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06DCA" w:rsidRDefault="007B188A" w:rsidP="0046580C">
      <w:pPr>
        <w:pStyle w:val="aa"/>
        <w:ind w:right="-7" w:firstLine="567"/>
        <w:contextualSpacing/>
        <w:jc w:val="right"/>
        <w:rPr>
          <w:rFonts w:ascii="GHEA Grapalat" w:hAnsi="GHEA Grapalat" w:cs="Sylfaen"/>
          <w:i/>
          <w:sz w:val="18"/>
        </w:rPr>
      </w:pPr>
      <w:r w:rsidRPr="00606DCA">
        <w:rPr>
          <w:rFonts w:ascii="GHEA Grapalat" w:hAnsi="GHEA Grapalat" w:cs="Sylfaen"/>
          <w:i/>
          <w:sz w:val="18"/>
        </w:rPr>
        <w:t xml:space="preserve">                                                                                           </w:t>
      </w:r>
      <w:r w:rsidR="00931A1F" w:rsidRPr="00606DCA">
        <w:rPr>
          <w:rFonts w:ascii="GHEA Grapalat" w:hAnsi="GHEA Grapalat" w:cs="Sylfaen"/>
          <w:i/>
          <w:sz w:val="18"/>
        </w:rPr>
        <w:t xml:space="preserve"> </w:t>
      </w:r>
    </w:p>
    <w:p w:rsidR="0060400E" w:rsidRPr="00606DCA" w:rsidRDefault="0060400E" w:rsidP="0060400E">
      <w:pPr>
        <w:pStyle w:val="aa"/>
        <w:spacing w:after="0" w:line="360" w:lineRule="auto"/>
        <w:ind w:firstLine="567"/>
        <w:jc w:val="right"/>
        <w:rPr>
          <w:rFonts w:ascii="GHEA Grapalat" w:hAnsi="GHEA Grapalat" w:cs="Sylfaen"/>
          <w:i/>
          <w:sz w:val="16"/>
        </w:rPr>
      </w:pPr>
      <w:r w:rsidRPr="00606DCA">
        <w:rPr>
          <w:rFonts w:ascii="GHEA Grapalat" w:hAnsi="GHEA Grapalat" w:cs="Sylfaen"/>
          <w:i/>
          <w:sz w:val="16"/>
        </w:rPr>
        <w:t>Հավելված N 2</w:t>
      </w:r>
    </w:p>
    <w:p w:rsidR="0060400E" w:rsidRPr="00606DCA" w:rsidRDefault="0060400E" w:rsidP="0060400E">
      <w:pPr>
        <w:pStyle w:val="aa"/>
        <w:spacing w:after="0" w:line="480" w:lineRule="auto"/>
        <w:ind w:firstLine="567"/>
        <w:jc w:val="right"/>
        <w:rPr>
          <w:rFonts w:ascii="GHEA Grapalat" w:hAnsi="GHEA Grapalat" w:cs="Sylfaen"/>
          <w:i/>
          <w:sz w:val="16"/>
          <w:lang w:val="hy-AM"/>
        </w:rPr>
      </w:pPr>
      <w:r w:rsidRPr="00606DCA">
        <w:rPr>
          <w:rFonts w:ascii="GHEA Grapalat" w:hAnsi="GHEA Grapalat" w:cs="Sylfaen"/>
          <w:i/>
          <w:sz w:val="16"/>
          <w:lang w:val="hy-AM"/>
        </w:rPr>
        <w:t>ՀՀ ֆինանսների նախարարի 2025 թվականի փետրվարի 19 -ի</w:t>
      </w:r>
      <w:bookmarkStart w:id="0" w:name="_GoBack"/>
      <w:bookmarkEnd w:id="0"/>
    </w:p>
    <w:p w:rsidR="0060400E" w:rsidRPr="00606DCA" w:rsidRDefault="0060400E" w:rsidP="0060400E">
      <w:pPr>
        <w:pStyle w:val="aa"/>
        <w:spacing w:after="0"/>
        <w:ind w:right="-7" w:firstLine="567"/>
        <w:jc w:val="right"/>
        <w:rPr>
          <w:rFonts w:ascii="GHEA Grapalat" w:hAnsi="GHEA Grapalat" w:cs="Sylfaen"/>
          <w:i/>
          <w:sz w:val="18"/>
          <w:szCs w:val="20"/>
          <w:lang w:val="af-ZA" w:eastAsia="ru-RU"/>
        </w:rPr>
      </w:pPr>
      <w:r w:rsidRPr="00606DCA">
        <w:rPr>
          <w:rFonts w:ascii="GHEA Grapalat" w:hAnsi="GHEA Grapalat" w:cs="Sylfaen"/>
          <w:i/>
          <w:sz w:val="16"/>
          <w:lang w:val="hy-AM"/>
        </w:rPr>
        <w:t xml:space="preserve"> N 23 -Ա հրամանի     </w:t>
      </w:r>
    </w:p>
    <w:p w:rsidR="008529A9" w:rsidRPr="00606DCA"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06DCA">
        <w:rPr>
          <w:rFonts w:ascii="GHEA Grapalat" w:hAnsi="GHEA Grapalat" w:cs="Sylfaen"/>
          <w:i/>
          <w:sz w:val="16"/>
          <w:lang w:val="hy-AM"/>
        </w:rPr>
        <w:t xml:space="preserve">     </w:t>
      </w:r>
    </w:p>
    <w:p w:rsidR="00C62433" w:rsidRPr="00606DCA" w:rsidRDefault="00C62433" w:rsidP="005D14FB">
      <w:pPr>
        <w:pStyle w:val="a3"/>
        <w:spacing w:line="240" w:lineRule="auto"/>
        <w:jc w:val="center"/>
        <w:rPr>
          <w:rFonts w:ascii="GHEA Grapalat" w:hAnsi="GHEA Grapalat"/>
          <w:b/>
          <w:i w:val="0"/>
          <w:lang w:val="hy-AM"/>
        </w:rPr>
      </w:pP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i w:val="0"/>
          <w:lang w:val="af-ZA"/>
        </w:rPr>
        <w:t>ՀԱՅՏԱՐԱՐՈՒԹՅՈՒՆ</w:t>
      </w:r>
    </w:p>
    <w:p w:rsidR="005D14FB" w:rsidRPr="00606DCA" w:rsidRDefault="007B3537" w:rsidP="005D14FB">
      <w:pPr>
        <w:pStyle w:val="a3"/>
        <w:spacing w:line="240" w:lineRule="auto"/>
        <w:jc w:val="center"/>
        <w:rPr>
          <w:rFonts w:ascii="GHEA Grapalat" w:hAnsi="GHEA Grapalat"/>
          <w:i w:val="0"/>
          <w:lang w:val="af-ZA"/>
        </w:rPr>
      </w:pPr>
      <w:r w:rsidRPr="00606DCA">
        <w:rPr>
          <w:rFonts w:ascii="GHEA Grapalat" w:hAnsi="GHEA Grapalat"/>
          <w:b/>
          <w:i w:val="0"/>
          <w:lang w:val="hy-AM"/>
        </w:rPr>
        <w:t>ԳՆԱՆՇՄԱՆ ՀԱՐՑՄԱՆ</w:t>
      </w:r>
      <w:r w:rsidR="005D14FB" w:rsidRPr="00606DCA">
        <w:rPr>
          <w:rFonts w:ascii="GHEA Grapalat" w:hAnsi="GHEA Grapalat"/>
          <w:b/>
          <w:i w:val="0"/>
          <w:lang w:val="af-ZA"/>
        </w:rPr>
        <w:t xml:space="preserve"> ՄՐՑՈՒՅԹԻ</w:t>
      </w:r>
      <w:r w:rsidR="005D14FB" w:rsidRPr="00606DCA">
        <w:rPr>
          <w:rFonts w:ascii="GHEA Grapalat" w:hAnsi="GHEA Grapalat"/>
          <w:i w:val="0"/>
          <w:lang w:val="af-ZA"/>
        </w:rPr>
        <w:t xml:space="preserve"> ՄԱՍԻՆ*</w:t>
      </w: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cs="Sylfaen"/>
          <w:i w:val="0"/>
          <w:lang w:val="af-ZA"/>
        </w:rPr>
        <w:t>Հայտարարության</w:t>
      </w:r>
      <w:r w:rsidRPr="00606DCA">
        <w:rPr>
          <w:rFonts w:ascii="GHEA Grapalat" w:hAnsi="GHEA Grapalat"/>
          <w:i w:val="0"/>
          <w:lang w:val="af-ZA"/>
        </w:rPr>
        <w:t xml:space="preserve"> </w:t>
      </w:r>
      <w:r w:rsidRPr="00606DCA">
        <w:rPr>
          <w:rFonts w:ascii="GHEA Grapalat" w:hAnsi="GHEA Grapalat" w:cs="Sylfaen"/>
          <w:i w:val="0"/>
          <w:lang w:val="af-ZA"/>
        </w:rPr>
        <w:t>սույն</w:t>
      </w:r>
      <w:r w:rsidRPr="00606DCA">
        <w:rPr>
          <w:rFonts w:ascii="GHEA Grapalat" w:hAnsi="GHEA Grapalat"/>
          <w:i w:val="0"/>
          <w:lang w:val="af-ZA"/>
        </w:rPr>
        <w:t xml:space="preserve"> </w:t>
      </w:r>
      <w:r w:rsidRPr="00606DCA">
        <w:rPr>
          <w:rFonts w:ascii="GHEA Grapalat" w:hAnsi="GHEA Grapalat" w:cs="Sylfaen"/>
          <w:i w:val="0"/>
          <w:lang w:val="af-ZA"/>
        </w:rPr>
        <w:t>տեքստը</w:t>
      </w:r>
      <w:r w:rsidRPr="00606DCA">
        <w:rPr>
          <w:rFonts w:ascii="GHEA Grapalat" w:hAnsi="GHEA Grapalat"/>
          <w:i w:val="0"/>
          <w:lang w:val="af-ZA"/>
        </w:rPr>
        <w:t xml:space="preserve"> </w:t>
      </w:r>
      <w:r w:rsidRPr="00606DCA">
        <w:rPr>
          <w:rFonts w:ascii="GHEA Grapalat" w:hAnsi="GHEA Grapalat" w:cs="Sylfaen"/>
          <w:i w:val="0"/>
          <w:lang w:val="af-ZA"/>
        </w:rPr>
        <w:t>հաստատված</w:t>
      </w:r>
      <w:r w:rsidRPr="00606DCA">
        <w:rPr>
          <w:rFonts w:ascii="GHEA Grapalat" w:hAnsi="GHEA Grapalat"/>
          <w:i w:val="0"/>
          <w:lang w:val="af-ZA"/>
        </w:rPr>
        <w:t xml:space="preserve"> </w:t>
      </w:r>
      <w:r w:rsidRPr="00606DCA">
        <w:rPr>
          <w:rFonts w:ascii="GHEA Grapalat" w:hAnsi="GHEA Grapalat" w:cs="Sylfaen"/>
          <w:i w:val="0"/>
          <w:lang w:val="af-ZA"/>
        </w:rPr>
        <w:t>է</w:t>
      </w:r>
      <w:r w:rsidRPr="00606DCA">
        <w:rPr>
          <w:rFonts w:ascii="GHEA Grapalat" w:hAnsi="GHEA Grapalat"/>
          <w:i w:val="0"/>
          <w:lang w:val="af-ZA"/>
        </w:rPr>
        <w:t xml:space="preserve"> </w:t>
      </w:r>
      <w:r w:rsidRPr="00606DCA">
        <w:rPr>
          <w:rFonts w:ascii="GHEA Grapalat" w:hAnsi="GHEA Grapalat" w:cs="Sylfaen"/>
          <w:i w:val="0"/>
          <w:lang w:val="af-ZA"/>
        </w:rPr>
        <w:t>գնահատող</w:t>
      </w:r>
      <w:r w:rsidRPr="00606DCA">
        <w:rPr>
          <w:rFonts w:ascii="GHEA Grapalat" w:hAnsi="GHEA Grapalat"/>
          <w:i w:val="0"/>
          <w:lang w:val="af-ZA"/>
        </w:rPr>
        <w:t xml:space="preserve"> </w:t>
      </w:r>
      <w:r w:rsidRPr="00606DCA">
        <w:rPr>
          <w:rFonts w:ascii="GHEA Grapalat" w:hAnsi="GHEA Grapalat" w:cs="Sylfaen"/>
          <w:i w:val="0"/>
          <w:lang w:val="af-ZA"/>
        </w:rPr>
        <w:t>հանձնաժողովի</w:t>
      </w:r>
    </w:p>
    <w:p w:rsidR="005D14FB" w:rsidRPr="00606DCA" w:rsidRDefault="005D14FB" w:rsidP="005D14FB">
      <w:pPr>
        <w:pStyle w:val="a3"/>
        <w:spacing w:line="240" w:lineRule="auto"/>
        <w:jc w:val="center"/>
        <w:rPr>
          <w:rFonts w:ascii="GHEA Grapalat" w:hAnsi="GHEA Grapalat"/>
          <w:b/>
          <w:i w:val="0"/>
          <w:lang w:val="af-ZA"/>
        </w:rPr>
      </w:pPr>
      <w:r w:rsidRPr="00606DCA">
        <w:rPr>
          <w:rFonts w:ascii="GHEA Grapalat" w:hAnsi="GHEA Grapalat"/>
          <w:b/>
          <w:i w:val="0"/>
          <w:lang w:val="af-ZA"/>
        </w:rPr>
        <w:t xml:space="preserve">2025 </w:t>
      </w:r>
      <w:r w:rsidRPr="00606DCA">
        <w:rPr>
          <w:rFonts w:ascii="GHEA Grapalat" w:hAnsi="GHEA Grapalat" w:cs="Sylfaen"/>
          <w:b/>
          <w:i w:val="0"/>
          <w:lang w:val="af-ZA"/>
        </w:rPr>
        <w:t>թվականի</w:t>
      </w:r>
      <w:r w:rsidRPr="00606DCA">
        <w:rPr>
          <w:rFonts w:ascii="GHEA Grapalat" w:hAnsi="GHEA Grapalat"/>
          <w:b/>
          <w:i w:val="0"/>
          <w:lang w:val="af-ZA"/>
        </w:rPr>
        <w:t xml:space="preserve"> «</w:t>
      </w:r>
      <w:r w:rsidR="00526E0C" w:rsidRPr="00606DCA">
        <w:rPr>
          <w:rFonts w:ascii="GHEA Grapalat" w:hAnsi="GHEA Grapalat" w:cs="Sylfaen"/>
          <w:b/>
          <w:i w:val="0"/>
          <w:lang w:val="en-US"/>
        </w:rPr>
        <w:t>նոյեմբերի</w:t>
      </w:r>
      <w:r w:rsidRPr="00606DCA">
        <w:rPr>
          <w:rFonts w:ascii="GHEA Grapalat" w:hAnsi="GHEA Grapalat"/>
          <w:b/>
          <w:i w:val="0"/>
          <w:lang w:val="af-ZA"/>
        </w:rPr>
        <w:t>»  «</w:t>
      </w:r>
      <w:r w:rsidR="00526E0C" w:rsidRPr="00606DCA">
        <w:rPr>
          <w:rFonts w:ascii="GHEA Grapalat" w:hAnsi="GHEA Grapalat"/>
          <w:b/>
          <w:i w:val="0"/>
          <w:lang w:val="af-ZA"/>
        </w:rPr>
        <w:t>20</w:t>
      </w:r>
      <w:r w:rsidRPr="00606DCA">
        <w:rPr>
          <w:rFonts w:ascii="GHEA Grapalat" w:hAnsi="GHEA Grapalat"/>
          <w:b/>
          <w:i w:val="0"/>
          <w:lang w:val="af-ZA"/>
        </w:rPr>
        <w:t xml:space="preserve">» «01» </w:t>
      </w:r>
      <w:r w:rsidRPr="00606DCA">
        <w:rPr>
          <w:rFonts w:ascii="GHEA Grapalat" w:hAnsi="GHEA Grapalat" w:cs="Sylfaen"/>
          <w:b/>
          <w:i w:val="0"/>
          <w:lang w:val="af-ZA"/>
        </w:rPr>
        <w:t>որոշմամբ</w:t>
      </w:r>
      <w:r w:rsidRPr="00606DCA">
        <w:rPr>
          <w:rFonts w:ascii="GHEA Grapalat" w:hAnsi="GHEA Grapalat"/>
          <w:b/>
          <w:i w:val="0"/>
          <w:lang w:val="af-ZA"/>
        </w:rPr>
        <w:t xml:space="preserve"> </w:t>
      </w: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cs="Sylfaen"/>
          <w:i w:val="0"/>
          <w:lang w:val="af-ZA"/>
        </w:rPr>
        <w:t>Ընթացակարգի</w:t>
      </w:r>
      <w:r w:rsidRPr="00606DCA">
        <w:rPr>
          <w:rFonts w:ascii="GHEA Grapalat" w:hAnsi="GHEA Grapalat"/>
          <w:i w:val="0"/>
          <w:lang w:val="af-ZA"/>
        </w:rPr>
        <w:t xml:space="preserve"> </w:t>
      </w:r>
      <w:r w:rsidRPr="00606DCA">
        <w:rPr>
          <w:rFonts w:ascii="GHEA Grapalat" w:hAnsi="GHEA Grapalat" w:cs="Sylfaen"/>
          <w:i w:val="0"/>
          <w:lang w:val="af-ZA"/>
        </w:rPr>
        <w:t>ծածկագիրը</w:t>
      </w:r>
      <w:r w:rsidRPr="00606DCA">
        <w:rPr>
          <w:rFonts w:ascii="GHEA Grapalat" w:hAnsi="GHEA Grapalat"/>
          <w:i w:val="0"/>
          <w:lang w:val="af-ZA"/>
        </w:rPr>
        <w:t xml:space="preserve">`  </w:t>
      </w:r>
      <w:r w:rsidRPr="00606DCA">
        <w:rPr>
          <w:rFonts w:ascii="GHEA Grapalat" w:hAnsi="GHEA Grapalat"/>
          <w:b/>
          <w:i w:val="0"/>
          <w:lang w:val="af-ZA"/>
        </w:rPr>
        <w:t>«</w:t>
      </w:r>
      <w:r w:rsidR="00526E0C" w:rsidRPr="00606DCA">
        <w:rPr>
          <w:rFonts w:ascii="GHEA Grapalat" w:hAnsi="GHEA Grapalat" w:cs="Sylfaen"/>
          <w:b/>
          <w:i w:val="0"/>
          <w:lang w:val="af-ZA"/>
        </w:rPr>
        <w:t>ՀՀՇՄԳՀՀԿՀ-ԳՀԱՇՁԲ-82/25</w:t>
      </w:r>
      <w:r w:rsidRPr="00606DCA">
        <w:rPr>
          <w:rFonts w:ascii="GHEA Grapalat" w:hAnsi="GHEA Grapalat"/>
          <w:b/>
          <w:i w:val="0"/>
          <w:lang w:val="af-ZA"/>
        </w:rPr>
        <w:t xml:space="preserve">»  </w:t>
      </w:r>
    </w:p>
    <w:p w:rsidR="005D14FB" w:rsidRPr="00606DCA" w:rsidRDefault="005D14FB" w:rsidP="005D14FB">
      <w:pPr>
        <w:pStyle w:val="a3"/>
        <w:spacing w:line="240" w:lineRule="auto"/>
        <w:ind w:firstLine="0"/>
        <w:rPr>
          <w:rFonts w:ascii="GHEA Grapalat" w:hAnsi="GHEA Grapalat"/>
          <w:i w:val="0"/>
          <w:lang w:val="af-ZA"/>
        </w:rPr>
      </w:pPr>
    </w:p>
    <w:p w:rsidR="005D14FB" w:rsidRPr="00606DCA" w:rsidRDefault="001340A2" w:rsidP="005D14FB">
      <w:pPr>
        <w:pStyle w:val="23"/>
        <w:spacing w:line="240" w:lineRule="auto"/>
        <w:ind w:firstLine="0"/>
        <w:rPr>
          <w:rFonts w:ascii="GHEA Grapalat" w:hAnsi="GHEA Grapalat"/>
          <w:i/>
        </w:rPr>
      </w:pPr>
      <w:r w:rsidRPr="00606DCA">
        <w:rPr>
          <w:rFonts w:ascii="GHEA Grapalat" w:hAnsi="GHEA Grapalat"/>
          <w:b/>
          <w:i/>
          <w:lang w:val="hy-AM"/>
        </w:rPr>
        <w:t xml:space="preserve">     </w:t>
      </w:r>
      <w:r w:rsidR="00E826B0" w:rsidRPr="00606DCA">
        <w:rPr>
          <w:rFonts w:ascii="GHEA Grapalat" w:hAnsi="GHEA Grapalat"/>
          <w:b/>
          <w:i/>
          <w:lang w:val="hy-AM"/>
        </w:rPr>
        <w:t>«</w:t>
      </w:r>
      <w:r w:rsidR="005D14FB" w:rsidRPr="00606DCA">
        <w:rPr>
          <w:rFonts w:ascii="GHEA Grapalat" w:hAnsi="GHEA Grapalat"/>
          <w:b/>
          <w:i/>
        </w:rPr>
        <w:t>Հայաստանի Հանրապետության Շիրակի մարզի Գյումրու համայնքապետարանի աշխատակազմ</w:t>
      </w:r>
      <w:r w:rsidR="00E826B0" w:rsidRPr="00606DCA">
        <w:rPr>
          <w:rFonts w:ascii="GHEA Grapalat" w:hAnsi="GHEA Grapalat"/>
          <w:b/>
          <w:i/>
        </w:rPr>
        <w:t>»</w:t>
      </w:r>
      <w:r w:rsidR="005D14FB" w:rsidRPr="00606DCA">
        <w:rPr>
          <w:rFonts w:ascii="GHEA Grapalat" w:hAnsi="GHEA Grapalat"/>
          <w:b/>
          <w:i/>
        </w:rPr>
        <w:t xml:space="preserve"> ՀԿՀ</w:t>
      </w:r>
      <w:r w:rsidR="005D14FB" w:rsidRPr="00606DCA">
        <w:rPr>
          <w:rFonts w:ascii="GHEA Grapalat" w:hAnsi="GHEA Grapalat"/>
          <w:i/>
        </w:rPr>
        <w:t xml:space="preserve"> , որը գտնվում է Վարդանանց հրապարակ 1 հասցեում հասցեում,հայտարարում է </w:t>
      </w:r>
      <w:r w:rsidR="005D14FB" w:rsidRPr="00606DCA">
        <w:rPr>
          <w:rFonts w:ascii="GHEA Grapalat" w:hAnsi="GHEA Grapalat"/>
          <w:i/>
          <w:lang w:val="hy-AM"/>
        </w:rPr>
        <w:t>ԳՀ</w:t>
      </w:r>
      <w:r w:rsidR="005D14FB" w:rsidRPr="00606DCA">
        <w:rPr>
          <w:rFonts w:ascii="GHEA Grapalat" w:hAnsi="GHEA Grapalat"/>
          <w:i/>
        </w:rPr>
        <w:t xml:space="preserve"> </w:t>
      </w:r>
      <w:r w:rsidR="005D14FB" w:rsidRPr="00606DCA">
        <w:rPr>
          <w:rFonts w:ascii="GHEA Grapalat" w:hAnsi="GHEA Grapalat"/>
          <w:i/>
          <w:lang w:val="hy-AM"/>
        </w:rPr>
        <w:t>մրցույթ</w:t>
      </w:r>
      <w:r w:rsidR="005D14FB" w:rsidRPr="00606DCA">
        <w:rPr>
          <w:rFonts w:ascii="GHEA Grapalat" w:hAnsi="GHEA Grapalat"/>
          <w:i/>
        </w:rPr>
        <w:t>, որն իրականացվում է մեկ փուլով` էլեկտրոնային գնումների Armeps (www.armeps.am) համակարգի միջոցով:</w:t>
      </w:r>
      <w:r w:rsidR="005D14FB" w:rsidRPr="00606DCA">
        <w:rPr>
          <w:rFonts w:ascii="GHEA Grapalat" w:hAnsi="GHEA Grapalat"/>
          <w:i/>
        </w:rPr>
        <w:tab/>
      </w:r>
      <w:r w:rsidR="005D14FB" w:rsidRPr="00606DCA">
        <w:rPr>
          <w:rFonts w:ascii="GHEA Grapalat" w:hAnsi="GHEA Grapalat"/>
          <w:i/>
        </w:rPr>
        <w:tab/>
      </w:r>
      <w:bookmarkStart w:id="1" w:name="_Hlk23167417"/>
      <w:r w:rsidR="005D14FB" w:rsidRPr="00606DCA">
        <w:rPr>
          <w:rFonts w:ascii="GHEA Grapalat" w:hAnsi="GHEA Grapalat"/>
          <w:i/>
        </w:rPr>
        <w:t>Սույն ընթացակարգի</w:t>
      </w:r>
      <w:bookmarkEnd w:id="1"/>
      <w:r w:rsidR="005D14FB" w:rsidRPr="00606DCA">
        <w:rPr>
          <w:rFonts w:ascii="GHEA Grapalat" w:hAnsi="GHEA Grapalat"/>
          <w:i/>
        </w:rPr>
        <w:t xml:space="preserve"> արդյունքում </w:t>
      </w:r>
      <w:r w:rsidR="005D14FB" w:rsidRPr="00606DCA">
        <w:rPr>
          <w:rFonts w:ascii="GHEA Grapalat" w:hAnsi="GHEA Grapalat"/>
          <w:i/>
          <w:lang w:val="hy-AM"/>
        </w:rPr>
        <w:t>ընտրված</w:t>
      </w:r>
      <w:r w:rsidR="005D14FB" w:rsidRPr="00606DCA">
        <w:rPr>
          <w:rFonts w:ascii="GHEA Grapalat" w:hAnsi="GHEA Grapalat"/>
          <w:i/>
        </w:rPr>
        <w:t xml:space="preserve"> մասնակցին սահմանված կարգով կառաջարկվի կնքել </w:t>
      </w:r>
      <w:r w:rsidR="00E826B0" w:rsidRPr="00606DCA">
        <w:rPr>
          <w:rFonts w:ascii="GHEA Grapalat" w:hAnsi="GHEA Grapalat"/>
          <w:b/>
        </w:rPr>
        <w:t>«</w:t>
      </w:r>
      <w:r w:rsidR="00C62433" w:rsidRPr="00606DCA">
        <w:rPr>
          <w:rFonts w:ascii="GHEA Grapalat" w:hAnsi="GHEA Grapalat"/>
          <w:b/>
        </w:rPr>
        <w:t>Գյումրի համայնքի արտաքին լուսավորության ցանցի շահագործման աշխատանքների</w:t>
      </w:r>
      <w:r w:rsidR="00E826B0" w:rsidRPr="00606DCA">
        <w:rPr>
          <w:rFonts w:ascii="GHEA Grapalat" w:hAnsi="GHEA Grapalat" w:cs="Sylfaen"/>
          <w:b/>
          <w:lang w:val="hy-AM"/>
        </w:rPr>
        <w:t>»</w:t>
      </w:r>
      <w:r w:rsidR="005D14FB" w:rsidRPr="00606DCA">
        <w:rPr>
          <w:rFonts w:ascii="GHEA Grapalat" w:hAnsi="GHEA Grapalat"/>
          <w:i/>
        </w:rPr>
        <w:t xml:space="preserve">   կատարման պայմանագիր (այսուհետ` պայմանագիր)։ </w:t>
      </w:r>
    </w:p>
    <w:p w:rsidR="005D14FB" w:rsidRPr="00606DCA" w:rsidRDefault="005D14FB" w:rsidP="005D14FB">
      <w:pPr>
        <w:pStyle w:val="a3"/>
        <w:spacing w:line="240" w:lineRule="auto"/>
        <w:ind w:firstLine="0"/>
        <w:rPr>
          <w:rFonts w:ascii="GHEA Grapalat" w:hAnsi="GHEA Grapalat"/>
          <w:i w:val="0"/>
          <w:lang w:val="af-ZA"/>
        </w:rPr>
      </w:pPr>
      <w:r w:rsidRPr="00606DCA">
        <w:rPr>
          <w:rFonts w:ascii="GHEA Grapalat" w:hAnsi="GHEA Grapalat"/>
          <w:i w:val="0"/>
          <w:sz w:val="16"/>
          <w:szCs w:val="16"/>
          <w:lang w:val="af-ZA"/>
        </w:rPr>
        <w:t xml:space="preserve">                   </w:t>
      </w:r>
      <w:r w:rsidRPr="00606DC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D14FB" w:rsidRPr="00606DCA" w:rsidRDefault="005D14FB" w:rsidP="005D14FB">
      <w:pPr>
        <w:ind w:firstLine="720"/>
        <w:jc w:val="both"/>
        <w:rPr>
          <w:rFonts w:ascii="GHEA Grapalat" w:hAnsi="GHEA Grapalat"/>
          <w:sz w:val="20"/>
          <w:szCs w:val="20"/>
          <w:lang w:val="af-ZA"/>
        </w:rPr>
      </w:pPr>
      <w:r w:rsidRPr="00606DC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Ընտրված մասնակիցը որոշվում է </w:t>
      </w:r>
      <w:bookmarkStart w:id="2" w:name="_Hlk23167512"/>
      <w:r w:rsidRPr="00606DCA">
        <w:rPr>
          <w:rFonts w:ascii="GHEA Grapalat" w:hAnsi="GHEA Grapalat"/>
          <w:i w:val="0"/>
          <w:lang w:val="af-ZA"/>
        </w:rPr>
        <w:t xml:space="preserve">ոչ գնային պայմաններով բավարար գնահատված </w:t>
      </w:r>
      <w:bookmarkEnd w:id="2"/>
      <w:r w:rsidRPr="00606DC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3537" w:rsidRPr="00606DCA">
        <w:rPr>
          <w:rFonts w:ascii="GHEA Grapalat" w:hAnsi="GHEA Grapalat"/>
          <w:b/>
          <w:i w:val="0"/>
          <w:u w:val="single"/>
          <w:lang w:val="hy-AM"/>
        </w:rPr>
        <w:t>7</w:t>
      </w:r>
      <w:r w:rsidRPr="00606DCA">
        <w:rPr>
          <w:rFonts w:ascii="GHEA Grapalat" w:hAnsi="GHEA Grapalat"/>
          <w:b/>
          <w:i w:val="0"/>
          <w:lang w:val="af-ZA"/>
        </w:rPr>
        <w:t xml:space="preserve">-րդ օրը ժամը </w:t>
      </w:r>
      <w:r w:rsidR="005F3BC7" w:rsidRPr="00606DCA">
        <w:rPr>
          <w:rFonts w:ascii="GHEA Grapalat" w:hAnsi="GHEA Grapalat"/>
          <w:b/>
          <w:i w:val="0"/>
          <w:lang w:val="af-ZA"/>
        </w:rPr>
        <w:t>17:45</w:t>
      </w:r>
      <w:r w:rsidRPr="00606DCA">
        <w:rPr>
          <w:rFonts w:ascii="GHEA Grapalat" w:hAnsi="GHEA Grapalat"/>
          <w:b/>
          <w:i w:val="0"/>
          <w:lang w:val="af-ZA"/>
        </w:rPr>
        <w:t>-ը։</w:t>
      </w:r>
      <w:r w:rsidRPr="00606DCA">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Սույն ընթացակարգին մասնակցության հայտերն անհրաժեշտ է ներկայացնել</w:t>
      </w:r>
      <w:r w:rsidRPr="00606DCA">
        <w:rPr>
          <w:rFonts w:ascii="GHEA Grapalat" w:hAnsi="GHEA Grapalat"/>
          <w:i w:val="0"/>
          <w:lang w:val="af-ZA" w:eastAsia="ru-RU"/>
        </w:rPr>
        <w:t xml:space="preserve"> էլեկտրոնային ձևով` էլեկտրոնային գնումների Armeps (</w:t>
      </w:r>
      <w:hyperlink r:id="rId8" w:history="1">
        <w:r w:rsidRPr="00606DCA">
          <w:rPr>
            <w:rFonts w:ascii="GHEA Grapalat" w:hAnsi="GHEA Grapalat"/>
            <w:i w:val="0"/>
            <w:lang w:val="af-ZA" w:eastAsia="ru-RU"/>
          </w:rPr>
          <w:t>www.armeps.am</w:t>
        </w:r>
      </w:hyperlink>
      <w:r w:rsidRPr="00606DCA">
        <w:rPr>
          <w:rFonts w:ascii="GHEA Grapalat" w:hAnsi="GHEA Grapalat"/>
          <w:i w:val="0"/>
          <w:lang w:val="af-ZA" w:eastAsia="ru-RU"/>
        </w:rPr>
        <w:t>) համակարգի  միջոցով</w:t>
      </w:r>
      <w:r w:rsidRPr="00606DCA">
        <w:rPr>
          <w:rFonts w:ascii="GHEA Grapalat" w:hAnsi="GHEA Grapalat"/>
          <w:i w:val="0"/>
          <w:lang w:val="af-ZA"/>
        </w:rPr>
        <w:t xml:space="preserve"> մինչև սույն հայտարարության հրապարակման օրվանից հաշված </w:t>
      </w:r>
      <w:r w:rsidR="007B3537" w:rsidRPr="00606DCA">
        <w:rPr>
          <w:rFonts w:ascii="GHEA Grapalat" w:hAnsi="GHEA Grapalat"/>
          <w:b/>
          <w:i w:val="0"/>
          <w:u w:val="single"/>
          <w:lang w:val="hy-AM"/>
        </w:rPr>
        <w:t>7</w:t>
      </w:r>
      <w:r w:rsidR="00414A37" w:rsidRPr="00606DCA">
        <w:rPr>
          <w:rFonts w:ascii="GHEA Grapalat" w:hAnsi="GHEA Grapalat"/>
          <w:b/>
          <w:i w:val="0"/>
          <w:lang w:val="af-ZA"/>
        </w:rPr>
        <w:t xml:space="preserve">-րդ օրը ժամը </w:t>
      </w:r>
      <w:r w:rsidR="005F3BC7" w:rsidRPr="00606DCA">
        <w:rPr>
          <w:rFonts w:ascii="GHEA Grapalat" w:hAnsi="GHEA Grapalat"/>
          <w:b/>
          <w:i w:val="0"/>
          <w:lang w:val="af-ZA"/>
        </w:rPr>
        <w:t>17:45</w:t>
      </w:r>
      <w:r w:rsidR="00414A37" w:rsidRPr="00606DCA">
        <w:rPr>
          <w:rFonts w:ascii="GHEA Grapalat" w:hAnsi="GHEA Grapalat"/>
          <w:b/>
          <w:i w:val="0"/>
          <w:lang w:val="af-ZA"/>
        </w:rPr>
        <w:t>-ը։</w:t>
      </w:r>
      <w:r w:rsidRPr="00606DCA">
        <w:rPr>
          <w:rFonts w:ascii="GHEA Grapalat" w:hAnsi="GHEA Grapalat"/>
          <w:i w:val="0"/>
          <w:lang w:val="af-ZA"/>
        </w:rPr>
        <w:t xml:space="preserve"> Հայտերը, հայերենից բացի, կարող են ներկայացվել նաև անգլերեն կամ ռուսերեն: </w:t>
      </w:r>
    </w:p>
    <w:p w:rsidR="005D14FB" w:rsidRPr="00606DCA" w:rsidRDefault="005D14FB" w:rsidP="005D14FB">
      <w:pPr>
        <w:pStyle w:val="a3"/>
        <w:spacing w:line="240" w:lineRule="auto"/>
        <w:ind w:firstLine="708"/>
        <w:rPr>
          <w:rFonts w:ascii="GHEA Grapalat" w:hAnsi="GHEA Grapalat"/>
          <w:i w:val="0"/>
          <w:lang w:val="af-ZA"/>
        </w:rPr>
      </w:pPr>
      <w:r w:rsidRPr="00606DCA">
        <w:rPr>
          <w:rFonts w:ascii="GHEA Grapalat" w:hAnsi="GHEA Grapalat"/>
          <w:i w:val="0"/>
          <w:lang w:val="af-ZA"/>
        </w:rPr>
        <w:t>Հայտերի բացումը տեղի կունենա էլեկտրոնային ձևով`</w:t>
      </w:r>
      <w:r w:rsidRPr="00606DCA">
        <w:rPr>
          <w:rFonts w:ascii="GHEA Grapalat" w:hAnsi="GHEA Grapalat"/>
          <w:i w:val="0"/>
          <w:lang w:val="af-ZA" w:eastAsia="ru-RU"/>
        </w:rPr>
        <w:t xml:space="preserve"> էլեկտրոնային գնումների Armeps համակարգի</w:t>
      </w:r>
      <w:r w:rsidRPr="00606DCA">
        <w:rPr>
          <w:rFonts w:ascii="GHEA Grapalat" w:hAnsi="GHEA Grapalat"/>
          <w:i w:val="0"/>
          <w:lang w:val="af-ZA"/>
        </w:rPr>
        <w:t xml:space="preserve"> միջոցով,  սույն հայտարարության հրապարակման օրվանից հաշված </w:t>
      </w:r>
      <w:r w:rsidRPr="00606DCA">
        <w:rPr>
          <w:rFonts w:ascii="GHEA Grapalat" w:hAnsi="GHEA Grapalat"/>
          <w:i w:val="0"/>
          <w:u w:val="single"/>
          <w:lang w:val="af-ZA"/>
        </w:rPr>
        <w:t xml:space="preserve"> </w:t>
      </w:r>
      <w:r w:rsidR="007B3537" w:rsidRPr="00606DCA">
        <w:rPr>
          <w:rFonts w:ascii="GHEA Grapalat" w:hAnsi="GHEA Grapalat"/>
          <w:b/>
          <w:i w:val="0"/>
          <w:u w:val="single"/>
          <w:lang w:val="hy-AM"/>
        </w:rPr>
        <w:t>7</w:t>
      </w:r>
      <w:r w:rsidR="00414A37" w:rsidRPr="00606DCA">
        <w:rPr>
          <w:rFonts w:ascii="GHEA Grapalat" w:hAnsi="GHEA Grapalat"/>
          <w:b/>
          <w:i w:val="0"/>
          <w:lang w:val="af-ZA"/>
        </w:rPr>
        <w:t xml:space="preserve">-րդ օրը ժամը </w:t>
      </w:r>
      <w:r w:rsidR="005F3BC7" w:rsidRPr="00606DCA">
        <w:rPr>
          <w:rFonts w:ascii="GHEA Grapalat" w:hAnsi="GHEA Grapalat"/>
          <w:b/>
          <w:i w:val="0"/>
          <w:lang w:val="af-ZA"/>
        </w:rPr>
        <w:t>17:45</w:t>
      </w:r>
      <w:r w:rsidR="00414A37" w:rsidRPr="00606DCA">
        <w:rPr>
          <w:rFonts w:ascii="GHEA Grapalat" w:hAnsi="GHEA Grapalat"/>
          <w:b/>
          <w:i w:val="0"/>
          <w:lang w:val="af-ZA"/>
        </w:rPr>
        <w:t>-</w:t>
      </w:r>
      <w:r w:rsidRPr="00606DCA">
        <w:rPr>
          <w:rFonts w:ascii="GHEA Grapalat" w:hAnsi="GHEA Grapalat"/>
          <w:i w:val="0"/>
          <w:lang w:val="af-ZA"/>
        </w:rPr>
        <w:t xml:space="preserve">ին։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Ա.Սարգսյանին։</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i w:val="0"/>
          <w:lang w:val="af-ZA"/>
        </w:rPr>
        <w:t xml:space="preserve">                                      </w:t>
      </w:r>
      <w:r w:rsidRPr="00606DCA">
        <w:rPr>
          <w:rFonts w:ascii="GHEA Grapalat" w:hAnsi="GHEA Grapalat"/>
          <w:b/>
          <w:i w:val="0"/>
          <w:lang w:val="af-ZA"/>
        </w:rPr>
        <w:t>Հեռախոս` 077-96-85-96։</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b/>
          <w:i w:val="0"/>
          <w:lang w:val="af-ZA"/>
        </w:rPr>
        <w:t xml:space="preserve">                                      Էլ.փոստ` arm.sargsyan1992@gmail.com։</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b/>
          <w:i w:val="0"/>
          <w:lang w:val="af-ZA"/>
        </w:rPr>
        <w:t xml:space="preserve">                     </w:t>
      </w:r>
      <w:r w:rsidR="001340A2" w:rsidRPr="00606DCA">
        <w:rPr>
          <w:rFonts w:ascii="GHEA Grapalat" w:hAnsi="GHEA Grapalat"/>
          <w:b/>
          <w:i w:val="0"/>
          <w:lang w:val="af-ZA"/>
        </w:rPr>
        <w:t xml:space="preserve">                 Պատվիրատու` &lt;&lt;</w:t>
      </w:r>
      <w:r w:rsidRPr="00606DCA">
        <w:rPr>
          <w:rFonts w:ascii="GHEA Grapalat" w:hAnsi="GHEA Grapalat"/>
          <w:b/>
          <w:i w:val="0"/>
          <w:lang w:val="af-ZA"/>
        </w:rPr>
        <w:t>Հայաստանի Հանրապետության Շիրակի մարզի Գյումրու համայնքապետարանի աշխատակազմ&gt;&gt; ՀԿՀ:</w:t>
      </w:r>
    </w:p>
    <w:p w:rsidR="00754697" w:rsidRPr="00606DCA" w:rsidRDefault="00754697" w:rsidP="00EF3662">
      <w:pPr>
        <w:pStyle w:val="a3"/>
        <w:spacing w:line="240" w:lineRule="auto"/>
        <w:ind w:left="1404"/>
        <w:rPr>
          <w:rFonts w:ascii="GHEA Grapalat" w:hAnsi="GHEA Grapalat"/>
          <w:i w:val="0"/>
          <w:lang w:val="af-ZA"/>
        </w:rPr>
      </w:pPr>
    </w:p>
    <w:p w:rsidR="000A0DEB" w:rsidRPr="00606DCA" w:rsidRDefault="000A0DEB" w:rsidP="00EF3662">
      <w:pPr>
        <w:pStyle w:val="aa"/>
        <w:ind w:right="-7" w:firstLine="567"/>
        <w:jc w:val="right"/>
        <w:rPr>
          <w:rFonts w:ascii="GHEA Grapalat" w:hAnsi="GHEA Grapalat" w:cs="Sylfaen"/>
          <w:i/>
          <w:sz w:val="22"/>
          <w:lang w:val="af-ZA"/>
        </w:rPr>
      </w:pPr>
    </w:p>
    <w:p w:rsidR="00B72E38" w:rsidRPr="00606DCA" w:rsidRDefault="00B72E38" w:rsidP="00EF3662">
      <w:pPr>
        <w:pStyle w:val="aa"/>
        <w:ind w:right="-7" w:firstLine="567"/>
        <w:jc w:val="right"/>
        <w:rPr>
          <w:rFonts w:ascii="GHEA Grapalat" w:hAnsi="GHEA Grapalat" w:cs="Sylfaen"/>
          <w:i/>
          <w:sz w:val="22"/>
          <w:lang w:val="af-ZA"/>
        </w:rPr>
      </w:pPr>
    </w:p>
    <w:p w:rsidR="00B72E38" w:rsidRPr="00606DCA" w:rsidRDefault="00B72E38" w:rsidP="00EF3662">
      <w:pPr>
        <w:pStyle w:val="aa"/>
        <w:ind w:right="-7" w:firstLine="567"/>
        <w:jc w:val="right"/>
        <w:rPr>
          <w:rFonts w:ascii="GHEA Grapalat" w:hAnsi="GHEA Grapalat" w:cs="Sylfaen"/>
          <w:i/>
          <w:sz w:val="22"/>
          <w:lang w:val="af-ZA"/>
        </w:rPr>
      </w:pPr>
    </w:p>
    <w:p w:rsidR="00541773" w:rsidRPr="00606DCA" w:rsidRDefault="00541773" w:rsidP="005F3BC7">
      <w:pPr>
        <w:pStyle w:val="aa"/>
        <w:ind w:firstLine="567"/>
        <w:jc w:val="center"/>
        <w:rPr>
          <w:rFonts w:ascii="GHEA Grapalat" w:hAnsi="GHEA Grapalat" w:cs="Sylfaen"/>
          <w:i/>
          <w:sz w:val="20"/>
          <w:szCs w:val="20"/>
          <w:lang w:val="af-ZA"/>
        </w:rPr>
      </w:pP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ОБЪЯВЛЕНИЕ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О КОНКУРСЕ ОЦЕНОЧНЫХ ОПРОСОВ*</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Данный текст объявления был одобрен оценочной комиссией.</w:t>
      </w:r>
    </w:p>
    <w:p w:rsidR="005F3BC7" w:rsidRPr="00606DCA" w:rsidRDefault="00606DCA"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Решением от "2</w:t>
      </w:r>
      <w:r w:rsidRPr="00606DCA">
        <w:rPr>
          <w:rFonts w:ascii="GHEA Grapalat" w:hAnsi="GHEA Grapalat" w:cs="Sylfaen"/>
          <w:i/>
          <w:sz w:val="20"/>
          <w:szCs w:val="20"/>
        </w:rPr>
        <w:t>0</w:t>
      </w:r>
      <w:r w:rsidRPr="00606DCA">
        <w:rPr>
          <w:rFonts w:ascii="GHEA Grapalat" w:hAnsi="GHEA Grapalat" w:cs="Sylfaen"/>
          <w:i/>
          <w:sz w:val="20"/>
          <w:szCs w:val="20"/>
          <w:lang w:val="ru-RU"/>
        </w:rPr>
        <w:t>" "</w:t>
      </w:r>
      <w:r w:rsidR="005F3BC7" w:rsidRPr="00606DCA">
        <w:rPr>
          <w:rFonts w:ascii="GHEA Grapalat" w:hAnsi="GHEA Grapalat" w:cs="Sylfaen"/>
          <w:i/>
          <w:sz w:val="20"/>
          <w:szCs w:val="20"/>
          <w:lang w:val="ru-RU"/>
        </w:rPr>
        <w:t>1</w:t>
      </w:r>
      <w:r w:rsidRPr="00606DCA">
        <w:rPr>
          <w:rFonts w:ascii="GHEA Grapalat" w:hAnsi="GHEA Grapalat" w:cs="Sylfaen"/>
          <w:i/>
          <w:sz w:val="20"/>
          <w:szCs w:val="20"/>
        </w:rPr>
        <w:t>1</w:t>
      </w:r>
      <w:r w:rsidR="005F3BC7" w:rsidRPr="00606DCA">
        <w:rPr>
          <w:rFonts w:ascii="GHEA Grapalat" w:hAnsi="GHEA Grapalat" w:cs="Sylfaen"/>
          <w:i/>
          <w:sz w:val="20"/>
          <w:szCs w:val="20"/>
          <w:lang w:val="ru-RU"/>
        </w:rPr>
        <w:t>" 2025 г.</w:t>
      </w: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Аппарат муниципального образования Гюмри Ширакского региона Республики Армения, расположенный по адресу площадь Вардананц, 1, объявляет о проведении конкурса государственных закупок, который проводится в один этап посредством электронной системы закупок Armeps (www.armeps.am). В результате данной процедуры отобранному участнику будет предложено подписать договор на выполнение «Работ по эксплуатации сетей внешнего освещения в общине Гюмри» (далее – договор).</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Для получения бумажного приглашения на процедуру необходимо связаться с клиентом до 17:45 7-го дня с даты публикации настоящего объявления. При этом для получения бумажного приглашения клиенту необходимо подать письменное заявление. Клиент обязан обеспечить предоставление бумажного приглашения бесплатно в первый рабочий день после получения такого запроса.</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606DCA">
        <w:rPr>
          <w:rFonts w:ascii="Cambria Math" w:hAnsi="Cambria Math" w:cs="Cambria Math"/>
          <w:i/>
          <w:sz w:val="20"/>
          <w:szCs w:val="20"/>
          <w:lang w:val="ru-RU"/>
        </w:rPr>
        <w:t>​​</w:t>
      </w:r>
      <w:r w:rsidRPr="00606DCA">
        <w:rPr>
          <w:rFonts w:ascii="GHEA Grapalat" w:hAnsi="GHEA Grapalat" w:cs="GHEA Grapalat"/>
          <w:i/>
          <w:sz w:val="20"/>
          <w:szCs w:val="20"/>
          <w:lang w:val="ru-RU"/>
        </w:rPr>
        <w:t>получения заявления.</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Неполучение приглашения не ограничивает право участника на участие в данной процедуре.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Заявки на участие в данной процедуре необходимо подать в электронном виде через электронную систему закупок Armeps (www.armeps.am) до 17:45. на 7-й день с даты публикации настоящего объявления. Заявки, помимо армянского языка, можно подавать также на английском или русском языках.</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Вскрытие заявок на участие в торгах состоится в электронной форме через систему электронных закупок Armeps на 7-й день со дня публикации настоящего объявления в 17:45.</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Жалобы по данной процедуре следует подавать инспектору по рассмотрению жалоб на закупки по адресу: г. Ереван, ул. Мелик-Адамяна, 11. По 1 адресу. Апелляция осуществляется в порядке, указанном в настоящем тендерном приглашении. Для подачи жалобы требуется оплата пошлины в размере 30 000 (тридцати тысяч) драмов, которая должна быть перечислена на казначейский счет номер «900008000482», открытый на имя Министерства финансов Республики Армения.</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 дополнительной информацией по данному объявлению обращайтесь к координатору по закупкам А. Саргсяну.</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Телефон: 077-96-85-96.</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Электронная почта: arm.sargsyan1992@gmail.com.</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Заказчик: «Аппарат муниципалитета Гюмри Ширакской области Республики Армения» РКЦ.</w:t>
      </w: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41773" w:rsidRPr="00606DCA" w:rsidRDefault="00541773"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ANNOUNCEMENT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ON THE EVALUATION QUESTIONNAIRE CONTEST*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This text of the announcement is approved by the decision of the evaluation committee</w:t>
      </w:r>
    </w:p>
    <w:p w:rsidR="005F3BC7" w:rsidRPr="00606DCA" w:rsidRDefault="00606DCA"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of "May" "20" "</w:t>
      </w:r>
      <w:r w:rsidR="005F3BC7" w:rsidRPr="00606DCA">
        <w:rPr>
          <w:rFonts w:ascii="GHEA Grapalat" w:hAnsi="GHEA Grapalat" w:cs="Sylfaen"/>
          <w:i/>
          <w:sz w:val="20"/>
          <w:szCs w:val="20"/>
        </w:rPr>
        <w:t>1</w:t>
      </w:r>
      <w:r w:rsidRPr="00606DCA">
        <w:rPr>
          <w:rFonts w:ascii="GHEA Grapalat" w:hAnsi="GHEA Grapalat" w:cs="Sylfaen"/>
          <w:i/>
          <w:sz w:val="20"/>
          <w:szCs w:val="20"/>
        </w:rPr>
        <w:t>1</w:t>
      </w:r>
      <w:r w:rsidR="005F3BC7" w:rsidRPr="00606DCA">
        <w:rPr>
          <w:rFonts w:ascii="GHEA Grapalat" w:hAnsi="GHEA Grapalat" w:cs="Sylfaen"/>
          <w:i/>
          <w:sz w:val="20"/>
          <w:szCs w:val="20"/>
        </w:rPr>
        <w:t>" 2025</w:t>
      </w:r>
    </w:p>
    <w:p w:rsidR="005F3BC7" w:rsidRPr="00606DCA" w:rsidRDefault="005F3BC7" w:rsidP="005F3BC7">
      <w:pPr>
        <w:pStyle w:val="aa"/>
        <w:ind w:firstLine="567"/>
        <w:jc w:val="center"/>
        <w:rPr>
          <w:rFonts w:ascii="GHEA Grapalat" w:hAnsi="GHEA Grapalat" w:cs="Sylfaen"/>
          <w:i/>
          <w:sz w:val="20"/>
          <w:szCs w:val="20"/>
        </w:rPr>
      </w:pP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"Staff of the Gyumri Community Municipality of the Shirak Region of the Republic of Armenia" RCU, located at 1 Vardanants Square, announces an E-procurement competition, which is being carried out in one stage through the electronic procurement system Armeps (www.armeps.am). As a result of this procedure, the selected participant will be offered to sign a contract for the performance of "External Lighting Network Operation Works in Gyumri Community" (hereinafter referred to as the contract).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According to Article 7 of the RA Law "On Procurement", any person, regardless of whether he is a foreign individual, organization or stateless person, has an equal right to participate in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conditions for persons who do not have the right to participate in this procedure, as well as for participants, are defined in the invitation to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To receive a paper invitation to the procedure, it is necessary to apply to the customer by 17:45 on the 7th day after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In case of a request to provide an invitation in electronic form, the customer ensures the provision of the invitation in electronic form free of charge during the business day following the receipt of the application.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Failure to receive an invitation does not limit the participant's right to participate in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Applications for participation in this procedure must be submitted electronically through the Armeps electronic procurement system (www.armeps.am) by 17:45 on the 7th day from the date of publication of this announcement. Applications, in addition to Armenian, can also be submitted in English or Russian.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opening of applications will take place electronically through the Armeps electronic procurement system at 17:45 on the 7th day from the date of publication of this announcement.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Complaints regarding this procedure must be submitted to the person investigating complaints related to procurement at 1 Melik-Adamyan str., Yerevan. The appeal is carried out in accordance with the procedure specified in the invitation to this tender. To submit a complaint, a payment of 30,000 (thirty thousand) AMD is required, which must be transferred to the treasury account number “900008000482” opened in the name of the Ministry of Finance of the Republic of Armenia.</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For additional information regarding this announcement, please contact the Procurement Coordinator, A. Sargsyan.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Phone: 077-96-85-96.</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E-mail: arm.sargsyan1992@gmail.com.</w:t>
      </w:r>
    </w:p>
    <w:p w:rsidR="005F3BC7" w:rsidRPr="00606DCA" w:rsidRDefault="005F3BC7" w:rsidP="005F3BC7">
      <w:pPr>
        <w:pStyle w:val="aa"/>
        <w:spacing w:after="0"/>
        <w:ind w:firstLine="567"/>
        <w:jc w:val="center"/>
        <w:rPr>
          <w:rFonts w:ascii="GHEA Grapalat" w:hAnsi="GHEA Grapalat" w:cs="Sylfaen"/>
          <w:i/>
          <w:sz w:val="20"/>
          <w:szCs w:val="20"/>
        </w:rPr>
      </w:pPr>
      <w:r w:rsidRPr="00606DCA">
        <w:rPr>
          <w:rFonts w:ascii="GHEA Grapalat" w:hAnsi="GHEA Grapalat" w:cs="Sylfaen"/>
          <w:i/>
          <w:sz w:val="20"/>
          <w:szCs w:val="20"/>
        </w:rPr>
        <w:t>Client: &lt;&lt;Staff of the Gyumri Community Municipality of the Shirak Region of the Republic of Armenia&gt;&gt; Public Procurement Agency.</w:t>
      </w: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096865" w:rsidRPr="00606DCA" w:rsidRDefault="00096865" w:rsidP="00EF3662">
      <w:pPr>
        <w:pStyle w:val="aa"/>
        <w:spacing w:after="0"/>
        <w:ind w:firstLine="567"/>
        <w:jc w:val="right"/>
        <w:rPr>
          <w:rFonts w:ascii="GHEA Grapalat" w:hAnsi="GHEA Grapalat" w:cs="Sylfaen"/>
          <w:i/>
          <w:sz w:val="20"/>
          <w:szCs w:val="20"/>
          <w:lang w:val="af-ZA"/>
        </w:rPr>
      </w:pPr>
      <w:r w:rsidRPr="00606DCA">
        <w:rPr>
          <w:rFonts w:ascii="GHEA Grapalat" w:hAnsi="GHEA Grapalat" w:cs="Sylfaen"/>
          <w:i/>
          <w:sz w:val="20"/>
          <w:szCs w:val="20"/>
        </w:rPr>
        <w:t>Հաստատված</w:t>
      </w:r>
      <w:r w:rsidRPr="00606DCA">
        <w:rPr>
          <w:rFonts w:ascii="GHEA Grapalat" w:hAnsi="GHEA Grapalat" w:cs="Times Armenian"/>
          <w:i/>
          <w:sz w:val="20"/>
          <w:szCs w:val="20"/>
          <w:lang w:val="af-ZA"/>
        </w:rPr>
        <w:t xml:space="preserve"> </w:t>
      </w:r>
      <w:r w:rsidRPr="00606DCA">
        <w:rPr>
          <w:rFonts w:ascii="GHEA Grapalat" w:hAnsi="GHEA Grapalat" w:cs="Sylfaen"/>
          <w:i/>
          <w:sz w:val="20"/>
          <w:szCs w:val="20"/>
        </w:rPr>
        <w:t>է</w:t>
      </w:r>
    </w:p>
    <w:p w:rsidR="00096865" w:rsidRPr="00606DCA" w:rsidRDefault="001340A2" w:rsidP="00EF3662">
      <w:pPr>
        <w:pStyle w:val="aa"/>
        <w:spacing w:after="0"/>
        <w:ind w:firstLine="567"/>
        <w:jc w:val="right"/>
        <w:rPr>
          <w:rFonts w:ascii="GHEA Grapalat" w:hAnsi="GHEA Grapalat" w:cs="Sylfaen"/>
          <w:i/>
          <w:sz w:val="20"/>
          <w:szCs w:val="20"/>
          <w:lang w:val="af-ZA"/>
        </w:rPr>
      </w:pPr>
      <w:r w:rsidRPr="00606DCA">
        <w:rPr>
          <w:rFonts w:ascii="GHEA Grapalat" w:hAnsi="GHEA Grapalat" w:cs="Sylfaen"/>
          <w:i/>
          <w:sz w:val="20"/>
          <w:szCs w:val="20"/>
          <w:lang w:val="af-ZA"/>
        </w:rPr>
        <w:t>«</w:t>
      </w:r>
      <w:r w:rsidR="00526E0C" w:rsidRPr="00606DCA">
        <w:rPr>
          <w:rFonts w:ascii="GHEA Grapalat" w:hAnsi="GHEA Grapalat" w:cs="Sylfaen"/>
          <w:i/>
          <w:sz w:val="20"/>
          <w:szCs w:val="20"/>
          <w:u w:val="single"/>
          <w:lang w:val="af-ZA"/>
        </w:rPr>
        <w:t>ՀՀՇՄԳՀՀԿՀ-ԳՀԱՇՁԲ-82/25</w:t>
      </w:r>
      <w:r w:rsidR="003F7505" w:rsidRPr="00606DCA">
        <w:rPr>
          <w:rFonts w:ascii="GHEA Grapalat" w:hAnsi="GHEA Grapalat" w:cs="Sylfaen"/>
          <w:i/>
          <w:sz w:val="20"/>
          <w:szCs w:val="20"/>
          <w:u w:val="single"/>
          <w:lang w:val="af-ZA"/>
        </w:rPr>
        <w:t xml:space="preserve">»  </w:t>
      </w:r>
      <w:r w:rsidR="00096865" w:rsidRPr="00606DCA">
        <w:rPr>
          <w:rFonts w:ascii="GHEA Grapalat" w:hAnsi="GHEA Grapalat" w:cs="Sylfaen"/>
          <w:i/>
          <w:sz w:val="20"/>
          <w:szCs w:val="20"/>
        </w:rPr>
        <w:t>ծածկա</w:t>
      </w:r>
      <w:r w:rsidR="00096865" w:rsidRPr="00606DCA">
        <w:rPr>
          <w:rFonts w:ascii="GHEA Grapalat" w:hAnsi="GHEA Grapalat" w:cs="Times Armenian"/>
          <w:i/>
          <w:sz w:val="20"/>
          <w:szCs w:val="20"/>
        </w:rPr>
        <w:t>գ</w:t>
      </w:r>
      <w:r w:rsidR="00096865" w:rsidRPr="00606DCA">
        <w:rPr>
          <w:rFonts w:ascii="GHEA Grapalat" w:hAnsi="GHEA Grapalat" w:cs="Sylfaen"/>
          <w:i/>
          <w:sz w:val="20"/>
          <w:szCs w:val="20"/>
        </w:rPr>
        <w:t>րով</w:t>
      </w:r>
      <w:r w:rsidR="00096865" w:rsidRPr="00606DCA">
        <w:rPr>
          <w:rFonts w:ascii="GHEA Grapalat" w:hAnsi="GHEA Grapalat" w:cs="Times Armenian"/>
          <w:i/>
          <w:sz w:val="20"/>
          <w:szCs w:val="20"/>
          <w:lang w:val="af-ZA"/>
        </w:rPr>
        <w:t xml:space="preserve"> </w:t>
      </w:r>
    </w:p>
    <w:p w:rsidR="00096865" w:rsidRPr="00606DCA" w:rsidRDefault="007B3537" w:rsidP="00EF3662">
      <w:pPr>
        <w:pStyle w:val="aa"/>
        <w:spacing w:after="0"/>
        <w:ind w:firstLine="567"/>
        <w:jc w:val="right"/>
        <w:rPr>
          <w:rFonts w:ascii="GHEA Grapalat" w:hAnsi="GHEA Grapalat" w:cs="Times Armenian"/>
          <w:i/>
          <w:sz w:val="20"/>
          <w:szCs w:val="20"/>
          <w:lang w:val="af-ZA"/>
        </w:rPr>
      </w:pPr>
      <w:r w:rsidRPr="00606DCA">
        <w:rPr>
          <w:rFonts w:ascii="GHEA Grapalat" w:hAnsi="GHEA Grapalat" w:cs="Sylfaen"/>
          <w:i/>
          <w:sz w:val="20"/>
          <w:szCs w:val="20"/>
          <w:lang w:val="hy-AM"/>
        </w:rPr>
        <w:t>Գնանշման հարցման</w:t>
      </w:r>
      <w:r w:rsidRPr="00606DCA">
        <w:rPr>
          <w:rFonts w:ascii="GHEA Grapalat" w:hAnsi="GHEA Grapalat" w:cs="Sylfaen"/>
          <w:i/>
          <w:sz w:val="20"/>
          <w:szCs w:val="20"/>
          <w:lang w:val="af-ZA"/>
        </w:rPr>
        <w:t xml:space="preserve"> </w:t>
      </w:r>
      <w:r w:rsidRPr="00606DCA">
        <w:rPr>
          <w:rFonts w:ascii="GHEA Grapalat" w:hAnsi="GHEA Grapalat" w:cs="Sylfaen"/>
          <w:i/>
          <w:sz w:val="20"/>
          <w:szCs w:val="20"/>
          <w:lang w:val="hy-AM"/>
        </w:rPr>
        <w:t xml:space="preserve"> </w:t>
      </w:r>
      <w:r w:rsidR="00EE5855" w:rsidRPr="00606DCA">
        <w:rPr>
          <w:rFonts w:ascii="GHEA Grapalat" w:hAnsi="GHEA Grapalat" w:cs="Times Armenian"/>
          <w:i/>
          <w:sz w:val="20"/>
          <w:szCs w:val="20"/>
          <w:lang w:val="af-ZA"/>
        </w:rPr>
        <w:t xml:space="preserve">գնահատող </w:t>
      </w:r>
      <w:r w:rsidR="00096865" w:rsidRPr="00606DCA">
        <w:rPr>
          <w:rFonts w:ascii="GHEA Grapalat" w:hAnsi="GHEA Grapalat" w:cs="Sylfaen"/>
          <w:i/>
          <w:sz w:val="20"/>
          <w:szCs w:val="20"/>
        </w:rPr>
        <w:t>հանձնաժողովի</w:t>
      </w:r>
    </w:p>
    <w:p w:rsidR="00096865" w:rsidRPr="00606DCA" w:rsidRDefault="00526E0C" w:rsidP="00EF3662">
      <w:pPr>
        <w:pStyle w:val="aa"/>
        <w:spacing w:after="0"/>
        <w:ind w:firstLine="567"/>
        <w:jc w:val="right"/>
        <w:rPr>
          <w:rFonts w:ascii="GHEA Grapalat" w:hAnsi="GHEA Grapalat"/>
          <w:i/>
          <w:sz w:val="20"/>
          <w:szCs w:val="20"/>
          <w:lang w:val="af-ZA"/>
        </w:rPr>
      </w:pPr>
      <w:r w:rsidRPr="00606DCA">
        <w:rPr>
          <w:rFonts w:ascii="GHEA Grapalat" w:hAnsi="GHEA Grapalat" w:cs="Sylfaen"/>
          <w:i/>
          <w:sz w:val="20"/>
          <w:szCs w:val="20"/>
          <w:lang w:val="af-ZA"/>
        </w:rPr>
        <w:t xml:space="preserve">2025 թվականի «նոյեմբերի»  «20» </w:t>
      </w:r>
      <w:r w:rsidR="005C6159" w:rsidRPr="00606DCA">
        <w:rPr>
          <w:rFonts w:ascii="GHEA Grapalat" w:hAnsi="GHEA Grapalat" w:cs="Times Armenian"/>
          <w:i/>
          <w:sz w:val="20"/>
          <w:szCs w:val="20"/>
          <w:lang w:val="af-ZA"/>
        </w:rPr>
        <w:t xml:space="preserve">N </w:t>
      </w:r>
      <w:r w:rsidR="003F7505" w:rsidRPr="00606DCA">
        <w:rPr>
          <w:rFonts w:ascii="GHEA Grapalat" w:hAnsi="GHEA Grapalat" w:cs="Times Armenian"/>
          <w:i/>
          <w:sz w:val="20"/>
          <w:szCs w:val="20"/>
          <w:u w:val="single"/>
          <w:lang w:val="hy-AM"/>
        </w:rPr>
        <w:t xml:space="preserve">01 </w:t>
      </w:r>
      <w:r w:rsidR="00096865" w:rsidRPr="00606DCA">
        <w:rPr>
          <w:rFonts w:ascii="GHEA Grapalat" w:hAnsi="GHEA Grapalat" w:cs="Sylfaen"/>
          <w:i/>
          <w:sz w:val="20"/>
          <w:szCs w:val="20"/>
        </w:rPr>
        <w:t>որոշմամբ</w:t>
      </w: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3F7505" w:rsidP="00EF3662">
      <w:pPr>
        <w:pStyle w:val="aa"/>
        <w:ind w:right="-7" w:firstLine="567"/>
        <w:jc w:val="center"/>
        <w:rPr>
          <w:rFonts w:ascii="GHEA Grapalat" w:hAnsi="GHEA Grapalat"/>
          <w:b/>
          <w:lang w:val="hy-AM"/>
        </w:rPr>
      </w:pPr>
      <w:r w:rsidRPr="00606DCA">
        <w:rPr>
          <w:rFonts w:ascii="GHEA Grapalat" w:hAnsi="GHEA Grapalat"/>
          <w:b/>
          <w:i/>
          <w:lang w:val="af-ZA"/>
        </w:rPr>
        <w:t xml:space="preserve"> </w:t>
      </w:r>
      <w:r w:rsidR="001340A2" w:rsidRPr="00606DCA">
        <w:rPr>
          <w:rFonts w:ascii="GHEA Grapalat" w:hAnsi="GHEA Grapalat"/>
          <w:b/>
          <w:i/>
          <w:lang w:val="af-ZA"/>
        </w:rPr>
        <w:t>&lt;&lt;</w:t>
      </w:r>
      <w:r w:rsidRPr="00606DCA">
        <w:rPr>
          <w:rFonts w:ascii="GHEA Grapalat" w:hAnsi="GHEA Grapalat"/>
          <w:b/>
          <w:i/>
        </w:rPr>
        <w:t>Հայաստանի</w:t>
      </w:r>
      <w:r w:rsidRPr="00606DCA">
        <w:rPr>
          <w:rFonts w:ascii="GHEA Grapalat" w:hAnsi="GHEA Grapalat"/>
          <w:b/>
          <w:i/>
          <w:lang w:val="af-ZA"/>
        </w:rPr>
        <w:t xml:space="preserve"> </w:t>
      </w:r>
      <w:r w:rsidRPr="00606DCA">
        <w:rPr>
          <w:rFonts w:ascii="GHEA Grapalat" w:hAnsi="GHEA Grapalat"/>
          <w:b/>
          <w:i/>
        </w:rPr>
        <w:t>Հանրապետության</w:t>
      </w:r>
      <w:r w:rsidRPr="00606DCA">
        <w:rPr>
          <w:rFonts w:ascii="GHEA Grapalat" w:hAnsi="GHEA Grapalat"/>
          <w:b/>
          <w:i/>
          <w:lang w:val="af-ZA"/>
        </w:rPr>
        <w:t xml:space="preserve"> </w:t>
      </w:r>
      <w:r w:rsidRPr="00606DCA">
        <w:rPr>
          <w:rFonts w:ascii="GHEA Grapalat" w:hAnsi="GHEA Grapalat"/>
          <w:b/>
          <w:i/>
        </w:rPr>
        <w:t>Շիրակի</w:t>
      </w:r>
      <w:r w:rsidRPr="00606DCA">
        <w:rPr>
          <w:rFonts w:ascii="GHEA Grapalat" w:hAnsi="GHEA Grapalat"/>
          <w:b/>
          <w:i/>
          <w:lang w:val="af-ZA"/>
        </w:rPr>
        <w:t xml:space="preserve"> </w:t>
      </w:r>
      <w:r w:rsidRPr="00606DCA">
        <w:rPr>
          <w:rFonts w:ascii="GHEA Grapalat" w:hAnsi="GHEA Grapalat"/>
          <w:b/>
          <w:i/>
        </w:rPr>
        <w:t>մարզի</w:t>
      </w:r>
      <w:r w:rsidRPr="00606DCA">
        <w:rPr>
          <w:rFonts w:ascii="GHEA Grapalat" w:hAnsi="GHEA Grapalat"/>
          <w:b/>
          <w:i/>
          <w:lang w:val="af-ZA"/>
        </w:rPr>
        <w:t xml:space="preserve"> </w:t>
      </w:r>
      <w:r w:rsidRPr="00606DCA">
        <w:rPr>
          <w:rFonts w:ascii="GHEA Grapalat" w:hAnsi="GHEA Grapalat"/>
          <w:b/>
          <w:i/>
        </w:rPr>
        <w:t>Գյումրու</w:t>
      </w:r>
      <w:r w:rsidRPr="00606DCA">
        <w:rPr>
          <w:rFonts w:ascii="GHEA Grapalat" w:hAnsi="GHEA Grapalat"/>
          <w:b/>
          <w:i/>
          <w:lang w:val="af-ZA"/>
        </w:rPr>
        <w:t xml:space="preserve"> </w:t>
      </w:r>
      <w:r w:rsidRPr="00606DCA">
        <w:rPr>
          <w:rFonts w:ascii="GHEA Grapalat" w:hAnsi="GHEA Grapalat"/>
          <w:b/>
          <w:i/>
        </w:rPr>
        <w:t>համայնքապետարանի</w:t>
      </w:r>
      <w:r w:rsidRPr="00606DCA">
        <w:rPr>
          <w:rFonts w:ascii="GHEA Grapalat" w:hAnsi="GHEA Grapalat"/>
          <w:b/>
          <w:i/>
          <w:lang w:val="af-ZA"/>
        </w:rPr>
        <w:t xml:space="preserve"> </w:t>
      </w:r>
      <w:r w:rsidRPr="00606DCA">
        <w:rPr>
          <w:rFonts w:ascii="GHEA Grapalat" w:hAnsi="GHEA Grapalat"/>
          <w:b/>
          <w:i/>
        </w:rPr>
        <w:t>աշխատակազմ</w:t>
      </w:r>
      <w:r w:rsidRPr="00606DCA">
        <w:rPr>
          <w:rFonts w:ascii="GHEA Grapalat" w:hAnsi="GHEA Grapalat"/>
          <w:b/>
          <w:i/>
          <w:lang w:val="af-ZA"/>
        </w:rPr>
        <w:t xml:space="preserve">&gt;&gt; </w:t>
      </w:r>
      <w:r w:rsidRPr="00606DCA">
        <w:rPr>
          <w:rFonts w:ascii="GHEA Grapalat" w:hAnsi="GHEA Grapalat"/>
          <w:b/>
          <w:i/>
        </w:rPr>
        <w:t>ՀԿՀ</w:t>
      </w:r>
      <w:r w:rsidRPr="00606DCA">
        <w:rPr>
          <w:rFonts w:ascii="GHEA Grapalat" w:hAnsi="GHEA Grapalat" w:cs="Sylfaen"/>
          <w:b/>
          <w:i/>
          <w:lang w:val="af-ZA"/>
        </w:rPr>
        <w:t xml:space="preserve"> </w:t>
      </w:r>
    </w:p>
    <w:p w:rsidR="00096865" w:rsidRPr="00606DCA" w:rsidRDefault="00096865" w:rsidP="00EF3662">
      <w:pPr>
        <w:pStyle w:val="aa"/>
        <w:tabs>
          <w:tab w:val="left" w:pos="5968"/>
        </w:tabs>
        <w:ind w:right="-7" w:firstLine="567"/>
        <w:rPr>
          <w:rFonts w:ascii="GHEA Grapalat" w:hAnsi="GHEA Grapalat"/>
          <w:lang w:val="af-ZA"/>
        </w:rPr>
      </w:pPr>
      <w:r w:rsidRPr="00606DCA">
        <w:rPr>
          <w:rFonts w:ascii="GHEA Grapalat" w:hAnsi="GHEA Grapalat"/>
          <w:lang w:val="af-ZA"/>
        </w:rPr>
        <w:tab/>
      </w: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cs="Sylfaen"/>
          <w:lang w:val="af-ZA"/>
        </w:rPr>
      </w:pPr>
      <w:r w:rsidRPr="00606DCA">
        <w:rPr>
          <w:rFonts w:ascii="GHEA Grapalat" w:hAnsi="GHEA Grapalat" w:cs="Sylfaen"/>
        </w:rPr>
        <w:t>Հ</w:t>
      </w:r>
      <w:r w:rsidRPr="00606DCA">
        <w:rPr>
          <w:rFonts w:ascii="GHEA Grapalat" w:hAnsi="GHEA Grapalat" w:cs="Times Armenian"/>
          <w:lang w:val="af-ZA"/>
        </w:rPr>
        <w:t xml:space="preserve"> </w:t>
      </w:r>
      <w:r w:rsidRPr="00606DCA">
        <w:rPr>
          <w:rFonts w:ascii="GHEA Grapalat" w:hAnsi="GHEA Grapalat" w:cs="Sylfaen"/>
        </w:rPr>
        <w:t>Ր</w:t>
      </w:r>
      <w:r w:rsidRPr="00606DCA">
        <w:rPr>
          <w:rFonts w:ascii="GHEA Grapalat" w:hAnsi="GHEA Grapalat" w:cs="Times Armenian"/>
          <w:lang w:val="af-ZA"/>
        </w:rPr>
        <w:t xml:space="preserve"> </w:t>
      </w:r>
      <w:r w:rsidRPr="00606DCA">
        <w:rPr>
          <w:rFonts w:ascii="GHEA Grapalat" w:hAnsi="GHEA Grapalat" w:cs="Sylfaen"/>
        </w:rPr>
        <w:t>Ա</w:t>
      </w:r>
      <w:r w:rsidRPr="00606DCA">
        <w:rPr>
          <w:rFonts w:ascii="GHEA Grapalat" w:hAnsi="GHEA Grapalat" w:cs="Times Armenian"/>
          <w:lang w:val="af-ZA"/>
        </w:rPr>
        <w:t xml:space="preserve"> </w:t>
      </w:r>
      <w:r w:rsidRPr="00606DCA">
        <w:rPr>
          <w:rFonts w:ascii="GHEA Grapalat" w:hAnsi="GHEA Grapalat" w:cs="Sylfaen"/>
        </w:rPr>
        <w:t>Վ</w:t>
      </w:r>
      <w:r w:rsidRPr="00606DCA">
        <w:rPr>
          <w:rFonts w:ascii="GHEA Grapalat" w:hAnsi="GHEA Grapalat" w:cs="Times Armenian"/>
          <w:lang w:val="af-ZA"/>
        </w:rPr>
        <w:t xml:space="preserve"> </w:t>
      </w:r>
      <w:r w:rsidRPr="00606DCA">
        <w:rPr>
          <w:rFonts w:ascii="GHEA Grapalat" w:hAnsi="GHEA Grapalat" w:cs="Sylfaen"/>
        </w:rPr>
        <w:t>Ե</w:t>
      </w:r>
      <w:r w:rsidRPr="00606DCA">
        <w:rPr>
          <w:rFonts w:ascii="GHEA Grapalat" w:hAnsi="GHEA Grapalat" w:cs="Times Armenian"/>
          <w:lang w:val="af-ZA"/>
        </w:rPr>
        <w:t xml:space="preserve"> </w:t>
      </w:r>
      <w:r w:rsidRPr="00606DCA">
        <w:rPr>
          <w:rFonts w:ascii="GHEA Grapalat" w:hAnsi="GHEA Grapalat" w:cs="Sylfaen"/>
        </w:rPr>
        <w:t>Ր</w:t>
      </w:r>
    </w:p>
    <w:p w:rsidR="00096865" w:rsidRPr="00606DCA" w:rsidRDefault="00096865" w:rsidP="00EF3662">
      <w:pPr>
        <w:pStyle w:val="aa"/>
        <w:ind w:right="-7" w:firstLine="567"/>
        <w:jc w:val="center"/>
        <w:rPr>
          <w:rFonts w:ascii="GHEA Grapalat" w:hAnsi="GHEA Grapalat" w:cs="Sylfaen"/>
          <w:lang w:val="af-ZA"/>
        </w:rPr>
      </w:pPr>
    </w:p>
    <w:p w:rsidR="00096865" w:rsidRPr="00606DCA" w:rsidRDefault="00096865" w:rsidP="00EF3662">
      <w:pPr>
        <w:pStyle w:val="aa"/>
        <w:ind w:right="-7" w:firstLine="567"/>
        <w:jc w:val="center"/>
        <w:rPr>
          <w:rFonts w:ascii="GHEA Grapalat" w:hAnsi="GHEA Grapalat" w:cs="Sylfaen"/>
          <w:lang w:val="af-ZA"/>
        </w:rPr>
      </w:pPr>
    </w:p>
    <w:p w:rsidR="00096865" w:rsidRPr="00606DCA" w:rsidRDefault="002B32D6" w:rsidP="001340A2">
      <w:pPr>
        <w:pStyle w:val="aa"/>
        <w:ind w:right="-7"/>
        <w:jc w:val="center"/>
        <w:rPr>
          <w:rFonts w:ascii="GHEA Grapalat" w:hAnsi="GHEA Grapalat"/>
          <w:szCs w:val="22"/>
          <w:lang w:val="hy-AM"/>
        </w:rPr>
      </w:pPr>
      <w:r w:rsidRPr="00606DCA">
        <w:rPr>
          <w:rFonts w:ascii="GHEA Grapalat" w:hAnsi="GHEA Grapalat" w:cs="Sylfaen"/>
          <w:lang w:val="af-ZA"/>
        </w:rPr>
        <w:t>«</w:t>
      </w:r>
      <w:r w:rsidR="001340A2" w:rsidRPr="00606DCA">
        <w:rPr>
          <w:rFonts w:ascii="GHEA Grapalat" w:hAnsi="GHEA Grapalat" w:cs="Sylfaen"/>
        </w:rPr>
        <w:t>Հայաստանի</w:t>
      </w:r>
      <w:r w:rsidR="001340A2" w:rsidRPr="00606DCA">
        <w:rPr>
          <w:rFonts w:ascii="GHEA Grapalat" w:hAnsi="GHEA Grapalat" w:cs="Sylfaen"/>
          <w:lang w:val="af-ZA"/>
        </w:rPr>
        <w:t xml:space="preserve"> </w:t>
      </w:r>
      <w:r w:rsidR="001340A2" w:rsidRPr="00606DCA">
        <w:rPr>
          <w:rFonts w:ascii="GHEA Grapalat" w:hAnsi="GHEA Grapalat" w:cs="Sylfaen"/>
        </w:rPr>
        <w:t>Հանրապետության</w:t>
      </w:r>
      <w:r w:rsidR="001340A2" w:rsidRPr="00606DCA">
        <w:rPr>
          <w:rFonts w:ascii="GHEA Grapalat" w:hAnsi="GHEA Grapalat" w:cs="Sylfaen"/>
          <w:lang w:val="af-ZA"/>
        </w:rPr>
        <w:t xml:space="preserve"> </w:t>
      </w:r>
      <w:r w:rsidR="001340A2" w:rsidRPr="00606DCA">
        <w:rPr>
          <w:rFonts w:ascii="GHEA Grapalat" w:hAnsi="GHEA Grapalat" w:cs="Sylfaen"/>
        </w:rPr>
        <w:t>Շիրակի</w:t>
      </w:r>
      <w:r w:rsidR="001340A2" w:rsidRPr="00606DCA">
        <w:rPr>
          <w:rFonts w:ascii="GHEA Grapalat" w:hAnsi="GHEA Grapalat" w:cs="Sylfaen"/>
          <w:lang w:val="af-ZA"/>
        </w:rPr>
        <w:t xml:space="preserve"> </w:t>
      </w:r>
      <w:r w:rsidR="001340A2" w:rsidRPr="00606DCA">
        <w:rPr>
          <w:rFonts w:ascii="GHEA Grapalat" w:hAnsi="GHEA Grapalat" w:cs="Sylfaen"/>
        </w:rPr>
        <w:t>մարզի</w:t>
      </w:r>
      <w:r w:rsidR="001340A2" w:rsidRPr="00606DCA">
        <w:rPr>
          <w:rFonts w:ascii="GHEA Grapalat" w:hAnsi="GHEA Grapalat" w:cs="Sylfaen"/>
          <w:lang w:val="af-ZA"/>
        </w:rPr>
        <w:t xml:space="preserve"> </w:t>
      </w:r>
      <w:r w:rsidR="001340A2" w:rsidRPr="00606DCA">
        <w:rPr>
          <w:rFonts w:ascii="GHEA Grapalat" w:hAnsi="GHEA Grapalat" w:cs="Sylfaen"/>
        </w:rPr>
        <w:t>Գյումրու</w:t>
      </w:r>
      <w:r w:rsidR="001340A2" w:rsidRPr="00606DCA">
        <w:rPr>
          <w:rFonts w:ascii="GHEA Grapalat" w:hAnsi="GHEA Grapalat" w:cs="Sylfaen"/>
          <w:lang w:val="af-ZA"/>
        </w:rPr>
        <w:t xml:space="preserve"> </w:t>
      </w:r>
      <w:r w:rsidR="001340A2" w:rsidRPr="00606DCA">
        <w:rPr>
          <w:rFonts w:ascii="GHEA Grapalat" w:hAnsi="GHEA Grapalat" w:cs="Sylfaen"/>
        </w:rPr>
        <w:t>համայնքապետարանի</w:t>
      </w:r>
      <w:r w:rsidR="001340A2" w:rsidRPr="00606DCA">
        <w:rPr>
          <w:rFonts w:ascii="GHEA Grapalat" w:hAnsi="GHEA Grapalat" w:cs="Sylfaen"/>
          <w:lang w:val="af-ZA"/>
        </w:rPr>
        <w:t xml:space="preserve"> </w:t>
      </w:r>
      <w:r w:rsidR="001340A2" w:rsidRPr="00606DCA">
        <w:rPr>
          <w:rFonts w:ascii="GHEA Grapalat" w:hAnsi="GHEA Grapalat" w:cs="Sylfaen"/>
        </w:rPr>
        <w:t>աշխատակազմ</w:t>
      </w:r>
      <w:r w:rsidR="001340A2" w:rsidRPr="00606DCA">
        <w:rPr>
          <w:rFonts w:ascii="GHEA Grapalat" w:hAnsi="GHEA Grapalat" w:cs="Sylfaen"/>
          <w:lang w:val="af-ZA"/>
        </w:rPr>
        <w:t xml:space="preserve">&gt;&gt; </w:t>
      </w:r>
      <w:r w:rsidR="001340A2" w:rsidRPr="00606DCA">
        <w:rPr>
          <w:rFonts w:ascii="GHEA Grapalat" w:hAnsi="GHEA Grapalat" w:cs="Sylfaen"/>
        </w:rPr>
        <w:t>ՀԿՀ</w:t>
      </w:r>
      <w:r w:rsidRPr="00606DCA">
        <w:rPr>
          <w:rFonts w:ascii="GHEA Grapalat" w:hAnsi="GHEA Grapalat" w:cs="Sylfaen"/>
          <w:lang w:val="af-ZA"/>
        </w:rPr>
        <w:t>-</w:t>
      </w:r>
      <w:r w:rsidRPr="00606DCA">
        <w:rPr>
          <w:rFonts w:ascii="GHEA Grapalat" w:hAnsi="GHEA Grapalat" w:cs="Sylfaen"/>
        </w:rPr>
        <w:t>Ի</w:t>
      </w:r>
      <w:r w:rsidRPr="00606DCA">
        <w:rPr>
          <w:rFonts w:ascii="GHEA Grapalat" w:hAnsi="GHEA Grapalat" w:cs="Sylfaen"/>
          <w:lang w:val="af-ZA"/>
        </w:rPr>
        <w:t xml:space="preserve"> </w:t>
      </w:r>
      <w:r w:rsidRPr="00606DCA">
        <w:rPr>
          <w:rFonts w:ascii="GHEA Grapalat" w:hAnsi="GHEA Grapalat" w:cs="Sylfaen"/>
        </w:rPr>
        <w:t>ԿԱՐԻՔՆԵՐԻ</w:t>
      </w:r>
      <w:r w:rsidRPr="00606DCA">
        <w:rPr>
          <w:rFonts w:ascii="GHEA Grapalat" w:hAnsi="GHEA Grapalat" w:cs="Times Armenian"/>
          <w:lang w:val="af-ZA"/>
        </w:rPr>
        <w:t xml:space="preserve"> </w:t>
      </w:r>
      <w:r w:rsidRPr="00606DCA">
        <w:rPr>
          <w:rFonts w:ascii="GHEA Grapalat" w:hAnsi="GHEA Grapalat" w:cs="Sylfaen"/>
        </w:rPr>
        <w:t>ՀԱՄԱՐ</w:t>
      </w:r>
      <w:r w:rsidRPr="00606DCA">
        <w:rPr>
          <w:rFonts w:ascii="GHEA Grapalat" w:hAnsi="GHEA Grapalat" w:cs="Times Armenian"/>
          <w:lang w:val="af-ZA"/>
        </w:rPr>
        <w:t xml:space="preserve">` </w:t>
      </w:r>
      <w:r w:rsidR="00C62433" w:rsidRPr="00606DCA">
        <w:rPr>
          <w:rFonts w:ascii="GHEA Grapalat" w:hAnsi="GHEA Grapalat"/>
          <w:b/>
          <w:lang w:val="af-ZA"/>
        </w:rPr>
        <w:t>«</w:t>
      </w:r>
      <w:r w:rsidR="00C62433" w:rsidRPr="00606DCA">
        <w:rPr>
          <w:rFonts w:ascii="GHEA Grapalat" w:hAnsi="GHEA Grapalat"/>
          <w:b/>
        </w:rPr>
        <w:t>Գյումրի</w:t>
      </w:r>
      <w:r w:rsidR="00C62433" w:rsidRPr="00606DCA">
        <w:rPr>
          <w:rFonts w:ascii="GHEA Grapalat" w:hAnsi="GHEA Grapalat"/>
          <w:b/>
          <w:lang w:val="af-ZA"/>
        </w:rPr>
        <w:t xml:space="preserve"> </w:t>
      </w:r>
      <w:r w:rsidR="00C62433" w:rsidRPr="00606DCA">
        <w:rPr>
          <w:rFonts w:ascii="GHEA Grapalat" w:hAnsi="GHEA Grapalat"/>
          <w:b/>
        </w:rPr>
        <w:t>համայնքի</w:t>
      </w:r>
      <w:r w:rsidR="00C62433" w:rsidRPr="00606DCA">
        <w:rPr>
          <w:rFonts w:ascii="GHEA Grapalat" w:hAnsi="GHEA Grapalat"/>
          <w:b/>
          <w:lang w:val="af-ZA"/>
        </w:rPr>
        <w:t xml:space="preserve"> </w:t>
      </w:r>
      <w:r w:rsidR="00C62433" w:rsidRPr="00606DCA">
        <w:rPr>
          <w:rFonts w:ascii="GHEA Grapalat" w:hAnsi="GHEA Grapalat"/>
          <w:b/>
        </w:rPr>
        <w:t>արտաքին</w:t>
      </w:r>
      <w:r w:rsidR="00C62433" w:rsidRPr="00606DCA">
        <w:rPr>
          <w:rFonts w:ascii="GHEA Grapalat" w:hAnsi="GHEA Grapalat"/>
          <w:b/>
          <w:lang w:val="af-ZA"/>
        </w:rPr>
        <w:t xml:space="preserve"> </w:t>
      </w:r>
      <w:r w:rsidR="00C62433" w:rsidRPr="00606DCA">
        <w:rPr>
          <w:rFonts w:ascii="GHEA Grapalat" w:hAnsi="GHEA Grapalat"/>
          <w:b/>
        </w:rPr>
        <w:t>լուսավորության</w:t>
      </w:r>
      <w:r w:rsidR="00C62433" w:rsidRPr="00606DCA">
        <w:rPr>
          <w:rFonts w:ascii="GHEA Grapalat" w:hAnsi="GHEA Grapalat"/>
          <w:b/>
          <w:lang w:val="af-ZA"/>
        </w:rPr>
        <w:t xml:space="preserve"> </w:t>
      </w:r>
      <w:r w:rsidR="00C62433" w:rsidRPr="00606DCA">
        <w:rPr>
          <w:rFonts w:ascii="GHEA Grapalat" w:hAnsi="GHEA Grapalat"/>
          <w:b/>
        </w:rPr>
        <w:t>ցանցի</w:t>
      </w:r>
      <w:r w:rsidR="00C62433" w:rsidRPr="00606DCA">
        <w:rPr>
          <w:rFonts w:ascii="GHEA Grapalat" w:hAnsi="GHEA Grapalat"/>
          <w:b/>
          <w:lang w:val="af-ZA"/>
        </w:rPr>
        <w:t xml:space="preserve"> </w:t>
      </w:r>
      <w:r w:rsidR="00C62433" w:rsidRPr="00606DCA">
        <w:rPr>
          <w:rFonts w:ascii="GHEA Grapalat" w:hAnsi="GHEA Grapalat"/>
          <w:b/>
        </w:rPr>
        <w:t>շահագործման</w:t>
      </w:r>
      <w:r w:rsidR="00C62433" w:rsidRPr="00606DCA">
        <w:rPr>
          <w:rFonts w:ascii="GHEA Grapalat" w:hAnsi="GHEA Grapalat"/>
          <w:b/>
          <w:lang w:val="af-ZA"/>
        </w:rPr>
        <w:t xml:space="preserve"> </w:t>
      </w:r>
      <w:r w:rsidR="00C62433" w:rsidRPr="00606DCA">
        <w:rPr>
          <w:rFonts w:ascii="GHEA Grapalat" w:hAnsi="GHEA Grapalat"/>
          <w:b/>
        </w:rPr>
        <w:t>աշխատանքների</w:t>
      </w:r>
      <w:r w:rsidR="00C62433" w:rsidRPr="00606DCA">
        <w:rPr>
          <w:rFonts w:ascii="GHEA Grapalat" w:hAnsi="GHEA Grapalat" w:cs="Sylfaen"/>
          <w:b/>
          <w:lang w:val="hy-AM"/>
        </w:rPr>
        <w:t>»</w:t>
      </w:r>
      <w:r w:rsidR="007B3537" w:rsidRPr="00606DCA">
        <w:rPr>
          <w:rFonts w:ascii="GHEA Grapalat" w:hAnsi="GHEA Grapalat" w:cs="Sylfaen"/>
          <w:lang w:val="hy-AM"/>
        </w:rPr>
        <w:t xml:space="preserve"> </w:t>
      </w:r>
      <w:r w:rsidRPr="00606DCA">
        <w:rPr>
          <w:rFonts w:ascii="GHEA Grapalat" w:hAnsi="GHEA Grapalat" w:cs="Sylfaen"/>
        </w:rPr>
        <w:t>ՁԵՌՔԲԵՐՄԱՆ</w:t>
      </w:r>
      <w:r w:rsidRPr="00606DCA">
        <w:rPr>
          <w:rFonts w:ascii="GHEA Grapalat" w:hAnsi="GHEA Grapalat" w:cs="Times Armenian"/>
          <w:lang w:val="af-ZA"/>
        </w:rPr>
        <w:t xml:space="preserve"> </w:t>
      </w:r>
      <w:r w:rsidRPr="00606DCA">
        <w:rPr>
          <w:rFonts w:ascii="GHEA Grapalat" w:hAnsi="GHEA Grapalat" w:cs="Sylfaen"/>
        </w:rPr>
        <w:t>ՆՊԱՏԱԿՈՎ</w:t>
      </w:r>
      <w:r w:rsidRPr="00606DCA">
        <w:rPr>
          <w:rFonts w:ascii="GHEA Grapalat" w:hAnsi="GHEA Grapalat" w:cs="Sylfaen"/>
          <w:lang w:val="af-ZA"/>
        </w:rPr>
        <w:t xml:space="preserve"> </w:t>
      </w:r>
      <w:r w:rsidRPr="00606DCA">
        <w:rPr>
          <w:rFonts w:ascii="GHEA Grapalat" w:hAnsi="GHEA Grapalat" w:cs="Times Armenian"/>
          <w:lang w:val="af-ZA"/>
        </w:rPr>
        <w:t xml:space="preserve"> </w:t>
      </w:r>
      <w:r w:rsidRPr="00606DCA">
        <w:rPr>
          <w:rFonts w:ascii="GHEA Grapalat" w:hAnsi="GHEA Grapalat" w:cs="Sylfaen"/>
        </w:rPr>
        <w:t>ՀԱՅՏԱՐԱՐՎԱԾ</w:t>
      </w:r>
      <w:r w:rsidRPr="00606DCA">
        <w:rPr>
          <w:rFonts w:ascii="GHEA Grapalat" w:hAnsi="GHEA Grapalat" w:cs="Times Armenian"/>
          <w:lang w:val="af-ZA"/>
        </w:rPr>
        <w:t xml:space="preserve"> </w:t>
      </w:r>
      <w:r w:rsidR="007B3537" w:rsidRPr="00606DCA">
        <w:rPr>
          <w:rFonts w:ascii="GHEA Grapalat" w:hAnsi="GHEA Grapalat" w:cs="Sylfaen"/>
          <w:lang w:val="hy-AM"/>
        </w:rPr>
        <w:t xml:space="preserve">ԳՆԱՆՇՄԱՆ ՀԱՐՑՄԱՆ </w:t>
      </w:r>
    </w:p>
    <w:p w:rsidR="00096865" w:rsidRPr="00606DCA" w:rsidRDefault="00096865" w:rsidP="00EF3662">
      <w:pPr>
        <w:pStyle w:val="aa"/>
        <w:ind w:right="-7"/>
        <w:jc w:val="center"/>
        <w:rPr>
          <w:rFonts w:ascii="GHEA Grapalat" w:hAnsi="GHEA Grapalat"/>
          <w:szCs w:val="22"/>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2B32D6" w:rsidRPr="00606DCA" w:rsidRDefault="002B32D6"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1A43A4" w:rsidRPr="00606DCA" w:rsidRDefault="006F0D3F" w:rsidP="00146D17">
      <w:pPr>
        <w:jc w:val="both"/>
        <w:rPr>
          <w:rFonts w:ascii="GHEA Grapalat" w:hAnsi="GHEA Grapalat" w:cs="Sylfaen"/>
          <w:i/>
          <w:sz w:val="22"/>
          <w:szCs w:val="22"/>
          <w:lang w:val="af-ZA"/>
        </w:rPr>
      </w:pPr>
      <w:r w:rsidRPr="00606DCA">
        <w:rPr>
          <w:rFonts w:ascii="GHEA Grapalat" w:hAnsi="GHEA Grapalat" w:cs="Sylfaen"/>
          <w:i/>
          <w:sz w:val="22"/>
          <w:szCs w:val="22"/>
          <w:lang w:val="af-ZA"/>
        </w:rPr>
        <w:br w:type="page"/>
      </w:r>
      <w:r w:rsidR="00096865" w:rsidRPr="00606DCA">
        <w:rPr>
          <w:rFonts w:ascii="GHEA Grapalat" w:hAnsi="GHEA Grapalat" w:cs="Sylfaen"/>
          <w:i/>
          <w:sz w:val="22"/>
          <w:szCs w:val="22"/>
        </w:rPr>
        <w:lastRenderedPageBreak/>
        <w:t>Հարգելի</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մասնակից</w:t>
      </w:r>
      <w:r w:rsidR="00677658" w:rsidRPr="00606DCA">
        <w:rPr>
          <w:rFonts w:ascii="GHEA Grapalat" w:hAnsi="GHEA Grapalat" w:cs="Sylfaen"/>
          <w:i/>
          <w:sz w:val="22"/>
          <w:szCs w:val="22"/>
          <w:lang w:val="af-ZA"/>
        </w:rPr>
        <w:t xml:space="preserve"> </w:t>
      </w:r>
      <w:r w:rsidR="00884204" w:rsidRPr="00606DCA">
        <w:rPr>
          <w:rFonts w:ascii="GHEA Grapalat" w:hAnsi="GHEA Grapalat" w:cs="Sylfaen"/>
          <w:i/>
          <w:sz w:val="22"/>
          <w:szCs w:val="22"/>
        </w:rPr>
        <w:t>ն</w:t>
      </w:r>
      <w:r w:rsidR="00096865" w:rsidRPr="00606DCA">
        <w:rPr>
          <w:rFonts w:ascii="GHEA Grapalat" w:hAnsi="GHEA Grapalat" w:cs="Sylfaen"/>
          <w:i/>
          <w:sz w:val="22"/>
          <w:szCs w:val="22"/>
        </w:rPr>
        <w:t>ախքան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հայտ</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կազմելը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և</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ներկայացնելը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խնդրում</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ենք</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մանրամասնորեն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ուսումնասիրել</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սույն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հրավերը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քանի</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որ</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հրավերին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չհամապատասխանող</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հայտերը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ենթակա</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մերժման</w:t>
      </w:r>
      <w:r w:rsidR="0046586E" w:rsidRPr="00606DCA">
        <w:rPr>
          <w:rFonts w:ascii="GHEA Grapalat" w:hAnsi="GHEA Grapalat" w:cs="Sylfaen"/>
          <w:i/>
          <w:sz w:val="22"/>
          <w:szCs w:val="22"/>
          <w:lang w:val="af-ZA"/>
        </w:rPr>
        <w:t xml:space="preserve">: </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rPr>
        <w:t>Եթե</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Դուք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գրանցված</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չեք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էլեկտրոնային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սակայն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ցանկություն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ունեք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մասնակցել</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սույն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ընթացակարգին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ապա</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հայտ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ներկայացնելու</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անհրաժեշտ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ինքնագրանցվել</w:t>
      </w:r>
      <w:r w:rsidRPr="00606DCA">
        <w:rPr>
          <w:rFonts w:ascii="GHEA Grapalat" w:hAnsi="GHEA Grapalat" w:cs="Sylfaen"/>
          <w:i/>
          <w:sz w:val="22"/>
          <w:szCs w:val="22"/>
          <w:lang w:val="af-ZA"/>
        </w:rPr>
        <w:t xml:space="preserve"> Armeps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hyperlink r:id="rId9" w:history="1">
        <w:r w:rsidRPr="00606DCA">
          <w:rPr>
            <w:rFonts w:ascii="GHEA Grapalat" w:hAnsi="GHEA Grapalat" w:cs="Sylfaen"/>
            <w:i/>
            <w:sz w:val="22"/>
            <w:szCs w:val="22"/>
            <w:lang w:val="af-ZA"/>
          </w:rPr>
          <w:t>www.armeps.am</w:t>
        </w:r>
      </w:hyperlink>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գրանցվելու</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պայմանները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սահմանված</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են</w:t>
      </w:r>
      <w:r w:rsidRPr="00606DCA">
        <w:rPr>
          <w:rFonts w:ascii="GHEA Grapalat" w:hAnsi="GHEA Grapalat" w:cs="Sylfaen"/>
          <w:i/>
          <w:sz w:val="22"/>
          <w:szCs w:val="22"/>
          <w:lang w:val="af-ZA"/>
        </w:rPr>
        <w:t xml:space="preserve"> </w:t>
      </w:r>
      <w:hyperlink r:id="rId10" w:history="1">
        <w:r w:rsidR="00E93C59" w:rsidRPr="00606DCA">
          <w:rPr>
            <w:rStyle w:val="a9"/>
            <w:rFonts w:ascii="GHEA Grapalat" w:hAnsi="GHEA Grapalat" w:cs="Sylfaen"/>
            <w:i/>
            <w:color w:val="auto"/>
            <w:sz w:val="22"/>
            <w:szCs w:val="22"/>
            <w:lang w:val="af-ZA"/>
          </w:rPr>
          <w:t>www.procurement.</w:t>
        </w:r>
        <w:r w:rsidR="00EA45F9" w:rsidRPr="00606DCA" w:rsidDel="00EA45F9">
          <w:rPr>
            <w:rStyle w:val="a9"/>
            <w:rFonts w:ascii="GHEA Grapalat" w:hAnsi="GHEA Grapalat" w:cs="Sylfaen"/>
            <w:i/>
            <w:color w:val="auto"/>
            <w:sz w:val="22"/>
            <w:szCs w:val="22"/>
            <w:lang w:val="af-ZA"/>
          </w:rPr>
          <w:t xml:space="preserve"> </w:t>
        </w:r>
        <w:r w:rsidR="00E93C59" w:rsidRPr="00606DCA">
          <w:rPr>
            <w:rStyle w:val="a9"/>
            <w:rFonts w:ascii="GHEA Grapalat" w:hAnsi="GHEA Grapalat" w:cs="Sylfaen"/>
            <w:i/>
            <w:color w:val="auto"/>
            <w:sz w:val="22"/>
            <w:szCs w:val="22"/>
            <w:lang w:val="af-ZA"/>
          </w:rPr>
          <w:t>am</w:t>
        </w:r>
      </w:hyperlink>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հասցեով</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գործող</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պաշտոնական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տեղեկագրի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Օրենսդրություն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բաժնի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Ուղեցույցներ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ձեռնարկներ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ենթաբաժնում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տեղադրված</w:t>
      </w:r>
      <w:r w:rsidRPr="00606DCA">
        <w:rPr>
          <w:rFonts w:ascii="GHEA Grapalat" w:hAnsi="GHEA Grapalat" w:cs="Sylfaen"/>
          <w:i/>
          <w:sz w:val="22"/>
          <w:szCs w:val="22"/>
          <w:lang w:val="af-ZA"/>
        </w:rPr>
        <w:t xml:space="preserve">  </w:t>
      </w:r>
      <w:hyperlink r:id="rId11" w:history="1">
        <w:r w:rsidRPr="00606DCA">
          <w:rPr>
            <w:rFonts w:ascii="GHEA Grapalat" w:hAnsi="GHEA Grapalat" w:cs="Sylfaen"/>
            <w:i/>
            <w:sz w:val="22"/>
            <w:szCs w:val="22"/>
            <w:lang w:val="af-ZA"/>
          </w:rPr>
          <w:t xml:space="preserve">Armeps </w:t>
        </w:r>
        <w:r w:rsidRPr="00606DCA">
          <w:rPr>
            <w:rFonts w:ascii="GHEA Grapalat" w:hAnsi="GHEA Grapalat" w:cs="Sylfaen"/>
            <w:i/>
            <w:sz w:val="22"/>
            <w:szCs w:val="22"/>
          </w:rPr>
          <w:t>էլեկտրոնային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օգտագործողի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Տնտեսական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օպերատորի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ուղեցույց</w:t>
        </w:r>
      </w:hyperlink>
      <w:r w:rsidRPr="00606DCA">
        <w:rPr>
          <w:rFonts w:ascii="GHEA Grapalat" w:hAnsi="GHEA Grapalat" w:cs="Sylfaen"/>
          <w:i/>
          <w:sz w:val="22"/>
          <w:szCs w:val="22"/>
        </w:rPr>
        <w:t>ում</w:t>
      </w:r>
      <w:r w:rsidRPr="00606DCA">
        <w:rPr>
          <w:rFonts w:ascii="GHEA Grapalat" w:hAnsi="GHEA Grapalat" w:cs="Sylfaen"/>
          <w:i/>
          <w:sz w:val="22"/>
          <w:szCs w:val="22"/>
          <w:lang w:val="af-ZA"/>
        </w:rPr>
        <w:t>:</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rPr>
        <w:t>Ուղեցույցը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հասանելի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հետևյալ</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հղումով՝</w:t>
      </w:r>
      <w:r w:rsidRPr="00606DCA">
        <w:rPr>
          <w:rFonts w:ascii="GHEA Grapalat" w:hAnsi="GHEA Grapalat" w:cs="Sylfaen"/>
          <w:i/>
          <w:sz w:val="22"/>
          <w:szCs w:val="22"/>
          <w:lang w:val="af-ZA"/>
        </w:rPr>
        <w:t xml:space="preserve"> </w:t>
      </w:r>
      <w:hyperlink r:id="rId12" w:history="1">
        <w:r w:rsidRPr="00606DCA">
          <w:rPr>
            <w:rFonts w:ascii="GHEA Grapalat" w:hAnsi="GHEA Grapalat" w:cs="Sylfaen"/>
            <w:sz w:val="22"/>
            <w:szCs w:val="22"/>
            <w:lang w:val="af-ZA"/>
          </w:rPr>
          <w:t>http://gnumner.am/hy/page/ughecuycner_dzernarkner/</w:t>
        </w:r>
      </w:hyperlink>
      <w:r w:rsidRPr="00606DCA">
        <w:rPr>
          <w:rFonts w:ascii="GHEA Grapalat" w:hAnsi="GHEA Grapalat" w:cs="Sylfaen"/>
          <w:i/>
          <w:sz w:val="22"/>
          <w:szCs w:val="22"/>
          <w:lang w:val="af-ZA"/>
        </w:rPr>
        <w:t>:</w:t>
      </w:r>
    </w:p>
    <w:p w:rsidR="00F60C5F" w:rsidRPr="00606DCA" w:rsidRDefault="0046586E" w:rsidP="00EF3662">
      <w:pPr>
        <w:ind w:firstLine="567"/>
        <w:jc w:val="both"/>
        <w:rPr>
          <w:rFonts w:ascii="GHEA Grapalat" w:hAnsi="GHEA Grapalat" w:cs="Sylfaen"/>
          <w:i/>
          <w:sz w:val="22"/>
          <w:szCs w:val="22"/>
          <w:lang w:val="af-ZA"/>
        </w:rPr>
      </w:pPr>
      <w:r w:rsidRPr="00606DCA">
        <w:rPr>
          <w:rFonts w:ascii="GHEA Grapalat" w:hAnsi="GHEA Grapalat" w:cs="Sylfaen"/>
          <w:i/>
          <w:sz w:val="22"/>
          <w:szCs w:val="22"/>
        </w:rPr>
        <w:t>Միաժամանակ</w:t>
      </w:r>
      <w:r w:rsidR="00F60C5F" w:rsidRPr="00606DCA">
        <w:rPr>
          <w:rFonts w:ascii="GHEA Grapalat" w:hAnsi="GHEA Grapalat" w:cs="Sylfaen"/>
          <w:i/>
          <w:sz w:val="22"/>
          <w:szCs w:val="22"/>
        </w:rPr>
        <w:t>՝</w:t>
      </w:r>
    </w:p>
    <w:p w:rsidR="00F60C5F" w:rsidRPr="00606DCA" w:rsidRDefault="0046586E"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lang w:val="af-ZA"/>
        </w:rPr>
        <w:t xml:space="preserve"> </w:t>
      </w:r>
      <w:r w:rsidR="00677658" w:rsidRPr="00606DCA">
        <w:rPr>
          <w:rFonts w:ascii="GHEA Grapalat" w:hAnsi="GHEA Grapalat"/>
          <w:i/>
          <w:sz w:val="22"/>
          <w:szCs w:val="22"/>
          <w:lang w:val="af-ZA"/>
        </w:rPr>
        <w:t xml:space="preserve">- </w:t>
      </w:r>
      <w:r w:rsidR="00984BDB" w:rsidRPr="00606DCA">
        <w:rPr>
          <w:rFonts w:ascii="GHEA Grapalat" w:hAnsi="GHEA Grapalat"/>
          <w:i/>
          <w:sz w:val="22"/>
          <w:szCs w:val="22"/>
          <w:lang w:val="af-ZA"/>
        </w:rPr>
        <w:t>հայտ</w:t>
      </w:r>
      <w:r w:rsidR="00677658" w:rsidRPr="00606DCA">
        <w:rPr>
          <w:rFonts w:ascii="GHEA Grapalat" w:hAnsi="GHEA Grapalat"/>
          <w:i/>
          <w:sz w:val="22"/>
          <w:szCs w:val="22"/>
          <w:lang w:val="af-ZA"/>
        </w:rPr>
        <w:t>ը էլեկտրոնային գնումների Armeps (www.armeps.am) համակարգ (այսուհետ` համակարգ) մուտքագրելիս</w:t>
      </w:r>
      <w:r w:rsidR="00984BDB" w:rsidRPr="00606DCA">
        <w:rPr>
          <w:rFonts w:ascii="GHEA Grapalat" w:hAnsi="GHEA Grapalat"/>
          <w:i/>
          <w:sz w:val="22"/>
          <w:szCs w:val="22"/>
          <w:lang w:val="af-ZA"/>
        </w:rPr>
        <w:t xml:space="preserve"> անհրաժեշտ է </w:t>
      </w:r>
      <w:r w:rsidR="00F9448B" w:rsidRPr="00606DCA">
        <w:rPr>
          <w:rFonts w:ascii="GHEA Grapalat" w:hAnsi="GHEA Grapalat"/>
          <w:i/>
          <w:sz w:val="22"/>
          <w:szCs w:val="22"/>
          <w:lang w:val="af-ZA"/>
        </w:rPr>
        <w:t xml:space="preserve">առաջնորդվել </w:t>
      </w:r>
      <w:hyperlink r:id="rId13" w:history="1">
        <w:r w:rsidR="0010316E" w:rsidRPr="00606DCA">
          <w:rPr>
            <w:rStyle w:val="a9"/>
            <w:rFonts w:ascii="GHEA Grapalat" w:hAnsi="GHEA Grapalat" w:cs="Sylfaen"/>
            <w:i/>
            <w:color w:val="auto"/>
            <w:sz w:val="22"/>
            <w:szCs w:val="22"/>
            <w:lang w:val="af-ZA"/>
          </w:rPr>
          <w:t>www.procurement.am</w:t>
        </w:r>
      </w:hyperlink>
      <w:r w:rsidR="00F60C5F" w:rsidRPr="00606DC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606DCA">
          <w:rPr>
            <w:rFonts w:ascii="GHEA Grapalat" w:hAnsi="GHEA Grapalat" w:cs="Sylfaen"/>
            <w:i/>
            <w:sz w:val="22"/>
            <w:szCs w:val="22"/>
            <w:lang w:val="af-ZA"/>
          </w:rPr>
          <w:t>Էլեկտրոնային գնումների կատարման ուղեցույց</w:t>
        </w:r>
      </w:hyperlink>
      <w:r w:rsidR="00F60C5F" w:rsidRPr="00606DCA">
        <w:rPr>
          <w:rFonts w:ascii="GHEA Grapalat" w:hAnsi="GHEA Grapalat" w:cs="Sylfaen"/>
          <w:i/>
          <w:sz w:val="22"/>
          <w:szCs w:val="22"/>
          <w:lang w:val="af-ZA"/>
        </w:rPr>
        <w:t>ով:</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lang w:val="af-ZA"/>
        </w:rPr>
        <w:t xml:space="preserve">Ուղեցույցը հասանելի է հետևյալ հղումով՝ </w:t>
      </w:r>
      <w:hyperlink r:id="rId15" w:history="1">
        <w:r w:rsidRPr="00606DCA">
          <w:rPr>
            <w:rFonts w:ascii="GHEA Grapalat" w:hAnsi="GHEA Grapalat" w:cs="Sylfaen"/>
            <w:i/>
            <w:sz w:val="22"/>
            <w:szCs w:val="22"/>
            <w:lang w:val="af-ZA"/>
          </w:rPr>
          <w:t>http://gnumner.am/hy/page/ughecuycner_dzernarkner/</w:t>
        </w:r>
      </w:hyperlink>
      <w:r w:rsidRPr="00606DCA">
        <w:rPr>
          <w:rFonts w:ascii="GHEA Grapalat" w:hAnsi="GHEA Grapalat" w:cs="Sylfaen"/>
          <w:i/>
          <w:sz w:val="22"/>
          <w:szCs w:val="22"/>
          <w:lang w:val="af-ZA"/>
        </w:rPr>
        <w:t>.</w:t>
      </w:r>
    </w:p>
    <w:p w:rsidR="006E7900" w:rsidRPr="00606DCA" w:rsidRDefault="00884204" w:rsidP="00EF3662">
      <w:pPr>
        <w:ind w:firstLine="567"/>
        <w:jc w:val="both"/>
        <w:rPr>
          <w:rFonts w:ascii="GHEA Grapalat" w:hAnsi="GHEA Grapalat"/>
          <w:i/>
          <w:sz w:val="22"/>
          <w:szCs w:val="22"/>
          <w:lang w:val="af-ZA"/>
        </w:rPr>
      </w:pPr>
      <w:r w:rsidRPr="00606DCA">
        <w:rPr>
          <w:rFonts w:ascii="GHEA Grapalat" w:hAnsi="GHEA Grapalat"/>
          <w:i/>
          <w:sz w:val="22"/>
          <w:szCs w:val="22"/>
          <w:lang w:val="af-ZA"/>
        </w:rPr>
        <w:t>-</w:t>
      </w:r>
      <w:r w:rsidR="00B62D06" w:rsidRPr="00606DCA">
        <w:rPr>
          <w:rFonts w:ascii="GHEA Grapalat" w:hAnsi="GHEA Grapalat"/>
          <w:i/>
          <w:sz w:val="22"/>
          <w:szCs w:val="22"/>
          <w:lang w:val="af-ZA"/>
        </w:rPr>
        <w:t xml:space="preserve"> </w:t>
      </w:r>
      <w:r w:rsidR="00677658" w:rsidRPr="00606DCA">
        <w:rPr>
          <w:rFonts w:ascii="GHEA Grapalat" w:hAnsi="GHEA Grapalat"/>
          <w:i/>
          <w:sz w:val="22"/>
          <w:szCs w:val="22"/>
          <w:lang w:val="af-ZA"/>
        </w:rPr>
        <w:t xml:space="preserve">համակարգի </w:t>
      </w:r>
      <w:r w:rsidR="00106D44" w:rsidRPr="00606DCA">
        <w:rPr>
          <w:rFonts w:ascii="GHEA Grapalat" w:hAnsi="GHEA Grapalat"/>
          <w:i/>
          <w:sz w:val="22"/>
          <w:szCs w:val="22"/>
          <w:lang w:val="af-ZA"/>
        </w:rPr>
        <w:t xml:space="preserve">հետ </w:t>
      </w:r>
      <w:r w:rsidR="007E0E5F" w:rsidRPr="00606DCA">
        <w:rPr>
          <w:rFonts w:ascii="GHEA Grapalat" w:hAnsi="GHEA Grapalat"/>
          <w:i/>
          <w:sz w:val="22"/>
          <w:szCs w:val="22"/>
          <w:lang w:val="af-ZA"/>
        </w:rPr>
        <w:t xml:space="preserve">կապված </w:t>
      </w:r>
      <w:r w:rsidR="00B62D06" w:rsidRPr="00606DCA">
        <w:rPr>
          <w:rFonts w:ascii="GHEA Grapalat" w:hAnsi="GHEA Grapalat"/>
          <w:i/>
          <w:sz w:val="22"/>
          <w:szCs w:val="22"/>
          <w:lang w:val="af-ZA"/>
        </w:rPr>
        <w:t>հարցեր</w:t>
      </w:r>
      <w:r w:rsidR="00392525" w:rsidRPr="00606DCA">
        <w:rPr>
          <w:rFonts w:ascii="GHEA Grapalat" w:hAnsi="GHEA Grapalat"/>
          <w:i/>
          <w:sz w:val="22"/>
          <w:szCs w:val="22"/>
          <w:lang w:val="af-ZA"/>
        </w:rPr>
        <w:t xml:space="preserve"> և խնդիրներ</w:t>
      </w:r>
      <w:r w:rsidR="00B62D06" w:rsidRPr="00606DCA">
        <w:rPr>
          <w:rFonts w:ascii="GHEA Grapalat" w:hAnsi="GHEA Grapalat"/>
          <w:i/>
          <w:sz w:val="22"/>
          <w:szCs w:val="22"/>
          <w:lang w:val="af-ZA"/>
        </w:rPr>
        <w:t xml:space="preserve"> առաջանալիս </w:t>
      </w:r>
      <w:r w:rsidR="00F60C5F" w:rsidRPr="00606DCA">
        <w:rPr>
          <w:rFonts w:ascii="GHEA Grapalat" w:hAnsi="GHEA Grapalat"/>
          <w:i/>
          <w:sz w:val="22"/>
          <w:szCs w:val="22"/>
          <w:lang w:val="af-ZA"/>
        </w:rPr>
        <w:t xml:space="preserve">կարող եք դիմել պատվիրատուին, ինչպես նաև </w:t>
      </w:r>
      <w:r w:rsidR="004E1503" w:rsidRPr="00606DCA">
        <w:rPr>
          <w:rFonts w:ascii="GHEA Grapalat" w:hAnsi="GHEA Grapalat"/>
          <w:i/>
          <w:sz w:val="22"/>
          <w:szCs w:val="22"/>
          <w:lang w:val="af-ZA"/>
        </w:rPr>
        <w:t>ՀՀ ֆինանսների նախարարություն</w:t>
      </w:r>
      <w:r w:rsidR="00486B55" w:rsidRPr="00606DCA">
        <w:rPr>
          <w:rFonts w:ascii="GHEA Grapalat" w:hAnsi="GHEA Grapalat"/>
          <w:i/>
          <w:sz w:val="22"/>
          <w:szCs w:val="22"/>
          <w:lang w:val="af-ZA"/>
        </w:rPr>
        <w:t xml:space="preserve"> (այսուհետ նաև</w:t>
      </w:r>
      <w:r w:rsidR="00537E15" w:rsidRPr="00606DCA">
        <w:rPr>
          <w:rFonts w:ascii="GHEA Grapalat" w:hAnsi="GHEA Grapalat"/>
          <w:i/>
          <w:sz w:val="22"/>
          <w:szCs w:val="22"/>
          <w:lang w:val="af-ZA"/>
        </w:rPr>
        <w:t xml:space="preserve">` </w:t>
      </w:r>
      <w:r w:rsidR="0006220B" w:rsidRPr="00606DCA">
        <w:rPr>
          <w:rFonts w:ascii="GHEA Grapalat" w:hAnsi="GHEA Grapalat"/>
          <w:i/>
          <w:sz w:val="22"/>
          <w:szCs w:val="22"/>
          <w:lang w:val="af-ZA"/>
        </w:rPr>
        <w:t>լիազորված մարմին</w:t>
      </w:r>
      <w:r w:rsidR="00486B55" w:rsidRPr="00606DCA">
        <w:rPr>
          <w:rFonts w:ascii="GHEA Grapalat" w:hAnsi="GHEA Grapalat"/>
          <w:i/>
          <w:sz w:val="22"/>
          <w:szCs w:val="22"/>
          <w:lang w:val="af-ZA"/>
        </w:rPr>
        <w:t>)</w:t>
      </w:r>
      <w:r w:rsidR="00B62D06" w:rsidRPr="00606DCA">
        <w:rPr>
          <w:rFonts w:ascii="GHEA Grapalat" w:hAnsi="GHEA Grapalat"/>
          <w:i/>
          <w:sz w:val="22"/>
          <w:szCs w:val="22"/>
          <w:lang w:val="af-ZA"/>
        </w:rPr>
        <w:t xml:space="preserve">` </w:t>
      </w:r>
      <w:r w:rsidR="00AB14F4" w:rsidRPr="00606DCA">
        <w:rPr>
          <w:rFonts w:ascii="GHEA Grapalat" w:hAnsi="GHEA Grapalat"/>
          <w:i/>
          <w:sz w:val="22"/>
          <w:szCs w:val="22"/>
          <w:lang w:val="af-ZA"/>
        </w:rPr>
        <w:t xml:space="preserve">ք. Երևան, </w:t>
      </w:r>
      <w:r w:rsidR="00AD305B" w:rsidRPr="00606DCA">
        <w:rPr>
          <w:rFonts w:ascii="GHEA Grapalat" w:hAnsi="GHEA Grapalat"/>
          <w:i/>
          <w:sz w:val="22"/>
          <w:szCs w:val="22"/>
          <w:lang w:val="af-ZA"/>
        </w:rPr>
        <w:t xml:space="preserve">Մելիք-Ադամյան փող. 1 </w:t>
      </w:r>
      <w:r w:rsidR="000D10F1" w:rsidRPr="00606DCA">
        <w:rPr>
          <w:rFonts w:ascii="GHEA Grapalat" w:hAnsi="GHEA Grapalat"/>
          <w:i/>
          <w:lang w:val="af-ZA"/>
        </w:rPr>
        <w:t xml:space="preserve"> </w:t>
      </w:r>
      <w:r w:rsidR="00AB14F4" w:rsidRPr="00606DCA">
        <w:rPr>
          <w:rFonts w:ascii="GHEA Grapalat" w:hAnsi="GHEA Grapalat"/>
          <w:i/>
          <w:sz w:val="22"/>
          <w:szCs w:val="22"/>
          <w:lang w:val="af-ZA"/>
        </w:rPr>
        <w:t>հասցեով (հեռախոս`</w:t>
      </w:r>
      <w:r w:rsidR="007032AC" w:rsidRPr="00606DCA">
        <w:rPr>
          <w:rFonts w:ascii="GHEA Grapalat" w:hAnsi="GHEA Grapalat"/>
          <w:i/>
          <w:sz w:val="22"/>
          <w:szCs w:val="22"/>
          <w:lang w:val="af-ZA"/>
        </w:rPr>
        <w:t>(</w:t>
      </w:r>
      <w:r w:rsidR="00677658" w:rsidRPr="00606DCA">
        <w:rPr>
          <w:rFonts w:ascii="GHEA Grapalat" w:hAnsi="GHEA Grapalat"/>
          <w:i/>
          <w:sz w:val="22"/>
          <w:szCs w:val="22"/>
          <w:lang w:val="af-ZA"/>
        </w:rPr>
        <w:t>+3741</w:t>
      </w:r>
      <w:r w:rsidR="00BE3F61" w:rsidRPr="00606DCA">
        <w:rPr>
          <w:rFonts w:ascii="GHEA Grapalat" w:hAnsi="GHEA Grapalat"/>
          <w:i/>
          <w:sz w:val="22"/>
          <w:szCs w:val="22"/>
          <w:lang w:val="af-ZA"/>
        </w:rPr>
        <w:t>1</w:t>
      </w:r>
      <w:r w:rsidR="007032AC" w:rsidRPr="00606DCA">
        <w:rPr>
          <w:rFonts w:ascii="GHEA Grapalat" w:hAnsi="GHEA Grapalat"/>
          <w:i/>
          <w:sz w:val="22"/>
          <w:szCs w:val="22"/>
          <w:lang w:val="af-ZA"/>
        </w:rPr>
        <w:t xml:space="preserve">) </w:t>
      </w:r>
      <w:r w:rsidR="00AB14F4" w:rsidRPr="00606DCA">
        <w:rPr>
          <w:rFonts w:ascii="GHEA Grapalat" w:hAnsi="GHEA Grapalat"/>
          <w:i/>
          <w:sz w:val="22"/>
          <w:szCs w:val="22"/>
          <w:lang w:val="af-ZA"/>
        </w:rPr>
        <w:t>28-93-20):</w:t>
      </w:r>
    </w:p>
    <w:p w:rsidR="0089384E" w:rsidRPr="00606DCA" w:rsidRDefault="0089384E" w:rsidP="0089384E">
      <w:pPr>
        <w:ind w:firstLine="567"/>
        <w:rPr>
          <w:rFonts w:ascii="GHEA Grapalat" w:hAnsi="GHEA Grapalat"/>
          <w:b/>
          <w:sz w:val="20"/>
          <w:szCs w:val="22"/>
          <w:lang w:val="af-ZA"/>
        </w:rPr>
      </w:pPr>
      <w:bookmarkStart w:id="3" w:name="_Hlk9322052"/>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գրանցվելը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ինչպես</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նաև</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հայտ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ներկայացնելն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անվճար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w:t>
      </w:r>
      <w:bookmarkEnd w:id="3"/>
    </w:p>
    <w:p w:rsidR="00984BDB" w:rsidRPr="00606DCA" w:rsidRDefault="0089384E" w:rsidP="0089384E">
      <w:pPr>
        <w:ind w:firstLine="567"/>
        <w:jc w:val="both"/>
        <w:rPr>
          <w:rFonts w:ascii="GHEA Grapalat" w:hAnsi="GHEA Grapalat"/>
          <w:i/>
          <w:sz w:val="20"/>
          <w:lang w:val="af-ZA"/>
        </w:rPr>
      </w:pPr>
      <w:r w:rsidRPr="00606DCA">
        <w:rPr>
          <w:rFonts w:ascii="GHEA Grapalat" w:hAnsi="GHEA Grapalat" w:cs="Sylfaen"/>
          <w:b/>
          <w:sz w:val="20"/>
          <w:szCs w:val="22"/>
          <w:lang w:val="af-ZA"/>
        </w:rPr>
        <w:br w:type="page"/>
      </w:r>
    </w:p>
    <w:p w:rsidR="00096865" w:rsidRPr="00606DCA" w:rsidRDefault="00096865" w:rsidP="00EF3662">
      <w:pPr>
        <w:ind w:firstLine="567"/>
        <w:jc w:val="center"/>
        <w:rPr>
          <w:rFonts w:ascii="GHEA Grapalat" w:hAnsi="GHEA Grapalat"/>
          <w:b/>
          <w:sz w:val="20"/>
          <w:szCs w:val="22"/>
          <w:lang w:val="af-ZA"/>
        </w:rPr>
      </w:pPr>
    </w:p>
    <w:p w:rsidR="00160AE4" w:rsidRPr="00606DCA" w:rsidRDefault="00160AE4" w:rsidP="00EF3662">
      <w:pPr>
        <w:ind w:firstLine="567"/>
        <w:jc w:val="center"/>
        <w:rPr>
          <w:rFonts w:ascii="GHEA Grapalat" w:hAnsi="GHEA Grapalat" w:cs="Sylfaen"/>
          <w:b/>
          <w:sz w:val="22"/>
          <w:szCs w:val="22"/>
          <w:lang w:val="af-ZA"/>
        </w:rPr>
      </w:pPr>
    </w:p>
    <w:p w:rsidR="00160AE4" w:rsidRPr="00606DCA" w:rsidRDefault="00160AE4" w:rsidP="00EF3662">
      <w:pPr>
        <w:ind w:firstLine="567"/>
        <w:jc w:val="center"/>
        <w:rPr>
          <w:rFonts w:ascii="GHEA Grapalat" w:hAnsi="GHEA Grapalat"/>
          <w:b/>
          <w:sz w:val="20"/>
          <w:szCs w:val="20"/>
          <w:lang w:val="af-ZA"/>
        </w:rPr>
      </w:pPr>
      <w:r w:rsidRPr="00606DCA">
        <w:rPr>
          <w:rFonts w:ascii="GHEA Grapalat" w:hAnsi="GHEA Grapalat" w:cs="Sylfaen"/>
          <w:b/>
          <w:sz w:val="20"/>
          <w:szCs w:val="20"/>
        </w:rPr>
        <w:t>ԲՈՎԱՆԴԱԿՈւԹՅՈւՆ</w:t>
      </w:r>
    </w:p>
    <w:p w:rsidR="00160AE4" w:rsidRPr="00606DCA" w:rsidRDefault="00160AE4" w:rsidP="00EF3662">
      <w:pPr>
        <w:ind w:firstLine="567"/>
        <w:jc w:val="center"/>
        <w:rPr>
          <w:rFonts w:ascii="GHEA Grapalat" w:hAnsi="GHEA Grapalat"/>
          <w:i/>
          <w:sz w:val="20"/>
          <w:lang w:val="af-ZA"/>
        </w:rPr>
      </w:pPr>
    </w:p>
    <w:p w:rsidR="00096865" w:rsidRPr="00606DCA" w:rsidRDefault="001340A2" w:rsidP="00C62433">
      <w:pPr>
        <w:ind w:firstLine="567"/>
        <w:jc w:val="both"/>
        <w:rPr>
          <w:rFonts w:ascii="GHEA Grapalat" w:hAnsi="GHEA Grapalat"/>
          <w:i/>
          <w:sz w:val="20"/>
          <w:lang w:val="af-ZA"/>
        </w:rPr>
      </w:pPr>
      <w:r w:rsidRPr="00606DCA">
        <w:rPr>
          <w:rFonts w:ascii="GHEA Grapalat" w:hAnsi="GHEA Grapalat"/>
          <w:b/>
          <w:sz w:val="20"/>
          <w:szCs w:val="20"/>
          <w:lang w:val="af-ZA"/>
        </w:rPr>
        <w:t>Հայաստանի Հանրապետության Շիրակի մարզի Գյումրու համայնքապետարանի աշխատակազմ&gt;&gt; ՀԿՀ</w:t>
      </w:r>
      <w:r w:rsidRPr="00606DCA">
        <w:rPr>
          <w:rFonts w:ascii="GHEA Grapalat" w:hAnsi="GHEA Grapalat"/>
          <w:b/>
          <w:sz w:val="20"/>
          <w:szCs w:val="20"/>
          <w:lang w:val="hy-AM"/>
        </w:rPr>
        <w:t>-ի</w:t>
      </w:r>
      <w:r w:rsidRPr="00606DCA">
        <w:rPr>
          <w:rFonts w:ascii="GHEA Grapalat" w:hAnsi="GHEA Grapalat"/>
          <w:b/>
          <w:sz w:val="20"/>
          <w:szCs w:val="20"/>
          <w:lang w:val="af-ZA"/>
        </w:rPr>
        <w:t xml:space="preserve"> </w:t>
      </w:r>
      <w:r w:rsidR="00160AE4" w:rsidRPr="00606DCA">
        <w:rPr>
          <w:rFonts w:ascii="GHEA Grapalat" w:hAnsi="GHEA Grapalat"/>
          <w:b/>
          <w:sz w:val="20"/>
          <w:szCs w:val="20"/>
          <w:lang w:val="af-ZA"/>
        </w:rPr>
        <w:t>ԿԱՐԻՔՆԵՐԻ ՀԱՄԱՐ</w:t>
      </w:r>
      <w:r w:rsidR="00160AE4" w:rsidRPr="00606DCA">
        <w:rPr>
          <w:rFonts w:ascii="GHEA Grapalat" w:hAnsi="GHEA Grapalat"/>
          <w:sz w:val="20"/>
          <w:szCs w:val="20"/>
          <w:lang w:val="af-ZA"/>
        </w:rPr>
        <w:t xml:space="preserve">   </w:t>
      </w:r>
      <w:r w:rsidR="00C62433" w:rsidRPr="00606DCA">
        <w:rPr>
          <w:rFonts w:ascii="GHEA Grapalat" w:hAnsi="GHEA Grapalat"/>
          <w:b/>
          <w:sz w:val="20"/>
          <w:szCs w:val="20"/>
          <w:lang w:val="af-ZA"/>
        </w:rPr>
        <w:t xml:space="preserve">«Գյումրի համայնքի արտաքին լուսավորության ցանցի շահագործման աշխատանքների» </w:t>
      </w:r>
      <w:r w:rsidR="00160AE4" w:rsidRPr="00606DCA">
        <w:rPr>
          <w:rFonts w:ascii="GHEA Grapalat" w:hAnsi="GHEA Grapalat"/>
          <w:b/>
          <w:sz w:val="20"/>
          <w:lang w:val="af-ZA"/>
        </w:rPr>
        <w:t xml:space="preserve">ՁԵՌՔԲԵՐՄԱՆ ՆՊԱՏԱԿՈՎ ՀԱՅՏԱՐԱՐՎԱԾ </w:t>
      </w:r>
      <w:r w:rsidR="007B3537" w:rsidRPr="00606DCA">
        <w:rPr>
          <w:rFonts w:ascii="GHEA Grapalat" w:hAnsi="GHEA Grapalat"/>
          <w:b/>
          <w:sz w:val="20"/>
          <w:lang w:val="hy-AM"/>
        </w:rPr>
        <w:t>ԳՆԱՆՇՄԱՆ ՀԱՐՑՄԱՆ</w:t>
      </w:r>
      <w:r w:rsidR="00160AE4" w:rsidRPr="00606DCA">
        <w:rPr>
          <w:rFonts w:ascii="GHEA Grapalat" w:hAnsi="GHEA Grapalat"/>
          <w:b/>
          <w:sz w:val="20"/>
          <w:lang w:val="af-ZA"/>
        </w:rPr>
        <w:t xml:space="preserve"> ՀՐԱՎԵՐԻ</w:t>
      </w:r>
    </w:p>
    <w:p w:rsidR="00C67E80" w:rsidRPr="00606DCA" w:rsidRDefault="00C67E80" w:rsidP="00EF3662">
      <w:pPr>
        <w:ind w:firstLine="567"/>
        <w:jc w:val="center"/>
        <w:rPr>
          <w:rFonts w:ascii="GHEA Grapalat" w:hAnsi="GHEA Grapalat" w:cs="Sylfaen"/>
          <w:b/>
          <w:sz w:val="20"/>
          <w:szCs w:val="22"/>
          <w:lang w:val="af-ZA"/>
        </w:rPr>
      </w:pPr>
    </w:p>
    <w:p w:rsidR="009F5D9B" w:rsidRPr="00606DCA" w:rsidRDefault="009F5D9B" w:rsidP="00EF3662">
      <w:pPr>
        <w:ind w:firstLine="567"/>
        <w:jc w:val="center"/>
        <w:rPr>
          <w:rFonts w:ascii="GHEA Grapalat" w:hAnsi="GHEA Grapalat" w:cs="Sylfaen"/>
          <w:b/>
          <w:sz w:val="20"/>
          <w:szCs w:val="22"/>
          <w:lang w:val="af-ZA"/>
        </w:rPr>
      </w:pPr>
    </w:p>
    <w:p w:rsidR="00096865" w:rsidRPr="00606DCA" w:rsidRDefault="00096865" w:rsidP="00EF3662">
      <w:pPr>
        <w:ind w:firstLine="567"/>
        <w:jc w:val="center"/>
        <w:rPr>
          <w:rFonts w:ascii="GHEA Grapalat" w:hAnsi="GHEA Grapalat"/>
          <w:sz w:val="20"/>
          <w:lang w:val="af-ZA"/>
        </w:rPr>
      </w:pPr>
      <w:r w:rsidRPr="00606DCA">
        <w:rPr>
          <w:rFonts w:ascii="GHEA Grapalat" w:hAnsi="GHEA Grapalat" w:cs="Sylfaen"/>
          <w:b/>
          <w:sz w:val="20"/>
          <w:szCs w:val="22"/>
        </w:rPr>
        <w:t>ՄԱՍ</w:t>
      </w:r>
      <w:r w:rsidRPr="00606DCA">
        <w:rPr>
          <w:rFonts w:ascii="GHEA Grapalat" w:hAnsi="GHEA Grapalat" w:cs="Times Armenian"/>
          <w:b/>
          <w:sz w:val="20"/>
          <w:szCs w:val="22"/>
          <w:lang w:val="af-ZA"/>
        </w:rPr>
        <w:t xml:space="preserve">  I.</w:t>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1.  </w:t>
      </w:r>
      <w:r w:rsidRPr="00606DCA">
        <w:rPr>
          <w:rFonts w:ascii="GHEA Grapalat" w:hAnsi="GHEA Grapalat" w:cs="Sylfaen"/>
          <w:sz w:val="20"/>
        </w:rPr>
        <w:t>Գնման</w:t>
      </w:r>
      <w:r w:rsidRPr="00606DCA">
        <w:rPr>
          <w:rFonts w:ascii="GHEA Grapalat" w:hAnsi="GHEA Grapalat" w:cs="Times Armenian"/>
          <w:sz w:val="20"/>
          <w:lang w:val="af-ZA"/>
        </w:rPr>
        <w:t xml:space="preserve"> </w:t>
      </w:r>
      <w:r w:rsidRPr="00606DCA">
        <w:rPr>
          <w:rFonts w:ascii="GHEA Grapalat" w:hAnsi="GHEA Grapalat" w:cs="Sylfaen"/>
          <w:sz w:val="20"/>
        </w:rPr>
        <w:t>առարկայի</w:t>
      </w:r>
      <w:r w:rsidRPr="00606DCA">
        <w:rPr>
          <w:rFonts w:ascii="GHEA Grapalat" w:hAnsi="GHEA Grapalat"/>
          <w:sz w:val="20"/>
          <w:lang w:val="af-ZA"/>
        </w:rPr>
        <w:t xml:space="preserve"> </w:t>
      </w:r>
      <w:r w:rsidRPr="00606DCA">
        <w:rPr>
          <w:rFonts w:ascii="GHEA Grapalat" w:hAnsi="GHEA Grapalat" w:cs="Sylfaen"/>
          <w:sz w:val="20"/>
        </w:rPr>
        <w:t>բնութա</w:t>
      </w:r>
      <w:r w:rsidRPr="00606DCA">
        <w:rPr>
          <w:rFonts w:ascii="GHEA Grapalat" w:hAnsi="GHEA Grapalat" w:cs="Times Armenian"/>
          <w:sz w:val="20"/>
        </w:rPr>
        <w:t>գ</w:t>
      </w:r>
      <w:r w:rsidRPr="00606DCA">
        <w:rPr>
          <w:rFonts w:ascii="GHEA Grapalat" w:hAnsi="GHEA Grapalat" w:cs="Sylfaen"/>
          <w:sz w:val="20"/>
        </w:rPr>
        <w:t>իրը</w:t>
      </w:r>
      <w:r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2. </w:t>
      </w:r>
      <w:r w:rsidRPr="00606DCA">
        <w:rPr>
          <w:rFonts w:ascii="GHEA Grapalat" w:hAnsi="GHEA Grapalat" w:cs="Sylfaen"/>
          <w:sz w:val="20"/>
        </w:rPr>
        <w:t>Մասնակցի</w:t>
      </w:r>
      <w:r w:rsidRPr="00606DCA">
        <w:rPr>
          <w:rFonts w:ascii="GHEA Grapalat" w:hAnsi="GHEA Grapalat" w:cs="Times Armenian"/>
          <w:sz w:val="20"/>
          <w:lang w:val="af-ZA"/>
        </w:rPr>
        <w:t xml:space="preserve"> </w:t>
      </w:r>
      <w:r w:rsidRPr="00606DCA">
        <w:rPr>
          <w:rFonts w:ascii="GHEA Grapalat" w:hAnsi="GHEA Grapalat" w:cs="Sylfaen"/>
          <w:sz w:val="20"/>
        </w:rPr>
        <w:t>մասնակցության</w:t>
      </w:r>
      <w:r w:rsidRPr="00606DCA">
        <w:rPr>
          <w:rFonts w:ascii="GHEA Grapalat" w:hAnsi="GHEA Grapalat" w:cs="Times Armenian"/>
          <w:sz w:val="20"/>
          <w:lang w:val="af-ZA"/>
        </w:rPr>
        <w:t xml:space="preserve"> </w:t>
      </w:r>
      <w:r w:rsidRPr="00606DCA">
        <w:rPr>
          <w:rFonts w:ascii="GHEA Grapalat" w:hAnsi="GHEA Grapalat" w:cs="Sylfaen"/>
          <w:sz w:val="20"/>
        </w:rPr>
        <w:t>իրավունքի</w:t>
      </w:r>
      <w:r w:rsidRPr="00606DCA">
        <w:rPr>
          <w:rFonts w:ascii="GHEA Grapalat" w:hAnsi="GHEA Grapalat" w:cs="Times Armenian"/>
          <w:sz w:val="20"/>
          <w:lang w:val="af-ZA"/>
        </w:rPr>
        <w:t xml:space="preserve"> </w:t>
      </w:r>
      <w:r w:rsidRPr="00606DCA">
        <w:rPr>
          <w:rFonts w:ascii="GHEA Grapalat" w:hAnsi="GHEA Grapalat" w:cs="Sylfaen"/>
          <w:sz w:val="20"/>
        </w:rPr>
        <w:t>պահանջները</w:t>
      </w:r>
      <w:r w:rsidR="000206DA" w:rsidRPr="00606DCA">
        <w:rPr>
          <w:rFonts w:ascii="GHEA Grapalat" w:hAnsi="GHEA Grapalat" w:cs="Sylfaen"/>
          <w:sz w:val="20"/>
          <w:lang w:val="af-ZA"/>
        </w:rPr>
        <w:t xml:space="preserve"> </w:t>
      </w:r>
      <w:r w:rsidR="000206DA" w:rsidRPr="00606DCA">
        <w:rPr>
          <w:rFonts w:ascii="GHEA Grapalat" w:hAnsi="GHEA Grapalat" w:cs="Sylfaen"/>
          <w:sz w:val="20"/>
        </w:rPr>
        <w:t>և</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դրանց</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գնահատման</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կարգը</w:t>
      </w:r>
      <w:r w:rsidRPr="00606DCA">
        <w:rPr>
          <w:rFonts w:ascii="GHEA Grapalat" w:hAnsi="GHEA Grapalat" w:cs="Times Armenian"/>
          <w:sz w:val="20"/>
          <w:lang w:val="af-ZA"/>
        </w:rPr>
        <w:t xml:space="preserve">, </w:t>
      </w:r>
      <w:r w:rsidR="000206DA" w:rsidRPr="00606DCA">
        <w:rPr>
          <w:rFonts w:ascii="GHEA Grapalat" w:hAnsi="GHEA Grapalat" w:cs="Times Armenian"/>
          <w:sz w:val="20"/>
          <w:lang w:val="af-ZA"/>
        </w:rPr>
        <w:t xml:space="preserve">ընտրված մասնակից ճանաչվելու դեպքում </w:t>
      </w:r>
      <w:r w:rsidRPr="00606DCA">
        <w:rPr>
          <w:rFonts w:ascii="GHEA Grapalat" w:hAnsi="GHEA Grapalat" w:cs="Sylfaen"/>
          <w:sz w:val="20"/>
        </w:rPr>
        <w:t>որակավորման</w:t>
      </w:r>
      <w:r w:rsidRPr="00606DCA">
        <w:rPr>
          <w:rFonts w:ascii="GHEA Grapalat" w:hAnsi="GHEA Grapalat" w:cs="Times Armenian"/>
          <w:sz w:val="20"/>
          <w:lang w:val="af-ZA"/>
        </w:rPr>
        <w:t xml:space="preserve"> </w:t>
      </w:r>
      <w:r w:rsidR="000206DA" w:rsidRPr="00606DCA">
        <w:rPr>
          <w:rFonts w:ascii="GHEA Grapalat" w:hAnsi="GHEA Grapalat" w:cs="Times Armenian"/>
          <w:sz w:val="20"/>
          <w:lang w:val="af-ZA"/>
        </w:rPr>
        <w:t>ապահովում ներկայացնելու պայմանները</w:t>
      </w:r>
      <w:r w:rsidRPr="00606DCA">
        <w:rPr>
          <w:rFonts w:ascii="GHEA Grapalat" w:hAnsi="GHEA Grapalat" w:cs="Times Armenian"/>
          <w:sz w:val="20"/>
          <w:lang w:val="af-ZA"/>
        </w:rPr>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3. </w:t>
      </w:r>
      <w:r w:rsidRPr="00606DCA">
        <w:rPr>
          <w:rFonts w:ascii="GHEA Grapalat" w:hAnsi="GHEA Grapalat" w:cs="Sylfaen"/>
          <w:sz w:val="20"/>
        </w:rPr>
        <w:t>Հրավերի</w:t>
      </w:r>
      <w:r w:rsidRPr="00606DCA">
        <w:rPr>
          <w:rFonts w:ascii="GHEA Grapalat" w:hAnsi="GHEA Grapalat" w:cs="Times Armenian"/>
          <w:sz w:val="20"/>
          <w:lang w:val="af-ZA"/>
        </w:rPr>
        <w:t xml:space="preserve"> </w:t>
      </w:r>
      <w:r w:rsidRPr="00606DCA">
        <w:rPr>
          <w:rFonts w:ascii="GHEA Grapalat" w:hAnsi="GHEA Grapalat" w:cs="Sylfaen"/>
          <w:sz w:val="20"/>
        </w:rPr>
        <w:t>պարզաբանումը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հրավերում</w:t>
      </w:r>
      <w:r w:rsidRPr="00606DCA">
        <w:rPr>
          <w:rFonts w:ascii="GHEA Grapalat" w:hAnsi="GHEA Grapalat" w:cs="Times Armenian"/>
          <w:sz w:val="20"/>
          <w:lang w:val="af-ZA"/>
        </w:rPr>
        <w:t xml:space="preserve"> </w:t>
      </w:r>
      <w:r w:rsidRPr="00606DCA">
        <w:rPr>
          <w:rFonts w:ascii="GHEA Grapalat" w:hAnsi="GHEA Grapalat" w:cs="Sylfaen"/>
          <w:sz w:val="20"/>
        </w:rPr>
        <w:t>փոփոխություն</w:t>
      </w:r>
      <w:r w:rsidRPr="00606DCA">
        <w:rPr>
          <w:rFonts w:ascii="GHEA Grapalat" w:hAnsi="GHEA Grapalat" w:cs="Times Armenian"/>
          <w:sz w:val="20"/>
          <w:lang w:val="af-ZA"/>
        </w:rPr>
        <w:t xml:space="preserve"> </w:t>
      </w:r>
      <w:r w:rsidRPr="00606DCA">
        <w:rPr>
          <w:rFonts w:ascii="GHEA Grapalat" w:hAnsi="GHEA Grapalat" w:cs="Sylfaen"/>
          <w:sz w:val="20"/>
        </w:rPr>
        <w:t>կատարելու</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ab/>
      </w:r>
    </w:p>
    <w:p w:rsidR="00087A30" w:rsidRPr="00606DCA" w:rsidRDefault="00096865" w:rsidP="00EF3662">
      <w:pPr>
        <w:ind w:firstLine="1134"/>
        <w:jc w:val="both"/>
        <w:rPr>
          <w:rFonts w:ascii="GHEA Grapalat" w:hAnsi="GHEA Grapalat" w:cs="Sylfaen"/>
          <w:sz w:val="20"/>
          <w:lang w:val="af-ZA"/>
        </w:rPr>
      </w:pPr>
      <w:r w:rsidRPr="00606DCA">
        <w:rPr>
          <w:rFonts w:ascii="GHEA Grapalat" w:hAnsi="GHEA Grapalat"/>
          <w:sz w:val="20"/>
          <w:lang w:val="af-ZA"/>
        </w:rPr>
        <w:t xml:space="preserve">4. </w:t>
      </w:r>
      <w:r w:rsidRPr="00606DCA">
        <w:rPr>
          <w:rFonts w:ascii="GHEA Grapalat" w:hAnsi="GHEA Grapalat" w:cs="Sylfaen"/>
          <w:sz w:val="20"/>
        </w:rPr>
        <w:t>Հայտը</w:t>
      </w:r>
      <w:r w:rsidRPr="00606DCA">
        <w:rPr>
          <w:rFonts w:ascii="GHEA Grapalat" w:hAnsi="GHEA Grapalat" w:cs="Times Armenian"/>
          <w:sz w:val="20"/>
          <w:lang w:val="af-ZA"/>
        </w:rPr>
        <w:t xml:space="preserve"> </w:t>
      </w:r>
      <w:r w:rsidRPr="00606DCA">
        <w:rPr>
          <w:rFonts w:ascii="GHEA Grapalat" w:hAnsi="GHEA Grapalat" w:cs="Sylfaen"/>
          <w:sz w:val="20"/>
        </w:rPr>
        <w:t>ներկայացնելու</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5.</w:t>
      </w:r>
      <w:r w:rsidRPr="00606DCA">
        <w:rPr>
          <w:rFonts w:ascii="GHEA Grapalat" w:hAnsi="GHEA Grapalat"/>
          <w:sz w:val="20"/>
          <w:lang w:val="af-ZA"/>
        </w:rPr>
        <w:tab/>
      </w:r>
      <w:r w:rsidRPr="00606DCA">
        <w:rPr>
          <w:rFonts w:ascii="GHEA Grapalat" w:hAnsi="GHEA Grapalat" w:cs="Sylfaen"/>
          <w:sz w:val="20"/>
        </w:rPr>
        <w:t>Հայտի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նային</w:t>
      </w:r>
      <w:r w:rsidRPr="00606DCA">
        <w:rPr>
          <w:rFonts w:ascii="GHEA Grapalat" w:hAnsi="GHEA Grapalat" w:cs="Times Armenian"/>
          <w:sz w:val="20"/>
          <w:lang w:val="af-ZA"/>
        </w:rPr>
        <w:t xml:space="preserve"> </w:t>
      </w:r>
      <w:r w:rsidRPr="00606DCA">
        <w:rPr>
          <w:rFonts w:ascii="GHEA Grapalat" w:hAnsi="GHEA Grapalat" w:cs="Sylfaen"/>
          <w:sz w:val="20"/>
        </w:rPr>
        <w:t>առաջարկը</w:t>
      </w:r>
      <w:r w:rsidR="00096865" w:rsidRPr="00606DCA">
        <w:rPr>
          <w:rFonts w:ascii="GHEA Grapalat" w:hAnsi="GHEA Grapalat" w:cs="Times Armenian"/>
          <w:sz w:val="20"/>
          <w:lang w:val="af-ZA"/>
        </w:rPr>
        <w:tab/>
        <w:t xml:space="preserve"> </w:t>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6</w:t>
      </w:r>
      <w:r w:rsidR="00096865" w:rsidRPr="00606DCA">
        <w:rPr>
          <w:rFonts w:ascii="GHEA Grapalat" w:hAnsi="GHEA Grapalat"/>
          <w:sz w:val="20"/>
          <w:lang w:val="af-ZA"/>
        </w:rPr>
        <w:t xml:space="preserve">. </w:t>
      </w:r>
      <w:r w:rsidR="00096865" w:rsidRPr="00606DCA">
        <w:rPr>
          <w:rFonts w:ascii="GHEA Grapalat" w:hAnsi="GHEA Grapalat" w:cs="Sylfaen"/>
          <w:sz w:val="20"/>
        </w:rPr>
        <w:t>Հայտի</w:t>
      </w:r>
      <w:r w:rsidR="00096865" w:rsidRPr="00606DCA">
        <w:rPr>
          <w:rFonts w:ascii="GHEA Grapalat" w:hAnsi="GHEA Grapalat" w:cs="Times Armenian"/>
          <w:sz w:val="20"/>
          <w:lang w:val="af-ZA"/>
        </w:rPr>
        <w:t xml:space="preserve"> </w:t>
      </w:r>
      <w:r w:rsidR="00096865" w:rsidRPr="00606DCA">
        <w:rPr>
          <w:rFonts w:ascii="GHEA Grapalat" w:hAnsi="GHEA Grapalat" w:cs="Times Armenian"/>
          <w:sz w:val="20"/>
        </w:rPr>
        <w:t>գ</w:t>
      </w:r>
      <w:r w:rsidR="00096865" w:rsidRPr="00606DCA">
        <w:rPr>
          <w:rFonts w:ascii="GHEA Grapalat" w:hAnsi="GHEA Grapalat" w:cs="Sylfaen"/>
          <w:sz w:val="20"/>
        </w:rPr>
        <w:t>ործողության</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ժամկետը</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հայտերում</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փոփոխություն</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կատարելու</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և</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դրանք</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հետ</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վերցնելու</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կար</w:t>
      </w:r>
      <w:r w:rsidR="00096865" w:rsidRPr="00606DCA">
        <w:rPr>
          <w:rFonts w:ascii="GHEA Grapalat" w:hAnsi="GHEA Grapalat" w:cs="Times Armenian"/>
          <w:sz w:val="20"/>
        </w:rPr>
        <w:t>գ</w:t>
      </w:r>
      <w:r w:rsidR="00096865" w:rsidRPr="00606DCA">
        <w:rPr>
          <w:rFonts w:ascii="GHEA Grapalat" w:hAnsi="GHEA Grapalat" w:cs="Sylfaen"/>
          <w:sz w:val="20"/>
        </w:rPr>
        <w:t>ը</w:t>
      </w:r>
      <w:r w:rsidR="00096865" w:rsidRPr="00606DCA">
        <w:rPr>
          <w:rFonts w:ascii="GHEA Grapalat" w:hAnsi="GHEA Grapalat" w:cs="Times Armenian"/>
          <w:sz w:val="20"/>
          <w:lang w:val="af-ZA"/>
        </w:rPr>
        <w:tab/>
        <w:t xml:space="preserve"> </w:t>
      </w:r>
    </w:p>
    <w:p w:rsidR="00096865" w:rsidRPr="00606DCA" w:rsidRDefault="00087A30" w:rsidP="00EF3662">
      <w:pPr>
        <w:ind w:firstLine="1134"/>
        <w:jc w:val="both"/>
        <w:rPr>
          <w:rFonts w:ascii="GHEA Grapalat" w:hAnsi="GHEA Grapalat" w:cs="Sylfaen"/>
          <w:sz w:val="20"/>
          <w:lang w:val="af-ZA"/>
        </w:rPr>
      </w:pPr>
      <w:r w:rsidRPr="00606DCA">
        <w:rPr>
          <w:rFonts w:ascii="GHEA Grapalat" w:hAnsi="GHEA Grapalat"/>
          <w:sz w:val="20"/>
          <w:lang w:val="af-ZA"/>
        </w:rPr>
        <w:t>8</w:t>
      </w:r>
      <w:r w:rsidR="00096865" w:rsidRPr="00606DCA">
        <w:rPr>
          <w:rFonts w:ascii="GHEA Grapalat" w:hAnsi="GHEA Grapalat"/>
          <w:sz w:val="20"/>
          <w:lang w:val="af-ZA"/>
        </w:rPr>
        <w:t xml:space="preserve">. </w:t>
      </w:r>
      <w:r w:rsidR="00AF7BE8" w:rsidRPr="00606DCA">
        <w:rPr>
          <w:rFonts w:ascii="GHEA Grapalat" w:hAnsi="GHEA Grapalat"/>
          <w:sz w:val="20"/>
          <w:lang w:val="af-ZA"/>
        </w:rPr>
        <w:t>Հ</w:t>
      </w:r>
      <w:r w:rsidR="00AF7BE8" w:rsidRPr="00606DCA">
        <w:rPr>
          <w:rFonts w:ascii="GHEA Grapalat" w:hAnsi="GHEA Grapalat" w:cs="Sylfaen"/>
          <w:sz w:val="20"/>
        </w:rPr>
        <w:t>այտերի</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բացումը</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գնահատումը</w:t>
      </w:r>
      <w:r w:rsidR="00AF7BE8" w:rsidRPr="00606DCA">
        <w:rPr>
          <w:rFonts w:ascii="GHEA Grapalat" w:hAnsi="GHEA Grapalat" w:cs="Sylfaen"/>
          <w:sz w:val="20"/>
          <w:lang w:val="af-ZA"/>
        </w:rPr>
        <w:t xml:space="preserve">  </w:t>
      </w:r>
      <w:r w:rsidR="00AF7BE8" w:rsidRPr="00606DCA">
        <w:rPr>
          <w:rFonts w:ascii="GHEA Grapalat" w:hAnsi="GHEA Grapalat" w:cs="Sylfaen"/>
          <w:sz w:val="20"/>
        </w:rPr>
        <w:t>և</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արդյունքների</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ամփոփումը</w:t>
      </w:r>
      <w:r w:rsidR="00096865" w:rsidRPr="00606DCA">
        <w:rPr>
          <w:rFonts w:ascii="GHEA Grapalat" w:hAnsi="GHEA Grapalat" w:cs="Sylfaen"/>
          <w:sz w:val="20"/>
          <w:lang w:val="af-ZA"/>
        </w:rPr>
        <w:tab/>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9</w:t>
      </w:r>
      <w:r w:rsidR="00096865" w:rsidRPr="00606DCA">
        <w:rPr>
          <w:rFonts w:ascii="GHEA Grapalat" w:hAnsi="GHEA Grapalat"/>
          <w:sz w:val="20"/>
          <w:lang w:val="af-ZA"/>
        </w:rPr>
        <w:t xml:space="preserve">. </w:t>
      </w:r>
      <w:r w:rsidR="00096865" w:rsidRPr="00606DCA">
        <w:rPr>
          <w:rFonts w:ascii="GHEA Grapalat" w:hAnsi="GHEA Grapalat" w:cs="Sylfaen"/>
          <w:sz w:val="20"/>
        </w:rPr>
        <w:t>Պայմանա</w:t>
      </w:r>
      <w:r w:rsidR="00096865" w:rsidRPr="00606DCA">
        <w:rPr>
          <w:rFonts w:ascii="GHEA Grapalat" w:hAnsi="GHEA Grapalat" w:cs="Times Armenian"/>
          <w:sz w:val="20"/>
        </w:rPr>
        <w:t>գ</w:t>
      </w:r>
      <w:r w:rsidR="00096865" w:rsidRPr="00606DCA">
        <w:rPr>
          <w:rFonts w:ascii="GHEA Grapalat" w:hAnsi="GHEA Grapalat" w:cs="Sylfaen"/>
          <w:sz w:val="20"/>
        </w:rPr>
        <w:t>րի</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կնքումը</w:t>
      </w:r>
      <w:r w:rsidR="00096865" w:rsidRPr="00606DCA">
        <w:rPr>
          <w:rFonts w:ascii="GHEA Grapalat" w:hAnsi="GHEA Grapalat" w:cs="Times Armenian"/>
          <w:sz w:val="20"/>
          <w:lang w:val="af-ZA"/>
        </w:rPr>
        <w:tab/>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10</w:t>
      </w:r>
      <w:r w:rsidR="00096865" w:rsidRPr="00606DCA">
        <w:rPr>
          <w:rFonts w:ascii="GHEA Grapalat" w:hAnsi="GHEA Grapalat"/>
          <w:sz w:val="20"/>
          <w:lang w:val="af-ZA"/>
        </w:rPr>
        <w:t xml:space="preserve">. </w:t>
      </w:r>
      <w:r w:rsidR="000206DA" w:rsidRPr="00606DCA">
        <w:rPr>
          <w:rFonts w:ascii="GHEA Grapalat" w:hAnsi="GHEA Grapalat"/>
          <w:sz w:val="20"/>
          <w:lang w:val="af-ZA"/>
        </w:rPr>
        <w:t xml:space="preserve">Որակավորման և </w:t>
      </w:r>
      <w:r w:rsidR="000206DA" w:rsidRPr="00606DCA">
        <w:rPr>
          <w:rFonts w:ascii="GHEA Grapalat" w:hAnsi="GHEA Grapalat" w:cs="Sylfaen"/>
          <w:sz w:val="20"/>
        </w:rPr>
        <w:t>պ</w:t>
      </w:r>
      <w:r w:rsidR="00096865" w:rsidRPr="00606DCA">
        <w:rPr>
          <w:rFonts w:ascii="GHEA Grapalat" w:hAnsi="GHEA Grapalat" w:cs="Sylfaen"/>
          <w:sz w:val="20"/>
        </w:rPr>
        <w:t>այմանա</w:t>
      </w:r>
      <w:r w:rsidR="00096865" w:rsidRPr="00606DCA">
        <w:rPr>
          <w:rFonts w:ascii="GHEA Grapalat" w:hAnsi="GHEA Grapalat" w:cs="Times Armenian"/>
          <w:sz w:val="20"/>
        </w:rPr>
        <w:t>գ</w:t>
      </w:r>
      <w:r w:rsidR="00096865" w:rsidRPr="00606DCA">
        <w:rPr>
          <w:rFonts w:ascii="GHEA Grapalat" w:hAnsi="GHEA Grapalat" w:cs="Sylfaen"/>
          <w:sz w:val="20"/>
        </w:rPr>
        <w:t>րի</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ապահովում</w:t>
      </w:r>
      <w:r w:rsidR="000206DA" w:rsidRPr="00606DCA">
        <w:rPr>
          <w:rFonts w:ascii="GHEA Grapalat" w:hAnsi="GHEA Grapalat" w:cs="Sylfaen"/>
          <w:sz w:val="20"/>
        </w:rPr>
        <w:t>ներ</w:t>
      </w:r>
      <w:r w:rsidR="00096865" w:rsidRPr="00606DCA">
        <w:rPr>
          <w:rFonts w:ascii="GHEA Grapalat" w:hAnsi="GHEA Grapalat" w:cs="Sylfaen"/>
          <w:sz w:val="20"/>
        </w:rPr>
        <w:t>ը</w:t>
      </w:r>
      <w:r w:rsidR="00096865"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00087A30" w:rsidRPr="00606DCA">
        <w:rPr>
          <w:rFonts w:ascii="GHEA Grapalat" w:hAnsi="GHEA Grapalat"/>
          <w:sz w:val="20"/>
          <w:lang w:val="af-ZA"/>
        </w:rPr>
        <w:t>1</w:t>
      </w:r>
      <w:r w:rsidRPr="00606DCA">
        <w:rPr>
          <w:rFonts w:ascii="GHEA Grapalat" w:hAnsi="GHEA Grapalat"/>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 xml:space="preserve"> </w:t>
      </w:r>
      <w:r w:rsidRPr="00606DCA">
        <w:rPr>
          <w:rFonts w:ascii="GHEA Grapalat" w:hAnsi="GHEA Grapalat" w:cs="Sylfaen"/>
          <w:sz w:val="20"/>
        </w:rPr>
        <w:t>չկայացած</w:t>
      </w:r>
      <w:r w:rsidRPr="00606DCA">
        <w:rPr>
          <w:rFonts w:ascii="GHEA Grapalat" w:hAnsi="GHEA Grapalat" w:cs="Times Armenian"/>
          <w:sz w:val="20"/>
          <w:lang w:val="af-ZA"/>
        </w:rPr>
        <w:t xml:space="preserve"> </w:t>
      </w:r>
      <w:r w:rsidRPr="00606DCA">
        <w:rPr>
          <w:rFonts w:ascii="GHEA Grapalat" w:hAnsi="GHEA Grapalat" w:cs="Sylfaen"/>
          <w:sz w:val="20"/>
        </w:rPr>
        <w:t>հայտարարելը</w:t>
      </w:r>
      <w:r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00087A30" w:rsidRPr="00606DCA">
        <w:rPr>
          <w:rFonts w:ascii="GHEA Grapalat" w:hAnsi="GHEA Grapalat"/>
          <w:sz w:val="20"/>
          <w:lang w:val="af-ZA"/>
        </w:rPr>
        <w:t>2</w:t>
      </w:r>
      <w:r w:rsidRPr="00606DCA">
        <w:rPr>
          <w:rFonts w:ascii="GHEA Grapalat" w:hAnsi="GHEA Grapalat"/>
          <w:sz w:val="20"/>
          <w:lang w:val="af-ZA"/>
        </w:rPr>
        <w:t xml:space="preserve">. </w:t>
      </w:r>
      <w:r w:rsidRPr="00606DCA">
        <w:rPr>
          <w:rFonts w:ascii="GHEA Grapalat" w:hAnsi="GHEA Grapalat" w:cs="Sylfaen"/>
          <w:sz w:val="20"/>
        </w:rPr>
        <w:t>Գնման</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ործընթացի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ործողությունները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կամ</w:t>
      </w:r>
      <w:r w:rsidRPr="00606DCA">
        <w:rPr>
          <w:rFonts w:ascii="GHEA Grapalat" w:hAnsi="GHEA Grapalat" w:cs="Times Armenian"/>
          <w:sz w:val="20"/>
          <w:lang w:val="af-ZA"/>
        </w:rPr>
        <w:t xml:space="preserve">) </w:t>
      </w:r>
      <w:r w:rsidRPr="00606DCA">
        <w:rPr>
          <w:rFonts w:ascii="GHEA Grapalat" w:hAnsi="GHEA Grapalat" w:cs="Sylfaen"/>
          <w:sz w:val="20"/>
        </w:rPr>
        <w:t>ընդունված</w:t>
      </w:r>
      <w:r w:rsidRPr="00606DCA">
        <w:rPr>
          <w:rFonts w:ascii="GHEA Grapalat" w:hAnsi="GHEA Grapalat" w:cs="Times Armenian"/>
          <w:sz w:val="20"/>
          <w:lang w:val="af-ZA"/>
        </w:rPr>
        <w:t xml:space="preserve"> </w:t>
      </w:r>
      <w:r w:rsidRPr="00606DCA">
        <w:rPr>
          <w:rFonts w:ascii="GHEA Grapalat" w:hAnsi="GHEA Grapalat" w:cs="Sylfaen"/>
          <w:sz w:val="20"/>
        </w:rPr>
        <w:t>որոշումները</w:t>
      </w:r>
      <w:r w:rsidRPr="00606DCA">
        <w:rPr>
          <w:rFonts w:ascii="GHEA Grapalat" w:hAnsi="GHEA Grapalat" w:cs="Times Armenian"/>
          <w:sz w:val="20"/>
          <w:lang w:val="af-ZA"/>
        </w:rPr>
        <w:t xml:space="preserve"> </w:t>
      </w:r>
      <w:r w:rsidRPr="00606DCA">
        <w:rPr>
          <w:rFonts w:ascii="GHEA Grapalat" w:hAnsi="GHEA Grapalat" w:cs="Sylfaen"/>
          <w:sz w:val="20"/>
        </w:rPr>
        <w:t>բողոքարկելու</w:t>
      </w:r>
      <w:r w:rsidRPr="00606DCA">
        <w:rPr>
          <w:rFonts w:ascii="GHEA Grapalat" w:hAnsi="GHEA Grapalat" w:cs="Times Armenian"/>
          <w:sz w:val="20"/>
          <w:lang w:val="af-ZA"/>
        </w:rPr>
        <w:t xml:space="preserve"> </w:t>
      </w:r>
      <w:r w:rsidRPr="00606DCA">
        <w:rPr>
          <w:rFonts w:ascii="GHEA Grapalat" w:hAnsi="GHEA Grapalat" w:cs="Sylfaen"/>
          <w:sz w:val="20"/>
        </w:rPr>
        <w:t>մասնակցի</w:t>
      </w:r>
      <w:r w:rsidRPr="00606DCA">
        <w:rPr>
          <w:rFonts w:ascii="GHEA Grapalat" w:hAnsi="GHEA Grapalat" w:cs="Times Armenian"/>
          <w:sz w:val="20"/>
          <w:lang w:val="af-ZA"/>
        </w:rPr>
        <w:t xml:space="preserve"> </w:t>
      </w:r>
      <w:r w:rsidRPr="00606DCA">
        <w:rPr>
          <w:rFonts w:ascii="GHEA Grapalat" w:hAnsi="GHEA Grapalat" w:cs="Sylfaen"/>
          <w:sz w:val="20"/>
        </w:rPr>
        <w:t>իրավունքը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ab/>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567"/>
        <w:jc w:val="center"/>
        <w:rPr>
          <w:rFonts w:ascii="GHEA Grapalat" w:hAnsi="GHEA Grapalat"/>
          <w:b/>
          <w:sz w:val="20"/>
          <w:lang w:val="af-ZA"/>
        </w:rPr>
      </w:pPr>
      <w:r w:rsidRPr="00606DCA">
        <w:rPr>
          <w:rFonts w:ascii="GHEA Grapalat" w:hAnsi="GHEA Grapalat" w:cs="Sylfaen"/>
          <w:b/>
          <w:sz w:val="20"/>
        </w:rPr>
        <w:t>ՄԱՍ</w:t>
      </w:r>
      <w:r w:rsidRPr="00606DCA">
        <w:rPr>
          <w:rFonts w:ascii="GHEA Grapalat" w:hAnsi="GHEA Grapalat" w:cs="Times Armenian"/>
          <w:b/>
          <w:sz w:val="20"/>
          <w:lang w:val="af-ZA"/>
        </w:rPr>
        <w:t xml:space="preserve">  II.  </w:t>
      </w:r>
      <w:r w:rsidR="007B3537" w:rsidRPr="00606DCA">
        <w:rPr>
          <w:rFonts w:ascii="GHEA Grapalat" w:hAnsi="GHEA Grapalat" w:cs="Sylfaen"/>
          <w:b/>
          <w:sz w:val="20"/>
        </w:rPr>
        <w:t>ԳՆԱՆՇՄԱՆ</w:t>
      </w:r>
      <w:r w:rsidR="007B3537" w:rsidRPr="00606DCA">
        <w:rPr>
          <w:rFonts w:ascii="GHEA Grapalat" w:hAnsi="GHEA Grapalat" w:cs="Sylfaen"/>
          <w:b/>
          <w:sz w:val="20"/>
          <w:lang w:val="af-ZA"/>
        </w:rPr>
        <w:t xml:space="preserve"> </w:t>
      </w:r>
      <w:r w:rsidR="007B3537" w:rsidRPr="00606DCA">
        <w:rPr>
          <w:rFonts w:ascii="GHEA Grapalat" w:hAnsi="GHEA Grapalat" w:cs="Sylfaen"/>
          <w:b/>
          <w:sz w:val="20"/>
        </w:rPr>
        <w:t>ՀԱՐՑՄԱՆ</w:t>
      </w:r>
      <w:r w:rsidR="007B3537" w:rsidRPr="00606DCA">
        <w:rPr>
          <w:rFonts w:ascii="GHEA Grapalat" w:hAnsi="GHEA Grapalat" w:cs="Sylfaen"/>
          <w:b/>
          <w:sz w:val="20"/>
          <w:lang w:val="af-ZA"/>
        </w:rPr>
        <w:t xml:space="preserve"> </w:t>
      </w:r>
      <w:r w:rsidRPr="00606DCA">
        <w:rPr>
          <w:rFonts w:ascii="GHEA Grapalat" w:hAnsi="GHEA Grapalat" w:cs="Sylfaen"/>
          <w:b/>
          <w:sz w:val="20"/>
        </w:rPr>
        <w:t>ՀԱՅՏԸ</w:t>
      </w:r>
      <w:r w:rsidRPr="00606DCA">
        <w:rPr>
          <w:rFonts w:ascii="GHEA Grapalat" w:hAnsi="GHEA Grapalat" w:cs="Times Armenian"/>
          <w:b/>
          <w:sz w:val="20"/>
          <w:lang w:val="af-ZA"/>
        </w:rPr>
        <w:t xml:space="preserve">  </w:t>
      </w:r>
      <w:r w:rsidRPr="00606DCA">
        <w:rPr>
          <w:rFonts w:ascii="GHEA Grapalat" w:hAnsi="GHEA Grapalat" w:cs="Sylfaen"/>
          <w:b/>
          <w:sz w:val="20"/>
        </w:rPr>
        <w:t>ՊԱՏՐԱՍՏԵԼՈՒ</w:t>
      </w:r>
      <w:r w:rsidRPr="00606DCA">
        <w:rPr>
          <w:rFonts w:ascii="GHEA Grapalat" w:hAnsi="GHEA Grapalat" w:cs="Times Armenian"/>
          <w:b/>
          <w:sz w:val="20"/>
          <w:lang w:val="af-ZA"/>
        </w:rPr>
        <w:t xml:space="preserve">  </w:t>
      </w:r>
      <w:r w:rsidRPr="00606DCA">
        <w:rPr>
          <w:rFonts w:ascii="GHEA Grapalat" w:hAnsi="GHEA Grapalat" w:cs="Sylfaen"/>
          <w:b/>
          <w:sz w:val="20"/>
        </w:rPr>
        <w:t>ՀՐԱՀԱՆԳ</w:t>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Pr="00606DCA">
        <w:rPr>
          <w:rFonts w:ascii="GHEA Grapalat" w:hAnsi="GHEA Grapalat"/>
          <w:sz w:val="20"/>
          <w:lang w:val="af-ZA"/>
        </w:rPr>
        <w:tab/>
      </w:r>
      <w:r w:rsidRPr="00606DCA">
        <w:rPr>
          <w:rFonts w:ascii="GHEA Grapalat" w:hAnsi="GHEA Grapalat" w:cs="Sylfaen"/>
          <w:sz w:val="20"/>
        </w:rPr>
        <w:t>Ընդհանուր</w:t>
      </w:r>
      <w:r w:rsidRPr="00606DCA">
        <w:rPr>
          <w:rFonts w:ascii="GHEA Grapalat" w:hAnsi="GHEA Grapalat" w:cs="Times Armenian"/>
          <w:sz w:val="20"/>
          <w:lang w:val="af-ZA"/>
        </w:rPr>
        <w:t xml:space="preserve">  </w:t>
      </w:r>
      <w:r w:rsidRPr="00606DCA">
        <w:rPr>
          <w:rFonts w:ascii="GHEA Grapalat" w:hAnsi="GHEA Grapalat" w:cs="Sylfaen"/>
          <w:sz w:val="20"/>
        </w:rPr>
        <w:t>դրույթներ</w:t>
      </w:r>
      <w:r w:rsidRPr="00606DCA">
        <w:rPr>
          <w:rFonts w:ascii="GHEA Grapalat" w:hAnsi="GHEA Grapalat" w:cs="Times Armenian"/>
          <w:sz w:val="20"/>
          <w:lang w:val="af-ZA"/>
        </w:rPr>
        <w:tab/>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2.</w:t>
      </w:r>
      <w:r w:rsidRPr="00606DCA">
        <w:rPr>
          <w:rFonts w:ascii="GHEA Grapalat" w:hAnsi="GHEA Grapalat"/>
          <w:sz w:val="20"/>
          <w:lang w:val="af-ZA"/>
        </w:rPr>
        <w:tab/>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հայտը</w:t>
      </w:r>
      <w:r w:rsidRPr="00606DCA">
        <w:rPr>
          <w:rFonts w:ascii="GHEA Grapalat" w:hAnsi="GHEA Grapalat" w:cs="Times Armenian"/>
          <w:sz w:val="20"/>
          <w:lang w:val="af-ZA"/>
        </w:rPr>
        <w:tab/>
      </w:r>
    </w:p>
    <w:p w:rsidR="00037DDE" w:rsidRPr="00606DCA" w:rsidRDefault="006F0D3F" w:rsidP="00EF3662">
      <w:pPr>
        <w:ind w:firstLine="1134"/>
        <w:jc w:val="both"/>
        <w:rPr>
          <w:rFonts w:ascii="GHEA Grapalat" w:hAnsi="GHEA Grapalat" w:cs="Times Armenian"/>
          <w:sz w:val="20"/>
          <w:lang w:val="af-ZA"/>
        </w:rPr>
      </w:pPr>
      <w:r w:rsidRPr="00606DCA">
        <w:rPr>
          <w:rFonts w:ascii="GHEA Grapalat" w:hAnsi="GHEA Grapalat"/>
          <w:sz w:val="20"/>
          <w:lang w:val="af-ZA"/>
        </w:rPr>
        <w:t>3</w:t>
      </w:r>
      <w:r w:rsidR="00096865" w:rsidRPr="00606DCA">
        <w:rPr>
          <w:rFonts w:ascii="GHEA Grapalat" w:hAnsi="GHEA Grapalat"/>
          <w:sz w:val="20"/>
          <w:lang w:val="af-ZA"/>
        </w:rPr>
        <w:t>.</w:t>
      </w:r>
      <w:r w:rsidR="00096865" w:rsidRPr="00606DCA">
        <w:rPr>
          <w:rFonts w:ascii="GHEA Grapalat" w:hAnsi="GHEA Grapalat"/>
          <w:sz w:val="20"/>
          <w:lang w:val="af-ZA"/>
        </w:rPr>
        <w:tab/>
      </w:r>
      <w:r w:rsidR="00096865" w:rsidRPr="00606DCA">
        <w:rPr>
          <w:rFonts w:ascii="GHEA Grapalat" w:hAnsi="GHEA Grapalat" w:cs="Sylfaen"/>
          <w:sz w:val="20"/>
        </w:rPr>
        <w:t>Հավելվածներ</w:t>
      </w:r>
      <w:r w:rsidR="00BE01AE" w:rsidRPr="00606DCA">
        <w:rPr>
          <w:rFonts w:ascii="GHEA Grapalat" w:hAnsi="GHEA Grapalat" w:cs="Times Armenian"/>
          <w:sz w:val="20"/>
          <w:lang w:val="af-ZA"/>
        </w:rPr>
        <w:t xml:space="preserve"> 1-</w:t>
      </w:r>
      <w:r w:rsidR="004D557A" w:rsidRPr="00606DCA">
        <w:rPr>
          <w:rFonts w:ascii="GHEA Grapalat" w:hAnsi="GHEA Grapalat" w:cs="Times Armenian"/>
          <w:sz w:val="20"/>
          <w:lang w:val="af-ZA"/>
        </w:rPr>
        <w:t>7</w:t>
      </w:r>
      <w:r w:rsidR="00096865" w:rsidRPr="00606DCA">
        <w:rPr>
          <w:rFonts w:ascii="GHEA Grapalat" w:hAnsi="GHEA Grapalat" w:cs="Times Armenian"/>
          <w:sz w:val="20"/>
          <w:lang w:val="af-ZA"/>
        </w:rPr>
        <w:tab/>
      </w: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A55E59" w:rsidRPr="00606DCA" w:rsidRDefault="00A55E59" w:rsidP="00EF3662">
      <w:pPr>
        <w:ind w:firstLine="1134"/>
        <w:jc w:val="both"/>
        <w:rPr>
          <w:rFonts w:ascii="GHEA Grapalat" w:hAnsi="GHEA Grapalat" w:cs="Times Armenian"/>
          <w:sz w:val="20"/>
          <w:lang w:val="af-ZA"/>
        </w:rPr>
      </w:pPr>
    </w:p>
    <w:p w:rsidR="00096865" w:rsidRPr="00606DCA" w:rsidRDefault="007F3495" w:rsidP="00EF3662">
      <w:pPr>
        <w:ind w:firstLine="1134"/>
        <w:jc w:val="both"/>
        <w:rPr>
          <w:rFonts w:ascii="GHEA Grapalat" w:hAnsi="GHEA Grapalat" w:cs="Times Armenian"/>
          <w:sz w:val="20"/>
          <w:lang w:val="af-ZA"/>
        </w:rPr>
      </w:pPr>
      <w:r w:rsidRPr="00606DCA">
        <w:rPr>
          <w:rFonts w:ascii="GHEA Grapalat" w:hAnsi="GHEA Grapalat" w:cs="Times Armenian"/>
          <w:sz w:val="20"/>
          <w:lang w:val="af-ZA"/>
        </w:rPr>
        <w:t xml:space="preserve"> </w:t>
      </w:r>
      <w:r w:rsidR="00994A77" w:rsidRPr="00606DCA">
        <w:rPr>
          <w:rFonts w:ascii="GHEA Grapalat" w:hAnsi="GHEA Grapalat" w:cs="Times Armenian"/>
          <w:sz w:val="20"/>
          <w:lang w:val="af-ZA"/>
        </w:rPr>
        <w:br w:type="page"/>
      </w:r>
      <w:r w:rsidR="00096865" w:rsidRPr="00606DCA">
        <w:rPr>
          <w:rFonts w:ascii="GHEA Grapalat" w:hAnsi="GHEA Grapalat" w:cs="Times Armenian"/>
          <w:sz w:val="20"/>
          <w:lang w:val="af-ZA"/>
        </w:rPr>
        <w:lastRenderedPageBreak/>
        <w:tab/>
      </w:r>
    </w:p>
    <w:p w:rsidR="00096865" w:rsidRPr="00606DCA" w:rsidRDefault="00096865" w:rsidP="00EF3662">
      <w:pPr>
        <w:jc w:val="both"/>
        <w:rPr>
          <w:rFonts w:ascii="GHEA Grapalat" w:hAnsi="GHEA Grapalat"/>
          <w:sz w:val="20"/>
          <w:lang w:val="af-ZA"/>
        </w:rPr>
      </w:pPr>
      <w:r w:rsidRPr="00606DCA">
        <w:rPr>
          <w:rFonts w:ascii="GHEA Grapalat" w:hAnsi="GHEA Grapalat"/>
          <w:sz w:val="20"/>
          <w:lang w:val="af-ZA"/>
        </w:rPr>
        <w:t xml:space="preserve">          </w:t>
      </w: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հրավերը</w:t>
      </w:r>
      <w:r w:rsidRPr="00606DCA">
        <w:rPr>
          <w:rFonts w:ascii="GHEA Grapalat" w:hAnsi="GHEA Grapalat" w:cs="Times Armenian"/>
          <w:sz w:val="20"/>
          <w:lang w:val="af-ZA"/>
        </w:rPr>
        <w:t xml:space="preserve"> </w:t>
      </w:r>
      <w:r w:rsidRPr="00606DCA">
        <w:rPr>
          <w:rFonts w:ascii="GHEA Grapalat" w:hAnsi="GHEA Grapalat" w:cs="Sylfaen"/>
          <w:sz w:val="20"/>
        </w:rPr>
        <w:t>տրամադրվում</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լրումն</w:t>
      </w:r>
      <w:r w:rsidRPr="00606DCA">
        <w:rPr>
          <w:rFonts w:ascii="GHEA Grapalat" w:hAnsi="GHEA Grapalat"/>
          <w:sz w:val="20"/>
          <w:lang w:val="af-ZA"/>
        </w:rPr>
        <w:t xml:space="preserve"> </w:t>
      </w:r>
      <w:r w:rsidR="006E3DF8" w:rsidRPr="00606DCA">
        <w:rPr>
          <w:rFonts w:ascii="GHEA Grapalat" w:hAnsi="GHEA Grapalat" w:cs="Times Armenian"/>
          <w:b/>
          <w:sz w:val="20"/>
          <w:lang w:val="af-ZA"/>
        </w:rPr>
        <w:t>«</w:t>
      </w:r>
      <w:r w:rsidR="00526E0C" w:rsidRPr="00606DCA">
        <w:rPr>
          <w:rFonts w:ascii="GHEA Grapalat" w:hAnsi="GHEA Grapalat" w:cs="Times Armenian"/>
          <w:b/>
          <w:sz w:val="20"/>
          <w:lang w:val="af-ZA"/>
        </w:rPr>
        <w:t>ՀՀՇՄԳՀՀԿՀ-ԳՀԱՇՁԲ-82/25</w:t>
      </w:r>
      <w:r w:rsidR="006E3DF8" w:rsidRPr="00606DCA">
        <w:rPr>
          <w:rFonts w:ascii="GHEA Grapalat" w:hAnsi="GHEA Grapalat" w:cs="Times Armenian"/>
          <w:b/>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ծածկա</w:t>
      </w:r>
      <w:r w:rsidRPr="00606DCA">
        <w:rPr>
          <w:rFonts w:ascii="GHEA Grapalat" w:hAnsi="GHEA Grapalat" w:cs="Times Armenian"/>
          <w:sz w:val="20"/>
        </w:rPr>
        <w:t>գ</w:t>
      </w:r>
      <w:r w:rsidRPr="00606DCA">
        <w:rPr>
          <w:rFonts w:ascii="GHEA Grapalat" w:hAnsi="GHEA Grapalat" w:cs="Sylfaen"/>
          <w:sz w:val="20"/>
        </w:rPr>
        <w:t>րով</w:t>
      </w:r>
      <w:r w:rsidRPr="00606DCA">
        <w:rPr>
          <w:rFonts w:ascii="GHEA Grapalat" w:hAnsi="GHEA Grapalat"/>
          <w:sz w:val="20"/>
          <w:lang w:val="af-ZA"/>
        </w:rPr>
        <w:t xml:space="preserve"> </w:t>
      </w:r>
      <w:r w:rsidRPr="00606DCA">
        <w:rPr>
          <w:rFonts w:ascii="GHEA Grapalat" w:hAnsi="GHEA Grapalat" w:cs="Sylfaen"/>
          <w:sz w:val="20"/>
        </w:rPr>
        <w:t>անցկացվող</w:t>
      </w:r>
      <w:r w:rsidRPr="00606DCA">
        <w:rPr>
          <w:rFonts w:ascii="GHEA Grapalat" w:hAnsi="GHEA Grapalat" w:cs="Times Armenian"/>
          <w:sz w:val="20"/>
          <w:lang w:val="af-ZA"/>
        </w:rPr>
        <w:t xml:space="preserve"> </w:t>
      </w:r>
      <w:r w:rsidR="007B3537" w:rsidRPr="00606DCA">
        <w:rPr>
          <w:rFonts w:ascii="GHEA Grapalat" w:hAnsi="GHEA Grapalat" w:cs="Sylfaen"/>
          <w:sz w:val="20"/>
          <w:lang w:val="hy-AM"/>
        </w:rPr>
        <w:t>գնանշման հարցման</w:t>
      </w:r>
      <w:r w:rsidRPr="00606DCA">
        <w:rPr>
          <w:rFonts w:ascii="GHEA Grapalat" w:hAnsi="GHEA Grapalat" w:cs="Times Armenian"/>
          <w:sz w:val="20"/>
          <w:lang w:val="af-ZA"/>
        </w:rPr>
        <w:t xml:space="preserve"> (</w:t>
      </w:r>
      <w:r w:rsidRPr="00606DCA">
        <w:rPr>
          <w:rFonts w:ascii="GHEA Grapalat" w:hAnsi="GHEA Grapalat" w:cs="Sylfaen"/>
          <w:sz w:val="20"/>
        </w:rPr>
        <w:t>այսուհետև</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Times Armenian"/>
          <w:sz w:val="20"/>
          <w:lang w:val="af-ZA"/>
        </w:rPr>
        <w:t xml:space="preserve">) </w:t>
      </w:r>
      <w:r w:rsidRPr="00606DCA">
        <w:rPr>
          <w:rFonts w:ascii="GHEA Grapalat" w:hAnsi="GHEA Grapalat" w:cs="Sylfaen"/>
          <w:sz w:val="20"/>
        </w:rPr>
        <w:t>հայտարարության</w:t>
      </w:r>
      <w:r w:rsidR="004D5671" w:rsidRPr="00606DCA">
        <w:rPr>
          <w:rFonts w:ascii="GHEA Grapalat" w:hAnsi="GHEA Grapalat" w:cs="Times Armenian"/>
          <w:sz w:val="20"/>
          <w:lang w:val="af-ZA"/>
        </w:rPr>
        <w:t>։</w:t>
      </w:r>
    </w:p>
    <w:p w:rsidR="00096865" w:rsidRPr="00606DCA" w:rsidRDefault="00096865" w:rsidP="00EF3662">
      <w:pPr>
        <w:ind w:firstLine="567"/>
        <w:jc w:val="both"/>
        <w:rPr>
          <w:rFonts w:ascii="GHEA Grapalat" w:hAnsi="GHEA Grapalat"/>
          <w:sz w:val="20"/>
          <w:lang w:val="af-ZA"/>
        </w:rPr>
      </w:pP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հրավերը</w:t>
      </w:r>
      <w:r w:rsidRPr="00606DCA">
        <w:rPr>
          <w:rFonts w:ascii="GHEA Grapalat" w:hAnsi="GHEA Grapalat" w:cs="Times Armenian"/>
          <w:sz w:val="20"/>
          <w:lang w:val="af-ZA"/>
        </w:rPr>
        <w:t xml:space="preserve"> </w:t>
      </w:r>
      <w:r w:rsidRPr="00606DCA">
        <w:rPr>
          <w:rFonts w:ascii="GHEA Grapalat" w:hAnsi="GHEA Grapalat" w:cs="Sylfaen"/>
          <w:sz w:val="20"/>
        </w:rPr>
        <w:t>կազմվել</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նումների</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Pr="00606DCA">
        <w:rPr>
          <w:rFonts w:ascii="GHEA Grapalat" w:hAnsi="GHEA Grapalat" w:cs="Sylfaen"/>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օրենսդրության</w:t>
      </w:r>
      <w:r w:rsidRPr="00606DCA">
        <w:rPr>
          <w:rFonts w:ascii="GHEA Grapalat" w:hAnsi="GHEA Grapalat" w:cs="Times Armenian"/>
          <w:sz w:val="20"/>
          <w:lang w:val="af-ZA"/>
        </w:rPr>
        <w:t xml:space="preserve">, </w:t>
      </w:r>
      <w:r w:rsidRPr="00606DCA">
        <w:rPr>
          <w:rFonts w:ascii="GHEA Grapalat" w:hAnsi="GHEA Grapalat" w:cs="Sylfaen"/>
          <w:sz w:val="20"/>
        </w:rPr>
        <w:t>այդ</w:t>
      </w:r>
      <w:r w:rsidRPr="00606DCA">
        <w:rPr>
          <w:rFonts w:ascii="GHEA Grapalat" w:hAnsi="GHEA Grapalat" w:cs="Times Armenian"/>
          <w:sz w:val="20"/>
          <w:lang w:val="af-ZA"/>
        </w:rPr>
        <w:t xml:space="preserve"> </w:t>
      </w:r>
      <w:r w:rsidRPr="00606DCA">
        <w:rPr>
          <w:rFonts w:ascii="GHEA Grapalat" w:hAnsi="GHEA Grapalat" w:cs="Sylfaen"/>
          <w:sz w:val="20"/>
        </w:rPr>
        <w:t>թվում</w:t>
      </w:r>
      <w:r w:rsidRPr="00606DCA">
        <w:rPr>
          <w:rFonts w:ascii="GHEA Grapalat" w:hAnsi="GHEA Grapalat" w:cs="Times Armenian"/>
          <w:sz w:val="20"/>
          <w:lang w:val="af-ZA"/>
        </w:rPr>
        <w:t>`</w:t>
      </w:r>
      <w:r w:rsidRPr="00606DCA">
        <w:rPr>
          <w:rFonts w:ascii="GHEA Grapalat" w:hAnsi="GHEA Grapalat"/>
          <w:sz w:val="20"/>
          <w:lang w:val="af-ZA"/>
        </w:rPr>
        <w:t xml:space="preserve"> </w:t>
      </w:r>
      <w:r w:rsidR="00A76C15" w:rsidRPr="00606DCA">
        <w:rPr>
          <w:rFonts w:ascii="GHEA Grapalat" w:hAnsi="GHEA Grapalat"/>
          <w:sz w:val="20"/>
          <w:lang w:val="af-ZA"/>
        </w:rPr>
        <w:t>«</w:t>
      </w:r>
      <w:r w:rsidRPr="00606DCA">
        <w:rPr>
          <w:rFonts w:ascii="GHEA Grapalat" w:hAnsi="GHEA Grapalat" w:cs="Sylfaen"/>
          <w:sz w:val="20"/>
        </w:rPr>
        <w:t>Գնումների</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00A76C15" w:rsidRPr="00606DCA">
        <w:rPr>
          <w:rFonts w:ascii="GHEA Grapalat" w:hAnsi="GHEA Grapalat"/>
          <w:sz w:val="20"/>
          <w:lang w:val="af-ZA"/>
        </w:rPr>
        <w:t>»</w:t>
      </w:r>
      <w:r w:rsidRPr="00606DCA">
        <w:rPr>
          <w:rFonts w:ascii="GHEA Grapalat" w:hAnsi="GHEA Grapalat"/>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օրենքի</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Pr="00606DCA">
        <w:rPr>
          <w:rFonts w:ascii="GHEA Grapalat" w:hAnsi="GHEA Grapalat" w:cs="Sylfaen"/>
          <w:sz w:val="20"/>
        </w:rPr>
        <w:t>Օրենք</w:t>
      </w:r>
      <w:r w:rsidRPr="00606DCA">
        <w:rPr>
          <w:rFonts w:ascii="GHEA Grapalat" w:hAnsi="GHEA Grapalat" w:cs="Times Armenian"/>
          <w:sz w:val="20"/>
          <w:lang w:val="af-ZA"/>
        </w:rPr>
        <w:t>)</w:t>
      </w:r>
      <w:r w:rsidR="00C43524"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կառավարության</w:t>
      </w:r>
      <w:r w:rsidRPr="00606DCA">
        <w:rPr>
          <w:rFonts w:ascii="GHEA Grapalat" w:hAnsi="GHEA Grapalat" w:cs="Times Armenian"/>
          <w:sz w:val="20"/>
          <w:lang w:val="af-ZA"/>
        </w:rPr>
        <w:t xml:space="preserve"> 201</w:t>
      </w:r>
      <w:r w:rsidR="00955E87" w:rsidRPr="00606DCA">
        <w:rPr>
          <w:rFonts w:ascii="GHEA Grapalat" w:hAnsi="GHEA Grapalat" w:cs="Times Armenian"/>
          <w:sz w:val="20"/>
          <w:lang w:val="af-ZA"/>
        </w:rPr>
        <w:t>7</w:t>
      </w:r>
      <w:r w:rsidRPr="00606DCA">
        <w:rPr>
          <w:rFonts w:ascii="GHEA Grapalat" w:hAnsi="GHEA Grapalat" w:cs="Sylfaen"/>
          <w:sz w:val="20"/>
        </w:rPr>
        <w:t>թ</w:t>
      </w:r>
      <w:r w:rsidRPr="00606DCA">
        <w:rPr>
          <w:rFonts w:ascii="GHEA Grapalat" w:hAnsi="GHEA Grapalat" w:cs="Times Armenian"/>
          <w:sz w:val="20"/>
          <w:lang w:val="af-ZA"/>
        </w:rPr>
        <w:t>.</w:t>
      </w:r>
      <w:r w:rsidR="009F18D0" w:rsidRPr="00606DCA">
        <w:rPr>
          <w:rFonts w:ascii="GHEA Grapalat" w:hAnsi="GHEA Grapalat" w:cs="Times Armenian"/>
          <w:sz w:val="20"/>
          <w:lang w:val="af-ZA"/>
        </w:rPr>
        <w:t xml:space="preserve"> մայիսի 4-ի </w:t>
      </w:r>
      <w:r w:rsidRPr="00606DCA">
        <w:rPr>
          <w:rFonts w:ascii="GHEA Grapalat" w:hAnsi="GHEA Grapalat" w:cs="Times Armenian"/>
          <w:sz w:val="20"/>
          <w:lang w:val="af-ZA"/>
        </w:rPr>
        <w:t xml:space="preserve">N </w:t>
      </w:r>
      <w:r w:rsidR="009F18D0" w:rsidRPr="00606DCA">
        <w:rPr>
          <w:rFonts w:ascii="GHEA Grapalat" w:hAnsi="GHEA Grapalat" w:cs="Times Armenian"/>
          <w:sz w:val="20"/>
          <w:lang w:val="af-ZA"/>
        </w:rPr>
        <w:t>526-</w:t>
      </w:r>
      <w:r w:rsidRPr="00606DCA">
        <w:rPr>
          <w:rFonts w:ascii="GHEA Grapalat" w:hAnsi="GHEA Grapalat" w:cs="Sylfaen"/>
          <w:sz w:val="20"/>
        </w:rPr>
        <w:t>Ն</w:t>
      </w:r>
      <w:r w:rsidRPr="00606DCA">
        <w:rPr>
          <w:rFonts w:ascii="GHEA Grapalat" w:hAnsi="GHEA Grapalat" w:cs="Times Armenian"/>
          <w:sz w:val="20"/>
          <w:lang w:val="af-ZA"/>
        </w:rPr>
        <w:t xml:space="preserve"> </w:t>
      </w:r>
      <w:r w:rsidRPr="00606DCA">
        <w:rPr>
          <w:rFonts w:ascii="GHEA Grapalat" w:hAnsi="GHEA Grapalat" w:cs="Sylfaen"/>
          <w:sz w:val="20"/>
        </w:rPr>
        <w:t>որոշմամբ</w:t>
      </w:r>
      <w:r w:rsidRPr="00606DCA">
        <w:rPr>
          <w:rFonts w:ascii="GHEA Grapalat" w:hAnsi="GHEA Grapalat" w:cs="Times Armenian"/>
          <w:sz w:val="20"/>
          <w:lang w:val="af-ZA"/>
        </w:rPr>
        <w:t xml:space="preserve"> </w:t>
      </w:r>
      <w:r w:rsidRPr="00606DCA">
        <w:rPr>
          <w:rFonts w:ascii="GHEA Grapalat" w:hAnsi="GHEA Grapalat" w:cs="Sylfaen"/>
          <w:sz w:val="20"/>
        </w:rPr>
        <w:t>հաստատված</w:t>
      </w:r>
      <w:r w:rsidRPr="00606DCA">
        <w:rPr>
          <w:rFonts w:ascii="GHEA Grapalat" w:hAnsi="GHEA Grapalat" w:cs="Times Armenian"/>
          <w:sz w:val="20"/>
          <w:lang w:val="af-ZA"/>
        </w:rPr>
        <w:t xml:space="preserve"> </w:t>
      </w:r>
      <w:r w:rsidR="00A76C15" w:rsidRPr="00606DCA">
        <w:rPr>
          <w:rFonts w:ascii="GHEA Grapalat" w:hAnsi="GHEA Grapalat" w:cs="Times Armenian"/>
          <w:sz w:val="20"/>
          <w:lang w:val="af-ZA"/>
        </w:rPr>
        <w:t>«</w:t>
      </w:r>
      <w:r w:rsidRPr="00606DCA">
        <w:rPr>
          <w:rFonts w:ascii="GHEA Grapalat" w:hAnsi="GHEA Grapalat" w:cs="Sylfaen"/>
          <w:sz w:val="20"/>
        </w:rPr>
        <w:t>Գնումների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ործընթացի</w:t>
      </w:r>
      <w:r w:rsidRPr="00606DCA">
        <w:rPr>
          <w:rFonts w:ascii="GHEA Grapalat" w:hAnsi="GHEA Grapalat" w:cs="Times Armenian"/>
          <w:sz w:val="20"/>
          <w:lang w:val="af-ZA"/>
        </w:rPr>
        <w:t xml:space="preserve"> </w:t>
      </w:r>
      <w:r w:rsidRPr="00606DCA">
        <w:rPr>
          <w:rFonts w:ascii="GHEA Grapalat" w:hAnsi="GHEA Grapalat" w:cs="Sylfaen"/>
          <w:sz w:val="20"/>
        </w:rPr>
        <w:t>կազմակերպման</w:t>
      </w:r>
      <w:r w:rsidR="003C53D4" w:rsidRPr="00606DCA">
        <w:rPr>
          <w:rFonts w:ascii="GHEA Grapalat" w:hAnsi="GHEA Grapalat"/>
          <w:sz w:val="20"/>
          <w:lang w:val="af-ZA"/>
        </w:rPr>
        <w:t>»</w:t>
      </w:r>
      <w:r w:rsidRPr="00606DCA">
        <w:rPr>
          <w:rFonts w:ascii="GHEA Grapalat" w:hAnsi="GHEA Grapalat"/>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Times Armenian"/>
          <w:sz w:val="20"/>
          <w:lang w:val="af-ZA"/>
        </w:rPr>
        <w:t>)</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ՀՀ</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կառավարության</w:t>
      </w:r>
      <w:r w:rsidR="00F40D4D" w:rsidRPr="00606DCA">
        <w:rPr>
          <w:rFonts w:ascii="GHEA Grapalat" w:hAnsi="GHEA Grapalat" w:cs="Times Armenian"/>
          <w:sz w:val="20"/>
          <w:lang w:val="af-ZA"/>
        </w:rPr>
        <w:t xml:space="preserve"> 201</w:t>
      </w:r>
      <w:r w:rsidR="00955E87" w:rsidRPr="00606DCA">
        <w:rPr>
          <w:rFonts w:ascii="GHEA Grapalat" w:hAnsi="GHEA Grapalat" w:cs="Times Armenian"/>
          <w:sz w:val="20"/>
          <w:lang w:val="af-ZA"/>
        </w:rPr>
        <w:t>7</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թվականի</w:t>
      </w:r>
      <w:r w:rsidR="00F40D4D" w:rsidRPr="00606DCA">
        <w:rPr>
          <w:rFonts w:ascii="GHEA Grapalat" w:hAnsi="GHEA Grapalat" w:cs="Times Armenian"/>
          <w:sz w:val="20"/>
          <w:lang w:val="af-ZA"/>
        </w:rPr>
        <w:t xml:space="preserve"> </w:t>
      </w:r>
      <w:r w:rsidR="00955E87" w:rsidRPr="00606DCA">
        <w:rPr>
          <w:rFonts w:ascii="GHEA Grapalat" w:hAnsi="GHEA Grapalat" w:cs="Times Armenian"/>
          <w:sz w:val="20"/>
        </w:rPr>
        <w:t>ապրիլ</w:t>
      </w:r>
      <w:r w:rsidR="00F40D4D" w:rsidRPr="00606DCA">
        <w:rPr>
          <w:rFonts w:ascii="GHEA Grapalat" w:hAnsi="GHEA Grapalat" w:cs="Times Armenian"/>
          <w:sz w:val="20"/>
        </w:rPr>
        <w:t>ի</w:t>
      </w:r>
      <w:r w:rsidR="00F40D4D" w:rsidRPr="00606DCA">
        <w:rPr>
          <w:rFonts w:ascii="GHEA Grapalat" w:hAnsi="GHEA Grapalat" w:cs="Times Armenian"/>
          <w:sz w:val="20"/>
          <w:lang w:val="af-ZA"/>
        </w:rPr>
        <w:t xml:space="preserve"> </w:t>
      </w:r>
      <w:r w:rsidR="00955E87" w:rsidRPr="00606DCA">
        <w:rPr>
          <w:rFonts w:ascii="GHEA Grapalat" w:hAnsi="GHEA Grapalat" w:cs="Times Armenian"/>
          <w:sz w:val="20"/>
          <w:lang w:val="af-ZA"/>
        </w:rPr>
        <w:t>6</w:t>
      </w:r>
      <w:r w:rsidR="00F40D4D" w:rsidRPr="00606DCA">
        <w:rPr>
          <w:rFonts w:ascii="GHEA Grapalat" w:hAnsi="GHEA Grapalat" w:cs="Times Armenian"/>
          <w:sz w:val="20"/>
          <w:lang w:val="af-ZA"/>
        </w:rPr>
        <w:t>-</w:t>
      </w:r>
      <w:r w:rsidR="00F40D4D" w:rsidRPr="00606DCA">
        <w:rPr>
          <w:rFonts w:ascii="GHEA Grapalat" w:hAnsi="GHEA Grapalat" w:cs="Times Armenian"/>
          <w:sz w:val="20"/>
        </w:rPr>
        <w:t>ի</w:t>
      </w:r>
      <w:r w:rsidR="00F40D4D" w:rsidRPr="00606DCA">
        <w:rPr>
          <w:rFonts w:ascii="GHEA Grapalat" w:hAnsi="GHEA Grapalat" w:cs="Times Armenian"/>
          <w:sz w:val="20"/>
          <w:lang w:val="af-ZA"/>
        </w:rPr>
        <w:t xml:space="preserve"> N </w:t>
      </w:r>
      <w:r w:rsidR="00955E87" w:rsidRPr="00606DCA">
        <w:rPr>
          <w:rFonts w:ascii="GHEA Grapalat" w:hAnsi="GHEA Grapalat" w:cs="Times Armenian"/>
          <w:sz w:val="20"/>
          <w:lang w:val="af-ZA"/>
        </w:rPr>
        <w:t>386</w:t>
      </w:r>
      <w:r w:rsidR="00F40D4D" w:rsidRPr="00606DCA">
        <w:rPr>
          <w:rFonts w:ascii="GHEA Grapalat" w:hAnsi="GHEA Grapalat" w:cs="Times Armenian"/>
          <w:sz w:val="20"/>
          <w:lang w:val="af-ZA"/>
        </w:rPr>
        <w:t>-</w:t>
      </w:r>
      <w:r w:rsidR="00F40D4D" w:rsidRPr="00606DCA">
        <w:rPr>
          <w:rFonts w:ascii="GHEA Grapalat" w:hAnsi="GHEA Grapalat" w:cs="Times Armenian"/>
          <w:sz w:val="20"/>
        </w:rPr>
        <w:t>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որոշմամբ</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հաստատված</w:t>
      </w:r>
      <w:r w:rsidR="00F40D4D" w:rsidRPr="00606DCA">
        <w:rPr>
          <w:rFonts w:ascii="GHEA Grapalat" w:hAnsi="GHEA Grapalat" w:cs="Times Armenian"/>
          <w:sz w:val="20"/>
          <w:lang w:val="af-ZA"/>
        </w:rPr>
        <w:t xml:space="preserve"> «</w:t>
      </w:r>
      <w:r w:rsidR="004E144F" w:rsidRPr="00606DCA">
        <w:rPr>
          <w:rFonts w:ascii="GHEA Grapalat" w:hAnsi="GHEA Grapalat" w:cs="Times Armenian"/>
          <w:sz w:val="20"/>
          <w:lang w:val="af-ZA"/>
        </w:rPr>
        <w:t>Է</w:t>
      </w:r>
      <w:r w:rsidR="00F40D4D" w:rsidRPr="00606DCA">
        <w:rPr>
          <w:rFonts w:ascii="GHEA Grapalat" w:hAnsi="GHEA Grapalat" w:cs="Times Armenian"/>
          <w:sz w:val="20"/>
        </w:rPr>
        <w:t>լեկտրոնային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ձևով</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գնումների</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կատարման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կարգի</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այլ</w:t>
      </w:r>
      <w:r w:rsidRPr="00606DCA">
        <w:rPr>
          <w:rFonts w:ascii="GHEA Grapalat" w:hAnsi="GHEA Grapalat" w:cs="Times Armenian"/>
          <w:sz w:val="20"/>
          <w:lang w:val="af-ZA"/>
        </w:rPr>
        <w:t xml:space="preserve"> </w:t>
      </w:r>
      <w:r w:rsidRPr="00606DCA">
        <w:rPr>
          <w:rFonts w:ascii="GHEA Grapalat" w:hAnsi="GHEA Grapalat" w:cs="Sylfaen"/>
          <w:sz w:val="20"/>
        </w:rPr>
        <w:t>իրավական</w:t>
      </w:r>
      <w:r w:rsidRPr="00606DCA">
        <w:rPr>
          <w:rFonts w:ascii="GHEA Grapalat" w:hAnsi="GHEA Grapalat" w:cs="Times Armenian"/>
          <w:sz w:val="20"/>
          <w:lang w:val="af-ZA"/>
        </w:rPr>
        <w:t xml:space="preserve"> </w:t>
      </w:r>
      <w:r w:rsidRPr="00606DCA">
        <w:rPr>
          <w:rFonts w:ascii="GHEA Grapalat" w:hAnsi="GHEA Grapalat" w:cs="Sylfaen"/>
          <w:sz w:val="20"/>
        </w:rPr>
        <w:t>ակտերի</w:t>
      </w:r>
      <w:r w:rsidRPr="00606DCA">
        <w:rPr>
          <w:rFonts w:ascii="GHEA Grapalat" w:hAnsi="GHEA Grapalat" w:cs="Times Armenian"/>
          <w:sz w:val="20"/>
          <w:lang w:val="af-ZA"/>
        </w:rPr>
        <w:t xml:space="preserve"> </w:t>
      </w:r>
      <w:r w:rsidRPr="00606DCA">
        <w:rPr>
          <w:rFonts w:ascii="GHEA Grapalat" w:hAnsi="GHEA Grapalat" w:cs="Sylfaen"/>
          <w:sz w:val="20"/>
        </w:rPr>
        <w:t>պահանջներին</w:t>
      </w:r>
      <w:r w:rsidRPr="00606DCA">
        <w:rPr>
          <w:rFonts w:ascii="GHEA Grapalat" w:hAnsi="GHEA Grapalat" w:cs="Times Armenian"/>
          <w:sz w:val="20"/>
          <w:lang w:val="af-ZA"/>
        </w:rPr>
        <w:t xml:space="preserve"> </w:t>
      </w:r>
      <w:r w:rsidRPr="00606DCA">
        <w:rPr>
          <w:rFonts w:ascii="GHEA Grapalat" w:hAnsi="GHEA Grapalat" w:cs="Sylfaen"/>
          <w:sz w:val="20"/>
        </w:rPr>
        <w:t>համապատասխան</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նպատակ</w:t>
      </w:r>
      <w:r w:rsidRPr="00606DCA">
        <w:rPr>
          <w:rFonts w:ascii="GHEA Grapalat" w:hAnsi="GHEA Grapalat" w:cs="Times Armenian"/>
          <w:sz w:val="20"/>
          <w:lang w:val="af-ZA"/>
        </w:rPr>
        <w:t xml:space="preserve"> </w:t>
      </w:r>
      <w:r w:rsidRPr="00606DCA">
        <w:rPr>
          <w:rFonts w:ascii="GHEA Grapalat" w:hAnsi="GHEA Grapalat" w:cs="Sylfaen"/>
          <w:sz w:val="20"/>
        </w:rPr>
        <w:t>ունի</w:t>
      </w:r>
      <w:r w:rsidRPr="00606DCA">
        <w:rPr>
          <w:rFonts w:ascii="GHEA Grapalat" w:hAnsi="GHEA Grapalat" w:cs="Times Armenian"/>
          <w:sz w:val="20"/>
          <w:lang w:val="af-ZA"/>
        </w:rPr>
        <w:t xml:space="preserve"> </w:t>
      </w:r>
      <w:r w:rsidR="006E3DF8" w:rsidRPr="00606DCA">
        <w:rPr>
          <w:rFonts w:ascii="GHEA Grapalat" w:hAnsi="GHEA Grapalat"/>
          <w:b/>
          <w:sz w:val="20"/>
          <w:lang w:val="af-ZA"/>
        </w:rPr>
        <w:t>Հայաստանի Հանրապետության Շիրակի մարզի Գյումրու համայնքապետարանի աշխատակազմ&gt;&gt; ՀԿՀ</w:t>
      </w:r>
      <w:r w:rsidR="00A00E74" w:rsidRPr="00606DCA">
        <w:rPr>
          <w:rFonts w:ascii="GHEA Grapalat" w:hAnsi="GHEA Grapalat"/>
          <w:sz w:val="20"/>
          <w:lang w:val="af-ZA"/>
        </w:rPr>
        <w:t>-</w:t>
      </w:r>
      <w:r w:rsidR="00A00E74" w:rsidRPr="00606DCA">
        <w:rPr>
          <w:rFonts w:ascii="GHEA Grapalat" w:hAnsi="GHEA Grapalat"/>
          <w:sz w:val="20"/>
        </w:rPr>
        <w:t>ի</w:t>
      </w:r>
      <w:r w:rsidR="00A00E74" w:rsidRPr="00606DCA">
        <w:rPr>
          <w:rFonts w:ascii="GHEA Grapalat" w:hAnsi="GHEA Grapalat"/>
          <w:sz w:val="20"/>
          <w:lang w:val="af-ZA"/>
        </w:rPr>
        <w:t xml:space="preserve"> </w:t>
      </w:r>
      <w:r w:rsidR="00A00E74" w:rsidRPr="00606DCA">
        <w:rPr>
          <w:rFonts w:ascii="GHEA Grapalat" w:hAnsi="GHEA Grapalat" w:cs="Times Armenian"/>
          <w:sz w:val="20"/>
          <w:lang w:val="af-ZA"/>
        </w:rPr>
        <w:t>(</w:t>
      </w:r>
      <w:r w:rsidR="00A00E74" w:rsidRPr="00606DCA">
        <w:rPr>
          <w:rFonts w:ascii="GHEA Grapalat" w:hAnsi="GHEA Grapalat" w:cs="Sylfaen"/>
          <w:sz w:val="20"/>
        </w:rPr>
        <w:t>այսուհետ</w:t>
      </w:r>
      <w:r w:rsidR="00A00E74" w:rsidRPr="00606DCA">
        <w:rPr>
          <w:rFonts w:ascii="GHEA Grapalat" w:hAnsi="GHEA Grapalat" w:cs="Times Armenian"/>
          <w:sz w:val="20"/>
          <w:lang w:val="af-ZA"/>
        </w:rPr>
        <w:t xml:space="preserve">` </w:t>
      </w:r>
      <w:r w:rsidR="00A00E74" w:rsidRPr="00606DCA">
        <w:rPr>
          <w:rFonts w:ascii="GHEA Grapalat" w:hAnsi="GHEA Grapalat" w:cs="Sylfaen"/>
          <w:sz w:val="20"/>
        </w:rPr>
        <w:t>պատվիրատու</w:t>
      </w:r>
      <w:r w:rsidR="00A00E74"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կողմից</w:t>
      </w:r>
      <w:r w:rsidRPr="00606DCA">
        <w:rPr>
          <w:rFonts w:ascii="GHEA Grapalat" w:hAnsi="GHEA Grapalat" w:cs="Times Armenian"/>
          <w:sz w:val="20"/>
          <w:lang w:val="af-ZA"/>
        </w:rPr>
        <w:t xml:space="preserve"> </w:t>
      </w:r>
      <w:r w:rsidRPr="00606DCA">
        <w:rPr>
          <w:rFonts w:ascii="GHEA Grapalat" w:hAnsi="GHEA Grapalat" w:cs="Sylfaen"/>
          <w:sz w:val="20"/>
        </w:rPr>
        <w:t>հայտարարված</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ին</w:t>
      </w:r>
      <w:r w:rsidR="000604CF" w:rsidRPr="00606DCA">
        <w:rPr>
          <w:rFonts w:ascii="GHEA Grapalat" w:hAnsi="GHEA Grapalat" w:cs="Sylfaen"/>
          <w:sz w:val="20"/>
          <w:lang w:val="af-ZA"/>
        </w:rPr>
        <w:t xml:space="preserve"> </w:t>
      </w:r>
      <w:r w:rsidRPr="00606DCA">
        <w:rPr>
          <w:rFonts w:ascii="GHEA Grapalat" w:hAnsi="GHEA Grapalat" w:cs="Sylfaen"/>
          <w:sz w:val="20"/>
        </w:rPr>
        <w:t>մասնակցելու</w:t>
      </w:r>
      <w:r w:rsidRPr="00606DCA">
        <w:rPr>
          <w:rFonts w:ascii="GHEA Grapalat" w:hAnsi="GHEA Grapalat" w:cs="Times Armenian"/>
          <w:sz w:val="20"/>
          <w:lang w:val="af-ZA"/>
        </w:rPr>
        <w:t xml:space="preserve"> </w:t>
      </w:r>
      <w:r w:rsidRPr="00606DCA">
        <w:rPr>
          <w:rFonts w:ascii="GHEA Grapalat" w:hAnsi="GHEA Grapalat" w:cs="Sylfaen"/>
          <w:sz w:val="20"/>
        </w:rPr>
        <w:t>մտադրություն</w:t>
      </w:r>
      <w:r w:rsidRPr="00606DCA">
        <w:rPr>
          <w:rFonts w:ascii="GHEA Grapalat" w:hAnsi="GHEA Grapalat" w:cs="Times Armenian"/>
          <w:sz w:val="20"/>
          <w:lang w:val="af-ZA"/>
        </w:rPr>
        <w:t xml:space="preserve"> </w:t>
      </w:r>
      <w:r w:rsidRPr="00606DCA">
        <w:rPr>
          <w:rFonts w:ascii="GHEA Grapalat" w:hAnsi="GHEA Grapalat" w:cs="Sylfaen"/>
          <w:sz w:val="20"/>
        </w:rPr>
        <w:t>ունեցող</w:t>
      </w:r>
      <w:r w:rsidRPr="00606DCA">
        <w:rPr>
          <w:rFonts w:ascii="GHEA Grapalat" w:hAnsi="GHEA Grapalat" w:cs="Times Armenian"/>
          <w:sz w:val="20"/>
          <w:lang w:val="af-ZA"/>
        </w:rPr>
        <w:t xml:space="preserve"> </w:t>
      </w:r>
      <w:r w:rsidRPr="00606DCA">
        <w:rPr>
          <w:rFonts w:ascii="GHEA Grapalat" w:hAnsi="GHEA Grapalat" w:cs="Sylfaen"/>
          <w:sz w:val="20"/>
        </w:rPr>
        <w:t>անձանց</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003D0075" w:rsidRPr="00606DCA">
        <w:rPr>
          <w:rFonts w:ascii="GHEA Grapalat" w:hAnsi="GHEA Grapalat" w:cs="Sylfaen"/>
          <w:sz w:val="20"/>
        </w:rPr>
        <w:t>մ</w:t>
      </w:r>
      <w:r w:rsidRPr="00606DCA">
        <w:rPr>
          <w:rFonts w:ascii="GHEA Grapalat" w:hAnsi="GHEA Grapalat" w:cs="Sylfaen"/>
          <w:sz w:val="20"/>
        </w:rPr>
        <w:t>ասնակից</w:t>
      </w:r>
      <w:r w:rsidRPr="00606DCA">
        <w:rPr>
          <w:rFonts w:ascii="GHEA Grapalat" w:hAnsi="GHEA Grapalat" w:cs="Times Armenian"/>
          <w:sz w:val="20"/>
          <w:lang w:val="af-ZA"/>
        </w:rPr>
        <w:t xml:space="preserve">) </w:t>
      </w:r>
      <w:r w:rsidRPr="00606DCA">
        <w:rPr>
          <w:rFonts w:ascii="GHEA Grapalat" w:hAnsi="GHEA Grapalat" w:cs="Sylfaen"/>
          <w:sz w:val="20"/>
        </w:rPr>
        <w:t>տեղեկացնելու</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պայմանների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նման</w:t>
      </w:r>
      <w:r w:rsidRPr="00606DCA">
        <w:rPr>
          <w:rFonts w:ascii="GHEA Grapalat" w:hAnsi="GHEA Grapalat" w:cs="Times Armenian"/>
          <w:sz w:val="20"/>
          <w:lang w:val="af-ZA"/>
        </w:rPr>
        <w:t xml:space="preserve"> </w:t>
      </w:r>
      <w:r w:rsidRPr="00606DCA">
        <w:rPr>
          <w:rFonts w:ascii="GHEA Grapalat" w:hAnsi="GHEA Grapalat" w:cs="Sylfaen"/>
          <w:sz w:val="20"/>
        </w:rPr>
        <w:t>առարկայի</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անցկացման</w:t>
      </w:r>
      <w:r w:rsidRPr="00606DCA">
        <w:rPr>
          <w:rFonts w:ascii="GHEA Grapalat" w:hAnsi="GHEA Grapalat" w:cs="Times Armenian"/>
          <w:sz w:val="20"/>
          <w:lang w:val="af-ZA"/>
        </w:rPr>
        <w:t xml:space="preserve">, </w:t>
      </w:r>
      <w:r w:rsidR="002E7EE1" w:rsidRPr="00606DCA">
        <w:rPr>
          <w:rFonts w:ascii="GHEA Grapalat" w:hAnsi="GHEA Grapalat" w:cs="Sylfaen"/>
          <w:sz w:val="20"/>
          <w:lang w:val="hy-AM"/>
        </w:rPr>
        <w:t>ընտրված մասնակցին</w:t>
      </w:r>
      <w:r w:rsidRPr="00606DCA">
        <w:rPr>
          <w:rFonts w:ascii="GHEA Grapalat" w:hAnsi="GHEA Grapalat" w:cs="Times Armenian"/>
          <w:sz w:val="20"/>
          <w:lang w:val="af-ZA"/>
        </w:rPr>
        <w:t xml:space="preserve"> </w:t>
      </w:r>
      <w:r w:rsidRPr="00606DCA">
        <w:rPr>
          <w:rFonts w:ascii="GHEA Grapalat" w:hAnsi="GHEA Grapalat" w:cs="Sylfaen"/>
          <w:sz w:val="20"/>
        </w:rPr>
        <w:t>որոշելու</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նրա</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պայմանա</w:t>
      </w:r>
      <w:r w:rsidRPr="00606DCA">
        <w:rPr>
          <w:rFonts w:ascii="GHEA Grapalat" w:hAnsi="GHEA Grapalat" w:cs="Times Armenian"/>
          <w:sz w:val="20"/>
        </w:rPr>
        <w:t>գ</w:t>
      </w:r>
      <w:r w:rsidRPr="00606DCA">
        <w:rPr>
          <w:rFonts w:ascii="GHEA Grapalat" w:hAnsi="GHEA Grapalat" w:cs="Sylfaen"/>
          <w:sz w:val="20"/>
        </w:rPr>
        <w:t>իր</w:t>
      </w:r>
      <w:r w:rsidRPr="00606DCA">
        <w:rPr>
          <w:rFonts w:ascii="GHEA Grapalat" w:hAnsi="GHEA Grapalat" w:cs="Times Armenian"/>
          <w:sz w:val="20"/>
          <w:lang w:val="af-ZA"/>
        </w:rPr>
        <w:t xml:space="preserve"> </w:t>
      </w:r>
      <w:r w:rsidRPr="00606DCA">
        <w:rPr>
          <w:rFonts w:ascii="GHEA Grapalat" w:hAnsi="GHEA Grapalat" w:cs="Sylfaen"/>
          <w:sz w:val="20"/>
        </w:rPr>
        <w:t>կնքելու</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Pr="00606DCA">
        <w:rPr>
          <w:rFonts w:ascii="GHEA Grapalat" w:hAnsi="GHEA Grapalat" w:cs="Times Armenian"/>
          <w:sz w:val="20"/>
          <w:lang w:val="af-ZA"/>
        </w:rPr>
        <w:t xml:space="preserve">, </w:t>
      </w:r>
      <w:r w:rsidRPr="00606DCA">
        <w:rPr>
          <w:rFonts w:ascii="GHEA Grapalat" w:hAnsi="GHEA Grapalat" w:cs="Sylfaen"/>
          <w:sz w:val="20"/>
        </w:rPr>
        <w:t>ինչպես</w:t>
      </w:r>
      <w:r w:rsidRPr="00606DCA">
        <w:rPr>
          <w:rFonts w:ascii="GHEA Grapalat" w:hAnsi="GHEA Grapalat" w:cs="Times Armenian"/>
          <w:sz w:val="20"/>
          <w:lang w:val="af-ZA"/>
        </w:rPr>
        <w:t xml:space="preserve"> </w:t>
      </w:r>
      <w:r w:rsidRPr="00606DCA">
        <w:rPr>
          <w:rFonts w:ascii="GHEA Grapalat" w:hAnsi="GHEA Grapalat" w:cs="Sylfaen"/>
          <w:sz w:val="20"/>
        </w:rPr>
        <w:t>նաև</w:t>
      </w:r>
      <w:r w:rsidRPr="00606DCA">
        <w:rPr>
          <w:rFonts w:ascii="GHEA Grapalat" w:hAnsi="GHEA Grapalat" w:cs="Times Armenian"/>
          <w:sz w:val="20"/>
          <w:lang w:val="af-ZA"/>
        </w:rPr>
        <w:t xml:space="preserve"> </w:t>
      </w:r>
      <w:r w:rsidRPr="00606DCA">
        <w:rPr>
          <w:rFonts w:ascii="GHEA Grapalat" w:hAnsi="GHEA Grapalat" w:cs="Sylfaen"/>
          <w:sz w:val="20"/>
        </w:rPr>
        <w:t>օժանդակելու</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հայտը</w:t>
      </w:r>
      <w:r w:rsidRPr="00606DCA">
        <w:rPr>
          <w:rFonts w:ascii="GHEA Grapalat" w:hAnsi="GHEA Grapalat" w:cs="Times Armenian"/>
          <w:sz w:val="20"/>
          <w:lang w:val="af-ZA"/>
        </w:rPr>
        <w:t xml:space="preserve"> </w:t>
      </w:r>
      <w:r w:rsidRPr="00606DCA">
        <w:rPr>
          <w:rFonts w:ascii="GHEA Grapalat" w:hAnsi="GHEA Grapalat" w:cs="Sylfaen"/>
          <w:sz w:val="20"/>
        </w:rPr>
        <w:t>պատրաստելիս</w:t>
      </w:r>
      <w:r w:rsidR="004D5671" w:rsidRPr="00606DCA">
        <w:rPr>
          <w:rFonts w:ascii="GHEA Grapalat" w:hAnsi="GHEA Grapalat" w:cs="Times Armenian"/>
          <w:sz w:val="20"/>
          <w:lang w:val="af-ZA"/>
        </w:rPr>
        <w:t>։</w:t>
      </w:r>
    </w:p>
    <w:p w:rsidR="00096865" w:rsidRPr="00606DCA" w:rsidRDefault="00096865" w:rsidP="00EF3662">
      <w:pPr>
        <w:ind w:firstLine="567"/>
        <w:jc w:val="both"/>
        <w:rPr>
          <w:rFonts w:ascii="GHEA Grapalat" w:hAnsi="GHEA Grapalat"/>
          <w:sz w:val="20"/>
          <w:lang w:val="af-ZA"/>
        </w:rPr>
      </w:pPr>
      <w:r w:rsidRPr="00606DCA">
        <w:rPr>
          <w:rFonts w:ascii="GHEA Grapalat" w:hAnsi="GHEA Grapalat" w:cs="Sylfaen"/>
          <w:sz w:val="20"/>
        </w:rPr>
        <w:t>Հայտեր</w:t>
      </w:r>
      <w:r w:rsidRPr="00606DCA">
        <w:rPr>
          <w:rFonts w:ascii="GHEA Grapalat" w:hAnsi="GHEA Grapalat" w:cs="Times Armenian"/>
          <w:sz w:val="20"/>
          <w:lang w:val="af-ZA"/>
        </w:rPr>
        <w:t xml:space="preserve"> </w:t>
      </w:r>
      <w:r w:rsidRPr="00606DCA">
        <w:rPr>
          <w:rFonts w:ascii="GHEA Grapalat" w:hAnsi="GHEA Grapalat" w:cs="Sylfaen"/>
          <w:sz w:val="20"/>
        </w:rPr>
        <w:t>կարող</w:t>
      </w:r>
      <w:r w:rsidRPr="00606DCA">
        <w:rPr>
          <w:rFonts w:ascii="GHEA Grapalat" w:hAnsi="GHEA Grapalat" w:cs="Times Armenian"/>
          <w:sz w:val="20"/>
          <w:lang w:val="af-ZA"/>
        </w:rPr>
        <w:t xml:space="preserve"> </w:t>
      </w:r>
      <w:r w:rsidRPr="00606DCA">
        <w:rPr>
          <w:rFonts w:ascii="GHEA Grapalat" w:hAnsi="GHEA Grapalat" w:cs="Sylfaen"/>
          <w:sz w:val="20"/>
        </w:rPr>
        <w:t>են</w:t>
      </w:r>
      <w:r w:rsidRPr="00606DCA">
        <w:rPr>
          <w:rFonts w:ascii="GHEA Grapalat" w:hAnsi="GHEA Grapalat" w:cs="Times Armenian"/>
          <w:sz w:val="20"/>
          <w:lang w:val="af-ZA"/>
        </w:rPr>
        <w:t xml:space="preserve"> </w:t>
      </w:r>
      <w:r w:rsidRPr="00606DCA">
        <w:rPr>
          <w:rFonts w:ascii="GHEA Grapalat" w:hAnsi="GHEA Grapalat" w:cs="Sylfaen"/>
          <w:sz w:val="20"/>
        </w:rPr>
        <w:t>ներկայացնել</w:t>
      </w:r>
      <w:r w:rsidRPr="00606DCA">
        <w:rPr>
          <w:rFonts w:ascii="GHEA Grapalat" w:hAnsi="GHEA Grapalat" w:cs="Times Armenian"/>
          <w:sz w:val="20"/>
          <w:lang w:val="af-ZA"/>
        </w:rPr>
        <w:t xml:space="preserve"> </w:t>
      </w:r>
      <w:r w:rsidR="00070DBB" w:rsidRPr="00606DCA">
        <w:rPr>
          <w:rFonts w:ascii="GHEA Grapalat" w:hAnsi="GHEA Grapalat" w:cs="Times Armenian"/>
          <w:sz w:val="20"/>
          <w:lang w:val="af-ZA"/>
        </w:rPr>
        <w:t xml:space="preserve">համակարգում </w:t>
      </w:r>
      <w:r w:rsidR="00753E6E" w:rsidRPr="00606DCA">
        <w:rPr>
          <w:rFonts w:ascii="GHEA Grapalat" w:hAnsi="GHEA Grapalat" w:cs="Sylfaen"/>
          <w:sz w:val="20"/>
        </w:rPr>
        <w:t>գրանցված</w:t>
      </w:r>
      <w:r w:rsidR="00753E6E" w:rsidRPr="00606DCA">
        <w:rPr>
          <w:rFonts w:ascii="GHEA Grapalat" w:hAnsi="GHEA Grapalat" w:cs="Sylfaen"/>
          <w:sz w:val="20"/>
          <w:lang w:val="af-ZA"/>
        </w:rPr>
        <w:t xml:space="preserve"> </w:t>
      </w:r>
      <w:r w:rsidRPr="00606DCA">
        <w:rPr>
          <w:rFonts w:ascii="GHEA Grapalat" w:hAnsi="GHEA Grapalat" w:cs="Sylfaen"/>
          <w:sz w:val="20"/>
        </w:rPr>
        <w:t>բոլոր</w:t>
      </w:r>
      <w:r w:rsidR="00B2681D" w:rsidRPr="00606DCA">
        <w:rPr>
          <w:rFonts w:ascii="GHEA Grapalat" w:hAnsi="GHEA Grapalat" w:cs="Sylfaen"/>
          <w:sz w:val="20"/>
          <w:lang w:val="af-ZA"/>
        </w:rPr>
        <w:t xml:space="preserve"> </w:t>
      </w:r>
      <w:r w:rsidRPr="00606DCA">
        <w:rPr>
          <w:rFonts w:ascii="GHEA Grapalat" w:hAnsi="GHEA Grapalat" w:cs="Sylfaen"/>
          <w:sz w:val="20"/>
        </w:rPr>
        <w:t>անձիք</w:t>
      </w:r>
      <w:r w:rsidRPr="00606DCA">
        <w:rPr>
          <w:rFonts w:ascii="GHEA Grapalat" w:hAnsi="GHEA Grapalat" w:cs="Times Armenian"/>
          <w:sz w:val="20"/>
          <w:lang w:val="af-ZA"/>
        </w:rPr>
        <w:t xml:space="preserve">, </w:t>
      </w:r>
      <w:r w:rsidRPr="00606DCA">
        <w:rPr>
          <w:rFonts w:ascii="GHEA Grapalat" w:hAnsi="GHEA Grapalat" w:cs="Sylfaen"/>
          <w:sz w:val="20"/>
        </w:rPr>
        <w:t>անկախ</w:t>
      </w:r>
      <w:r w:rsidRPr="00606DCA">
        <w:rPr>
          <w:rFonts w:ascii="GHEA Grapalat" w:hAnsi="GHEA Grapalat" w:cs="Times Armenian"/>
          <w:sz w:val="20"/>
          <w:lang w:val="af-ZA"/>
        </w:rPr>
        <w:t xml:space="preserve"> </w:t>
      </w:r>
      <w:r w:rsidRPr="00606DCA">
        <w:rPr>
          <w:rFonts w:ascii="GHEA Grapalat" w:hAnsi="GHEA Grapalat" w:cs="Sylfaen"/>
          <w:sz w:val="20"/>
        </w:rPr>
        <w:t>նրանց</w:t>
      </w:r>
      <w:r w:rsidRPr="00606DCA">
        <w:rPr>
          <w:rFonts w:ascii="GHEA Grapalat" w:hAnsi="GHEA Grapalat" w:cs="Times Armenian"/>
          <w:sz w:val="20"/>
          <w:lang w:val="af-ZA"/>
        </w:rPr>
        <w:t xml:space="preserve">` </w:t>
      </w:r>
      <w:r w:rsidRPr="00606DCA">
        <w:rPr>
          <w:rFonts w:ascii="GHEA Grapalat" w:hAnsi="GHEA Grapalat" w:cs="Sylfaen"/>
          <w:sz w:val="20"/>
        </w:rPr>
        <w:t>օտարերկրյա</w:t>
      </w:r>
      <w:r w:rsidRPr="00606DCA">
        <w:rPr>
          <w:rFonts w:ascii="GHEA Grapalat" w:hAnsi="GHEA Grapalat" w:cs="Times Armenian"/>
          <w:sz w:val="20"/>
          <w:lang w:val="af-ZA"/>
        </w:rPr>
        <w:t xml:space="preserve"> </w:t>
      </w:r>
      <w:r w:rsidRPr="00606DCA">
        <w:rPr>
          <w:rFonts w:ascii="GHEA Grapalat" w:hAnsi="GHEA Grapalat" w:cs="Sylfaen"/>
          <w:sz w:val="20"/>
        </w:rPr>
        <w:t>ֆիզիկական</w:t>
      </w:r>
      <w:r w:rsidRPr="00606DCA">
        <w:rPr>
          <w:rFonts w:ascii="GHEA Grapalat" w:hAnsi="GHEA Grapalat" w:cs="Times Armenian"/>
          <w:sz w:val="20"/>
          <w:lang w:val="af-ZA"/>
        </w:rPr>
        <w:t xml:space="preserve"> </w:t>
      </w:r>
      <w:r w:rsidRPr="00606DCA">
        <w:rPr>
          <w:rFonts w:ascii="GHEA Grapalat" w:hAnsi="GHEA Grapalat" w:cs="Sylfaen"/>
          <w:sz w:val="20"/>
        </w:rPr>
        <w:t>անձ</w:t>
      </w:r>
      <w:r w:rsidRPr="00606DCA">
        <w:rPr>
          <w:rFonts w:ascii="GHEA Grapalat" w:hAnsi="GHEA Grapalat" w:cs="Times Armenian"/>
          <w:sz w:val="20"/>
          <w:lang w:val="af-ZA"/>
        </w:rPr>
        <w:t xml:space="preserve">, </w:t>
      </w:r>
      <w:r w:rsidRPr="00606DCA">
        <w:rPr>
          <w:rFonts w:ascii="GHEA Grapalat" w:hAnsi="GHEA Grapalat" w:cs="Sylfaen"/>
          <w:sz w:val="20"/>
        </w:rPr>
        <w:t>կազմակերպություն</w:t>
      </w:r>
      <w:r w:rsidRPr="00606DCA">
        <w:rPr>
          <w:rFonts w:ascii="GHEA Grapalat" w:hAnsi="GHEA Grapalat" w:cs="Times Armenian"/>
          <w:sz w:val="20"/>
          <w:lang w:val="af-ZA"/>
        </w:rPr>
        <w:t xml:space="preserve">, </w:t>
      </w:r>
      <w:r w:rsidRPr="00606DCA">
        <w:rPr>
          <w:rFonts w:ascii="GHEA Grapalat" w:hAnsi="GHEA Grapalat" w:cs="Sylfaen"/>
          <w:sz w:val="20"/>
        </w:rPr>
        <w:t>քաղաքացիություն</w:t>
      </w:r>
      <w:r w:rsidRPr="00606DCA">
        <w:rPr>
          <w:rFonts w:ascii="GHEA Grapalat" w:hAnsi="GHEA Grapalat" w:cs="Times Armenian"/>
          <w:sz w:val="20"/>
          <w:lang w:val="af-ZA"/>
        </w:rPr>
        <w:t xml:space="preserve"> </w:t>
      </w:r>
      <w:r w:rsidRPr="00606DCA">
        <w:rPr>
          <w:rFonts w:ascii="GHEA Grapalat" w:hAnsi="GHEA Grapalat" w:cs="Sylfaen"/>
          <w:sz w:val="20"/>
        </w:rPr>
        <w:t>չունեցող</w:t>
      </w:r>
      <w:r w:rsidRPr="00606DCA">
        <w:rPr>
          <w:rFonts w:ascii="GHEA Grapalat" w:hAnsi="GHEA Grapalat" w:cs="Times Armenian"/>
          <w:sz w:val="20"/>
          <w:lang w:val="af-ZA"/>
        </w:rPr>
        <w:t xml:space="preserve"> </w:t>
      </w:r>
      <w:r w:rsidRPr="00606DCA">
        <w:rPr>
          <w:rFonts w:ascii="GHEA Grapalat" w:hAnsi="GHEA Grapalat" w:cs="Sylfaen"/>
          <w:sz w:val="20"/>
        </w:rPr>
        <w:t>անձ</w:t>
      </w:r>
      <w:r w:rsidRPr="00606DCA">
        <w:rPr>
          <w:rFonts w:ascii="GHEA Grapalat" w:hAnsi="GHEA Grapalat" w:cs="Times Armenian"/>
          <w:sz w:val="20"/>
          <w:lang w:val="af-ZA"/>
        </w:rPr>
        <w:t xml:space="preserve"> </w:t>
      </w:r>
      <w:r w:rsidRPr="00606DCA">
        <w:rPr>
          <w:rFonts w:ascii="GHEA Grapalat" w:hAnsi="GHEA Grapalat" w:cs="Sylfaen"/>
          <w:sz w:val="20"/>
        </w:rPr>
        <w:t>լինելու</w:t>
      </w:r>
      <w:r w:rsidRPr="00606DCA">
        <w:rPr>
          <w:rFonts w:ascii="GHEA Grapalat" w:hAnsi="GHEA Grapalat" w:cs="Times Armenian"/>
          <w:sz w:val="20"/>
          <w:lang w:val="af-ZA"/>
        </w:rPr>
        <w:t xml:space="preserve"> </w:t>
      </w:r>
      <w:r w:rsidRPr="00606DCA">
        <w:rPr>
          <w:rFonts w:ascii="GHEA Grapalat" w:hAnsi="GHEA Grapalat" w:cs="Sylfaen"/>
          <w:sz w:val="20"/>
        </w:rPr>
        <w:t>հան</w:t>
      </w:r>
      <w:r w:rsidRPr="00606DCA">
        <w:rPr>
          <w:rFonts w:ascii="GHEA Grapalat" w:hAnsi="GHEA Grapalat" w:cs="Times Armenian"/>
          <w:sz w:val="20"/>
        </w:rPr>
        <w:t>գ</w:t>
      </w:r>
      <w:r w:rsidRPr="00606DCA">
        <w:rPr>
          <w:rFonts w:ascii="GHEA Grapalat" w:hAnsi="GHEA Grapalat" w:cs="Sylfaen"/>
          <w:sz w:val="20"/>
        </w:rPr>
        <w:t>ամանքից</w:t>
      </w:r>
      <w:r w:rsidR="004D5671" w:rsidRPr="00606DCA">
        <w:rPr>
          <w:rFonts w:ascii="GHEA Grapalat" w:hAnsi="GHEA Grapalat" w:cs="Times Armenian"/>
          <w:sz w:val="20"/>
          <w:lang w:val="af-ZA"/>
        </w:rPr>
        <w:t>։</w:t>
      </w:r>
    </w:p>
    <w:p w:rsidR="00926875" w:rsidRPr="00606DCA" w:rsidRDefault="00926875"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ru-RU"/>
        </w:rPr>
        <w:t>Համակարգում</w:t>
      </w:r>
      <w:r w:rsidRPr="00606DCA">
        <w:rPr>
          <w:rFonts w:ascii="GHEA Grapalat" w:hAnsi="GHEA Grapalat" w:cs="Sylfaen"/>
          <w:szCs w:val="24"/>
        </w:rPr>
        <w:t xml:space="preserve"> </w:t>
      </w:r>
      <w:r w:rsidRPr="00606DCA">
        <w:rPr>
          <w:rFonts w:ascii="GHEA Grapalat" w:hAnsi="GHEA Grapalat" w:cs="Sylfaen"/>
          <w:szCs w:val="24"/>
          <w:lang w:val="ru-RU"/>
        </w:rPr>
        <w:t>որպես</w:t>
      </w:r>
      <w:r w:rsidRPr="00606DCA">
        <w:rPr>
          <w:rFonts w:ascii="GHEA Grapalat" w:hAnsi="GHEA Grapalat" w:cs="Sylfaen"/>
          <w:szCs w:val="24"/>
        </w:rPr>
        <w:t xml:space="preserve"> </w:t>
      </w:r>
      <w:r w:rsidRPr="00606DCA">
        <w:rPr>
          <w:rFonts w:ascii="GHEA Grapalat" w:hAnsi="GHEA Grapalat" w:cs="Sylfaen"/>
          <w:szCs w:val="24"/>
          <w:lang w:val="en-US"/>
        </w:rPr>
        <w:t>մ</w:t>
      </w:r>
      <w:r w:rsidRPr="00606DCA">
        <w:rPr>
          <w:rFonts w:ascii="GHEA Grapalat" w:hAnsi="GHEA Grapalat" w:cs="Sylfaen"/>
          <w:szCs w:val="24"/>
          <w:lang w:val="ru-RU"/>
        </w:rPr>
        <w:t>ասնակից</w:t>
      </w:r>
      <w:r w:rsidRPr="00606DCA">
        <w:rPr>
          <w:rFonts w:ascii="GHEA Grapalat" w:hAnsi="GHEA Grapalat" w:cs="Sylfaen"/>
          <w:szCs w:val="24"/>
        </w:rPr>
        <w:t xml:space="preserve"> </w:t>
      </w:r>
      <w:r w:rsidRPr="00606DCA">
        <w:rPr>
          <w:rFonts w:ascii="GHEA Grapalat" w:hAnsi="GHEA Grapalat" w:cs="Sylfaen"/>
          <w:szCs w:val="24"/>
          <w:lang w:val="ru-RU"/>
        </w:rPr>
        <w:t>գրանցվելու</w:t>
      </w:r>
      <w:r w:rsidRPr="00606DCA">
        <w:rPr>
          <w:rFonts w:ascii="GHEA Grapalat" w:hAnsi="GHEA Grapalat" w:cs="Sylfaen"/>
          <w:szCs w:val="24"/>
        </w:rPr>
        <w:t xml:space="preserve"> </w:t>
      </w:r>
      <w:r w:rsidRPr="00606DCA">
        <w:rPr>
          <w:rFonts w:ascii="GHEA Grapalat" w:hAnsi="GHEA Grapalat" w:cs="Sylfaen"/>
          <w:szCs w:val="24"/>
          <w:lang w:val="ru-RU"/>
        </w:rPr>
        <w:t>նպատակով</w:t>
      </w:r>
      <w:r w:rsidRPr="00606DCA">
        <w:rPr>
          <w:rFonts w:ascii="GHEA Grapalat" w:hAnsi="GHEA Grapalat" w:cs="Sylfaen"/>
          <w:szCs w:val="24"/>
        </w:rPr>
        <w:t xml:space="preserve"> </w:t>
      </w:r>
      <w:r w:rsidRPr="00606DCA">
        <w:rPr>
          <w:rFonts w:ascii="GHEA Grapalat" w:hAnsi="GHEA Grapalat" w:cs="Sylfaen"/>
          <w:szCs w:val="24"/>
          <w:lang w:val="en-US"/>
        </w:rPr>
        <w:t>անձը</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www.armeps.am </w:t>
      </w:r>
      <w:r w:rsidRPr="00606DCA">
        <w:rPr>
          <w:rFonts w:ascii="GHEA Grapalat" w:hAnsi="GHEA Grapalat" w:cs="Sylfaen"/>
          <w:szCs w:val="24"/>
          <w:lang w:val="en-US"/>
        </w:rPr>
        <w:t>հասցեով</w:t>
      </w:r>
      <w:r w:rsidRPr="00606DCA">
        <w:rPr>
          <w:rFonts w:ascii="GHEA Grapalat" w:hAnsi="GHEA Grapalat" w:cs="Sylfaen"/>
          <w:szCs w:val="24"/>
        </w:rPr>
        <w:t xml:space="preserve"> </w:t>
      </w:r>
      <w:r w:rsidRPr="00606DCA">
        <w:rPr>
          <w:rFonts w:ascii="GHEA Grapalat" w:hAnsi="GHEA Grapalat" w:cs="Sylfaen"/>
          <w:szCs w:val="24"/>
          <w:lang w:val="en-US"/>
        </w:rPr>
        <w:t>գործող</w:t>
      </w:r>
      <w:r w:rsidRPr="00606DCA">
        <w:rPr>
          <w:rFonts w:ascii="GHEA Grapalat" w:hAnsi="GHEA Grapalat" w:cs="Sylfaen"/>
          <w:szCs w:val="24"/>
        </w:rPr>
        <w:t xml:space="preserve"> </w:t>
      </w:r>
      <w:r w:rsidRPr="00606DCA">
        <w:rPr>
          <w:rFonts w:ascii="GHEA Grapalat" w:hAnsi="GHEA Grapalat" w:cs="Sylfaen"/>
          <w:szCs w:val="24"/>
          <w:lang w:val="en-US"/>
        </w:rPr>
        <w:t>ինտերնետային</w:t>
      </w:r>
      <w:r w:rsidRPr="00606DCA">
        <w:rPr>
          <w:rFonts w:ascii="GHEA Grapalat" w:hAnsi="GHEA Grapalat" w:cs="Sylfaen"/>
          <w:szCs w:val="24"/>
        </w:rPr>
        <w:t xml:space="preserve"> </w:t>
      </w:r>
      <w:r w:rsidRPr="00606DCA">
        <w:rPr>
          <w:rFonts w:ascii="GHEA Grapalat" w:hAnsi="GHEA Grapalat" w:cs="Sylfaen"/>
          <w:szCs w:val="24"/>
          <w:lang w:val="ru-RU"/>
        </w:rPr>
        <w:t>կայք</w:t>
      </w:r>
      <w:r w:rsidRPr="00606DCA">
        <w:rPr>
          <w:rFonts w:ascii="GHEA Grapalat" w:hAnsi="GHEA Grapalat" w:cs="Sylfaen"/>
          <w:szCs w:val="24"/>
        </w:rPr>
        <w:t xml:space="preserve"> </w:t>
      </w:r>
      <w:r w:rsidRPr="00606DCA">
        <w:rPr>
          <w:rFonts w:ascii="GHEA Grapalat" w:hAnsi="GHEA Grapalat" w:cs="Sylfaen"/>
          <w:szCs w:val="24"/>
          <w:lang w:val="ru-RU"/>
        </w:rPr>
        <w:t>և</w:t>
      </w:r>
      <w:r w:rsidRPr="00606DCA">
        <w:rPr>
          <w:rFonts w:ascii="GHEA Grapalat" w:hAnsi="GHEA Grapalat" w:cs="Sylfaen"/>
          <w:szCs w:val="24"/>
        </w:rPr>
        <w:t xml:space="preserve"> </w:t>
      </w:r>
      <w:r w:rsidRPr="00606DCA">
        <w:rPr>
          <w:rFonts w:ascii="GHEA Grapalat" w:hAnsi="GHEA Grapalat" w:cs="Sylfaen"/>
          <w:szCs w:val="24"/>
          <w:lang w:val="ru-RU"/>
        </w:rPr>
        <w:t>լրացնում</w:t>
      </w:r>
      <w:r w:rsidRPr="00606DCA">
        <w:rPr>
          <w:rFonts w:ascii="GHEA Grapalat" w:hAnsi="GHEA Grapalat" w:cs="Sylfaen"/>
          <w:szCs w:val="24"/>
        </w:rPr>
        <w:t xml:space="preserve"> </w:t>
      </w:r>
      <w:r w:rsidRPr="00606DCA">
        <w:rPr>
          <w:rFonts w:ascii="GHEA Grapalat" w:hAnsi="GHEA Grapalat" w:cs="Sylfaen"/>
          <w:szCs w:val="24"/>
          <w:lang w:val="ru-RU"/>
        </w:rPr>
        <w:t>համապատասխան</w:t>
      </w:r>
      <w:r w:rsidRPr="00606DCA">
        <w:rPr>
          <w:rFonts w:ascii="GHEA Grapalat" w:hAnsi="GHEA Grapalat" w:cs="Sylfaen"/>
          <w:szCs w:val="24"/>
        </w:rPr>
        <w:t xml:space="preserve"> </w:t>
      </w:r>
      <w:r w:rsidRPr="00606DCA">
        <w:rPr>
          <w:rFonts w:ascii="GHEA Grapalat" w:hAnsi="GHEA Grapalat" w:cs="Sylfaen"/>
          <w:szCs w:val="24"/>
          <w:lang w:val="ru-RU"/>
        </w:rPr>
        <w:t>պահանջվող</w:t>
      </w:r>
      <w:r w:rsidRPr="00606DCA">
        <w:rPr>
          <w:rFonts w:ascii="GHEA Grapalat" w:hAnsi="GHEA Grapalat" w:cs="Sylfaen"/>
          <w:szCs w:val="24"/>
        </w:rPr>
        <w:t xml:space="preserve"> </w:t>
      </w:r>
      <w:r w:rsidRPr="00606DCA">
        <w:rPr>
          <w:rFonts w:ascii="GHEA Grapalat" w:hAnsi="GHEA Grapalat" w:cs="Sylfaen"/>
          <w:szCs w:val="24"/>
          <w:lang w:val="ru-RU"/>
        </w:rPr>
        <w:t>տեղեկատվությունը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որից</w:t>
      </w:r>
      <w:r w:rsidRPr="00606DCA">
        <w:rPr>
          <w:rFonts w:ascii="GHEA Grapalat" w:hAnsi="GHEA Grapalat" w:cs="Sylfaen"/>
          <w:szCs w:val="24"/>
        </w:rPr>
        <w:t xml:space="preserve"> </w:t>
      </w:r>
      <w:r w:rsidRPr="00606DCA">
        <w:rPr>
          <w:rFonts w:ascii="GHEA Grapalat" w:hAnsi="GHEA Grapalat" w:cs="Sylfaen"/>
          <w:szCs w:val="24"/>
          <w:lang w:val="ru-RU"/>
        </w:rPr>
        <w:t>հետո</w:t>
      </w:r>
      <w:r w:rsidRPr="00606DCA">
        <w:rPr>
          <w:rFonts w:ascii="GHEA Grapalat" w:hAnsi="GHEA Grapalat" w:cs="Sylfaen"/>
          <w:szCs w:val="24"/>
        </w:rPr>
        <w:t xml:space="preserve"> </w:t>
      </w:r>
      <w:r w:rsidRPr="00606DCA">
        <w:rPr>
          <w:rFonts w:ascii="GHEA Grapalat" w:hAnsi="GHEA Grapalat" w:cs="Sylfaen"/>
          <w:szCs w:val="24"/>
          <w:lang w:val="ru-RU"/>
        </w:rPr>
        <w:t>գրանցումը</w:t>
      </w:r>
      <w:r w:rsidRPr="00606DCA">
        <w:rPr>
          <w:rFonts w:ascii="GHEA Grapalat" w:hAnsi="GHEA Grapalat" w:cs="Sylfaen"/>
          <w:szCs w:val="24"/>
        </w:rPr>
        <w:t xml:space="preserve"> </w:t>
      </w:r>
      <w:r w:rsidRPr="00606DCA">
        <w:rPr>
          <w:rFonts w:ascii="GHEA Grapalat" w:hAnsi="GHEA Grapalat" w:cs="Sylfaen"/>
          <w:szCs w:val="24"/>
          <w:lang w:val="ru-RU"/>
        </w:rPr>
        <w:t>հաստատելու</w:t>
      </w:r>
      <w:r w:rsidRPr="00606DCA">
        <w:rPr>
          <w:rFonts w:ascii="GHEA Grapalat" w:hAnsi="GHEA Grapalat" w:cs="Sylfaen"/>
          <w:szCs w:val="24"/>
        </w:rPr>
        <w:t xml:space="preserve"> </w:t>
      </w:r>
      <w:r w:rsidRPr="00606DCA">
        <w:rPr>
          <w:rFonts w:ascii="GHEA Grapalat" w:hAnsi="GHEA Grapalat" w:cs="Sylfaen"/>
          <w:szCs w:val="24"/>
          <w:lang w:val="ru-RU"/>
        </w:rPr>
        <w:t>նպատակով</w:t>
      </w:r>
      <w:r w:rsidRPr="00606DCA">
        <w:rPr>
          <w:rFonts w:ascii="GHEA Grapalat" w:hAnsi="GHEA Grapalat" w:cs="Sylfaen"/>
          <w:szCs w:val="24"/>
        </w:rPr>
        <w:t xml:space="preserve"> </w:t>
      </w:r>
      <w:r w:rsidRPr="00606DCA">
        <w:rPr>
          <w:rFonts w:ascii="GHEA Grapalat" w:hAnsi="GHEA Grapalat" w:cs="Sylfaen"/>
          <w:szCs w:val="24"/>
          <w:lang w:val="ru-RU"/>
        </w:rPr>
        <w:t>էլեկտրոնային</w:t>
      </w:r>
      <w:r w:rsidRPr="00606DCA">
        <w:rPr>
          <w:rFonts w:ascii="GHEA Grapalat" w:hAnsi="GHEA Grapalat" w:cs="Sylfaen"/>
          <w:szCs w:val="24"/>
        </w:rPr>
        <w:t xml:space="preserve"> </w:t>
      </w:r>
      <w:r w:rsidRPr="00606DCA">
        <w:rPr>
          <w:rFonts w:ascii="GHEA Grapalat" w:hAnsi="GHEA Grapalat" w:cs="Sylfaen"/>
          <w:szCs w:val="24"/>
          <w:lang w:val="ru-RU"/>
        </w:rPr>
        <w:t>փոստի</w:t>
      </w:r>
      <w:r w:rsidRPr="00606DCA">
        <w:rPr>
          <w:rFonts w:ascii="GHEA Grapalat" w:hAnsi="GHEA Grapalat" w:cs="Sylfaen"/>
          <w:szCs w:val="24"/>
        </w:rPr>
        <w:t xml:space="preserve"> </w:t>
      </w:r>
      <w:r w:rsidRPr="00606DCA">
        <w:rPr>
          <w:rFonts w:ascii="GHEA Grapalat" w:hAnsi="GHEA Grapalat" w:cs="Sylfaen"/>
          <w:szCs w:val="24"/>
          <w:lang w:val="ru-RU"/>
        </w:rPr>
        <w:t>միջոցով</w:t>
      </w:r>
      <w:r w:rsidRPr="00606DCA">
        <w:rPr>
          <w:rFonts w:ascii="GHEA Grapalat" w:hAnsi="GHEA Grapalat" w:cs="Sylfaen"/>
          <w:szCs w:val="24"/>
        </w:rPr>
        <w:t xml:space="preserve"> </w:t>
      </w:r>
      <w:r w:rsidRPr="00606DCA">
        <w:rPr>
          <w:rFonts w:ascii="GHEA Grapalat" w:hAnsi="GHEA Grapalat" w:cs="Sylfaen"/>
          <w:szCs w:val="24"/>
          <w:lang w:val="ru-RU"/>
        </w:rPr>
        <w:t>ստացված</w:t>
      </w:r>
      <w:r w:rsidRPr="00606DCA">
        <w:rPr>
          <w:rFonts w:ascii="GHEA Grapalat" w:hAnsi="GHEA Grapalat" w:cs="Sylfaen"/>
          <w:szCs w:val="24"/>
        </w:rPr>
        <w:t xml:space="preserve"> </w:t>
      </w:r>
      <w:r w:rsidRPr="00606DCA">
        <w:rPr>
          <w:rFonts w:ascii="GHEA Grapalat" w:hAnsi="GHEA Grapalat" w:cs="Sylfaen"/>
          <w:szCs w:val="24"/>
          <w:lang w:val="ru-RU"/>
        </w:rPr>
        <w:t>թվի</w:t>
      </w:r>
      <w:r w:rsidRPr="00606DCA">
        <w:rPr>
          <w:rFonts w:ascii="GHEA Grapalat" w:hAnsi="GHEA Grapalat" w:cs="Sylfaen"/>
          <w:szCs w:val="24"/>
        </w:rPr>
        <w:t xml:space="preserve"> </w:t>
      </w:r>
      <w:r w:rsidRPr="00606DCA">
        <w:rPr>
          <w:rFonts w:ascii="GHEA Grapalat" w:hAnsi="GHEA Grapalat" w:cs="Sylfaen"/>
          <w:szCs w:val="24"/>
          <w:lang w:val="ru-RU"/>
        </w:rPr>
        <w:t>և</w:t>
      </w:r>
      <w:r w:rsidRPr="00606DCA">
        <w:rPr>
          <w:rFonts w:ascii="GHEA Grapalat" w:hAnsi="GHEA Grapalat" w:cs="Sylfaen"/>
          <w:szCs w:val="24"/>
        </w:rPr>
        <w:t xml:space="preserve"> (</w:t>
      </w:r>
      <w:r w:rsidRPr="00606DCA">
        <w:rPr>
          <w:rFonts w:ascii="GHEA Grapalat" w:hAnsi="GHEA Grapalat" w:cs="Sylfaen"/>
          <w:szCs w:val="24"/>
          <w:lang w:val="ru-RU"/>
        </w:rPr>
        <w:t>կամ</w:t>
      </w:r>
      <w:r w:rsidRPr="00606DCA">
        <w:rPr>
          <w:rFonts w:ascii="GHEA Grapalat" w:hAnsi="GHEA Grapalat" w:cs="Sylfaen"/>
          <w:szCs w:val="24"/>
        </w:rPr>
        <w:t xml:space="preserve">) </w:t>
      </w:r>
      <w:r w:rsidRPr="00606DCA">
        <w:rPr>
          <w:rFonts w:ascii="GHEA Grapalat" w:hAnsi="GHEA Grapalat" w:cs="Sylfaen"/>
          <w:szCs w:val="24"/>
          <w:lang w:val="ru-RU"/>
        </w:rPr>
        <w:t>տառերի</w:t>
      </w:r>
      <w:r w:rsidRPr="00606DCA">
        <w:rPr>
          <w:rFonts w:ascii="GHEA Grapalat" w:hAnsi="GHEA Grapalat" w:cs="Sylfaen"/>
          <w:szCs w:val="24"/>
        </w:rPr>
        <w:t xml:space="preserve"> </w:t>
      </w:r>
      <w:r w:rsidRPr="00606DCA">
        <w:rPr>
          <w:rFonts w:ascii="GHEA Grapalat" w:hAnsi="GHEA Grapalat" w:cs="Sylfaen"/>
          <w:szCs w:val="24"/>
          <w:lang w:val="ru-RU"/>
        </w:rPr>
        <w:t>կոմբինացիան</w:t>
      </w:r>
      <w:r w:rsidRPr="00606DCA">
        <w:rPr>
          <w:rFonts w:ascii="GHEA Grapalat" w:hAnsi="GHEA Grapalat" w:cs="Sylfaen"/>
          <w:szCs w:val="24"/>
        </w:rPr>
        <w:t xml:space="preserve"> </w:t>
      </w:r>
      <w:r w:rsidRPr="00606DCA">
        <w:rPr>
          <w:rFonts w:ascii="GHEA Grapalat" w:hAnsi="GHEA Grapalat" w:cs="Sylfaen"/>
          <w:szCs w:val="24"/>
          <w:lang w:val="ru-RU"/>
        </w:rPr>
        <w:t>մուտքագրում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en-US"/>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en-US"/>
        </w:rPr>
        <w:t>Նշված</w:t>
      </w:r>
      <w:r w:rsidRPr="00606DCA">
        <w:rPr>
          <w:rFonts w:ascii="GHEA Grapalat" w:hAnsi="GHEA Grapalat" w:cs="Sylfaen"/>
          <w:szCs w:val="24"/>
        </w:rPr>
        <w:t xml:space="preserve"> </w:t>
      </w:r>
      <w:r w:rsidRPr="00606DCA">
        <w:rPr>
          <w:rFonts w:ascii="GHEA Grapalat" w:hAnsi="GHEA Grapalat" w:cs="Sylfaen"/>
          <w:szCs w:val="24"/>
          <w:lang w:val="en-US"/>
        </w:rPr>
        <w:t>տ</w:t>
      </w:r>
      <w:r w:rsidRPr="00606DCA">
        <w:rPr>
          <w:rFonts w:ascii="GHEA Grapalat" w:hAnsi="GHEA Grapalat" w:cs="Sylfaen"/>
          <w:szCs w:val="24"/>
          <w:lang w:val="ru-RU"/>
        </w:rPr>
        <w:t>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ճիշտ</w:t>
      </w:r>
      <w:r w:rsidRPr="00606DCA">
        <w:rPr>
          <w:rFonts w:ascii="GHEA Grapalat" w:hAnsi="GHEA Grapalat" w:cs="Sylfaen"/>
          <w:szCs w:val="24"/>
        </w:rPr>
        <w:t xml:space="preserve"> </w:t>
      </w:r>
      <w:r w:rsidRPr="00606DCA">
        <w:rPr>
          <w:rFonts w:ascii="GHEA Grapalat" w:hAnsi="GHEA Grapalat" w:cs="Sylfaen"/>
          <w:szCs w:val="24"/>
          <w:lang w:val="ru-RU"/>
        </w:rPr>
        <w:t>մուտքա</w:t>
      </w:r>
      <w:r w:rsidRPr="00606DCA">
        <w:rPr>
          <w:rFonts w:ascii="GHEA Grapalat" w:hAnsi="GHEA Grapalat" w:cs="Sylfaen"/>
          <w:szCs w:val="24"/>
        </w:rPr>
        <w:softHyphen/>
      </w:r>
      <w:r w:rsidRPr="00606DCA">
        <w:rPr>
          <w:rFonts w:ascii="GHEA Grapalat" w:hAnsi="GHEA Grapalat" w:cs="Sylfaen"/>
          <w:szCs w:val="24"/>
          <w:lang w:val="ru-RU"/>
        </w:rPr>
        <w:t>գրե</w:t>
      </w:r>
      <w:r w:rsidRPr="00606DCA">
        <w:rPr>
          <w:rFonts w:ascii="GHEA Grapalat" w:hAnsi="GHEA Grapalat" w:cs="Sylfaen"/>
          <w:szCs w:val="24"/>
        </w:rPr>
        <w:softHyphen/>
      </w:r>
      <w:r w:rsidRPr="00606DCA">
        <w:rPr>
          <w:rFonts w:ascii="GHEA Grapalat" w:hAnsi="GHEA Grapalat" w:cs="Sylfaen"/>
          <w:szCs w:val="24"/>
          <w:lang w:val="ru-RU"/>
        </w:rPr>
        <w:t>լու</w:t>
      </w:r>
      <w:r w:rsidRPr="00606DCA">
        <w:rPr>
          <w:rFonts w:ascii="GHEA Grapalat" w:hAnsi="GHEA Grapalat" w:cs="Sylfaen"/>
          <w:szCs w:val="24"/>
        </w:rPr>
        <w:softHyphen/>
      </w:r>
      <w:r w:rsidRPr="00606DCA">
        <w:rPr>
          <w:rFonts w:ascii="GHEA Grapalat" w:hAnsi="GHEA Grapalat" w:cs="Sylfaen"/>
          <w:szCs w:val="24"/>
          <w:lang w:val="ru-RU"/>
        </w:rPr>
        <w:t>ց</w:t>
      </w:r>
      <w:r w:rsidRPr="00606DCA">
        <w:rPr>
          <w:rFonts w:ascii="GHEA Grapalat" w:hAnsi="GHEA Grapalat" w:cs="Sylfaen"/>
          <w:szCs w:val="24"/>
        </w:rPr>
        <w:t xml:space="preserve"> </w:t>
      </w:r>
      <w:r w:rsidRPr="00606DCA">
        <w:rPr>
          <w:rFonts w:ascii="GHEA Grapalat" w:hAnsi="GHEA Grapalat" w:cs="Sylfaen"/>
          <w:szCs w:val="24"/>
          <w:lang w:val="ru-RU"/>
        </w:rPr>
        <w:t>հետո</w:t>
      </w:r>
      <w:r w:rsidRPr="00606DCA">
        <w:rPr>
          <w:rFonts w:ascii="GHEA Grapalat" w:hAnsi="GHEA Grapalat" w:cs="Sylfaen"/>
          <w:szCs w:val="24"/>
        </w:rPr>
        <w:t xml:space="preserve"> </w:t>
      </w:r>
      <w:r w:rsidRPr="00606DCA">
        <w:rPr>
          <w:rFonts w:ascii="GHEA Grapalat" w:hAnsi="GHEA Grapalat" w:cs="Sylfaen"/>
          <w:szCs w:val="24"/>
          <w:lang w:val="en-US"/>
        </w:rPr>
        <w:t>անձը</w:t>
      </w:r>
      <w:r w:rsidRPr="00606DCA">
        <w:rPr>
          <w:rFonts w:ascii="GHEA Grapalat" w:hAnsi="GHEA Grapalat" w:cs="Sylfaen"/>
          <w:szCs w:val="24"/>
        </w:rPr>
        <w:t xml:space="preserve"> </w:t>
      </w:r>
      <w:r w:rsidRPr="00606DCA">
        <w:rPr>
          <w:rFonts w:ascii="GHEA Grapalat" w:hAnsi="GHEA Grapalat" w:cs="Sylfaen"/>
          <w:szCs w:val="24"/>
          <w:lang w:val="ru-RU"/>
        </w:rPr>
        <w:t>համարվում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en-US"/>
        </w:rPr>
        <w:t>հ</w:t>
      </w:r>
      <w:r w:rsidRPr="00606DCA">
        <w:rPr>
          <w:rFonts w:ascii="GHEA Grapalat" w:hAnsi="GHEA Grapalat" w:cs="Sylfaen"/>
          <w:szCs w:val="24"/>
          <w:lang w:val="ru-RU"/>
        </w:rPr>
        <w:t>ամակարգում</w:t>
      </w:r>
      <w:r w:rsidRPr="00606DCA">
        <w:rPr>
          <w:rFonts w:ascii="GHEA Grapalat" w:hAnsi="GHEA Grapalat" w:cs="Sylfaen"/>
          <w:szCs w:val="24"/>
        </w:rPr>
        <w:t xml:space="preserve"> </w:t>
      </w:r>
      <w:r w:rsidRPr="00606DCA">
        <w:rPr>
          <w:rFonts w:ascii="GHEA Grapalat" w:hAnsi="GHEA Grapalat" w:cs="Sylfaen"/>
          <w:szCs w:val="24"/>
          <w:lang w:val="ru-RU"/>
        </w:rPr>
        <w:t>գրանցված</w:t>
      </w:r>
      <w:r w:rsidRPr="00606DCA">
        <w:rPr>
          <w:rFonts w:ascii="GHEA Grapalat" w:hAnsi="GHEA Grapalat" w:cs="Sylfaen"/>
          <w:szCs w:val="24"/>
        </w:rPr>
        <w:t xml:space="preserve"> </w:t>
      </w:r>
      <w:r w:rsidRPr="00606DCA">
        <w:rPr>
          <w:rFonts w:ascii="GHEA Grapalat" w:hAnsi="GHEA Grapalat" w:cs="Sylfaen"/>
          <w:szCs w:val="24"/>
          <w:lang w:val="en-US"/>
        </w:rPr>
        <w:t>մասնակից</w:t>
      </w:r>
      <w:r w:rsidRPr="00606DCA">
        <w:rPr>
          <w:rFonts w:ascii="GHEA Grapalat" w:hAnsi="GHEA Grapalat" w:cs="Sylfaen"/>
          <w:szCs w:val="24"/>
        </w:rPr>
        <w:t xml:space="preserve">, </w:t>
      </w:r>
      <w:r w:rsidRPr="00606DCA">
        <w:rPr>
          <w:rFonts w:ascii="GHEA Grapalat" w:hAnsi="GHEA Grapalat" w:cs="Sylfaen"/>
          <w:szCs w:val="24"/>
          <w:lang w:val="ru-RU"/>
        </w:rPr>
        <w:t>ինչի</w:t>
      </w:r>
      <w:r w:rsidRPr="00606DCA">
        <w:rPr>
          <w:rFonts w:ascii="GHEA Grapalat" w:hAnsi="GHEA Grapalat" w:cs="Sylfaen"/>
          <w:szCs w:val="24"/>
        </w:rPr>
        <w:t xml:space="preserve"> </w:t>
      </w:r>
      <w:r w:rsidRPr="00606DCA">
        <w:rPr>
          <w:rFonts w:ascii="GHEA Grapalat" w:hAnsi="GHEA Grapalat" w:cs="Sylfaen"/>
          <w:szCs w:val="24"/>
          <w:lang w:val="ru-RU"/>
        </w:rPr>
        <w:t>մասին</w:t>
      </w:r>
      <w:r w:rsidRPr="00606DCA">
        <w:rPr>
          <w:rFonts w:ascii="GHEA Grapalat" w:hAnsi="GHEA Grapalat" w:cs="Sylfaen"/>
          <w:szCs w:val="24"/>
        </w:rPr>
        <w:t xml:space="preserve"> </w:t>
      </w:r>
      <w:r w:rsidRPr="00606DCA">
        <w:rPr>
          <w:rFonts w:ascii="GHEA Grapalat" w:hAnsi="GHEA Grapalat" w:cs="Sylfaen"/>
          <w:szCs w:val="24"/>
          <w:lang w:val="ru-RU"/>
        </w:rPr>
        <w:t>ավտոմատ</w:t>
      </w:r>
      <w:r w:rsidRPr="00606DCA">
        <w:rPr>
          <w:rFonts w:ascii="GHEA Grapalat" w:hAnsi="GHEA Grapalat" w:cs="Sylfaen"/>
          <w:szCs w:val="24"/>
        </w:rPr>
        <w:t xml:space="preserve"> </w:t>
      </w:r>
      <w:r w:rsidRPr="00606DCA">
        <w:rPr>
          <w:rFonts w:ascii="GHEA Grapalat" w:hAnsi="GHEA Grapalat" w:cs="Sylfaen"/>
          <w:szCs w:val="24"/>
          <w:lang w:val="ru-RU"/>
        </w:rPr>
        <w:t>եղանակով</w:t>
      </w:r>
      <w:r w:rsidRPr="00606DCA">
        <w:rPr>
          <w:rFonts w:ascii="GHEA Grapalat" w:hAnsi="GHEA Grapalat" w:cs="Sylfaen"/>
          <w:szCs w:val="24"/>
        </w:rPr>
        <w:t xml:space="preserve"> </w:t>
      </w:r>
      <w:r w:rsidRPr="00606DCA">
        <w:rPr>
          <w:rFonts w:ascii="GHEA Grapalat" w:hAnsi="GHEA Grapalat" w:cs="Sylfaen"/>
          <w:szCs w:val="24"/>
          <w:lang w:val="ru-RU"/>
        </w:rPr>
        <w:t>ստանում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ծանուցում</w:t>
      </w:r>
      <w:r w:rsidRPr="00606DCA">
        <w:rPr>
          <w:rFonts w:ascii="GHEA Grapalat" w:hAnsi="GHEA Grapalat" w:cs="Sylfaen"/>
          <w:szCs w:val="24"/>
        </w:rPr>
        <w:t xml:space="preserve">: </w:t>
      </w:r>
      <w:r w:rsidRPr="00606DCA">
        <w:rPr>
          <w:rFonts w:ascii="GHEA Grapalat" w:hAnsi="GHEA Grapalat" w:cs="Sylfaen"/>
          <w:szCs w:val="24"/>
          <w:lang w:val="ru-RU"/>
        </w:rPr>
        <w:t>Մասնակցի</w:t>
      </w:r>
      <w:r w:rsidRPr="00606DCA">
        <w:rPr>
          <w:rFonts w:ascii="GHEA Grapalat" w:hAnsi="GHEA Grapalat" w:cs="Sylfaen"/>
          <w:szCs w:val="24"/>
        </w:rPr>
        <w:t xml:space="preserve"> </w:t>
      </w:r>
      <w:r w:rsidRPr="00606DCA">
        <w:rPr>
          <w:rFonts w:ascii="GHEA Grapalat" w:hAnsi="GHEA Grapalat" w:cs="Sylfaen"/>
          <w:szCs w:val="24"/>
          <w:lang w:val="ru-RU"/>
        </w:rPr>
        <w:t>գրանցումն</w:t>
      </w:r>
      <w:r w:rsidRPr="00606DCA">
        <w:rPr>
          <w:rFonts w:ascii="GHEA Grapalat" w:hAnsi="GHEA Grapalat" w:cs="Sylfaen"/>
          <w:szCs w:val="24"/>
        </w:rPr>
        <w:t xml:space="preserve"> </w:t>
      </w:r>
      <w:r w:rsidRPr="00606DCA">
        <w:rPr>
          <w:rFonts w:ascii="GHEA Grapalat" w:hAnsi="GHEA Grapalat" w:cs="Sylfaen"/>
          <w:szCs w:val="24"/>
          <w:lang w:val="ru-RU"/>
        </w:rPr>
        <w:t>ավտոմատ</w:t>
      </w:r>
      <w:r w:rsidRPr="00606DCA">
        <w:rPr>
          <w:rFonts w:ascii="GHEA Grapalat" w:hAnsi="GHEA Grapalat" w:cs="Sylfaen"/>
          <w:szCs w:val="24"/>
        </w:rPr>
        <w:t xml:space="preserve"> </w:t>
      </w:r>
      <w:r w:rsidRPr="00606DCA">
        <w:rPr>
          <w:rFonts w:ascii="GHEA Grapalat" w:hAnsi="GHEA Grapalat" w:cs="Sylfaen"/>
          <w:szCs w:val="24"/>
          <w:lang w:val="ru-RU"/>
        </w:rPr>
        <w:t>եղանակով</w:t>
      </w:r>
      <w:r w:rsidRPr="00606DCA">
        <w:rPr>
          <w:rFonts w:ascii="GHEA Grapalat" w:hAnsi="GHEA Grapalat" w:cs="Sylfaen"/>
          <w:szCs w:val="24"/>
        </w:rPr>
        <w:t xml:space="preserve"> </w:t>
      </w:r>
      <w:r w:rsidRPr="00606DCA">
        <w:rPr>
          <w:rFonts w:ascii="GHEA Grapalat" w:hAnsi="GHEA Grapalat" w:cs="Sylfaen"/>
          <w:szCs w:val="24"/>
          <w:lang w:val="ru-RU"/>
        </w:rPr>
        <w:t>համարվում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չեղյալ</w:t>
      </w:r>
      <w:r w:rsidRPr="00606DCA">
        <w:rPr>
          <w:rFonts w:ascii="GHEA Grapalat" w:hAnsi="GHEA Grapalat" w:cs="Sylfaen"/>
          <w:szCs w:val="24"/>
        </w:rPr>
        <w:t xml:space="preserve">, </w:t>
      </w:r>
      <w:r w:rsidRPr="00606DCA">
        <w:rPr>
          <w:rFonts w:ascii="GHEA Grapalat" w:hAnsi="GHEA Grapalat" w:cs="Sylfaen"/>
          <w:szCs w:val="24"/>
          <w:lang w:val="ru-RU"/>
        </w:rPr>
        <w:t>եթե</w:t>
      </w:r>
      <w:r w:rsidRPr="00606DCA">
        <w:rPr>
          <w:rFonts w:ascii="GHEA Grapalat" w:hAnsi="GHEA Grapalat" w:cs="Sylfaen"/>
          <w:szCs w:val="24"/>
        </w:rPr>
        <w:t xml:space="preserve"> </w:t>
      </w:r>
      <w:r w:rsidR="00844434" w:rsidRPr="00606DCA">
        <w:rPr>
          <w:rFonts w:ascii="GHEA Grapalat" w:hAnsi="GHEA Grapalat" w:cs="Sylfaen"/>
          <w:szCs w:val="24"/>
          <w:lang w:val="en-US"/>
        </w:rPr>
        <w:t>հ</w:t>
      </w:r>
      <w:r w:rsidRPr="00606DCA">
        <w:rPr>
          <w:rFonts w:ascii="GHEA Grapalat" w:hAnsi="GHEA Grapalat" w:cs="Sylfaen"/>
          <w:szCs w:val="24"/>
          <w:lang w:val="ru-RU"/>
        </w:rPr>
        <w:t>ամակարգում</w:t>
      </w:r>
      <w:r w:rsidRPr="00606DCA">
        <w:rPr>
          <w:rFonts w:ascii="GHEA Grapalat" w:hAnsi="GHEA Grapalat" w:cs="Sylfaen"/>
          <w:szCs w:val="24"/>
        </w:rPr>
        <w:t xml:space="preserve"> </w:t>
      </w:r>
      <w:r w:rsidRPr="00606DCA">
        <w:rPr>
          <w:rFonts w:ascii="GHEA Grapalat" w:hAnsi="GHEA Grapalat" w:cs="Sylfaen"/>
          <w:szCs w:val="24"/>
          <w:lang w:val="ru-RU"/>
        </w:rPr>
        <w:t>գրանցվելու</w:t>
      </w:r>
      <w:r w:rsidRPr="00606DCA">
        <w:rPr>
          <w:rFonts w:ascii="GHEA Grapalat" w:hAnsi="GHEA Grapalat" w:cs="Sylfaen"/>
          <w:szCs w:val="24"/>
        </w:rPr>
        <w:t xml:space="preserve"> </w:t>
      </w:r>
      <w:r w:rsidRPr="00606DCA">
        <w:rPr>
          <w:rFonts w:ascii="GHEA Grapalat" w:hAnsi="GHEA Grapalat" w:cs="Sylfaen"/>
          <w:szCs w:val="24"/>
          <w:lang w:val="ru-RU"/>
        </w:rPr>
        <w:t>օրվանից</w:t>
      </w:r>
      <w:r w:rsidRPr="00606DCA">
        <w:rPr>
          <w:rFonts w:ascii="GHEA Grapalat" w:hAnsi="GHEA Grapalat" w:cs="Sylfaen"/>
          <w:szCs w:val="24"/>
        </w:rPr>
        <w:t xml:space="preserve"> </w:t>
      </w:r>
      <w:r w:rsidRPr="00606DCA">
        <w:rPr>
          <w:rFonts w:ascii="GHEA Grapalat" w:hAnsi="GHEA Grapalat" w:cs="Sylfaen"/>
          <w:szCs w:val="24"/>
          <w:lang w:val="ru-RU"/>
        </w:rPr>
        <w:t>հաշված</w:t>
      </w:r>
      <w:r w:rsidRPr="00606DCA">
        <w:rPr>
          <w:rFonts w:ascii="GHEA Grapalat" w:hAnsi="GHEA Grapalat" w:cs="Sylfaen"/>
          <w:szCs w:val="24"/>
        </w:rPr>
        <w:t xml:space="preserve"> 30 </w:t>
      </w:r>
      <w:r w:rsidRPr="00606DCA">
        <w:rPr>
          <w:rFonts w:ascii="GHEA Grapalat" w:hAnsi="GHEA Grapalat" w:cs="Sylfaen"/>
          <w:szCs w:val="24"/>
          <w:lang w:val="ru-RU"/>
        </w:rPr>
        <w:t>օրացուցային</w:t>
      </w:r>
      <w:r w:rsidRPr="00606DCA">
        <w:rPr>
          <w:rFonts w:ascii="GHEA Grapalat" w:hAnsi="GHEA Grapalat" w:cs="Sylfaen"/>
          <w:szCs w:val="24"/>
        </w:rPr>
        <w:t xml:space="preserve"> </w:t>
      </w:r>
      <w:r w:rsidRPr="00606DCA">
        <w:rPr>
          <w:rFonts w:ascii="GHEA Grapalat" w:hAnsi="GHEA Grapalat" w:cs="Sylfaen"/>
          <w:szCs w:val="24"/>
          <w:lang w:val="ru-RU"/>
        </w:rPr>
        <w:t>օրվա</w:t>
      </w:r>
      <w:r w:rsidRPr="00606DCA">
        <w:rPr>
          <w:rFonts w:ascii="GHEA Grapalat" w:hAnsi="GHEA Grapalat" w:cs="Sylfaen"/>
          <w:szCs w:val="24"/>
        </w:rPr>
        <w:t xml:space="preserve"> </w:t>
      </w:r>
      <w:r w:rsidRPr="00606DCA">
        <w:rPr>
          <w:rFonts w:ascii="GHEA Grapalat" w:hAnsi="GHEA Grapalat" w:cs="Sylfaen"/>
          <w:szCs w:val="24"/>
          <w:lang w:val="ru-RU"/>
        </w:rPr>
        <w:t>ընթացքում</w:t>
      </w:r>
      <w:r w:rsidRPr="00606DCA">
        <w:rPr>
          <w:rFonts w:ascii="GHEA Grapalat" w:hAnsi="GHEA Grapalat" w:cs="Sylfaen"/>
          <w:szCs w:val="24"/>
        </w:rPr>
        <w:t xml:space="preserve"> </w:t>
      </w:r>
      <w:r w:rsidRPr="00606DCA">
        <w:rPr>
          <w:rFonts w:ascii="GHEA Grapalat" w:hAnsi="GHEA Grapalat" w:cs="Sylfaen"/>
          <w:szCs w:val="24"/>
          <w:lang w:val="ru-RU"/>
        </w:rPr>
        <w:t>վերջինս</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չի</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t>
      </w:r>
      <w:r w:rsidR="00C4795F" w:rsidRPr="00606DCA">
        <w:rPr>
          <w:rFonts w:ascii="GHEA Grapalat" w:hAnsi="GHEA Grapalat" w:cs="Sylfaen"/>
          <w:szCs w:val="24"/>
          <w:lang w:val="en-US"/>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ru-RU"/>
        </w:rPr>
        <w:t>կամ</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t>
      </w:r>
      <w:r w:rsidRPr="00606DCA">
        <w:rPr>
          <w:rFonts w:ascii="GHEA Grapalat" w:hAnsi="GHEA Grapalat" w:cs="Sylfaen"/>
          <w:szCs w:val="24"/>
          <w:lang w:val="ru-RU"/>
        </w:rPr>
        <w:t>սակայն</w:t>
      </w:r>
      <w:r w:rsidRPr="00606DCA">
        <w:rPr>
          <w:rFonts w:ascii="GHEA Grapalat" w:hAnsi="GHEA Grapalat" w:cs="Sylfaen"/>
          <w:szCs w:val="24"/>
        </w:rPr>
        <w:t xml:space="preserve"> </w:t>
      </w:r>
      <w:r w:rsidR="00EF6526" w:rsidRPr="00606DCA">
        <w:rPr>
          <w:rFonts w:ascii="GHEA Grapalat" w:hAnsi="GHEA Grapalat" w:cs="Sylfaen"/>
          <w:szCs w:val="24"/>
          <w:lang w:val="ru-RU"/>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ru-RU"/>
        </w:rPr>
        <w:t>չի</w:t>
      </w:r>
      <w:r w:rsidRPr="00606DCA">
        <w:rPr>
          <w:rFonts w:ascii="GHEA Grapalat" w:hAnsi="GHEA Grapalat" w:cs="Sylfaen"/>
          <w:szCs w:val="24"/>
        </w:rPr>
        <w:t xml:space="preserve"> </w:t>
      </w:r>
      <w:r w:rsidRPr="00606DCA">
        <w:rPr>
          <w:rFonts w:ascii="GHEA Grapalat" w:hAnsi="GHEA Grapalat" w:cs="Sylfaen"/>
          <w:szCs w:val="24"/>
          <w:lang w:val="ru-RU"/>
        </w:rPr>
        <w:t>մուտքագրում</w:t>
      </w:r>
      <w:r w:rsidRPr="00606DCA">
        <w:rPr>
          <w:rFonts w:ascii="GHEA Grapalat" w:hAnsi="GHEA Grapalat" w:cs="Sylfaen"/>
          <w:szCs w:val="24"/>
        </w:rPr>
        <w:t xml:space="preserve"> </w:t>
      </w:r>
      <w:r w:rsidRPr="00606DCA">
        <w:rPr>
          <w:rFonts w:ascii="GHEA Grapalat" w:hAnsi="GHEA Grapalat" w:cs="Sylfaen"/>
          <w:szCs w:val="24"/>
          <w:lang w:val="ru-RU"/>
        </w:rPr>
        <w:t>տեղեկատվությունը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Այս</w:t>
      </w:r>
      <w:r w:rsidRPr="00606DCA">
        <w:rPr>
          <w:rFonts w:ascii="GHEA Grapalat" w:hAnsi="GHEA Grapalat" w:cs="Sylfaen"/>
          <w:szCs w:val="24"/>
        </w:rPr>
        <w:t xml:space="preserve"> </w:t>
      </w:r>
      <w:r w:rsidRPr="00606DCA">
        <w:rPr>
          <w:rFonts w:ascii="GHEA Grapalat" w:hAnsi="GHEA Grapalat" w:cs="Sylfaen"/>
          <w:szCs w:val="24"/>
          <w:lang w:val="ru-RU"/>
        </w:rPr>
        <w:t>պարագայում</w:t>
      </w:r>
      <w:r w:rsidRPr="00606DCA">
        <w:rPr>
          <w:rFonts w:ascii="GHEA Grapalat" w:hAnsi="GHEA Grapalat" w:cs="Sylfaen"/>
          <w:szCs w:val="24"/>
        </w:rPr>
        <w:t xml:space="preserve"> </w:t>
      </w:r>
      <w:r w:rsidRPr="00606DCA">
        <w:rPr>
          <w:rFonts w:ascii="GHEA Grapalat" w:hAnsi="GHEA Grapalat" w:cs="Sylfaen"/>
          <w:szCs w:val="24"/>
          <w:lang w:val="ru-RU"/>
        </w:rPr>
        <w:t>իրականացվում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գրանցման</w:t>
      </w:r>
      <w:r w:rsidRPr="00606DCA">
        <w:rPr>
          <w:rFonts w:ascii="GHEA Grapalat" w:hAnsi="GHEA Grapalat" w:cs="Sylfaen"/>
          <w:szCs w:val="24"/>
        </w:rPr>
        <w:t xml:space="preserve"> </w:t>
      </w:r>
      <w:r w:rsidRPr="00606DCA">
        <w:rPr>
          <w:rFonts w:ascii="GHEA Grapalat" w:hAnsi="GHEA Grapalat" w:cs="Sylfaen"/>
          <w:szCs w:val="24"/>
          <w:lang w:val="ru-RU"/>
        </w:rPr>
        <w:t>նոր</w:t>
      </w:r>
      <w:r w:rsidRPr="00606DCA">
        <w:rPr>
          <w:rFonts w:ascii="GHEA Grapalat" w:hAnsi="GHEA Grapalat" w:cs="Sylfaen"/>
          <w:szCs w:val="24"/>
        </w:rPr>
        <w:t xml:space="preserve"> </w:t>
      </w:r>
      <w:r w:rsidRPr="00606DCA">
        <w:rPr>
          <w:rFonts w:ascii="GHEA Grapalat" w:hAnsi="GHEA Grapalat" w:cs="Sylfaen"/>
          <w:szCs w:val="24"/>
          <w:lang w:val="ru-RU"/>
        </w:rPr>
        <w:t>գործընթաց</w:t>
      </w:r>
      <w:r w:rsidRPr="00606DCA">
        <w:rPr>
          <w:rFonts w:ascii="GHEA Grapalat" w:hAnsi="GHEA Grapalat" w:cs="Sylfaen"/>
          <w:szCs w:val="24"/>
        </w:rPr>
        <w:t>:</w:t>
      </w:r>
    </w:p>
    <w:p w:rsidR="00096865" w:rsidRPr="00606DCA" w:rsidRDefault="00096865" w:rsidP="00EF3662">
      <w:pPr>
        <w:ind w:firstLine="567"/>
        <w:jc w:val="both"/>
        <w:rPr>
          <w:rFonts w:ascii="GHEA Grapalat" w:hAnsi="GHEA Grapalat" w:cs="Times Armenian"/>
          <w:sz w:val="20"/>
          <w:lang w:val="af-ZA"/>
        </w:rPr>
      </w:pP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Sylfaen"/>
          <w:sz w:val="20"/>
        </w:rPr>
        <w:t>հարաբերությունների</w:t>
      </w:r>
      <w:r w:rsidRPr="00606DCA">
        <w:rPr>
          <w:rFonts w:ascii="GHEA Grapalat" w:hAnsi="GHEA Grapalat" w:cs="Times Armenian"/>
          <w:sz w:val="20"/>
          <w:lang w:val="af-ZA"/>
        </w:rPr>
        <w:t xml:space="preserve"> </w:t>
      </w:r>
      <w:r w:rsidRPr="00606DCA">
        <w:rPr>
          <w:rFonts w:ascii="GHEA Grapalat" w:hAnsi="GHEA Grapalat" w:cs="Sylfaen"/>
          <w:sz w:val="20"/>
        </w:rPr>
        <w:t>նկատմամբ</w:t>
      </w:r>
      <w:r w:rsidRPr="00606DCA">
        <w:rPr>
          <w:rFonts w:ascii="GHEA Grapalat" w:hAnsi="GHEA Grapalat" w:cs="Times Armenian"/>
          <w:sz w:val="20"/>
          <w:lang w:val="af-ZA"/>
        </w:rPr>
        <w:t xml:space="preserve"> </w:t>
      </w:r>
      <w:r w:rsidRPr="00606DCA">
        <w:rPr>
          <w:rFonts w:ascii="GHEA Grapalat" w:hAnsi="GHEA Grapalat" w:cs="Sylfaen"/>
          <w:sz w:val="20"/>
        </w:rPr>
        <w:t>կիրառվում</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Sylfaen"/>
          <w:sz w:val="20"/>
        </w:rPr>
        <w:t>Հայաստանի</w:t>
      </w:r>
      <w:r w:rsidRPr="00606DCA">
        <w:rPr>
          <w:rFonts w:ascii="GHEA Grapalat" w:hAnsi="GHEA Grapalat" w:cs="Times Armenian"/>
          <w:sz w:val="20"/>
          <w:lang w:val="af-ZA"/>
        </w:rPr>
        <w:t xml:space="preserve"> </w:t>
      </w:r>
      <w:r w:rsidRPr="00606DCA">
        <w:rPr>
          <w:rFonts w:ascii="GHEA Grapalat" w:hAnsi="GHEA Grapalat" w:cs="Sylfaen"/>
          <w:sz w:val="20"/>
        </w:rPr>
        <w:t>Հանրապետության</w:t>
      </w:r>
      <w:r w:rsidRPr="00606DCA">
        <w:rPr>
          <w:rFonts w:ascii="GHEA Grapalat" w:hAnsi="GHEA Grapalat" w:cs="Times Armenian"/>
          <w:sz w:val="20"/>
          <w:lang w:val="af-ZA"/>
        </w:rPr>
        <w:t xml:space="preserve"> </w:t>
      </w:r>
      <w:r w:rsidRPr="00606DCA">
        <w:rPr>
          <w:rFonts w:ascii="GHEA Grapalat" w:hAnsi="GHEA Grapalat" w:cs="Sylfaen"/>
          <w:sz w:val="20"/>
        </w:rPr>
        <w:t>իրավունքը</w:t>
      </w:r>
      <w:r w:rsidR="004D5671"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Sylfaen"/>
          <w:sz w:val="20"/>
        </w:rPr>
        <w:t>վեճերը</w:t>
      </w:r>
      <w:r w:rsidRPr="00606DCA">
        <w:rPr>
          <w:rFonts w:ascii="GHEA Grapalat" w:hAnsi="GHEA Grapalat" w:cs="Times Armenian"/>
          <w:sz w:val="20"/>
          <w:lang w:val="af-ZA"/>
        </w:rPr>
        <w:t xml:space="preserve"> </w:t>
      </w:r>
      <w:r w:rsidRPr="00606DCA">
        <w:rPr>
          <w:rFonts w:ascii="GHEA Grapalat" w:hAnsi="GHEA Grapalat" w:cs="Sylfaen"/>
          <w:sz w:val="20"/>
        </w:rPr>
        <w:t>ենթակա</w:t>
      </w:r>
      <w:r w:rsidRPr="00606DCA">
        <w:rPr>
          <w:rFonts w:ascii="GHEA Grapalat" w:hAnsi="GHEA Grapalat" w:cs="Times Armenian"/>
          <w:sz w:val="20"/>
          <w:lang w:val="af-ZA"/>
        </w:rPr>
        <w:t xml:space="preserve"> </w:t>
      </w:r>
      <w:r w:rsidRPr="00606DCA">
        <w:rPr>
          <w:rFonts w:ascii="GHEA Grapalat" w:hAnsi="GHEA Grapalat" w:cs="Sylfaen"/>
          <w:sz w:val="20"/>
        </w:rPr>
        <w:t>են</w:t>
      </w:r>
      <w:r w:rsidRPr="00606DCA">
        <w:rPr>
          <w:rFonts w:ascii="GHEA Grapalat" w:hAnsi="GHEA Grapalat" w:cs="Times Armenian"/>
          <w:sz w:val="20"/>
          <w:lang w:val="af-ZA"/>
        </w:rPr>
        <w:t xml:space="preserve"> </w:t>
      </w:r>
      <w:r w:rsidRPr="00606DCA">
        <w:rPr>
          <w:rFonts w:ascii="GHEA Grapalat" w:hAnsi="GHEA Grapalat" w:cs="Sylfaen"/>
          <w:sz w:val="20"/>
        </w:rPr>
        <w:t>քննության</w:t>
      </w:r>
      <w:r w:rsidRPr="00606DCA">
        <w:rPr>
          <w:rFonts w:ascii="GHEA Grapalat" w:hAnsi="GHEA Grapalat" w:cs="Times Armenian"/>
          <w:sz w:val="20"/>
          <w:lang w:val="af-ZA"/>
        </w:rPr>
        <w:t xml:space="preserve"> </w:t>
      </w:r>
      <w:r w:rsidRPr="00606DCA">
        <w:rPr>
          <w:rFonts w:ascii="GHEA Grapalat" w:hAnsi="GHEA Grapalat" w:cs="Sylfaen"/>
          <w:sz w:val="20"/>
        </w:rPr>
        <w:t>Հայաստանի</w:t>
      </w:r>
      <w:r w:rsidRPr="00606DCA">
        <w:rPr>
          <w:rFonts w:ascii="GHEA Grapalat" w:hAnsi="GHEA Grapalat" w:cs="Times Armenian"/>
          <w:sz w:val="20"/>
          <w:lang w:val="af-ZA"/>
        </w:rPr>
        <w:t xml:space="preserve"> </w:t>
      </w:r>
      <w:r w:rsidRPr="00606DCA">
        <w:rPr>
          <w:rFonts w:ascii="GHEA Grapalat" w:hAnsi="GHEA Grapalat" w:cs="Sylfaen"/>
          <w:sz w:val="20"/>
        </w:rPr>
        <w:t>Հանրապետության</w:t>
      </w:r>
      <w:r w:rsidRPr="00606DCA">
        <w:rPr>
          <w:rFonts w:ascii="GHEA Grapalat" w:hAnsi="GHEA Grapalat" w:cs="Times Armenian"/>
          <w:sz w:val="20"/>
          <w:lang w:val="af-ZA"/>
        </w:rPr>
        <w:t xml:space="preserve"> </w:t>
      </w:r>
      <w:r w:rsidRPr="00606DCA">
        <w:rPr>
          <w:rFonts w:ascii="GHEA Grapalat" w:hAnsi="GHEA Grapalat" w:cs="Sylfaen"/>
          <w:sz w:val="20"/>
        </w:rPr>
        <w:t>դատարաններում</w:t>
      </w:r>
      <w:r w:rsidR="004D5671" w:rsidRPr="00606DCA">
        <w:rPr>
          <w:rFonts w:ascii="GHEA Grapalat" w:hAnsi="GHEA Grapalat" w:cs="Times Armenian"/>
          <w:sz w:val="20"/>
          <w:lang w:val="af-ZA"/>
        </w:rPr>
        <w:t>։</w:t>
      </w:r>
      <w:r w:rsidR="00F5653D" w:rsidRPr="00606DCA">
        <w:rPr>
          <w:rFonts w:ascii="GHEA Grapalat" w:hAnsi="GHEA Grapalat" w:cs="Times Armenian"/>
          <w:sz w:val="20"/>
          <w:lang w:val="af-ZA"/>
        </w:rPr>
        <w:t xml:space="preserve"> </w:t>
      </w:r>
    </w:p>
    <w:p w:rsidR="003E1421" w:rsidRPr="00606DCA" w:rsidRDefault="00A81DD5" w:rsidP="00EF3662">
      <w:pPr>
        <w:pStyle w:val="23"/>
        <w:spacing w:line="240" w:lineRule="auto"/>
        <w:ind w:firstLine="567"/>
        <w:rPr>
          <w:rFonts w:ascii="GHEA Grapalat" w:hAnsi="GHEA Grapalat"/>
        </w:rPr>
      </w:pPr>
      <w:r w:rsidRPr="00606DCA">
        <w:rPr>
          <w:rFonts w:ascii="GHEA Grapalat" w:hAnsi="GHEA Grapalat"/>
        </w:rPr>
        <w:t xml:space="preserve">Գնահատող հանձնաժողովի քարտուղարի </w:t>
      </w:r>
      <w:r w:rsidR="003E1421" w:rsidRPr="00606DCA">
        <w:rPr>
          <w:rFonts w:ascii="GHEA Grapalat" w:hAnsi="GHEA Grapalat"/>
        </w:rPr>
        <w:t xml:space="preserve">էլեկտրոնային փոստի հասցեն է` </w:t>
      </w:r>
      <w:r w:rsidR="00B2681D" w:rsidRPr="00606DCA">
        <w:rPr>
          <w:rFonts w:ascii="GHEA Grapalat" w:hAnsi="GHEA Grapalat"/>
          <w:sz w:val="24"/>
          <w:szCs w:val="24"/>
        </w:rPr>
        <w:t>«</w:t>
      </w:r>
      <w:r w:rsidR="006E3DF8" w:rsidRPr="00606DCA">
        <w:rPr>
          <w:rFonts w:ascii="GHEA Grapalat" w:hAnsi="GHEA Grapalat"/>
          <w:b/>
          <w:i/>
        </w:rPr>
        <w:t>arm.sargsyan1992@gmail.com</w:t>
      </w:r>
      <w:r w:rsidR="00B2681D" w:rsidRPr="00606DCA">
        <w:rPr>
          <w:rFonts w:ascii="GHEA Grapalat" w:hAnsi="GHEA Grapalat"/>
          <w:sz w:val="24"/>
          <w:szCs w:val="24"/>
        </w:rPr>
        <w:t>»</w:t>
      </w:r>
    </w:p>
    <w:p w:rsidR="00096865" w:rsidRPr="00606DCA" w:rsidRDefault="00F5653D" w:rsidP="00EF3662">
      <w:pPr>
        <w:jc w:val="center"/>
        <w:rPr>
          <w:rFonts w:ascii="GHEA Grapalat" w:hAnsi="GHEA Grapalat"/>
          <w:szCs w:val="22"/>
          <w:lang w:val="af-ZA"/>
        </w:rPr>
      </w:pPr>
      <w:r w:rsidRPr="00606DCA">
        <w:rPr>
          <w:rFonts w:ascii="GHEA Grapalat" w:hAnsi="GHEA Grapalat"/>
          <w:sz w:val="16"/>
          <w:szCs w:val="16"/>
          <w:lang w:val="af-ZA"/>
        </w:rPr>
        <w:br w:type="page"/>
      </w:r>
      <w:r w:rsidR="00096865" w:rsidRPr="00606DCA">
        <w:rPr>
          <w:rFonts w:ascii="GHEA Grapalat" w:hAnsi="GHEA Grapalat" w:cs="Sylfaen"/>
          <w:szCs w:val="22"/>
        </w:rPr>
        <w:lastRenderedPageBreak/>
        <w:t>ՄԱՍ</w:t>
      </w:r>
      <w:r w:rsidR="00096865" w:rsidRPr="00606DCA">
        <w:rPr>
          <w:rFonts w:ascii="GHEA Grapalat" w:hAnsi="GHEA Grapalat" w:cs="Times Armenian"/>
          <w:szCs w:val="22"/>
          <w:lang w:val="af-ZA"/>
        </w:rPr>
        <w:t xml:space="preserve">  I</w:t>
      </w:r>
    </w:p>
    <w:p w:rsidR="00096865" w:rsidRPr="00606DCA" w:rsidRDefault="00096865" w:rsidP="00EF3662">
      <w:pPr>
        <w:pStyle w:val="3"/>
        <w:spacing w:line="240" w:lineRule="auto"/>
        <w:ind w:firstLine="567"/>
        <w:rPr>
          <w:rFonts w:ascii="GHEA Grapalat" w:hAnsi="GHEA Grapalat"/>
          <w:sz w:val="24"/>
          <w:szCs w:val="22"/>
          <w:lang w:val="af-ZA"/>
        </w:rPr>
      </w:pPr>
    </w:p>
    <w:p w:rsidR="00096865" w:rsidRPr="00606DCA" w:rsidRDefault="002B32D6" w:rsidP="00EF3662">
      <w:pPr>
        <w:numPr>
          <w:ilvl w:val="0"/>
          <w:numId w:val="3"/>
        </w:numPr>
        <w:jc w:val="center"/>
        <w:rPr>
          <w:rFonts w:ascii="GHEA Grapalat" w:hAnsi="GHEA Grapalat" w:cs="Sylfaen"/>
          <w:b/>
          <w:sz w:val="20"/>
        </w:rPr>
      </w:pPr>
      <w:r w:rsidRPr="00606DCA">
        <w:rPr>
          <w:rFonts w:ascii="GHEA Grapalat" w:hAnsi="GHEA Grapalat" w:cs="Sylfaen"/>
          <w:b/>
          <w:sz w:val="20"/>
        </w:rPr>
        <w:t>ԳՆՄԱՆ  ԱՌԱՐԿԱՅԻ  ԲՆՈՒԹԱԳԻՐԸ</w:t>
      </w:r>
    </w:p>
    <w:p w:rsidR="002B32D6" w:rsidRPr="00606DCA" w:rsidRDefault="002B32D6" w:rsidP="00EF3662">
      <w:pPr>
        <w:ind w:left="360"/>
        <w:jc w:val="center"/>
        <w:rPr>
          <w:rFonts w:ascii="GHEA Grapalat" w:hAnsi="GHEA Grapalat" w:cs="Sylfaen"/>
          <w:b/>
          <w:sz w:val="20"/>
        </w:rPr>
      </w:pPr>
    </w:p>
    <w:p w:rsidR="00096865" w:rsidRPr="00606DCA" w:rsidRDefault="00845AA5" w:rsidP="00EF3662">
      <w:pPr>
        <w:pStyle w:val="3"/>
        <w:spacing w:line="240" w:lineRule="auto"/>
        <w:ind w:firstLine="567"/>
        <w:jc w:val="both"/>
        <w:rPr>
          <w:rFonts w:ascii="GHEA Grapalat" w:hAnsi="GHEA Grapalat"/>
          <w:i w:val="0"/>
          <w:lang w:val="af-ZA"/>
        </w:rPr>
      </w:pPr>
      <w:r w:rsidRPr="00606DCA">
        <w:rPr>
          <w:rFonts w:ascii="GHEA Grapalat" w:hAnsi="GHEA Grapalat" w:cs="Sylfaen"/>
          <w:i w:val="0"/>
        </w:rPr>
        <w:t xml:space="preserve">1.1 </w:t>
      </w:r>
      <w:r w:rsidR="00096865" w:rsidRPr="00606DCA">
        <w:rPr>
          <w:rFonts w:ascii="GHEA Grapalat" w:hAnsi="GHEA Grapalat" w:cs="Sylfaen"/>
          <w:i w:val="0"/>
        </w:rPr>
        <w:t>Գնման</w:t>
      </w:r>
      <w:r w:rsidR="00096865" w:rsidRPr="00606DCA">
        <w:rPr>
          <w:rFonts w:ascii="GHEA Grapalat" w:hAnsi="GHEA Grapalat" w:cs="Sylfaen"/>
          <w:i w:val="0"/>
          <w:lang w:val="af-ZA"/>
        </w:rPr>
        <w:t xml:space="preserve"> </w:t>
      </w:r>
      <w:r w:rsidR="00096865" w:rsidRPr="00606DCA">
        <w:rPr>
          <w:rFonts w:ascii="GHEA Grapalat" w:hAnsi="GHEA Grapalat" w:cs="Sylfaen"/>
          <w:i w:val="0"/>
        </w:rPr>
        <w:t>առարկա</w:t>
      </w:r>
      <w:r w:rsidR="00096865" w:rsidRPr="00606DCA">
        <w:rPr>
          <w:rFonts w:ascii="GHEA Grapalat" w:hAnsi="GHEA Grapalat" w:cs="Sylfaen"/>
          <w:i w:val="0"/>
          <w:lang w:val="af-ZA"/>
        </w:rPr>
        <w:t xml:space="preserve"> </w:t>
      </w:r>
      <w:r w:rsidR="00096865" w:rsidRPr="00606DCA">
        <w:rPr>
          <w:rFonts w:ascii="GHEA Grapalat" w:hAnsi="GHEA Grapalat" w:cs="Sylfaen"/>
          <w:i w:val="0"/>
        </w:rPr>
        <w:t>է</w:t>
      </w:r>
      <w:r w:rsidR="00096865" w:rsidRPr="00606DCA">
        <w:rPr>
          <w:rFonts w:ascii="GHEA Grapalat" w:hAnsi="GHEA Grapalat" w:cs="Sylfaen"/>
          <w:i w:val="0"/>
          <w:lang w:val="af-ZA"/>
        </w:rPr>
        <w:t xml:space="preserve"> </w:t>
      </w:r>
      <w:r w:rsidR="00096865" w:rsidRPr="00606DCA">
        <w:rPr>
          <w:rFonts w:ascii="GHEA Grapalat" w:hAnsi="GHEA Grapalat" w:cs="Sylfaen"/>
          <w:i w:val="0"/>
        </w:rPr>
        <w:t>հանդիսանում</w:t>
      </w:r>
      <w:r w:rsidR="00096865" w:rsidRPr="00606DCA">
        <w:rPr>
          <w:rFonts w:ascii="GHEA Grapalat" w:hAnsi="GHEA Grapalat" w:cs="Sylfaen"/>
          <w:i w:val="0"/>
          <w:lang w:val="af-ZA"/>
        </w:rPr>
        <w:t xml:space="preserve">  </w:t>
      </w:r>
      <w:r w:rsidR="006E3DF8" w:rsidRPr="00606DCA">
        <w:rPr>
          <w:rFonts w:ascii="GHEA Grapalat" w:hAnsi="GHEA Grapalat"/>
          <w:b/>
          <w:i w:val="0"/>
          <w:lang w:val="af-ZA"/>
        </w:rPr>
        <w:t>Հայաստանի Հանրապետության Շիրակի մարզի Գյումրու համայնքապետարանի աշխատակազմ&gt;&gt; ՀԿՀ</w:t>
      </w:r>
      <w:r w:rsidR="006E3DF8" w:rsidRPr="00606DCA">
        <w:rPr>
          <w:rFonts w:ascii="GHEA Grapalat" w:hAnsi="GHEA Grapalat"/>
          <w:b/>
          <w:i w:val="0"/>
          <w:lang w:val="hy-AM"/>
        </w:rPr>
        <w:t>-ի</w:t>
      </w:r>
      <w:r w:rsidR="00096865" w:rsidRPr="00606DCA">
        <w:rPr>
          <w:rFonts w:ascii="GHEA Grapalat" w:hAnsi="GHEA Grapalat"/>
          <w:i w:val="0"/>
          <w:lang w:val="af-ZA"/>
        </w:rPr>
        <w:t xml:space="preserve"> </w:t>
      </w:r>
      <w:r w:rsidR="00096865" w:rsidRPr="00606DCA">
        <w:rPr>
          <w:rFonts w:ascii="GHEA Grapalat" w:hAnsi="GHEA Grapalat" w:cs="Sylfaen"/>
          <w:i w:val="0"/>
        </w:rPr>
        <w:t>կարիքների</w:t>
      </w:r>
      <w:r w:rsidR="00096865" w:rsidRPr="00606DCA">
        <w:rPr>
          <w:rFonts w:ascii="GHEA Grapalat" w:hAnsi="GHEA Grapalat" w:cs="Times Armenian"/>
          <w:i w:val="0"/>
          <w:lang w:val="af-ZA"/>
        </w:rPr>
        <w:t xml:space="preserve"> </w:t>
      </w:r>
      <w:r w:rsidR="00096865" w:rsidRPr="00606DCA">
        <w:rPr>
          <w:rFonts w:ascii="GHEA Grapalat" w:hAnsi="GHEA Grapalat" w:cs="Sylfaen"/>
          <w:i w:val="0"/>
        </w:rPr>
        <w:t>համար</w:t>
      </w:r>
      <w:r w:rsidR="00096865" w:rsidRPr="00606DCA">
        <w:rPr>
          <w:rFonts w:ascii="GHEA Grapalat" w:hAnsi="GHEA Grapalat" w:cs="Times Armenian"/>
          <w:i w:val="0"/>
          <w:lang w:val="af-ZA"/>
        </w:rPr>
        <w:t xml:space="preserve">` </w:t>
      </w:r>
      <w:r w:rsidR="00C62433" w:rsidRPr="00606DCA">
        <w:rPr>
          <w:rFonts w:ascii="GHEA Grapalat" w:hAnsi="GHEA Grapalat"/>
          <w:b/>
          <w:i w:val="0"/>
          <w:lang w:val="af-ZA"/>
        </w:rPr>
        <w:t>«Գյումրի համայնքի արտաքին լուսավորության ցանցի շահագործման աշխատանքների»</w:t>
      </w:r>
      <w:r w:rsidR="00096865" w:rsidRPr="00606DCA">
        <w:rPr>
          <w:rFonts w:ascii="GHEA Grapalat" w:hAnsi="GHEA Grapalat"/>
          <w:i w:val="0"/>
          <w:lang w:val="af-ZA"/>
        </w:rPr>
        <w:t xml:space="preserve"> </w:t>
      </w:r>
      <w:r w:rsidR="00096865" w:rsidRPr="00606DCA">
        <w:rPr>
          <w:rFonts w:ascii="GHEA Grapalat" w:hAnsi="GHEA Grapalat"/>
          <w:i w:val="0"/>
        </w:rPr>
        <w:t>ձեռքբերումը</w:t>
      </w:r>
      <w:r w:rsidR="00816505" w:rsidRPr="00606DCA">
        <w:rPr>
          <w:rFonts w:ascii="GHEA Grapalat" w:hAnsi="GHEA Grapalat"/>
          <w:i w:val="0"/>
          <w:lang w:val="af-ZA"/>
        </w:rPr>
        <w:t xml:space="preserve"> (</w:t>
      </w:r>
      <w:r w:rsidR="00816505" w:rsidRPr="00606DCA">
        <w:rPr>
          <w:rFonts w:ascii="GHEA Grapalat" w:hAnsi="GHEA Grapalat"/>
          <w:i w:val="0"/>
        </w:rPr>
        <w:t>այսուհետ</w:t>
      </w:r>
      <w:r w:rsidR="00816505" w:rsidRPr="00606DCA">
        <w:rPr>
          <w:rFonts w:ascii="GHEA Grapalat" w:hAnsi="GHEA Grapalat"/>
          <w:i w:val="0"/>
          <w:lang w:val="af-ZA"/>
        </w:rPr>
        <w:t xml:space="preserve">` </w:t>
      </w:r>
      <w:r w:rsidR="00816505" w:rsidRPr="00606DCA">
        <w:rPr>
          <w:rFonts w:ascii="GHEA Grapalat" w:hAnsi="GHEA Grapalat"/>
          <w:i w:val="0"/>
        </w:rPr>
        <w:t>նաև</w:t>
      </w:r>
      <w:r w:rsidR="00816505" w:rsidRPr="00606DCA">
        <w:rPr>
          <w:rFonts w:ascii="GHEA Grapalat" w:hAnsi="GHEA Grapalat"/>
          <w:i w:val="0"/>
          <w:lang w:val="af-ZA"/>
        </w:rPr>
        <w:t xml:space="preserve"> </w:t>
      </w:r>
      <w:r w:rsidR="00816505" w:rsidRPr="00606DCA">
        <w:rPr>
          <w:rFonts w:ascii="GHEA Grapalat" w:hAnsi="GHEA Grapalat"/>
          <w:i w:val="0"/>
        </w:rPr>
        <w:t>ա</w:t>
      </w:r>
      <w:r w:rsidR="003812AE" w:rsidRPr="00606DCA">
        <w:rPr>
          <w:rFonts w:ascii="GHEA Grapalat" w:hAnsi="GHEA Grapalat"/>
          <w:i w:val="0"/>
        </w:rPr>
        <w:t>շխատանք</w:t>
      </w:r>
      <w:r w:rsidR="00816505" w:rsidRPr="00606DCA">
        <w:rPr>
          <w:rFonts w:ascii="GHEA Grapalat" w:hAnsi="GHEA Grapalat"/>
          <w:i w:val="0"/>
          <w:lang w:val="af-ZA"/>
        </w:rPr>
        <w:t>)</w:t>
      </w:r>
      <w:r w:rsidR="00C43524" w:rsidRPr="00606DCA">
        <w:rPr>
          <w:rFonts w:ascii="GHEA Grapalat" w:hAnsi="GHEA Grapalat"/>
          <w:i w:val="0"/>
          <w:lang w:val="af-ZA"/>
        </w:rPr>
        <w:t>,</w:t>
      </w:r>
      <w:r w:rsidR="00096865" w:rsidRPr="00606DCA">
        <w:rPr>
          <w:rFonts w:ascii="GHEA Grapalat" w:hAnsi="GHEA Grapalat"/>
          <w:i w:val="0"/>
          <w:lang w:val="af-ZA"/>
        </w:rPr>
        <w:t xml:space="preserve"> </w:t>
      </w:r>
      <w:r w:rsidR="00096865" w:rsidRPr="00606DCA">
        <w:rPr>
          <w:rFonts w:ascii="GHEA Grapalat" w:hAnsi="GHEA Grapalat"/>
          <w:i w:val="0"/>
        </w:rPr>
        <w:t>որ</w:t>
      </w:r>
      <w:r w:rsidR="000E1BE0" w:rsidRPr="00606DCA">
        <w:rPr>
          <w:rFonts w:ascii="GHEA Grapalat" w:hAnsi="GHEA Grapalat"/>
          <w:i w:val="0"/>
          <w:lang w:val="ru-RU"/>
        </w:rPr>
        <w:t>ը</w:t>
      </w:r>
      <w:r w:rsidR="000E1BE0" w:rsidRPr="00606DCA">
        <w:rPr>
          <w:rFonts w:ascii="GHEA Grapalat" w:hAnsi="GHEA Grapalat"/>
          <w:i w:val="0"/>
          <w:lang w:val="en-US"/>
        </w:rPr>
        <w:t xml:space="preserve"> </w:t>
      </w:r>
      <w:r w:rsidR="00096865" w:rsidRPr="00606DCA">
        <w:rPr>
          <w:rFonts w:ascii="GHEA Grapalat" w:hAnsi="GHEA Grapalat"/>
          <w:i w:val="0"/>
          <w:lang w:val="af-ZA"/>
        </w:rPr>
        <w:t xml:space="preserve"> </w:t>
      </w:r>
      <w:r w:rsidR="00096865" w:rsidRPr="00606DCA">
        <w:rPr>
          <w:rFonts w:ascii="GHEA Grapalat" w:hAnsi="GHEA Grapalat"/>
          <w:i w:val="0"/>
        </w:rPr>
        <w:t>խմբավորված</w:t>
      </w:r>
      <w:r w:rsidR="00096865" w:rsidRPr="00606DCA">
        <w:rPr>
          <w:rFonts w:ascii="GHEA Grapalat" w:hAnsi="GHEA Grapalat"/>
          <w:i w:val="0"/>
          <w:lang w:val="af-ZA"/>
        </w:rPr>
        <w:t xml:space="preserve">  </w:t>
      </w:r>
      <w:r w:rsidR="000E1BE0" w:rsidRPr="00606DCA">
        <w:rPr>
          <w:rFonts w:ascii="GHEA Grapalat" w:hAnsi="GHEA Grapalat"/>
          <w:i w:val="0"/>
          <w:lang w:val="ru-RU"/>
        </w:rPr>
        <w:t>է</w:t>
      </w:r>
      <w:r w:rsidR="00096865" w:rsidRPr="00606DCA">
        <w:rPr>
          <w:rFonts w:ascii="GHEA Grapalat" w:hAnsi="GHEA Grapalat"/>
          <w:i w:val="0"/>
          <w:lang w:val="af-ZA"/>
        </w:rPr>
        <w:t xml:space="preserve"> </w:t>
      </w:r>
      <w:r w:rsidR="00A76C15" w:rsidRPr="00606DCA">
        <w:rPr>
          <w:rFonts w:ascii="GHEA Grapalat" w:hAnsi="GHEA Grapalat"/>
          <w:i w:val="0"/>
          <w:lang w:val="af-ZA"/>
        </w:rPr>
        <w:t>«</w:t>
      </w:r>
      <w:r w:rsidR="00C62433" w:rsidRPr="00606DCA">
        <w:rPr>
          <w:rFonts w:ascii="GHEA Grapalat" w:hAnsi="GHEA Grapalat"/>
          <w:i w:val="0"/>
          <w:lang w:val="en-US"/>
        </w:rPr>
        <w:t>երեք</w:t>
      </w:r>
      <w:r w:rsidR="00A76C15" w:rsidRPr="00606DCA">
        <w:rPr>
          <w:rFonts w:ascii="GHEA Grapalat" w:hAnsi="GHEA Grapalat"/>
          <w:i w:val="0"/>
          <w:lang w:val="af-ZA"/>
        </w:rPr>
        <w:t>»</w:t>
      </w:r>
      <w:r w:rsidR="00096865" w:rsidRPr="00606DCA">
        <w:rPr>
          <w:rFonts w:ascii="GHEA Grapalat" w:hAnsi="GHEA Grapalat"/>
          <w:i w:val="0"/>
          <w:lang w:val="af-ZA"/>
        </w:rPr>
        <w:t xml:space="preserve"> </w:t>
      </w:r>
      <w:r w:rsidR="00414A37" w:rsidRPr="00606DCA">
        <w:rPr>
          <w:rFonts w:ascii="GHEA Grapalat" w:hAnsi="GHEA Grapalat" w:cs="Sylfaen"/>
          <w:i w:val="0"/>
        </w:rPr>
        <w:t>չափաբաժ</w:t>
      </w:r>
      <w:r w:rsidR="00C62433" w:rsidRPr="00606DCA">
        <w:rPr>
          <w:rFonts w:ascii="GHEA Grapalat" w:hAnsi="GHEA Grapalat" w:cs="Sylfaen"/>
          <w:i w:val="0"/>
        </w:rPr>
        <w:t>ի</w:t>
      </w:r>
      <w:r w:rsidR="00414A37" w:rsidRPr="00606DCA">
        <w:rPr>
          <w:rFonts w:ascii="GHEA Grapalat" w:hAnsi="GHEA Grapalat" w:cs="Sylfaen"/>
          <w:i w:val="0"/>
        </w:rPr>
        <w:t>ն</w:t>
      </w:r>
      <w:r w:rsidR="00C62433" w:rsidRPr="00606DCA">
        <w:rPr>
          <w:rFonts w:ascii="GHEA Grapalat" w:hAnsi="GHEA Grapalat" w:cs="Sylfaen"/>
          <w:i w:val="0"/>
        </w:rPr>
        <w:t>ներ</w:t>
      </w:r>
      <w:r w:rsidR="00753E6E" w:rsidRPr="00606DCA">
        <w:rPr>
          <w:rFonts w:ascii="GHEA Grapalat" w:hAnsi="GHEA Grapalat" w:cs="Sylfaen"/>
          <w:i w:val="0"/>
        </w:rPr>
        <w:t>ում</w:t>
      </w:r>
      <w:r w:rsidR="00096865" w:rsidRPr="00606DCA">
        <w:rPr>
          <w:rFonts w:ascii="GHEA Grapalat" w:hAnsi="GHEA Grapalat" w:cs="Times Armenian"/>
          <w:i w:val="0"/>
          <w:lang w:val="af-ZA"/>
        </w:rPr>
        <w:t>`</w:t>
      </w:r>
    </w:p>
    <w:tbl>
      <w:tblPr>
        <w:tblW w:w="11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10"/>
        <w:gridCol w:w="6948"/>
      </w:tblGrid>
      <w:tr w:rsidR="000812F9" w:rsidRPr="00606DCA" w:rsidTr="004B507C">
        <w:trPr>
          <w:trHeight w:val="420"/>
        </w:trPr>
        <w:tc>
          <w:tcPr>
            <w:tcW w:w="4111" w:type="dxa"/>
            <w:gridSpan w:val="2"/>
            <w:vAlign w:val="center"/>
          </w:tcPr>
          <w:p w:rsidR="000812F9" w:rsidRPr="00606DCA" w:rsidRDefault="000812F9" w:rsidP="00A86963">
            <w:pPr>
              <w:pStyle w:val="23"/>
              <w:spacing w:line="240" w:lineRule="auto"/>
              <w:ind w:firstLine="0"/>
              <w:jc w:val="center"/>
              <w:rPr>
                <w:rFonts w:ascii="GHEA Grapalat" w:hAnsi="GHEA Grapalat"/>
                <w:b/>
                <w:bCs/>
                <w:i/>
                <w:iCs/>
              </w:rPr>
            </w:pPr>
            <w:r w:rsidRPr="00606DCA">
              <w:rPr>
                <w:rFonts w:ascii="GHEA Grapalat" w:hAnsi="GHEA Grapalat"/>
                <w:b/>
                <w:bCs/>
                <w:i/>
                <w:iCs/>
              </w:rPr>
              <w:t xml:space="preserve">Չափաբաժնի </w:t>
            </w:r>
          </w:p>
        </w:tc>
        <w:tc>
          <w:tcPr>
            <w:tcW w:w="6948" w:type="dxa"/>
            <w:vMerge w:val="restart"/>
            <w:vAlign w:val="center"/>
          </w:tcPr>
          <w:p w:rsidR="000812F9" w:rsidRPr="00606DCA" w:rsidRDefault="000812F9" w:rsidP="00EF3662">
            <w:pPr>
              <w:pStyle w:val="23"/>
              <w:spacing w:line="240" w:lineRule="auto"/>
              <w:ind w:firstLine="0"/>
              <w:jc w:val="center"/>
              <w:rPr>
                <w:rFonts w:ascii="GHEA Grapalat" w:hAnsi="GHEA Grapalat"/>
                <w:b/>
                <w:bCs/>
                <w:i/>
                <w:iCs/>
              </w:rPr>
            </w:pPr>
            <w:r w:rsidRPr="00606DCA">
              <w:rPr>
                <w:rFonts w:ascii="GHEA Grapalat" w:hAnsi="GHEA Grapalat"/>
                <w:b/>
                <w:bCs/>
                <w:i/>
                <w:iCs/>
              </w:rPr>
              <w:t>Չափաբաժնի անվանումը</w:t>
            </w:r>
          </w:p>
        </w:tc>
      </w:tr>
      <w:tr w:rsidR="000812F9" w:rsidRPr="00606DCA" w:rsidTr="004B507C">
        <w:trPr>
          <w:trHeight w:val="202"/>
        </w:trPr>
        <w:tc>
          <w:tcPr>
            <w:tcW w:w="1701" w:type="dxa"/>
            <w:vAlign w:val="center"/>
          </w:tcPr>
          <w:p w:rsidR="000812F9" w:rsidRPr="00606DCA" w:rsidRDefault="00273411" w:rsidP="00A86963">
            <w:pPr>
              <w:pStyle w:val="23"/>
              <w:spacing w:line="240" w:lineRule="auto"/>
              <w:jc w:val="center"/>
              <w:rPr>
                <w:rFonts w:ascii="GHEA Grapalat" w:hAnsi="GHEA Grapalat"/>
                <w:b/>
                <w:bCs/>
                <w:i/>
                <w:iCs/>
              </w:rPr>
            </w:pPr>
            <w:r w:rsidRPr="00606DCA">
              <w:rPr>
                <w:rFonts w:ascii="GHEA Grapalat" w:hAnsi="GHEA Grapalat"/>
                <w:b/>
                <w:bCs/>
                <w:i/>
                <w:iCs/>
              </w:rPr>
              <w:t>համարը</w:t>
            </w:r>
          </w:p>
        </w:tc>
        <w:tc>
          <w:tcPr>
            <w:tcW w:w="2410" w:type="dxa"/>
            <w:vAlign w:val="center"/>
          </w:tcPr>
          <w:p w:rsidR="000812F9" w:rsidRPr="00606DCA" w:rsidRDefault="00273411" w:rsidP="00EF3662">
            <w:pPr>
              <w:pStyle w:val="23"/>
              <w:spacing w:line="240" w:lineRule="auto"/>
              <w:jc w:val="center"/>
              <w:rPr>
                <w:rFonts w:ascii="GHEA Grapalat" w:hAnsi="GHEA Grapalat"/>
                <w:b/>
                <w:bCs/>
                <w:i/>
                <w:iCs/>
              </w:rPr>
            </w:pPr>
            <w:r w:rsidRPr="00606DCA">
              <w:rPr>
                <w:rFonts w:ascii="GHEA Grapalat" w:hAnsi="GHEA Grapalat"/>
                <w:b/>
                <w:bCs/>
                <w:i/>
                <w:iCs/>
                <w:lang w:val="hy-AM"/>
              </w:rPr>
              <w:t>գնման</w:t>
            </w:r>
            <w:r w:rsidRPr="00606DCA">
              <w:rPr>
                <w:rFonts w:ascii="GHEA Grapalat" w:hAnsi="GHEA Grapalat"/>
                <w:b/>
                <w:bCs/>
                <w:i/>
                <w:iCs/>
              </w:rPr>
              <w:t xml:space="preserve"> </w:t>
            </w:r>
            <w:r w:rsidRPr="00606DCA">
              <w:rPr>
                <w:rFonts w:ascii="GHEA Grapalat" w:hAnsi="GHEA Grapalat"/>
                <w:b/>
                <w:bCs/>
                <w:i/>
                <w:iCs/>
                <w:lang w:val="hy-AM"/>
              </w:rPr>
              <w:t xml:space="preserve"> գինը</w:t>
            </w:r>
            <w:r w:rsidR="00A86963" w:rsidRPr="00606DCA">
              <w:rPr>
                <w:rFonts w:ascii="GHEA Grapalat" w:hAnsi="GHEA Grapalat"/>
                <w:b/>
                <w:bCs/>
                <w:i/>
                <w:iCs/>
                <w:lang w:val="hy-AM"/>
              </w:rPr>
              <w:t xml:space="preserve"> </w:t>
            </w:r>
          </w:p>
        </w:tc>
        <w:tc>
          <w:tcPr>
            <w:tcW w:w="6948" w:type="dxa"/>
            <w:vMerge/>
            <w:vAlign w:val="center"/>
          </w:tcPr>
          <w:p w:rsidR="000812F9" w:rsidRPr="00606DCA" w:rsidRDefault="000812F9" w:rsidP="00EF3662">
            <w:pPr>
              <w:pStyle w:val="23"/>
              <w:spacing w:line="240" w:lineRule="auto"/>
              <w:ind w:firstLine="0"/>
              <w:jc w:val="center"/>
              <w:rPr>
                <w:rFonts w:ascii="GHEA Grapalat" w:hAnsi="GHEA Grapalat"/>
                <w:b/>
                <w:bCs/>
                <w:i/>
                <w:iCs/>
              </w:rPr>
            </w:pPr>
          </w:p>
        </w:tc>
      </w:tr>
      <w:tr w:rsidR="000A2691" w:rsidRPr="00606DCA" w:rsidTr="004B507C">
        <w:tc>
          <w:tcPr>
            <w:tcW w:w="1701" w:type="dxa"/>
            <w:vAlign w:val="center"/>
          </w:tcPr>
          <w:p w:rsidR="000A2691" w:rsidRPr="00606DCA" w:rsidRDefault="000A2691" w:rsidP="00EF3662">
            <w:pPr>
              <w:pStyle w:val="23"/>
              <w:spacing w:line="240" w:lineRule="auto"/>
              <w:ind w:firstLine="0"/>
              <w:jc w:val="center"/>
              <w:rPr>
                <w:rFonts w:ascii="GHEA Grapalat" w:hAnsi="GHEA Grapalat"/>
              </w:rPr>
            </w:pPr>
            <w:r w:rsidRPr="00606DCA">
              <w:rPr>
                <w:rFonts w:ascii="GHEA Grapalat" w:hAnsi="GHEA Grapalat"/>
              </w:rPr>
              <w:t>1</w:t>
            </w:r>
          </w:p>
        </w:tc>
        <w:tc>
          <w:tcPr>
            <w:tcW w:w="2410" w:type="dxa"/>
            <w:vAlign w:val="center"/>
          </w:tcPr>
          <w:p w:rsidR="000A2691" w:rsidRPr="00606DCA" w:rsidRDefault="004B507C" w:rsidP="000812F9">
            <w:pPr>
              <w:pStyle w:val="23"/>
              <w:spacing w:line="240" w:lineRule="auto"/>
              <w:ind w:firstLine="0"/>
              <w:jc w:val="center"/>
              <w:rPr>
                <w:rFonts w:ascii="GHEA Grapalat" w:hAnsi="GHEA Grapalat"/>
                <w:lang w:val="en-US"/>
              </w:rPr>
            </w:pPr>
            <w:r w:rsidRPr="00606DCA">
              <w:rPr>
                <w:rFonts w:ascii="GHEA Grapalat" w:hAnsi="GHEA Grapalat"/>
                <w:lang w:val="hy-AM"/>
              </w:rPr>
              <w:t>12</w:t>
            </w:r>
            <w:r w:rsidRPr="00606DCA">
              <w:rPr>
                <w:rFonts w:ascii="GHEA Grapalat" w:hAnsi="GHEA Grapalat"/>
                <w:lang w:val="en-US"/>
              </w:rPr>
              <w:t xml:space="preserve"> </w:t>
            </w:r>
            <w:r w:rsidRPr="00606DCA">
              <w:rPr>
                <w:rFonts w:ascii="GHEA Grapalat" w:hAnsi="GHEA Grapalat"/>
                <w:lang w:val="hy-AM"/>
              </w:rPr>
              <w:t>531</w:t>
            </w:r>
            <w:r w:rsidRPr="00606DCA">
              <w:rPr>
                <w:rFonts w:ascii="GHEA Grapalat" w:hAnsi="GHEA Grapalat"/>
                <w:lang w:val="en-US"/>
              </w:rPr>
              <w:t xml:space="preserve"> </w:t>
            </w:r>
            <w:r w:rsidRPr="00606DCA">
              <w:rPr>
                <w:rFonts w:ascii="GHEA Grapalat" w:hAnsi="GHEA Grapalat"/>
                <w:lang w:val="hy-AM"/>
              </w:rPr>
              <w:t>47</w:t>
            </w:r>
            <w:r w:rsidRPr="00606DCA">
              <w:rPr>
                <w:rFonts w:ascii="GHEA Grapalat" w:hAnsi="GHEA Grapalat"/>
                <w:lang w:val="en-US"/>
              </w:rPr>
              <w:t>0</w:t>
            </w:r>
          </w:p>
        </w:tc>
        <w:tc>
          <w:tcPr>
            <w:tcW w:w="6948" w:type="dxa"/>
            <w:vAlign w:val="center"/>
          </w:tcPr>
          <w:p w:rsidR="002F1B18" w:rsidRPr="00606DCA" w:rsidRDefault="000A2691" w:rsidP="00526E0C">
            <w:pPr>
              <w:pStyle w:val="23"/>
              <w:ind w:firstLine="0"/>
              <w:rPr>
                <w:rFonts w:ascii="GHEA Grapalat" w:hAnsi="GHEA Grapalat"/>
                <w:b/>
              </w:rPr>
            </w:pPr>
            <w:r w:rsidRPr="00606DCA">
              <w:rPr>
                <w:rFonts w:ascii="GHEA Grapalat" w:hAnsi="GHEA Grapalat"/>
                <w:b/>
              </w:rPr>
              <w:t xml:space="preserve">Գյումրի քաղաքի </w:t>
            </w:r>
            <w:r w:rsidRPr="00606DCA">
              <w:rPr>
                <w:rFonts w:ascii="GHEA Grapalat" w:hAnsi="GHEA Grapalat"/>
                <w:b/>
                <w:lang w:val="hy-AM"/>
              </w:rPr>
              <w:t>արտաքին</w:t>
            </w:r>
            <w:r w:rsidRPr="00606DCA">
              <w:rPr>
                <w:rFonts w:ascii="GHEA Grapalat" w:hAnsi="GHEA Grapalat"/>
                <w:b/>
              </w:rPr>
              <w:t xml:space="preserve"> </w:t>
            </w:r>
            <w:r w:rsidRPr="00606DCA">
              <w:rPr>
                <w:rFonts w:ascii="GHEA Grapalat" w:hAnsi="GHEA Grapalat"/>
                <w:b/>
                <w:lang w:val="hy-AM"/>
              </w:rPr>
              <w:t>լուսավորության</w:t>
            </w:r>
            <w:r w:rsidRPr="00606DCA">
              <w:rPr>
                <w:rFonts w:ascii="GHEA Grapalat" w:hAnsi="GHEA Grapalat"/>
                <w:b/>
              </w:rPr>
              <w:t xml:space="preserve"> </w:t>
            </w:r>
            <w:r w:rsidRPr="00606DCA">
              <w:rPr>
                <w:rFonts w:ascii="GHEA Grapalat" w:hAnsi="GHEA Grapalat"/>
                <w:b/>
                <w:lang w:val="hy-AM"/>
              </w:rPr>
              <w:t>ցա</w:t>
            </w:r>
            <w:r w:rsidRPr="00606DCA">
              <w:rPr>
                <w:rFonts w:ascii="GHEA Grapalat" w:hAnsi="GHEA Grapalat"/>
                <w:b/>
              </w:rPr>
              <w:t xml:space="preserve">նցի կիսամյակի </w:t>
            </w:r>
            <w:r w:rsidRPr="00606DCA">
              <w:rPr>
                <w:rFonts w:ascii="GHEA Grapalat" w:hAnsi="GHEA Grapalat"/>
                <w:b/>
                <w:lang w:val="hy-AM"/>
              </w:rPr>
              <w:t>ընթացքում</w:t>
            </w:r>
            <w:r w:rsidRPr="00606DCA">
              <w:rPr>
                <w:rFonts w:ascii="GHEA Grapalat" w:hAnsi="GHEA Grapalat"/>
                <w:b/>
              </w:rPr>
              <w:t xml:space="preserve">  </w:t>
            </w:r>
            <w:r w:rsidRPr="00606DCA">
              <w:rPr>
                <w:rFonts w:ascii="GHEA Grapalat" w:hAnsi="GHEA Grapalat"/>
                <w:b/>
                <w:lang w:val="hy-AM"/>
              </w:rPr>
              <w:t>լուսատո</w:t>
            </w:r>
            <w:r w:rsidRPr="00606DCA">
              <w:rPr>
                <w:rFonts w:ascii="GHEA Grapalat" w:hAnsi="GHEA Grapalat"/>
                <w:b/>
              </w:rPr>
              <w:t xml:space="preserve">ւների </w:t>
            </w:r>
            <w:r w:rsidRPr="00606DCA">
              <w:rPr>
                <w:rFonts w:ascii="GHEA Grapalat" w:hAnsi="GHEA Grapalat"/>
                <w:b/>
                <w:lang w:val="hy-AM"/>
              </w:rPr>
              <w:t>շահագործման</w:t>
            </w:r>
            <w:r w:rsidRPr="00606DCA">
              <w:rPr>
                <w:rFonts w:ascii="GHEA Grapalat" w:hAnsi="GHEA Grapalat"/>
                <w:b/>
              </w:rPr>
              <w:t xml:space="preserve"> աշխատանքներ </w:t>
            </w:r>
          </w:p>
          <w:p w:rsidR="000A2691" w:rsidRPr="00606DCA" w:rsidRDefault="000A2691" w:rsidP="00526E0C">
            <w:pPr>
              <w:pStyle w:val="23"/>
              <w:ind w:firstLine="0"/>
              <w:rPr>
                <w:rFonts w:ascii="GHEA Grapalat" w:hAnsi="GHEA Grapalat"/>
                <w:b/>
                <w:u w:val="single"/>
                <w:vertAlign w:val="subscript"/>
              </w:rPr>
            </w:pPr>
            <w:r w:rsidRPr="00606DCA">
              <w:rPr>
                <w:rFonts w:ascii="GHEA Grapalat" w:hAnsi="GHEA Grapalat"/>
                <w:b/>
              </w:rPr>
              <w:t>/</w:t>
            </w:r>
            <w:r w:rsidRPr="00606DCA">
              <w:rPr>
                <w:rFonts w:ascii="GHEA Grapalat" w:hAnsi="GHEA Grapalat"/>
                <w:b/>
                <w:lang w:val="hy-AM"/>
              </w:rPr>
              <w:t>3654</w:t>
            </w:r>
            <w:r w:rsidRPr="00606DCA">
              <w:rPr>
                <w:rFonts w:ascii="GHEA Grapalat" w:hAnsi="GHEA Grapalat"/>
                <w:b/>
              </w:rPr>
              <w:t xml:space="preserve"> ԼՈՒՍԱԿԵՏԻ ՀԱՄԱՐ/</w:t>
            </w:r>
          </w:p>
        </w:tc>
      </w:tr>
      <w:tr w:rsidR="000A2691" w:rsidRPr="00606DCA" w:rsidTr="004B507C">
        <w:tc>
          <w:tcPr>
            <w:tcW w:w="1701" w:type="dxa"/>
            <w:vAlign w:val="center"/>
          </w:tcPr>
          <w:p w:rsidR="000A2691" w:rsidRPr="00606DCA" w:rsidRDefault="000A2691" w:rsidP="00EF3662">
            <w:pPr>
              <w:pStyle w:val="23"/>
              <w:spacing w:line="240" w:lineRule="auto"/>
              <w:ind w:firstLine="0"/>
              <w:jc w:val="center"/>
              <w:rPr>
                <w:rFonts w:ascii="GHEA Grapalat" w:hAnsi="GHEA Grapalat"/>
              </w:rPr>
            </w:pPr>
            <w:r w:rsidRPr="00606DCA">
              <w:rPr>
                <w:rFonts w:ascii="GHEA Grapalat" w:hAnsi="GHEA Grapalat"/>
              </w:rPr>
              <w:t>2</w:t>
            </w:r>
          </w:p>
        </w:tc>
        <w:tc>
          <w:tcPr>
            <w:tcW w:w="2410" w:type="dxa"/>
            <w:vAlign w:val="center"/>
          </w:tcPr>
          <w:p w:rsidR="000A2691" w:rsidRPr="00606DCA" w:rsidRDefault="004B507C" w:rsidP="000812F9">
            <w:pPr>
              <w:pStyle w:val="23"/>
              <w:spacing w:line="240" w:lineRule="auto"/>
              <w:ind w:firstLine="0"/>
              <w:jc w:val="center"/>
              <w:rPr>
                <w:rFonts w:ascii="GHEA Grapalat" w:hAnsi="GHEA Grapalat"/>
                <w:lang w:val="en-US"/>
              </w:rPr>
            </w:pPr>
            <w:r w:rsidRPr="00606DCA">
              <w:rPr>
                <w:rFonts w:ascii="GHEA Grapalat" w:hAnsi="GHEA Grapalat"/>
                <w:lang w:val="hy-AM"/>
              </w:rPr>
              <w:t>18</w:t>
            </w:r>
            <w:r w:rsidRPr="00606DCA">
              <w:rPr>
                <w:rFonts w:ascii="Courier New" w:hAnsi="Courier New" w:cs="Courier New"/>
                <w:lang w:val="en-US"/>
              </w:rPr>
              <w:t> </w:t>
            </w:r>
            <w:r w:rsidRPr="00606DCA">
              <w:rPr>
                <w:rFonts w:ascii="GHEA Grapalat" w:hAnsi="GHEA Grapalat"/>
                <w:lang w:val="hy-AM"/>
              </w:rPr>
              <w:t>862</w:t>
            </w:r>
            <w:r w:rsidRPr="00606DCA">
              <w:rPr>
                <w:rFonts w:ascii="GHEA Grapalat" w:hAnsi="GHEA Grapalat"/>
                <w:lang w:val="en-US"/>
              </w:rPr>
              <w:t xml:space="preserve"> </w:t>
            </w:r>
            <w:r w:rsidRPr="00606DCA">
              <w:rPr>
                <w:rFonts w:ascii="GHEA Grapalat" w:hAnsi="GHEA Grapalat"/>
                <w:lang w:val="hy-AM"/>
              </w:rPr>
              <w:t>21</w:t>
            </w:r>
            <w:r w:rsidRPr="00606DCA">
              <w:rPr>
                <w:rFonts w:ascii="GHEA Grapalat" w:hAnsi="GHEA Grapalat"/>
                <w:lang w:val="en-US"/>
              </w:rPr>
              <w:t>0</w:t>
            </w:r>
          </w:p>
        </w:tc>
        <w:tc>
          <w:tcPr>
            <w:tcW w:w="6948" w:type="dxa"/>
            <w:vAlign w:val="center"/>
          </w:tcPr>
          <w:p w:rsidR="002F1B18" w:rsidRPr="00606DCA" w:rsidRDefault="000A2691" w:rsidP="00526E0C">
            <w:pPr>
              <w:pStyle w:val="23"/>
              <w:ind w:firstLine="0"/>
              <w:rPr>
                <w:rFonts w:ascii="GHEA Grapalat" w:hAnsi="GHEA Grapalat"/>
                <w:b/>
              </w:rPr>
            </w:pPr>
            <w:r w:rsidRPr="00606DCA">
              <w:rPr>
                <w:rFonts w:ascii="GHEA Grapalat" w:hAnsi="GHEA Grapalat"/>
                <w:b/>
              </w:rPr>
              <w:t xml:space="preserve">Գյումրի քաղաքի </w:t>
            </w:r>
            <w:r w:rsidRPr="00606DCA">
              <w:rPr>
                <w:rFonts w:ascii="GHEA Grapalat" w:hAnsi="GHEA Grapalat"/>
                <w:b/>
                <w:lang w:val="hy-AM"/>
              </w:rPr>
              <w:t>արտաքին</w:t>
            </w:r>
            <w:r w:rsidRPr="00606DCA">
              <w:rPr>
                <w:rFonts w:ascii="GHEA Grapalat" w:hAnsi="GHEA Grapalat"/>
                <w:b/>
              </w:rPr>
              <w:t xml:space="preserve"> </w:t>
            </w:r>
            <w:r w:rsidRPr="00606DCA">
              <w:rPr>
                <w:rFonts w:ascii="GHEA Grapalat" w:hAnsi="GHEA Grapalat"/>
                <w:b/>
                <w:lang w:val="hy-AM"/>
              </w:rPr>
              <w:t>լուսավորության</w:t>
            </w:r>
            <w:r w:rsidRPr="00606DCA">
              <w:rPr>
                <w:rFonts w:ascii="GHEA Grapalat" w:hAnsi="GHEA Grapalat"/>
                <w:b/>
              </w:rPr>
              <w:t xml:space="preserve"> </w:t>
            </w:r>
            <w:r w:rsidRPr="00606DCA">
              <w:rPr>
                <w:rFonts w:ascii="GHEA Grapalat" w:hAnsi="GHEA Grapalat"/>
                <w:b/>
                <w:lang w:val="hy-AM"/>
              </w:rPr>
              <w:t>ցա</w:t>
            </w:r>
            <w:r w:rsidRPr="00606DCA">
              <w:rPr>
                <w:rFonts w:ascii="GHEA Grapalat" w:hAnsi="GHEA Grapalat"/>
                <w:b/>
              </w:rPr>
              <w:t xml:space="preserve">նցի կիսամյակի </w:t>
            </w:r>
            <w:r w:rsidRPr="00606DCA">
              <w:rPr>
                <w:rFonts w:ascii="GHEA Grapalat" w:hAnsi="GHEA Grapalat"/>
                <w:b/>
                <w:lang w:val="hy-AM"/>
              </w:rPr>
              <w:t>ընթացքում</w:t>
            </w:r>
            <w:r w:rsidRPr="00606DCA">
              <w:rPr>
                <w:rFonts w:ascii="GHEA Grapalat" w:hAnsi="GHEA Grapalat"/>
                <w:b/>
              </w:rPr>
              <w:t xml:space="preserve">  </w:t>
            </w:r>
            <w:r w:rsidRPr="00606DCA">
              <w:rPr>
                <w:rFonts w:ascii="GHEA Grapalat" w:hAnsi="GHEA Grapalat"/>
                <w:b/>
                <w:lang w:val="hy-AM"/>
              </w:rPr>
              <w:t>լուսատո</w:t>
            </w:r>
            <w:r w:rsidRPr="00606DCA">
              <w:rPr>
                <w:rFonts w:ascii="GHEA Grapalat" w:hAnsi="GHEA Grapalat"/>
                <w:b/>
              </w:rPr>
              <w:t xml:space="preserve">ւների </w:t>
            </w:r>
            <w:r w:rsidRPr="00606DCA">
              <w:rPr>
                <w:rFonts w:ascii="GHEA Grapalat" w:hAnsi="GHEA Grapalat"/>
                <w:b/>
                <w:lang w:val="hy-AM"/>
              </w:rPr>
              <w:t>շահագործման</w:t>
            </w:r>
            <w:r w:rsidRPr="00606DCA">
              <w:rPr>
                <w:rFonts w:ascii="GHEA Grapalat" w:hAnsi="GHEA Grapalat"/>
                <w:b/>
              </w:rPr>
              <w:t xml:space="preserve"> աշխատանքներ</w:t>
            </w:r>
          </w:p>
          <w:p w:rsidR="000A2691" w:rsidRPr="00606DCA" w:rsidRDefault="000A2691" w:rsidP="00526E0C">
            <w:pPr>
              <w:pStyle w:val="23"/>
              <w:ind w:firstLine="0"/>
              <w:rPr>
                <w:rFonts w:ascii="GHEA Grapalat" w:hAnsi="GHEA Grapalat"/>
                <w:b/>
              </w:rPr>
            </w:pPr>
            <w:r w:rsidRPr="00606DCA">
              <w:rPr>
                <w:rFonts w:ascii="GHEA Grapalat" w:hAnsi="GHEA Grapalat"/>
                <w:b/>
              </w:rPr>
              <w:t xml:space="preserve"> /</w:t>
            </w:r>
            <w:r w:rsidRPr="00606DCA">
              <w:rPr>
                <w:rFonts w:ascii="GHEA Grapalat" w:hAnsi="GHEA Grapalat"/>
                <w:b/>
                <w:lang w:val="hy-AM"/>
              </w:rPr>
              <w:t xml:space="preserve">3272 </w:t>
            </w:r>
            <w:r w:rsidRPr="00606DCA">
              <w:rPr>
                <w:rFonts w:ascii="GHEA Grapalat" w:hAnsi="GHEA Grapalat"/>
                <w:b/>
              </w:rPr>
              <w:t xml:space="preserve"> ԼՈՒՍԱԿԵՏԻ ՀԱՄԱՐ/</w:t>
            </w:r>
          </w:p>
        </w:tc>
      </w:tr>
      <w:tr w:rsidR="000A2691" w:rsidRPr="00606DCA" w:rsidTr="004B507C">
        <w:tc>
          <w:tcPr>
            <w:tcW w:w="1701" w:type="dxa"/>
            <w:vAlign w:val="center"/>
          </w:tcPr>
          <w:p w:rsidR="000A2691" w:rsidRPr="00606DCA" w:rsidRDefault="000A2691" w:rsidP="00EF3662">
            <w:pPr>
              <w:pStyle w:val="23"/>
              <w:spacing w:line="240" w:lineRule="auto"/>
              <w:ind w:firstLine="0"/>
              <w:jc w:val="center"/>
              <w:rPr>
                <w:rFonts w:ascii="GHEA Grapalat" w:hAnsi="GHEA Grapalat"/>
              </w:rPr>
            </w:pPr>
            <w:r w:rsidRPr="00606DCA">
              <w:rPr>
                <w:rFonts w:ascii="GHEA Grapalat" w:hAnsi="GHEA Grapalat"/>
              </w:rPr>
              <w:t>3</w:t>
            </w:r>
          </w:p>
        </w:tc>
        <w:tc>
          <w:tcPr>
            <w:tcW w:w="2410" w:type="dxa"/>
            <w:vAlign w:val="center"/>
          </w:tcPr>
          <w:p w:rsidR="000A2691" w:rsidRPr="00606DCA" w:rsidRDefault="004B507C" w:rsidP="000812F9">
            <w:pPr>
              <w:pStyle w:val="23"/>
              <w:spacing w:line="240" w:lineRule="auto"/>
              <w:ind w:firstLine="0"/>
              <w:jc w:val="center"/>
              <w:rPr>
                <w:rFonts w:ascii="GHEA Grapalat" w:hAnsi="GHEA Grapalat"/>
                <w:lang w:val="hy-AM"/>
              </w:rPr>
            </w:pPr>
            <w:r w:rsidRPr="00606DCA">
              <w:rPr>
                <w:rFonts w:ascii="GHEA Grapalat" w:hAnsi="GHEA Grapalat"/>
                <w:lang w:val="hy-AM"/>
              </w:rPr>
              <w:t>18</w:t>
            </w:r>
            <w:r w:rsidRPr="00606DCA">
              <w:rPr>
                <w:rFonts w:ascii="GHEA Grapalat" w:hAnsi="GHEA Grapalat"/>
                <w:lang w:val="en-US"/>
              </w:rPr>
              <w:t xml:space="preserve"> </w:t>
            </w:r>
            <w:r w:rsidRPr="00606DCA">
              <w:rPr>
                <w:rFonts w:ascii="GHEA Grapalat" w:hAnsi="GHEA Grapalat"/>
                <w:lang w:val="hy-AM"/>
              </w:rPr>
              <w:t>913</w:t>
            </w:r>
            <w:r w:rsidRPr="00606DCA">
              <w:rPr>
                <w:rFonts w:ascii="GHEA Grapalat" w:hAnsi="GHEA Grapalat"/>
                <w:lang w:val="en-US"/>
              </w:rPr>
              <w:t xml:space="preserve"> </w:t>
            </w:r>
            <w:r w:rsidRPr="00606DCA">
              <w:rPr>
                <w:rFonts w:ascii="GHEA Grapalat" w:hAnsi="GHEA Grapalat"/>
                <w:lang w:val="hy-AM"/>
              </w:rPr>
              <w:t>042</w:t>
            </w:r>
          </w:p>
        </w:tc>
        <w:tc>
          <w:tcPr>
            <w:tcW w:w="6948" w:type="dxa"/>
            <w:vAlign w:val="center"/>
          </w:tcPr>
          <w:p w:rsidR="002F1B18" w:rsidRPr="00606DCA" w:rsidRDefault="000A2691" w:rsidP="00526E0C">
            <w:pPr>
              <w:pStyle w:val="23"/>
              <w:ind w:firstLine="0"/>
              <w:rPr>
                <w:rFonts w:ascii="GHEA Grapalat" w:hAnsi="GHEA Grapalat"/>
                <w:b/>
              </w:rPr>
            </w:pPr>
            <w:r w:rsidRPr="00606DCA">
              <w:rPr>
                <w:rFonts w:ascii="GHEA Grapalat" w:hAnsi="GHEA Grapalat"/>
                <w:b/>
              </w:rPr>
              <w:t xml:space="preserve">Գյումրի քաղաքի </w:t>
            </w:r>
            <w:r w:rsidRPr="00606DCA">
              <w:rPr>
                <w:rFonts w:ascii="GHEA Grapalat" w:hAnsi="GHEA Grapalat"/>
                <w:b/>
                <w:lang w:val="hy-AM"/>
              </w:rPr>
              <w:t>արտաքին</w:t>
            </w:r>
            <w:r w:rsidRPr="00606DCA">
              <w:rPr>
                <w:rFonts w:ascii="GHEA Grapalat" w:hAnsi="GHEA Grapalat"/>
                <w:b/>
              </w:rPr>
              <w:t xml:space="preserve"> </w:t>
            </w:r>
            <w:r w:rsidRPr="00606DCA">
              <w:rPr>
                <w:rFonts w:ascii="GHEA Grapalat" w:hAnsi="GHEA Grapalat"/>
                <w:b/>
                <w:lang w:val="hy-AM"/>
              </w:rPr>
              <w:t>լուսավորության</w:t>
            </w:r>
            <w:r w:rsidRPr="00606DCA">
              <w:rPr>
                <w:rFonts w:ascii="GHEA Grapalat" w:hAnsi="GHEA Grapalat"/>
                <w:b/>
              </w:rPr>
              <w:t xml:space="preserve"> </w:t>
            </w:r>
            <w:r w:rsidRPr="00606DCA">
              <w:rPr>
                <w:rFonts w:ascii="GHEA Grapalat" w:hAnsi="GHEA Grapalat"/>
                <w:b/>
                <w:lang w:val="hy-AM"/>
              </w:rPr>
              <w:t>ցա</w:t>
            </w:r>
            <w:r w:rsidRPr="00606DCA">
              <w:rPr>
                <w:rFonts w:ascii="GHEA Grapalat" w:hAnsi="GHEA Grapalat"/>
                <w:b/>
              </w:rPr>
              <w:t xml:space="preserve">նցի կիսամյակի </w:t>
            </w:r>
            <w:r w:rsidRPr="00606DCA">
              <w:rPr>
                <w:rFonts w:ascii="GHEA Grapalat" w:hAnsi="GHEA Grapalat"/>
                <w:b/>
                <w:lang w:val="hy-AM"/>
              </w:rPr>
              <w:t>ընթացքում</w:t>
            </w:r>
            <w:r w:rsidRPr="00606DCA">
              <w:rPr>
                <w:rFonts w:ascii="GHEA Grapalat" w:hAnsi="GHEA Grapalat"/>
                <w:b/>
              </w:rPr>
              <w:t xml:space="preserve">  </w:t>
            </w:r>
            <w:r w:rsidRPr="00606DCA">
              <w:rPr>
                <w:rFonts w:ascii="GHEA Grapalat" w:hAnsi="GHEA Grapalat"/>
                <w:b/>
                <w:lang w:val="hy-AM"/>
              </w:rPr>
              <w:t>լուսատո</w:t>
            </w:r>
            <w:r w:rsidRPr="00606DCA">
              <w:rPr>
                <w:rFonts w:ascii="GHEA Grapalat" w:hAnsi="GHEA Grapalat"/>
                <w:b/>
              </w:rPr>
              <w:t xml:space="preserve">ւների </w:t>
            </w:r>
            <w:r w:rsidRPr="00606DCA">
              <w:rPr>
                <w:rFonts w:ascii="GHEA Grapalat" w:hAnsi="GHEA Grapalat"/>
                <w:b/>
                <w:lang w:val="hy-AM"/>
              </w:rPr>
              <w:t>շահագործման</w:t>
            </w:r>
            <w:r w:rsidRPr="00606DCA">
              <w:rPr>
                <w:rFonts w:ascii="GHEA Grapalat" w:hAnsi="GHEA Grapalat"/>
                <w:b/>
              </w:rPr>
              <w:t xml:space="preserve"> աշխատանքներ </w:t>
            </w:r>
          </w:p>
          <w:p w:rsidR="000A2691" w:rsidRPr="00606DCA" w:rsidRDefault="000A2691" w:rsidP="00526E0C">
            <w:pPr>
              <w:pStyle w:val="23"/>
              <w:ind w:firstLine="0"/>
              <w:rPr>
                <w:rFonts w:ascii="GHEA Grapalat" w:hAnsi="GHEA Grapalat"/>
                <w:b/>
              </w:rPr>
            </w:pPr>
            <w:r w:rsidRPr="00606DCA">
              <w:rPr>
                <w:rFonts w:ascii="GHEA Grapalat" w:hAnsi="GHEA Grapalat"/>
                <w:b/>
              </w:rPr>
              <w:t>/</w:t>
            </w:r>
            <w:r w:rsidRPr="00606DCA">
              <w:rPr>
                <w:rFonts w:ascii="GHEA Grapalat" w:hAnsi="GHEA Grapalat"/>
                <w:b/>
                <w:lang w:val="hy-AM"/>
              </w:rPr>
              <w:t>4932</w:t>
            </w:r>
            <w:r w:rsidRPr="00606DCA">
              <w:rPr>
                <w:rFonts w:ascii="GHEA Grapalat" w:hAnsi="GHEA Grapalat"/>
                <w:b/>
              </w:rPr>
              <w:t xml:space="preserve"> ԼՈՒՍԱԿԵՏԻ ՀԱՄԱՐ/</w:t>
            </w:r>
          </w:p>
        </w:tc>
      </w:tr>
    </w:tbl>
    <w:p w:rsidR="00B051BE" w:rsidRPr="00606DCA" w:rsidRDefault="00B051BE" w:rsidP="00EF3662">
      <w:pPr>
        <w:pStyle w:val="23"/>
        <w:spacing w:line="240" w:lineRule="auto"/>
        <w:ind w:firstLine="567"/>
        <w:rPr>
          <w:rFonts w:ascii="GHEA Grapalat" w:hAnsi="GHEA Grapalat"/>
        </w:rPr>
      </w:pPr>
    </w:p>
    <w:p w:rsidR="00417B96" w:rsidRPr="00606DCA" w:rsidRDefault="00816505" w:rsidP="00EF3662">
      <w:pPr>
        <w:pStyle w:val="23"/>
        <w:spacing w:line="240" w:lineRule="auto"/>
        <w:ind w:firstLine="567"/>
        <w:rPr>
          <w:rFonts w:ascii="GHEA Grapalat" w:hAnsi="GHEA Grapalat"/>
        </w:rPr>
      </w:pPr>
      <w:r w:rsidRPr="00606DCA">
        <w:rPr>
          <w:rFonts w:ascii="GHEA Grapalat" w:hAnsi="GHEA Grapalat"/>
        </w:rPr>
        <w:t>Ա</w:t>
      </w:r>
      <w:r w:rsidR="00AA18C8" w:rsidRPr="00606DCA">
        <w:rPr>
          <w:rFonts w:ascii="GHEA Grapalat" w:hAnsi="GHEA Grapalat"/>
        </w:rPr>
        <w:t xml:space="preserve">շխատանքի </w:t>
      </w:r>
      <w:r w:rsidR="00096865" w:rsidRPr="00606D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6DCA">
        <w:rPr>
          <w:rFonts w:ascii="GHEA Grapalat" w:hAnsi="GHEA Grapalat"/>
        </w:rPr>
        <w:t xml:space="preserve">կնքվելիք </w:t>
      </w:r>
      <w:r w:rsidR="00096865" w:rsidRPr="00606DCA">
        <w:rPr>
          <w:rFonts w:ascii="GHEA Grapalat" w:hAnsi="GHEA Grapalat"/>
        </w:rPr>
        <w:t xml:space="preserve">պայմանագրի անբաժանելի մասը, որի նախագիծը ներկայացված է սույն հրավերի N </w:t>
      </w:r>
      <w:r w:rsidR="00177245" w:rsidRPr="00606DCA">
        <w:rPr>
          <w:rFonts w:ascii="GHEA Grapalat" w:hAnsi="GHEA Grapalat"/>
        </w:rPr>
        <w:t>6</w:t>
      </w:r>
      <w:r w:rsidR="00096865" w:rsidRPr="00606DCA">
        <w:rPr>
          <w:rFonts w:ascii="GHEA Grapalat" w:hAnsi="GHEA Grapalat"/>
        </w:rPr>
        <w:t xml:space="preserve"> հավելվածում</w:t>
      </w:r>
      <w:r w:rsidR="004D5671" w:rsidRPr="00606DCA">
        <w:rPr>
          <w:rFonts w:ascii="GHEA Grapalat" w:hAnsi="GHEA Grapalat"/>
        </w:rPr>
        <w:t>։</w:t>
      </w:r>
    </w:p>
    <w:p w:rsidR="0085236E" w:rsidRPr="00606DCA" w:rsidRDefault="00845AA5" w:rsidP="00EF3662">
      <w:pPr>
        <w:pStyle w:val="23"/>
        <w:spacing w:line="240" w:lineRule="auto"/>
        <w:ind w:firstLine="567"/>
        <w:rPr>
          <w:rFonts w:ascii="GHEA Grapalat" w:hAnsi="GHEA Grapalat"/>
        </w:rPr>
      </w:pPr>
      <w:r w:rsidRPr="00606DCA">
        <w:rPr>
          <w:rFonts w:ascii="GHEA Grapalat" w:hAnsi="GHEA Grapalat"/>
        </w:rPr>
        <w:t>1.2 Սույն ընթացակարգի շրջանակում</w:t>
      </w:r>
      <w:r w:rsidR="0085236E" w:rsidRPr="00606DCA">
        <w:rPr>
          <w:rFonts w:ascii="GHEA Grapalat" w:hAnsi="GHEA Grapalat"/>
        </w:rPr>
        <w:t>,</w:t>
      </w:r>
      <w:r w:rsidRPr="00606DCA">
        <w:rPr>
          <w:rFonts w:ascii="GHEA Grapalat" w:hAnsi="GHEA Grapalat"/>
        </w:rPr>
        <w:t xml:space="preserve"> </w:t>
      </w:r>
      <w:r w:rsidR="0085236E" w:rsidRPr="00606DCA">
        <w:rPr>
          <w:rFonts w:ascii="GHEA Grapalat" w:hAnsi="GHEA Grapalat"/>
        </w:rPr>
        <w:t>ընտրված մասնակցի առաջարկության հիման վրա, կհատկացվի կանխավճար` ներքոհիշյալ չափով և ժամկետներում`</w:t>
      </w:r>
    </w:p>
    <w:p w:rsidR="006C08B6" w:rsidRPr="00606DCA"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606DCA" w:rsidTr="006D1826">
        <w:trPr>
          <w:jc w:val="center"/>
        </w:trPr>
        <w:tc>
          <w:tcPr>
            <w:tcW w:w="6356" w:type="dxa"/>
            <w:gridSpan w:val="2"/>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Կանխավճարի հատկացման</w:t>
            </w:r>
          </w:p>
        </w:tc>
      </w:tr>
      <w:tr w:rsidR="0085236E" w:rsidRPr="00606DCA" w:rsidTr="006D1826">
        <w:trPr>
          <w:jc w:val="center"/>
        </w:trPr>
        <w:tc>
          <w:tcPr>
            <w:tcW w:w="2580" w:type="dxa"/>
            <w:vAlign w:val="center"/>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 xml:space="preserve">առավելագույն չափը </w:t>
            </w:r>
            <w:r w:rsidR="00816505" w:rsidRPr="00606DCA">
              <w:rPr>
                <w:rFonts w:ascii="GHEA Grapalat" w:hAnsi="GHEA Grapalat" w:cs="Sylfaen"/>
                <w:b/>
                <w:i/>
                <w:sz w:val="16"/>
                <w:szCs w:val="16"/>
                <w:lang w:val="es-ES"/>
              </w:rPr>
              <w:t>(</w:t>
            </w:r>
            <w:r w:rsidRPr="00606DCA">
              <w:rPr>
                <w:rFonts w:ascii="GHEA Grapalat" w:hAnsi="GHEA Grapalat" w:cs="Sylfaen"/>
                <w:b/>
                <w:i/>
                <w:sz w:val="16"/>
                <w:szCs w:val="16"/>
                <w:lang w:val="es-ES"/>
              </w:rPr>
              <w:t>ՀՀ դրամ</w:t>
            </w:r>
            <w:r w:rsidR="00816505" w:rsidRPr="00606DCA">
              <w:rPr>
                <w:rFonts w:ascii="GHEA Grapalat" w:hAnsi="GHEA Grapalat" w:cs="Sylfaen"/>
                <w:b/>
                <w:i/>
                <w:sz w:val="16"/>
                <w:szCs w:val="16"/>
                <w:lang w:val="es-ES"/>
              </w:rPr>
              <w:t>)</w:t>
            </w:r>
          </w:p>
        </w:tc>
        <w:tc>
          <w:tcPr>
            <w:tcW w:w="3776" w:type="dxa"/>
            <w:vAlign w:val="center"/>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ժամկետը (</w:t>
            </w:r>
            <w:r w:rsidR="00816505" w:rsidRPr="00606DCA">
              <w:rPr>
                <w:rFonts w:ascii="GHEA Grapalat" w:hAnsi="GHEA Grapalat" w:cs="Sylfaen"/>
                <w:b/>
                <w:i/>
                <w:sz w:val="16"/>
                <w:szCs w:val="16"/>
                <w:lang w:val="es-ES"/>
              </w:rPr>
              <w:t xml:space="preserve">ամիսը, </w:t>
            </w:r>
            <w:r w:rsidRPr="00606DCA">
              <w:rPr>
                <w:rFonts w:ascii="GHEA Grapalat" w:hAnsi="GHEA Grapalat" w:cs="Sylfaen"/>
                <w:b/>
                <w:i/>
                <w:sz w:val="16"/>
                <w:szCs w:val="16"/>
                <w:lang w:val="es-ES"/>
              </w:rPr>
              <w:t>տարեթիվը)</w:t>
            </w:r>
          </w:p>
        </w:tc>
      </w:tr>
      <w:tr w:rsidR="0085236E" w:rsidRPr="00606DCA" w:rsidTr="006D1826">
        <w:trPr>
          <w:jc w:val="center"/>
        </w:trPr>
        <w:tc>
          <w:tcPr>
            <w:tcW w:w="2580" w:type="dxa"/>
          </w:tcPr>
          <w:p w:rsidR="0085236E" w:rsidRPr="00606DCA" w:rsidRDefault="0085236E" w:rsidP="00EF3662">
            <w:pPr>
              <w:jc w:val="center"/>
              <w:rPr>
                <w:rFonts w:ascii="GHEA Grapalat" w:hAnsi="GHEA Grapalat"/>
                <w:sz w:val="20"/>
                <w:szCs w:val="20"/>
              </w:rPr>
            </w:pPr>
          </w:p>
        </w:tc>
        <w:tc>
          <w:tcPr>
            <w:tcW w:w="3776" w:type="dxa"/>
          </w:tcPr>
          <w:p w:rsidR="0085236E" w:rsidRPr="00606DCA" w:rsidRDefault="0085236E" w:rsidP="00EF3662">
            <w:pPr>
              <w:jc w:val="center"/>
              <w:rPr>
                <w:rFonts w:ascii="GHEA Grapalat" w:hAnsi="GHEA Grapalat"/>
                <w:sz w:val="20"/>
                <w:szCs w:val="20"/>
              </w:rPr>
            </w:pPr>
          </w:p>
        </w:tc>
      </w:tr>
      <w:tr w:rsidR="0085236E" w:rsidRPr="00606DCA" w:rsidTr="006D1826">
        <w:trPr>
          <w:jc w:val="center"/>
        </w:trPr>
        <w:tc>
          <w:tcPr>
            <w:tcW w:w="2580" w:type="dxa"/>
          </w:tcPr>
          <w:p w:rsidR="0085236E" w:rsidRPr="00606DCA" w:rsidRDefault="0085236E" w:rsidP="00EF3662">
            <w:pPr>
              <w:jc w:val="center"/>
              <w:rPr>
                <w:rFonts w:ascii="GHEA Grapalat" w:hAnsi="GHEA Grapalat"/>
                <w:sz w:val="20"/>
                <w:szCs w:val="20"/>
              </w:rPr>
            </w:pPr>
          </w:p>
        </w:tc>
        <w:tc>
          <w:tcPr>
            <w:tcW w:w="3776" w:type="dxa"/>
          </w:tcPr>
          <w:p w:rsidR="0085236E" w:rsidRPr="00606DCA" w:rsidRDefault="0085236E" w:rsidP="00EF3662">
            <w:pPr>
              <w:jc w:val="center"/>
              <w:rPr>
                <w:rFonts w:ascii="GHEA Grapalat" w:hAnsi="GHEA Grapalat"/>
                <w:sz w:val="20"/>
                <w:szCs w:val="20"/>
              </w:rPr>
            </w:pPr>
          </w:p>
        </w:tc>
      </w:tr>
    </w:tbl>
    <w:p w:rsidR="0085236E" w:rsidRPr="00606DCA" w:rsidRDefault="0085236E" w:rsidP="00EF3662">
      <w:pPr>
        <w:pStyle w:val="23"/>
        <w:spacing w:line="240" w:lineRule="auto"/>
        <w:ind w:firstLine="567"/>
        <w:rPr>
          <w:rFonts w:ascii="GHEA Grapalat" w:hAnsi="GHEA Grapalat"/>
        </w:rPr>
      </w:pPr>
      <w:r w:rsidRPr="00606DCA">
        <w:rPr>
          <w:rFonts w:ascii="GHEA Grapalat" w:hAnsi="GHEA Grapalat"/>
        </w:rPr>
        <w:t xml:space="preserve">Ընդ որում կանխավճարի հատկացումը </w:t>
      </w:r>
      <w:r w:rsidR="00816505" w:rsidRPr="00606DCA">
        <w:rPr>
          <w:rFonts w:ascii="GHEA Grapalat" w:hAnsi="GHEA Grapalat"/>
        </w:rPr>
        <w:t xml:space="preserve">ընտրված մասնակցին </w:t>
      </w:r>
      <w:r w:rsidRPr="00606DCA">
        <w:rPr>
          <w:rFonts w:ascii="GHEA Grapalat" w:hAnsi="GHEA Grapalat"/>
        </w:rPr>
        <w:t>կ</w:t>
      </w:r>
      <w:r w:rsidR="00816505" w:rsidRPr="00606DCA">
        <w:rPr>
          <w:rFonts w:ascii="GHEA Grapalat" w:hAnsi="GHEA Grapalat"/>
        </w:rPr>
        <w:t xml:space="preserve">տրամադրվի </w:t>
      </w:r>
      <w:r w:rsidRPr="00606DCA">
        <w:rPr>
          <w:rFonts w:ascii="GHEA Grapalat" w:hAnsi="GHEA Grapalat"/>
        </w:rPr>
        <w:t xml:space="preserve">սույն հրավերի 1-ին մասի </w:t>
      </w:r>
      <w:r w:rsidR="00EC2345" w:rsidRPr="00606DCA">
        <w:rPr>
          <w:rFonts w:ascii="GHEA Grapalat" w:hAnsi="GHEA Grapalat"/>
        </w:rPr>
        <w:t>10</w:t>
      </w:r>
      <w:r w:rsidR="00F61D7A" w:rsidRPr="00606DCA">
        <w:rPr>
          <w:rFonts w:ascii="GHEA Grapalat" w:hAnsi="GHEA Grapalat"/>
        </w:rPr>
        <w:t>.</w:t>
      </w:r>
      <w:r w:rsidR="00177245" w:rsidRPr="00606DCA">
        <w:rPr>
          <w:rFonts w:ascii="GHEA Grapalat" w:hAnsi="GHEA Grapalat"/>
        </w:rPr>
        <w:t>5</w:t>
      </w:r>
      <w:r w:rsidRPr="00606DCA">
        <w:rPr>
          <w:rFonts w:ascii="GHEA Grapalat" w:hAnsi="GHEA Grapalat"/>
        </w:rPr>
        <w:t xml:space="preserve"> կետով սահմանված պայմաններով</w:t>
      </w:r>
      <w:r w:rsidR="00816505" w:rsidRPr="00606DCA">
        <w:rPr>
          <w:rFonts w:ascii="GHEA Grapalat" w:hAnsi="GHEA Grapalat"/>
        </w:rPr>
        <w:t>, իսկ կանխավճարի մարումը կիրականացվի կնքվելիք պայմանագրով սահմանված կարգով</w:t>
      </w:r>
      <w:r w:rsidRPr="00606DCA">
        <w:rPr>
          <w:rFonts w:ascii="GHEA Grapalat" w:hAnsi="GHEA Grapalat"/>
        </w:rPr>
        <w:t xml:space="preserve">:  </w:t>
      </w:r>
    </w:p>
    <w:p w:rsidR="00096865" w:rsidRPr="00606DCA" w:rsidRDefault="00096865" w:rsidP="00EF3662">
      <w:pPr>
        <w:ind w:firstLine="567"/>
        <w:rPr>
          <w:rFonts w:ascii="GHEA Grapalat" w:hAnsi="GHEA Grapalat" w:cs="Sylfaen"/>
          <w:i/>
          <w:sz w:val="20"/>
          <w:lang w:val="es-ES"/>
        </w:rPr>
      </w:pPr>
    </w:p>
    <w:p w:rsidR="00845AA5" w:rsidRPr="00606DCA" w:rsidRDefault="00845AA5" w:rsidP="00EF3662">
      <w:pPr>
        <w:ind w:firstLine="567"/>
        <w:rPr>
          <w:rFonts w:ascii="GHEA Grapalat" w:hAnsi="GHEA Grapalat" w:cs="Sylfaen"/>
          <w:i/>
          <w:sz w:val="20"/>
          <w:lang w:val="es-ES"/>
        </w:rPr>
      </w:pPr>
    </w:p>
    <w:p w:rsidR="00096865" w:rsidRPr="00606DCA" w:rsidRDefault="002B32D6" w:rsidP="00EF3662">
      <w:pPr>
        <w:jc w:val="center"/>
        <w:rPr>
          <w:rFonts w:ascii="GHEA Grapalat" w:hAnsi="GHEA Grapalat"/>
          <w:b/>
          <w:sz w:val="20"/>
          <w:lang w:val="es-ES"/>
        </w:rPr>
      </w:pPr>
      <w:r w:rsidRPr="00606DCA">
        <w:rPr>
          <w:rFonts w:ascii="GHEA Grapalat" w:hAnsi="GHEA Grapalat"/>
          <w:b/>
          <w:sz w:val="20"/>
          <w:lang w:val="es-ES"/>
        </w:rPr>
        <w:t xml:space="preserve">2.  </w:t>
      </w:r>
      <w:r w:rsidRPr="00606DCA">
        <w:rPr>
          <w:rFonts w:ascii="GHEA Grapalat" w:hAnsi="GHEA Grapalat" w:cs="Sylfaen"/>
          <w:b/>
          <w:sz w:val="20"/>
        </w:rPr>
        <w:t>ՄԱՍՆԱԿՑԻ</w:t>
      </w:r>
      <w:r w:rsidRPr="00606DCA">
        <w:rPr>
          <w:rFonts w:ascii="GHEA Grapalat" w:hAnsi="GHEA Grapalat"/>
          <w:b/>
          <w:sz w:val="20"/>
          <w:lang w:val="es-ES"/>
        </w:rPr>
        <w:t xml:space="preserve"> </w:t>
      </w:r>
      <w:r w:rsidRPr="00606DCA">
        <w:rPr>
          <w:rFonts w:ascii="GHEA Grapalat" w:hAnsi="GHEA Grapalat" w:cs="Sylfaen"/>
          <w:b/>
          <w:sz w:val="20"/>
        </w:rPr>
        <w:t>ՄԱՍՆԱԿՑՈՒԹՅԱՆ</w:t>
      </w:r>
      <w:r w:rsidRPr="00606DCA">
        <w:rPr>
          <w:rFonts w:ascii="GHEA Grapalat" w:hAnsi="GHEA Grapalat"/>
          <w:b/>
          <w:sz w:val="20"/>
          <w:lang w:val="es-ES"/>
        </w:rPr>
        <w:t xml:space="preserve"> </w:t>
      </w:r>
      <w:r w:rsidRPr="00606DCA">
        <w:rPr>
          <w:rFonts w:ascii="GHEA Grapalat" w:hAnsi="GHEA Grapalat" w:cs="Sylfaen"/>
          <w:b/>
          <w:sz w:val="20"/>
        </w:rPr>
        <w:t>ԻՐԱՎՈՒՆՔԻ</w:t>
      </w:r>
      <w:r w:rsidRPr="00606DCA">
        <w:rPr>
          <w:rFonts w:ascii="GHEA Grapalat" w:hAnsi="GHEA Grapalat"/>
          <w:b/>
          <w:sz w:val="20"/>
          <w:lang w:val="es-ES"/>
        </w:rPr>
        <w:t xml:space="preserve"> </w:t>
      </w:r>
      <w:r w:rsidRPr="00606DCA">
        <w:rPr>
          <w:rFonts w:ascii="GHEA Grapalat" w:hAnsi="GHEA Grapalat" w:cs="Sylfaen"/>
          <w:b/>
          <w:sz w:val="20"/>
        </w:rPr>
        <w:t>ՊԱՀԱՆՋՆԵՐԸ</w:t>
      </w:r>
      <w:r w:rsidRPr="00606DCA">
        <w:rPr>
          <w:rFonts w:ascii="GHEA Grapalat" w:hAnsi="GHEA Grapalat"/>
          <w:b/>
          <w:sz w:val="20"/>
          <w:lang w:val="es-ES"/>
        </w:rPr>
        <w:t xml:space="preserve">, </w:t>
      </w:r>
      <w:r w:rsidRPr="00606DCA">
        <w:rPr>
          <w:rFonts w:ascii="GHEA Grapalat" w:hAnsi="GHEA Grapalat" w:cs="Sylfaen"/>
          <w:b/>
          <w:sz w:val="20"/>
        </w:rPr>
        <w:t>ՈՐԱԿԱՎՈՐՄԱՆ</w:t>
      </w:r>
      <w:r w:rsidRPr="00606DCA">
        <w:rPr>
          <w:rFonts w:ascii="GHEA Grapalat" w:hAnsi="GHEA Grapalat"/>
          <w:b/>
          <w:sz w:val="20"/>
          <w:lang w:val="es-ES"/>
        </w:rPr>
        <w:t xml:space="preserve"> </w:t>
      </w:r>
      <w:r w:rsidRPr="00606DCA">
        <w:rPr>
          <w:rFonts w:ascii="GHEA Grapalat" w:hAnsi="GHEA Grapalat" w:cs="Sylfaen"/>
          <w:b/>
          <w:sz w:val="20"/>
        </w:rPr>
        <w:t>ՉԱՓԱՆԻՇՆԵՐԸ</w:t>
      </w:r>
      <w:r w:rsidRPr="00606DCA">
        <w:rPr>
          <w:rFonts w:ascii="GHEA Grapalat" w:hAnsi="GHEA Grapalat"/>
          <w:b/>
          <w:sz w:val="20"/>
          <w:lang w:val="es-ES"/>
        </w:rPr>
        <w:t xml:space="preserve">  ԵՎ </w:t>
      </w:r>
      <w:r w:rsidRPr="00606DCA">
        <w:rPr>
          <w:rFonts w:ascii="GHEA Grapalat" w:hAnsi="GHEA Grapalat" w:cs="Sylfaen"/>
          <w:b/>
          <w:sz w:val="20"/>
        </w:rPr>
        <w:t>ԴՐԱՆՑ</w:t>
      </w:r>
      <w:r w:rsidRPr="00606DCA">
        <w:rPr>
          <w:rFonts w:ascii="GHEA Grapalat" w:hAnsi="GHEA Grapalat"/>
          <w:b/>
          <w:sz w:val="20"/>
          <w:lang w:val="es-ES"/>
        </w:rPr>
        <w:t xml:space="preserve"> </w:t>
      </w:r>
      <w:r w:rsidRPr="00606DCA">
        <w:rPr>
          <w:rFonts w:ascii="GHEA Grapalat" w:hAnsi="GHEA Grapalat" w:cs="Sylfaen"/>
          <w:b/>
          <w:sz w:val="20"/>
          <w:lang w:val="es-ES"/>
        </w:rPr>
        <w:t>Գ</w:t>
      </w:r>
      <w:r w:rsidRPr="00606DCA">
        <w:rPr>
          <w:rFonts w:ascii="GHEA Grapalat" w:hAnsi="GHEA Grapalat" w:cs="Sylfaen"/>
          <w:b/>
          <w:sz w:val="20"/>
        </w:rPr>
        <w:t>ՆԱՀԱՏՄԱՆ</w:t>
      </w:r>
      <w:r w:rsidRPr="00606DCA">
        <w:rPr>
          <w:rFonts w:ascii="GHEA Grapalat" w:hAnsi="GHEA Grapalat"/>
          <w:b/>
          <w:sz w:val="20"/>
          <w:lang w:val="es-ES"/>
        </w:rPr>
        <w:t xml:space="preserve"> </w:t>
      </w:r>
      <w:r w:rsidRPr="00606DCA">
        <w:rPr>
          <w:rFonts w:ascii="GHEA Grapalat" w:hAnsi="GHEA Grapalat" w:cs="Sylfaen"/>
          <w:b/>
          <w:sz w:val="20"/>
        </w:rPr>
        <w:t>ԿԱՐ</w:t>
      </w:r>
      <w:r w:rsidRPr="00606DCA">
        <w:rPr>
          <w:rFonts w:ascii="GHEA Grapalat" w:hAnsi="GHEA Grapalat" w:cs="Sylfaen"/>
          <w:b/>
          <w:sz w:val="20"/>
          <w:lang w:val="es-ES"/>
        </w:rPr>
        <w:t>Գ</w:t>
      </w:r>
      <w:r w:rsidRPr="00606DCA">
        <w:rPr>
          <w:rFonts w:ascii="GHEA Grapalat" w:hAnsi="GHEA Grapalat" w:cs="Sylfaen"/>
          <w:b/>
          <w:sz w:val="20"/>
        </w:rPr>
        <w:t>Ը</w:t>
      </w:r>
      <w:r w:rsidRPr="00606DCA">
        <w:rPr>
          <w:rFonts w:ascii="GHEA Grapalat" w:hAnsi="GHEA Grapalat"/>
          <w:b/>
          <w:sz w:val="20"/>
          <w:lang w:val="es-ES"/>
        </w:rPr>
        <w:t xml:space="preserve"> </w:t>
      </w:r>
    </w:p>
    <w:p w:rsidR="00096865" w:rsidRPr="00606DCA" w:rsidRDefault="00096865" w:rsidP="00EF3662">
      <w:pPr>
        <w:ind w:firstLine="567"/>
        <w:jc w:val="both"/>
        <w:rPr>
          <w:rFonts w:ascii="GHEA Grapalat" w:hAnsi="GHEA Grapalat"/>
          <w:szCs w:val="22"/>
          <w:lang w:val="es-ES"/>
        </w:rPr>
      </w:pPr>
    </w:p>
    <w:p w:rsidR="00753E6E" w:rsidRPr="00606DCA" w:rsidRDefault="00096865" w:rsidP="00EF3662">
      <w:pPr>
        <w:ind w:firstLine="567"/>
        <w:jc w:val="both"/>
        <w:rPr>
          <w:rFonts w:ascii="GHEA Grapalat" w:hAnsi="GHEA Grapalat" w:cs="Arial Armenian"/>
          <w:sz w:val="20"/>
          <w:lang w:val="es-ES"/>
        </w:rPr>
      </w:pPr>
      <w:r w:rsidRPr="00606DCA">
        <w:rPr>
          <w:rFonts w:ascii="GHEA Grapalat" w:hAnsi="GHEA Grapalat" w:cs="Arial Armenian"/>
          <w:sz w:val="20"/>
          <w:lang w:val="es-ES"/>
        </w:rPr>
        <w:t xml:space="preserve">2.1 </w:t>
      </w:r>
      <w:r w:rsidR="00753E6E" w:rsidRPr="00606DCA">
        <w:rPr>
          <w:rFonts w:ascii="GHEA Grapalat" w:hAnsi="GHEA Grapalat" w:cs="Sylfaen"/>
          <w:sz w:val="20"/>
          <w:lang w:val="ru-RU"/>
        </w:rPr>
        <w:t>Սույն</w:t>
      </w:r>
      <w:r w:rsidR="00753E6E" w:rsidRPr="00606DCA">
        <w:rPr>
          <w:rFonts w:ascii="GHEA Grapalat" w:hAnsi="GHEA Grapalat" w:cs="Arial Armenian"/>
          <w:sz w:val="20"/>
          <w:lang w:val="es-ES"/>
        </w:rPr>
        <w:t xml:space="preserve"> </w:t>
      </w:r>
      <w:r w:rsidR="00EB487B" w:rsidRPr="00606DCA">
        <w:rPr>
          <w:rFonts w:ascii="GHEA Grapalat" w:hAnsi="GHEA Grapalat" w:cs="Arial Armenian"/>
          <w:sz w:val="20"/>
          <w:lang w:val="es-ES"/>
        </w:rPr>
        <w:t xml:space="preserve"> </w:t>
      </w:r>
      <w:r w:rsidR="006F49AA" w:rsidRPr="00606DCA">
        <w:rPr>
          <w:rFonts w:ascii="GHEA Grapalat" w:hAnsi="GHEA Grapalat" w:cs="Arial Armenian"/>
          <w:sz w:val="20"/>
          <w:lang w:val="es-ES"/>
        </w:rPr>
        <w:t xml:space="preserve">ընթացակարգին </w:t>
      </w:r>
      <w:r w:rsidR="00753E6E" w:rsidRPr="00606DCA">
        <w:rPr>
          <w:rFonts w:ascii="GHEA Grapalat" w:hAnsi="GHEA Grapalat" w:cs="Sylfaen"/>
          <w:sz w:val="20"/>
          <w:lang w:val="ru-RU"/>
        </w:rPr>
        <w:t>մասնակցելու</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իրավունք</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չունեն</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անձինք</w:t>
      </w:r>
      <w:r w:rsidR="00753E6E" w:rsidRPr="00606DCA">
        <w:rPr>
          <w:rFonts w:ascii="GHEA Grapalat" w:hAnsi="GHEA Grapalat" w:cs="Sylfaen"/>
          <w:sz w:val="20"/>
          <w:lang w:val="es-ES"/>
        </w:rPr>
        <w:t>.</w:t>
      </w:r>
    </w:p>
    <w:p w:rsidR="00753E6E" w:rsidRPr="00606DCA" w:rsidRDefault="00753E6E" w:rsidP="00417B96">
      <w:pPr>
        <w:ind w:firstLine="567"/>
        <w:jc w:val="both"/>
        <w:rPr>
          <w:rFonts w:ascii="GHEA Grapalat" w:hAnsi="GHEA Grapalat"/>
          <w:sz w:val="20"/>
          <w:szCs w:val="20"/>
          <w:lang w:val="es-ES"/>
        </w:rPr>
      </w:pPr>
      <w:r w:rsidRPr="00606DCA">
        <w:rPr>
          <w:rFonts w:ascii="GHEA Grapalat" w:hAnsi="GHEA Grapalat"/>
          <w:sz w:val="20"/>
          <w:szCs w:val="20"/>
          <w:lang w:val="es-ES"/>
        </w:rPr>
        <w:t xml:space="preserve">1) </w:t>
      </w:r>
      <w:r w:rsidRPr="00606DCA">
        <w:rPr>
          <w:rFonts w:ascii="GHEA Grapalat" w:hAnsi="GHEA Grapalat" w:cs="Sylfaen"/>
          <w:sz w:val="20"/>
          <w:szCs w:val="20"/>
        </w:rPr>
        <w:t>որոնք</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հայտը</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օրվա</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դրությամբ</w:t>
      </w:r>
      <w:r w:rsidRPr="00606DCA">
        <w:rPr>
          <w:rFonts w:ascii="GHEA Grapalat" w:hAnsi="GHEA Grapalat" w:cs="Sylfaen"/>
          <w:sz w:val="20"/>
          <w:szCs w:val="20"/>
          <w:lang w:val="es-ES"/>
        </w:rPr>
        <w:t xml:space="preserve"> </w:t>
      </w:r>
      <w:r w:rsidRPr="00606DCA">
        <w:rPr>
          <w:rFonts w:ascii="GHEA Grapalat" w:hAnsi="GHEA Grapalat" w:cs="Sylfaen"/>
          <w:sz w:val="20"/>
          <w:szCs w:val="20"/>
        </w:rPr>
        <w:t>դատական</w:t>
      </w:r>
      <w:r w:rsidRPr="00606DCA">
        <w:rPr>
          <w:rFonts w:ascii="GHEA Grapalat" w:hAnsi="GHEA Grapalat"/>
          <w:sz w:val="20"/>
          <w:szCs w:val="20"/>
          <w:lang w:val="es-ES"/>
        </w:rPr>
        <w:t xml:space="preserve"> </w:t>
      </w:r>
      <w:r w:rsidRPr="00606DCA">
        <w:rPr>
          <w:rFonts w:ascii="GHEA Grapalat" w:hAnsi="GHEA Grapalat" w:cs="Sylfaen"/>
          <w:sz w:val="20"/>
          <w:szCs w:val="20"/>
        </w:rPr>
        <w:t>կարգով</w:t>
      </w:r>
      <w:r w:rsidRPr="00606DCA">
        <w:rPr>
          <w:rFonts w:ascii="GHEA Grapalat" w:hAnsi="GHEA Grapalat"/>
          <w:sz w:val="20"/>
          <w:szCs w:val="20"/>
          <w:lang w:val="es-ES"/>
        </w:rPr>
        <w:t xml:space="preserve"> </w:t>
      </w:r>
      <w:r w:rsidRPr="00606DCA">
        <w:rPr>
          <w:rFonts w:ascii="GHEA Grapalat" w:hAnsi="GHEA Grapalat" w:cs="Sylfaen"/>
          <w:sz w:val="20"/>
          <w:szCs w:val="20"/>
        </w:rPr>
        <w:t>ճանաչվել</w:t>
      </w:r>
      <w:r w:rsidRPr="00606DCA">
        <w:rPr>
          <w:rFonts w:ascii="GHEA Grapalat" w:hAnsi="GHEA Grapalat"/>
          <w:sz w:val="20"/>
          <w:szCs w:val="20"/>
          <w:lang w:val="es-ES"/>
        </w:rPr>
        <w:t xml:space="preserve"> </w:t>
      </w:r>
      <w:r w:rsidRPr="00606DCA">
        <w:rPr>
          <w:rFonts w:ascii="GHEA Grapalat" w:hAnsi="GHEA Grapalat" w:cs="Sylfaen"/>
          <w:sz w:val="20"/>
          <w:szCs w:val="20"/>
        </w:rPr>
        <w:t>են</w:t>
      </w:r>
      <w:r w:rsidRPr="00606DCA">
        <w:rPr>
          <w:rFonts w:ascii="GHEA Grapalat" w:hAnsi="GHEA Grapalat"/>
          <w:sz w:val="20"/>
          <w:szCs w:val="20"/>
          <w:lang w:val="es-ES"/>
        </w:rPr>
        <w:t xml:space="preserve"> </w:t>
      </w:r>
      <w:r w:rsidRPr="00606DCA">
        <w:rPr>
          <w:rFonts w:ascii="GHEA Grapalat" w:hAnsi="GHEA Grapalat" w:cs="Sylfaen"/>
          <w:sz w:val="20"/>
          <w:szCs w:val="20"/>
        </w:rPr>
        <w:t>սնանկ</w:t>
      </w:r>
      <w:r w:rsidRPr="00606DCA">
        <w:rPr>
          <w:rFonts w:ascii="GHEA Grapalat" w:hAnsi="GHEA Grapalat"/>
          <w:sz w:val="20"/>
          <w:szCs w:val="20"/>
          <w:lang w:val="es-ES"/>
        </w:rPr>
        <w:t xml:space="preserve">. </w:t>
      </w:r>
    </w:p>
    <w:p w:rsidR="00753E6E" w:rsidRPr="00606DCA" w:rsidRDefault="00753E6E" w:rsidP="00417B96">
      <w:pPr>
        <w:ind w:firstLine="630"/>
        <w:jc w:val="both"/>
        <w:rPr>
          <w:rFonts w:ascii="GHEA Grapalat" w:hAnsi="GHEA Grapalat"/>
          <w:sz w:val="20"/>
          <w:szCs w:val="20"/>
          <w:lang w:val="es-ES"/>
        </w:rPr>
      </w:pPr>
      <w:r w:rsidRPr="00606DCA">
        <w:rPr>
          <w:rFonts w:ascii="GHEA Grapalat" w:hAnsi="GHEA Grapalat"/>
          <w:sz w:val="20"/>
          <w:szCs w:val="20"/>
          <w:lang w:val="es-ES"/>
        </w:rPr>
        <w:t xml:space="preserve">3)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որոնց</w:t>
      </w:r>
      <w:r w:rsidRPr="00606DCA">
        <w:rPr>
          <w:rFonts w:ascii="GHEA Grapalat" w:hAnsi="GHEA Grapalat"/>
          <w:sz w:val="20"/>
          <w:szCs w:val="20"/>
          <w:lang w:val="es-ES"/>
        </w:rPr>
        <w:t xml:space="preserve"> </w:t>
      </w:r>
      <w:r w:rsidRPr="00606DCA">
        <w:rPr>
          <w:rFonts w:ascii="GHEA Grapalat" w:hAnsi="GHEA Grapalat" w:cs="Sylfaen"/>
          <w:sz w:val="20"/>
          <w:szCs w:val="20"/>
        </w:rPr>
        <w:t>գործադիր</w:t>
      </w:r>
      <w:r w:rsidRPr="00606DCA">
        <w:rPr>
          <w:rFonts w:ascii="GHEA Grapalat" w:hAnsi="GHEA Grapalat"/>
          <w:sz w:val="20"/>
          <w:szCs w:val="20"/>
          <w:lang w:val="es-ES"/>
        </w:rPr>
        <w:t xml:space="preserve"> </w:t>
      </w:r>
      <w:r w:rsidRPr="00606DCA">
        <w:rPr>
          <w:rFonts w:ascii="GHEA Grapalat" w:hAnsi="GHEA Grapalat" w:cs="Sylfaen"/>
          <w:sz w:val="20"/>
          <w:szCs w:val="20"/>
        </w:rPr>
        <w:t>մարմնի</w:t>
      </w:r>
      <w:r w:rsidRPr="00606DCA">
        <w:rPr>
          <w:rFonts w:ascii="GHEA Grapalat" w:hAnsi="GHEA Grapalat"/>
          <w:sz w:val="20"/>
          <w:szCs w:val="20"/>
          <w:lang w:val="es-ES"/>
        </w:rPr>
        <w:t xml:space="preserve"> </w:t>
      </w:r>
      <w:r w:rsidRPr="00606DCA">
        <w:rPr>
          <w:rFonts w:ascii="GHEA Grapalat" w:hAnsi="GHEA Grapalat" w:cs="Sylfaen"/>
          <w:sz w:val="20"/>
          <w:szCs w:val="20"/>
        </w:rPr>
        <w:t>ներկայացուցիչը</w:t>
      </w:r>
      <w:r w:rsidRPr="00606DCA">
        <w:rPr>
          <w:rFonts w:ascii="GHEA Grapalat" w:hAnsi="GHEA Grapalat"/>
          <w:sz w:val="20"/>
          <w:szCs w:val="20"/>
          <w:lang w:val="es-ES"/>
        </w:rPr>
        <w:t xml:space="preserve"> </w:t>
      </w:r>
      <w:r w:rsidRPr="00606DCA">
        <w:rPr>
          <w:rFonts w:ascii="GHEA Grapalat" w:hAnsi="GHEA Grapalat" w:cs="Sylfaen"/>
          <w:sz w:val="20"/>
          <w:szCs w:val="20"/>
        </w:rPr>
        <w:t>հայտը</w:t>
      </w:r>
      <w:r w:rsidRPr="00606DCA">
        <w:rPr>
          <w:rFonts w:ascii="GHEA Grapalat" w:hAnsi="GHEA Grapalat"/>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cs="Sylfaen"/>
          <w:sz w:val="20"/>
          <w:szCs w:val="20"/>
        </w:rPr>
        <w:t>օրվան</w:t>
      </w:r>
      <w:r w:rsidRPr="00606DCA">
        <w:rPr>
          <w:rFonts w:ascii="GHEA Grapalat" w:hAnsi="GHEA Grapalat"/>
          <w:sz w:val="20"/>
          <w:szCs w:val="20"/>
          <w:lang w:val="es-ES"/>
        </w:rPr>
        <w:t xml:space="preserve"> </w:t>
      </w:r>
      <w:r w:rsidRPr="00606DCA">
        <w:rPr>
          <w:rFonts w:ascii="GHEA Grapalat" w:hAnsi="GHEA Grapalat" w:cs="Sylfaen"/>
          <w:sz w:val="20"/>
          <w:szCs w:val="20"/>
        </w:rPr>
        <w:t>նախորդող</w:t>
      </w:r>
      <w:r w:rsidRPr="00606DCA">
        <w:rPr>
          <w:rFonts w:ascii="GHEA Grapalat" w:hAnsi="GHEA Grapalat"/>
          <w:sz w:val="20"/>
          <w:szCs w:val="20"/>
          <w:lang w:val="es-ES"/>
        </w:rPr>
        <w:t xml:space="preserve"> </w:t>
      </w:r>
      <w:r w:rsidR="00BE4C88" w:rsidRPr="00606DCA">
        <w:rPr>
          <w:rFonts w:ascii="GHEA Grapalat" w:hAnsi="GHEA Grapalat" w:cs="Sylfaen"/>
          <w:sz w:val="20"/>
          <w:szCs w:val="20"/>
          <w:lang w:val="hy-AM"/>
        </w:rPr>
        <w:t xml:space="preserve">հինգ </w:t>
      </w:r>
      <w:r w:rsidRPr="00606DCA">
        <w:rPr>
          <w:rFonts w:ascii="GHEA Grapalat" w:hAnsi="GHEA Grapalat" w:cs="Sylfaen"/>
          <w:sz w:val="20"/>
          <w:szCs w:val="20"/>
        </w:rPr>
        <w:t>տարիների</w:t>
      </w:r>
      <w:r w:rsidRPr="00606DCA">
        <w:rPr>
          <w:rFonts w:ascii="GHEA Grapalat" w:hAnsi="GHEA Grapalat"/>
          <w:sz w:val="20"/>
          <w:szCs w:val="20"/>
          <w:lang w:val="es-ES"/>
        </w:rPr>
        <w:t xml:space="preserve"> </w:t>
      </w:r>
      <w:r w:rsidRPr="00606DCA">
        <w:rPr>
          <w:rFonts w:ascii="GHEA Grapalat" w:hAnsi="GHEA Grapalat" w:cs="Sylfaen"/>
          <w:sz w:val="20"/>
          <w:szCs w:val="20"/>
        </w:rPr>
        <w:t>ընթացքում</w:t>
      </w:r>
      <w:r w:rsidRPr="00606DCA">
        <w:rPr>
          <w:rFonts w:ascii="GHEA Grapalat" w:hAnsi="GHEA Grapalat"/>
          <w:sz w:val="20"/>
          <w:szCs w:val="20"/>
          <w:lang w:val="es-ES"/>
        </w:rPr>
        <w:t xml:space="preserve"> </w:t>
      </w:r>
      <w:r w:rsidRPr="00606DCA">
        <w:rPr>
          <w:rFonts w:ascii="GHEA Grapalat" w:hAnsi="GHEA Grapalat" w:cs="Sylfaen"/>
          <w:sz w:val="20"/>
          <w:szCs w:val="20"/>
        </w:rPr>
        <w:t>դատապարտված</w:t>
      </w:r>
      <w:r w:rsidRPr="00606DCA">
        <w:rPr>
          <w:rFonts w:ascii="GHEA Grapalat" w:hAnsi="GHEA Grapalat"/>
          <w:sz w:val="20"/>
          <w:szCs w:val="20"/>
          <w:lang w:val="es-ES"/>
        </w:rPr>
        <w:t xml:space="preserve"> </w:t>
      </w:r>
      <w:r w:rsidRPr="00606DCA">
        <w:rPr>
          <w:rFonts w:ascii="GHEA Grapalat" w:hAnsi="GHEA Grapalat" w:cs="Sylfaen"/>
          <w:sz w:val="20"/>
          <w:szCs w:val="20"/>
        </w:rPr>
        <w:t>է</w:t>
      </w:r>
      <w:r w:rsidRPr="00606DCA">
        <w:rPr>
          <w:rFonts w:ascii="GHEA Grapalat" w:hAnsi="GHEA Grapalat"/>
          <w:sz w:val="20"/>
          <w:szCs w:val="20"/>
          <w:lang w:val="es-ES"/>
        </w:rPr>
        <w:t xml:space="preserve"> </w:t>
      </w:r>
      <w:r w:rsidRPr="00606DCA">
        <w:rPr>
          <w:rFonts w:ascii="GHEA Grapalat" w:hAnsi="GHEA Grapalat" w:cs="Sylfaen"/>
          <w:sz w:val="20"/>
          <w:szCs w:val="20"/>
        </w:rPr>
        <w:t>եղել</w:t>
      </w:r>
      <w:r w:rsidRPr="00606DCA">
        <w:rPr>
          <w:rFonts w:ascii="GHEA Grapalat" w:hAnsi="GHEA Grapalat"/>
          <w:sz w:val="20"/>
          <w:szCs w:val="20"/>
          <w:lang w:val="es-ES"/>
        </w:rPr>
        <w:t xml:space="preserve"> </w:t>
      </w:r>
      <w:r w:rsidRPr="00606DCA">
        <w:rPr>
          <w:rFonts w:ascii="GHEA Grapalat" w:hAnsi="GHEA Grapalat"/>
          <w:sz w:val="20"/>
          <w:szCs w:val="20"/>
        </w:rPr>
        <w:t>ահաբեկչության</w:t>
      </w:r>
      <w:r w:rsidRPr="00606DCA">
        <w:rPr>
          <w:rFonts w:ascii="GHEA Grapalat" w:hAnsi="GHEA Grapalat"/>
          <w:sz w:val="20"/>
          <w:szCs w:val="20"/>
          <w:lang w:val="es-ES"/>
        </w:rPr>
        <w:t xml:space="preserve"> </w:t>
      </w:r>
      <w:r w:rsidRPr="00606DCA">
        <w:rPr>
          <w:rFonts w:ascii="GHEA Grapalat" w:hAnsi="GHEA Grapalat"/>
          <w:sz w:val="20"/>
          <w:szCs w:val="20"/>
        </w:rPr>
        <w:t>ֆինանսավորման</w:t>
      </w:r>
      <w:r w:rsidRPr="00606DCA">
        <w:rPr>
          <w:rFonts w:ascii="GHEA Grapalat" w:hAnsi="GHEA Grapalat"/>
          <w:sz w:val="20"/>
          <w:szCs w:val="20"/>
          <w:lang w:val="es-ES"/>
        </w:rPr>
        <w:t xml:space="preserve">, </w:t>
      </w:r>
      <w:r w:rsidRPr="00606DCA">
        <w:rPr>
          <w:rFonts w:ascii="GHEA Grapalat" w:hAnsi="GHEA Grapalat"/>
          <w:sz w:val="20"/>
          <w:szCs w:val="20"/>
        </w:rPr>
        <w:t>երեխայի</w:t>
      </w:r>
      <w:r w:rsidRPr="00606DCA">
        <w:rPr>
          <w:rFonts w:ascii="GHEA Grapalat" w:hAnsi="GHEA Grapalat"/>
          <w:sz w:val="20"/>
          <w:szCs w:val="20"/>
          <w:lang w:val="es-ES"/>
        </w:rPr>
        <w:t xml:space="preserve"> </w:t>
      </w:r>
      <w:r w:rsidRPr="00606DCA">
        <w:rPr>
          <w:rFonts w:ascii="GHEA Grapalat" w:hAnsi="GHEA Grapalat"/>
          <w:sz w:val="20"/>
          <w:szCs w:val="20"/>
        </w:rPr>
        <w:t>շահագործման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մարդկային</w:t>
      </w:r>
      <w:r w:rsidRPr="00606DCA">
        <w:rPr>
          <w:rFonts w:ascii="GHEA Grapalat" w:hAnsi="GHEA Grapalat"/>
          <w:sz w:val="20"/>
          <w:szCs w:val="20"/>
          <w:lang w:val="es-ES"/>
        </w:rPr>
        <w:t xml:space="preserve"> </w:t>
      </w:r>
      <w:r w:rsidRPr="00606DCA">
        <w:rPr>
          <w:rFonts w:ascii="GHEA Grapalat" w:hAnsi="GHEA Grapalat"/>
          <w:sz w:val="20"/>
          <w:szCs w:val="20"/>
        </w:rPr>
        <w:t>թրաֆիքինգ</w:t>
      </w:r>
      <w:r w:rsidRPr="00606DCA">
        <w:rPr>
          <w:rFonts w:ascii="GHEA Grapalat" w:hAnsi="GHEA Grapalat"/>
          <w:sz w:val="20"/>
          <w:szCs w:val="20"/>
          <w:lang w:val="es-ES"/>
        </w:rPr>
        <w:t xml:space="preserve"> </w:t>
      </w:r>
      <w:r w:rsidRPr="00606DCA">
        <w:rPr>
          <w:rFonts w:ascii="GHEA Grapalat" w:hAnsi="GHEA Grapalat"/>
          <w:sz w:val="20"/>
          <w:szCs w:val="20"/>
        </w:rPr>
        <w:t>ներառող</w:t>
      </w:r>
      <w:r w:rsidRPr="00606DCA">
        <w:rPr>
          <w:rFonts w:ascii="GHEA Grapalat" w:hAnsi="GHEA Grapalat"/>
          <w:sz w:val="20"/>
          <w:szCs w:val="20"/>
          <w:lang w:val="es-ES"/>
        </w:rPr>
        <w:t xml:space="preserve"> </w:t>
      </w:r>
      <w:r w:rsidRPr="00606DCA">
        <w:rPr>
          <w:rFonts w:ascii="GHEA Grapalat" w:hAnsi="GHEA Grapalat"/>
          <w:sz w:val="20"/>
          <w:szCs w:val="20"/>
        </w:rPr>
        <w:t>հանցագործության</w:t>
      </w:r>
      <w:r w:rsidRPr="00606DCA">
        <w:rPr>
          <w:rFonts w:ascii="GHEA Grapalat" w:hAnsi="GHEA Grapalat"/>
          <w:sz w:val="20"/>
          <w:szCs w:val="20"/>
          <w:lang w:val="es-ES"/>
        </w:rPr>
        <w:t xml:space="preserve">, </w:t>
      </w:r>
      <w:r w:rsidRPr="00606DCA">
        <w:rPr>
          <w:rFonts w:ascii="GHEA Grapalat" w:hAnsi="GHEA Grapalat" w:cs="Sylfaen"/>
          <w:sz w:val="20"/>
          <w:szCs w:val="20"/>
        </w:rPr>
        <w:t>հանցավոր</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համագործակցություն</w:t>
      </w:r>
      <w:r w:rsidRPr="00606DCA">
        <w:rPr>
          <w:rFonts w:ascii="GHEA Grapalat" w:hAnsi="GHEA Grapalat" w:cs="Sylfaen"/>
          <w:sz w:val="20"/>
          <w:szCs w:val="20"/>
          <w:lang w:val="es-ES"/>
        </w:rPr>
        <w:t xml:space="preserve"> </w:t>
      </w:r>
      <w:r w:rsidRPr="00606DCA">
        <w:rPr>
          <w:rFonts w:ascii="GHEA Grapalat" w:hAnsi="GHEA Grapalat" w:cs="Sylfaen"/>
          <w:sz w:val="20"/>
          <w:szCs w:val="20"/>
        </w:rPr>
        <w:t>ստեղծելու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կամ</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կաշառք</w:t>
      </w:r>
      <w:r w:rsidRPr="00606DCA">
        <w:rPr>
          <w:rFonts w:ascii="GHEA Grapalat" w:hAnsi="GHEA Grapalat" w:cs="Sylfaen"/>
          <w:sz w:val="20"/>
          <w:szCs w:val="20"/>
          <w:lang w:val="es-ES"/>
        </w:rPr>
        <w:t xml:space="preserve"> </w:t>
      </w:r>
      <w:r w:rsidRPr="00606DCA">
        <w:rPr>
          <w:rFonts w:ascii="GHEA Grapalat" w:hAnsi="GHEA Grapalat" w:cs="Sylfaen"/>
          <w:sz w:val="20"/>
          <w:szCs w:val="20"/>
        </w:rPr>
        <w:t>ստանալու</w:t>
      </w:r>
      <w:r w:rsidRPr="00606DCA">
        <w:rPr>
          <w:rFonts w:ascii="GHEA Grapalat" w:hAnsi="GHEA Grapalat"/>
          <w:sz w:val="20"/>
          <w:szCs w:val="20"/>
          <w:lang w:val="es-ES"/>
        </w:rPr>
        <w:t xml:space="preserve">, </w:t>
      </w:r>
      <w:r w:rsidRPr="00606DCA">
        <w:rPr>
          <w:rFonts w:ascii="GHEA Grapalat" w:hAnsi="GHEA Grapalat"/>
          <w:sz w:val="20"/>
          <w:szCs w:val="20"/>
        </w:rPr>
        <w:t>կաշառք</w:t>
      </w:r>
      <w:r w:rsidRPr="00606DCA">
        <w:rPr>
          <w:rFonts w:ascii="GHEA Grapalat" w:hAnsi="GHEA Grapalat"/>
          <w:sz w:val="20"/>
          <w:szCs w:val="20"/>
          <w:lang w:val="es-ES"/>
        </w:rPr>
        <w:t xml:space="preserve"> </w:t>
      </w:r>
      <w:r w:rsidRPr="00606DCA">
        <w:rPr>
          <w:rFonts w:ascii="GHEA Grapalat" w:hAnsi="GHEA Grapalat"/>
          <w:sz w:val="20"/>
          <w:szCs w:val="20"/>
        </w:rPr>
        <w:t>տալու</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կաշառքի</w:t>
      </w:r>
      <w:r w:rsidRPr="00606DCA">
        <w:rPr>
          <w:rFonts w:ascii="GHEA Grapalat" w:hAnsi="GHEA Grapalat"/>
          <w:sz w:val="20"/>
          <w:szCs w:val="20"/>
          <w:lang w:val="es-ES"/>
        </w:rPr>
        <w:t xml:space="preserve"> </w:t>
      </w:r>
      <w:r w:rsidRPr="00606DCA">
        <w:rPr>
          <w:rFonts w:ascii="GHEA Grapalat" w:hAnsi="GHEA Grapalat"/>
          <w:sz w:val="20"/>
          <w:szCs w:val="20"/>
        </w:rPr>
        <w:t>միջնորդության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օրենքով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տնտեսական</w:t>
      </w:r>
      <w:r w:rsidRPr="00606DCA">
        <w:rPr>
          <w:rFonts w:ascii="GHEA Grapalat" w:hAnsi="GHEA Grapalat"/>
          <w:sz w:val="20"/>
          <w:szCs w:val="20"/>
          <w:lang w:val="es-ES"/>
        </w:rPr>
        <w:t xml:space="preserve"> </w:t>
      </w:r>
      <w:r w:rsidRPr="00606DCA">
        <w:rPr>
          <w:rFonts w:ascii="GHEA Grapalat" w:hAnsi="GHEA Grapalat"/>
          <w:sz w:val="20"/>
          <w:szCs w:val="20"/>
        </w:rPr>
        <w:t>գործունեության</w:t>
      </w:r>
      <w:r w:rsidRPr="00606DCA">
        <w:rPr>
          <w:rFonts w:ascii="GHEA Grapalat" w:hAnsi="GHEA Grapalat"/>
          <w:sz w:val="20"/>
          <w:szCs w:val="20"/>
          <w:lang w:val="es-ES"/>
        </w:rPr>
        <w:t xml:space="preserve"> </w:t>
      </w:r>
      <w:r w:rsidRPr="00606DCA">
        <w:rPr>
          <w:rFonts w:ascii="GHEA Grapalat" w:hAnsi="GHEA Grapalat"/>
          <w:sz w:val="20"/>
          <w:szCs w:val="20"/>
        </w:rPr>
        <w:t>դեմ</w:t>
      </w:r>
      <w:r w:rsidRPr="00606DCA">
        <w:rPr>
          <w:rFonts w:ascii="GHEA Grapalat" w:hAnsi="GHEA Grapalat"/>
          <w:sz w:val="20"/>
          <w:szCs w:val="20"/>
          <w:lang w:val="es-ES"/>
        </w:rPr>
        <w:t xml:space="preserve"> </w:t>
      </w:r>
      <w:r w:rsidRPr="00606DCA">
        <w:rPr>
          <w:rFonts w:ascii="GHEA Grapalat" w:hAnsi="GHEA Grapalat"/>
          <w:sz w:val="20"/>
          <w:szCs w:val="20"/>
        </w:rPr>
        <w:t>ուղղված</w:t>
      </w:r>
      <w:r w:rsidRPr="00606DCA">
        <w:rPr>
          <w:rFonts w:ascii="GHEA Grapalat" w:hAnsi="GHEA Grapalat"/>
          <w:sz w:val="20"/>
          <w:szCs w:val="20"/>
          <w:lang w:val="es-ES"/>
        </w:rPr>
        <w:t xml:space="preserve"> </w:t>
      </w:r>
      <w:r w:rsidRPr="00606DCA">
        <w:rPr>
          <w:rFonts w:ascii="GHEA Grapalat" w:hAnsi="GHEA Grapalat"/>
          <w:sz w:val="20"/>
          <w:szCs w:val="20"/>
        </w:rPr>
        <w:t>հանցագործությունների</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w:t>
      </w:r>
      <w:r w:rsidRPr="00606DCA">
        <w:rPr>
          <w:rFonts w:ascii="GHEA Grapalat" w:hAnsi="GHEA Grapalat" w:cs="Sylfaen"/>
          <w:sz w:val="20"/>
          <w:szCs w:val="20"/>
          <w:lang w:val="es-ES"/>
        </w:rPr>
        <w:t xml:space="preserve"> </w:t>
      </w:r>
      <w:r w:rsidRPr="00606DCA">
        <w:rPr>
          <w:rFonts w:ascii="GHEA Grapalat" w:hAnsi="GHEA Grapalat" w:cs="Sylfaen"/>
          <w:sz w:val="20"/>
          <w:szCs w:val="20"/>
        </w:rPr>
        <w:t>բացառությամբ</w:t>
      </w:r>
      <w:r w:rsidRPr="00606DCA">
        <w:rPr>
          <w:rFonts w:ascii="GHEA Grapalat" w:hAnsi="GHEA Grapalat"/>
          <w:sz w:val="20"/>
          <w:szCs w:val="20"/>
          <w:lang w:val="es-ES"/>
        </w:rPr>
        <w:t xml:space="preserve"> </w:t>
      </w:r>
      <w:r w:rsidRPr="00606DCA">
        <w:rPr>
          <w:rFonts w:ascii="GHEA Grapalat" w:hAnsi="GHEA Grapalat" w:cs="Sylfaen"/>
          <w:sz w:val="20"/>
          <w:szCs w:val="20"/>
        </w:rPr>
        <w:t>այն</w:t>
      </w:r>
      <w:r w:rsidRPr="00606DCA">
        <w:rPr>
          <w:rFonts w:ascii="GHEA Grapalat" w:hAnsi="GHEA Grapalat"/>
          <w:sz w:val="20"/>
          <w:szCs w:val="20"/>
          <w:lang w:val="es-ES"/>
        </w:rPr>
        <w:t xml:space="preserve"> </w:t>
      </w:r>
      <w:r w:rsidRPr="00606DCA">
        <w:rPr>
          <w:rFonts w:ascii="GHEA Grapalat" w:hAnsi="GHEA Grapalat" w:cs="Sylfaen"/>
          <w:sz w:val="20"/>
          <w:szCs w:val="20"/>
        </w:rPr>
        <w:t>դեպքերի</w:t>
      </w:r>
      <w:r w:rsidRPr="00606DCA">
        <w:rPr>
          <w:rFonts w:ascii="GHEA Grapalat" w:hAnsi="GHEA Grapalat"/>
          <w:sz w:val="20"/>
          <w:szCs w:val="20"/>
          <w:lang w:val="es-ES"/>
        </w:rPr>
        <w:t xml:space="preserve">, </w:t>
      </w:r>
      <w:r w:rsidRPr="00606DCA">
        <w:rPr>
          <w:rFonts w:ascii="GHEA Grapalat" w:hAnsi="GHEA Grapalat" w:cs="Sylfaen"/>
          <w:sz w:val="20"/>
          <w:szCs w:val="20"/>
        </w:rPr>
        <w:t>երբ</w:t>
      </w:r>
      <w:r w:rsidRPr="00606DCA">
        <w:rPr>
          <w:rFonts w:ascii="GHEA Grapalat" w:hAnsi="GHEA Grapalat"/>
          <w:sz w:val="20"/>
          <w:szCs w:val="20"/>
          <w:lang w:val="es-ES"/>
        </w:rPr>
        <w:t xml:space="preserve"> </w:t>
      </w:r>
      <w:r w:rsidRPr="00606DCA">
        <w:rPr>
          <w:rFonts w:ascii="GHEA Grapalat" w:hAnsi="GHEA Grapalat" w:cs="Sylfaen"/>
          <w:sz w:val="20"/>
          <w:szCs w:val="20"/>
        </w:rPr>
        <w:t>դատվածությունը</w:t>
      </w:r>
      <w:r w:rsidRPr="00606DCA">
        <w:rPr>
          <w:rFonts w:ascii="GHEA Grapalat" w:hAnsi="GHEA Grapalat"/>
          <w:sz w:val="20"/>
          <w:szCs w:val="20"/>
          <w:lang w:val="es-ES"/>
        </w:rPr>
        <w:t xml:space="preserve"> </w:t>
      </w:r>
      <w:r w:rsidRPr="00606DCA">
        <w:rPr>
          <w:rFonts w:ascii="GHEA Grapalat" w:hAnsi="GHEA Grapalat" w:cs="Sylfaen"/>
          <w:sz w:val="20"/>
          <w:szCs w:val="20"/>
        </w:rPr>
        <w:t>օրենքով</w:t>
      </w:r>
      <w:r w:rsidRPr="00606DCA">
        <w:rPr>
          <w:rFonts w:ascii="GHEA Grapalat" w:hAnsi="GHEA Grapalat"/>
          <w:sz w:val="20"/>
          <w:szCs w:val="20"/>
          <w:lang w:val="es-ES"/>
        </w:rPr>
        <w:t xml:space="preserve"> </w:t>
      </w:r>
      <w:r w:rsidRPr="00606DCA">
        <w:rPr>
          <w:rFonts w:ascii="GHEA Grapalat" w:hAnsi="GHEA Grapalat" w:cs="Sylfaen"/>
          <w:sz w:val="20"/>
          <w:szCs w:val="20"/>
        </w:rPr>
        <w:t>սահմանված</w:t>
      </w:r>
      <w:r w:rsidRPr="00606DCA">
        <w:rPr>
          <w:rFonts w:ascii="GHEA Grapalat" w:hAnsi="GHEA Grapalat"/>
          <w:sz w:val="20"/>
          <w:szCs w:val="20"/>
          <w:lang w:val="es-ES"/>
        </w:rPr>
        <w:t xml:space="preserve"> </w:t>
      </w:r>
      <w:r w:rsidRPr="00606DCA">
        <w:rPr>
          <w:rFonts w:ascii="GHEA Grapalat" w:hAnsi="GHEA Grapalat" w:cs="Sylfaen"/>
          <w:sz w:val="20"/>
          <w:szCs w:val="20"/>
        </w:rPr>
        <w:t>կարգով</w:t>
      </w:r>
      <w:r w:rsidRPr="00606DCA">
        <w:rPr>
          <w:rFonts w:ascii="GHEA Grapalat" w:hAnsi="GHEA Grapalat"/>
          <w:sz w:val="20"/>
          <w:szCs w:val="20"/>
          <w:lang w:val="es-ES"/>
        </w:rPr>
        <w:t xml:space="preserve">  </w:t>
      </w:r>
      <w:r w:rsidRPr="00606DCA">
        <w:rPr>
          <w:rFonts w:ascii="GHEA Grapalat" w:hAnsi="GHEA Grapalat" w:cs="Sylfaen"/>
          <w:sz w:val="20"/>
          <w:szCs w:val="20"/>
        </w:rPr>
        <w:t>մարված</w:t>
      </w:r>
      <w:r w:rsidRPr="00606DCA">
        <w:rPr>
          <w:rFonts w:ascii="GHEA Grapalat" w:hAnsi="GHEA Grapalat"/>
          <w:sz w:val="20"/>
          <w:szCs w:val="20"/>
          <w:lang w:val="es-ES"/>
        </w:rPr>
        <w:t xml:space="preserve"> </w:t>
      </w:r>
      <w:r w:rsidR="00E93C59" w:rsidRPr="00606DCA">
        <w:rPr>
          <w:rFonts w:ascii="GHEA Grapalat" w:hAnsi="GHEA Grapalat"/>
          <w:sz w:val="20"/>
          <w:szCs w:val="20"/>
          <w:lang w:val="hy-AM"/>
        </w:rPr>
        <w:t xml:space="preserve">կամ վերացված </w:t>
      </w:r>
      <w:r w:rsidRPr="00606DCA">
        <w:rPr>
          <w:rFonts w:ascii="GHEA Grapalat" w:hAnsi="GHEA Grapalat" w:cs="Sylfaen"/>
          <w:sz w:val="20"/>
          <w:szCs w:val="20"/>
        </w:rPr>
        <w:t>է</w:t>
      </w:r>
      <w:r w:rsidRPr="00606DCA">
        <w:rPr>
          <w:rFonts w:ascii="GHEA Grapalat" w:hAnsi="GHEA Grapalat"/>
          <w:sz w:val="20"/>
          <w:szCs w:val="20"/>
          <w:lang w:val="es-ES"/>
        </w:rPr>
        <w:t xml:space="preserve">.  </w:t>
      </w:r>
    </w:p>
    <w:p w:rsidR="00753E6E" w:rsidRPr="00606DCA" w:rsidRDefault="00753E6E" w:rsidP="00EF3662">
      <w:pPr>
        <w:ind w:firstLine="720"/>
        <w:jc w:val="both"/>
        <w:rPr>
          <w:rFonts w:ascii="GHEA Grapalat" w:hAnsi="GHEA Grapalat"/>
          <w:sz w:val="20"/>
          <w:szCs w:val="20"/>
          <w:lang w:val="es-ES"/>
        </w:rPr>
      </w:pPr>
      <w:r w:rsidRPr="00606DCA">
        <w:rPr>
          <w:rFonts w:ascii="GHEA Grapalat" w:hAnsi="GHEA Grapalat" w:cs="Sylfaen"/>
          <w:sz w:val="20"/>
          <w:szCs w:val="20"/>
          <w:lang w:val="es-ES"/>
        </w:rPr>
        <w:t>4)</w:t>
      </w:r>
      <w:r w:rsidRPr="00606DCA">
        <w:rPr>
          <w:rFonts w:ascii="GHEA Grapalat" w:hAnsi="GHEA Grapalat"/>
          <w:sz w:val="20"/>
          <w:szCs w:val="20"/>
          <w:lang w:val="es-ES"/>
        </w:rPr>
        <w:t xml:space="preserve"> </w:t>
      </w:r>
      <w:r w:rsidR="00273411" w:rsidRPr="00606DCA">
        <w:rPr>
          <w:rFonts w:ascii="GHEA Grapalat" w:hAnsi="GHEA Grapalat" w:cs="Sylfaen"/>
          <w:sz w:val="20"/>
          <w:szCs w:val="20"/>
        </w:rPr>
        <w:t>որոնց</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վերաբերյալ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գնումների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ոլորտում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հակամրցակցային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համաձայնության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գերիշխող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դիրքի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չարաշահման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կամ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անբարեխիղճ</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մրցակցության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համար</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պատասխանատվություն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սահմանող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վարչական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ակտը</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հայտը</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ներկայացվելու</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օրվան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նախորդող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երեք</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տարվա</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ընթացքում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դարձել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է</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անբողոքարկելի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իսկ</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բողոքարկված</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լինելու</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դեպքում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թողնվել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է</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անփոփոխ</w:t>
      </w:r>
      <w:r w:rsidR="00273411" w:rsidRPr="00606DCA">
        <w:rPr>
          <w:rFonts w:ascii="Cambria Math" w:hAnsi="Cambria Math" w:cs="Cambria Math"/>
          <w:sz w:val="20"/>
          <w:szCs w:val="20"/>
          <w:lang w:val="es-ES"/>
        </w:rPr>
        <w:t>․</w:t>
      </w:r>
      <w:r w:rsidR="00273411" w:rsidRPr="00606DCA">
        <w:rPr>
          <w:rFonts w:ascii="GHEA Grapalat" w:hAnsi="GHEA Grapalat"/>
          <w:sz w:val="20"/>
          <w:szCs w:val="20"/>
          <w:lang w:val="es-ES"/>
        </w:rPr>
        <w:t xml:space="preserve"> </w:t>
      </w:r>
    </w:p>
    <w:p w:rsidR="00753E6E" w:rsidRPr="00606DCA" w:rsidRDefault="00753E6E" w:rsidP="00EF3662">
      <w:pPr>
        <w:ind w:firstLine="720"/>
        <w:jc w:val="both"/>
        <w:rPr>
          <w:rFonts w:ascii="GHEA Grapalat" w:hAnsi="GHEA Grapalat"/>
          <w:sz w:val="20"/>
          <w:szCs w:val="20"/>
          <w:lang w:val="es-ES"/>
        </w:rPr>
      </w:pPr>
      <w:r w:rsidRPr="00606DCA">
        <w:rPr>
          <w:rFonts w:ascii="GHEA Grapalat" w:hAnsi="GHEA Grapalat" w:cs="Sylfaen"/>
          <w:sz w:val="20"/>
          <w:szCs w:val="20"/>
          <w:lang w:val="es-ES"/>
        </w:rPr>
        <w:lastRenderedPageBreak/>
        <w:t xml:space="preserve">5) </w:t>
      </w:r>
      <w:r w:rsidRPr="00606DCA">
        <w:rPr>
          <w:rFonts w:ascii="GHEA Grapalat" w:hAnsi="GHEA Grapalat" w:cs="Sylfaen"/>
          <w:sz w:val="20"/>
          <w:szCs w:val="20"/>
        </w:rPr>
        <w:t>որոնք</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հայտը</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օրվա</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դրությամբ</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ներառված</w:t>
      </w:r>
      <w:r w:rsidRPr="00606DCA">
        <w:rPr>
          <w:rFonts w:ascii="GHEA Grapalat" w:hAnsi="GHEA Grapalat" w:cs="Sylfaen"/>
          <w:sz w:val="20"/>
          <w:szCs w:val="20"/>
          <w:lang w:val="es-ES"/>
        </w:rPr>
        <w:t xml:space="preserve"> </w:t>
      </w:r>
      <w:r w:rsidRPr="00606DCA">
        <w:rPr>
          <w:rFonts w:ascii="GHEA Grapalat" w:hAnsi="GHEA Grapalat" w:cs="Sylfaen"/>
          <w:sz w:val="20"/>
          <w:szCs w:val="20"/>
        </w:rPr>
        <w:t>են</w:t>
      </w:r>
      <w:r w:rsidRPr="00606DCA">
        <w:rPr>
          <w:rFonts w:ascii="GHEA Grapalat" w:hAnsi="GHEA Grapalat" w:cs="Sylfaen"/>
          <w:sz w:val="20"/>
          <w:szCs w:val="20"/>
          <w:lang w:val="es-ES"/>
        </w:rPr>
        <w:t xml:space="preserve"> </w:t>
      </w:r>
      <w:r w:rsidRPr="00606DCA">
        <w:rPr>
          <w:rFonts w:ascii="GHEA Grapalat" w:hAnsi="GHEA Grapalat" w:cs="Sylfaen"/>
          <w:sz w:val="20"/>
          <w:szCs w:val="20"/>
        </w:rPr>
        <w:t>Եվրասիական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տնտեսական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միությանն</w:t>
      </w:r>
      <w:r w:rsidRPr="00606DCA">
        <w:rPr>
          <w:rFonts w:ascii="GHEA Grapalat" w:hAnsi="GHEA Grapalat" w:cs="Sylfaen"/>
          <w:sz w:val="20"/>
          <w:szCs w:val="20"/>
          <w:lang w:val="es-ES"/>
        </w:rPr>
        <w:t xml:space="preserve"> </w:t>
      </w:r>
      <w:r w:rsidRPr="00606DCA">
        <w:rPr>
          <w:rFonts w:ascii="GHEA Grapalat" w:hAnsi="GHEA Grapalat" w:cs="Sylfaen"/>
          <w:sz w:val="20"/>
          <w:szCs w:val="20"/>
        </w:rPr>
        <w:t>անդամակցող</w:t>
      </w:r>
      <w:r w:rsidRPr="00606DCA">
        <w:rPr>
          <w:rFonts w:ascii="GHEA Grapalat" w:hAnsi="GHEA Grapalat" w:cs="Sylfaen"/>
          <w:sz w:val="20"/>
          <w:szCs w:val="20"/>
          <w:lang w:val="es-ES"/>
        </w:rPr>
        <w:t xml:space="preserve"> </w:t>
      </w:r>
      <w:r w:rsidRPr="00606DCA">
        <w:rPr>
          <w:rFonts w:ascii="GHEA Grapalat" w:hAnsi="GHEA Grapalat" w:cs="Sylfaen"/>
          <w:sz w:val="20"/>
          <w:szCs w:val="20"/>
        </w:rPr>
        <w:t>երկրների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մասին</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օրենսդրության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համաձայն</w:t>
      </w:r>
      <w:r w:rsidRPr="00606DCA">
        <w:rPr>
          <w:rFonts w:ascii="GHEA Grapalat" w:hAnsi="GHEA Grapalat" w:cs="Sylfaen"/>
          <w:sz w:val="20"/>
          <w:szCs w:val="20"/>
          <w:lang w:val="es-ES"/>
        </w:rPr>
        <w:t xml:space="preserve"> </w:t>
      </w:r>
      <w:r w:rsidRPr="00606DCA">
        <w:rPr>
          <w:rFonts w:ascii="GHEA Grapalat" w:hAnsi="GHEA Grapalat" w:cs="Sylfaen"/>
          <w:sz w:val="20"/>
          <w:szCs w:val="20"/>
        </w:rPr>
        <w:t>հրապարակված</w:t>
      </w:r>
      <w:r w:rsidRPr="00606DCA">
        <w:rPr>
          <w:rFonts w:ascii="GHEA Grapalat" w:hAnsi="GHEA Grapalat" w:cs="Sylfaen"/>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գործընթացին</w:t>
      </w:r>
      <w:r w:rsidRPr="00606DCA">
        <w:rPr>
          <w:rFonts w:ascii="GHEA Grapalat" w:hAnsi="GHEA Grapalat"/>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sz w:val="20"/>
          <w:szCs w:val="20"/>
          <w:lang w:val="es-ES"/>
        </w:rPr>
        <w:t xml:space="preserve"> </w:t>
      </w:r>
      <w:r w:rsidRPr="00606DCA">
        <w:rPr>
          <w:rFonts w:ascii="GHEA Grapalat" w:hAnsi="GHEA Grapalat" w:cs="Sylfaen"/>
          <w:sz w:val="20"/>
          <w:szCs w:val="20"/>
        </w:rPr>
        <w:t>իրավունք</w:t>
      </w:r>
      <w:r w:rsidRPr="00606DCA">
        <w:rPr>
          <w:rFonts w:ascii="GHEA Grapalat" w:hAnsi="GHEA Grapalat"/>
          <w:sz w:val="20"/>
          <w:szCs w:val="20"/>
          <w:lang w:val="es-ES"/>
        </w:rPr>
        <w:t xml:space="preserve"> </w:t>
      </w:r>
      <w:r w:rsidRPr="00606DCA">
        <w:rPr>
          <w:rFonts w:ascii="GHEA Grapalat" w:hAnsi="GHEA Grapalat" w:cs="Sylfaen"/>
          <w:sz w:val="20"/>
          <w:szCs w:val="20"/>
        </w:rPr>
        <w:t>չունեցող</w:t>
      </w:r>
      <w:r w:rsidRPr="00606DCA">
        <w:rPr>
          <w:rFonts w:ascii="GHEA Grapalat" w:hAnsi="GHEA Grapalat"/>
          <w:sz w:val="20"/>
          <w:szCs w:val="20"/>
          <w:lang w:val="es-ES"/>
        </w:rPr>
        <w:t xml:space="preserve"> </w:t>
      </w:r>
      <w:r w:rsidRPr="00606DCA">
        <w:rPr>
          <w:rFonts w:ascii="GHEA Grapalat" w:hAnsi="GHEA Grapalat" w:cs="Sylfaen"/>
          <w:sz w:val="20"/>
          <w:szCs w:val="20"/>
        </w:rPr>
        <w:t>մասնակիցների</w:t>
      </w:r>
      <w:r w:rsidRPr="00606DCA">
        <w:rPr>
          <w:rFonts w:ascii="GHEA Grapalat" w:hAnsi="GHEA Grapalat"/>
          <w:sz w:val="20"/>
          <w:szCs w:val="20"/>
          <w:lang w:val="es-ES"/>
        </w:rPr>
        <w:t xml:space="preserve"> </w:t>
      </w:r>
      <w:r w:rsidRPr="00606DCA">
        <w:rPr>
          <w:rFonts w:ascii="GHEA Grapalat" w:hAnsi="GHEA Grapalat" w:cs="Sylfaen"/>
          <w:sz w:val="20"/>
          <w:szCs w:val="20"/>
        </w:rPr>
        <w:t>ցուցակում</w:t>
      </w:r>
      <w:r w:rsidRPr="00606DCA">
        <w:rPr>
          <w:rFonts w:ascii="GHEA Grapalat" w:hAnsi="GHEA Grapalat" w:cs="Sylfaen"/>
          <w:sz w:val="20"/>
          <w:szCs w:val="20"/>
          <w:lang w:val="es-ES"/>
        </w:rPr>
        <w:t xml:space="preserve">. </w:t>
      </w:r>
    </w:p>
    <w:p w:rsidR="00753E6E" w:rsidRPr="00606DCA" w:rsidRDefault="00753E6E" w:rsidP="00EF3662">
      <w:pPr>
        <w:ind w:firstLine="567"/>
        <w:jc w:val="both"/>
        <w:rPr>
          <w:rFonts w:ascii="GHEA Grapalat" w:hAnsi="GHEA Grapalat"/>
          <w:sz w:val="20"/>
          <w:szCs w:val="20"/>
          <w:lang w:val="es-ES"/>
        </w:rPr>
      </w:pPr>
      <w:r w:rsidRPr="00606DCA">
        <w:rPr>
          <w:rFonts w:ascii="GHEA Grapalat" w:hAnsi="GHEA Grapalat"/>
          <w:sz w:val="20"/>
          <w:szCs w:val="20"/>
          <w:lang w:val="es-ES"/>
        </w:rPr>
        <w:t xml:space="preserve">   6)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հայտը</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օրվա</w:t>
      </w:r>
      <w:r w:rsidRPr="00606DCA">
        <w:rPr>
          <w:rFonts w:ascii="GHEA Grapalat" w:hAnsi="GHEA Grapalat"/>
          <w:sz w:val="20"/>
          <w:szCs w:val="20"/>
          <w:lang w:val="es-ES"/>
        </w:rPr>
        <w:t xml:space="preserve"> </w:t>
      </w:r>
      <w:r w:rsidRPr="00606DCA">
        <w:rPr>
          <w:rFonts w:ascii="GHEA Grapalat" w:hAnsi="GHEA Grapalat"/>
          <w:sz w:val="20"/>
          <w:szCs w:val="20"/>
        </w:rPr>
        <w:t>դրությամբ</w:t>
      </w:r>
      <w:r w:rsidRPr="00606DCA">
        <w:rPr>
          <w:rFonts w:ascii="GHEA Grapalat" w:hAnsi="GHEA Grapalat"/>
          <w:sz w:val="20"/>
          <w:szCs w:val="20"/>
          <w:lang w:val="es-ES"/>
        </w:rPr>
        <w:t xml:space="preserve"> </w:t>
      </w:r>
      <w:r w:rsidRPr="00606DCA">
        <w:rPr>
          <w:rFonts w:ascii="GHEA Grapalat" w:hAnsi="GHEA Grapalat" w:cs="Sylfaen"/>
          <w:sz w:val="20"/>
          <w:szCs w:val="20"/>
        </w:rPr>
        <w:t>ներառված</w:t>
      </w:r>
      <w:r w:rsidRPr="00606DCA">
        <w:rPr>
          <w:rFonts w:ascii="GHEA Grapalat" w:hAnsi="GHEA Grapalat"/>
          <w:sz w:val="20"/>
          <w:szCs w:val="20"/>
          <w:lang w:val="es-ES"/>
        </w:rPr>
        <w:t xml:space="preserve"> </w:t>
      </w:r>
      <w:r w:rsidRPr="00606DCA">
        <w:rPr>
          <w:rFonts w:ascii="GHEA Grapalat" w:hAnsi="GHEA Grapalat" w:cs="Sylfaen"/>
          <w:sz w:val="20"/>
          <w:szCs w:val="20"/>
        </w:rPr>
        <w:t>են</w:t>
      </w:r>
      <w:r w:rsidRPr="00606DCA">
        <w:rPr>
          <w:rFonts w:ascii="GHEA Grapalat" w:hAnsi="GHEA Grapalat"/>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գործընթացին</w:t>
      </w:r>
      <w:r w:rsidRPr="00606DCA">
        <w:rPr>
          <w:rFonts w:ascii="GHEA Grapalat" w:hAnsi="GHEA Grapalat"/>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sz w:val="20"/>
          <w:szCs w:val="20"/>
          <w:lang w:val="es-ES"/>
        </w:rPr>
        <w:t xml:space="preserve"> </w:t>
      </w:r>
      <w:r w:rsidRPr="00606DCA">
        <w:rPr>
          <w:rFonts w:ascii="GHEA Grapalat" w:hAnsi="GHEA Grapalat" w:cs="Sylfaen"/>
          <w:sz w:val="20"/>
          <w:szCs w:val="20"/>
        </w:rPr>
        <w:t>իրավունք</w:t>
      </w:r>
      <w:r w:rsidRPr="00606DCA">
        <w:rPr>
          <w:rFonts w:ascii="GHEA Grapalat" w:hAnsi="GHEA Grapalat"/>
          <w:sz w:val="20"/>
          <w:szCs w:val="20"/>
          <w:lang w:val="es-ES"/>
        </w:rPr>
        <w:t xml:space="preserve"> </w:t>
      </w:r>
      <w:r w:rsidRPr="00606DCA">
        <w:rPr>
          <w:rFonts w:ascii="GHEA Grapalat" w:hAnsi="GHEA Grapalat" w:cs="Sylfaen"/>
          <w:sz w:val="20"/>
          <w:szCs w:val="20"/>
        </w:rPr>
        <w:t>չունեցող</w:t>
      </w:r>
      <w:r w:rsidRPr="00606DCA">
        <w:rPr>
          <w:rFonts w:ascii="GHEA Grapalat" w:hAnsi="GHEA Grapalat"/>
          <w:sz w:val="20"/>
          <w:szCs w:val="20"/>
          <w:lang w:val="es-ES"/>
        </w:rPr>
        <w:t xml:space="preserve"> </w:t>
      </w:r>
      <w:r w:rsidRPr="00606DCA">
        <w:rPr>
          <w:rFonts w:ascii="GHEA Grapalat" w:hAnsi="GHEA Grapalat" w:cs="Sylfaen"/>
          <w:sz w:val="20"/>
          <w:szCs w:val="20"/>
        </w:rPr>
        <w:t>մասնակիցների</w:t>
      </w:r>
      <w:r w:rsidRPr="00606DCA">
        <w:rPr>
          <w:rFonts w:ascii="GHEA Grapalat" w:hAnsi="GHEA Grapalat"/>
          <w:sz w:val="20"/>
          <w:szCs w:val="20"/>
          <w:lang w:val="es-ES"/>
        </w:rPr>
        <w:t xml:space="preserve"> </w:t>
      </w:r>
      <w:r w:rsidRPr="00606DCA">
        <w:rPr>
          <w:rFonts w:ascii="GHEA Grapalat" w:hAnsi="GHEA Grapalat" w:cs="Sylfaen"/>
          <w:sz w:val="20"/>
          <w:szCs w:val="20"/>
        </w:rPr>
        <w:t>ցուցակում</w:t>
      </w:r>
      <w:r w:rsidRPr="00606DCA">
        <w:rPr>
          <w:rFonts w:ascii="GHEA Grapalat" w:hAnsi="GHEA Grapalat"/>
          <w:sz w:val="20"/>
          <w:szCs w:val="20"/>
          <w:lang w:val="es-ES"/>
        </w:rPr>
        <w:t>:</w:t>
      </w:r>
    </w:p>
    <w:p w:rsidR="00990561" w:rsidRPr="00606DCA" w:rsidRDefault="00990561" w:rsidP="00EF3662">
      <w:pPr>
        <w:ind w:firstLine="567"/>
        <w:jc w:val="both"/>
        <w:rPr>
          <w:rFonts w:ascii="GHEA Grapalat" w:hAnsi="GHEA Grapalat" w:cs="Sylfaen"/>
          <w:sz w:val="20"/>
          <w:lang w:val="es-ES"/>
        </w:rPr>
      </w:pPr>
      <w:r w:rsidRPr="00606DC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06DCA" w:rsidRDefault="002A0AD3" w:rsidP="002A0AD3">
      <w:pPr>
        <w:shd w:val="clear" w:color="auto" w:fill="FFFFFF"/>
        <w:ind w:firstLine="375"/>
        <w:jc w:val="both"/>
        <w:rPr>
          <w:rFonts w:ascii="GHEA Grapalat" w:hAnsi="GHEA Grapalat" w:cs="Arial"/>
          <w:sz w:val="20"/>
          <w:lang w:val="es-ES"/>
        </w:rPr>
      </w:pPr>
      <w:r w:rsidRPr="00606DC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06DCA"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06D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06DCA"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06DCA">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06DCA" w:rsidRDefault="002A0AD3" w:rsidP="00EF3662">
      <w:pPr>
        <w:ind w:firstLine="567"/>
        <w:jc w:val="both"/>
        <w:rPr>
          <w:rFonts w:ascii="GHEA Grapalat" w:hAnsi="GHEA Grapalat" w:cs="Sylfaen"/>
          <w:sz w:val="20"/>
          <w:lang w:val="es-ES"/>
        </w:rPr>
      </w:pPr>
    </w:p>
    <w:p w:rsidR="00753E6E" w:rsidRPr="00606DCA" w:rsidRDefault="00753E6E" w:rsidP="00EF3662">
      <w:pPr>
        <w:ind w:firstLine="567"/>
        <w:jc w:val="both"/>
        <w:rPr>
          <w:rFonts w:ascii="GHEA Grapalat" w:hAnsi="GHEA Grapalat" w:cs="Sylfaen"/>
          <w:sz w:val="20"/>
          <w:lang w:val="es-ES"/>
        </w:rPr>
      </w:pPr>
      <w:r w:rsidRPr="00606D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06DCA">
        <w:rPr>
          <w:rFonts w:ascii="GHEA Grapalat" w:hAnsi="GHEA Grapalat" w:cs="Arial"/>
          <w:sz w:val="20"/>
          <w:lang w:val="es-ES"/>
        </w:rPr>
        <w:t xml:space="preserve"> </w:t>
      </w:r>
      <w:r w:rsidRPr="00606DCA">
        <w:rPr>
          <w:rFonts w:ascii="GHEA Grapalat" w:hAnsi="GHEA Grapalat" w:cs="Sylfaen"/>
          <w:sz w:val="20"/>
          <w:lang w:val="es-ES"/>
        </w:rPr>
        <w:t>հրավերի</w:t>
      </w:r>
      <w:r w:rsidRPr="00606DCA">
        <w:rPr>
          <w:rFonts w:ascii="GHEA Grapalat" w:hAnsi="GHEA Grapalat" w:cs="Arial"/>
          <w:sz w:val="20"/>
          <w:lang w:val="es-ES"/>
        </w:rPr>
        <w:t xml:space="preserve"> 2-րդ </w:t>
      </w:r>
      <w:r w:rsidRPr="00606DCA">
        <w:rPr>
          <w:rFonts w:ascii="GHEA Grapalat" w:hAnsi="GHEA Grapalat" w:cs="Sylfaen"/>
          <w:sz w:val="20"/>
          <w:lang w:val="es-ES"/>
        </w:rPr>
        <w:t>մասի</w:t>
      </w:r>
      <w:r w:rsidRPr="00606DCA">
        <w:rPr>
          <w:rFonts w:ascii="GHEA Grapalat" w:hAnsi="GHEA Grapalat" w:cs="Arial"/>
          <w:sz w:val="20"/>
          <w:lang w:val="es-ES"/>
        </w:rPr>
        <w:t xml:space="preserve"> 2.</w:t>
      </w:r>
      <w:r w:rsidR="00E90F91" w:rsidRPr="00606DCA">
        <w:rPr>
          <w:rFonts w:ascii="GHEA Grapalat" w:hAnsi="GHEA Grapalat" w:cs="Arial"/>
          <w:sz w:val="20"/>
          <w:lang w:val="hy-AM"/>
        </w:rPr>
        <w:t>1</w:t>
      </w:r>
      <w:r w:rsidRPr="00606DCA">
        <w:rPr>
          <w:rFonts w:ascii="GHEA Grapalat" w:hAnsi="GHEA Grapalat" w:cs="Arial"/>
          <w:sz w:val="20"/>
          <w:lang w:val="es-ES"/>
        </w:rPr>
        <w:t xml:space="preserve"> </w:t>
      </w:r>
      <w:r w:rsidRPr="00606DCA">
        <w:rPr>
          <w:rFonts w:ascii="GHEA Grapalat" w:hAnsi="GHEA Grapalat" w:cs="Sylfaen"/>
          <w:sz w:val="20"/>
          <w:lang w:val="es-ES"/>
        </w:rPr>
        <w:t>կետով</w:t>
      </w:r>
      <w:r w:rsidRPr="00606DCA">
        <w:rPr>
          <w:rFonts w:ascii="GHEA Grapalat" w:hAnsi="GHEA Grapalat" w:cs="Arial"/>
          <w:sz w:val="20"/>
          <w:lang w:val="es-ES"/>
        </w:rPr>
        <w:t xml:space="preserve"> </w:t>
      </w:r>
      <w:r w:rsidRPr="00606DCA">
        <w:rPr>
          <w:rFonts w:ascii="GHEA Grapalat" w:hAnsi="GHEA Grapalat" w:cs="Sylfaen"/>
          <w:sz w:val="20"/>
          <w:lang w:val="es-ES"/>
        </w:rPr>
        <w:t>նախատեսված</w:t>
      </w:r>
      <w:r w:rsidRPr="00606DCA">
        <w:rPr>
          <w:rFonts w:ascii="GHEA Grapalat" w:hAnsi="GHEA Grapalat" w:cs="Arial"/>
          <w:sz w:val="20"/>
          <w:lang w:val="es-ES"/>
        </w:rPr>
        <w:t xml:space="preserve"> </w:t>
      </w:r>
      <w:r w:rsidRPr="00606DCA">
        <w:rPr>
          <w:rFonts w:ascii="GHEA Grapalat" w:hAnsi="GHEA Grapalat" w:cs="Sylfaen"/>
          <w:sz w:val="20"/>
          <w:lang w:val="es-ES"/>
        </w:rPr>
        <w:t>գրավոր</w:t>
      </w:r>
      <w:r w:rsidRPr="00606DCA">
        <w:rPr>
          <w:rFonts w:ascii="GHEA Grapalat" w:hAnsi="GHEA Grapalat" w:cs="Arial"/>
          <w:sz w:val="20"/>
          <w:lang w:val="es-ES"/>
        </w:rPr>
        <w:t xml:space="preserve"> </w:t>
      </w:r>
      <w:r w:rsidRPr="00606DCA">
        <w:rPr>
          <w:rFonts w:ascii="GHEA Grapalat" w:hAnsi="GHEA Grapalat" w:cs="Sylfaen"/>
          <w:sz w:val="20"/>
          <w:lang w:val="es-ES"/>
        </w:rPr>
        <w:t>հայտարարություն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Բացի</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սույն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կետով</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նախատեսված</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հայտարարությունից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մասնակցության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իրավունքի</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գնահատման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համար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այդ</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թվում</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ընտրված</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այլ</w:t>
      </w:r>
      <w:r w:rsidR="00EB487B" w:rsidRPr="00606DCA">
        <w:rPr>
          <w:rFonts w:ascii="GHEA Grapalat" w:hAnsi="GHEA Grapalat" w:cs="Sylfaen"/>
          <w:sz w:val="20"/>
          <w:lang w:val="es-ES"/>
        </w:rPr>
        <w:t xml:space="preserve"> </w:t>
      </w:r>
      <w:r w:rsidR="00EB487B" w:rsidRPr="00606DCA">
        <w:rPr>
          <w:rFonts w:ascii="GHEA Grapalat" w:hAnsi="GHEA Grapalat" w:cs="Sylfaen"/>
          <w:sz w:val="20"/>
        </w:rPr>
        <w:t>փաստաթղթեր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կամ</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հիմնավորումներ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չեն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կարող</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պահանջվել</w:t>
      </w:r>
      <w:r w:rsidR="00EB487B" w:rsidRPr="00606DCA">
        <w:rPr>
          <w:rFonts w:ascii="GHEA Grapalat" w:hAnsi="GHEA Grapalat" w:cs="Sylfaen"/>
          <w:sz w:val="20"/>
          <w:lang w:val="es-ES"/>
        </w:rPr>
        <w:t>:</w:t>
      </w:r>
      <w:r w:rsidRPr="00606DCA">
        <w:rPr>
          <w:rFonts w:ascii="GHEA Grapalat" w:hAnsi="GHEA Grapalat" w:cs="Tahoma"/>
          <w:sz w:val="20"/>
          <w:lang w:val="hy-AM"/>
        </w:rPr>
        <w:t xml:space="preserve"> </w:t>
      </w:r>
      <w:r w:rsidR="007A4BB9" w:rsidRPr="00606DCA">
        <w:rPr>
          <w:rFonts w:ascii="GHEA Grapalat" w:hAnsi="GHEA Grapalat" w:cs="Tahoma"/>
          <w:sz w:val="20"/>
        </w:rPr>
        <w:t>Մասնակցի</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հայտարարության</w:t>
      </w:r>
      <w:r w:rsidR="007A4BB9" w:rsidRPr="00606DCA">
        <w:rPr>
          <w:rFonts w:ascii="GHEA Grapalat" w:hAnsi="GHEA Grapalat" w:cs="Tahoma"/>
          <w:sz w:val="20"/>
          <w:lang w:val="es-ES"/>
        </w:rPr>
        <w:t xml:space="preserve"> </w:t>
      </w:r>
      <w:r w:rsidR="007A4BB9" w:rsidRPr="00606DCA">
        <w:rPr>
          <w:rFonts w:ascii="GHEA Grapalat" w:hAnsi="GHEA Grapalat" w:cs="Tahoma"/>
          <w:sz w:val="20"/>
        </w:rPr>
        <w:t>իսկությունը</w:t>
      </w:r>
      <w:r w:rsidR="007A4BB9" w:rsidRPr="00606DCA">
        <w:rPr>
          <w:rFonts w:ascii="GHEA Grapalat" w:hAnsi="GHEA Grapalat" w:cs="Tahoma"/>
          <w:sz w:val="20"/>
          <w:lang w:val="es-ES"/>
        </w:rPr>
        <w:t xml:space="preserve"> </w:t>
      </w:r>
      <w:r w:rsidR="007A4BB9" w:rsidRPr="00606DCA">
        <w:rPr>
          <w:rFonts w:ascii="GHEA Grapalat" w:hAnsi="GHEA Grapalat" w:cs="Tahoma"/>
          <w:sz w:val="20"/>
        </w:rPr>
        <w:t>գնահատող</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հանձնաժողովը</w:t>
      </w:r>
      <w:r w:rsidR="007A4BB9" w:rsidRPr="00606DCA">
        <w:rPr>
          <w:rFonts w:ascii="GHEA Grapalat" w:hAnsi="GHEA Grapalat" w:cs="Tahoma"/>
          <w:sz w:val="20"/>
          <w:lang w:val="es-ES"/>
        </w:rPr>
        <w:t xml:space="preserve"> (</w:t>
      </w:r>
      <w:r w:rsidR="007A4BB9" w:rsidRPr="00606DCA">
        <w:rPr>
          <w:rFonts w:ascii="GHEA Grapalat" w:hAnsi="GHEA Grapalat" w:cs="Tahoma"/>
          <w:sz w:val="20"/>
        </w:rPr>
        <w:t>այսուհետ</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հանձնաժողով</w:t>
      </w:r>
      <w:r w:rsidR="007A4BB9" w:rsidRPr="00606DCA">
        <w:rPr>
          <w:rFonts w:ascii="GHEA Grapalat" w:hAnsi="GHEA Grapalat" w:cs="Tahoma"/>
          <w:sz w:val="20"/>
          <w:lang w:val="es-ES"/>
        </w:rPr>
        <w:t xml:space="preserve">) </w:t>
      </w:r>
      <w:r w:rsidR="007A4BB9" w:rsidRPr="00606DCA">
        <w:rPr>
          <w:rFonts w:ascii="GHEA Grapalat" w:hAnsi="GHEA Grapalat" w:cs="Tahoma"/>
          <w:sz w:val="20"/>
        </w:rPr>
        <w:t>գնահատում</w:t>
      </w:r>
      <w:r w:rsidR="007A4BB9" w:rsidRPr="00606DCA">
        <w:rPr>
          <w:rFonts w:ascii="GHEA Grapalat" w:hAnsi="GHEA Grapalat" w:cs="Tahoma"/>
          <w:sz w:val="20"/>
          <w:lang w:val="es-ES"/>
        </w:rPr>
        <w:t xml:space="preserve"> </w:t>
      </w:r>
      <w:r w:rsidR="007A4BB9" w:rsidRPr="00606DCA">
        <w:rPr>
          <w:rFonts w:ascii="GHEA Grapalat" w:hAnsi="GHEA Grapalat" w:cs="Tahoma"/>
          <w:sz w:val="20"/>
        </w:rPr>
        <w:t>է</w:t>
      </w:r>
      <w:r w:rsidR="007A4BB9" w:rsidRPr="00606DCA">
        <w:rPr>
          <w:rFonts w:ascii="GHEA Grapalat" w:hAnsi="GHEA Grapalat" w:cs="Tahoma"/>
          <w:sz w:val="20"/>
          <w:lang w:val="es-ES"/>
        </w:rPr>
        <w:t xml:space="preserve"> </w:t>
      </w:r>
      <w:r w:rsidR="007A4BB9" w:rsidRPr="00606DCA">
        <w:rPr>
          <w:rFonts w:ascii="GHEA Grapalat" w:hAnsi="GHEA Grapalat" w:cs="Tahoma"/>
          <w:sz w:val="20"/>
        </w:rPr>
        <w:t>սույն</w:t>
      </w:r>
      <w:r w:rsidR="007A4BB9" w:rsidRPr="00606DCA">
        <w:rPr>
          <w:rFonts w:ascii="GHEA Grapalat" w:hAnsi="GHEA Grapalat" w:cs="Tahoma"/>
          <w:sz w:val="20"/>
          <w:lang w:val="es-ES"/>
        </w:rPr>
        <w:t xml:space="preserve"> </w:t>
      </w:r>
      <w:r w:rsidR="007A4BB9" w:rsidRPr="00606DCA">
        <w:rPr>
          <w:rFonts w:ascii="GHEA Grapalat" w:hAnsi="GHEA Grapalat" w:cs="Tahoma"/>
          <w:sz w:val="20"/>
        </w:rPr>
        <w:t>հրավերով</w:t>
      </w:r>
      <w:r w:rsidR="007A4BB9" w:rsidRPr="00606DCA">
        <w:rPr>
          <w:rFonts w:ascii="GHEA Grapalat" w:hAnsi="GHEA Grapalat" w:cs="Tahoma"/>
          <w:sz w:val="20"/>
          <w:lang w:val="es-ES"/>
        </w:rPr>
        <w:t xml:space="preserve"> </w:t>
      </w:r>
      <w:r w:rsidR="007A4BB9" w:rsidRPr="00606DCA">
        <w:rPr>
          <w:rFonts w:ascii="GHEA Grapalat" w:hAnsi="GHEA Grapalat" w:cs="Tahoma"/>
          <w:sz w:val="20"/>
        </w:rPr>
        <w:t>սահմանված</w:t>
      </w:r>
      <w:r w:rsidR="007A4BB9" w:rsidRPr="00606DCA">
        <w:rPr>
          <w:rFonts w:ascii="GHEA Grapalat" w:hAnsi="GHEA Grapalat" w:cs="Tahoma"/>
          <w:sz w:val="20"/>
          <w:lang w:val="es-ES"/>
        </w:rPr>
        <w:t xml:space="preserve"> </w:t>
      </w:r>
      <w:r w:rsidR="007A4BB9" w:rsidRPr="00606DCA">
        <w:rPr>
          <w:rFonts w:ascii="GHEA Grapalat" w:hAnsi="GHEA Grapalat" w:cs="Tahoma"/>
          <w:sz w:val="20"/>
        </w:rPr>
        <w:t>պայմաններով</w:t>
      </w:r>
      <w:r w:rsidR="007A4BB9" w:rsidRPr="00606DCA">
        <w:rPr>
          <w:rFonts w:ascii="GHEA Grapalat" w:hAnsi="GHEA Grapalat" w:cs="Tahoma"/>
          <w:sz w:val="20"/>
          <w:lang w:val="es-ES"/>
        </w:rPr>
        <w:t>:</w:t>
      </w:r>
    </w:p>
    <w:p w:rsidR="00E93C59" w:rsidRPr="00606DCA" w:rsidRDefault="00BA3554" w:rsidP="00EF3662">
      <w:pPr>
        <w:ind w:firstLine="720"/>
        <w:jc w:val="both"/>
        <w:rPr>
          <w:rFonts w:ascii="GHEA Grapalat" w:hAnsi="GHEA Grapalat"/>
          <w:lang w:val="es-ES"/>
        </w:rPr>
      </w:pPr>
      <w:r w:rsidRPr="00606DCA">
        <w:rPr>
          <w:rFonts w:ascii="GHEA Grapalat" w:hAnsi="GHEA Grapalat" w:cs="Tahoma"/>
          <w:sz w:val="20"/>
          <w:szCs w:val="20"/>
          <w:lang w:val="es-ES"/>
        </w:rPr>
        <w:t>2.</w:t>
      </w:r>
      <w:r w:rsidR="007968A3" w:rsidRPr="00606DCA">
        <w:rPr>
          <w:rFonts w:ascii="GHEA Grapalat" w:hAnsi="GHEA Grapalat" w:cs="Tahoma"/>
          <w:sz w:val="20"/>
          <w:szCs w:val="20"/>
          <w:lang w:val="es-ES"/>
        </w:rPr>
        <w:t>3</w:t>
      </w:r>
      <w:r w:rsidR="00E93C59" w:rsidRPr="00606DCA">
        <w:rPr>
          <w:rFonts w:ascii="GHEA Grapalat" w:hAnsi="GHEA Grapalat" w:cs="Tahoma"/>
          <w:sz w:val="20"/>
          <w:szCs w:val="20"/>
          <w:lang w:val="hy-AM"/>
        </w:rPr>
        <w:t xml:space="preserve"> </w:t>
      </w:r>
      <w:r w:rsidR="00E93C59" w:rsidRPr="00606DCA">
        <w:rPr>
          <w:rFonts w:ascii="GHEA Grapalat" w:hAnsi="GHEA Grapalat" w:cs="Sylfaen"/>
          <w:sz w:val="20"/>
          <w:szCs w:val="20"/>
        </w:rPr>
        <w:t>Մասնակիցի՝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lang w:val="hy-AM"/>
        </w:rPr>
        <w:t>Օ</w:t>
      </w:r>
      <w:r w:rsidR="00E93C59" w:rsidRPr="00606DCA">
        <w:rPr>
          <w:rFonts w:ascii="GHEA Grapalat" w:hAnsi="GHEA Grapalat" w:cs="Sylfaen"/>
          <w:sz w:val="20"/>
          <w:szCs w:val="20"/>
        </w:rPr>
        <w:t>րենքի</w:t>
      </w:r>
      <w:r w:rsidR="00E93C59" w:rsidRPr="00606DCA">
        <w:rPr>
          <w:rFonts w:ascii="GHEA Grapalat" w:hAnsi="GHEA Grapalat" w:cs="Sylfaen"/>
          <w:sz w:val="20"/>
          <w:szCs w:val="20"/>
          <w:lang w:val="es-ES"/>
        </w:rPr>
        <w:t xml:space="preserve"> 6-</w:t>
      </w:r>
      <w:r w:rsidR="00E93C59" w:rsidRPr="00606DCA">
        <w:rPr>
          <w:rFonts w:ascii="GHEA Grapalat" w:hAnsi="GHEA Grapalat" w:cs="Sylfaen"/>
          <w:sz w:val="20"/>
          <w:szCs w:val="20"/>
        </w:rPr>
        <w:t>րդ</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հոդվածի</w:t>
      </w:r>
      <w:r w:rsidR="00E93C59" w:rsidRPr="00606DCA">
        <w:rPr>
          <w:rFonts w:ascii="GHEA Grapalat" w:hAnsi="GHEA Grapalat" w:cs="Sylfaen"/>
          <w:sz w:val="20"/>
          <w:szCs w:val="20"/>
          <w:lang w:val="es-ES"/>
        </w:rPr>
        <w:t xml:space="preserve"> 1-</w:t>
      </w:r>
      <w:r w:rsidR="00E93C59" w:rsidRPr="00606DCA">
        <w:rPr>
          <w:rFonts w:ascii="GHEA Grapalat" w:hAnsi="GHEA Grapalat" w:cs="Sylfaen"/>
          <w:sz w:val="20"/>
          <w:szCs w:val="20"/>
        </w:rPr>
        <w:t>ին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մասի</w:t>
      </w:r>
      <w:r w:rsidR="00E93C59" w:rsidRPr="00606DCA">
        <w:rPr>
          <w:rFonts w:ascii="GHEA Grapalat" w:hAnsi="GHEA Grapalat" w:cs="Sylfaen"/>
          <w:sz w:val="20"/>
          <w:szCs w:val="20"/>
          <w:lang w:val="es-ES"/>
        </w:rPr>
        <w:t xml:space="preserve"> 6-</w:t>
      </w:r>
      <w:r w:rsidR="00E93C59" w:rsidRPr="00606DCA">
        <w:rPr>
          <w:rFonts w:ascii="GHEA Grapalat" w:hAnsi="GHEA Grapalat" w:cs="Sylfaen"/>
          <w:sz w:val="20"/>
          <w:szCs w:val="20"/>
        </w:rPr>
        <w:t>րդ</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կետով</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նախատեսված</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ցուցակում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ներառվելը</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դրանում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գտնվելու</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ժամանակահատվածում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ինքնաբերաբար</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հանգեցնում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է</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վերջինիս</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հետ</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փոխկապակցված</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անձանց</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գնումների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գործընթացին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մասնակցության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իրավունքի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սահմանափակման</w:t>
      </w:r>
      <w:r w:rsidR="00E93C59" w:rsidRPr="00606DCA">
        <w:rPr>
          <w:rFonts w:ascii="GHEA Grapalat" w:hAnsi="GHEA Grapalat" w:cs="Sylfaen"/>
          <w:sz w:val="20"/>
          <w:szCs w:val="20"/>
          <w:lang w:val="es-ES"/>
        </w:rPr>
        <w:t>:</w:t>
      </w:r>
      <w:r w:rsidR="00E93C59" w:rsidRPr="00606DCA">
        <w:rPr>
          <w:rFonts w:ascii="GHEA Grapalat" w:hAnsi="GHEA Grapalat"/>
          <w:lang w:val="es-ES"/>
        </w:rPr>
        <w:t xml:space="preserve"> </w:t>
      </w:r>
    </w:p>
    <w:p w:rsidR="00BA3554" w:rsidRPr="00606DCA" w:rsidRDefault="00EB487B" w:rsidP="00EF3662">
      <w:pPr>
        <w:ind w:firstLine="720"/>
        <w:jc w:val="both"/>
        <w:rPr>
          <w:rFonts w:ascii="GHEA Grapalat" w:hAnsi="GHEA Grapalat"/>
          <w:sz w:val="20"/>
          <w:szCs w:val="20"/>
          <w:lang w:val="es-ES"/>
        </w:rPr>
      </w:pPr>
      <w:r w:rsidRPr="00606DCA">
        <w:rPr>
          <w:rFonts w:ascii="GHEA Grapalat" w:hAnsi="GHEA Grapalat" w:cs="Tahoma"/>
          <w:sz w:val="20"/>
          <w:szCs w:val="20"/>
          <w:lang w:val="es-ES"/>
        </w:rPr>
        <w:t xml:space="preserve"> </w:t>
      </w:r>
      <w:r w:rsidR="00BA3554" w:rsidRPr="00606DCA">
        <w:rPr>
          <w:rFonts w:ascii="GHEA Grapalat" w:hAnsi="GHEA Grapalat" w:cs="Sylfaen"/>
          <w:sz w:val="20"/>
          <w:szCs w:val="20"/>
          <w:lang w:val="hy-AM"/>
        </w:rPr>
        <w:t>Արգելվում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է</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սույն</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կետով</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սահմանված</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փոխկապակցված</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և</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միևնույն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կողմից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հիմնադրված</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ավելի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քան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հիսուն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տոկոս</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միևնույն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պատկանող</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բաժնեմաս</w:t>
      </w:r>
      <w:r w:rsidR="00BA3554" w:rsidRPr="00606DCA">
        <w:rPr>
          <w:rFonts w:ascii="GHEA Grapalat" w:hAnsi="GHEA Grapalat"/>
          <w:sz w:val="20"/>
          <w:szCs w:val="20"/>
          <w:lang w:val="es-ES"/>
        </w:rPr>
        <w:t xml:space="preserve"> </w:t>
      </w:r>
      <w:r w:rsidR="001B0D9A" w:rsidRPr="00606DCA">
        <w:rPr>
          <w:rFonts w:ascii="GHEA Grapalat" w:hAnsi="GHEA Grapalat"/>
          <w:sz w:val="20"/>
          <w:szCs w:val="20"/>
          <w:lang w:val="es-ES"/>
        </w:rPr>
        <w:t>(</w:t>
      </w:r>
      <w:r w:rsidR="001B0D9A" w:rsidRPr="00606DCA">
        <w:rPr>
          <w:rFonts w:ascii="GHEA Grapalat" w:hAnsi="GHEA Grapalat"/>
          <w:sz w:val="20"/>
          <w:szCs w:val="20"/>
          <w:lang w:val="hy-AM"/>
        </w:rPr>
        <w:t>փայաբաժին</w:t>
      </w:r>
      <w:r w:rsidR="001B0D9A"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ունեցող</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կազմակերպությունների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միաժամանակյա</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մասնակցությունը</w:t>
      </w:r>
      <w:r w:rsidR="00BA3554" w:rsidRPr="00606DCA">
        <w:rPr>
          <w:rFonts w:ascii="GHEA Grapalat" w:hAnsi="GHEA Grapalat"/>
          <w:sz w:val="20"/>
          <w:szCs w:val="20"/>
          <w:lang w:val="es-ES"/>
        </w:rPr>
        <w:t xml:space="preserve"> </w:t>
      </w:r>
      <w:r w:rsidRPr="00606DCA">
        <w:rPr>
          <w:rFonts w:ascii="GHEA Grapalat" w:hAnsi="GHEA Grapalat"/>
          <w:sz w:val="20"/>
          <w:szCs w:val="20"/>
          <w:lang w:val="hy-AM"/>
        </w:rPr>
        <w:t>սույն</w:t>
      </w:r>
      <w:r w:rsidRPr="00606DCA">
        <w:rPr>
          <w:rFonts w:ascii="GHEA Grapalat" w:hAnsi="GHEA Grapalat"/>
          <w:sz w:val="20"/>
          <w:szCs w:val="20"/>
          <w:lang w:val="es-ES"/>
        </w:rPr>
        <w:t xml:space="preserve"> </w:t>
      </w:r>
      <w:r w:rsidR="0028726A" w:rsidRPr="00606DCA">
        <w:rPr>
          <w:rFonts w:ascii="GHEA Grapalat" w:hAnsi="GHEA Grapalat"/>
          <w:sz w:val="20"/>
          <w:szCs w:val="20"/>
          <w:lang w:val="hy-AM"/>
        </w:rPr>
        <w:t>ընթացակարգին</w:t>
      </w:r>
      <w:r w:rsidR="008628EC" w:rsidRPr="00606DCA">
        <w:rPr>
          <w:rFonts w:ascii="GHEA Grapalat" w:hAnsi="GHEA Grapalat"/>
          <w:sz w:val="20"/>
          <w:szCs w:val="20"/>
          <w:lang w:val="hy-AM"/>
        </w:rPr>
        <w:t xml:space="preserve"> </w:t>
      </w:r>
      <w:r w:rsidR="008628EC" w:rsidRPr="00606DCA">
        <w:rPr>
          <w:rFonts w:ascii="GHEA Grapalat" w:hAnsi="GHEA Grapalat" w:cs="Sylfaen"/>
          <w:sz w:val="20"/>
          <w:szCs w:val="20"/>
          <w:lang w:val="es-ES"/>
        </w:rPr>
        <w:t>(</w:t>
      </w:r>
      <w:r w:rsidR="008628EC" w:rsidRPr="00606DCA">
        <w:rPr>
          <w:rFonts w:ascii="GHEA Grapalat" w:hAnsi="GHEA Grapalat" w:cs="Sylfaen"/>
          <w:sz w:val="20"/>
          <w:szCs w:val="20"/>
          <w:lang w:val="hy-AM"/>
        </w:rPr>
        <w:t>միևնույն</w:t>
      </w:r>
      <w:r w:rsidR="008628EC" w:rsidRPr="00606DCA">
        <w:rPr>
          <w:rFonts w:ascii="GHEA Grapalat" w:hAnsi="GHEA Grapalat" w:cs="Sylfaen"/>
          <w:sz w:val="20"/>
          <w:szCs w:val="20"/>
          <w:lang w:val="es-ES"/>
        </w:rPr>
        <w:t xml:space="preserve"> </w:t>
      </w:r>
      <w:r w:rsidR="008628EC" w:rsidRPr="00606DCA">
        <w:rPr>
          <w:rFonts w:ascii="GHEA Grapalat" w:hAnsi="GHEA Grapalat" w:cs="Sylfaen"/>
          <w:sz w:val="20"/>
          <w:szCs w:val="20"/>
          <w:lang w:val="hy-AM"/>
        </w:rPr>
        <w:t>չափաբաժնին</w:t>
      </w:r>
      <w:r w:rsidR="008628EC" w:rsidRPr="00606DCA">
        <w:rPr>
          <w:rFonts w:ascii="GHEA Grapalat" w:hAnsi="GHEA Grapalat" w:cs="Sylfaen"/>
          <w:sz w:val="20"/>
          <w:szCs w:val="20"/>
          <w:lang w:val="es-ES"/>
        </w:rPr>
        <w:t>)</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բացառությամբ</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պետության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համայնքների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կողմից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հիմնադրված</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կազմակերպությունների</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և</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lang w:val="hy-AM"/>
        </w:rPr>
        <w:t>համատեղ</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ործունեության</w:t>
      </w:r>
      <w:r w:rsidR="00BA3554" w:rsidRPr="00606DCA">
        <w:rPr>
          <w:rFonts w:ascii="GHEA Grapalat" w:hAnsi="GHEA Grapalat" w:cs="Times Armenian"/>
          <w:sz w:val="20"/>
          <w:lang w:val="af-ZA"/>
        </w:rPr>
        <w:t xml:space="preserve"> </w:t>
      </w:r>
      <w:r w:rsidR="00BA3554" w:rsidRPr="00606DCA">
        <w:rPr>
          <w:rFonts w:ascii="GHEA Grapalat" w:hAnsi="GHEA Grapalat" w:cs="Sylfaen"/>
          <w:sz w:val="20"/>
          <w:lang w:val="hy-AM"/>
        </w:rPr>
        <w:t>կար</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ով</w:t>
      </w:r>
      <w:r w:rsidR="00BA3554" w:rsidRPr="00606DCA">
        <w:rPr>
          <w:rFonts w:ascii="GHEA Grapalat" w:hAnsi="GHEA Grapalat" w:cs="Sylfaen"/>
          <w:sz w:val="20"/>
          <w:lang w:val="af-ZA"/>
        </w:rPr>
        <w:t xml:space="preserve"> </w:t>
      </w:r>
      <w:r w:rsidR="00BA3554" w:rsidRPr="00606DCA">
        <w:rPr>
          <w:rFonts w:ascii="GHEA Grapalat" w:hAnsi="GHEA Grapalat" w:cs="Times Armenian"/>
          <w:sz w:val="20"/>
          <w:lang w:val="af-ZA"/>
        </w:rPr>
        <w:t>(</w:t>
      </w:r>
      <w:r w:rsidR="00BA3554" w:rsidRPr="00606DCA">
        <w:rPr>
          <w:rFonts w:ascii="GHEA Grapalat" w:hAnsi="GHEA Grapalat" w:cs="Sylfaen"/>
          <w:sz w:val="20"/>
          <w:lang w:val="hy-AM"/>
        </w:rPr>
        <w:t>կոնսորցիումով</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նումների</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ործընթացին</w:t>
      </w:r>
      <w:r w:rsidR="00BA3554" w:rsidRPr="00606DCA">
        <w:rPr>
          <w:rFonts w:ascii="GHEA Grapalat" w:hAnsi="GHEA Grapalat" w:cs="Sylfaen"/>
          <w:sz w:val="20"/>
          <w:lang w:val="es-ES"/>
        </w:rPr>
        <w:t xml:space="preserve"> </w:t>
      </w:r>
      <w:r w:rsidR="00BA3554" w:rsidRPr="00606DCA">
        <w:rPr>
          <w:rFonts w:ascii="GHEA Grapalat" w:hAnsi="GHEA Grapalat" w:cs="Sylfaen"/>
          <w:sz w:val="20"/>
          <w:szCs w:val="20"/>
          <w:lang w:val="hy-AM"/>
        </w:rPr>
        <w:t>մասնակցության</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դեպքերի</w:t>
      </w:r>
      <w:r w:rsidR="00BA3554" w:rsidRPr="00606DCA">
        <w:rPr>
          <w:rFonts w:ascii="GHEA Grapalat" w:hAnsi="GHEA Grapalat" w:cs="Sylfaen"/>
          <w:sz w:val="20"/>
          <w:szCs w:val="20"/>
          <w:lang w:val="es-ES"/>
        </w:rPr>
        <w:t>:</w:t>
      </w:r>
    </w:p>
    <w:p w:rsidR="00D5674E" w:rsidRPr="00606DCA" w:rsidRDefault="009F18D0"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rPr>
        <w:t>Կարգի</w:t>
      </w:r>
      <w:r w:rsidRPr="00606DCA">
        <w:rPr>
          <w:rFonts w:ascii="GHEA Grapalat" w:hAnsi="GHEA Grapalat"/>
          <w:sz w:val="20"/>
          <w:szCs w:val="20"/>
          <w:lang w:val="es-ES"/>
        </w:rPr>
        <w:t xml:space="preserve"> 119-</w:t>
      </w:r>
      <w:r w:rsidRPr="00606DCA">
        <w:rPr>
          <w:rFonts w:ascii="GHEA Grapalat" w:hAnsi="GHEA Grapalat"/>
          <w:sz w:val="20"/>
          <w:szCs w:val="20"/>
        </w:rPr>
        <w:t>րդ</w:t>
      </w:r>
      <w:r w:rsidRPr="00606DCA">
        <w:rPr>
          <w:rFonts w:ascii="GHEA Grapalat" w:hAnsi="GHEA Grapalat"/>
          <w:sz w:val="20"/>
          <w:szCs w:val="20"/>
          <w:lang w:val="es-ES"/>
        </w:rPr>
        <w:t xml:space="preserve"> </w:t>
      </w:r>
      <w:r w:rsidR="00EB487B" w:rsidRPr="00606DCA">
        <w:rPr>
          <w:rFonts w:ascii="GHEA Grapalat" w:hAnsi="GHEA Grapalat"/>
          <w:sz w:val="20"/>
          <w:szCs w:val="20"/>
        </w:rPr>
        <w:t>կետի</w:t>
      </w:r>
      <w:r w:rsidR="00EB487B" w:rsidRPr="00606DCA">
        <w:rPr>
          <w:rFonts w:ascii="GHEA Grapalat" w:hAnsi="GHEA Grapalat"/>
          <w:sz w:val="20"/>
          <w:szCs w:val="20"/>
          <w:lang w:val="es-ES"/>
        </w:rPr>
        <w:t xml:space="preserve"> </w:t>
      </w:r>
      <w:r w:rsidR="00D5674E" w:rsidRPr="00606DCA">
        <w:rPr>
          <w:rFonts w:ascii="GHEA Grapalat" w:hAnsi="GHEA Grapalat"/>
          <w:sz w:val="20"/>
          <w:szCs w:val="20"/>
          <w:lang w:val="hy-AM"/>
        </w:rPr>
        <w:t>իմաստով`</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 xml:space="preserve">1) ֆիզիկական </w:t>
      </w:r>
      <w:r w:rsidRPr="00606DCA">
        <w:rPr>
          <w:rFonts w:ascii="GHEA Grapalat" w:hAnsi="GHEA Grapalat" w:cs="GHEA Grapalat"/>
          <w:sz w:val="20"/>
          <w:szCs w:val="20"/>
          <w:lang w:val="hy-AM"/>
        </w:rPr>
        <w:t xml:space="preserve">անձինք համարվում են փոխկապակցված, </w:t>
      </w:r>
      <w:r w:rsidRPr="00606DC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ա. տվյալ իրավաբանական անձի բաժնետոմսերի տաս տոկոսից ավելին տնօրինող մասնակից.</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06DCA" w:rsidRDefault="00D5674E" w:rsidP="00EF3662">
      <w:pPr>
        <w:pStyle w:val="af4"/>
        <w:spacing w:before="0" w:beforeAutospacing="0" w:after="0" w:afterAutospacing="0"/>
        <w:ind w:firstLine="269"/>
        <w:jc w:val="both"/>
        <w:rPr>
          <w:rFonts w:ascii="GHEA Grapalat" w:hAnsi="GHEA Grapalat"/>
          <w:sz w:val="20"/>
          <w:szCs w:val="20"/>
          <w:lang w:val="hy-AM"/>
        </w:rPr>
      </w:pPr>
      <w:r w:rsidRPr="00606DC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06DCA" w:rsidRDefault="00D5674E" w:rsidP="00EF3662">
      <w:pPr>
        <w:pStyle w:val="af4"/>
        <w:spacing w:before="0" w:beforeAutospacing="0" w:after="0" w:afterAutospacing="0"/>
        <w:ind w:firstLine="269"/>
        <w:jc w:val="both"/>
        <w:rPr>
          <w:rFonts w:ascii="GHEA Grapalat" w:hAnsi="GHEA Grapalat"/>
          <w:sz w:val="20"/>
          <w:szCs w:val="20"/>
          <w:lang w:val="hy-AM"/>
        </w:rPr>
      </w:pPr>
      <w:r w:rsidRPr="00606DCA">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06DCA">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606DCA" w:rsidRDefault="00D5674E" w:rsidP="00EF3662">
      <w:pPr>
        <w:pStyle w:val="af4"/>
        <w:spacing w:before="0" w:beforeAutospacing="0" w:after="0" w:afterAutospacing="0"/>
        <w:ind w:firstLine="708"/>
        <w:jc w:val="both"/>
        <w:rPr>
          <w:rFonts w:ascii="Sylfaen" w:hAnsi="Sylfaen"/>
          <w:sz w:val="20"/>
          <w:szCs w:val="20"/>
          <w:lang w:val="hy-AM"/>
        </w:rPr>
      </w:pPr>
      <w:r w:rsidRPr="00606DC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06DCA" w:rsidRDefault="00D5674E" w:rsidP="00EF3662">
      <w:pPr>
        <w:ind w:firstLine="284"/>
        <w:jc w:val="both"/>
        <w:rPr>
          <w:rFonts w:ascii="GHEA Grapalat" w:hAnsi="GHEA Grapalat"/>
          <w:sz w:val="20"/>
          <w:szCs w:val="20"/>
          <w:lang w:val="hy-AM"/>
        </w:rPr>
      </w:pPr>
      <w:r w:rsidRPr="00606DC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06DCA">
        <w:rPr>
          <w:rFonts w:ascii="GHEA Grapalat" w:hAnsi="GHEA Grapalat"/>
          <w:sz w:val="20"/>
          <w:szCs w:val="20"/>
          <w:lang w:val="hy-AM"/>
        </w:rPr>
        <w:t xml:space="preserve">թոռները, </w:t>
      </w:r>
      <w:r w:rsidRPr="00606DCA">
        <w:rPr>
          <w:rFonts w:ascii="GHEA Grapalat" w:hAnsi="GHEA Grapalat"/>
          <w:sz w:val="20"/>
          <w:szCs w:val="20"/>
          <w:lang w:val="hy-AM"/>
        </w:rPr>
        <w:t>քրոջ կամ եղբոր ամուսինն ու երեխաները:</w:t>
      </w:r>
    </w:p>
    <w:p w:rsidR="00E90F91" w:rsidRPr="00606DCA" w:rsidRDefault="00096865" w:rsidP="00F5285F">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cs="Arial Armenian"/>
          <w:sz w:val="20"/>
          <w:lang w:val="hy-AM"/>
        </w:rPr>
        <w:t>2.</w:t>
      </w:r>
      <w:r w:rsidR="007968A3" w:rsidRPr="00606DCA">
        <w:rPr>
          <w:rFonts w:ascii="GHEA Grapalat" w:hAnsi="GHEA Grapalat" w:cs="Arial Armenian"/>
          <w:sz w:val="20"/>
          <w:lang w:val="hy-AM"/>
        </w:rPr>
        <w:t>4</w:t>
      </w:r>
      <w:r w:rsidR="00773485" w:rsidRPr="00606DCA">
        <w:rPr>
          <w:rFonts w:ascii="GHEA Grapalat" w:hAnsi="GHEA Grapalat" w:cs="Arial Armenian"/>
          <w:sz w:val="20"/>
          <w:lang w:val="hy-AM"/>
        </w:rPr>
        <w:t xml:space="preserve"> </w:t>
      </w:r>
      <w:r w:rsidRPr="00606DCA">
        <w:rPr>
          <w:rFonts w:ascii="GHEA Grapalat" w:hAnsi="GHEA Grapalat" w:cs="Sylfaen"/>
          <w:sz w:val="20"/>
          <w:lang w:val="hy-AM"/>
        </w:rPr>
        <w:t>Մասնակիցը</w:t>
      </w:r>
      <w:r w:rsidRPr="00606DCA">
        <w:rPr>
          <w:rFonts w:ascii="GHEA Grapalat" w:hAnsi="GHEA Grapalat" w:cs="Arial"/>
          <w:sz w:val="20"/>
          <w:lang w:val="hy-AM"/>
        </w:rPr>
        <w:t xml:space="preserve"> </w:t>
      </w:r>
      <w:r w:rsidR="003A7A32" w:rsidRPr="00606DCA">
        <w:rPr>
          <w:rFonts w:ascii="GHEA Grapalat" w:hAnsi="GHEA Grapalat" w:cs="Arial"/>
          <w:sz w:val="20"/>
          <w:lang w:val="hy-AM"/>
        </w:rPr>
        <w:t>ընտրված մասնակից ճանաչվելու դեպքում</w:t>
      </w:r>
      <w:r w:rsidR="00951393" w:rsidRPr="00606DCA">
        <w:rPr>
          <w:rFonts w:ascii="GHEA Grapalat" w:hAnsi="GHEA Grapalat" w:cs="Arial"/>
          <w:sz w:val="20"/>
          <w:lang w:val="hy-AM"/>
        </w:rPr>
        <w:t xml:space="preserve"> </w:t>
      </w:r>
      <w:r w:rsidR="00951393" w:rsidRPr="00606DCA">
        <w:rPr>
          <w:rFonts w:ascii="GHEA Grapalat" w:hAnsi="GHEA Grapalat"/>
          <w:sz w:val="20"/>
          <w:szCs w:val="20"/>
          <w:lang w:val="hy-AM"/>
        </w:rPr>
        <w:t>ներկայացնում է որակավորման ապահովում՝ սույն հրավերով սահմանված կարգով և չափով:</w:t>
      </w:r>
      <w:r w:rsidR="00E90F91" w:rsidRPr="00606DCA">
        <w:rPr>
          <w:rFonts w:ascii="GHEA Grapalat" w:hAnsi="GHEA Grapalat"/>
          <w:sz w:val="20"/>
          <w:szCs w:val="20"/>
          <w:lang w:val="hy-AM"/>
        </w:rPr>
        <w:t xml:space="preserve"> </w:t>
      </w:r>
    </w:p>
    <w:p w:rsidR="000A6B75" w:rsidRPr="00606DCA" w:rsidRDefault="003A7A32" w:rsidP="00F5285F">
      <w:pPr>
        <w:ind w:firstLine="567"/>
        <w:jc w:val="both"/>
        <w:rPr>
          <w:rFonts w:ascii="GHEA Grapalat" w:hAnsi="GHEA Grapalat" w:cs="Arial"/>
          <w:sz w:val="20"/>
          <w:lang w:val="hy-AM"/>
        </w:rPr>
      </w:pPr>
      <w:r w:rsidRPr="00606DCA">
        <w:rPr>
          <w:rFonts w:ascii="GHEA Grapalat" w:hAnsi="GHEA Grapalat" w:cs="Arial"/>
          <w:sz w:val="20"/>
          <w:lang w:val="hy-AM"/>
        </w:rPr>
        <w:t xml:space="preserve"> </w:t>
      </w:r>
      <w:r w:rsidR="000A6B75" w:rsidRPr="00606DCA">
        <w:rPr>
          <w:rFonts w:ascii="GHEA Grapalat" w:hAnsi="GHEA Grapalat" w:cs="Sylfaen"/>
          <w:sz w:val="20"/>
          <w:lang w:val="hy-AM"/>
        </w:rPr>
        <w:t>2.</w:t>
      </w:r>
      <w:r w:rsidR="00AE5E4B" w:rsidRPr="00606DCA">
        <w:rPr>
          <w:rFonts w:ascii="GHEA Grapalat" w:hAnsi="GHEA Grapalat" w:cs="Sylfaen"/>
          <w:sz w:val="20"/>
          <w:lang w:val="hy-AM"/>
        </w:rPr>
        <w:t xml:space="preserve">5 </w:t>
      </w:r>
      <w:r w:rsidR="000A6B75" w:rsidRPr="00606DCA">
        <w:rPr>
          <w:rFonts w:ascii="GHEA Grapalat" w:hAnsi="GHEA Grapalat" w:cs="Sylfaen"/>
          <w:sz w:val="20"/>
          <w:lang w:val="hy-AM"/>
        </w:rPr>
        <w:t>Սույն ընթացակարգի շրջանակում կնքվելիք պայմանագիրը</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կարող</w:t>
      </w:r>
      <w:r w:rsidR="000A6B75" w:rsidRPr="00606DCA">
        <w:rPr>
          <w:rFonts w:ascii="GHEA Grapalat" w:hAnsi="GHEA Grapalat" w:cs="Sylfaen"/>
          <w:sz w:val="20"/>
          <w:lang w:val="af-ZA"/>
        </w:rPr>
        <w:t xml:space="preserve"> է </w:t>
      </w:r>
      <w:r w:rsidR="000A6B75" w:rsidRPr="00606DCA">
        <w:rPr>
          <w:rFonts w:ascii="GHEA Grapalat" w:hAnsi="GHEA Grapalat" w:cs="Sylfaen"/>
          <w:sz w:val="20"/>
          <w:lang w:val="hy-AM"/>
        </w:rPr>
        <w:t>իրականացվել</w:t>
      </w:r>
      <w:r w:rsidR="000A6B75"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0A6B75" w:rsidRPr="00606DCA">
        <w:rPr>
          <w:rFonts w:ascii="GHEA Grapalat" w:hAnsi="GHEA Grapalat" w:cs="Sylfaen"/>
          <w:sz w:val="20"/>
          <w:lang w:val="hy-AM"/>
        </w:rPr>
        <w:t>պայմանագիր</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կնքելու</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միջոցով։</w:t>
      </w:r>
      <w:r w:rsidR="000A6B75"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0A6B75" w:rsidRPr="00606DCA">
        <w:rPr>
          <w:rFonts w:ascii="GHEA Grapalat" w:hAnsi="GHEA Grapalat" w:cs="Sylfaen"/>
          <w:sz w:val="20"/>
        </w:rPr>
        <w:t>պայմանագրի</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կողմ</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չի</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կարող</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հանդիսանալ</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սույն</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ընթացակարգին</w:t>
      </w:r>
      <w:r w:rsidR="000A6B75" w:rsidRPr="00606DCA">
        <w:rPr>
          <w:rFonts w:ascii="GHEA Grapalat" w:hAnsi="GHEA Grapalat" w:cs="Sylfaen"/>
          <w:sz w:val="20"/>
          <w:lang w:val="af-ZA"/>
        </w:rPr>
        <w:t xml:space="preserve"> </w:t>
      </w:r>
      <w:r w:rsidRPr="00606DCA">
        <w:rPr>
          <w:rFonts w:ascii="GHEA Grapalat" w:hAnsi="GHEA Grapalat" w:cs="Sylfaen"/>
          <w:sz w:val="20"/>
          <w:lang w:val="af-ZA"/>
        </w:rPr>
        <w:t>(</w:t>
      </w:r>
      <w:r w:rsidRPr="00606DCA">
        <w:rPr>
          <w:rFonts w:ascii="GHEA Grapalat" w:hAnsi="GHEA Grapalat" w:cs="Sylfaen"/>
          <w:sz w:val="20"/>
        </w:rPr>
        <w:t>միևնույն</w:t>
      </w:r>
      <w:r w:rsidRPr="00606DCA">
        <w:rPr>
          <w:rFonts w:ascii="GHEA Grapalat" w:hAnsi="GHEA Grapalat" w:cs="Sylfaen"/>
          <w:sz w:val="20"/>
          <w:lang w:val="af-ZA"/>
        </w:rPr>
        <w:t xml:space="preserve"> </w:t>
      </w:r>
      <w:r w:rsidRPr="00606DCA">
        <w:rPr>
          <w:rFonts w:ascii="GHEA Grapalat" w:hAnsi="GHEA Grapalat" w:cs="Sylfaen"/>
          <w:sz w:val="20"/>
        </w:rPr>
        <w:t>չափաբաժնին</w:t>
      </w:r>
      <w:r w:rsidRPr="00606DCA">
        <w:rPr>
          <w:rFonts w:ascii="GHEA Grapalat" w:hAnsi="GHEA Grapalat" w:cs="Sylfaen"/>
          <w:sz w:val="20"/>
          <w:lang w:val="af-ZA"/>
        </w:rPr>
        <w:t xml:space="preserve">) </w:t>
      </w:r>
      <w:r w:rsidR="000A6B75" w:rsidRPr="00606DCA">
        <w:rPr>
          <w:rFonts w:ascii="GHEA Grapalat" w:hAnsi="GHEA Grapalat" w:cs="Sylfaen"/>
          <w:sz w:val="20"/>
        </w:rPr>
        <w:t>մասնակցելու</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նպատակով</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հայտ</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ներկայացրած</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մասնակիցը</w:t>
      </w:r>
      <w:r w:rsidR="000A6B75" w:rsidRPr="00606DCA">
        <w:rPr>
          <w:rFonts w:ascii="GHEA Grapalat" w:hAnsi="GHEA Grapalat" w:cs="Sylfaen"/>
          <w:sz w:val="20"/>
          <w:lang w:val="af-ZA"/>
        </w:rPr>
        <w:t xml:space="preserve">: </w:t>
      </w:r>
    </w:p>
    <w:p w:rsidR="000A6B75" w:rsidRPr="00606DCA" w:rsidRDefault="000A6B75" w:rsidP="00EF3662">
      <w:pPr>
        <w:pStyle w:val="23"/>
        <w:spacing w:line="240" w:lineRule="auto"/>
        <w:rPr>
          <w:rFonts w:ascii="GHEA Grapalat" w:hAnsi="GHEA Grapalat" w:cs="Sylfaen"/>
          <w:szCs w:val="24"/>
        </w:rPr>
      </w:pPr>
      <w:r w:rsidRPr="00606DCA">
        <w:rPr>
          <w:rFonts w:ascii="GHEA Grapalat" w:hAnsi="GHEA Grapalat" w:cs="Sylfaen"/>
          <w:szCs w:val="24"/>
        </w:rPr>
        <w:t xml:space="preserve"> 2</w:t>
      </w:r>
      <w:r w:rsidRPr="00606DCA">
        <w:rPr>
          <w:rFonts w:ascii="GHEA Grapalat" w:hAnsi="GHEA Grapalat" w:cs="Sylfaen"/>
          <w:szCs w:val="24"/>
          <w:lang w:val="hy-AM"/>
        </w:rPr>
        <w:t>.</w:t>
      </w:r>
      <w:r w:rsidR="00AE5E4B" w:rsidRPr="00606DCA">
        <w:rPr>
          <w:rFonts w:ascii="GHEA Grapalat" w:hAnsi="GHEA Grapalat" w:cs="Sylfaen"/>
          <w:szCs w:val="24"/>
          <w:lang w:val="hy-AM"/>
        </w:rPr>
        <w:t>6</w:t>
      </w:r>
      <w:r w:rsidR="00417B96" w:rsidRPr="00606DCA">
        <w:rPr>
          <w:rFonts w:ascii="GHEA Grapalat" w:hAnsi="GHEA Grapalat" w:cs="Sylfaen"/>
          <w:szCs w:val="24"/>
        </w:rPr>
        <w:t xml:space="preserve"> </w:t>
      </w:r>
      <w:r w:rsidRPr="00606DCA">
        <w:rPr>
          <w:rFonts w:ascii="GHEA Grapalat" w:hAnsi="GHEA Grapalat" w:cs="Sylfaen"/>
          <w:szCs w:val="24"/>
          <w:lang w:val="ru-RU"/>
        </w:rPr>
        <w:t>Մասնակիցները</w:t>
      </w:r>
      <w:r w:rsidRPr="00606DCA">
        <w:rPr>
          <w:rFonts w:ascii="GHEA Grapalat" w:hAnsi="GHEA Grapalat" w:cs="Sylfaen"/>
          <w:szCs w:val="24"/>
        </w:rPr>
        <w:t xml:space="preserve"> </w:t>
      </w:r>
      <w:r w:rsidRPr="00606DCA">
        <w:rPr>
          <w:rFonts w:ascii="GHEA Grapalat" w:hAnsi="GHEA Grapalat" w:cs="Sylfaen"/>
          <w:szCs w:val="24"/>
          <w:lang w:val="ru-RU"/>
        </w:rPr>
        <w:t>կարող</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սույն</w:t>
      </w:r>
      <w:r w:rsidRPr="00606DCA">
        <w:rPr>
          <w:rFonts w:ascii="GHEA Grapalat" w:hAnsi="GHEA Grapalat" w:cs="Sylfaen"/>
          <w:szCs w:val="24"/>
        </w:rPr>
        <w:t xml:space="preserve"> </w:t>
      </w:r>
      <w:r w:rsidRPr="00606DCA">
        <w:rPr>
          <w:rFonts w:ascii="GHEA Grapalat" w:hAnsi="GHEA Grapalat" w:cs="Sylfaen"/>
          <w:szCs w:val="24"/>
          <w:lang w:val="ru-RU"/>
        </w:rPr>
        <w:t>ընթացակարգին</w:t>
      </w:r>
      <w:r w:rsidRPr="00606DCA">
        <w:rPr>
          <w:rFonts w:ascii="GHEA Grapalat" w:hAnsi="GHEA Grapalat" w:cs="Sylfaen"/>
          <w:szCs w:val="24"/>
        </w:rPr>
        <w:t xml:space="preserve"> </w:t>
      </w:r>
      <w:r w:rsidRPr="00606DCA">
        <w:rPr>
          <w:rFonts w:ascii="GHEA Grapalat" w:hAnsi="GHEA Grapalat" w:cs="Sylfaen"/>
          <w:szCs w:val="24"/>
          <w:lang w:val="ru-RU"/>
        </w:rPr>
        <w:t>մասնակցել</w:t>
      </w:r>
      <w:r w:rsidRPr="00606DCA">
        <w:rPr>
          <w:rFonts w:ascii="GHEA Grapalat" w:hAnsi="GHEA Grapalat" w:cs="Sylfaen"/>
          <w:szCs w:val="24"/>
        </w:rPr>
        <w:t xml:space="preserve"> </w:t>
      </w:r>
      <w:r w:rsidRPr="00606DCA">
        <w:rPr>
          <w:rFonts w:ascii="GHEA Grapalat" w:hAnsi="GHEA Grapalat" w:cs="Sylfaen"/>
          <w:szCs w:val="24"/>
          <w:lang w:val="ru-RU"/>
        </w:rPr>
        <w:t>համատեղ</w:t>
      </w:r>
      <w:r w:rsidRPr="00606DCA">
        <w:rPr>
          <w:rFonts w:ascii="GHEA Grapalat" w:hAnsi="GHEA Grapalat" w:cs="Sylfaen"/>
          <w:szCs w:val="24"/>
        </w:rPr>
        <w:t xml:space="preserve"> </w:t>
      </w:r>
      <w:r w:rsidRPr="00606DCA">
        <w:rPr>
          <w:rFonts w:ascii="GHEA Grapalat" w:hAnsi="GHEA Grapalat" w:cs="Sylfaen"/>
          <w:szCs w:val="24"/>
          <w:lang w:val="ru-RU"/>
        </w:rPr>
        <w:t>գործունեության</w:t>
      </w:r>
      <w:r w:rsidRPr="00606DCA">
        <w:rPr>
          <w:rFonts w:ascii="GHEA Grapalat" w:hAnsi="GHEA Grapalat" w:cs="Sylfaen"/>
          <w:szCs w:val="24"/>
        </w:rPr>
        <w:t xml:space="preserve"> </w:t>
      </w:r>
      <w:r w:rsidRPr="00606DCA">
        <w:rPr>
          <w:rFonts w:ascii="GHEA Grapalat" w:hAnsi="GHEA Grapalat" w:cs="Sylfaen"/>
          <w:szCs w:val="24"/>
          <w:lang w:val="ru-RU"/>
        </w:rPr>
        <w:t>կարգով</w:t>
      </w:r>
      <w:r w:rsidRPr="00606DCA">
        <w:rPr>
          <w:rFonts w:ascii="GHEA Grapalat" w:hAnsi="GHEA Grapalat" w:cs="Sylfaen"/>
          <w:szCs w:val="24"/>
        </w:rPr>
        <w:t xml:space="preserve"> (</w:t>
      </w:r>
      <w:r w:rsidRPr="00606DCA">
        <w:rPr>
          <w:rFonts w:ascii="GHEA Grapalat" w:hAnsi="GHEA Grapalat" w:cs="Sylfaen"/>
          <w:szCs w:val="24"/>
          <w:lang w:val="ru-RU"/>
        </w:rPr>
        <w:t>կոնսորցիումով</w:t>
      </w:r>
      <w:r w:rsidRPr="00606DCA">
        <w:rPr>
          <w:rFonts w:ascii="GHEA Grapalat" w:hAnsi="GHEA Grapalat" w:cs="Sylfaen"/>
          <w:szCs w:val="24"/>
        </w:rPr>
        <w:t>)</w:t>
      </w:r>
      <w:r w:rsidRPr="00606DCA">
        <w:rPr>
          <w:rFonts w:ascii="GHEA Grapalat" w:hAnsi="GHEA Grapalat" w:cs="Sylfaen"/>
          <w:szCs w:val="24"/>
          <w:lang w:val="ru-RU"/>
        </w:rPr>
        <w:t>։</w:t>
      </w:r>
      <w:r w:rsidRPr="00606DCA">
        <w:rPr>
          <w:rFonts w:ascii="GHEA Grapalat" w:hAnsi="GHEA Grapalat" w:cs="Sylfaen"/>
          <w:szCs w:val="24"/>
        </w:rPr>
        <w:t xml:space="preserve"> </w:t>
      </w:r>
      <w:r w:rsidRPr="00606DCA">
        <w:rPr>
          <w:rFonts w:ascii="GHEA Grapalat" w:hAnsi="GHEA Grapalat" w:cs="Sylfaen"/>
          <w:szCs w:val="24"/>
          <w:lang w:val="ru-RU"/>
        </w:rPr>
        <w:t>Նման</w:t>
      </w:r>
      <w:r w:rsidRPr="00606DCA">
        <w:rPr>
          <w:rFonts w:ascii="GHEA Grapalat" w:hAnsi="GHEA Grapalat" w:cs="Sylfaen"/>
          <w:szCs w:val="24"/>
        </w:rPr>
        <w:t xml:space="preserve"> </w:t>
      </w:r>
      <w:r w:rsidRPr="00606DCA">
        <w:rPr>
          <w:rFonts w:ascii="GHEA Grapalat" w:hAnsi="GHEA Grapalat" w:cs="Sylfaen"/>
          <w:szCs w:val="24"/>
          <w:lang w:val="ru-RU"/>
        </w:rPr>
        <w:t>դեպքում</w:t>
      </w:r>
      <w:r w:rsidRPr="00606DCA">
        <w:rPr>
          <w:rFonts w:ascii="GHEA Grapalat" w:hAnsi="GHEA Grapalat" w:cs="Sylfaen"/>
          <w:szCs w:val="24"/>
        </w:rPr>
        <w:t>`</w:t>
      </w:r>
    </w:p>
    <w:p w:rsidR="000A6B75" w:rsidRPr="00606DCA" w:rsidRDefault="003862E0" w:rsidP="00EF3662">
      <w:pPr>
        <w:pStyle w:val="23"/>
        <w:spacing w:line="240" w:lineRule="auto"/>
        <w:rPr>
          <w:rFonts w:ascii="GHEA Grapalat" w:hAnsi="GHEA Grapalat" w:cs="Sylfaen"/>
          <w:szCs w:val="24"/>
        </w:rPr>
      </w:pPr>
      <w:r w:rsidRPr="00606DCA">
        <w:rPr>
          <w:rFonts w:ascii="GHEA Grapalat" w:hAnsi="GHEA Grapalat" w:cs="Sylfaen"/>
          <w:szCs w:val="24"/>
          <w:lang w:val="hy-AM"/>
        </w:rPr>
        <w:t>1</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գործունեության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կողմերից</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որևէ</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մեկը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չի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կարող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նույն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ընթացակարգին</w:t>
      </w:r>
      <w:r w:rsidR="000A6B75" w:rsidRPr="00606DCA">
        <w:rPr>
          <w:rFonts w:ascii="GHEA Grapalat" w:hAnsi="GHEA Grapalat" w:cs="Sylfaen"/>
          <w:szCs w:val="24"/>
        </w:rPr>
        <w:t xml:space="preserve"> </w:t>
      </w:r>
      <w:r w:rsidR="003A7A32" w:rsidRPr="00606DCA">
        <w:rPr>
          <w:rFonts w:ascii="GHEA Grapalat" w:hAnsi="GHEA Grapalat" w:cs="Sylfaen"/>
        </w:rPr>
        <w:t>(</w:t>
      </w:r>
      <w:r w:rsidR="003A7A32" w:rsidRPr="00606DCA">
        <w:rPr>
          <w:rFonts w:ascii="GHEA Grapalat" w:hAnsi="GHEA Grapalat" w:cs="Sylfaen"/>
          <w:lang w:val="en-US"/>
        </w:rPr>
        <w:t>միևնույն</w:t>
      </w:r>
      <w:r w:rsidR="003A7A32" w:rsidRPr="00606DCA">
        <w:rPr>
          <w:rFonts w:ascii="GHEA Grapalat" w:hAnsi="GHEA Grapalat" w:cs="Sylfaen"/>
        </w:rPr>
        <w:t xml:space="preserve"> </w:t>
      </w:r>
      <w:r w:rsidR="003A7A32" w:rsidRPr="00606DCA">
        <w:rPr>
          <w:rFonts w:ascii="GHEA Grapalat" w:hAnsi="GHEA Grapalat" w:cs="Sylfaen"/>
          <w:lang w:val="en-US"/>
        </w:rPr>
        <w:t>չափաբաժնին</w:t>
      </w:r>
      <w:r w:rsidR="003A7A32" w:rsidRPr="00606DCA">
        <w:rPr>
          <w:rFonts w:ascii="GHEA Grapalat" w:hAnsi="GHEA Grapalat" w:cs="Sylfaen"/>
        </w:rPr>
        <w:t xml:space="preserve">) </w:t>
      </w:r>
      <w:r w:rsidR="000A6B75" w:rsidRPr="00606DCA">
        <w:rPr>
          <w:rFonts w:ascii="GHEA Grapalat" w:hAnsi="GHEA Grapalat" w:cs="Sylfaen"/>
          <w:szCs w:val="24"/>
          <w:lang w:val="ru-RU"/>
        </w:rPr>
        <w:t>ներկայացնել</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առանձին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Սույն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պարբերության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պահանջի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չպահպանման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դեպքում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հայտերի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բացման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նիստում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մերժվում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ինչպես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գործունեության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կարգով</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այնպես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էլ</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առանձին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ներկայացված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հայտերը</w:t>
      </w:r>
      <w:r w:rsidR="000A6B75" w:rsidRPr="00606DCA">
        <w:rPr>
          <w:rFonts w:ascii="GHEA Grapalat" w:hAnsi="GHEA Grapalat" w:cs="Sylfaen"/>
          <w:szCs w:val="24"/>
        </w:rPr>
        <w:t>.</w:t>
      </w:r>
    </w:p>
    <w:p w:rsidR="000A6B75" w:rsidRPr="00606DCA" w:rsidRDefault="008225FF"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2</w:t>
      </w:r>
      <w:r w:rsidR="000A6B75" w:rsidRPr="00606DCA">
        <w:rPr>
          <w:rFonts w:ascii="GHEA Grapalat" w:hAnsi="GHEA Grapalat" w:cs="Sylfaen"/>
          <w:szCs w:val="24"/>
        </w:rPr>
        <w:t>) Մ</w:t>
      </w:r>
      <w:r w:rsidR="000A6B75" w:rsidRPr="00606DCA">
        <w:rPr>
          <w:rFonts w:ascii="GHEA Grapalat" w:hAnsi="GHEA Grapalat" w:cs="Sylfaen"/>
          <w:szCs w:val="24"/>
          <w:lang w:val="ru-RU"/>
        </w:rPr>
        <w:t>ասնակիցները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կրում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և</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համապարտ</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պատասխանատվություն</w:t>
      </w:r>
      <w:r w:rsidR="000A6B75" w:rsidRPr="00606DCA">
        <w:rPr>
          <w:rFonts w:ascii="GHEA Grapalat" w:hAnsi="GHEA Grapalat" w:cs="Sylfaen"/>
          <w:szCs w:val="24"/>
        </w:rPr>
        <w:t>:</w:t>
      </w:r>
      <w:r w:rsidR="000A6B75" w:rsidRPr="00606DCA">
        <w:rPr>
          <w:rFonts w:ascii="GHEA Grapalat" w:hAnsi="GHEA Grapalat" w:cs="Sylfaen"/>
          <w:szCs w:val="24"/>
          <w:lang w:val="hy-AM"/>
        </w:rPr>
        <w:t xml:space="preserve"> </w:t>
      </w:r>
      <w:r w:rsidR="000A6B75" w:rsidRPr="00606DCA">
        <w:rPr>
          <w:rFonts w:ascii="GHEA Grapalat" w:hAnsi="GHEA Grapalat" w:cs="Sylfaen"/>
          <w:szCs w:val="24"/>
        </w:rPr>
        <w:t>Ընդ որում,</w:t>
      </w:r>
      <w:r w:rsidR="000A6B75" w:rsidRPr="00606DCA">
        <w:rPr>
          <w:rFonts w:ascii="GHEA Grapalat" w:hAnsi="GHEA Grapalat" w:cs="Sylfaen"/>
          <w:szCs w:val="24"/>
          <w:lang w:val="hy-AM"/>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անդամի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կոնսորցիումից</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դուրս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գալու</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դեպքում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հետ</w:t>
      </w:r>
      <w:r w:rsidR="000A6B75" w:rsidRPr="00606DCA">
        <w:rPr>
          <w:rFonts w:ascii="GHEA Grapalat" w:hAnsi="GHEA Grapalat" w:cs="Sylfaen"/>
          <w:szCs w:val="24"/>
        </w:rPr>
        <w:t xml:space="preserve"> </w:t>
      </w:r>
      <w:r w:rsidR="00AE4008" w:rsidRPr="00606DCA">
        <w:rPr>
          <w:rFonts w:ascii="GHEA Grapalat" w:hAnsi="GHEA Grapalat" w:cs="Sylfaen"/>
          <w:szCs w:val="24"/>
          <w:lang w:val="en-US"/>
        </w:rPr>
        <w:t>պ</w:t>
      </w:r>
      <w:r w:rsidR="000A6B75" w:rsidRPr="00606DCA">
        <w:rPr>
          <w:rFonts w:ascii="GHEA Grapalat" w:hAnsi="GHEA Grapalat" w:cs="Sylfaen"/>
          <w:szCs w:val="24"/>
          <w:lang w:val="ru-RU"/>
        </w:rPr>
        <w:t>ատվիրատուի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կնքած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պայմանագիրը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միակողմանիորեն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լուծվում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է</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և</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անդամների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նկատմամբ</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կիրառվում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պայմանագրով</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նախատեսված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պատասխանատվության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միջոցները</w:t>
      </w:r>
      <w:r w:rsidR="000A6B75" w:rsidRPr="00606DCA">
        <w:rPr>
          <w:rFonts w:ascii="GHEA Grapalat" w:hAnsi="GHEA Grapalat" w:cs="Sylfaen"/>
          <w:szCs w:val="24"/>
          <w:lang w:val="hy-AM"/>
        </w:rPr>
        <w:t>:</w:t>
      </w:r>
    </w:p>
    <w:p w:rsidR="00096865" w:rsidRPr="00606DCA" w:rsidRDefault="00096865" w:rsidP="00EF3662">
      <w:pPr>
        <w:ind w:firstLine="567"/>
        <w:jc w:val="both"/>
        <w:rPr>
          <w:rFonts w:ascii="GHEA Grapalat" w:hAnsi="GHEA Grapalat"/>
          <w:b/>
          <w:sz w:val="20"/>
          <w:lang w:val="af-ZA"/>
        </w:rPr>
      </w:pPr>
    </w:p>
    <w:p w:rsidR="00096865" w:rsidRPr="00606DCA" w:rsidRDefault="002B32D6" w:rsidP="008D3511">
      <w:pPr>
        <w:jc w:val="center"/>
        <w:rPr>
          <w:rFonts w:ascii="GHEA Grapalat" w:hAnsi="GHEA Grapalat" w:cs="Arial"/>
          <w:b/>
          <w:sz w:val="20"/>
          <w:lang w:val="af-ZA"/>
        </w:rPr>
      </w:pPr>
      <w:r w:rsidRPr="00606DCA">
        <w:rPr>
          <w:rFonts w:ascii="GHEA Grapalat" w:hAnsi="GHEA Grapalat"/>
          <w:b/>
          <w:sz w:val="20"/>
          <w:lang w:val="af-ZA"/>
        </w:rPr>
        <w:t xml:space="preserve">3.  </w:t>
      </w:r>
      <w:r w:rsidRPr="00606DCA">
        <w:rPr>
          <w:rFonts w:ascii="GHEA Grapalat" w:hAnsi="GHEA Grapalat" w:cs="Sylfaen"/>
          <w:b/>
          <w:sz w:val="20"/>
        </w:rPr>
        <w:t>ՀՐԱՎԵՐԻ</w:t>
      </w:r>
      <w:r w:rsidRPr="00606DCA">
        <w:rPr>
          <w:rFonts w:ascii="GHEA Grapalat" w:hAnsi="GHEA Grapalat" w:cs="Arial"/>
          <w:b/>
          <w:sz w:val="20"/>
          <w:lang w:val="af-ZA"/>
        </w:rPr>
        <w:t xml:space="preserve">  </w:t>
      </w:r>
      <w:r w:rsidRPr="00606DCA">
        <w:rPr>
          <w:rFonts w:ascii="GHEA Grapalat" w:hAnsi="GHEA Grapalat" w:cs="Sylfaen"/>
          <w:b/>
          <w:sz w:val="20"/>
        </w:rPr>
        <w:t>ՊԱՐԶԱԲԱՆՈՒՄԸ</w:t>
      </w:r>
      <w:r w:rsidRPr="00606DCA">
        <w:rPr>
          <w:rFonts w:ascii="GHEA Grapalat" w:hAnsi="GHEA Grapalat" w:cs="Arial"/>
          <w:b/>
          <w:sz w:val="20"/>
          <w:lang w:val="af-ZA"/>
        </w:rPr>
        <w:t xml:space="preserve">  </w:t>
      </w:r>
      <w:r w:rsidRPr="00606DCA">
        <w:rPr>
          <w:rFonts w:ascii="GHEA Grapalat" w:hAnsi="GHEA Grapalat" w:cs="Arial"/>
          <w:b/>
          <w:sz w:val="20"/>
        </w:rPr>
        <w:t>ԵՎ</w:t>
      </w:r>
      <w:r w:rsidRPr="00606DCA">
        <w:rPr>
          <w:rFonts w:ascii="GHEA Grapalat" w:hAnsi="GHEA Grapalat" w:cs="Arial"/>
          <w:b/>
          <w:sz w:val="20"/>
          <w:lang w:val="af-ZA"/>
        </w:rPr>
        <w:t xml:space="preserve"> </w:t>
      </w:r>
      <w:r w:rsidRPr="00606DCA">
        <w:rPr>
          <w:rFonts w:ascii="GHEA Grapalat" w:hAnsi="GHEA Grapalat" w:cs="Sylfaen"/>
          <w:b/>
          <w:sz w:val="20"/>
        </w:rPr>
        <w:t>ՀՐԱՎԵՐՈՒՄ</w:t>
      </w:r>
      <w:r w:rsidRPr="00606DCA">
        <w:rPr>
          <w:rFonts w:ascii="GHEA Grapalat" w:hAnsi="GHEA Grapalat" w:cs="Arial"/>
          <w:b/>
          <w:sz w:val="20"/>
          <w:lang w:val="af-ZA"/>
        </w:rPr>
        <w:t xml:space="preserve"> </w:t>
      </w:r>
      <w:r w:rsidRPr="00606DCA">
        <w:rPr>
          <w:rFonts w:ascii="GHEA Grapalat" w:hAnsi="GHEA Grapalat" w:cs="Sylfaen"/>
          <w:b/>
          <w:sz w:val="20"/>
        </w:rPr>
        <w:t>ՓՈՓՈԽՈՒԹՅՈՒՆ</w:t>
      </w:r>
      <w:r w:rsidRPr="00606DCA">
        <w:rPr>
          <w:rFonts w:ascii="GHEA Grapalat" w:hAnsi="GHEA Grapalat" w:cs="Arial"/>
          <w:b/>
          <w:sz w:val="20"/>
          <w:lang w:val="af-ZA"/>
        </w:rPr>
        <w:t xml:space="preserve"> </w:t>
      </w:r>
      <w:r w:rsidRPr="00606DCA">
        <w:rPr>
          <w:rFonts w:ascii="GHEA Grapalat" w:hAnsi="GHEA Grapalat" w:cs="Sylfaen"/>
          <w:b/>
          <w:sz w:val="20"/>
        </w:rPr>
        <w:t>ԿԱՏԱՐԵԼՈՒ</w:t>
      </w:r>
      <w:r w:rsidRPr="00606DCA">
        <w:rPr>
          <w:rFonts w:ascii="GHEA Grapalat" w:hAnsi="GHEA Grapalat" w:cs="Arial"/>
          <w:b/>
          <w:sz w:val="20"/>
          <w:lang w:val="af-ZA"/>
        </w:rPr>
        <w:t xml:space="preserve"> </w:t>
      </w:r>
      <w:r w:rsidRPr="00606DCA">
        <w:rPr>
          <w:rFonts w:ascii="GHEA Grapalat" w:hAnsi="GHEA Grapalat" w:cs="Sylfaen"/>
          <w:b/>
          <w:sz w:val="20"/>
        </w:rPr>
        <w:t>ԿԱՐԳԸ</w:t>
      </w:r>
      <w:r w:rsidR="004A3E84" w:rsidRPr="00606DCA">
        <w:rPr>
          <w:rStyle w:val="af6"/>
          <w:rFonts w:ascii="GHEA Grapalat" w:hAnsi="GHEA Grapalat" w:cs="Sylfaen"/>
          <w:b/>
          <w:sz w:val="20"/>
        </w:rPr>
        <w:footnoteReference w:id="2"/>
      </w:r>
    </w:p>
    <w:p w:rsidR="00096865" w:rsidRPr="00606DCA" w:rsidRDefault="00096865" w:rsidP="00EF3662">
      <w:pPr>
        <w:jc w:val="center"/>
        <w:rPr>
          <w:rFonts w:ascii="GHEA Grapalat" w:hAnsi="GHEA Grapalat"/>
          <w:b/>
          <w:sz w:val="20"/>
          <w:lang w:val="af-ZA"/>
        </w:rPr>
      </w:pPr>
    </w:p>
    <w:p w:rsidR="00096865" w:rsidRPr="00606DCA" w:rsidRDefault="00096865" w:rsidP="00EF3662">
      <w:pPr>
        <w:ind w:firstLine="567"/>
        <w:jc w:val="both"/>
        <w:rPr>
          <w:rFonts w:ascii="GHEA Grapalat" w:hAnsi="GHEA Grapalat"/>
          <w:sz w:val="20"/>
          <w:lang w:val="af-ZA"/>
        </w:rPr>
      </w:pPr>
      <w:r w:rsidRPr="00606DCA">
        <w:rPr>
          <w:rFonts w:ascii="GHEA Grapalat" w:hAnsi="GHEA Grapalat"/>
          <w:sz w:val="20"/>
          <w:lang w:val="af-ZA"/>
        </w:rPr>
        <w:t xml:space="preserve">3.1 </w:t>
      </w:r>
      <w:r w:rsidRPr="00606DCA">
        <w:rPr>
          <w:rFonts w:ascii="GHEA Grapalat" w:hAnsi="GHEA Grapalat" w:cs="Sylfaen"/>
          <w:sz w:val="20"/>
        </w:rPr>
        <w:t>Օրենքի</w:t>
      </w:r>
      <w:r w:rsidRPr="00606DCA">
        <w:rPr>
          <w:rFonts w:ascii="GHEA Grapalat" w:hAnsi="GHEA Grapalat" w:cs="Arial"/>
          <w:sz w:val="20"/>
          <w:lang w:val="af-ZA"/>
        </w:rPr>
        <w:t xml:space="preserve"> 2</w:t>
      </w:r>
      <w:r w:rsidR="00525BD2" w:rsidRPr="00606DCA">
        <w:rPr>
          <w:rFonts w:ascii="GHEA Grapalat" w:hAnsi="GHEA Grapalat" w:cs="Arial"/>
          <w:sz w:val="20"/>
          <w:lang w:val="af-ZA"/>
        </w:rPr>
        <w:t>9</w:t>
      </w:r>
      <w:r w:rsidRPr="00606DCA">
        <w:rPr>
          <w:rFonts w:ascii="GHEA Grapalat" w:hAnsi="GHEA Grapalat" w:cs="Arial"/>
          <w:sz w:val="20"/>
          <w:lang w:val="af-ZA"/>
        </w:rPr>
        <w:t>-</w:t>
      </w:r>
      <w:r w:rsidRPr="00606DCA">
        <w:rPr>
          <w:rFonts w:ascii="GHEA Grapalat" w:hAnsi="GHEA Grapalat" w:cs="Sylfaen"/>
          <w:sz w:val="20"/>
        </w:rPr>
        <w:t>րդ</w:t>
      </w:r>
      <w:r w:rsidRPr="00606DCA">
        <w:rPr>
          <w:rFonts w:ascii="GHEA Grapalat" w:hAnsi="GHEA Grapalat" w:cs="Arial"/>
          <w:sz w:val="20"/>
          <w:lang w:val="af-ZA"/>
        </w:rPr>
        <w:t xml:space="preserve"> </w:t>
      </w:r>
      <w:r w:rsidRPr="00606DCA">
        <w:rPr>
          <w:rFonts w:ascii="GHEA Grapalat" w:hAnsi="GHEA Grapalat" w:cs="Sylfaen"/>
          <w:sz w:val="20"/>
        </w:rPr>
        <w:t>հոդվածի</w:t>
      </w:r>
      <w:r w:rsidRPr="00606DCA">
        <w:rPr>
          <w:rFonts w:ascii="GHEA Grapalat" w:hAnsi="GHEA Grapalat" w:cs="Arial"/>
          <w:sz w:val="20"/>
          <w:lang w:val="af-ZA"/>
        </w:rPr>
        <w:t xml:space="preserve"> </w:t>
      </w:r>
      <w:r w:rsidRPr="00606DCA">
        <w:rPr>
          <w:rFonts w:ascii="GHEA Grapalat" w:hAnsi="GHEA Grapalat" w:cs="Sylfaen"/>
          <w:sz w:val="20"/>
        </w:rPr>
        <w:t>համաձայն</w:t>
      </w:r>
      <w:r w:rsidRPr="00606DCA">
        <w:rPr>
          <w:rFonts w:ascii="GHEA Grapalat" w:hAnsi="GHEA Grapalat" w:cs="Arial"/>
          <w:sz w:val="20"/>
          <w:lang w:val="af-ZA"/>
        </w:rPr>
        <w:t xml:space="preserve">` </w:t>
      </w:r>
      <w:r w:rsidR="00051B7F" w:rsidRPr="00606DCA">
        <w:rPr>
          <w:rFonts w:ascii="GHEA Grapalat" w:hAnsi="GHEA Grapalat" w:cs="Arial"/>
          <w:sz w:val="20"/>
        </w:rPr>
        <w:t>մ</w:t>
      </w:r>
      <w:r w:rsidRPr="00606DCA">
        <w:rPr>
          <w:rFonts w:ascii="GHEA Grapalat" w:hAnsi="GHEA Grapalat" w:cs="Sylfaen"/>
          <w:sz w:val="20"/>
        </w:rPr>
        <w:t>ասնակիցն</w:t>
      </w:r>
      <w:r w:rsidRPr="00606DCA">
        <w:rPr>
          <w:rFonts w:ascii="GHEA Grapalat" w:hAnsi="GHEA Grapalat" w:cs="Arial"/>
          <w:sz w:val="20"/>
          <w:lang w:val="af-ZA"/>
        </w:rPr>
        <w:t xml:space="preserve"> </w:t>
      </w:r>
      <w:r w:rsidRPr="00606DCA">
        <w:rPr>
          <w:rFonts w:ascii="GHEA Grapalat" w:hAnsi="GHEA Grapalat" w:cs="Sylfaen"/>
          <w:sz w:val="20"/>
        </w:rPr>
        <w:t>իրավունք</w:t>
      </w:r>
      <w:r w:rsidRPr="00606DCA">
        <w:rPr>
          <w:rFonts w:ascii="GHEA Grapalat" w:hAnsi="GHEA Grapalat" w:cs="Arial"/>
          <w:sz w:val="20"/>
          <w:lang w:val="af-ZA"/>
        </w:rPr>
        <w:t xml:space="preserve"> </w:t>
      </w:r>
      <w:r w:rsidRPr="00606DCA">
        <w:rPr>
          <w:rFonts w:ascii="GHEA Grapalat" w:hAnsi="GHEA Grapalat" w:cs="Sylfaen"/>
          <w:sz w:val="20"/>
        </w:rPr>
        <w:t>ունի</w:t>
      </w:r>
      <w:r w:rsidRPr="00606DCA">
        <w:rPr>
          <w:rFonts w:ascii="GHEA Grapalat" w:hAnsi="GHEA Grapalat" w:cs="Arial"/>
          <w:sz w:val="20"/>
          <w:lang w:val="af-ZA"/>
        </w:rPr>
        <w:t xml:space="preserve"> </w:t>
      </w:r>
      <w:r w:rsidR="00AE4008" w:rsidRPr="00606DCA">
        <w:rPr>
          <w:rFonts w:ascii="GHEA Grapalat" w:hAnsi="GHEA Grapalat" w:cs="Sylfaen"/>
          <w:sz w:val="20"/>
        </w:rPr>
        <w:t>պ</w:t>
      </w:r>
      <w:r w:rsidRPr="00606DCA">
        <w:rPr>
          <w:rFonts w:ascii="GHEA Grapalat" w:hAnsi="GHEA Grapalat" w:cs="Sylfaen"/>
          <w:sz w:val="20"/>
        </w:rPr>
        <w:t>ատվիրատուից</w:t>
      </w:r>
      <w:r w:rsidRPr="00606DCA">
        <w:rPr>
          <w:rFonts w:ascii="GHEA Grapalat" w:hAnsi="GHEA Grapalat" w:cs="Arial"/>
          <w:sz w:val="20"/>
          <w:lang w:val="af-ZA"/>
        </w:rPr>
        <w:t xml:space="preserve"> </w:t>
      </w:r>
      <w:r w:rsidRPr="00606DCA">
        <w:rPr>
          <w:rFonts w:ascii="GHEA Grapalat" w:hAnsi="GHEA Grapalat" w:cs="Sylfaen"/>
          <w:sz w:val="20"/>
        </w:rPr>
        <w:t>պահանջել</w:t>
      </w:r>
      <w:r w:rsidRPr="00606DCA">
        <w:rPr>
          <w:rFonts w:ascii="GHEA Grapalat" w:hAnsi="GHEA Grapalat" w:cs="Arial"/>
          <w:sz w:val="20"/>
          <w:lang w:val="af-ZA"/>
        </w:rPr>
        <w:t xml:space="preserve"> </w:t>
      </w:r>
      <w:r w:rsidRPr="00606DCA">
        <w:rPr>
          <w:rFonts w:ascii="GHEA Grapalat" w:hAnsi="GHEA Grapalat" w:cs="Sylfaen"/>
          <w:sz w:val="20"/>
        </w:rPr>
        <w:t>հրավերի</w:t>
      </w:r>
      <w:r w:rsidRPr="00606DCA">
        <w:rPr>
          <w:rFonts w:ascii="GHEA Grapalat" w:hAnsi="GHEA Grapalat" w:cs="Arial"/>
          <w:sz w:val="20"/>
          <w:lang w:val="af-ZA"/>
        </w:rPr>
        <w:t xml:space="preserve"> </w:t>
      </w:r>
      <w:r w:rsidRPr="00606DCA">
        <w:rPr>
          <w:rFonts w:ascii="GHEA Grapalat" w:hAnsi="GHEA Grapalat" w:cs="Sylfaen"/>
          <w:sz w:val="20"/>
        </w:rPr>
        <w:t>պարզաբանում</w:t>
      </w:r>
      <w:r w:rsidR="004D5671" w:rsidRPr="00606DCA">
        <w:rPr>
          <w:rFonts w:ascii="GHEA Grapalat" w:hAnsi="GHEA Grapalat" w:cs="Tahoma"/>
          <w:sz w:val="20"/>
        </w:rPr>
        <w:t>։</w:t>
      </w:r>
    </w:p>
    <w:p w:rsidR="00096865" w:rsidRPr="00606DCA" w:rsidRDefault="00096865" w:rsidP="00EF3662">
      <w:pPr>
        <w:autoSpaceDE w:val="0"/>
        <w:autoSpaceDN w:val="0"/>
        <w:adjustRightInd w:val="0"/>
        <w:ind w:firstLine="567"/>
        <w:jc w:val="both"/>
        <w:rPr>
          <w:rFonts w:ascii="GHEA Grapalat" w:hAnsi="GHEA Grapalat"/>
          <w:sz w:val="20"/>
          <w:lang w:val="af-ZA"/>
        </w:rPr>
      </w:pPr>
      <w:r w:rsidRPr="00606DCA">
        <w:rPr>
          <w:rFonts w:ascii="GHEA Grapalat" w:hAnsi="GHEA Grapalat" w:cs="Sylfaen"/>
          <w:sz w:val="20"/>
        </w:rPr>
        <w:t>Մասնակիցն</w:t>
      </w:r>
      <w:r w:rsidRPr="00606DCA">
        <w:rPr>
          <w:rFonts w:ascii="GHEA Grapalat" w:hAnsi="GHEA Grapalat" w:cs="Arial"/>
          <w:sz w:val="20"/>
          <w:lang w:val="af-ZA"/>
        </w:rPr>
        <w:t xml:space="preserve"> </w:t>
      </w:r>
      <w:r w:rsidRPr="00606DCA">
        <w:rPr>
          <w:rFonts w:ascii="GHEA Grapalat" w:hAnsi="GHEA Grapalat" w:cs="Sylfaen"/>
          <w:sz w:val="20"/>
        </w:rPr>
        <w:t>իրավունք</w:t>
      </w:r>
      <w:r w:rsidRPr="00606DCA">
        <w:rPr>
          <w:rFonts w:ascii="GHEA Grapalat" w:hAnsi="GHEA Grapalat" w:cs="Arial"/>
          <w:sz w:val="20"/>
          <w:lang w:val="af-ZA"/>
        </w:rPr>
        <w:t xml:space="preserve"> </w:t>
      </w:r>
      <w:r w:rsidRPr="00606DCA">
        <w:rPr>
          <w:rFonts w:ascii="GHEA Grapalat" w:hAnsi="GHEA Grapalat" w:cs="Sylfaen"/>
          <w:sz w:val="20"/>
        </w:rPr>
        <w:t>ունի</w:t>
      </w:r>
      <w:r w:rsidRPr="00606DCA">
        <w:rPr>
          <w:rFonts w:ascii="GHEA Grapalat" w:hAnsi="GHEA Grapalat" w:cs="Arial"/>
          <w:sz w:val="20"/>
          <w:lang w:val="af-ZA"/>
        </w:rPr>
        <w:t xml:space="preserve"> </w:t>
      </w:r>
      <w:r w:rsidRPr="00606DCA">
        <w:rPr>
          <w:rFonts w:ascii="GHEA Grapalat" w:hAnsi="GHEA Grapalat" w:cs="Sylfaen"/>
          <w:sz w:val="20"/>
        </w:rPr>
        <w:t>հայտերի</w:t>
      </w:r>
      <w:r w:rsidRPr="00606DCA">
        <w:rPr>
          <w:rFonts w:ascii="GHEA Grapalat" w:hAnsi="GHEA Grapalat" w:cs="Arial"/>
          <w:sz w:val="20"/>
          <w:lang w:val="af-ZA"/>
        </w:rPr>
        <w:t xml:space="preserve"> </w:t>
      </w:r>
      <w:r w:rsidRPr="00606DCA">
        <w:rPr>
          <w:rFonts w:ascii="GHEA Grapalat" w:hAnsi="GHEA Grapalat" w:cs="Sylfaen"/>
          <w:sz w:val="20"/>
        </w:rPr>
        <w:t>ներկայացման</w:t>
      </w:r>
      <w:r w:rsidRPr="00606DCA">
        <w:rPr>
          <w:rFonts w:ascii="GHEA Grapalat" w:hAnsi="GHEA Grapalat" w:cs="Arial"/>
          <w:sz w:val="20"/>
          <w:lang w:val="af-ZA"/>
        </w:rPr>
        <w:t xml:space="preserve"> </w:t>
      </w:r>
      <w:r w:rsidRPr="00606DCA">
        <w:rPr>
          <w:rFonts w:ascii="GHEA Grapalat" w:hAnsi="GHEA Grapalat" w:cs="Sylfaen"/>
          <w:sz w:val="20"/>
        </w:rPr>
        <w:t>վերջնաժամկետը</w:t>
      </w:r>
      <w:r w:rsidRPr="00606DCA">
        <w:rPr>
          <w:rFonts w:ascii="GHEA Grapalat" w:hAnsi="GHEA Grapalat" w:cs="Arial"/>
          <w:sz w:val="20"/>
          <w:lang w:val="af-ZA"/>
        </w:rPr>
        <w:t xml:space="preserve"> </w:t>
      </w:r>
      <w:r w:rsidRPr="00606DCA">
        <w:rPr>
          <w:rFonts w:ascii="GHEA Grapalat" w:hAnsi="GHEA Grapalat" w:cs="Sylfaen"/>
          <w:sz w:val="20"/>
        </w:rPr>
        <w:t>լրանալուց</w:t>
      </w:r>
      <w:r w:rsidRPr="00606DCA">
        <w:rPr>
          <w:rFonts w:ascii="GHEA Grapalat" w:hAnsi="GHEA Grapalat" w:cs="Arial"/>
          <w:sz w:val="20"/>
          <w:lang w:val="af-ZA"/>
        </w:rPr>
        <w:t xml:space="preserve"> </w:t>
      </w:r>
      <w:r w:rsidRPr="00606DCA">
        <w:rPr>
          <w:rFonts w:ascii="GHEA Grapalat" w:hAnsi="GHEA Grapalat" w:cs="Sylfaen"/>
          <w:sz w:val="20"/>
        </w:rPr>
        <w:t>առնվազն</w:t>
      </w:r>
      <w:r w:rsidRPr="00606DCA">
        <w:rPr>
          <w:rFonts w:ascii="GHEA Grapalat" w:hAnsi="GHEA Grapalat" w:cs="Arial"/>
          <w:sz w:val="20"/>
          <w:lang w:val="af-ZA"/>
        </w:rPr>
        <w:t xml:space="preserve"> </w:t>
      </w:r>
      <w:r w:rsidRPr="00606DCA">
        <w:rPr>
          <w:rFonts w:ascii="GHEA Grapalat" w:hAnsi="GHEA Grapalat" w:cs="Sylfaen"/>
          <w:sz w:val="20"/>
        </w:rPr>
        <w:t>հինգ</w:t>
      </w:r>
      <w:r w:rsidRPr="00606DCA">
        <w:rPr>
          <w:rFonts w:ascii="GHEA Grapalat" w:hAnsi="GHEA Grapalat" w:cs="Arial"/>
          <w:sz w:val="20"/>
          <w:lang w:val="af-ZA"/>
        </w:rPr>
        <w:t xml:space="preserve"> </w:t>
      </w:r>
      <w:r w:rsidRPr="00606DCA">
        <w:rPr>
          <w:rFonts w:ascii="GHEA Grapalat" w:hAnsi="GHEA Grapalat" w:cs="Sylfaen"/>
          <w:sz w:val="20"/>
        </w:rPr>
        <w:t>օրացուցային</w:t>
      </w:r>
      <w:r w:rsidRPr="00606DCA">
        <w:rPr>
          <w:rFonts w:ascii="GHEA Grapalat" w:hAnsi="GHEA Grapalat" w:cs="Arial"/>
          <w:sz w:val="20"/>
          <w:lang w:val="af-ZA"/>
        </w:rPr>
        <w:t xml:space="preserve"> </w:t>
      </w:r>
      <w:r w:rsidRPr="00606DCA">
        <w:rPr>
          <w:rFonts w:ascii="GHEA Grapalat" w:hAnsi="GHEA Grapalat" w:cs="Sylfaen"/>
          <w:sz w:val="20"/>
        </w:rPr>
        <w:t>օր</w:t>
      </w:r>
      <w:r w:rsidR="002B5F87" w:rsidRPr="00606DCA">
        <w:rPr>
          <w:rFonts w:ascii="GHEA Grapalat" w:hAnsi="GHEA Grapalat" w:cs="Sylfaen"/>
          <w:sz w:val="20"/>
          <w:lang w:val="af-ZA"/>
        </w:rPr>
        <w:t xml:space="preserve"> </w:t>
      </w:r>
      <w:r w:rsidRPr="00606DCA">
        <w:rPr>
          <w:rFonts w:ascii="GHEA Grapalat" w:hAnsi="GHEA Grapalat" w:cs="Sylfaen"/>
          <w:sz w:val="20"/>
        </w:rPr>
        <w:t>առաջ</w:t>
      </w:r>
      <w:r w:rsidRPr="00606DCA">
        <w:rPr>
          <w:rFonts w:ascii="GHEA Grapalat" w:hAnsi="GHEA Grapalat" w:cs="Arial"/>
          <w:sz w:val="20"/>
          <w:lang w:val="af-ZA"/>
        </w:rPr>
        <w:t xml:space="preserve"> </w:t>
      </w:r>
      <w:r w:rsidR="00965B76" w:rsidRPr="00606DCA">
        <w:rPr>
          <w:rFonts w:ascii="GHEA Grapalat" w:hAnsi="GHEA Grapalat" w:cs="Arial"/>
          <w:sz w:val="20"/>
        </w:rPr>
        <w:t>համակարգի</w:t>
      </w:r>
      <w:r w:rsidR="00965B76" w:rsidRPr="00606DCA">
        <w:rPr>
          <w:rFonts w:ascii="GHEA Grapalat" w:hAnsi="GHEA Grapalat" w:cs="Arial"/>
          <w:sz w:val="20"/>
          <w:lang w:val="af-ZA"/>
        </w:rPr>
        <w:t xml:space="preserve"> </w:t>
      </w:r>
      <w:r w:rsidR="00965B76" w:rsidRPr="00606DCA">
        <w:rPr>
          <w:rFonts w:ascii="GHEA Grapalat" w:hAnsi="GHEA Grapalat" w:cs="Arial"/>
          <w:sz w:val="20"/>
        </w:rPr>
        <w:t>միջոցով</w:t>
      </w:r>
      <w:r w:rsidR="00965B76" w:rsidRPr="00606DCA">
        <w:rPr>
          <w:rFonts w:ascii="GHEA Grapalat" w:hAnsi="GHEA Grapalat" w:cs="Arial"/>
          <w:sz w:val="20"/>
          <w:lang w:val="af-ZA"/>
        </w:rPr>
        <w:t xml:space="preserve"> </w:t>
      </w:r>
      <w:r w:rsidR="000946A3" w:rsidRPr="00606DCA">
        <w:rPr>
          <w:rFonts w:ascii="GHEA Grapalat" w:hAnsi="GHEA Grapalat" w:cs="Sylfaen"/>
          <w:sz w:val="20"/>
        </w:rPr>
        <w:t>հանձնաժողովից</w:t>
      </w:r>
      <w:r w:rsidR="000946A3" w:rsidRPr="00606DCA">
        <w:rPr>
          <w:rFonts w:ascii="GHEA Grapalat" w:hAnsi="GHEA Grapalat" w:cs="Sylfaen"/>
          <w:sz w:val="20"/>
          <w:lang w:val="af-ZA"/>
        </w:rPr>
        <w:t xml:space="preserve"> </w:t>
      </w:r>
      <w:r w:rsidRPr="00606DCA">
        <w:rPr>
          <w:rFonts w:ascii="GHEA Grapalat" w:hAnsi="GHEA Grapalat" w:cs="Sylfaen"/>
          <w:sz w:val="20"/>
        </w:rPr>
        <w:t>պահանջելու</w:t>
      </w:r>
      <w:r w:rsidRPr="00606DCA">
        <w:rPr>
          <w:rFonts w:ascii="GHEA Grapalat" w:hAnsi="GHEA Grapalat" w:cs="Arial"/>
          <w:sz w:val="20"/>
          <w:lang w:val="af-ZA"/>
        </w:rPr>
        <w:t xml:space="preserve"> </w:t>
      </w:r>
      <w:r w:rsidRPr="00606DCA">
        <w:rPr>
          <w:rFonts w:ascii="GHEA Grapalat" w:hAnsi="GHEA Grapalat" w:cs="Sylfaen"/>
          <w:sz w:val="20"/>
        </w:rPr>
        <w:t>հրավերի</w:t>
      </w:r>
      <w:r w:rsidRPr="00606DCA">
        <w:rPr>
          <w:rFonts w:ascii="GHEA Grapalat" w:hAnsi="GHEA Grapalat" w:cs="Arial"/>
          <w:sz w:val="20"/>
          <w:lang w:val="af-ZA"/>
        </w:rPr>
        <w:t xml:space="preserve"> </w:t>
      </w:r>
      <w:r w:rsidRPr="00606DCA">
        <w:rPr>
          <w:rFonts w:ascii="GHEA Grapalat" w:hAnsi="GHEA Grapalat" w:cs="Sylfaen"/>
          <w:sz w:val="20"/>
        </w:rPr>
        <w:t>պարզաբանում</w:t>
      </w:r>
      <w:r w:rsidR="004D5671" w:rsidRPr="00606DCA">
        <w:rPr>
          <w:rFonts w:ascii="GHEA Grapalat" w:hAnsi="GHEA Grapalat" w:cs="Tahoma"/>
          <w:sz w:val="20"/>
        </w:rPr>
        <w:t>։</w:t>
      </w:r>
      <w:r w:rsidRPr="00606DCA">
        <w:rPr>
          <w:rFonts w:ascii="GHEA Grapalat" w:hAnsi="GHEA Grapalat"/>
          <w:sz w:val="20"/>
          <w:lang w:val="af-ZA"/>
        </w:rPr>
        <w:t xml:space="preserve"> </w:t>
      </w:r>
      <w:r w:rsidR="000946A3" w:rsidRPr="00606DCA">
        <w:rPr>
          <w:rFonts w:ascii="GHEA Grapalat" w:hAnsi="GHEA Grapalat"/>
          <w:sz w:val="20"/>
        </w:rPr>
        <w:t>Հանձնաժողովը</w:t>
      </w:r>
      <w:r w:rsidR="000946A3" w:rsidRPr="00606DCA">
        <w:rPr>
          <w:rFonts w:ascii="GHEA Grapalat" w:hAnsi="GHEA Grapalat"/>
          <w:sz w:val="20"/>
          <w:lang w:val="af-ZA"/>
        </w:rPr>
        <w:t xml:space="preserve"> </w:t>
      </w:r>
      <w:r w:rsidR="000946A3" w:rsidRPr="00606DCA">
        <w:rPr>
          <w:rFonts w:ascii="GHEA Grapalat" w:hAnsi="GHEA Grapalat" w:cs="Sylfaen"/>
          <w:sz w:val="20"/>
        </w:rPr>
        <w:t>հարցումը</w:t>
      </w:r>
      <w:r w:rsidR="000946A3" w:rsidRPr="00606DCA">
        <w:rPr>
          <w:rFonts w:ascii="GHEA Grapalat" w:hAnsi="GHEA Grapalat" w:cs="Arial"/>
          <w:sz w:val="20"/>
          <w:lang w:val="af-ZA"/>
        </w:rPr>
        <w:t xml:space="preserve"> </w:t>
      </w:r>
      <w:r w:rsidRPr="00606DCA">
        <w:rPr>
          <w:rFonts w:ascii="GHEA Grapalat" w:hAnsi="GHEA Grapalat" w:cs="Sylfaen"/>
          <w:sz w:val="20"/>
        </w:rPr>
        <w:t>կատարած</w:t>
      </w:r>
      <w:r w:rsidRPr="00606DCA">
        <w:rPr>
          <w:rFonts w:ascii="GHEA Grapalat" w:hAnsi="GHEA Grapalat" w:cs="Arial"/>
          <w:sz w:val="20"/>
          <w:lang w:val="af-ZA"/>
        </w:rPr>
        <w:t xml:space="preserve"> </w:t>
      </w:r>
      <w:r w:rsidR="000946A3" w:rsidRPr="00606DCA">
        <w:rPr>
          <w:rFonts w:ascii="GHEA Grapalat" w:hAnsi="GHEA Grapalat" w:cs="Arial"/>
          <w:sz w:val="20"/>
        </w:rPr>
        <w:t>մ</w:t>
      </w:r>
      <w:r w:rsidR="000946A3" w:rsidRPr="00606DCA">
        <w:rPr>
          <w:rFonts w:ascii="GHEA Grapalat" w:hAnsi="GHEA Grapalat" w:cs="Sylfaen"/>
          <w:sz w:val="20"/>
        </w:rPr>
        <w:t>ասնակցին</w:t>
      </w:r>
      <w:r w:rsidR="000946A3" w:rsidRPr="00606DCA">
        <w:rPr>
          <w:rFonts w:ascii="GHEA Grapalat" w:hAnsi="GHEA Grapalat" w:cs="Arial"/>
          <w:sz w:val="20"/>
          <w:lang w:val="af-ZA"/>
        </w:rPr>
        <w:t xml:space="preserve"> </w:t>
      </w:r>
      <w:r w:rsidRPr="00606DCA">
        <w:rPr>
          <w:rFonts w:ascii="GHEA Grapalat" w:hAnsi="GHEA Grapalat" w:cs="Sylfaen"/>
          <w:sz w:val="20"/>
        </w:rPr>
        <w:t>պարզաբանումը</w:t>
      </w:r>
      <w:r w:rsidRPr="00606DCA">
        <w:rPr>
          <w:rFonts w:ascii="GHEA Grapalat" w:hAnsi="GHEA Grapalat" w:cs="Arial"/>
          <w:sz w:val="20"/>
          <w:lang w:val="af-ZA"/>
        </w:rPr>
        <w:t xml:space="preserve"> </w:t>
      </w:r>
      <w:r w:rsidRPr="00606DCA">
        <w:rPr>
          <w:rFonts w:ascii="GHEA Grapalat" w:hAnsi="GHEA Grapalat" w:cs="Sylfaen"/>
          <w:sz w:val="20"/>
        </w:rPr>
        <w:t>տրամադրում</w:t>
      </w:r>
      <w:r w:rsidRPr="00606DCA">
        <w:rPr>
          <w:rFonts w:ascii="GHEA Grapalat" w:hAnsi="GHEA Grapalat" w:cs="Arial"/>
          <w:sz w:val="20"/>
          <w:lang w:val="af-ZA"/>
        </w:rPr>
        <w:t xml:space="preserve"> </w:t>
      </w:r>
      <w:r w:rsidRPr="00606DCA">
        <w:rPr>
          <w:rFonts w:ascii="GHEA Grapalat" w:hAnsi="GHEA Grapalat" w:cs="Sylfaen"/>
          <w:sz w:val="20"/>
        </w:rPr>
        <w:t>է</w:t>
      </w:r>
      <w:r w:rsidR="00A93710" w:rsidRPr="00606DCA">
        <w:rPr>
          <w:rFonts w:ascii="GHEA Grapalat" w:hAnsi="GHEA Grapalat" w:cs="Sylfaen"/>
          <w:sz w:val="20"/>
          <w:lang w:val="af-ZA"/>
        </w:rPr>
        <w:t xml:space="preserve"> </w:t>
      </w:r>
      <w:r w:rsidR="00926875" w:rsidRPr="00606DCA">
        <w:rPr>
          <w:rFonts w:ascii="GHEA Grapalat" w:hAnsi="GHEA Grapalat" w:cs="Sylfaen"/>
          <w:sz w:val="20"/>
        </w:rPr>
        <w:t>համակարգի</w:t>
      </w:r>
      <w:r w:rsidR="00926875" w:rsidRPr="00606DCA">
        <w:rPr>
          <w:rFonts w:ascii="GHEA Grapalat" w:hAnsi="GHEA Grapalat" w:cs="Sylfaen"/>
          <w:sz w:val="20"/>
          <w:lang w:val="af-ZA"/>
        </w:rPr>
        <w:t xml:space="preserve"> </w:t>
      </w:r>
      <w:r w:rsidR="00926875" w:rsidRPr="00606DCA">
        <w:rPr>
          <w:rFonts w:ascii="GHEA Grapalat" w:hAnsi="GHEA Grapalat" w:cs="Sylfaen"/>
          <w:sz w:val="20"/>
        </w:rPr>
        <w:t>միջոցով</w:t>
      </w:r>
      <w:r w:rsidR="00926875" w:rsidRPr="00606DCA">
        <w:rPr>
          <w:rFonts w:ascii="GHEA Grapalat" w:hAnsi="GHEA Grapalat" w:cs="Sylfaen"/>
          <w:sz w:val="20"/>
          <w:lang w:val="af-ZA"/>
        </w:rPr>
        <w:t xml:space="preserve">` </w:t>
      </w:r>
      <w:r w:rsidRPr="00606DCA">
        <w:rPr>
          <w:rFonts w:ascii="GHEA Grapalat" w:hAnsi="GHEA Grapalat" w:cs="Sylfaen"/>
          <w:sz w:val="20"/>
        </w:rPr>
        <w:t>հարցում</w:t>
      </w:r>
      <w:r w:rsidR="000946A3" w:rsidRPr="00606DCA">
        <w:rPr>
          <w:rFonts w:ascii="GHEA Grapalat" w:hAnsi="GHEA Grapalat" w:cs="Sylfaen"/>
          <w:sz w:val="20"/>
        </w:rPr>
        <w:t>ը</w:t>
      </w:r>
      <w:r w:rsidRPr="00606DCA">
        <w:rPr>
          <w:rFonts w:ascii="GHEA Grapalat" w:hAnsi="GHEA Grapalat" w:cs="Arial"/>
          <w:sz w:val="20"/>
          <w:lang w:val="af-ZA"/>
        </w:rPr>
        <w:t xml:space="preserve"> </w:t>
      </w:r>
      <w:r w:rsidRPr="00606DCA">
        <w:rPr>
          <w:rFonts w:ascii="GHEA Grapalat" w:hAnsi="GHEA Grapalat" w:cs="Sylfaen"/>
          <w:sz w:val="20"/>
        </w:rPr>
        <w:t>ստանալու</w:t>
      </w:r>
      <w:r w:rsidRPr="00606DCA">
        <w:rPr>
          <w:rFonts w:ascii="GHEA Grapalat" w:hAnsi="GHEA Grapalat" w:cs="Arial"/>
          <w:sz w:val="20"/>
          <w:lang w:val="af-ZA"/>
        </w:rPr>
        <w:t xml:space="preserve"> </w:t>
      </w:r>
      <w:r w:rsidRPr="00606DCA">
        <w:rPr>
          <w:rFonts w:ascii="GHEA Grapalat" w:hAnsi="GHEA Grapalat" w:cs="Sylfaen"/>
          <w:sz w:val="20"/>
        </w:rPr>
        <w:t>օրվան</w:t>
      </w:r>
      <w:r w:rsidRPr="00606DCA">
        <w:rPr>
          <w:rFonts w:ascii="GHEA Grapalat" w:hAnsi="GHEA Grapalat" w:cs="Arial"/>
          <w:sz w:val="20"/>
          <w:lang w:val="af-ZA"/>
        </w:rPr>
        <w:t xml:space="preserve"> </w:t>
      </w:r>
      <w:r w:rsidRPr="00606DCA">
        <w:rPr>
          <w:rFonts w:ascii="GHEA Grapalat" w:hAnsi="GHEA Grapalat" w:cs="Sylfaen"/>
          <w:sz w:val="20"/>
        </w:rPr>
        <w:t>հաջորդող</w:t>
      </w:r>
      <w:r w:rsidRPr="00606DCA">
        <w:rPr>
          <w:rFonts w:ascii="GHEA Grapalat" w:hAnsi="GHEA Grapalat" w:cs="Arial"/>
          <w:sz w:val="20"/>
          <w:lang w:val="af-ZA"/>
        </w:rPr>
        <w:t xml:space="preserve"> </w:t>
      </w:r>
      <w:r w:rsidRPr="00606DCA">
        <w:rPr>
          <w:rFonts w:ascii="GHEA Grapalat" w:hAnsi="GHEA Grapalat" w:cs="Sylfaen"/>
          <w:sz w:val="20"/>
        </w:rPr>
        <w:t>եր</w:t>
      </w:r>
      <w:r w:rsidR="00A93710" w:rsidRPr="00606DCA">
        <w:rPr>
          <w:rFonts w:ascii="GHEA Grapalat" w:hAnsi="GHEA Grapalat" w:cs="Sylfaen"/>
          <w:sz w:val="20"/>
        </w:rPr>
        <w:t>կու</w:t>
      </w:r>
      <w:r w:rsidRPr="00606DCA">
        <w:rPr>
          <w:rFonts w:ascii="GHEA Grapalat" w:hAnsi="GHEA Grapalat" w:cs="Arial"/>
          <w:sz w:val="20"/>
          <w:lang w:val="af-ZA"/>
        </w:rPr>
        <w:t xml:space="preserve"> </w:t>
      </w:r>
      <w:r w:rsidRPr="00606DCA">
        <w:rPr>
          <w:rFonts w:ascii="GHEA Grapalat" w:hAnsi="GHEA Grapalat" w:cs="Sylfaen"/>
          <w:sz w:val="20"/>
        </w:rPr>
        <w:t>օրացուցային</w:t>
      </w:r>
      <w:r w:rsidRPr="00606DCA">
        <w:rPr>
          <w:rFonts w:ascii="GHEA Grapalat" w:hAnsi="GHEA Grapalat" w:cs="Arial"/>
          <w:sz w:val="20"/>
          <w:lang w:val="af-ZA"/>
        </w:rPr>
        <w:t xml:space="preserve"> </w:t>
      </w:r>
      <w:r w:rsidRPr="00606DCA">
        <w:rPr>
          <w:rFonts w:ascii="GHEA Grapalat" w:hAnsi="GHEA Grapalat" w:cs="Sylfaen"/>
          <w:sz w:val="20"/>
        </w:rPr>
        <w:t>օրվա</w:t>
      </w:r>
      <w:r w:rsidRPr="00606DCA">
        <w:rPr>
          <w:rFonts w:ascii="GHEA Grapalat" w:hAnsi="GHEA Grapalat" w:cs="Arial"/>
          <w:sz w:val="20"/>
          <w:lang w:val="af-ZA"/>
        </w:rPr>
        <w:t xml:space="preserve"> </w:t>
      </w:r>
      <w:r w:rsidRPr="00606DCA">
        <w:rPr>
          <w:rFonts w:ascii="GHEA Grapalat" w:hAnsi="GHEA Grapalat" w:cs="Sylfaen"/>
          <w:sz w:val="20"/>
        </w:rPr>
        <w:t>ընթացքում</w:t>
      </w:r>
      <w:r w:rsidR="004D5671" w:rsidRPr="00606DCA">
        <w:rPr>
          <w:rFonts w:ascii="GHEA Grapalat" w:hAnsi="GHEA Grapalat" w:cs="Tahoma"/>
          <w:sz w:val="20"/>
        </w:rPr>
        <w:t>։</w:t>
      </w:r>
      <w:r w:rsidR="00781688" w:rsidRPr="00606DCA">
        <w:rPr>
          <w:rFonts w:ascii="GHEA Grapalat" w:hAnsi="GHEA Grapalat" w:cs="Tahoma"/>
          <w:sz w:val="20"/>
          <w:lang w:val="af-ZA"/>
        </w:rPr>
        <w:t xml:space="preserve"> </w:t>
      </w:r>
      <w:r w:rsidRPr="00606DCA">
        <w:rPr>
          <w:rFonts w:ascii="GHEA Grapalat" w:hAnsi="GHEA Grapalat"/>
          <w:sz w:val="20"/>
          <w:lang w:val="af-ZA"/>
        </w:rPr>
        <w:t xml:space="preserve"> </w:t>
      </w:r>
    </w:p>
    <w:p w:rsidR="00096865" w:rsidRPr="00606DCA" w:rsidRDefault="00096865" w:rsidP="00EF3662">
      <w:pPr>
        <w:ind w:firstLine="567"/>
        <w:jc w:val="both"/>
        <w:rPr>
          <w:rFonts w:ascii="GHEA Grapalat" w:hAnsi="GHEA Grapalat"/>
          <w:sz w:val="20"/>
          <w:szCs w:val="20"/>
          <w:lang w:val="af-ZA"/>
        </w:rPr>
      </w:pPr>
      <w:r w:rsidRPr="00606DCA">
        <w:rPr>
          <w:rFonts w:ascii="GHEA Grapalat" w:hAnsi="GHEA Grapalat"/>
          <w:sz w:val="20"/>
          <w:lang w:val="af-ZA"/>
        </w:rPr>
        <w:t xml:space="preserve">3.2 </w:t>
      </w:r>
      <w:r w:rsidRPr="00606DCA">
        <w:rPr>
          <w:rFonts w:ascii="GHEA Grapalat" w:hAnsi="GHEA Grapalat" w:cs="Sylfaen"/>
          <w:sz w:val="20"/>
        </w:rPr>
        <w:t>Հարցման</w:t>
      </w:r>
      <w:r w:rsidRPr="00606DCA">
        <w:rPr>
          <w:rFonts w:ascii="GHEA Grapalat" w:hAnsi="GHEA Grapalat" w:cs="Arial"/>
          <w:sz w:val="20"/>
          <w:lang w:val="af-ZA"/>
        </w:rPr>
        <w:t xml:space="preserve"> </w:t>
      </w:r>
      <w:r w:rsidRPr="00606DCA">
        <w:rPr>
          <w:rFonts w:ascii="GHEA Grapalat" w:hAnsi="GHEA Grapalat" w:cs="Sylfaen"/>
          <w:sz w:val="20"/>
        </w:rPr>
        <w:t>և</w:t>
      </w:r>
      <w:r w:rsidRPr="00606DCA">
        <w:rPr>
          <w:rFonts w:ascii="GHEA Grapalat" w:hAnsi="GHEA Grapalat" w:cs="Arial"/>
          <w:sz w:val="20"/>
          <w:lang w:val="af-ZA"/>
        </w:rPr>
        <w:t xml:space="preserve"> </w:t>
      </w:r>
      <w:r w:rsidRPr="00606DCA">
        <w:rPr>
          <w:rFonts w:ascii="GHEA Grapalat" w:hAnsi="GHEA Grapalat" w:cs="Sylfaen"/>
          <w:sz w:val="20"/>
        </w:rPr>
        <w:t>պարզաբանումների</w:t>
      </w:r>
      <w:r w:rsidRPr="00606DCA">
        <w:rPr>
          <w:rFonts w:ascii="GHEA Grapalat" w:hAnsi="GHEA Grapalat" w:cs="Arial"/>
          <w:sz w:val="20"/>
          <w:lang w:val="af-ZA"/>
        </w:rPr>
        <w:t xml:space="preserve"> </w:t>
      </w:r>
      <w:r w:rsidRPr="00606DCA">
        <w:rPr>
          <w:rFonts w:ascii="GHEA Grapalat" w:hAnsi="GHEA Grapalat" w:cs="Sylfaen"/>
          <w:sz w:val="20"/>
        </w:rPr>
        <w:t>բովանդակության</w:t>
      </w:r>
      <w:r w:rsidRPr="00606DCA">
        <w:rPr>
          <w:rFonts w:ascii="GHEA Grapalat" w:hAnsi="GHEA Grapalat" w:cs="Arial"/>
          <w:sz w:val="20"/>
          <w:lang w:val="af-ZA"/>
        </w:rPr>
        <w:t xml:space="preserve"> </w:t>
      </w:r>
      <w:r w:rsidRPr="00606DCA">
        <w:rPr>
          <w:rFonts w:ascii="GHEA Grapalat" w:hAnsi="GHEA Grapalat" w:cs="Sylfaen"/>
          <w:sz w:val="20"/>
        </w:rPr>
        <w:t>մասին</w:t>
      </w:r>
      <w:r w:rsidRPr="00606DCA">
        <w:rPr>
          <w:rFonts w:ascii="GHEA Grapalat" w:hAnsi="GHEA Grapalat" w:cs="Arial"/>
          <w:sz w:val="20"/>
          <w:lang w:val="af-ZA"/>
        </w:rPr>
        <w:t xml:space="preserve"> </w:t>
      </w:r>
      <w:r w:rsidRPr="00606DCA">
        <w:rPr>
          <w:rFonts w:ascii="GHEA Grapalat" w:hAnsi="GHEA Grapalat" w:cs="Sylfaen"/>
          <w:sz w:val="20"/>
        </w:rPr>
        <w:t>հայտարարությունը</w:t>
      </w:r>
      <w:r w:rsidRPr="00606DCA">
        <w:rPr>
          <w:rFonts w:ascii="GHEA Grapalat" w:hAnsi="GHEA Grapalat" w:cs="Arial"/>
          <w:sz w:val="20"/>
          <w:lang w:val="af-ZA"/>
        </w:rPr>
        <w:t xml:space="preserve"> </w:t>
      </w:r>
      <w:r w:rsidR="00781688" w:rsidRPr="00606DCA">
        <w:rPr>
          <w:rFonts w:ascii="GHEA Grapalat" w:hAnsi="GHEA Grapalat" w:cs="Arial"/>
          <w:sz w:val="20"/>
        </w:rPr>
        <w:t>պարզաբանումը</w:t>
      </w:r>
      <w:r w:rsidR="00781688" w:rsidRPr="00606DCA">
        <w:rPr>
          <w:rFonts w:ascii="GHEA Grapalat" w:hAnsi="GHEA Grapalat" w:cs="Arial"/>
          <w:sz w:val="20"/>
          <w:lang w:val="af-ZA"/>
        </w:rPr>
        <w:t xml:space="preserve"> </w:t>
      </w:r>
      <w:r w:rsidR="00781688" w:rsidRPr="00606DCA">
        <w:rPr>
          <w:rFonts w:ascii="GHEA Grapalat" w:hAnsi="GHEA Grapalat" w:cs="Arial"/>
          <w:sz w:val="20"/>
        </w:rPr>
        <w:t>տրամադրելու</w:t>
      </w:r>
      <w:r w:rsidR="00781688" w:rsidRPr="00606DCA">
        <w:rPr>
          <w:rFonts w:ascii="GHEA Grapalat" w:hAnsi="GHEA Grapalat" w:cs="Arial"/>
          <w:sz w:val="20"/>
          <w:lang w:val="af-ZA"/>
        </w:rPr>
        <w:t xml:space="preserve"> </w:t>
      </w:r>
      <w:r w:rsidR="00781688" w:rsidRPr="00606DCA">
        <w:rPr>
          <w:rFonts w:ascii="GHEA Grapalat" w:hAnsi="GHEA Grapalat" w:cs="Arial"/>
          <w:sz w:val="20"/>
        </w:rPr>
        <w:t>օրը</w:t>
      </w:r>
      <w:r w:rsidR="00781688" w:rsidRPr="00606DCA">
        <w:rPr>
          <w:rFonts w:ascii="GHEA Grapalat" w:hAnsi="GHEA Grapalat" w:cs="Arial"/>
          <w:sz w:val="20"/>
          <w:lang w:val="af-ZA"/>
        </w:rPr>
        <w:t xml:space="preserve"> </w:t>
      </w:r>
      <w:r w:rsidRPr="00606DCA">
        <w:rPr>
          <w:rFonts w:ascii="GHEA Grapalat" w:hAnsi="GHEA Grapalat" w:cs="Sylfaen"/>
          <w:sz w:val="20"/>
        </w:rPr>
        <w:t>հրապարակվում</w:t>
      </w:r>
      <w:r w:rsidRPr="00606DCA">
        <w:rPr>
          <w:rFonts w:ascii="GHEA Grapalat" w:hAnsi="GHEA Grapalat" w:cs="Arial"/>
          <w:sz w:val="20"/>
          <w:lang w:val="af-ZA"/>
        </w:rPr>
        <w:t xml:space="preserve"> </w:t>
      </w:r>
      <w:r w:rsidRPr="00606DCA">
        <w:rPr>
          <w:rFonts w:ascii="GHEA Grapalat" w:hAnsi="GHEA Grapalat" w:cs="Sylfaen"/>
          <w:sz w:val="20"/>
        </w:rPr>
        <w:t>է</w:t>
      </w:r>
      <w:r w:rsidRPr="00606DCA">
        <w:rPr>
          <w:rFonts w:ascii="GHEA Grapalat" w:hAnsi="GHEA Grapalat" w:cs="Arial"/>
          <w:sz w:val="20"/>
          <w:lang w:val="af-ZA"/>
        </w:rPr>
        <w:t xml:space="preserve"> </w:t>
      </w:r>
      <w:r w:rsidR="00781688" w:rsidRPr="00606DCA">
        <w:rPr>
          <w:rFonts w:ascii="GHEA Grapalat" w:hAnsi="GHEA Grapalat" w:cs="Arial"/>
          <w:sz w:val="20"/>
        </w:rPr>
        <w:t>համակարգում</w:t>
      </w:r>
      <w:r w:rsidR="00781688" w:rsidRPr="00606DCA">
        <w:rPr>
          <w:rFonts w:ascii="GHEA Grapalat" w:hAnsi="GHEA Grapalat" w:cs="Arial"/>
          <w:sz w:val="20"/>
          <w:lang w:val="af-ZA"/>
        </w:rPr>
        <w:t xml:space="preserve"> </w:t>
      </w:r>
      <w:r w:rsidR="00781688" w:rsidRPr="00606DCA">
        <w:rPr>
          <w:rFonts w:ascii="GHEA Grapalat" w:hAnsi="GHEA Grapalat" w:cs="Arial"/>
          <w:sz w:val="20"/>
        </w:rPr>
        <w:t>և</w:t>
      </w:r>
      <w:r w:rsidR="00781688" w:rsidRPr="00606DCA">
        <w:rPr>
          <w:rFonts w:ascii="GHEA Grapalat" w:hAnsi="GHEA Grapalat" w:cs="Arial"/>
          <w:sz w:val="20"/>
          <w:lang w:val="af-ZA"/>
        </w:rPr>
        <w:t xml:space="preserve"> </w:t>
      </w:r>
      <w:r w:rsidR="00757A3F" w:rsidRPr="00606DCA">
        <w:rPr>
          <w:rFonts w:ascii="GHEA Grapalat" w:hAnsi="GHEA Grapalat" w:cs="Sylfaen"/>
          <w:sz w:val="20"/>
          <w:lang w:val="af-ZA"/>
        </w:rPr>
        <w:t xml:space="preserve">www.procurement.am </w:t>
      </w:r>
      <w:r w:rsidR="00757A3F" w:rsidRPr="00606DCA">
        <w:rPr>
          <w:rFonts w:ascii="GHEA Grapalat" w:hAnsi="GHEA Grapalat" w:cs="Sylfaen"/>
          <w:sz w:val="20"/>
          <w:lang w:val="ru-RU"/>
        </w:rPr>
        <w:t>հասցեով</w:t>
      </w:r>
      <w:r w:rsidR="00757A3F" w:rsidRPr="00606DCA">
        <w:rPr>
          <w:rFonts w:ascii="GHEA Grapalat" w:hAnsi="GHEA Grapalat" w:cs="Sylfaen"/>
          <w:sz w:val="20"/>
          <w:lang w:val="af-ZA"/>
        </w:rPr>
        <w:t xml:space="preserve"> </w:t>
      </w:r>
      <w:r w:rsidR="00757A3F" w:rsidRPr="00606DCA">
        <w:rPr>
          <w:rFonts w:ascii="GHEA Grapalat" w:hAnsi="GHEA Grapalat" w:cs="Sylfaen"/>
          <w:sz w:val="20"/>
        </w:rPr>
        <w:t>գործող</w:t>
      </w:r>
      <w:r w:rsidR="00757A3F" w:rsidRPr="00606DCA">
        <w:rPr>
          <w:rFonts w:ascii="GHEA Grapalat" w:hAnsi="GHEA Grapalat" w:cs="Sylfaen"/>
          <w:sz w:val="20"/>
          <w:lang w:val="af-ZA"/>
        </w:rPr>
        <w:t xml:space="preserve"> </w:t>
      </w:r>
      <w:r w:rsidR="00757A3F" w:rsidRPr="00606DCA">
        <w:rPr>
          <w:rFonts w:ascii="GHEA Grapalat" w:hAnsi="GHEA Grapalat" w:cs="Sylfaen"/>
          <w:sz w:val="20"/>
          <w:lang w:val="ru-RU"/>
        </w:rPr>
        <w:t>տեղեկագր</w:t>
      </w:r>
      <w:r w:rsidR="009A73D5" w:rsidRPr="00606DCA">
        <w:rPr>
          <w:rFonts w:ascii="GHEA Grapalat" w:hAnsi="GHEA Grapalat" w:cs="Sylfaen"/>
          <w:sz w:val="20"/>
        </w:rPr>
        <w:t>ի</w:t>
      </w:r>
      <w:r w:rsidR="009A73D5" w:rsidRPr="00606DCA">
        <w:rPr>
          <w:rFonts w:ascii="GHEA Grapalat" w:hAnsi="GHEA Grapalat" w:cs="Sylfaen"/>
          <w:sz w:val="20"/>
          <w:lang w:val="af-ZA"/>
        </w:rPr>
        <w:t xml:space="preserve"> (</w:t>
      </w:r>
      <w:r w:rsidR="009A73D5" w:rsidRPr="00606DCA">
        <w:rPr>
          <w:rFonts w:ascii="GHEA Grapalat" w:hAnsi="GHEA Grapalat" w:cs="Sylfaen"/>
          <w:sz w:val="20"/>
          <w:lang w:val="ru-RU"/>
        </w:rPr>
        <w:t>այսուհետ</w:t>
      </w:r>
      <w:r w:rsidR="009A73D5" w:rsidRPr="00606DCA">
        <w:rPr>
          <w:rFonts w:ascii="GHEA Grapalat" w:hAnsi="GHEA Grapalat" w:cs="Sylfaen"/>
          <w:sz w:val="20"/>
          <w:lang w:val="af-ZA"/>
        </w:rPr>
        <w:t xml:space="preserve">` </w:t>
      </w:r>
      <w:r w:rsidR="009A73D5" w:rsidRPr="00606DCA">
        <w:rPr>
          <w:rFonts w:ascii="GHEA Grapalat" w:hAnsi="GHEA Grapalat" w:cs="Sylfaen"/>
          <w:sz w:val="20"/>
          <w:lang w:val="ru-RU"/>
        </w:rPr>
        <w:t>տեղեկագիր</w:t>
      </w:r>
      <w:r w:rsidR="009A73D5" w:rsidRPr="00606DCA">
        <w:rPr>
          <w:rFonts w:ascii="GHEA Grapalat" w:hAnsi="GHEA Grapalat" w:cs="Sylfaen"/>
          <w:sz w:val="20"/>
          <w:lang w:val="af-ZA"/>
        </w:rPr>
        <w:t xml:space="preserve">) </w:t>
      </w:r>
      <w:r w:rsidR="001C76F7" w:rsidRPr="00606DCA">
        <w:rPr>
          <w:rFonts w:ascii="GHEA Grapalat" w:hAnsi="GHEA Grapalat"/>
          <w:lang w:val="af-ZA"/>
        </w:rPr>
        <w:t>«</w:t>
      </w:r>
      <w:r w:rsidR="00051B7F" w:rsidRPr="00606DCA">
        <w:rPr>
          <w:rFonts w:ascii="GHEA Grapalat" w:hAnsi="GHEA Grapalat" w:cs="Sylfaen"/>
          <w:sz w:val="20"/>
        </w:rPr>
        <w:t>Գնումների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հայտարարություններ</w:t>
      </w:r>
      <w:r w:rsidR="001C76F7" w:rsidRPr="00606DCA">
        <w:rPr>
          <w:rFonts w:ascii="GHEA Grapalat" w:hAnsi="GHEA Grapalat"/>
          <w:lang w:val="af-ZA"/>
        </w:rPr>
        <w:t>»</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բաժնի</w:t>
      </w:r>
      <w:r w:rsidR="00051B7F" w:rsidRPr="00606DCA">
        <w:rPr>
          <w:rFonts w:ascii="GHEA Grapalat" w:hAnsi="GHEA Grapalat" w:cs="Sylfaen"/>
          <w:sz w:val="20"/>
          <w:lang w:val="af-ZA"/>
        </w:rPr>
        <w:t xml:space="preserve"> </w:t>
      </w:r>
      <w:r w:rsidR="001C76F7" w:rsidRPr="00606DCA">
        <w:rPr>
          <w:rFonts w:ascii="GHEA Grapalat" w:hAnsi="GHEA Grapalat"/>
          <w:lang w:val="af-ZA"/>
        </w:rPr>
        <w:t>«</w:t>
      </w:r>
      <w:r w:rsidR="00051B7F" w:rsidRPr="00606DCA">
        <w:rPr>
          <w:rFonts w:ascii="GHEA Grapalat" w:hAnsi="GHEA Grapalat" w:cs="Sylfaen"/>
          <w:sz w:val="20"/>
        </w:rPr>
        <w:t>Հրավերների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պարզաբանումների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վերաբերյալ</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հայտարարություններ</w:t>
      </w:r>
      <w:r w:rsidR="001C76F7" w:rsidRPr="00606DCA">
        <w:rPr>
          <w:rFonts w:ascii="GHEA Grapalat" w:hAnsi="GHEA Grapalat"/>
          <w:lang w:val="af-ZA"/>
        </w:rPr>
        <w:t>»</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ենթաբա</w:t>
      </w:r>
      <w:r w:rsidR="009A73D5" w:rsidRPr="00606DCA">
        <w:rPr>
          <w:rFonts w:ascii="GHEA Grapalat" w:hAnsi="GHEA Grapalat" w:cs="Sylfaen"/>
          <w:sz w:val="20"/>
        </w:rPr>
        <w:t>բաժնում</w:t>
      </w:r>
      <w:r w:rsidR="00781688" w:rsidRPr="00606DCA">
        <w:rPr>
          <w:rFonts w:ascii="GHEA Grapalat" w:hAnsi="GHEA Grapalat" w:cs="Sylfaen"/>
          <w:sz w:val="20"/>
          <w:lang w:val="af-ZA"/>
        </w:rPr>
        <w:t>`</w:t>
      </w:r>
      <w:r w:rsidR="009A73D5" w:rsidRPr="00606DCA">
        <w:rPr>
          <w:rFonts w:ascii="GHEA Grapalat" w:hAnsi="GHEA Grapalat" w:cs="Sylfaen"/>
          <w:sz w:val="20"/>
          <w:lang w:val="af-ZA"/>
        </w:rPr>
        <w:t xml:space="preserve"> </w:t>
      </w:r>
      <w:r w:rsidRPr="00606DCA">
        <w:rPr>
          <w:rFonts w:ascii="GHEA Grapalat" w:hAnsi="GHEA Grapalat" w:cs="Sylfaen"/>
          <w:sz w:val="20"/>
        </w:rPr>
        <w:t>առանց</w:t>
      </w:r>
      <w:r w:rsidRPr="00606DCA">
        <w:rPr>
          <w:rFonts w:ascii="GHEA Grapalat" w:hAnsi="GHEA Grapalat" w:cs="Arial"/>
          <w:sz w:val="20"/>
          <w:lang w:val="af-ZA"/>
        </w:rPr>
        <w:t xml:space="preserve"> </w:t>
      </w:r>
      <w:r w:rsidRPr="00606DCA">
        <w:rPr>
          <w:rFonts w:ascii="GHEA Grapalat" w:hAnsi="GHEA Grapalat" w:cs="Sylfaen"/>
          <w:sz w:val="20"/>
        </w:rPr>
        <w:t>նշելու</w:t>
      </w:r>
      <w:r w:rsidRPr="00606DCA">
        <w:rPr>
          <w:rFonts w:ascii="GHEA Grapalat" w:hAnsi="GHEA Grapalat" w:cs="Arial"/>
          <w:sz w:val="20"/>
          <w:lang w:val="af-ZA"/>
        </w:rPr>
        <w:t xml:space="preserve"> </w:t>
      </w:r>
      <w:r w:rsidRPr="00606DCA">
        <w:rPr>
          <w:rFonts w:ascii="GHEA Grapalat" w:hAnsi="GHEA Grapalat" w:cs="Sylfaen"/>
          <w:sz w:val="20"/>
        </w:rPr>
        <w:t>հարցումը</w:t>
      </w:r>
      <w:r w:rsidRPr="00606DCA">
        <w:rPr>
          <w:rFonts w:ascii="GHEA Grapalat" w:hAnsi="GHEA Grapalat" w:cs="Arial"/>
          <w:sz w:val="20"/>
          <w:lang w:val="af-ZA"/>
        </w:rPr>
        <w:t xml:space="preserve"> </w:t>
      </w:r>
      <w:r w:rsidRPr="00606DCA">
        <w:rPr>
          <w:rFonts w:ascii="GHEA Grapalat" w:hAnsi="GHEA Grapalat" w:cs="Sylfaen"/>
          <w:sz w:val="20"/>
        </w:rPr>
        <w:t>կատարած</w:t>
      </w:r>
      <w:r w:rsidRPr="00606DCA">
        <w:rPr>
          <w:rFonts w:ascii="GHEA Grapalat" w:hAnsi="GHEA Grapalat" w:cs="Arial"/>
          <w:sz w:val="20"/>
          <w:lang w:val="af-ZA"/>
        </w:rPr>
        <w:t xml:space="preserve"> </w:t>
      </w:r>
      <w:r w:rsidR="00051B7F" w:rsidRPr="00606DCA">
        <w:rPr>
          <w:rFonts w:ascii="GHEA Grapalat" w:hAnsi="GHEA Grapalat" w:cs="Arial"/>
          <w:sz w:val="20"/>
        </w:rPr>
        <w:t>մ</w:t>
      </w:r>
      <w:r w:rsidRPr="00606DCA">
        <w:rPr>
          <w:rFonts w:ascii="GHEA Grapalat" w:hAnsi="GHEA Grapalat" w:cs="Sylfaen"/>
          <w:sz w:val="20"/>
        </w:rPr>
        <w:t>ասնակցի</w:t>
      </w:r>
      <w:r w:rsidRPr="00606DCA">
        <w:rPr>
          <w:rFonts w:ascii="GHEA Grapalat" w:hAnsi="GHEA Grapalat" w:cs="Arial"/>
          <w:sz w:val="20"/>
          <w:lang w:val="af-ZA"/>
        </w:rPr>
        <w:t xml:space="preserve"> </w:t>
      </w:r>
      <w:r w:rsidRPr="00606DCA">
        <w:rPr>
          <w:rFonts w:ascii="GHEA Grapalat" w:hAnsi="GHEA Grapalat" w:cs="Sylfaen"/>
          <w:sz w:val="20"/>
        </w:rPr>
        <w:t>տվյալները</w:t>
      </w:r>
      <w:r w:rsidR="004D5671" w:rsidRPr="00606DCA">
        <w:rPr>
          <w:rFonts w:ascii="GHEA Grapalat" w:hAnsi="GHEA Grapalat" w:cs="Tahoma"/>
          <w:sz w:val="20"/>
        </w:rPr>
        <w:t>։</w:t>
      </w:r>
      <w:r w:rsidR="00A93710" w:rsidRPr="00606DCA">
        <w:rPr>
          <w:rFonts w:ascii="GHEA Grapalat" w:hAnsi="GHEA Grapalat" w:cs="Tahoma"/>
          <w:sz w:val="20"/>
          <w:lang w:val="af-ZA"/>
        </w:rPr>
        <w:t xml:space="preserve"> </w:t>
      </w:r>
    </w:p>
    <w:p w:rsidR="00096865" w:rsidRPr="00606DCA" w:rsidRDefault="00096865" w:rsidP="00EF3662">
      <w:pPr>
        <w:autoSpaceDE w:val="0"/>
        <w:autoSpaceDN w:val="0"/>
        <w:adjustRightInd w:val="0"/>
        <w:ind w:firstLine="567"/>
        <w:jc w:val="both"/>
        <w:rPr>
          <w:rFonts w:ascii="GHEA Grapalat" w:hAnsi="GHEA Grapalat" w:cs="Arial Unicode"/>
          <w:sz w:val="20"/>
          <w:lang w:val="af-ZA"/>
        </w:rPr>
      </w:pPr>
      <w:r w:rsidRPr="00606DCA">
        <w:rPr>
          <w:rFonts w:ascii="GHEA Grapalat" w:hAnsi="GHEA Grapalat" w:cs="Arial Unicode"/>
          <w:sz w:val="20"/>
          <w:lang w:val="af-ZA"/>
        </w:rPr>
        <w:t xml:space="preserve">3.3 </w:t>
      </w:r>
      <w:r w:rsidRPr="00606DCA">
        <w:rPr>
          <w:rFonts w:ascii="GHEA Grapalat" w:hAnsi="GHEA Grapalat" w:cs="Sylfaen"/>
          <w:sz w:val="20"/>
          <w:lang w:val="ru-RU"/>
        </w:rPr>
        <w:t>Պարզաբանում</w:t>
      </w:r>
      <w:r w:rsidRPr="00606DCA">
        <w:rPr>
          <w:rFonts w:ascii="GHEA Grapalat" w:hAnsi="GHEA Grapalat" w:cs="Arial Unicode"/>
          <w:sz w:val="20"/>
          <w:lang w:val="af-ZA"/>
        </w:rPr>
        <w:t xml:space="preserve"> </w:t>
      </w:r>
      <w:r w:rsidRPr="00606DCA">
        <w:rPr>
          <w:rFonts w:ascii="GHEA Grapalat" w:hAnsi="GHEA Grapalat" w:cs="Sylfaen"/>
          <w:sz w:val="20"/>
          <w:lang w:val="ru-RU"/>
        </w:rPr>
        <w:t>չի</w:t>
      </w:r>
      <w:r w:rsidRPr="00606DCA">
        <w:rPr>
          <w:rFonts w:ascii="GHEA Grapalat" w:hAnsi="GHEA Grapalat" w:cs="Arial Unicode"/>
          <w:sz w:val="20"/>
          <w:lang w:val="af-ZA"/>
        </w:rPr>
        <w:t xml:space="preserve"> </w:t>
      </w:r>
      <w:r w:rsidRPr="00606DCA">
        <w:rPr>
          <w:rFonts w:ascii="GHEA Grapalat" w:hAnsi="GHEA Grapalat" w:cs="Sylfaen"/>
          <w:sz w:val="20"/>
          <w:lang w:val="ru-RU"/>
        </w:rPr>
        <w:t>տրամադրվում</w:t>
      </w:r>
      <w:r w:rsidRPr="00606DCA">
        <w:rPr>
          <w:rFonts w:ascii="GHEA Grapalat" w:hAnsi="GHEA Grapalat" w:cs="Arial Unicode"/>
          <w:sz w:val="20"/>
          <w:lang w:val="af-ZA"/>
        </w:rPr>
        <w:t xml:space="preserve">, </w:t>
      </w:r>
      <w:r w:rsidRPr="00606DCA">
        <w:rPr>
          <w:rFonts w:ascii="GHEA Grapalat" w:hAnsi="GHEA Grapalat" w:cs="Sylfaen"/>
          <w:sz w:val="20"/>
          <w:lang w:val="ru-RU"/>
        </w:rPr>
        <w:t>եթե</w:t>
      </w:r>
      <w:r w:rsidRPr="00606DCA">
        <w:rPr>
          <w:rFonts w:ascii="GHEA Grapalat" w:hAnsi="GHEA Grapalat" w:cs="Arial Unicode"/>
          <w:sz w:val="20"/>
          <w:lang w:val="af-ZA"/>
        </w:rPr>
        <w:t xml:space="preserve"> </w:t>
      </w:r>
      <w:r w:rsidRPr="00606DCA">
        <w:rPr>
          <w:rFonts w:ascii="GHEA Grapalat" w:hAnsi="GHEA Grapalat" w:cs="Sylfaen"/>
          <w:sz w:val="20"/>
          <w:lang w:val="ru-RU"/>
        </w:rPr>
        <w:t>հարցումը</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կատարվել</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Pr="00606DCA">
        <w:rPr>
          <w:rFonts w:ascii="GHEA Grapalat" w:hAnsi="GHEA Grapalat" w:cs="Sylfaen"/>
          <w:sz w:val="20"/>
          <w:lang w:val="ru-RU"/>
        </w:rPr>
        <w:t>սույն</w:t>
      </w:r>
      <w:r w:rsidRPr="00606DCA">
        <w:rPr>
          <w:rFonts w:ascii="GHEA Grapalat" w:hAnsi="GHEA Grapalat" w:cs="Arial Unicode"/>
          <w:sz w:val="20"/>
          <w:lang w:val="af-ZA"/>
        </w:rPr>
        <w:t xml:space="preserve"> </w:t>
      </w:r>
      <w:r w:rsidRPr="00606DCA">
        <w:rPr>
          <w:rFonts w:ascii="GHEA Grapalat" w:hAnsi="GHEA Grapalat" w:cs="Sylfaen"/>
          <w:sz w:val="20"/>
        </w:rPr>
        <w:t>բաժն</w:t>
      </w:r>
      <w:r w:rsidRPr="00606DCA">
        <w:rPr>
          <w:rFonts w:ascii="GHEA Grapalat" w:hAnsi="GHEA Grapalat" w:cs="Sylfaen"/>
          <w:sz w:val="20"/>
          <w:lang w:val="ru-RU"/>
        </w:rPr>
        <w:t>ով</w:t>
      </w:r>
      <w:r w:rsidRPr="00606DCA">
        <w:rPr>
          <w:rFonts w:ascii="GHEA Grapalat" w:hAnsi="GHEA Grapalat" w:cs="Arial Unicode"/>
          <w:sz w:val="20"/>
          <w:lang w:val="af-ZA"/>
        </w:rPr>
        <w:t xml:space="preserve"> </w:t>
      </w:r>
      <w:r w:rsidRPr="00606DCA">
        <w:rPr>
          <w:rFonts w:ascii="GHEA Grapalat" w:hAnsi="GHEA Grapalat" w:cs="Sylfaen"/>
          <w:sz w:val="20"/>
          <w:lang w:val="ru-RU"/>
        </w:rPr>
        <w:t>սահմանված</w:t>
      </w:r>
      <w:r w:rsidRPr="00606DCA">
        <w:rPr>
          <w:rFonts w:ascii="GHEA Grapalat" w:hAnsi="GHEA Grapalat" w:cs="Arial Unicode"/>
          <w:sz w:val="20"/>
          <w:lang w:val="af-ZA"/>
        </w:rPr>
        <w:t xml:space="preserve"> </w:t>
      </w:r>
      <w:r w:rsidRPr="00606DCA">
        <w:rPr>
          <w:rFonts w:ascii="GHEA Grapalat" w:hAnsi="GHEA Grapalat" w:cs="Sylfaen"/>
          <w:sz w:val="20"/>
          <w:lang w:val="ru-RU"/>
        </w:rPr>
        <w:t>ժամկետի</w:t>
      </w:r>
      <w:r w:rsidRPr="00606DCA">
        <w:rPr>
          <w:rFonts w:ascii="GHEA Grapalat" w:hAnsi="GHEA Grapalat" w:cs="Arial Unicode"/>
          <w:sz w:val="20"/>
          <w:lang w:val="af-ZA"/>
        </w:rPr>
        <w:t xml:space="preserve"> </w:t>
      </w:r>
      <w:r w:rsidRPr="00606DCA">
        <w:rPr>
          <w:rFonts w:ascii="GHEA Grapalat" w:hAnsi="GHEA Grapalat" w:cs="Sylfaen"/>
          <w:sz w:val="20"/>
          <w:lang w:val="ru-RU"/>
        </w:rPr>
        <w:t>խախտմամբ</w:t>
      </w:r>
      <w:r w:rsidRPr="00606DCA">
        <w:rPr>
          <w:rFonts w:ascii="GHEA Grapalat" w:hAnsi="GHEA Grapalat" w:cs="Arial Unicode"/>
          <w:sz w:val="20"/>
          <w:lang w:val="af-ZA"/>
        </w:rPr>
        <w:t xml:space="preserve">, </w:t>
      </w:r>
      <w:r w:rsidRPr="00606DCA">
        <w:rPr>
          <w:rFonts w:ascii="GHEA Grapalat" w:hAnsi="GHEA Grapalat" w:cs="Sylfaen"/>
          <w:sz w:val="20"/>
          <w:lang w:val="ru-RU"/>
        </w:rPr>
        <w:t>ինչպես</w:t>
      </w:r>
      <w:r w:rsidRPr="00606DCA">
        <w:rPr>
          <w:rFonts w:ascii="GHEA Grapalat" w:hAnsi="GHEA Grapalat" w:cs="Arial Unicode"/>
          <w:sz w:val="20"/>
          <w:lang w:val="af-ZA"/>
        </w:rPr>
        <w:t xml:space="preserve"> </w:t>
      </w:r>
      <w:r w:rsidRPr="00606DCA">
        <w:rPr>
          <w:rFonts w:ascii="GHEA Grapalat" w:hAnsi="GHEA Grapalat" w:cs="Sylfaen"/>
          <w:sz w:val="20"/>
          <w:lang w:val="ru-RU"/>
        </w:rPr>
        <w:t>նաև</w:t>
      </w:r>
      <w:r w:rsidRPr="00606DCA">
        <w:rPr>
          <w:rFonts w:ascii="GHEA Grapalat" w:hAnsi="GHEA Grapalat" w:cs="Arial Unicode"/>
          <w:sz w:val="20"/>
          <w:lang w:val="af-ZA"/>
        </w:rPr>
        <w:t xml:space="preserve">, </w:t>
      </w:r>
      <w:r w:rsidRPr="00606DCA">
        <w:rPr>
          <w:rFonts w:ascii="GHEA Grapalat" w:hAnsi="GHEA Grapalat" w:cs="Sylfaen"/>
          <w:sz w:val="20"/>
          <w:lang w:val="ru-RU"/>
        </w:rPr>
        <w:t>եթե</w:t>
      </w:r>
      <w:r w:rsidRPr="00606DCA">
        <w:rPr>
          <w:rFonts w:ascii="GHEA Grapalat" w:hAnsi="GHEA Grapalat" w:cs="Arial Unicode"/>
          <w:sz w:val="20"/>
          <w:lang w:val="af-ZA"/>
        </w:rPr>
        <w:t xml:space="preserve"> </w:t>
      </w:r>
      <w:r w:rsidRPr="00606DCA">
        <w:rPr>
          <w:rFonts w:ascii="GHEA Grapalat" w:hAnsi="GHEA Grapalat" w:cs="Sylfaen"/>
          <w:sz w:val="20"/>
          <w:lang w:val="ru-RU"/>
        </w:rPr>
        <w:t>հարցումը</w:t>
      </w:r>
      <w:r w:rsidRPr="00606DCA">
        <w:rPr>
          <w:rFonts w:ascii="GHEA Grapalat" w:hAnsi="GHEA Grapalat" w:cs="Arial Unicode"/>
          <w:sz w:val="20"/>
          <w:lang w:val="af-ZA"/>
        </w:rPr>
        <w:t xml:space="preserve"> </w:t>
      </w:r>
      <w:r w:rsidRPr="00606DCA">
        <w:rPr>
          <w:rFonts w:ascii="GHEA Grapalat" w:hAnsi="GHEA Grapalat" w:cs="Sylfaen"/>
          <w:sz w:val="20"/>
          <w:lang w:val="ru-RU"/>
        </w:rPr>
        <w:t>դուրս</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009A73D5" w:rsidRPr="00606DCA">
        <w:rPr>
          <w:rFonts w:ascii="GHEA Grapalat" w:hAnsi="GHEA Grapalat" w:cs="Arial Unicode"/>
          <w:sz w:val="20"/>
        </w:rPr>
        <w:t>սույն</w:t>
      </w:r>
      <w:r w:rsidR="009A73D5" w:rsidRPr="00606DCA">
        <w:rPr>
          <w:rFonts w:ascii="GHEA Grapalat" w:hAnsi="GHEA Grapalat" w:cs="Arial Unicode"/>
          <w:sz w:val="20"/>
          <w:lang w:val="af-ZA"/>
        </w:rPr>
        <w:t xml:space="preserve"> </w:t>
      </w:r>
      <w:r w:rsidRPr="00606DCA">
        <w:rPr>
          <w:rFonts w:ascii="GHEA Grapalat" w:hAnsi="GHEA Grapalat" w:cs="Sylfaen"/>
          <w:sz w:val="20"/>
          <w:lang w:val="ru-RU"/>
        </w:rPr>
        <w:t>հրավերի</w:t>
      </w:r>
      <w:r w:rsidRPr="00606DCA">
        <w:rPr>
          <w:rFonts w:ascii="GHEA Grapalat" w:hAnsi="GHEA Grapalat" w:cs="Arial Unicode"/>
          <w:sz w:val="20"/>
          <w:lang w:val="af-ZA"/>
        </w:rPr>
        <w:t xml:space="preserve"> </w:t>
      </w:r>
      <w:r w:rsidRPr="00606DCA">
        <w:rPr>
          <w:rFonts w:ascii="GHEA Grapalat" w:hAnsi="GHEA Grapalat" w:cs="Sylfaen"/>
          <w:sz w:val="20"/>
          <w:lang w:val="ru-RU"/>
        </w:rPr>
        <w:t>բովանդակության</w:t>
      </w:r>
      <w:r w:rsidRPr="00606DCA">
        <w:rPr>
          <w:rFonts w:ascii="GHEA Grapalat" w:hAnsi="GHEA Grapalat" w:cs="Arial Unicode"/>
          <w:sz w:val="20"/>
          <w:lang w:val="af-ZA"/>
        </w:rPr>
        <w:t xml:space="preserve"> </w:t>
      </w:r>
      <w:r w:rsidRPr="00606DCA">
        <w:rPr>
          <w:rFonts w:ascii="GHEA Grapalat" w:hAnsi="GHEA Grapalat" w:cs="Sylfaen"/>
          <w:sz w:val="20"/>
          <w:lang w:val="ru-RU"/>
        </w:rPr>
        <w:t>շրջանակից</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կամ</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եթե</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հարցումը</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վերաբերում</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է</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վերջինիս</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կողմից</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առաջարկվելիք</w:t>
      </w:r>
      <w:r w:rsidR="005A16C6" w:rsidRPr="00606DCA">
        <w:rPr>
          <w:rFonts w:ascii="GHEA Grapalat" w:hAnsi="GHEA Grapalat" w:cs="Sylfaen"/>
          <w:sz w:val="20"/>
          <w:lang w:val="af-ZA"/>
        </w:rPr>
        <w:t xml:space="preserve"> </w:t>
      </w:r>
      <w:r w:rsidR="00ED4CB2" w:rsidRPr="00606DCA">
        <w:rPr>
          <w:rFonts w:ascii="GHEA Grapalat" w:hAnsi="GHEA Grapalat" w:cs="Sylfaen"/>
          <w:sz w:val="20"/>
          <w:lang w:val="af-ZA"/>
        </w:rPr>
        <w:t xml:space="preserve">սարքերի և սարքավորումների </w:t>
      </w:r>
      <w:r w:rsidR="005A16C6" w:rsidRPr="00606DCA">
        <w:rPr>
          <w:rFonts w:ascii="GHEA Grapalat" w:hAnsi="GHEA Grapalat" w:cs="Sylfaen"/>
          <w:sz w:val="20"/>
          <w:lang w:val="ru-RU"/>
        </w:rPr>
        <w:t>տեխնիկական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բնութագրերի</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սույն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հրավերով</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նախատեսված</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տեխնիկական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բնութագրերին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համարժեքության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համա</w:t>
      </w:r>
      <w:r w:rsidR="005A16C6" w:rsidRPr="00606DCA">
        <w:rPr>
          <w:rFonts w:ascii="GHEA Grapalat" w:hAnsi="GHEA Grapalat" w:cs="Sylfaen"/>
          <w:sz w:val="20"/>
          <w:lang w:val="af-ZA"/>
        </w:rPr>
        <w:softHyphen/>
      </w:r>
      <w:r w:rsidR="005A16C6" w:rsidRPr="00606DCA">
        <w:rPr>
          <w:rFonts w:ascii="GHEA Grapalat" w:hAnsi="GHEA Grapalat" w:cs="Sylfaen"/>
          <w:sz w:val="20"/>
          <w:lang w:val="ru-RU"/>
        </w:rPr>
        <w:t>պատասխանությանը</w:t>
      </w:r>
      <w:r w:rsidR="004D5671" w:rsidRPr="00606DCA">
        <w:rPr>
          <w:rFonts w:ascii="GHEA Grapalat" w:hAnsi="GHEA Grapalat" w:cs="Tahoma"/>
          <w:sz w:val="20"/>
        </w:rPr>
        <w:t>։</w:t>
      </w:r>
      <w:r w:rsidRPr="00606DCA">
        <w:rPr>
          <w:rFonts w:ascii="GHEA Grapalat" w:hAnsi="GHEA Grapalat" w:cs="Arial Unicode"/>
          <w:sz w:val="20"/>
          <w:lang w:val="af-ZA"/>
        </w:rPr>
        <w:t xml:space="preserve"> </w:t>
      </w:r>
      <w:r w:rsidR="00A4729F" w:rsidRPr="00606DCA">
        <w:rPr>
          <w:rFonts w:ascii="GHEA Grapalat" w:hAnsi="GHEA Grapalat"/>
          <w:sz w:val="20"/>
          <w:szCs w:val="20"/>
        </w:rPr>
        <w:t>Ընդ</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որում</w:t>
      </w:r>
      <w:r w:rsidR="00A4729F" w:rsidRPr="00606DCA">
        <w:rPr>
          <w:rFonts w:ascii="GHEA Grapalat" w:hAnsi="GHEA Grapalat"/>
          <w:sz w:val="20"/>
          <w:szCs w:val="20"/>
          <w:lang w:val="af-ZA"/>
        </w:rPr>
        <w:t xml:space="preserve">, </w:t>
      </w:r>
      <w:r w:rsidR="00051B7F" w:rsidRPr="00606DCA">
        <w:rPr>
          <w:rFonts w:ascii="GHEA Grapalat" w:hAnsi="GHEA Grapalat"/>
          <w:sz w:val="20"/>
          <w:szCs w:val="20"/>
        </w:rPr>
        <w:t>մ</w:t>
      </w:r>
      <w:r w:rsidR="00A4729F" w:rsidRPr="00606DCA">
        <w:rPr>
          <w:rFonts w:ascii="GHEA Grapalat" w:hAnsi="GHEA Grapalat"/>
          <w:sz w:val="20"/>
          <w:szCs w:val="20"/>
        </w:rPr>
        <w:t>ասնակիցը</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գրավոր</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ծանուցվում</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է</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պարզաբանում</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չտրամադրելու</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հիմքերի</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մասին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հարցումը</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ստանալու</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օրվան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հաջորդող</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երկու</w:t>
      </w:r>
      <w:r w:rsidR="00A4729F" w:rsidRPr="00606DCA">
        <w:rPr>
          <w:rFonts w:ascii="GHEA Grapalat" w:hAnsi="GHEA Grapalat" w:cs="Sylfaen"/>
          <w:sz w:val="20"/>
          <w:szCs w:val="20"/>
          <w:lang w:val="af-ZA"/>
        </w:rPr>
        <w:t xml:space="preserve"> </w:t>
      </w:r>
      <w:r w:rsidR="00A4729F" w:rsidRPr="00606DCA">
        <w:rPr>
          <w:rFonts w:ascii="GHEA Grapalat" w:hAnsi="GHEA Grapalat" w:cs="Sylfaen"/>
          <w:sz w:val="20"/>
          <w:szCs w:val="20"/>
        </w:rPr>
        <w:t>օրացուցային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օրվա</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ընթացքում</w:t>
      </w:r>
      <w:r w:rsidR="00A4729F" w:rsidRPr="00606DCA">
        <w:rPr>
          <w:rFonts w:ascii="GHEA Grapalat" w:hAnsi="GHEA Grapalat"/>
          <w:sz w:val="20"/>
          <w:szCs w:val="20"/>
          <w:lang w:val="af-ZA"/>
        </w:rPr>
        <w:t>:</w:t>
      </w:r>
    </w:p>
    <w:p w:rsidR="00096865" w:rsidRPr="00606DCA" w:rsidRDefault="00096865"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Arial Unicode"/>
          <w:sz w:val="20"/>
          <w:lang w:val="af-ZA"/>
        </w:rPr>
        <w:t xml:space="preserve">3.4 </w:t>
      </w:r>
      <w:r w:rsidRPr="00606DCA">
        <w:rPr>
          <w:rFonts w:ascii="GHEA Grapalat" w:hAnsi="GHEA Grapalat" w:cs="Sylfaen"/>
          <w:sz w:val="20"/>
          <w:lang w:val="ru-RU"/>
        </w:rPr>
        <w:t>Հայտերի</w:t>
      </w:r>
      <w:r w:rsidRPr="00606DCA">
        <w:rPr>
          <w:rFonts w:ascii="GHEA Grapalat" w:hAnsi="GHEA Grapalat" w:cs="Arial Unicode"/>
          <w:sz w:val="20"/>
          <w:lang w:val="af-ZA"/>
        </w:rPr>
        <w:t xml:space="preserve"> </w:t>
      </w:r>
      <w:r w:rsidRPr="00606DCA">
        <w:rPr>
          <w:rFonts w:ascii="GHEA Grapalat" w:hAnsi="GHEA Grapalat" w:cs="Sylfaen"/>
          <w:sz w:val="20"/>
          <w:lang w:val="ru-RU"/>
        </w:rPr>
        <w:t>ներկայացման</w:t>
      </w:r>
      <w:r w:rsidRPr="00606DCA">
        <w:rPr>
          <w:rFonts w:ascii="GHEA Grapalat" w:hAnsi="GHEA Grapalat" w:cs="Arial Unicode"/>
          <w:sz w:val="20"/>
          <w:lang w:val="af-ZA"/>
        </w:rPr>
        <w:t xml:space="preserve"> </w:t>
      </w:r>
      <w:r w:rsidRPr="00606DCA">
        <w:rPr>
          <w:rFonts w:ascii="GHEA Grapalat" w:hAnsi="GHEA Grapalat" w:cs="Sylfaen"/>
          <w:sz w:val="20"/>
          <w:lang w:val="ru-RU"/>
        </w:rPr>
        <w:t>վերջնաժամկետը</w:t>
      </w:r>
      <w:r w:rsidRPr="00606DCA">
        <w:rPr>
          <w:rFonts w:ascii="GHEA Grapalat" w:hAnsi="GHEA Grapalat" w:cs="Arial Unicode"/>
          <w:sz w:val="20"/>
          <w:lang w:val="af-ZA"/>
        </w:rPr>
        <w:t xml:space="preserve"> </w:t>
      </w:r>
      <w:r w:rsidRPr="00606DCA">
        <w:rPr>
          <w:rFonts w:ascii="GHEA Grapalat" w:hAnsi="GHEA Grapalat" w:cs="Sylfaen"/>
          <w:sz w:val="20"/>
          <w:lang w:val="ru-RU"/>
        </w:rPr>
        <w:t>լրանալուց</w:t>
      </w:r>
      <w:r w:rsidRPr="00606DCA">
        <w:rPr>
          <w:rFonts w:ascii="GHEA Grapalat" w:hAnsi="GHEA Grapalat" w:cs="Arial Unicode"/>
          <w:sz w:val="20"/>
          <w:lang w:val="af-ZA"/>
        </w:rPr>
        <w:t xml:space="preserve"> </w:t>
      </w:r>
      <w:r w:rsidRPr="00606DCA">
        <w:rPr>
          <w:rFonts w:ascii="GHEA Grapalat" w:hAnsi="GHEA Grapalat" w:cs="Sylfaen"/>
          <w:sz w:val="20"/>
          <w:lang w:val="ru-RU"/>
        </w:rPr>
        <w:t>առնվազն</w:t>
      </w:r>
      <w:r w:rsidRPr="00606DCA">
        <w:rPr>
          <w:rFonts w:ascii="GHEA Grapalat" w:hAnsi="GHEA Grapalat" w:cs="Arial Unicode"/>
          <w:sz w:val="20"/>
          <w:lang w:val="af-ZA"/>
        </w:rPr>
        <w:t xml:space="preserve"> </w:t>
      </w:r>
      <w:r w:rsidRPr="00606DCA">
        <w:rPr>
          <w:rFonts w:ascii="GHEA Grapalat" w:hAnsi="GHEA Grapalat" w:cs="Sylfaen"/>
          <w:sz w:val="20"/>
          <w:lang w:val="ru-RU"/>
        </w:rPr>
        <w:t>հինգ</w:t>
      </w:r>
      <w:r w:rsidRPr="00606DCA">
        <w:rPr>
          <w:rFonts w:ascii="GHEA Grapalat" w:hAnsi="GHEA Grapalat" w:cs="Arial Unicode"/>
          <w:sz w:val="20"/>
          <w:lang w:val="af-ZA"/>
        </w:rPr>
        <w:t xml:space="preserve"> </w:t>
      </w:r>
      <w:r w:rsidRPr="00606DCA">
        <w:rPr>
          <w:rFonts w:ascii="GHEA Grapalat" w:hAnsi="GHEA Grapalat" w:cs="Sylfaen"/>
          <w:sz w:val="20"/>
          <w:lang w:val="ru-RU"/>
        </w:rPr>
        <w:t>օրացուցային</w:t>
      </w:r>
      <w:r w:rsidRPr="00606DCA">
        <w:rPr>
          <w:rFonts w:ascii="GHEA Grapalat" w:hAnsi="GHEA Grapalat" w:cs="Arial Unicode"/>
          <w:sz w:val="20"/>
          <w:lang w:val="af-ZA"/>
        </w:rPr>
        <w:t xml:space="preserve"> </w:t>
      </w:r>
      <w:r w:rsidRPr="00606DCA">
        <w:rPr>
          <w:rFonts w:ascii="GHEA Grapalat" w:hAnsi="GHEA Grapalat" w:cs="Sylfaen"/>
          <w:sz w:val="20"/>
          <w:lang w:val="ru-RU"/>
        </w:rPr>
        <w:t>օր</w:t>
      </w:r>
      <w:r w:rsidRPr="00606DCA">
        <w:rPr>
          <w:rFonts w:ascii="GHEA Grapalat" w:hAnsi="GHEA Grapalat" w:cs="Arial Unicode"/>
          <w:sz w:val="20"/>
          <w:lang w:val="af-ZA"/>
        </w:rPr>
        <w:t xml:space="preserve"> </w:t>
      </w:r>
      <w:r w:rsidRPr="00606DCA">
        <w:rPr>
          <w:rFonts w:ascii="GHEA Grapalat" w:hAnsi="GHEA Grapalat" w:cs="Sylfaen"/>
          <w:sz w:val="20"/>
          <w:lang w:val="ru-RU"/>
        </w:rPr>
        <w:t>առաջ</w:t>
      </w:r>
      <w:r w:rsidRPr="00606DCA">
        <w:rPr>
          <w:rFonts w:ascii="GHEA Grapalat" w:hAnsi="GHEA Grapalat" w:cs="Arial Unicode"/>
          <w:sz w:val="20"/>
          <w:lang w:val="af-ZA"/>
        </w:rPr>
        <w:t xml:space="preserve"> </w:t>
      </w:r>
      <w:r w:rsidRPr="00606DCA">
        <w:rPr>
          <w:rFonts w:ascii="GHEA Grapalat" w:hAnsi="GHEA Grapalat" w:cs="Sylfaen"/>
          <w:sz w:val="20"/>
          <w:lang w:val="ru-RU"/>
        </w:rPr>
        <w:t>հրավերում</w:t>
      </w:r>
      <w:r w:rsidRPr="00606DCA">
        <w:rPr>
          <w:rFonts w:ascii="GHEA Grapalat" w:hAnsi="GHEA Grapalat" w:cs="Arial Unicode"/>
          <w:sz w:val="20"/>
          <w:lang w:val="af-ZA"/>
        </w:rPr>
        <w:t xml:space="preserve"> </w:t>
      </w:r>
      <w:r w:rsidRPr="00606DCA">
        <w:rPr>
          <w:rFonts w:ascii="GHEA Grapalat" w:hAnsi="GHEA Grapalat" w:cs="Sylfaen"/>
          <w:sz w:val="20"/>
          <w:lang w:val="ru-RU"/>
        </w:rPr>
        <w:t>կարող</w:t>
      </w:r>
      <w:r w:rsidRPr="00606DCA">
        <w:rPr>
          <w:rFonts w:ascii="GHEA Grapalat" w:hAnsi="GHEA Grapalat" w:cs="Arial Unicode"/>
          <w:sz w:val="20"/>
          <w:lang w:val="af-ZA"/>
        </w:rPr>
        <w:t xml:space="preserve"> </w:t>
      </w:r>
      <w:r w:rsidRPr="00606DCA">
        <w:rPr>
          <w:rFonts w:ascii="GHEA Grapalat" w:hAnsi="GHEA Grapalat" w:cs="Sylfaen"/>
          <w:sz w:val="20"/>
          <w:lang w:val="ru-RU"/>
        </w:rPr>
        <w:t>են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կատարվել</w:t>
      </w:r>
      <w:r w:rsidRPr="00606DCA">
        <w:rPr>
          <w:rFonts w:ascii="GHEA Grapalat" w:hAnsi="GHEA Grapalat" w:cs="Arial Unicode"/>
          <w:sz w:val="20"/>
          <w:lang w:val="af-ZA"/>
        </w:rPr>
        <w:t xml:space="preserve"> </w:t>
      </w:r>
      <w:r w:rsidRPr="00606DCA">
        <w:rPr>
          <w:rFonts w:ascii="GHEA Grapalat" w:hAnsi="GHEA Grapalat" w:cs="Sylfaen"/>
          <w:sz w:val="20"/>
          <w:lang w:val="ru-RU"/>
        </w:rPr>
        <w:t>փոփոխություններ</w:t>
      </w:r>
      <w:r w:rsidR="004D5671" w:rsidRPr="00606DCA">
        <w:rPr>
          <w:rFonts w:ascii="GHEA Grapalat" w:hAnsi="GHEA Grapalat" w:cs="Tahoma"/>
          <w:sz w:val="20"/>
        </w:rPr>
        <w:t>։</w:t>
      </w:r>
      <w:r w:rsidRPr="00606DCA">
        <w:rPr>
          <w:rFonts w:ascii="GHEA Grapalat" w:hAnsi="GHEA Grapalat" w:cs="Arial Unicode"/>
          <w:sz w:val="20"/>
          <w:lang w:val="af-ZA"/>
        </w:rPr>
        <w:t xml:space="preserve"> </w:t>
      </w:r>
      <w:r w:rsidRPr="00606DCA">
        <w:rPr>
          <w:rFonts w:ascii="GHEA Grapalat" w:hAnsi="GHEA Grapalat" w:cs="Sylfaen"/>
          <w:sz w:val="20"/>
        </w:rPr>
        <w:t>Փ</w:t>
      </w:r>
      <w:r w:rsidRPr="00606DCA">
        <w:rPr>
          <w:rFonts w:ascii="GHEA Grapalat" w:hAnsi="GHEA Grapalat" w:cs="Sylfaen"/>
          <w:sz w:val="20"/>
          <w:lang w:val="ru-RU"/>
        </w:rPr>
        <w:t>ոփոխություն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օրվան</w:t>
      </w:r>
      <w:r w:rsidRPr="00606DCA">
        <w:rPr>
          <w:rFonts w:ascii="GHEA Grapalat" w:hAnsi="GHEA Grapalat" w:cs="Arial Unicode"/>
          <w:sz w:val="20"/>
          <w:lang w:val="af-ZA"/>
        </w:rPr>
        <w:t xml:space="preserve"> </w:t>
      </w:r>
      <w:r w:rsidRPr="00606DCA">
        <w:rPr>
          <w:rFonts w:ascii="GHEA Grapalat" w:hAnsi="GHEA Grapalat" w:cs="Sylfaen"/>
          <w:sz w:val="20"/>
          <w:lang w:val="ru-RU"/>
        </w:rPr>
        <w:t>հաջորդող</w:t>
      </w:r>
      <w:r w:rsidRPr="00606DCA">
        <w:rPr>
          <w:rFonts w:ascii="GHEA Grapalat" w:hAnsi="GHEA Grapalat" w:cs="Arial Unicode"/>
          <w:sz w:val="20"/>
          <w:lang w:val="af-ZA"/>
        </w:rPr>
        <w:t xml:space="preserve"> </w:t>
      </w:r>
      <w:r w:rsidRPr="00606DCA">
        <w:rPr>
          <w:rFonts w:ascii="GHEA Grapalat" w:hAnsi="GHEA Grapalat" w:cs="Sylfaen"/>
          <w:sz w:val="20"/>
          <w:lang w:val="ru-RU"/>
        </w:rPr>
        <w:t>երեք</w:t>
      </w:r>
      <w:r w:rsidRPr="00606DCA">
        <w:rPr>
          <w:rFonts w:ascii="GHEA Grapalat" w:hAnsi="GHEA Grapalat" w:cs="Arial Unicode"/>
          <w:sz w:val="20"/>
          <w:lang w:val="af-ZA"/>
        </w:rPr>
        <w:t xml:space="preserve"> </w:t>
      </w:r>
      <w:r w:rsidRPr="00606DCA">
        <w:rPr>
          <w:rFonts w:ascii="GHEA Grapalat" w:hAnsi="GHEA Grapalat" w:cs="Sylfaen"/>
          <w:sz w:val="20"/>
          <w:lang w:val="ru-RU"/>
        </w:rPr>
        <w:t>օրացուցային</w:t>
      </w:r>
      <w:r w:rsidRPr="00606DCA">
        <w:rPr>
          <w:rFonts w:ascii="GHEA Grapalat" w:hAnsi="GHEA Grapalat" w:cs="Arial Unicode"/>
          <w:sz w:val="20"/>
          <w:lang w:val="af-ZA"/>
        </w:rPr>
        <w:t xml:space="preserve"> </w:t>
      </w:r>
      <w:r w:rsidRPr="00606DCA">
        <w:rPr>
          <w:rFonts w:ascii="GHEA Grapalat" w:hAnsi="GHEA Grapalat" w:cs="Sylfaen"/>
          <w:sz w:val="20"/>
          <w:lang w:val="ru-RU"/>
        </w:rPr>
        <w:t>օրվա</w:t>
      </w:r>
      <w:r w:rsidRPr="00606DCA">
        <w:rPr>
          <w:rFonts w:ascii="GHEA Grapalat" w:hAnsi="GHEA Grapalat" w:cs="Arial Unicode"/>
          <w:sz w:val="20"/>
          <w:lang w:val="af-ZA"/>
        </w:rPr>
        <w:t xml:space="preserve"> </w:t>
      </w:r>
      <w:r w:rsidRPr="00606DCA">
        <w:rPr>
          <w:rFonts w:ascii="GHEA Grapalat" w:hAnsi="GHEA Grapalat" w:cs="Sylfaen"/>
          <w:sz w:val="20"/>
          <w:lang w:val="ru-RU"/>
        </w:rPr>
        <w:lastRenderedPageBreak/>
        <w:t>ընթացքում</w:t>
      </w:r>
      <w:r w:rsidRPr="00606DCA">
        <w:rPr>
          <w:rFonts w:ascii="GHEA Grapalat" w:hAnsi="GHEA Grapalat" w:cs="Arial Unicode"/>
          <w:sz w:val="20"/>
          <w:lang w:val="af-ZA"/>
        </w:rPr>
        <w:t xml:space="preserve"> </w:t>
      </w:r>
      <w:r w:rsidRPr="00606DCA">
        <w:rPr>
          <w:rFonts w:ascii="GHEA Grapalat" w:hAnsi="GHEA Grapalat" w:cs="Sylfaen"/>
          <w:sz w:val="20"/>
          <w:lang w:val="ru-RU"/>
        </w:rPr>
        <w:t>փոփոխություն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և</w:t>
      </w:r>
      <w:r w:rsidRPr="00606DCA">
        <w:rPr>
          <w:rFonts w:ascii="GHEA Grapalat" w:hAnsi="GHEA Grapalat" w:cs="Arial Unicode"/>
          <w:sz w:val="20"/>
          <w:lang w:val="af-ZA"/>
        </w:rPr>
        <w:t xml:space="preserve"> </w:t>
      </w:r>
      <w:r w:rsidRPr="00606DCA">
        <w:rPr>
          <w:rFonts w:ascii="GHEA Grapalat" w:hAnsi="GHEA Grapalat" w:cs="Sylfaen"/>
          <w:sz w:val="20"/>
          <w:lang w:val="ru-RU"/>
        </w:rPr>
        <w:t>դրանք</w:t>
      </w:r>
      <w:r w:rsidRPr="00606DCA">
        <w:rPr>
          <w:rFonts w:ascii="GHEA Grapalat" w:hAnsi="GHEA Grapalat" w:cs="Arial Unicode"/>
          <w:sz w:val="20"/>
          <w:lang w:val="af-ZA"/>
        </w:rPr>
        <w:t xml:space="preserve"> </w:t>
      </w:r>
      <w:r w:rsidRPr="00606DCA">
        <w:rPr>
          <w:rFonts w:ascii="GHEA Grapalat" w:hAnsi="GHEA Grapalat" w:cs="Sylfaen"/>
          <w:sz w:val="20"/>
          <w:lang w:val="ru-RU"/>
        </w:rPr>
        <w:t>տրամադրելու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պայմանների</w:t>
      </w:r>
      <w:r w:rsidRPr="00606DCA">
        <w:rPr>
          <w:rFonts w:ascii="GHEA Grapalat" w:hAnsi="GHEA Grapalat" w:cs="Arial Unicode"/>
          <w:sz w:val="20"/>
          <w:lang w:val="af-ZA"/>
        </w:rPr>
        <w:t xml:space="preserve"> </w:t>
      </w:r>
      <w:r w:rsidRPr="00606DCA">
        <w:rPr>
          <w:rFonts w:ascii="GHEA Grapalat" w:hAnsi="GHEA Grapalat" w:cs="Sylfaen"/>
          <w:sz w:val="20"/>
          <w:lang w:val="ru-RU"/>
        </w:rPr>
        <w:t>մասին</w:t>
      </w:r>
      <w:r w:rsidRPr="00606DCA">
        <w:rPr>
          <w:rFonts w:ascii="GHEA Grapalat" w:hAnsi="GHEA Grapalat" w:cs="Arial Unicode"/>
          <w:sz w:val="20"/>
          <w:lang w:val="af-ZA"/>
        </w:rPr>
        <w:t xml:space="preserve"> </w:t>
      </w:r>
      <w:r w:rsidRPr="00606DCA">
        <w:rPr>
          <w:rFonts w:ascii="GHEA Grapalat" w:hAnsi="GHEA Grapalat" w:cs="Sylfaen"/>
          <w:sz w:val="20"/>
          <w:lang w:val="ru-RU"/>
        </w:rPr>
        <w:t>հայտարարություն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Pr="00606DCA">
        <w:rPr>
          <w:rFonts w:ascii="GHEA Grapalat" w:hAnsi="GHEA Grapalat" w:cs="Sylfaen"/>
          <w:sz w:val="20"/>
          <w:lang w:val="ru-RU"/>
        </w:rPr>
        <w:t>հրապարակվում</w:t>
      </w:r>
      <w:r w:rsidRPr="00606DCA">
        <w:rPr>
          <w:rFonts w:ascii="GHEA Grapalat" w:hAnsi="GHEA Grapalat" w:cs="Arial Unicode"/>
          <w:sz w:val="20"/>
          <w:lang w:val="af-ZA"/>
        </w:rPr>
        <w:t xml:space="preserve"> </w:t>
      </w:r>
      <w:r w:rsidR="00781688" w:rsidRPr="00606DCA">
        <w:rPr>
          <w:rFonts w:ascii="GHEA Grapalat" w:hAnsi="GHEA Grapalat" w:cs="Arial Unicode"/>
          <w:sz w:val="20"/>
        </w:rPr>
        <w:t>համակարգում</w:t>
      </w:r>
      <w:r w:rsidR="00781688" w:rsidRPr="00606DCA">
        <w:rPr>
          <w:rFonts w:ascii="GHEA Grapalat" w:hAnsi="GHEA Grapalat" w:cs="Arial Unicode"/>
          <w:sz w:val="20"/>
          <w:lang w:val="af-ZA"/>
        </w:rPr>
        <w:t xml:space="preserve"> </w:t>
      </w:r>
      <w:r w:rsidR="00781688" w:rsidRPr="00606DCA">
        <w:rPr>
          <w:rFonts w:ascii="GHEA Grapalat" w:hAnsi="GHEA Grapalat" w:cs="Arial Unicode"/>
          <w:sz w:val="20"/>
        </w:rPr>
        <w:t>և</w:t>
      </w:r>
      <w:r w:rsidR="00781688" w:rsidRPr="00606DCA">
        <w:rPr>
          <w:rFonts w:ascii="GHEA Grapalat" w:hAnsi="GHEA Grapalat" w:cs="Arial Unicode"/>
          <w:sz w:val="20"/>
          <w:lang w:val="af-ZA"/>
        </w:rPr>
        <w:t xml:space="preserve"> </w:t>
      </w:r>
      <w:r w:rsidRPr="00606DCA">
        <w:rPr>
          <w:rFonts w:ascii="GHEA Grapalat" w:hAnsi="GHEA Grapalat" w:cs="Sylfaen"/>
          <w:sz w:val="20"/>
          <w:lang w:val="ru-RU"/>
        </w:rPr>
        <w:t>տեղեկագրում</w:t>
      </w:r>
      <w:r w:rsidR="004D5671" w:rsidRPr="00606DCA">
        <w:rPr>
          <w:rFonts w:ascii="GHEA Grapalat" w:hAnsi="GHEA Grapalat" w:cs="Tahoma"/>
          <w:sz w:val="20"/>
        </w:rPr>
        <w:t>։</w:t>
      </w:r>
    </w:p>
    <w:p w:rsidR="00581DC3" w:rsidRPr="00606DCA" w:rsidRDefault="005754F7"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6DCA">
        <w:rPr>
          <w:rFonts w:ascii="GHEA Grapalat" w:hAnsi="GHEA Grapalat" w:cs="Sylfaen"/>
          <w:sz w:val="20"/>
          <w:lang w:val="hy-AM"/>
        </w:rPr>
        <w:t>ս</w:t>
      </w:r>
      <w:r w:rsidRPr="00606D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6DCA">
        <w:rPr>
          <w:rFonts w:ascii="GHEA Grapalat" w:hAnsi="GHEA Grapalat" w:cs="Sylfaen"/>
          <w:sz w:val="20"/>
          <w:lang w:val="hy-AM"/>
        </w:rPr>
        <w:t xml:space="preserve"> </w:t>
      </w:r>
    </w:p>
    <w:p w:rsidR="00096865" w:rsidRPr="00606DCA" w:rsidRDefault="00096865"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Arial Unicode"/>
          <w:sz w:val="20"/>
          <w:lang w:val="hy-AM"/>
        </w:rPr>
        <w:t>3.</w:t>
      </w:r>
      <w:r w:rsidR="00BF74AB" w:rsidRPr="00606DCA">
        <w:rPr>
          <w:rFonts w:ascii="GHEA Grapalat" w:hAnsi="GHEA Grapalat" w:cs="Arial Unicode"/>
          <w:sz w:val="20"/>
          <w:lang w:val="hy-AM"/>
        </w:rPr>
        <w:t xml:space="preserve">6 </w:t>
      </w:r>
      <w:r w:rsidRPr="00606DCA">
        <w:rPr>
          <w:rFonts w:ascii="GHEA Grapalat" w:hAnsi="GHEA Grapalat" w:cs="Sylfaen"/>
          <w:sz w:val="20"/>
          <w:lang w:val="hy-AM"/>
        </w:rPr>
        <w:t>Հրավերում</w:t>
      </w:r>
      <w:r w:rsidRPr="00606DCA">
        <w:rPr>
          <w:rFonts w:ascii="GHEA Grapalat" w:hAnsi="GHEA Grapalat" w:cs="Arial Unicode"/>
          <w:sz w:val="20"/>
          <w:lang w:val="hy-AM"/>
        </w:rPr>
        <w:t xml:space="preserve"> </w:t>
      </w:r>
      <w:r w:rsidRPr="00606DCA">
        <w:rPr>
          <w:rFonts w:ascii="GHEA Grapalat" w:hAnsi="GHEA Grapalat" w:cs="Sylfaen"/>
          <w:sz w:val="20"/>
          <w:lang w:val="hy-AM"/>
        </w:rPr>
        <w:t>փոփոխություններ</w:t>
      </w:r>
      <w:r w:rsidRPr="00606DCA">
        <w:rPr>
          <w:rFonts w:ascii="GHEA Grapalat" w:hAnsi="GHEA Grapalat" w:cs="Arial Unicode"/>
          <w:sz w:val="20"/>
          <w:lang w:val="hy-AM"/>
        </w:rPr>
        <w:t xml:space="preserve"> </w:t>
      </w:r>
      <w:r w:rsidRPr="00606DCA">
        <w:rPr>
          <w:rFonts w:ascii="GHEA Grapalat" w:hAnsi="GHEA Grapalat" w:cs="Sylfaen"/>
          <w:sz w:val="20"/>
          <w:lang w:val="hy-AM"/>
        </w:rPr>
        <w:t>կատարվելու</w:t>
      </w:r>
      <w:r w:rsidRPr="00606DCA">
        <w:rPr>
          <w:rFonts w:ascii="GHEA Grapalat" w:hAnsi="GHEA Grapalat" w:cs="Arial Unicode"/>
          <w:sz w:val="20"/>
          <w:lang w:val="hy-AM"/>
        </w:rPr>
        <w:t xml:space="preserve"> </w:t>
      </w:r>
      <w:r w:rsidRPr="00606DCA">
        <w:rPr>
          <w:rFonts w:ascii="GHEA Grapalat" w:hAnsi="GHEA Grapalat" w:cs="Sylfaen"/>
          <w:sz w:val="20"/>
          <w:lang w:val="hy-AM"/>
        </w:rPr>
        <w:t>դեպքում</w:t>
      </w:r>
      <w:r w:rsidRPr="00606DCA">
        <w:rPr>
          <w:rFonts w:ascii="GHEA Grapalat" w:hAnsi="GHEA Grapalat" w:cs="Arial Unicode"/>
          <w:sz w:val="20"/>
          <w:lang w:val="hy-AM"/>
        </w:rPr>
        <w:t xml:space="preserve"> </w:t>
      </w:r>
      <w:r w:rsidRPr="00606DCA">
        <w:rPr>
          <w:rFonts w:ascii="GHEA Grapalat" w:hAnsi="GHEA Grapalat" w:cs="Sylfaen"/>
          <w:sz w:val="20"/>
          <w:lang w:val="hy-AM"/>
        </w:rPr>
        <w:t>հայտերը</w:t>
      </w:r>
      <w:r w:rsidRPr="00606DCA">
        <w:rPr>
          <w:rFonts w:ascii="GHEA Grapalat" w:hAnsi="GHEA Grapalat" w:cs="Arial Unicode"/>
          <w:sz w:val="20"/>
          <w:lang w:val="hy-AM"/>
        </w:rPr>
        <w:t xml:space="preserve"> </w:t>
      </w:r>
      <w:r w:rsidRPr="00606DCA">
        <w:rPr>
          <w:rFonts w:ascii="GHEA Grapalat" w:hAnsi="GHEA Grapalat" w:cs="Sylfaen"/>
          <w:sz w:val="20"/>
          <w:lang w:val="hy-AM"/>
        </w:rPr>
        <w:t>ներկայացնելու</w:t>
      </w:r>
      <w:r w:rsidRPr="00606DCA">
        <w:rPr>
          <w:rFonts w:ascii="GHEA Grapalat" w:hAnsi="GHEA Grapalat" w:cs="Arial Unicode"/>
          <w:sz w:val="20"/>
          <w:lang w:val="hy-AM"/>
        </w:rPr>
        <w:t xml:space="preserve"> </w:t>
      </w:r>
      <w:r w:rsidRPr="00606DCA">
        <w:rPr>
          <w:rFonts w:ascii="GHEA Grapalat" w:hAnsi="GHEA Grapalat" w:cs="Sylfaen"/>
          <w:sz w:val="20"/>
          <w:lang w:val="hy-AM"/>
        </w:rPr>
        <w:t>վերջնաժամկետը</w:t>
      </w:r>
      <w:r w:rsidRPr="00606DCA">
        <w:rPr>
          <w:rFonts w:ascii="GHEA Grapalat" w:hAnsi="GHEA Grapalat" w:cs="Arial Unicode"/>
          <w:sz w:val="20"/>
          <w:lang w:val="hy-AM"/>
        </w:rPr>
        <w:t xml:space="preserve"> </w:t>
      </w:r>
      <w:r w:rsidRPr="00606DCA">
        <w:rPr>
          <w:rFonts w:ascii="GHEA Grapalat" w:hAnsi="GHEA Grapalat" w:cs="Sylfaen"/>
          <w:sz w:val="20"/>
          <w:lang w:val="hy-AM"/>
        </w:rPr>
        <w:t>հաշվվում</w:t>
      </w:r>
      <w:r w:rsidRPr="00606DCA">
        <w:rPr>
          <w:rFonts w:ascii="GHEA Grapalat" w:hAnsi="GHEA Grapalat" w:cs="Arial Unicode"/>
          <w:sz w:val="20"/>
          <w:lang w:val="hy-AM"/>
        </w:rPr>
        <w:t xml:space="preserve"> </w:t>
      </w:r>
      <w:r w:rsidRPr="00606DCA">
        <w:rPr>
          <w:rFonts w:ascii="GHEA Grapalat" w:hAnsi="GHEA Grapalat" w:cs="Sylfaen"/>
          <w:sz w:val="20"/>
          <w:lang w:val="hy-AM"/>
        </w:rPr>
        <w:t>է</w:t>
      </w:r>
      <w:r w:rsidRPr="00606DCA">
        <w:rPr>
          <w:rFonts w:ascii="GHEA Grapalat" w:hAnsi="GHEA Grapalat" w:cs="Arial Unicode"/>
          <w:sz w:val="20"/>
          <w:lang w:val="hy-AM"/>
        </w:rPr>
        <w:t xml:space="preserve"> </w:t>
      </w:r>
      <w:r w:rsidRPr="00606DCA">
        <w:rPr>
          <w:rFonts w:ascii="GHEA Grapalat" w:hAnsi="GHEA Grapalat" w:cs="Sylfaen"/>
          <w:sz w:val="20"/>
          <w:lang w:val="hy-AM"/>
        </w:rPr>
        <w:t>այդ</w:t>
      </w:r>
      <w:r w:rsidRPr="00606DCA">
        <w:rPr>
          <w:rFonts w:ascii="GHEA Grapalat" w:hAnsi="GHEA Grapalat" w:cs="Arial Unicode"/>
          <w:sz w:val="20"/>
          <w:lang w:val="hy-AM"/>
        </w:rPr>
        <w:t xml:space="preserve"> </w:t>
      </w:r>
      <w:r w:rsidRPr="00606DCA">
        <w:rPr>
          <w:rFonts w:ascii="GHEA Grapalat" w:hAnsi="GHEA Grapalat" w:cs="Sylfaen"/>
          <w:sz w:val="20"/>
          <w:lang w:val="hy-AM"/>
        </w:rPr>
        <w:t>փոփոխությունների</w:t>
      </w:r>
      <w:r w:rsidRPr="00606DCA">
        <w:rPr>
          <w:rFonts w:ascii="GHEA Grapalat" w:hAnsi="GHEA Grapalat" w:cs="Arial Unicode"/>
          <w:sz w:val="20"/>
          <w:lang w:val="hy-AM"/>
        </w:rPr>
        <w:t xml:space="preserve"> </w:t>
      </w:r>
      <w:r w:rsidRPr="00606DCA">
        <w:rPr>
          <w:rFonts w:ascii="GHEA Grapalat" w:hAnsi="GHEA Grapalat" w:cs="Sylfaen"/>
          <w:sz w:val="20"/>
          <w:lang w:val="hy-AM"/>
        </w:rPr>
        <w:t>մասին</w:t>
      </w:r>
      <w:r w:rsidRPr="00606DCA">
        <w:rPr>
          <w:rFonts w:ascii="GHEA Grapalat" w:hAnsi="GHEA Grapalat" w:cs="Arial Unicode"/>
          <w:sz w:val="20"/>
          <w:lang w:val="hy-AM"/>
        </w:rPr>
        <w:t xml:space="preserve"> </w:t>
      </w:r>
      <w:r w:rsidR="00781688" w:rsidRPr="00606DCA">
        <w:rPr>
          <w:rFonts w:ascii="GHEA Grapalat" w:hAnsi="GHEA Grapalat" w:cs="Arial Unicode"/>
          <w:sz w:val="20"/>
          <w:lang w:val="hy-AM"/>
        </w:rPr>
        <w:t xml:space="preserve">համակարգում և </w:t>
      </w:r>
      <w:r w:rsidRPr="00606DCA">
        <w:rPr>
          <w:rFonts w:ascii="GHEA Grapalat" w:hAnsi="GHEA Grapalat" w:cs="Sylfaen"/>
          <w:sz w:val="20"/>
          <w:lang w:val="hy-AM"/>
        </w:rPr>
        <w:t>տեղեկագրում</w:t>
      </w:r>
      <w:r w:rsidRPr="00606DCA">
        <w:rPr>
          <w:rFonts w:ascii="GHEA Grapalat" w:hAnsi="GHEA Grapalat" w:cs="Arial"/>
          <w:sz w:val="20"/>
          <w:lang w:val="hy-AM"/>
        </w:rPr>
        <w:t xml:space="preserve"> </w:t>
      </w:r>
      <w:r w:rsidRPr="00606DCA">
        <w:rPr>
          <w:rFonts w:ascii="GHEA Grapalat" w:hAnsi="GHEA Grapalat" w:cs="Sylfaen"/>
          <w:sz w:val="20"/>
          <w:lang w:val="hy-AM"/>
        </w:rPr>
        <w:t>հայտարարության</w:t>
      </w:r>
      <w:r w:rsidRPr="00606DCA">
        <w:rPr>
          <w:rFonts w:ascii="GHEA Grapalat" w:hAnsi="GHEA Grapalat" w:cs="Arial Unicode"/>
          <w:sz w:val="20"/>
          <w:lang w:val="hy-AM"/>
        </w:rPr>
        <w:t xml:space="preserve"> </w:t>
      </w:r>
      <w:r w:rsidRPr="00606DCA">
        <w:rPr>
          <w:rFonts w:ascii="GHEA Grapalat" w:hAnsi="GHEA Grapalat" w:cs="Sylfaen"/>
          <w:sz w:val="20"/>
          <w:lang w:val="hy-AM"/>
        </w:rPr>
        <w:t>հրապարակման</w:t>
      </w:r>
      <w:r w:rsidRPr="00606DCA">
        <w:rPr>
          <w:rFonts w:ascii="GHEA Grapalat" w:hAnsi="GHEA Grapalat" w:cs="Arial Unicode"/>
          <w:sz w:val="20"/>
          <w:lang w:val="hy-AM"/>
        </w:rPr>
        <w:t xml:space="preserve"> </w:t>
      </w:r>
      <w:r w:rsidRPr="00606DCA">
        <w:rPr>
          <w:rFonts w:ascii="GHEA Grapalat" w:hAnsi="GHEA Grapalat" w:cs="Sylfaen"/>
          <w:sz w:val="20"/>
          <w:lang w:val="hy-AM"/>
        </w:rPr>
        <w:t>օրվանից</w:t>
      </w:r>
      <w:r w:rsidR="004D5671" w:rsidRPr="00606DCA">
        <w:rPr>
          <w:rFonts w:ascii="GHEA Grapalat" w:hAnsi="GHEA Grapalat" w:cs="Tahoma"/>
          <w:sz w:val="20"/>
          <w:lang w:val="hy-AM"/>
        </w:rPr>
        <w:t>։</w:t>
      </w:r>
      <w:r w:rsidRPr="00606DCA">
        <w:rPr>
          <w:rFonts w:ascii="GHEA Grapalat" w:hAnsi="GHEA Grapalat" w:cs="Arial Unicode"/>
          <w:sz w:val="20"/>
          <w:lang w:val="hy-AM"/>
        </w:rPr>
        <w:t xml:space="preserve"> </w:t>
      </w:r>
    </w:p>
    <w:p w:rsidR="00B051BE" w:rsidRPr="00606DCA" w:rsidRDefault="00B051BE" w:rsidP="00836C5F">
      <w:pPr>
        <w:ind w:firstLine="567"/>
        <w:jc w:val="both"/>
        <w:rPr>
          <w:rFonts w:ascii="GHEA Grapalat" w:hAnsi="GHEA Grapalat"/>
          <w:b/>
          <w:sz w:val="20"/>
          <w:lang w:val="hy-AM"/>
        </w:rPr>
      </w:pPr>
    </w:p>
    <w:p w:rsidR="00096865" w:rsidRPr="00606DCA" w:rsidRDefault="00955A1E" w:rsidP="00EF3662">
      <w:pPr>
        <w:jc w:val="center"/>
        <w:rPr>
          <w:rFonts w:ascii="GHEA Grapalat" w:hAnsi="GHEA Grapalat" w:cs="Arial"/>
          <w:b/>
          <w:sz w:val="20"/>
          <w:lang w:val="hy-AM"/>
        </w:rPr>
      </w:pPr>
      <w:r w:rsidRPr="00606DCA">
        <w:rPr>
          <w:rFonts w:ascii="GHEA Grapalat" w:hAnsi="GHEA Grapalat"/>
          <w:b/>
          <w:sz w:val="20"/>
          <w:lang w:val="hy-AM"/>
        </w:rPr>
        <w:t xml:space="preserve">4.  </w:t>
      </w:r>
      <w:r w:rsidRPr="00606DCA">
        <w:rPr>
          <w:rFonts w:ascii="GHEA Grapalat" w:hAnsi="GHEA Grapalat" w:cs="Sylfaen"/>
          <w:b/>
          <w:sz w:val="20"/>
          <w:lang w:val="hy-AM"/>
        </w:rPr>
        <w:t>ՀԱՅՏԸ</w:t>
      </w:r>
      <w:r w:rsidRPr="00606DCA">
        <w:rPr>
          <w:rFonts w:ascii="GHEA Grapalat" w:hAnsi="GHEA Grapalat" w:cs="Arial"/>
          <w:b/>
          <w:sz w:val="20"/>
          <w:lang w:val="hy-AM"/>
        </w:rPr>
        <w:t xml:space="preserve"> </w:t>
      </w:r>
      <w:r w:rsidRPr="00606DCA">
        <w:rPr>
          <w:rFonts w:ascii="GHEA Grapalat" w:hAnsi="GHEA Grapalat" w:cs="Sylfaen"/>
          <w:b/>
          <w:sz w:val="20"/>
          <w:lang w:val="hy-AM"/>
        </w:rPr>
        <w:t>ՆԵՐԿԱՅԱՑՆԵԼՈՒ</w:t>
      </w:r>
      <w:r w:rsidRPr="00606DCA">
        <w:rPr>
          <w:rFonts w:ascii="GHEA Grapalat" w:hAnsi="GHEA Grapalat" w:cs="Arial"/>
          <w:b/>
          <w:sz w:val="20"/>
          <w:lang w:val="hy-AM"/>
        </w:rPr>
        <w:t xml:space="preserve"> </w:t>
      </w:r>
      <w:r w:rsidRPr="00606DCA">
        <w:rPr>
          <w:rFonts w:ascii="GHEA Grapalat" w:hAnsi="GHEA Grapalat" w:cs="Sylfaen"/>
          <w:b/>
          <w:sz w:val="20"/>
          <w:lang w:val="hy-AM"/>
        </w:rPr>
        <w:t>ԿԱՐԳԸ</w:t>
      </w:r>
    </w:p>
    <w:p w:rsidR="00096865" w:rsidRPr="00606DCA" w:rsidRDefault="00096865" w:rsidP="00EF3662">
      <w:pPr>
        <w:jc w:val="center"/>
        <w:rPr>
          <w:rFonts w:ascii="GHEA Grapalat" w:hAnsi="GHEA Grapalat"/>
          <w:b/>
          <w:sz w:val="20"/>
          <w:lang w:val="hy-AM"/>
        </w:rPr>
      </w:pPr>
      <w:r w:rsidRPr="00606DCA">
        <w:rPr>
          <w:rFonts w:ascii="GHEA Grapalat" w:hAnsi="GHEA Grapalat"/>
          <w:b/>
          <w:sz w:val="20"/>
          <w:lang w:val="hy-AM"/>
        </w:rPr>
        <w:t xml:space="preserve">  </w:t>
      </w:r>
    </w:p>
    <w:p w:rsidR="00096865" w:rsidRPr="00606DCA" w:rsidRDefault="00096865" w:rsidP="00EF3662">
      <w:pPr>
        <w:ind w:firstLine="567"/>
        <w:jc w:val="both"/>
        <w:rPr>
          <w:rFonts w:ascii="GHEA Grapalat" w:hAnsi="GHEA Grapalat"/>
          <w:sz w:val="20"/>
          <w:lang w:val="hy-AM"/>
        </w:rPr>
      </w:pPr>
      <w:r w:rsidRPr="00606DCA">
        <w:rPr>
          <w:rFonts w:ascii="GHEA Grapalat" w:hAnsi="GHEA Grapalat"/>
          <w:sz w:val="20"/>
          <w:lang w:val="hy-AM"/>
        </w:rPr>
        <w:t>4</w:t>
      </w:r>
      <w:r w:rsidRPr="00606DCA">
        <w:rPr>
          <w:rFonts w:ascii="GHEA Grapalat" w:hAnsi="GHEA Grapalat" w:cs="Sylfaen"/>
          <w:sz w:val="20"/>
          <w:lang w:val="hy-AM"/>
        </w:rPr>
        <w:t xml:space="preserve">.1 Սույն ընթացակարգին մասնակցելու համար </w:t>
      </w:r>
      <w:r w:rsidR="000946A3" w:rsidRPr="00606DCA">
        <w:rPr>
          <w:rFonts w:ascii="GHEA Grapalat" w:hAnsi="GHEA Grapalat" w:cs="Sylfaen"/>
          <w:sz w:val="20"/>
          <w:lang w:val="hy-AM"/>
        </w:rPr>
        <w:t xml:space="preserve">մասնակիցը </w:t>
      </w:r>
      <w:r w:rsidR="00926875" w:rsidRPr="00606DCA">
        <w:rPr>
          <w:rFonts w:ascii="GHEA Grapalat" w:hAnsi="GHEA Grapalat" w:cs="Sylfaen"/>
          <w:sz w:val="20"/>
          <w:lang w:val="hy-AM"/>
        </w:rPr>
        <w:t xml:space="preserve">համակարգի միջոցով հանձնաժողովին ներկայացնում է </w:t>
      </w:r>
      <w:r w:rsidR="000946A3" w:rsidRPr="00606DCA">
        <w:rPr>
          <w:rFonts w:ascii="GHEA Grapalat" w:hAnsi="GHEA Grapalat" w:cs="Sylfaen"/>
          <w:sz w:val="20"/>
          <w:lang w:val="hy-AM"/>
        </w:rPr>
        <w:t>հայտ</w:t>
      </w:r>
      <w:r w:rsidR="004D5671" w:rsidRPr="00606DCA">
        <w:rPr>
          <w:rFonts w:ascii="GHEA Grapalat" w:hAnsi="GHEA Grapalat" w:cs="Tahoma"/>
          <w:sz w:val="20"/>
          <w:lang w:val="hy-AM"/>
        </w:rPr>
        <w:t>։</w:t>
      </w:r>
      <w:r w:rsidRPr="00606DCA">
        <w:rPr>
          <w:rFonts w:ascii="GHEA Grapalat" w:hAnsi="GHEA Grapalat"/>
          <w:sz w:val="20"/>
          <w:lang w:val="hy-AM"/>
        </w:rPr>
        <w:t xml:space="preserve"> </w:t>
      </w:r>
      <w:r w:rsidR="00220ACB" w:rsidRPr="00606DCA">
        <w:rPr>
          <w:rFonts w:ascii="GHEA Grapalat" w:hAnsi="GHEA Grapalat" w:cs="Sylfaen"/>
          <w:sz w:val="20"/>
          <w:lang w:val="hy-AM"/>
        </w:rPr>
        <w:t xml:space="preserve">Հայտը սույն հրավերի հիման վրա </w:t>
      </w:r>
      <w:r w:rsidR="00051B7F" w:rsidRPr="00606DCA">
        <w:rPr>
          <w:rFonts w:ascii="GHEA Grapalat" w:hAnsi="GHEA Grapalat" w:cs="Sylfaen"/>
          <w:sz w:val="20"/>
          <w:lang w:val="hy-AM"/>
        </w:rPr>
        <w:t>մ</w:t>
      </w:r>
      <w:r w:rsidR="00220ACB" w:rsidRPr="00606DCA">
        <w:rPr>
          <w:rFonts w:ascii="GHEA Grapalat" w:hAnsi="GHEA Grapalat" w:cs="Sylfaen"/>
          <w:sz w:val="20"/>
          <w:lang w:val="hy-AM"/>
        </w:rPr>
        <w:t>ասնակցի կողմից ներկայացվող առաջարկն</w:t>
      </w:r>
      <w:r w:rsidR="005F1F95" w:rsidRPr="00606DCA">
        <w:rPr>
          <w:rFonts w:ascii="GHEA Grapalat" w:hAnsi="GHEA Grapalat" w:cs="Sylfaen"/>
          <w:sz w:val="20"/>
          <w:lang w:val="hy-AM"/>
        </w:rPr>
        <w:t xml:space="preserve"> է:</w:t>
      </w:r>
    </w:p>
    <w:p w:rsidR="00486B55" w:rsidRPr="00606DCA" w:rsidRDefault="00096865" w:rsidP="00EF3662">
      <w:pPr>
        <w:pStyle w:val="23"/>
        <w:spacing w:line="240" w:lineRule="auto"/>
        <w:ind w:firstLine="567"/>
        <w:rPr>
          <w:rFonts w:ascii="GHEA Grapalat" w:hAnsi="GHEA Grapalat" w:cs="Sylfaen"/>
          <w:szCs w:val="24"/>
          <w:lang w:val="hy-AM"/>
        </w:rPr>
      </w:pPr>
      <w:r w:rsidRPr="00606DCA">
        <w:rPr>
          <w:rFonts w:ascii="GHEA Grapalat" w:hAnsi="GHEA Grapalat" w:cs="Sylfaen"/>
        </w:rPr>
        <w:t>Մասնակիցը</w:t>
      </w:r>
      <w:r w:rsidRPr="00606DCA">
        <w:rPr>
          <w:rFonts w:ascii="GHEA Grapalat" w:hAnsi="GHEA Grapalat"/>
          <w:lang w:val="hy-AM"/>
        </w:rPr>
        <w:t xml:space="preserve"> </w:t>
      </w:r>
      <w:r w:rsidRPr="00606DCA">
        <w:rPr>
          <w:rFonts w:ascii="GHEA Grapalat" w:hAnsi="GHEA Grapalat" w:cs="Sylfaen"/>
        </w:rPr>
        <w:t>կարող</w:t>
      </w:r>
      <w:r w:rsidRPr="00606DCA">
        <w:rPr>
          <w:rFonts w:ascii="GHEA Grapalat" w:hAnsi="GHEA Grapalat"/>
          <w:lang w:val="hy-AM"/>
        </w:rPr>
        <w:t xml:space="preserve"> </w:t>
      </w:r>
      <w:r w:rsidR="000946A3" w:rsidRPr="00606DCA">
        <w:rPr>
          <w:rFonts w:ascii="GHEA Grapalat" w:hAnsi="GHEA Grapalat" w:cs="Sylfaen"/>
        </w:rPr>
        <w:t>է</w:t>
      </w:r>
      <w:r w:rsidR="000946A3" w:rsidRPr="00606DCA">
        <w:rPr>
          <w:rFonts w:ascii="GHEA Grapalat" w:hAnsi="GHEA Grapalat"/>
          <w:lang w:val="hy-AM"/>
        </w:rPr>
        <w:t xml:space="preserve"> </w:t>
      </w:r>
      <w:r w:rsidRPr="00606DCA">
        <w:rPr>
          <w:rFonts w:ascii="GHEA Grapalat" w:hAnsi="GHEA Grapalat" w:cs="Sylfaen"/>
        </w:rPr>
        <w:t>հայտ</w:t>
      </w:r>
      <w:r w:rsidRPr="00606DCA">
        <w:rPr>
          <w:rFonts w:ascii="GHEA Grapalat" w:hAnsi="GHEA Grapalat"/>
          <w:lang w:val="hy-AM"/>
        </w:rPr>
        <w:t xml:space="preserve"> </w:t>
      </w:r>
      <w:r w:rsidRPr="00606DCA">
        <w:rPr>
          <w:rFonts w:ascii="GHEA Grapalat" w:hAnsi="GHEA Grapalat" w:cs="Sylfaen"/>
        </w:rPr>
        <w:t>ներկայացնել</w:t>
      </w:r>
      <w:r w:rsidRPr="00606DCA">
        <w:rPr>
          <w:rFonts w:ascii="GHEA Grapalat" w:hAnsi="GHEA Grapalat"/>
          <w:lang w:val="hy-AM"/>
        </w:rPr>
        <w:t xml:space="preserve"> </w:t>
      </w:r>
      <w:r w:rsidRPr="00606DCA">
        <w:rPr>
          <w:rFonts w:ascii="GHEA Grapalat" w:hAnsi="GHEA Grapalat" w:cs="Sylfaen"/>
        </w:rPr>
        <w:t>ինչպես</w:t>
      </w:r>
      <w:r w:rsidRPr="00606DCA">
        <w:rPr>
          <w:rFonts w:ascii="GHEA Grapalat" w:hAnsi="GHEA Grapalat"/>
          <w:lang w:val="hy-AM"/>
        </w:rPr>
        <w:t xml:space="preserve"> </w:t>
      </w:r>
      <w:r w:rsidRPr="00606DCA">
        <w:rPr>
          <w:rFonts w:ascii="GHEA Grapalat" w:hAnsi="GHEA Grapalat" w:cs="Sylfaen"/>
        </w:rPr>
        <w:t>յուրաքանչյուր</w:t>
      </w:r>
      <w:r w:rsidRPr="00606DCA">
        <w:rPr>
          <w:rFonts w:ascii="GHEA Grapalat" w:hAnsi="GHEA Grapalat"/>
          <w:lang w:val="hy-AM"/>
        </w:rPr>
        <w:t xml:space="preserve"> </w:t>
      </w:r>
      <w:r w:rsidRPr="00606DCA">
        <w:rPr>
          <w:rFonts w:ascii="GHEA Grapalat" w:hAnsi="GHEA Grapalat" w:cs="Sylfaen"/>
        </w:rPr>
        <w:t>չափաբաժնի</w:t>
      </w:r>
      <w:r w:rsidRPr="00606DCA">
        <w:rPr>
          <w:rFonts w:ascii="GHEA Grapalat" w:hAnsi="GHEA Grapalat"/>
          <w:lang w:val="hy-AM"/>
        </w:rPr>
        <w:t xml:space="preserve">, </w:t>
      </w:r>
      <w:r w:rsidRPr="00606DCA">
        <w:rPr>
          <w:rFonts w:ascii="GHEA Grapalat" w:hAnsi="GHEA Grapalat" w:cs="Sylfaen"/>
        </w:rPr>
        <w:t>այնպես</w:t>
      </w:r>
      <w:r w:rsidRPr="00606DCA">
        <w:rPr>
          <w:rFonts w:ascii="GHEA Grapalat" w:hAnsi="GHEA Grapalat"/>
          <w:lang w:val="hy-AM"/>
        </w:rPr>
        <w:t xml:space="preserve"> </w:t>
      </w:r>
      <w:r w:rsidRPr="00606DCA">
        <w:rPr>
          <w:rFonts w:ascii="GHEA Grapalat" w:hAnsi="GHEA Grapalat" w:cs="Sylfaen"/>
        </w:rPr>
        <w:t>էլ</w:t>
      </w:r>
      <w:r w:rsidRPr="00606DCA">
        <w:rPr>
          <w:rFonts w:ascii="GHEA Grapalat" w:hAnsi="GHEA Grapalat"/>
          <w:lang w:val="hy-AM"/>
        </w:rPr>
        <w:t xml:space="preserve"> </w:t>
      </w:r>
      <w:r w:rsidRPr="00606DCA">
        <w:rPr>
          <w:rFonts w:ascii="GHEA Grapalat" w:hAnsi="GHEA Grapalat" w:cs="Sylfaen"/>
        </w:rPr>
        <w:t>մի</w:t>
      </w:r>
      <w:r w:rsidRPr="00606DCA">
        <w:rPr>
          <w:rFonts w:ascii="GHEA Grapalat" w:hAnsi="GHEA Grapalat"/>
          <w:lang w:val="hy-AM"/>
        </w:rPr>
        <w:t xml:space="preserve"> </w:t>
      </w:r>
      <w:r w:rsidRPr="00606DCA">
        <w:rPr>
          <w:rFonts w:ascii="GHEA Grapalat" w:hAnsi="GHEA Grapalat" w:cs="Sylfaen"/>
        </w:rPr>
        <w:t>քանի</w:t>
      </w:r>
      <w:r w:rsidRPr="00606DCA">
        <w:rPr>
          <w:rFonts w:ascii="GHEA Grapalat" w:hAnsi="GHEA Grapalat"/>
          <w:lang w:val="hy-AM"/>
        </w:rPr>
        <w:t xml:space="preserve"> </w:t>
      </w:r>
      <w:r w:rsidRPr="00606DCA">
        <w:rPr>
          <w:rFonts w:ascii="GHEA Grapalat" w:hAnsi="GHEA Grapalat" w:cs="Sylfaen"/>
        </w:rPr>
        <w:t>կամ</w:t>
      </w:r>
      <w:r w:rsidRPr="00606DCA">
        <w:rPr>
          <w:rFonts w:ascii="GHEA Grapalat" w:hAnsi="GHEA Grapalat"/>
          <w:lang w:val="hy-AM"/>
        </w:rPr>
        <w:t xml:space="preserve"> </w:t>
      </w:r>
      <w:r w:rsidRPr="00606DCA">
        <w:rPr>
          <w:rFonts w:ascii="GHEA Grapalat" w:hAnsi="GHEA Grapalat" w:cs="Sylfaen"/>
        </w:rPr>
        <w:t>բոլոր</w:t>
      </w:r>
      <w:r w:rsidRPr="00606DCA">
        <w:rPr>
          <w:rFonts w:ascii="GHEA Grapalat" w:hAnsi="GHEA Grapalat"/>
          <w:lang w:val="hy-AM"/>
        </w:rPr>
        <w:t xml:space="preserve"> </w:t>
      </w:r>
      <w:r w:rsidRPr="00606DCA">
        <w:rPr>
          <w:rFonts w:ascii="GHEA Grapalat" w:hAnsi="GHEA Grapalat" w:cs="Sylfaen"/>
        </w:rPr>
        <w:t>չափաբաժինների</w:t>
      </w:r>
      <w:r w:rsidRPr="00606DCA">
        <w:rPr>
          <w:rFonts w:ascii="GHEA Grapalat" w:hAnsi="GHEA Grapalat"/>
          <w:lang w:val="hy-AM"/>
        </w:rPr>
        <w:t xml:space="preserve"> </w:t>
      </w:r>
      <w:r w:rsidRPr="00606DCA">
        <w:rPr>
          <w:rFonts w:ascii="GHEA Grapalat" w:hAnsi="GHEA Grapalat" w:cs="Sylfaen"/>
        </w:rPr>
        <w:t>համար</w:t>
      </w:r>
      <w:r w:rsidR="004A3E84" w:rsidRPr="00606DCA">
        <w:rPr>
          <w:rFonts w:ascii="GHEA Grapalat" w:hAnsi="GHEA Grapalat" w:cs="Sylfaen"/>
          <w:lang w:val="hy-AM"/>
        </w:rPr>
        <w:t>:</w:t>
      </w:r>
      <w:r w:rsidR="004A3E84" w:rsidRPr="00606DCA">
        <w:rPr>
          <w:rStyle w:val="af6"/>
          <w:rFonts w:ascii="GHEA Grapalat" w:hAnsi="GHEA Grapalat" w:cs="Sylfaen"/>
        </w:rPr>
        <w:footnoteReference w:id="3"/>
      </w:r>
      <w:r w:rsidRPr="00606DCA">
        <w:rPr>
          <w:rFonts w:ascii="GHEA Grapalat" w:hAnsi="GHEA Grapalat" w:cs="Sylfaen"/>
          <w:szCs w:val="24"/>
          <w:lang w:val="hy-AM"/>
        </w:rPr>
        <w:t xml:space="preserve">  </w:t>
      </w:r>
    </w:p>
    <w:p w:rsidR="00096865" w:rsidRPr="00606DCA" w:rsidRDefault="000946A3"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Հ</w:t>
      </w:r>
      <w:r w:rsidR="00096865" w:rsidRPr="00606DCA">
        <w:rPr>
          <w:rFonts w:ascii="GHEA Grapalat" w:hAnsi="GHEA Grapalat" w:cs="Sylfaen"/>
          <w:szCs w:val="24"/>
          <w:lang w:val="hy-AM"/>
        </w:rPr>
        <w:t xml:space="preserve">այտը ներկայացվում </w:t>
      </w:r>
      <w:r w:rsidRPr="00606DCA">
        <w:rPr>
          <w:rFonts w:ascii="GHEA Grapalat" w:hAnsi="GHEA Grapalat" w:cs="Sylfaen"/>
          <w:szCs w:val="24"/>
          <w:lang w:val="hy-AM"/>
        </w:rPr>
        <w:t xml:space="preserve">է </w:t>
      </w:r>
      <w:r w:rsidR="00096865" w:rsidRPr="00606DCA">
        <w:rPr>
          <w:rFonts w:ascii="GHEA Grapalat" w:hAnsi="GHEA Grapalat" w:cs="Sylfaen"/>
          <w:szCs w:val="24"/>
          <w:lang w:val="hy-AM"/>
        </w:rPr>
        <w:t>մինչև դրա համար սույն հրավերով սահմանված ժամկետի ավարտը</w:t>
      </w:r>
      <w:r w:rsidR="004D5671" w:rsidRPr="00606DCA">
        <w:rPr>
          <w:rFonts w:ascii="GHEA Grapalat" w:hAnsi="GHEA Grapalat" w:cs="Sylfaen"/>
          <w:szCs w:val="24"/>
          <w:lang w:val="hy-AM"/>
        </w:rPr>
        <w:t>։</w:t>
      </w:r>
    </w:p>
    <w:p w:rsidR="00096865" w:rsidRPr="00606DCA" w:rsidRDefault="000946A3"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Հ</w:t>
      </w:r>
      <w:r w:rsidR="00096865" w:rsidRPr="00606DCA">
        <w:rPr>
          <w:rFonts w:ascii="GHEA Grapalat" w:hAnsi="GHEA Grapalat" w:cs="Sylfaen"/>
          <w:szCs w:val="24"/>
          <w:lang w:val="hy-AM"/>
        </w:rPr>
        <w:t xml:space="preserve">այտի պատրաստման կարգը նկարագրված է սույն հրավերի </w:t>
      </w:r>
      <w:r w:rsidR="00DD4F48" w:rsidRPr="00606DCA">
        <w:rPr>
          <w:rFonts w:ascii="GHEA Grapalat" w:hAnsi="GHEA Grapalat" w:cs="Sylfaen"/>
          <w:szCs w:val="24"/>
          <w:lang w:val="hy-AM"/>
        </w:rPr>
        <w:t>2-րդ</w:t>
      </w:r>
      <w:r w:rsidR="00096865" w:rsidRPr="00606DCA">
        <w:rPr>
          <w:rFonts w:ascii="GHEA Grapalat" w:hAnsi="GHEA Grapalat" w:cs="Sylfaen"/>
          <w:szCs w:val="24"/>
          <w:lang w:val="hy-AM"/>
        </w:rPr>
        <w:t xml:space="preserve"> մասում` </w:t>
      </w:r>
      <w:r w:rsidR="007B3537" w:rsidRPr="00606DCA">
        <w:rPr>
          <w:rFonts w:ascii="GHEA Grapalat" w:hAnsi="GHEA Grapalat" w:cs="Sylfaen"/>
          <w:szCs w:val="24"/>
          <w:lang w:val="hy-AM"/>
        </w:rPr>
        <w:t xml:space="preserve">գնանշման հարցման </w:t>
      </w:r>
      <w:r w:rsidR="00AE26C8" w:rsidRPr="00606DCA">
        <w:rPr>
          <w:rFonts w:ascii="GHEA Grapalat" w:hAnsi="GHEA Grapalat" w:cs="Sylfaen"/>
          <w:szCs w:val="24"/>
          <w:lang w:val="hy-AM"/>
        </w:rPr>
        <w:t xml:space="preserve"> </w:t>
      </w:r>
      <w:r w:rsidR="00096865" w:rsidRPr="00606DCA">
        <w:rPr>
          <w:rFonts w:ascii="GHEA Grapalat" w:hAnsi="GHEA Grapalat" w:cs="Sylfaen"/>
          <w:szCs w:val="24"/>
          <w:lang w:val="hy-AM"/>
        </w:rPr>
        <w:t>հայտերը պատրաստելու հրահանգում</w:t>
      </w:r>
      <w:r w:rsidR="004D5671" w:rsidRPr="00606DCA">
        <w:rPr>
          <w:rFonts w:ascii="GHEA Grapalat" w:hAnsi="GHEA Grapalat" w:cs="Sylfaen"/>
          <w:szCs w:val="24"/>
          <w:lang w:val="hy-AM"/>
        </w:rPr>
        <w:t>։</w:t>
      </w:r>
    </w:p>
    <w:p w:rsidR="008B1605" w:rsidRPr="00606DCA" w:rsidRDefault="00096865"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 xml:space="preserve">4.2  Ընթացակարգի հայտերն անհրաժեշտ է ներկայացնել </w:t>
      </w:r>
      <w:r w:rsidR="005F1F95" w:rsidRPr="00606DCA">
        <w:rPr>
          <w:rFonts w:ascii="GHEA Grapalat" w:hAnsi="GHEA Grapalat" w:cs="Sylfaen"/>
          <w:szCs w:val="24"/>
          <w:lang w:val="hy-AM"/>
        </w:rPr>
        <w:t xml:space="preserve">համակարգի միջոցով </w:t>
      </w:r>
      <w:r w:rsidRPr="00606DCA">
        <w:rPr>
          <w:rFonts w:ascii="GHEA Grapalat" w:hAnsi="GHEA Grapalat" w:cs="Sylfaen"/>
          <w:szCs w:val="24"/>
          <w:lang w:val="hy-AM"/>
        </w:rPr>
        <w:t xml:space="preserve">ոչ ուշ, քան սույն ընթացակարգի հայտարարությունը և հրավերը </w:t>
      </w:r>
      <w:r w:rsidR="005F1F95" w:rsidRPr="00606DCA">
        <w:rPr>
          <w:rFonts w:ascii="GHEA Grapalat" w:hAnsi="GHEA Grapalat" w:cs="Sylfaen"/>
          <w:szCs w:val="24"/>
          <w:lang w:val="hy-AM"/>
        </w:rPr>
        <w:t xml:space="preserve">համակարգում </w:t>
      </w:r>
      <w:r w:rsidR="00585E16" w:rsidRPr="00606DCA">
        <w:rPr>
          <w:rFonts w:ascii="GHEA Grapalat" w:hAnsi="GHEA Grapalat" w:cs="Sylfaen"/>
          <w:szCs w:val="24"/>
          <w:lang w:val="hy-AM"/>
        </w:rPr>
        <w:t>հ</w:t>
      </w:r>
      <w:r w:rsidRPr="00606DCA">
        <w:rPr>
          <w:rFonts w:ascii="GHEA Grapalat" w:hAnsi="GHEA Grapalat" w:cs="Sylfaen"/>
          <w:szCs w:val="24"/>
          <w:lang w:val="hy-AM"/>
        </w:rPr>
        <w:t xml:space="preserve">րապարակվելու </w:t>
      </w:r>
      <w:r w:rsidR="00E46DBA" w:rsidRPr="00606DCA">
        <w:rPr>
          <w:rFonts w:ascii="GHEA Grapalat" w:hAnsi="GHEA Grapalat" w:cs="Sylfaen"/>
          <w:szCs w:val="24"/>
          <w:lang w:val="hy-AM"/>
        </w:rPr>
        <w:t xml:space="preserve">օրվանից </w:t>
      </w:r>
      <w:r w:rsidRPr="00606DCA">
        <w:rPr>
          <w:rFonts w:ascii="GHEA Grapalat" w:hAnsi="GHEA Grapalat" w:cs="Sylfaen"/>
          <w:szCs w:val="24"/>
          <w:lang w:val="hy-AM"/>
        </w:rPr>
        <w:t xml:space="preserve">հաշված </w:t>
      </w:r>
      <w:r w:rsidR="007B3537" w:rsidRPr="00606DCA">
        <w:rPr>
          <w:rFonts w:ascii="GHEA Grapalat" w:hAnsi="GHEA Grapalat"/>
          <w:b/>
          <w:i/>
          <w:u w:val="single"/>
          <w:lang w:val="hy-AM"/>
        </w:rPr>
        <w:t>7</w:t>
      </w:r>
      <w:r w:rsidR="00414A37" w:rsidRPr="00606DCA">
        <w:rPr>
          <w:rFonts w:ascii="GHEA Grapalat" w:hAnsi="GHEA Grapalat"/>
          <w:b/>
          <w:i/>
        </w:rPr>
        <w:t xml:space="preserve">-րդ օրը ժամը </w:t>
      </w:r>
      <w:r w:rsidR="005F3BC7" w:rsidRPr="00606DCA">
        <w:rPr>
          <w:rFonts w:ascii="GHEA Grapalat" w:hAnsi="GHEA Grapalat"/>
          <w:b/>
          <w:i/>
        </w:rPr>
        <w:t>17:45</w:t>
      </w:r>
      <w:r w:rsidR="00414A37" w:rsidRPr="00606DCA">
        <w:rPr>
          <w:rFonts w:ascii="GHEA Grapalat" w:hAnsi="GHEA Grapalat"/>
          <w:b/>
          <w:i/>
        </w:rPr>
        <w:t>-ը։</w:t>
      </w:r>
      <w:r w:rsidR="00414A37" w:rsidRPr="00606DCA">
        <w:rPr>
          <w:rFonts w:ascii="GHEA Grapalat" w:hAnsi="GHEA Grapalat"/>
          <w:i/>
        </w:rPr>
        <w:t xml:space="preserve"> </w:t>
      </w:r>
      <w:r w:rsidR="008B1605" w:rsidRPr="00606DC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06DCA">
        <w:rPr>
          <w:rFonts w:ascii="GHEA Grapalat" w:hAnsi="GHEA Grapalat" w:cs="Sylfaen"/>
          <w:szCs w:val="24"/>
          <w:lang w:val="hy-AM"/>
        </w:rPr>
        <w:t xml:space="preserve">համակարգի </w:t>
      </w:r>
      <w:r w:rsidR="008B1605" w:rsidRPr="00606DCA">
        <w:rPr>
          <w:rFonts w:ascii="GHEA Grapalat" w:hAnsi="GHEA Grapalat" w:cs="Sylfaen"/>
          <w:szCs w:val="24"/>
          <w:lang w:val="hy-AM"/>
        </w:rPr>
        <w:t>կողմից։</w:t>
      </w:r>
    </w:p>
    <w:p w:rsidR="00B67CCD" w:rsidRPr="00606DCA" w:rsidRDefault="00B67CCD"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4.</w:t>
      </w:r>
      <w:r w:rsidR="0028726A" w:rsidRPr="00606DCA">
        <w:rPr>
          <w:rFonts w:ascii="GHEA Grapalat" w:hAnsi="GHEA Grapalat" w:cs="Sylfaen"/>
          <w:szCs w:val="24"/>
          <w:lang w:val="hy-AM"/>
        </w:rPr>
        <w:t xml:space="preserve">3 </w:t>
      </w:r>
      <w:r w:rsidRPr="00606DCA">
        <w:rPr>
          <w:rFonts w:ascii="GHEA Grapalat" w:hAnsi="GHEA Grapalat" w:cs="Sylfaen"/>
          <w:szCs w:val="24"/>
          <w:lang w:val="hy-AM"/>
        </w:rPr>
        <w:t>Մասնակիցը հայտով ներկայացնում է`</w:t>
      </w:r>
    </w:p>
    <w:p w:rsidR="003850A0" w:rsidRPr="00606DCA" w:rsidRDefault="003850A0" w:rsidP="003850A0">
      <w:pPr>
        <w:pStyle w:val="23"/>
        <w:spacing w:line="240" w:lineRule="auto"/>
        <w:ind w:firstLine="567"/>
        <w:rPr>
          <w:rFonts w:ascii="GHEA Grapalat" w:hAnsi="GHEA Grapalat" w:cs="Sylfaen"/>
          <w:szCs w:val="24"/>
          <w:lang w:val="hy-AM"/>
        </w:rPr>
      </w:pPr>
      <w:bookmarkStart w:id="4" w:name="_Hlk9261647"/>
      <w:r w:rsidRPr="00606DC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06DCA">
        <w:rPr>
          <w:rFonts w:ascii="GHEA Grapalat" w:hAnsi="GHEA Grapalat" w:cs="Sylfaen"/>
          <w:szCs w:val="24"/>
          <w:lang w:val="hy-AM"/>
        </w:rPr>
        <w:t>`</w:t>
      </w:r>
      <w:r w:rsidR="006818C6" w:rsidRPr="00606D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06DCA">
        <w:rPr>
          <w:rFonts w:ascii="GHEA Grapalat" w:hAnsi="GHEA Grapalat" w:cs="Sylfaen"/>
          <w:szCs w:val="24"/>
          <w:lang w:val="hy-AM"/>
        </w:rPr>
        <w:t>, որը ներառում է`</w:t>
      </w:r>
    </w:p>
    <w:p w:rsidR="003850A0" w:rsidRPr="00606DCA" w:rsidRDefault="003850A0" w:rsidP="003850A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 xml:space="preserve">ա) </w:t>
      </w:r>
      <w:r w:rsidR="000356CC" w:rsidRPr="00606DCA">
        <w:rPr>
          <w:rFonts w:ascii="GHEA Grapalat" w:hAnsi="GHEA Grapalat" w:cs="Sylfaen"/>
          <w:szCs w:val="24"/>
          <w:lang w:val="hy-AM"/>
        </w:rPr>
        <w:t xml:space="preserve">հավաստում </w:t>
      </w:r>
      <w:r w:rsidRPr="00606DCA">
        <w:rPr>
          <w:rFonts w:ascii="GHEA Grapalat" w:hAnsi="GHEA Grapalat" w:cs="Sylfaen"/>
          <w:szCs w:val="24"/>
          <w:lang w:val="hy-AM"/>
        </w:rPr>
        <w:t>սույն հրավերով սահմանված մասնակ</w:t>
      </w:r>
      <w:r w:rsidRPr="00606DCA">
        <w:rPr>
          <w:rFonts w:ascii="GHEA Grapalat" w:hAnsi="GHEA Grapalat" w:cs="Sylfaen"/>
          <w:szCs w:val="24"/>
          <w:lang w:val="hy-AM"/>
        </w:rPr>
        <w:softHyphen/>
        <w:t xml:space="preserve">ցության իրավունքի պահանջներին իր </w:t>
      </w:r>
      <w:r w:rsidR="005C6B8D" w:rsidRPr="00606DCA">
        <w:rPr>
          <w:rFonts w:ascii="GHEA Grapalat" w:hAnsi="GHEA Grapalat" w:cs="Sylfaen"/>
          <w:szCs w:val="24"/>
          <w:lang w:val="hy-AM"/>
        </w:rPr>
        <w:t xml:space="preserve">և իրեն փոխկապակցված անձանց </w:t>
      </w:r>
      <w:r w:rsidRPr="00606DCA">
        <w:rPr>
          <w:rFonts w:ascii="GHEA Grapalat" w:hAnsi="GHEA Grapalat" w:cs="Sylfaen"/>
          <w:szCs w:val="24"/>
          <w:lang w:val="hy-AM"/>
        </w:rPr>
        <w:t>տվյալների համապատասխանության մասին.</w:t>
      </w:r>
    </w:p>
    <w:p w:rsidR="00C63E1C" w:rsidRPr="00606DCA" w:rsidRDefault="003850A0" w:rsidP="00972668">
      <w:pPr>
        <w:shd w:val="clear" w:color="auto" w:fill="FFFFFF"/>
        <w:ind w:firstLine="567"/>
        <w:jc w:val="both"/>
        <w:rPr>
          <w:rFonts w:ascii="GHEA Grapalat" w:hAnsi="GHEA Grapalat" w:cs="Sylfaen"/>
          <w:sz w:val="20"/>
          <w:lang w:val="hy-AM"/>
        </w:rPr>
      </w:pPr>
      <w:r w:rsidRPr="00606DCA">
        <w:rPr>
          <w:rFonts w:ascii="GHEA Grapalat" w:hAnsi="GHEA Grapalat" w:cs="Sylfaen"/>
          <w:sz w:val="20"/>
          <w:lang w:val="hy-AM"/>
        </w:rPr>
        <w:t>բ)</w:t>
      </w:r>
      <w:r w:rsidRPr="00606DCA">
        <w:rPr>
          <w:rFonts w:ascii="GHEA Grapalat" w:hAnsi="GHEA Grapalat" w:cs="Sylfaen"/>
          <w:lang w:val="hy-AM"/>
        </w:rPr>
        <w:t xml:space="preserve"> </w:t>
      </w:r>
      <w:r w:rsidR="00C63E1C" w:rsidRPr="00606DCA">
        <w:rPr>
          <w:rFonts w:ascii="GHEA Grapalat" w:hAnsi="GHEA Grapalat" w:cs="Sylfaen"/>
          <w:sz w:val="20"/>
          <w:lang w:val="hy-AM"/>
        </w:rPr>
        <w:t>հավաստում՝ ընտրված մասնակից ճանաչվելու դեպքում, սույն հրավեր</w:t>
      </w:r>
      <w:r w:rsidR="00E93C59" w:rsidRPr="00606DCA">
        <w:rPr>
          <w:rFonts w:ascii="GHEA Grapalat" w:hAnsi="GHEA Grapalat" w:cs="Sylfaen"/>
          <w:sz w:val="20"/>
          <w:lang w:val="hy-AM"/>
        </w:rPr>
        <w:t>ով</w:t>
      </w:r>
      <w:r w:rsidR="00EA68B2" w:rsidRPr="00606DCA">
        <w:rPr>
          <w:rFonts w:ascii="GHEA Grapalat" w:hAnsi="GHEA Grapalat" w:cs="Sylfaen"/>
          <w:sz w:val="20"/>
          <w:lang w:val="hy-AM"/>
        </w:rPr>
        <w:t xml:space="preserve"> </w:t>
      </w:r>
      <w:r w:rsidR="00C63E1C" w:rsidRPr="00606D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06DCA">
        <w:rPr>
          <w:rFonts w:ascii="GHEA Grapalat" w:hAnsi="GHEA Grapalat" w:cs="Sylfaen"/>
          <w:sz w:val="20"/>
          <w:lang w:val="hy-AM"/>
        </w:rPr>
        <w:t>.</w:t>
      </w:r>
      <w:r w:rsidR="00C63E1C" w:rsidRPr="00606DCA">
        <w:rPr>
          <w:rFonts w:ascii="GHEA Grapalat" w:hAnsi="GHEA Grapalat" w:cs="Sylfaen"/>
          <w:sz w:val="20"/>
          <w:lang w:val="hy-AM"/>
        </w:rPr>
        <w:t xml:space="preserve"> </w:t>
      </w:r>
    </w:p>
    <w:p w:rsidR="003850A0" w:rsidRPr="00606DCA" w:rsidRDefault="003850A0" w:rsidP="003850A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գ) հայտարարություն սույն ընթացակարգի շրջանակում</w:t>
      </w:r>
      <w:r w:rsidR="00273411" w:rsidRPr="00606DCA">
        <w:rPr>
          <w:rFonts w:ascii="GHEA Grapalat" w:hAnsi="GHEA Grapalat" w:cs="Sylfaen"/>
          <w:szCs w:val="24"/>
          <w:lang w:val="hy-AM"/>
        </w:rPr>
        <w:t xml:space="preserve"> անբարեխիղճ մրցակցության,</w:t>
      </w:r>
      <w:r w:rsidRPr="00606DC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06DCA" w:rsidRDefault="003850A0" w:rsidP="003850A0">
      <w:pPr>
        <w:pStyle w:val="23"/>
        <w:spacing w:line="240" w:lineRule="auto"/>
        <w:ind w:firstLine="567"/>
        <w:rPr>
          <w:rFonts w:ascii="GHEA Grapalat" w:hAnsi="GHEA Grapalat" w:cs="Sylfaen"/>
          <w:szCs w:val="24"/>
          <w:lang w:val="hy-AM"/>
        </w:rPr>
      </w:pPr>
      <w:bookmarkStart w:id="5" w:name="_Hlk9261892"/>
      <w:bookmarkEnd w:id="4"/>
      <w:r w:rsidRPr="00606D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06DCA" w:rsidRDefault="00D968C4" w:rsidP="007E39F5">
      <w:pPr>
        <w:pStyle w:val="23"/>
        <w:spacing w:line="240" w:lineRule="auto"/>
        <w:ind w:firstLine="567"/>
        <w:rPr>
          <w:rFonts w:ascii="GHEA Grapalat" w:hAnsi="GHEA Grapalat" w:cs="Sylfaen"/>
          <w:szCs w:val="24"/>
          <w:lang w:val="hy-AM"/>
        </w:rPr>
      </w:pPr>
      <w:r w:rsidRPr="00606DCA">
        <w:rPr>
          <w:rFonts w:ascii="GHEA Grapalat" w:hAnsi="GHEA Grapalat"/>
          <w:lang w:val="hy-AM"/>
        </w:rPr>
        <w:t>ե</w:t>
      </w:r>
      <w:r w:rsidR="00BE4408" w:rsidRPr="00606DCA">
        <w:rPr>
          <w:rFonts w:ascii="GHEA Grapalat" w:hAnsi="GHEA Grapalat"/>
          <w:lang w:val="hy-AM"/>
        </w:rPr>
        <w:t xml:space="preserve">) </w:t>
      </w:r>
      <w:r w:rsidR="00BE4408" w:rsidRPr="00606DC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06DCA">
        <w:rPr>
          <w:rFonts w:ascii="GHEA Grapalat" w:hAnsi="GHEA Grapalat" w:cs="Sylfaen"/>
          <w:szCs w:val="24"/>
          <w:lang w:val="hy-AM"/>
        </w:rPr>
        <w:t>.</w:t>
      </w:r>
      <w:r w:rsidRPr="00606DCA">
        <w:rPr>
          <w:rStyle w:val="af6"/>
          <w:rFonts w:ascii="GHEA Grapalat" w:hAnsi="GHEA Grapalat" w:cs="Sylfaen"/>
          <w:szCs w:val="24"/>
          <w:lang w:val="hy-AM"/>
        </w:rPr>
        <w:footnoteReference w:id="4"/>
      </w:r>
    </w:p>
    <w:p w:rsidR="00B67CCD" w:rsidRPr="00606DCA" w:rsidRDefault="00246F46" w:rsidP="00612BDF">
      <w:pPr>
        <w:pStyle w:val="norm"/>
        <w:spacing w:line="240" w:lineRule="auto"/>
        <w:ind w:firstLine="630"/>
        <w:rPr>
          <w:rFonts w:ascii="GHEA Grapalat" w:hAnsi="GHEA Grapalat" w:cs="Sylfaen"/>
          <w:b/>
          <w:sz w:val="20"/>
          <w:szCs w:val="24"/>
          <w:lang w:val="hy-AM" w:eastAsia="en-US"/>
        </w:rPr>
      </w:pPr>
      <w:r w:rsidRPr="00606DCA">
        <w:rPr>
          <w:rFonts w:ascii="GHEA Grapalat" w:hAnsi="GHEA Grapalat" w:cs="Sylfaen"/>
          <w:sz w:val="20"/>
          <w:lang w:val="hy-AM"/>
        </w:rPr>
        <w:t xml:space="preserve"> </w:t>
      </w:r>
      <w:bookmarkEnd w:id="5"/>
      <w:r w:rsidR="003850A0" w:rsidRPr="00606DCA">
        <w:rPr>
          <w:rFonts w:ascii="GHEA Grapalat" w:hAnsi="GHEA Grapalat" w:cs="Sylfaen"/>
          <w:b/>
          <w:sz w:val="20"/>
          <w:szCs w:val="24"/>
          <w:lang w:val="hy-AM" w:eastAsia="en-US"/>
        </w:rPr>
        <w:t>2</w:t>
      </w:r>
      <w:r w:rsidR="003E3FD0" w:rsidRPr="00606DCA">
        <w:rPr>
          <w:rFonts w:ascii="GHEA Grapalat" w:hAnsi="GHEA Grapalat" w:cs="Sylfaen"/>
          <w:b/>
          <w:sz w:val="20"/>
          <w:szCs w:val="24"/>
          <w:lang w:val="hy-AM" w:eastAsia="en-US"/>
        </w:rPr>
        <w:t>)</w:t>
      </w:r>
      <w:r w:rsidR="00B67CCD" w:rsidRPr="00606DCA">
        <w:rPr>
          <w:rFonts w:ascii="GHEA Grapalat" w:hAnsi="GHEA Grapalat" w:cs="Sylfaen"/>
          <w:sz w:val="20"/>
          <w:szCs w:val="24"/>
          <w:lang w:val="hy-AM" w:eastAsia="en-US"/>
        </w:rPr>
        <w:t xml:space="preserve"> </w:t>
      </w:r>
      <w:r w:rsidR="0047117B" w:rsidRPr="00606DCA">
        <w:rPr>
          <w:rFonts w:ascii="GHEA Grapalat" w:hAnsi="GHEA Grapalat" w:cs="Sylfaen"/>
          <w:b/>
          <w:sz w:val="20"/>
          <w:szCs w:val="24"/>
          <w:lang w:val="hy-AM" w:eastAsia="en-US"/>
        </w:rPr>
        <w:t xml:space="preserve">իր կողմից հաստատված </w:t>
      </w:r>
      <w:r w:rsidR="00B67CCD" w:rsidRPr="00606DCA">
        <w:rPr>
          <w:rFonts w:ascii="GHEA Grapalat" w:hAnsi="GHEA Grapalat" w:cs="Sylfaen"/>
          <w:b/>
          <w:sz w:val="20"/>
          <w:szCs w:val="24"/>
          <w:lang w:val="hy-AM" w:eastAsia="en-US"/>
        </w:rPr>
        <w:t>գնային առաջարկ</w:t>
      </w:r>
      <w:r w:rsidR="00612BDF" w:rsidRPr="00606DCA">
        <w:rPr>
          <w:rFonts w:ascii="GHEA Grapalat" w:hAnsi="GHEA Grapalat" w:cs="Sylfaen"/>
          <w:b/>
          <w:sz w:val="20"/>
          <w:szCs w:val="24"/>
          <w:lang w:val="hy-AM" w:eastAsia="en-US"/>
        </w:rPr>
        <w:t>.</w:t>
      </w:r>
    </w:p>
    <w:p w:rsidR="00EC6281" w:rsidRPr="00606DCA" w:rsidRDefault="00C9612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4)</w:t>
      </w:r>
      <w:r w:rsidR="00EC6281" w:rsidRPr="00606DCA">
        <w:rPr>
          <w:rFonts w:ascii="GHEA Grapalat" w:hAnsi="GHEA Grapalat" w:cs="Sylfaen"/>
          <w:b/>
          <w:sz w:val="20"/>
          <w:szCs w:val="24"/>
          <w:lang w:val="hy-AM" w:eastAsia="en-US"/>
        </w:rPr>
        <w:t xml:space="preserve"> շինարարական աշխատանքների գնման դեպքում</w:t>
      </w:r>
      <w:r w:rsidR="00F258A2" w:rsidRPr="00606DCA">
        <w:rPr>
          <w:rFonts w:ascii="GHEA Grapalat" w:hAnsi="GHEA Grapalat" w:cs="Sylfaen"/>
          <w:b/>
          <w:sz w:val="20"/>
          <w:szCs w:val="24"/>
          <w:lang w:val="hy-AM" w:eastAsia="en-US"/>
        </w:rPr>
        <w:t xml:space="preserve"> </w:t>
      </w:r>
      <w:r w:rsidR="005C4D07" w:rsidRPr="00606DCA">
        <w:rPr>
          <w:rFonts w:ascii="GHEA Grapalat" w:hAnsi="GHEA Grapalat" w:cs="Sylfaen"/>
          <w:b/>
          <w:sz w:val="20"/>
          <w:szCs w:val="24"/>
          <w:lang w:val="hy-AM" w:eastAsia="en-US"/>
        </w:rPr>
        <w:t xml:space="preserve">իր կողմից հաստատված </w:t>
      </w:r>
      <w:r w:rsidR="00F258A2" w:rsidRPr="00606DCA">
        <w:rPr>
          <w:rFonts w:ascii="GHEA Grapalat" w:hAnsi="GHEA Grapalat" w:cs="Sylfaen"/>
          <w:b/>
          <w:sz w:val="20"/>
          <w:szCs w:val="24"/>
          <w:lang w:val="hy-AM" w:eastAsia="en-US"/>
        </w:rPr>
        <w:t>հավաստում՝</w:t>
      </w:r>
      <w:r w:rsidR="00F258A2" w:rsidRPr="00606DCA">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6DCA">
        <w:rPr>
          <w:rFonts w:ascii="GHEA Grapalat" w:hAnsi="GHEA Grapalat" w:cs="Sylfaen"/>
          <w:sz w:val="20"/>
          <w:szCs w:val="24"/>
          <w:lang w:val="hy-AM" w:eastAsia="en-US"/>
        </w:rPr>
        <w:t xml:space="preserve">(օգտագործման) </w:t>
      </w:r>
      <w:r w:rsidR="00F258A2" w:rsidRPr="00606DCA">
        <w:rPr>
          <w:rFonts w:ascii="GHEA Grapalat" w:hAnsi="GHEA Grapalat" w:cs="Sylfaen"/>
          <w:sz w:val="20"/>
          <w:szCs w:val="24"/>
          <w:lang w:val="hy-AM" w:eastAsia="en-US"/>
        </w:rPr>
        <w:t xml:space="preserve">պարտավորության մասին՝ մինչև տեղադրումը </w:t>
      </w:r>
      <w:r w:rsidR="00DE151B" w:rsidRPr="00606DCA">
        <w:rPr>
          <w:rFonts w:ascii="GHEA Grapalat" w:hAnsi="GHEA Grapalat" w:cs="Sylfaen"/>
          <w:sz w:val="20"/>
          <w:szCs w:val="24"/>
          <w:lang w:val="hy-AM" w:eastAsia="en-US"/>
        </w:rPr>
        <w:t xml:space="preserve">(օգտագործումը) </w:t>
      </w:r>
      <w:r w:rsidR="00F258A2" w:rsidRPr="00606DCA">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06DCA">
        <w:rPr>
          <w:rFonts w:ascii="GHEA Grapalat" w:hAnsi="GHEA Grapalat" w:cs="Sylfaen"/>
          <w:sz w:val="20"/>
          <w:szCs w:val="24"/>
          <w:lang w:val="hy-AM" w:eastAsia="en-US"/>
        </w:rPr>
        <w:t xml:space="preserve">գրավոր </w:t>
      </w:r>
      <w:r w:rsidR="00F258A2" w:rsidRPr="00606DCA">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06DCA">
        <w:rPr>
          <w:rFonts w:ascii="GHEA Grapalat" w:hAnsi="GHEA Grapalat" w:cs="Sylfaen"/>
          <w:sz w:val="20"/>
          <w:szCs w:val="24"/>
          <w:lang w:val="hy-AM" w:eastAsia="en-US"/>
        </w:rPr>
        <w:t>.</w:t>
      </w:r>
      <w:r w:rsidR="00DD1884" w:rsidRPr="00606DCA">
        <w:rPr>
          <w:rFonts w:ascii="GHEA Grapalat" w:hAnsi="GHEA Grapalat" w:cs="Sylfaen"/>
          <w:sz w:val="20"/>
          <w:szCs w:val="24"/>
          <w:vertAlign w:val="superscript"/>
          <w:lang w:val="hy-AM" w:eastAsia="en-US"/>
        </w:rPr>
        <w:t>9</w:t>
      </w:r>
    </w:p>
    <w:p w:rsidR="00EC6281" w:rsidRPr="00606DCA"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rsidR="000845F6" w:rsidRPr="00606DCA" w:rsidRDefault="00C9612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5</w:t>
      </w:r>
      <w:r w:rsidR="003E3FD0" w:rsidRPr="00606DCA">
        <w:rPr>
          <w:rFonts w:ascii="GHEA Grapalat" w:hAnsi="GHEA Grapalat" w:cs="Sylfaen"/>
          <w:b/>
          <w:sz w:val="20"/>
          <w:szCs w:val="24"/>
          <w:lang w:val="hy-AM" w:eastAsia="en-US"/>
        </w:rPr>
        <w:t>)</w:t>
      </w:r>
      <w:r w:rsidR="000845F6" w:rsidRPr="00606DCA">
        <w:rPr>
          <w:rFonts w:ascii="GHEA Grapalat" w:hAnsi="GHEA Grapalat" w:cs="Sylfaen"/>
          <w:b/>
          <w:sz w:val="20"/>
          <w:szCs w:val="24"/>
          <w:lang w:val="hy-AM" w:eastAsia="en-US"/>
        </w:rPr>
        <w:t xml:space="preserve"> </w:t>
      </w:r>
      <w:r w:rsidRPr="00606DCA">
        <w:rPr>
          <w:rFonts w:ascii="GHEA Grapalat" w:hAnsi="GHEA Grapalat" w:cs="Sylfaen"/>
          <w:b/>
          <w:sz w:val="20"/>
          <w:szCs w:val="24"/>
          <w:lang w:val="hy-AM" w:eastAsia="en-US"/>
        </w:rPr>
        <w:t xml:space="preserve">ենթակապալի </w:t>
      </w:r>
      <w:r w:rsidR="000845F6" w:rsidRPr="00606DCA">
        <w:rPr>
          <w:rFonts w:ascii="GHEA Grapalat" w:hAnsi="GHEA Grapalat" w:cs="Sylfaen"/>
          <w:b/>
          <w:sz w:val="20"/>
          <w:szCs w:val="24"/>
          <w:lang w:val="hy-AM" w:eastAsia="en-US"/>
        </w:rPr>
        <w:t>պայմանագրի պատճենը և դրա կողմ հանդիսացող անձի տվյալները,</w:t>
      </w:r>
      <w:r w:rsidR="000845F6" w:rsidRPr="00606DCA">
        <w:rPr>
          <w:rFonts w:ascii="GHEA Grapalat" w:hAnsi="GHEA Grapalat" w:cs="Sylfaen"/>
          <w:sz w:val="20"/>
          <w:szCs w:val="24"/>
          <w:lang w:val="hy-AM" w:eastAsia="en-US"/>
        </w:rPr>
        <w:t xml:space="preserve">  եթե </w:t>
      </w:r>
      <w:r w:rsidR="00F97D3E" w:rsidRPr="00606DCA">
        <w:rPr>
          <w:rFonts w:ascii="GHEA Grapalat" w:hAnsi="GHEA Grapalat" w:cs="Sylfaen"/>
          <w:sz w:val="20"/>
          <w:szCs w:val="24"/>
          <w:lang w:val="hy-AM" w:eastAsia="en-US"/>
        </w:rPr>
        <w:t xml:space="preserve">կնքվելիք </w:t>
      </w:r>
      <w:r w:rsidR="000845F6" w:rsidRPr="00606DCA">
        <w:rPr>
          <w:rFonts w:ascii="GHEA Grapalat" w:hAnsi="GHEA Grapalat" w:cs="Sylfaen"/>
          <w:sz w:val="20"/>
          <w:szCs w:val="24"/>
          <w:lang w:val="hy-AM" w:eastAsia="en-US"/>
        </w:rPr>
        <w:t xml:space="preserve">պայմանագիրն իրականացվելու է </w:t>
      </w:r>
      <w:r w:rsidRPr="00606DCA">
        <w:rPr>
          <w:rFonts w:ascii="GHEA Grapalat" w:hAnsi="GHEA Grapalat" w:cs="Sylfaen"/>
          <w:sz w:val="20"/>
          <w:szCs w:val="24"/>
          <w:lang w:val="hy-AM" w:eastAsia="en-US"/>
        </w:rPr>
        <w:t xml:space="preserve">ենթակապալի </w:t>
      </w:r>
      <w:r w:rsidR="000845F6" w:rsidRPr="00606DCA">
        <w:rPr>
          <w:rFonts w:ascii="GHEA Grapalat" w:hAnsi="GHEA Grapalat" w:cs="Sylfaen"/>
          <w:sz w:val="20"/>
          <w:szCs w:val="24"/>
          <w:lang w:val="hy-AM" w:eastAsia="en-US"/>
        </w:rPr>
        <w:t>միջոցով:</w:t>
      </w:r>
    </w:p>
    <w:p w:rsidR="000845F6" w:rsidRPr="00606DCA" w:rsidRDefault="003850A0"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6</w:t>
      </w:r>
      <w:r w:rsidR="003E3FD0" w:rsidRPr="00606DCA">
        <w:rPr>
          <w:rFonts w:ascii="GHEA Grapalat" w:hAnsi="GHEA Grapalat" w:cs="Sylfaen"/>
          <w:b/>
          <w:sz w:val="20"/>
          <w:szCs w:val="24"/>
          <w:lang w:val="hy-AM" w:eastAsia="en-US"/>
        </w:rPr>
        <w:t>)</w:t>
      </w:r>
      <w:r w:rsidR="002B0AEA" w:rsidRPr="00606DCA">
        <w:rPr>
          <w:rFonts w:ascii="GHEA Grapalat" w:hAnsi="GHEA Grapalat" w:cs="Sylfaen"/>
          <w:b/>
          <w:sz w:val="20"/>
          <w:szCs w:val="24"/>
          <w:lang w:val="hy-AM" w:eastAsia="en-US"/>
        </w:rPr>
        <w:t xml:space="preserve"> համատեղ գործունեության պայմանագ</w:t>
      </w:r>
      <w:r w:rsidR="00B32124" w:rsidRPr="00606DCA">
        <w:rPr>
          <w:rFonts w:ascii="GHEA Grapalat" w:hAnsi="GHEA Grapalat" w:cs="Sylfaen"/>
          <w:b/>
          <w:sz w:val="20"/>
          <w:szCs w:val="24"/>
          <w:lang w:val="hy-AM" w:eastAsia="en-US"/>
        </w:rPr>
        <w:t>րի պատճենը</w:t>
      </w:r>
      <w:r w:rsidR="002B0AEA" w:rsidRPr="00606DCA">
        <w:rPr>
          <w:rFonts w:ascii="GHEA Grapalat" w:hAnsi="GHEA Grapalat" w:cs="Sylfaen"/>
          <w:b/>
          <w:sz w:val="20"/>
          <w:szCs w:val="24"/>
          <w:lang w:val="hy-AM" w:eastAsia="en-US"/>
        </w:rPr>
        <w:t>,</w:t>
      </w:r>
      <w:r w:rsidR="002B0AEA" w:rsidRPr="00606DCA">
        <w:rPr>
          <w:rFonts w:ascii="GHEA Grapalat" w:hAnsi="GHEA Grapalat" w:cs="Sylfaen"/>
          <w:sz w:val="20"/>
          <w:szCs w:val="24"/>
          <w:lang w:val="hy-AM" w:eastAsia="en-US"/>
        </w:rPr>
        <w:t xml:space="preserve"> եթե </w:t>
      </w:r>
      <w:r w:rsidR="00F97D3E" w:rsidRPr="00606DCA">
        <w:rPr>
          <w:rFonts w:ascii="GHEA Grapalat" w:hAnsi="GHEA Grapalat" w:cs="Sylfaen"/>
          <w:sz w:val="20"/>
          <w:szCs w:val="24"/>
          <w:lang w:val="hy-AM" w:eastAsia="en-US"/>
        </w:rPr>
        <w:t xml:space="preserve">մասնակիցները սույն </w:t>
      </w:r>
      <w:r w:rsidR="002B0AEA" w:rsidRPr="00606DCA">
        <w:rPr>
          <w:rFonts w:ascii="GHEA Grapalat" w:hAnsi="GHEA Grapalat" w:cs="Sylfaen"/>
          <w:sz w:val="20"/>
          <w:szCs w:val="24"/>
          <w:lang w:val="hy-AM" w:eastAsia="en-US"/>
        </w:rPr>
        <w:t xml:space="preserve">ընթացակարգին մասնակցում </w:t>
      </w:r>
      <w:r w:rsidR="00F97D3E" w:rsidRPr="00606DCA">
        <w:rPr>
          <w:rFonts w:ascii="GHEA Grapalat" w:hAnsi="GHEA Grapalat" w:cs="Sylfaen"/>
          <w:sz w:val="20"/>
          <w:szCs w:val="24"/>
          <w:lang w:val="hy-AM" w:eastAsia="en-US"/>
        </w:rPr>
        <w:t xml:space="preserve">են </w:t>
      </w:r>
      <w:r w:rsidR="002B0AEA" w:rsidRPr="00606DCA">
        <w:rPr>
          <w:rFonts w:ascii="GHEA Grapalat" w:hAnsi="GHEA Grapalat" w:cs="Sylfaen"/>
          <w:sz w:val="20"/>
          <w:szCs w:val="24"/>
          <w:lang w:val="hy-AM" w:eastAsia="en-US"/>
        </w:rPr>
        <w:t>համատեղ գործունեության կարգով (կոնսորցիումով):</w:t>
      </w:r>
    </w:p>
    <w:p w:rsidR="00E410D5" w:rsidRPr="00606DCA" w:rsidRDefault="00E410D5" w:rsidP="00E410D5">
      <w:pPr>
        <w:pStyle w:val="norm"/>
        <w:spacing w:line="240" w:lineRule="auto"/>
        <w:rPr>
          <w:rFonts w:ascii="GHEA Grapalat" w:hAnsi="GHEA Grapalat" w:cs="Sylfaen"/>
          <w:sz w:val="20"/>
          <w:szCs w:val="24"/>
          <w:lang w:val="hy-AM" w:eastAsia="en-US"/>
        </w:rPr>
      </w:pPr>
      <w:bookmarkStart w:id="7" w:name="_Hlk9262052"/>
      <w:r w:rsidRPr="00606D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06D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06DCA">
        <w:rPr>
          <w:rFonts w:ascii="GHEA Grapalat" w:hAnsi="GHEA Grapalat" w:cs="Sylfaen"/>
          <w:sz w:val="20"/>
          <w:szCs w:val="24"/>
          <w:lang w:val="hy-AM" w:eastAsia="en-US"/>
        </w:rPr>
        <w:t xml:space="preserve">(միևնույն չափաբաժնին) </w:t>
      </w:r>
      <w:r w:rsidRPr="00606D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06D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DC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06DCA">
        <w:rPr>
          <w:rFonts w:ascii="GHEA Grapalat" w:hAnsi="GHEA Grapalat" w:cs="Sylfaen"/>
          <w:sz w:val="20"/>
          <w:szCs w:val="24"/>
          <w:lang w:val="hy-AM" w:eastAsia="en-US"/>
        </w:rPr>
        <w:t>:</w:t>
      </w:r>
    </w:p>
    <w:p w:rsidR="00754AA0" w:rsidRPr="00606DCA" w:rsidRDefault="00754AA0" w:rsidP="00754AA0">
      <w:pPr>
        <w:pStyle w:val="norm"/>
        <w:spacing w:line="240" w:lineRule="auto"/>
        <w:ind w:left="810" w:firstLine="0"/>
        <w:rPr>
          <w:rFonts w:ascii="GHEA Grapalat" w:hAnsi="GHEA Grapalat" w:cs="Sylfaen"/>
          <w:sz w:val="20"/>
          <w:szCs w:val="24"/>
          <w:lang w:val="hy-AM" w:eastAsia="en-US"/>
        </w:rPr>
      </w:pPr>
    </w:p>
    <w:p w:rsidR="00C52B42" w:rsidRPr="00606DCA"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r w:rsidRPr="00606DCA">
        <w:rPr>
          <w:rFonts w:ascii="GHEA Grapalat" w:hAnsi="GHEA Grapalat" w:cs="Sylfaen"/>
          <w:b/>
          <w:bCs/>
          <w:sz w:val="20"/>
          <w:szCs w:val="24"/>
          <w:lang w:val="hy-AM" w:eastAsia="en-US"/>
        </w:rPr>
        <w:t>7)</w:t>
      </w:r>
      <w:r w:rsidRPr="00606DCA">
        <w:rPr>
          <w:rFonts w:ascii="GHEA Grapalat" w:hAnsi="GHEA Grapalat"/>
          <w:szCs w:val="22"/>
          <w:lang w:val="hy-AM"/>
        </w:rPr>
        <w:t xml:space="preserve"> </w:t>
      </w:r>
      <w:r w:rsidRPr="00606DCA">
        <w:rPr>
          <w:rFonts w:ascii="GHEA Grapalat" w:hAnsi="GHEA Grapalat"/>
          <w:b/>
          <w:bCs/>
          <w:iCs/>
          <w:sz w:val="20"/>
          <w:lang w:val="hy-AM"/>
        </w:rPr>
        <w:t>Շինարարական</w:t>
      </w:r>
      <w:r w:rsidRPr="00606DCA">
        <w:rPr>
          <w:rFonts w:ascii="GHEA Grapalat" w:hAnsi="GHEA Grapalat" w:cs="Sylfaen"/>
          <w:b/>
          <w:bCs/>
          <w:iCs/>
          <w:sz w:val="20"/>
          <w:szCs w:val="22"/>
          <w:lang w:val="hy-AM"/>
        </w:rPr>
        <w:t xml:space="preserve"> աշխատանքների իրականացման համար անհրաժեշտ լիցենզիա</w:t>
      </w:r>
    </w:p>
    <w:p w:rsidR="00C52B42" w:rsidRPr="00606DCA"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p>
    <w:bookmarkEnd w:id="7"/>
    <w:p w:rsidR="00815159" w:rsidRPr="00606DCA" w:rsidRDefault="00815159" w:rsidP="00815159">
      <w:pPr>
        <w:pStyle w:val="23"/>
        <w:spacing w:line="240" w:lineRule="auto"/>
        <w:ind w:firstLine="567"/>
        <w:rPr>
          <w:rFonts w:ascii="GHEA Grapalat" w:hAnsi="GHEA Grapalat"/>
        </w:rPr>
      </w:pPr>
      <w:r w:rsidRPr="00606DCA">
        <w:rPr>
          <w:rFonts w:ascii="GHEA Grapalat" w:hAnsi="GHEA Grapalat"/>
        </w:rPr>
        <w:t xml:space="preserve">Աշխատանքների իրականացման համար մասնակիցը ներկայացնում է հետևյալ լիցենզիայի տեսակը՝ </w:t>
      </w:r>
    </w:p>
    <w:p w:rsidR="00815159" w:rsidRPr="00606DCA" w:rsidRDefault="00815159" w:rsidP="00815159">
      <w:pPr>
        <w:pStyle w:val="23"/>
        <w:numPr>
          <w:ilvl w:val="0"/>
          <w:numId w:val="47"/>
        </w:numPr>
        <w:spacing w:line="240" w:lineRule="auto"/>
        <w:rPr>
          <w:rFonts w:ascii="GHEA Grapalat" w:hAnsi="GHEA Grapalat"/>
        </w:rPr>
      </w:pPr>
      <w:r w:rsidRPr="00606DCA">
        <w:rPr>
          <w:rFonts w:ascii="GHEA Grapalat" w:hAnsi="GHEA Grapalat"/>
        </w:rPr>
        <w:t>Քաղաքաշինության բնագավառում շինարարության իրականացում՝ &lt;&lt;էներգետիկ&gt;&gt;.</w:t>
      </w:r>
    </w:p>
    <w:p w:rsidR="00815159" w:rsidRPr="00606DCA" w:rsidRDefault="00815159" w:rsidP="00815159">
      <w:pPr>
        <w:pStyle w:val="23"/>
        <w:spacing w:line="240" w:lineRule="auto"/>
        <w:ind w:left="1287" w:firstLine="0"/>
        <w:rPr>
          <w:rFonts w:ascii="GHEA Grapalat" w:hAnsi="GHEA Grapalat"/>
        </w:rPr>
      </w:pPr>
    </w:p>
    <w:p w:rsidR="00754AA0" w:rsidRPr="00606DCA" w:rsidRDefault="00754AA0" w:rsidP="00881913">
      <w:pPr>
        <w:ind w:left="720"/>
        <w:jc w:val="both"/>
        <w:rPr>
          <w:rFonts w:ascii="Courier New" w:hAnsi="Courier New" w:cs="Courier New"/>
          <w:sz w:val="20"/>
          <w:szCs w:val="20"/>
          <w:lang w:val="af-ZA"/>
        </w:rPr>
      </w:pPr>
      <w:r w:rsidRPr="00606DCA">
        <w:rPr>
          <w:rFonts w:ascii="Courier New" w:hAnsi="Courier New" w:cs="Courier New"/>
          <w:sz w:val="20"/>
          <w:szCs w:val="20"/>
          <w:lang w:val="hy-AM"/>
        </w:rPr>
        <w:t> </w:t>
      </w:r>
    </w:p>
    <w:p w:rsidR="00A45946" w:rsidRPr="00606DCA" w:rsidRDefault="00C8055A" w:rsidP="00EF3662">
      <w:pPr>
        <w:jc w:val="center"/>
        <w:rPr>
          <w:rFonts w:ascii="GHEA Grapalat" w:hAnsi="GHEA Grapalat" w:cs="Arial"/>
          <w:b/>
          <w:sz w:val="20"/>
          <w:lang w:val="es-ES"/>
        </w:rPr>
      </w:pPr>
      <w:r w:rsidRPr="00606DCA">
        <w:rPr>
          <w:rFonts w:ascii="GHEA Grapalat" w:hAnsi="GHEA Grapalat"/>
          <w:b/>
          <w:sz w:val="20"/>
          <w:lang w:val="es-ES"/>
        </w:rPr>
        <w:t>5</w:t>
      </w:r>
      <w:r w:rsidR="00A45946" w:rsidRPr="00606DCA">
        <w:rPr>
          <w:rFonts w:ascii="GHEA Grapalat" w:hAnsi="GHEA Grapalat"/>
          <w:b/>
          <w:sz w:val="20"/>
          <w:lang w:val="es-ES"/>
        </w:rPr>
        <w:t xml:space="preserve">.   </w:t>
      </w:r>
      <w:r w:rsidR="00A45946" w:rsidRPr="00606DCA">
        <w:rPr>
          <w:rFonts w:ascii="GHEA Grapalat" w:hAnsi="GHEA Grapalat" w:cs="Sylfaen"/>
          <w:b/>
          <w:sz w:val="20"/>
          <w:lang w:val="es-ES"/>
        </w:rPr>
        <w:t>ՀԱՅՏԻ</w:t>
      </w:r>
      <w:r w:rsidR="00A45946" w:rsidRPr="00606DCA">
        <w:rPr>
          <w:rFonts w:ascii="GHEA Grapalat" w:hAnsi="GHEA Grapalat" w:cs="Arial"/>
          <w:b/>
          <w:sz w:val="20"/>
          <w:lang w:val="es-ES"/>
        </w:rPr>
        <w:t xml:space="preserve">   </w:t>
      </w:r>
      <w:r w:rsidR="00A45946" w:rsidRPr="00606DCA">
        <w:rPr>
          <w:rFonts w:ascii="GHEA Grapalat" w:hAnsi="GHEA Grapalat" w:cs="Sylfaen"/>
          <w:b/>
          <w:sz w:val="20"/>
          <w:lang w:val="es-ES"/>
        </w:rPr>
        <w:t>ԳՆԱՅԻՆ</w:t>
      </w:r>
      <w:r w:rsidR="00A45946" w:rsidRPr="00606DCA">
        <w:rPr>
          <w:rFonts w:ascii="GHEA Grapalat" w:hAnsi="GHEA Grapalat" w:cs="Arial"/>
          <w:b/>
          <w:sz w:val="20"/>
          <w:lang w:val="es-ES"/>
        </w:rPr>
        <w:t xml:space="preserve">  </w:t>
      </w:r>
      <w:r w:rsidR="00A45946" w:rsidRPr="00606DCA">
        <w:rPr>
          <w:rFonts w:ascii="GHEA Grapalat" w:hAnsi="GHEA Grapalat" w:cs="Sylfaen"/>
          <w:b/>
          <w:sz w:val="20"/>
          <w:lang w:val="es-ES"/>
        </w:rPr>
        <w:t>ԱՌԱՋԱՐԿԸ</w:t>
      </w:r>
      <w:r w:rsidR="00A45946" w:rsidRPr="00606DCA">
        <w:rPr>
          <w:rFonts w:ascii="GHEA Grapalat" w:hAnsi="GHEA Grapalat" w:cs="Arial"/>
          <w:b/>
          <w:sz w:val="20"/>
          <w:lang w:val="es-ES"/>
        </w:rPr>
        <w:t xml:space="preserve"> </w:t>
      </w:r>
    </w:p>
    <w:p w:rsidR="00A45946" w:rsidRPr="00606DCA" w:rsidRDefault="00C8055A" w:rsidP="00EF3662">
      <w:pPr>
        <w:ind w:firstLine="567"/>
        <w:jc w:val="both"/>
        <w:rPr>
          <w:rFonts w:ascii="GHEA Grapalat" w:hAnsi="GHEA Grapalat"/>
          <w:sz w:val="20"/>
          <w:lang w:val="es-ES"/>
        </w:rPr>
      </w:pPr>
      <w:r w:rsidRPr="00606DCA">
        <w:rPr>
          <w:rFonts w:ascii="GHEA Grapalat" w:hAnsi="GHEA Grapalat" w:cs="Sylfaen"/>
          <w:sz w:val="20"/>
          <w:lang w:val="es-ES"/>
        </w:rPr>
        <w:t>5</w:t>
      </w:r>
      <w:r w:rsidR="00A45946" w:rsidRPr="00606DCA">
        <w:rPr>
          <w:rFonts w:ascii="GHEA Grapalat" w:hAnsi="GHEA Grapalat" w:cs="Sylfaen"/>
          <w:sz w:val="20"/>
          <w:lang w:val="es-ES"/>
        </w:rPr>
        <w:t xml:space="preserve">.1 </w:t>
      </w:r>
      <w:r w:rsidR="00A45946" w:rsidRPr="00606DCA">
        <w:rPr>
          <w:rFonts w:ascii="GHEA Grapalat" w:hAnsi="GHEA Grapalat" w:cs="Sylfaen"/>
          <w:sz w:val="20"/>
          <w:lang w:val="hy-AM"/>
        </w:rPr>
        <w:t>Առաջարկվող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գինը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w:t>
      </w:r>
      <w:r w:rsidR="00A20F71" w:rsidRPr="00606DCA">
        <w:rPr>
          <w:rFonts w:ascii="GHEA Grapalat" w:hAnsi="GHEA Grapalat" w:cs="Sylfaen"/>
          <w:sz w:val="20"/>
          <w:lang w:val="hy-AM"/>
        </w:rPr>
        <w:t>շխատանքի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արժեքից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բացի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ներառում</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է</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փոխադրման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ապահովագրման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տուրքերի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հարկերի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այլ</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վճարումների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գծով</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ծախսերը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և</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չի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կարող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պակաս</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լինել</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դրանց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ինքնարժեքից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Առաջարկվող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գնի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հաշվարկը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պետք</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է</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ներկայացվի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հայտով</w:t>
      </w:r>
      <w:r w:rsidR="00A45946" w:rsidRPr="00606DCA">
        <w:rPr>
          <w:rFonts w:ascii="GHEA Grapalat" w:hAnsi="GHEA Grapalat"/>
          <w:sz w:val="20"/>
          <w:lang w:val="es-ES"/>
        </w:rPr>
        <w:t xml:space="preserve"> </w:t>
      </w:r>
      <w:r w:rsidR="00220C7C" w:rsidRPr="00606DCA">
        <w:rPr>
          <w:rFonts w:ascii="GHEA Grapalat" w:hAnsi="GHEA Grapalat"/>
          <w:sz w:val="20"/>
          <w:lang w:val="es-ES"/>
        </w:rPr>
        <w:t>հ</w:t>
      </w:r>
      <w:r w:rsidR="00A45946" w:rsidRPr="00606DCA">
        <w:rPr>
          <w:rFonts w:ascii="GHEA Grapalat" w:hAnsi="GHEA Grapalat"/>
          <w:sz w:val="20"/>
          <w:lang w:val="es-ES"/>
        </w:rPr>
        <w:t>ամակարգի միջոցով:</w:t>
      </w:r>
    </w:p>
    <w:p w:rsidR="00A1337A" w:rsidRPr="00606DCA" w:rsidRDefault="00C8055A" w:rsidP="00A1337A">
      <w:pPr>
        <w:pStyle w:val="norm"/>
        <w:spacing w:line="240" w:lineRule="auto"/>
        <w:ind w:firstLine="567"/>
        <w:rPr>
          <w:rFonts w:ascii="GHEA Grapalat" w:hAnsi="GHEA Grapalat" w:cs="Sylfaen"/>
          <w:sz w:val="20"/>
          <w:szCs w:val="24"/>
          <w:lang w:val="es-ES" w:eastAsia="en-US"/>
        </w:rPr>
      </w:pPr>
      <w:r w:rsidRPr="00606DCA">
        <w:rPr>
          <w:rFonts w:ascii="GHEA Grapalat" w:hAnsi="GHEA Grapalat" w:cs="Sylfaen"/>
          <w:sz w:val="20"/>
          <w:szCs w:val="24"/>
          <w:lang w:val="hy-AM" w:eastAsia="en-US"/>
        </w:rPr>
        <w:t>5</w:t>
      </w:r>
      <w:r w:rsidR="00A45946" w:rsidRPr="00606DCA">
        <w:rPr>
          <w:rFonts w:ascii="GHEA Grapalat" w:hAnsi="GHEA Grapalat" w:cs="Sylfaen"/>
          <w:sz w:val="20"/>
          <w:szCs w:val="24"/>
          <w:lang w:val="hy-AM" w:eastAsia="en-US"/>
        </w:rPr>
        <w:t xml:space="preserve">.2 Մասնակիցը գնային առաջարկը ներկայացնում է </w:t>
      </w:r>
      <w:r w:rsidR="000A3471" w:rsidRPr="00606DCA">
        <w:rPr>
          <w:rFonts w:ascii="GHEA Grapalat" w:hAnsi="GHEA Grapalat" w:cs="Sylfaen"/>
          <w:sz w:val="20"/>
          <w:szCs w:val="24"/>
          <w:lang w:val="hy-AM" w:eastAsia="en-US"/>
        </w:rPr>
        <w:t>արժեք (ինքնարժեքի և կանխատեսվող շահույթի հանրագումարը)</w:t>
      </w:r>
      <w:r w:rsidR="00A00D05" w:rsidRPr="00606DCA">
        <w:rPr>
          <w:rFonts w:ascii="GHEA Grapalat" w:hAnsi="GHEA Grapalat" w:cs="Sylfaen"/>
          <w:sz w:val="20"/>
          <w:szCs w:val="24"/>
          <w:lang w:val="es-ES" w:eastAsia="en-US"/>
        </w:rPr>
        <w:t xml:space="preserve"> </w:t>
      </w:r>
      <w:r w:rsidR="00A45946" w:rsidRPr="00606D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06DCA">
        <w:rPr>
          <w:rFonts w:ascii="GHEA Grapalat" w:hAnsi="GHEA Grapalat" w:cs="Sylfaen"/>
          <w:sz w:val="20"/>
          <w:szCs w:val="24"/>
          <w:lang w:eastAsia="en-US"/>
        </w:rPr>
        <w:t>Ա</w:t>
      </w:r>
      <w:r w:rsidR="008D549A" w:rsidRPr="00606DCA">
        <w:rPr>
          <w:rFonts w:ascii="GHEA Grapalat" w:hAnsi="GHEA Grapalat" w:cs="Sylfaen"/>
          <w:sz w:val="20"/>
          <w:szCs w:val="24"/>
          <w:lang w:val="hy-AM" w:eastAsia="en-US"/>
        </w:rPr>
        <w:t xml:space="preserve">րժեքի </w:t>
      </w:r>
      <w:r w:rsidR="00A45946" w:rsidRPr="00606D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6DCA">
        <w:rPr>
          <w:rFonts w:ascii="GHEA Grapalat" w:hAnsi="GHEA Grapalat" w:cs="Sylfaen"/>
          <w:sz w:val="20"/>
          <w:szCs w:val="24"/>
          <w:lang w:eastAsia="en-US"/>
        </w:rPr>
        <w:t>մ</w:t>
      </w:r>
      <w:r w:rsidR="00A45946" w:rsidRPr="00606D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6DCA">
        <w:rPr>
          <w:rFonts w:ascii="GHEA Grapalat" w:hAnsi="GHEA Grapalat" w:cs="Sylfaen"/>
          <w:sz w:val="20"/>
          <w:szCs w:val="24"/>
          <w:lang w:val="es-ES" w:eastAsia="en-US"/>
        </w:rPr>
        <w:t xml:space="preserve"> </w:t>
      </w:r>
      <w:r w:rsidR="00A45946" w:rsidRPr="00606DCA">
        <w:rPr>
          <w:rFonts w:ascii="GHEA Grapalat" w:hAnsi="GHEA Grapalat" w:cs="Sylfaen"/>
          <w:sz w:val="20"/>
          <w:lang w:val="ru-RU"/>
        </w:rPr>
        <w:t>ներկայաց</w:t>
      </w:r>
      <w:r w:rsidR="00A45946" w:rsidRPr="00606DCA">
        <w:rPr>
          <w:rFonts w:ascii="GHEA Grapalat" w:hAnsi="GHEA Grapalat" w:cs="Sylfaen"/>
          <w:sz w:val="20"/>
        </w:rPr>
        <w:t>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ru-RU"/>
        </w:rPr>
        <w:t>գնային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ru-RU"/>
        </w:rPr>
        <w:t>առաջարկում</w:t>
      </w:r>
      <w:r w:rsidR="00A45946" w:rsidRPr="00606D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06DCA">
        <w:rPr>
          <w:rFonts w:ascii="GHEA Grapalat" w:hAnsi="GHEA Grapalat" w:cs="Sylfaen"/>
          <w:sz w:val="20"/>
          <w:szCs w:val="24"/>
          <w:lang w:val="es-ES" w:eastAsia="en-US"/>
        </w:rPr>
        <w:t xml:space="preserve"> </w:t>
      </w:r>
      <w:r w:rsidR="00A1337A" w:rsidRPr="00606DCA">
        <w:rPr>
          <w:rFonts w:ascii="GHEA Grapalat" w:hAnsi="GHEA Grapalat" w:cs="Sylfaen"/>
          <w:sz w:val="20"/>
          <w:szCs w:val="24"/>
          <w:lang w:val="hy-AM" w:eastAsia="en-US"/>
        </w:rPr>
        <w:t>Ընդ որում</w:t>
      </w:r>
      <w:r w:rsidR="00A1337A" w:rsidRPr="00606DCA">
        <w:rPr>
          <w:rFonts w:ascii="GHEA Grapalat" w:hAnsi="GHEA Grapalat" w:cs="Sylfaen"/>
          <w:sz w:val="20"/>
          <w:szCs w:val="24"/>
          <w:lang w:val="es-ES" w:eastAsia="en-US"/>
        </w:rPr>
        <w:t>.</w:t>
      </w:r>
      <w:r w:rsidR="00A1337A" w:rsidRPr="00606DCA">
        <w:rPr>
          <w:rFonts w:ascii="GHEA Grapalat" w:hAnsi="GHEA Grapalat" w:cs="Sylfaen"/>
          <w:sz w:val="20"/>
          <w:szCs w:val="24"/>
          <w:lang w:val="hy-AM" w:eastAsia="en-US"/>
        </w:rPr>
        <w:t xml:space="preserve"> </w:t>
      </w:r>
    </w:p>
    <w:p w:rsidR="00A1337A" w:rsidRPr="00606DCA" w:rsidRDefault="00A1337A" w:rsidP="00A1337A">
      <w:pPr>
        <w:pStyle w:val="norm"/>
        <w:spacing w:line="240" w:lineRule="auto"/>
        <w:ind w:firstLine="567"/>
        <w:rPr>
          <w:rFonts w:ascii="GHEA Grapalat" w:hAnsi="GHEA Grapalat" w:cs="Sylfaen"/>
          <w:sz w:val="20"/>
          <w:szCs w:val="24"/>
          <w:lang w:val="hy-AM" w:eastAsia="en-US"/>
        </w:rPr>
      </w:pPr>
      <w:r w:rsidRPr="00606DCA">
        <w:rPr>
          <w:rFonts w:ascii="GHEA Grapalat" w:hAnsi="GHEA Grapalat" w:cs="Sylfaen"/>
          <w:sz w:val="20"/>
          <w:szCs w:val="24"/>
          <w:lang w:eastAsia="en-US"/>
        </w:rPr>
        <w:t>ա</w:t>
      </w:r>
      <w:r w:rsidRPr="00606DCA">
        <w:rPr>
          <w:rFonts w:ascii="GHEA Grapalat" w:hAnsi="GHEA Grapalat" w:cs="Sylfaen"/>
          <w:sz w:val="20"/>
          <w:szCs w:val="24"/>
          <w:lang w:val="es-ES" w:eastAsia="en-US"/>
        </w:rPr>
        <w:t>.</w:t>
      </w:r>
      <w:r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eastAsia="en-US"/>
        </w:rPr>
        <w:t>մ</w:t>
      </w:r>
      <w:r w:rsidRPr="00606DCA">
        <w:rPr>
          <w:rFonts w:ascii="GHEA Grapalat" w:hAnsi="GHEA Grapalat" w:cs="Sylfaen"/>
          <w:sz w:val="20"/>
          <w:szCs w:val="24"/>
          <w:lang w:val="hy-AM" w:eastAsia="en-US"/>
        </w:rPr>
        <w:t>ասնակիցների գնային առաջարկների գնահատում</w:t>
      </w:r>
      <w:r w:rsidRPr="00606DCA">
        <w:rPr>
          <w:rFonts w:ascii="GHEA Grapalat" w:hAnsi="GHEA Grapalat" w:cs="Sylfaen"/>
          <w:sz w:val="20"/>
          <w:szCs w:val="24"/>
          <w:lang w:eastAsia="en-US"/>
        </w:rPr>
        <w:t>ն</w:t>
      </w:r>
      <w:r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eastAsia="en-US"/>
        </w:rPr>
        <w:t>ու</w:t>
      </w:r>
      <w:r w:rsidRPr="00606DCA">
        <w:rPr>
          <w:rFonts w:ascii="GHEA Grapalat" w:hAnsi="GHEA Grapalat" w:cs="Sylfaen"/>
          <w:sz w:val="20"/>
          <w:szCs w:val="24"/>
          <w:lang w:val="hy-AM" w:eastAsia="en-US"/>
        </w:rPr>
        <w:t xml:space="preserve"> համեմատումն իրականացվում </w:t>
      </w:r>
      <w:r w:rsidRPr="00606DCA">
        <w:rPr>
          <w:rFonts w:ascii="GHEA Grapalat" w:hAnsi="GHEA Grapalat" w:cs="Sylfaen"/>
          <w:sz w:val="20"/>
          <w:szCs w:val="24"/>
          <w:lang w:eastAsia="en-US"/>
        </w:rPr>
        <w:t>են</w:t>
      </w:r>
      <w:r w:rsidRPr="00606DCA">
        <w:rPr>
          <w:rFonts w:ascii="GHEA Grapalat" w:hAnsi="GHEA Grapalat" w:cs="Sylfaen"/>
          <w:sz w:val="20"/>
          <w:szCs w:val="24"/>
          <w:lang w:val="hy-AM" w:eastAsia="en-US"/>
        </w:rPr>
        <w:t xml:space="preserve"> առանց սույն կետում նշված հարկի գումարի հաշվարկման,</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06DCA">
        <w:rPr>
          <w:rFonts w:ascii="GHEA Grapalat" w:hAnsi="GHEA Grapalat" w:cs="Sylfaen"/>
          <w:b/>
          <w:sz w:val="20"/>
          <w:szCs w:val="24"/>
          <w:lang w:val="hy-AM" w:eastAsia="en-US"/>
        </w:rPr>
        <w:t xml:space="preserve">համաձայն հրավերին կցված ծավալաթերթ-նախահաշվի՝ </w:t>
      </w:r>
      <w:r w:rsidRPr="00606DCA">
        <w:rPr>
          <w:rFonts w:ascii="GHEA Grapalat" w:hAnsi="GHEA Grapalat" w:cs="Sylfaen"/>
          <w:b/>
          <w:sz w:val="20"/>
          <w:szCs w:val="24"/>
          <w:lang w:val="hy-AM" w:eastAsia="en-US"/>
        </w:rPr>
        <w:t>հետևյալ բանաձևով՝ ՎԳ=ՄԳ/ՆԳxԿԾ, որտեղ՝</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ՄԳ-ն ընտրված մասնակցի առաջարկած գինն է.</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95FE0" w:rsidRPr="00606DCA"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606DCA">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606DCA">
        <w:rPr>
          <w:rFonts w:ascii="GHEA Grapalat" w:hAnsi="GHEA Grapalat" w:cs="Sylfaen"/>
          <w:b/>
          <w:sz w:val="20"/>
          <w:szCs w:val="24"/>
          <w:vertAlign w:val="superscript"/>
          <w:lang w:val="hy-AM" w:eastAsia="en-US"/>
        </w:rPr>
        <w:t>9</w:t>
      </w:r>
    </w:p>
    <w:p w:rsidR="00B95FE0" w:rsidRPr="00606DCA" w:rsidRDefault="00C67E32" w:rsidP="006C1D25">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Մ</w:t>
      </w:r>
      <w:r w:rsidR="00B95FE0" w:rsidRPr="00606DCA">
        <w:rPr>
          <w:rFonts w:ascii="GHEA Grapalat" w:hAnsi="GHEA Grapalat" w:cs="Sylfaen"/>
          <w:sz w:val="20"/>
          <w:szCs w:val="24"/>
          <w:lang w:val="hy-AM" w:eastAsia="en-US"/>
        </w:rPr>
        <w:t>ասնակցի հայտը ենթակա չէ մերժման, եթե`</w:t>
      </w:r>
    </w:p>
    <w:p w:rsidR="00B95FE0" w:rsidRPr="00606DCA" w:rsidRDefault="00B95FE0" w:rsidP="00877F78">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ա. գնային առաջարկի </w:t>
      </w:r>
      <w:r w:rsidR="005E61FD" w:rsidRPr="00606DCA">
        <w:rPr>
          <w:rFonts w:ascii="GHEA Grapalat" w:hAnsi="GHEA Grapalat" w:cs="Sylfaen"/>
          <w:sz w:val="20"/>
          <w:szCs w:val="24"/>
          <w:lang w:val="hy-AM" w:eastAsia="en-US"/>
        </w:rPr>
        <w:t xml:space="preserve"> </w:t>
      </w:r>
      <w:r w:rsidR="00291A55" w:rsidRPr="00606DCA">
        <w:rPr>
          <w:rFonts w:ascii="GHEA Grapalat" w:hAnsi="GHEA Grapalat" w:cs="Sylfaen"/>
          <w:sz w:val="20"/>
          <w:szCs w:val="24"/>
          <w:lang w:val="hy-AM" w:eastAsia="en-US"/>
        </w:rPr>
        <w:t>արժեք</w:t>
      </w:r>
      <w:r w:rsidRPr="00606D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06DCA" w:rsidRDefault="00B95FE0" w:rsidP="00C75A7D">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բ. գնային առաջարկի </w:t>
      </w:r>
      <w:r w:rsidR="0042084B" w:rsidRPr="00606DCA">
        <w:rPr>
          <w:rFonts w:ascii="GHEA Grapalat" w:hAnsi="GHEA Grapalat" w:cs="Sylfaen"/>
          <w:sz w:val="20"/>
          <w:szCs w:val="24"/>
          <w:lang w:val="hy-AM" w:eastAsia="en-US"/>
        </w:rPr>
        <w:t>արժեք</w:t>
      </w:r>
      <w:r w:rsidRPr="00606DC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06DCA" w:rsidRDefault="00B95FE0" w:rsidP="001E17BA">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6DCA">
        <w:rPr>
          <w:rFonts w:ascii="GHEA Grapalat" w:hAnsi="GHEA Grapalat" w:cs="Sylfaen"/>
          <w:sz w:val="20"/>
          <w:szCs w:val="24"/>
          <w:lang w:val="hy-AM" w:eastAsia="en-US"/>
        </w:rPr>
        <w:t>.</w:t>
      </w:r>
    </w:p>
    <w:p w:rsidR="00A63118" w:rsidRPr="00606DCA" w:rsidRDefault="00A63118" w:rsidP="00972668">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06DCA" w:rsidRDefault="00A63118" w:rsidP="00972668">
      <w:pPr>
        <w:tabs>
          <w:tab w:val="left" w:pos="0"/>
        </w:tabs>
        <w:ind w:firstLine="360"/>
        <w:jc w:val="both"/>
        <w:rPr>
          <w:rFonts w:ascii="GHEA Grapalat" w:hAnsi="GHEA Grapalat" w:cs="Sylfaen"/>
          <w:sz w:val="20"/>
          <w:lang w:val="hy-AM"/>
        </w:rPr>
      </w:pPr>
      <w:r w:rsidRPr="00606D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606DCA">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06DCA" w:rsidRDefault="00A63118" w:rsidP="00F6799D">
      <w:pPr>
        <w:pStyle w:val="norm"/>
        <w:spacing w:line="240" w:lineRule="auto"/>
        <w:ind w:firstLine="360"/>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6DCA">
        <w:rPr>
          <w:rFonts w:ascii="GHEA Grapalat" w:hAnsi="GHEA Grapalat" w:cs="Sylfaen"/>
          <w:sz w:val="20"/>
          <w:szCs w:val="24"/>
          <w:lang w:val="hy-AM" w:eastAsia="en-US"/>
        </w:rPr>
        <w:t>:</w:t>
      </w:r>
    </w:p>
    <w:p w:rsidR="00927C52" w:rsidRPr="00606DCA" w:rsidRDefault="00C8055A" w:rsidP="00927C52">
      <w:pPr>
        <w:pStyle w:val="norm"/>
        <w:spacing w:line="240" w:lineRule="auto"/>
        <w:ind w:firstLine="567"/>
        <w:rPr>
          <w:rFonts w:ascii="GHEA Grapalat" w:hAnsi="GHEA Grapalat"/>
          <w:b/>
          <w:sz w:val="20"/>
          <w:lang w:val="es-ES"/>
        </w:rPr>
      </w:pPr>
      <w:r w:rsidRPr="00606DCA">
        <w:rPr>
          <w:rFonts w:ascii="GHEA Grapalat" w:hAnsi="GHEA Grapalat"/>
          <w:sz w:val="20"/>
          <w:lang w:val="es-ES"/>
        </w:rPr>
        <w:t>5</w:t>
      </w:r>
      <w:r w:rsidR="00A45946" w:rsidRPr="00606DCA">
        <w:rPr>
          <w:rFonts w:ascii="GHEA Grapalat" w:hAnsi="GHEA Grapalat"/>
          <w:sz w:val="20"/>
          <w:lang w:val="es-ES"/>
        </w:rPr>
        <w:t>.</w:t>
      </w:r>
      <w:r w:rsidR="00A45946" w:rsidRPr="00606DCA">
        <w:rPr>
          <w:rFonts w:ascii="GHEA Grapalat" w:hAnsi="GHEA Grapalat"/>
          <w:sz w:val="20"/>
          <w:lang w:val="hy-AM"/>
        </w:rPr>
        <w:t>3</w:t>
      </w:r>
      <w:r w:rsidR="00A45946" w:rsidRPr="00606D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6DCA">
        <w:rPr>
          <w:rFonts w:ascii="GHEA Grapalat" w:hAnsi="GHEA Grapalat"/>
          <w:sz w:val="20"/>
          <w:lang w:val="hy-AM"/>
        </w:rPr>
        <w:t>առանց Հայաստանի Հանրա</w:t>
      </w:r>
      <w:r w:rsidR="00A45946" w:rsidRPr="00606DCA">
        <w:rPr>
          <w:rFonts w:ascii="GHEA Grapalat" w:hAnsi="GHEA Grapalat"/>
          <w:sz w:val="20"/>
          <w:lang w:val="hy-AM"/>
        </w:rPr>
        <w:softHyphen/>
        <w:t>պետության պետական բյուջե վճարվելիք ավելացված արժեքի հարկի գումարի հաշվարկման</w:t>
      </w:r>
      <w:r w:rsidR="00A45946" w:rsidRPr="00606DC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6DCA">
        <w:rPr>
          <w:rFonts w:ascii="GHEA Grapalat" w:hAnsi="GHEA Grapalat"/>
          <w:sz w:val="20"/>
          <w:lang w:val="es-ES"/>
        </w:rPr>
        <w:t>մ</w:t>
      </w:r>
      <w:r w:rsidR="00A45946" w:rsidRPr="00606DCA">
        <w:rPr>
          <w:rFonts w:ascii="GHEA Grapalat" w:hAnsi="GHEA Grapalat"/>
          <w:sz w:val="20"/>
          <w:lang w:val="es-ES"/>
        </w:rPr>
        <w:t>ասնակցի շահույթի չափը չի կարող հրավերով սահմանափակվել:</w:t>
      </w:r>
    </w:p>
    <w:p w:rsidR="00927C52" w:rsidRPr="00606DCA" w:rsidRDefault="00927C52" w:rsidP="00927C52">
      <w:pPr>
        <w:pStyle w:val="norm"/>
        <w:spacing w:line="240" w:lineRule="auto"/>
        <w:ind w:firstLine="567"/>
        <w:rPr>
          <w:rFonts w:ascii="GHEA Grapalat" w:hAnsi="GHEA Grapalat"/>
          <w:b/>
          <w:sz w:val="20"/>
          <w:lang w:val="es-ES"/>
        </w:rPr>
      </w:pPr>
    </w:p>
    <w:p w:rsidR="00096865" w:rsidRPr="00606DCA" w:rsidRDefault="00220C7C" w:rsidP="00927C52">
      <w:pPr>
        <w:pStyle w:val="norm"/>
        <w:spacing w:line="240" w:lineRule="auto"/>
        <w:ind w:firstLine="567"/>
        <w:rPr>
          <w:rFonts w:ascii="GHEA Grapalat" w:hAnsi="GHEA Grapalat"/>
          <w:sz w:val="20"/>
          <w:lang w:val="es-ES"/>
        </w:rPr>
      </w:pPr>
      <w:r w:rsidRPr="00606DCA">
        <w:rPr>
          <w:rFonts w:ascii="GHEA Grapalat" w:hAnsi="GHEA Grapalat"/>
          <w:b/>
          <w:sz w:val="20"/>
          <w:lang w:val="es-ES"/>
        </w:rPr>
        <w:t>6</w:t>
      </w:r>
      <w:r w:rsidR="00955A1E" w:rsidRPr="00606DCA">
        <w:rPr>
          <w:rFonts w:ascii="GHEA Grapalat" w:hAnsi="GHEA Grapalat"/>
          <w:b/>
          <w:sz w:val="20"/>
          <w:lang w:val="es-ES"/>
        </w:rPr>
        <w:t xml:space="preserve">. </w:t>
      </w:r>
      <w:r w:rsidR="00955A1E" w:rsidRPr="00606DCA">
        <w:rPr>
          <w:rFonts w:ascii="GHEA Grapalat" w:hAnsi="GHEA Grapalat"/>
          <w:b/>
          <w:sz w:val="20"/>
        </w:rPr>
        <w:t>ՀԱՅՏԻ</w:t>
      </w:r>
      <w:r w:rsidR="00955A1E" w:rsidRPr="00606DCA">
        <w:rPr>
          <w:rFonts w:ascii="GHEA Grapalat" w:hAnsi="GHEA Grapalat"/>
          <w:b/>
          <w:sz w:val="20"/>
          <w:lang w:val="es-ES"/>
        </w:rPr>
        <w:t xml:space="preserve"> </w:t>
      </w:r>
      <w:r w:rsidR="00955A1E" w:rsidRPr="00606DCA">
        <w:rPr>
          <w:rFonts w:ascii="GHEA Grapalat" w:hAnsi="GHEA Grapalat"/>
          <w:b/>
          <w:sz w:val="20"/>
        </w:rPr>
        <w:t>ԳՈՐԾՈՂՈՒԹՅԱՆ</w:t>
      </w:r>
      <w:r w:rsidR="00955A1E" w:rsidRPr="00606DCA">
        <w:rPr>
          <w:rFonts w:ascii="GHEA Grapalat" w:hAnsi="GHEA Grapalat"/>
          <w:b/>
          <w:sz w:val="20"/>
          <w:lang w:val="es-ES"/>
        </w:rPr>
        <w:t xml:space="preserve"> </w:t>
      </w:r>
      <w:r w:rsidR="00955A1E" w:rsidRPr="00606DCA">
        <w:rPr>
          <w:rFonts w:ascii="GHEA Grapalat" w:hAnsi="GHEA Grapalat"/>
          <w:b/>
          <w:sz w:val="20"/>
        </w:rPr>
        <w:t>ԺԱՄԿԵՏԸ</w:t>
      </w:r>
      <w:r w:rsidR="00955A1E" w:rsidRPr="00606DCA">
        <w:rPr>
          <w:rFonts w:ascii="GHEA Grapalat" w:hAnsi="GHEA Grapalat"/>
          <w:b/>
          <w:sz w:val="20"/>
          <w:lang w:val="es-ES"/>
        </w:rPr>
        <w:t xml:space="preserve">, </w:t>
      </w:r>
      <w:r w:rsidR="00955A1E" w:rsidRPr="00606DCA">
        <w:rPr>
          <w:rFonts w:ascii="GHEA Grapalat" w:hAnsi="GHEA Grapalat"/>
          <w:b/>
          <w:sz w:val="20"/>
        </w:rPr>
        <w:t>ՀԱՅՏԵՐՈՒՄ</w:t>
      </w:r>
      <w:r w:rsidR="00955A1E" w:rsidRPr="00606DCA">
        <w:rPr>
          <w:rFonts w:ascii="GHEA Grapalat" w:hAnsi="GHEA Grapalat"/>
          <w:b/>
          <w:sz w:val="20"/>
          <w:lang w:val="es-ES"/>
        </w:rPr>
        <w:t xml:space="preserve"> </w:t>
      </w:r>
      <w:r w:rsidR="00955A1E" w:rsidRPr="00606DCA">
        <w:rPr>
          <w:rFonts w:ascii="GHEA Grapalat" w:hAnsi="GHEA Grapalat"/>
          <w:b/>
          <w:sz w:val="20"/>
        </w:rPr>
        <w:t>ՓՈՓՈԽՈՒԹՅՈՒՆ</w:t>
      </w:r>
      <w:r w:rsidR="00955A1E" w:rsidRPr="00606DCA">
        <w:rPr>
          <w:rFonts w:ascii="GHEA Grapalat" w:hAnsi="GHEA Grapalat"/>
          <w:b/>
          <w:sz w:val="20"/>
          <w:lang w:val="es-ES"/>
        </w:rPr>
        <w:t xml:space="preserve"> </w:t>
      </w:r>
      <w:r w:rsidR="00955A1E" w:rsidRPr="00606DCA">
        <w:rPr>
          <w:rFonts w:ascii="GHEA Grapalat" w:hAnsi="GHEA Grapalat"/>
          <w:b/>
          <w:sz w:val="20"/>
        </w:rPr>
        <w:t>ԿԱՏԱՐԵԼՈՒ</w:t>
      </w:r>
    </w:p>
    <w:p w:rsidR="00096865" w:rsidRPr="00606DCA" w:rsidRDefault="00955A1E" w:rsidP="00EF3662">
      <w:pPr>
        <w:jc w:val="center"/>
        <w:rPr>
          <w:rFonts w:ascii="GHEA Grapalat" w:hAnsi="GHEA Grapalat"/>
          <w:b/>
          <w:sz w:val="20"/>
          <w:lang w:val="es-ES"/>
        </w:rPr>
      </w:pPr>
      <w:r w:rsidRPr="00606DCA">
        <w:rPr>
          <w:rFonts w:ascii="GHEA Grapalat" w:hAnsi="GHEA Grapalat"/>
          <w:b/>
          <w:sz w:val="20"/>
        </w:rPr>
        <w:t>ԵՎ</w:t>
      </w:r>
      <w:r w:rsidRPr="00606DCA">
        <w:rPr>
          <w:rFonts w:ascii="GHEA Grapalat" w:hAnsi="GHEA Grapalat"/>
          <w:b/>
          <w:sz w:val="20"/>
          <w:lang w:val="es-ES"/>
        </w:rPr>
        <w:t xml:space="preserve"> </w:t>
      </w:r>
      <w:r w:rsidRPr="00606DCA">
        <w:rPr>
          <w:rFonts w:ascii="GHEA Grapalat" w:hAnsi="GHEA Grapalat"/>
          <w:b/>
          <w:sz w:val="20"/>
        </w:rPr>
        <w:t>ԴՐԱՆՔ</w:t>
      </w:r>
      <w:r w:rsidRPr="00606DCA">
        <w:rPr>
          <w:rFonts w:ascii="GHEA Grapalat" w:hAnsi="GHEA Grapalat"/>
          <w:b/>
          <w:sz w:val="20"/>
          <w:lang w:val="es-ES"/>
        </w:rPr>
        <w:t xml:space="preserve"> </w:t>
      </w:r>
      <w:r w:rsidRPr="00606DCA">
        <w:rPr>
          <w:rFonts w:ascii="GHEA Grapalat" w:hAnsi="GHEA Grapalat"/>
          <w:b/>
          <w:sz w:val="20"/>
        </w:rPr>
        <w:t>ՀԵՏ</w:t>
      </w:r>
      <w:r w:rsidRPr="00606DCA">
        <w:rPr>
          <w:rFonts w:ascii="GHEA Grapalat" w:hAnsi="GHEA Grapalat"/>
          <w:b/>
          <w:sz w:val="20"/>
          <w:lang w:val="es-ES"/>
        </w:rPr>
        <w:t xml:space="preserve"> </w:t>
      </w:r>
      <w:r w:rsidRPr="00606DCA">
        <w:rPr>
          <w:rFonts w:ascii="GHEA Grapalat" w:hAnsi="GHEA Grapalat"/>
          <w:b/>
          <w:sz w:val="20"/>
        </w:rPr>
        <w:t>ՎԵՐՑՆԵԼՈՒ</w:t>
      </w:r>
      <w:r w:rsidRPr="00606DCA">
        <w:rPr>
          <w:rFonts w:ascii="GHEA Grapalat" w:hAnsi="GHEA Grapalat"/>
          <w:b/>
          <w:sz w:val="20"/>
          <w:lang w:val="es-ES"/>
        </w:rPr>
        <w:t xml:space="preserve"> </w:t>
      </w:r>
      <w:r w:rsidRPr="00606DCA">
        <w:rPr>
          <w:rFonts w:ascii="GHEA Grapalat" w:hAnsi="GHEA Grapalat"/>
          <w:b/>
          <w:sz w:val="20"/>
        </w:rPr>
        <w:t>ԿԱՐԳԸ</w:t>
      </w:r>
    </w:p>
    <w:p w:rsidR="00096865" w:rsidRPr="00606DCA" w:rsidRDefault="00096865" w:rsidP="00EF3662">
      <w:pPr>
        <w:pStyle w:val="a3"/>
        <w:spacing w:line="240" w:lineRule="auto"/>
        <w:ind w:firstLine="567"/>
        <w:rPr>
          <w:rFonts w:ascii="GHEA Grapalat" w:hAnsi="GHEA Grapalat"/>
          <w:b/>
          <w:lang w:val="af-ZA"/>
        </w:rPr>
      </w:pPr>
    </w:p>
    <w:p w:rsidR="00096865" w:rsidRPr="00606DCA" w:rsidRDefault="00220C7C" w:rsidP="00EF3662">
      <w:pPr>
        <w:pStyle w:val="a3"/>
        <w:spacing w:line="240" w:lineRule="auto"/>
        <w:ind w:firstLine="567"/>
        <w:rPr>
          <w:rFonts w:ascii="GHEA Grapalat" w:hAnsi="GHEA Grapalat" w:cs="Sylfaen"/>
          <w:i w:val="0"/>
          <w:szCs w:val="24"/>
          <w:lang w:val="af-ZA"/>
        </w:rPr>
      </w:pPr>
      <w:r w:rsidRPr="00606DCA">
        <w:rPr>
          <w:rFonts w:ascii="GHEA Grapalat" w:hAnsi="GHEA Grapalat"/>
          <w:i w:val="0"/>
          <w:lang w:val="af-ZA"/>
        </w:rPr>
        <w:t>6</w:t>
      </w:r>
      <w:r w:rsidR="00096865" w:rsidRPr="00606DCA">
        <w:rPr>
          <w:rFonts w:ascii="GHEA Grapalat" w:hAnsi="GHEA Grapalat"/>
          <w:i w:val="0"/>
          <w:lang w:val="af-ZA"/>
        </w:rPr>
        <w:t>.1</w:t>
      </w:r>
      <w:r w:rsidR="00096865" w:rsidRPr="00606DCA">
        <w:rPr>
          <w:rFonts w:ascii="GHEA Grapalat" w:hAnsi="GHEA Grapalat"/>
          <w:lang w:val="af-ZA"/>
        </w:rPr>
        <w:t xml:space="preserve"> </w:t>
      </w:r>
      <w:r w:rsidR="00096865" w:rsidRPr="00606DCA">
        <w:rPr>
          <w:rFonts w:ascii="GHEA Grapalat" w:hAnsi="GHEA Grapalat" w:cs="Sylfaen"/>
          <w:i w:val="0"/>
          <w:szCs w:val="24"/>
          <w:lang w:val="ru-RU"/>
        </w:rPr>
        <w:t>Օրենքի</w:t>
      </w:r>
      <w:r w:rsidR="00096865" w:rsidRPr="00606DCA">
        <w:rPr>
          <w:rFonts w:ascii="GHEA Grapalat" w:hAnsi="GHEA Grapalat" w:cs="Sylfaen"/>
          <w:i w:val="0"/>
          <w:szCs w:val="24"/>
          <w:lang w:val="af-ZA"/>
        </w:rPr>
        <w:t xml:space="preserve"> </w:t>
      </w:r>
      <w:r w:rsidR="00A64339" w:rsidRPr="00606DCA">
        <w:rPr>
          <w:rFonts w:ascii="GHEA Grapalat" w:hAnsi="GHEA Grapalat" w:cs="Sylfaen"/>
          <w:i w:val="0"/>
          <w:szCs w:val="24"/>
          <w:lang w:val="af-ZA"/>
        </w:rPr>
        <w:t>31</w:t>
      </w:r>
      <w:r w:rsidR="00096865" w:rsidRPr="00606DCA">
        <w:rPr>
          <w:rFonts w:ascii="GHEA Grapalat" w:hAnsi="GHEA Grapalat" w:cs="Sylfaen"/>
          <w:i w:val="0"/>
          <w:szCs w:val="24"/>
          <w:lang w:val="af-ZA"/>
        </w:rPr>
        <w:t>-</w:t>
      </w:r>
      <w:r w:rsidR="00096865" w:rsidRPr="00606DCA">
        <w:rPr>
          <w:rFonts w:ascii="GHEA Grapalat" w:hAnsi="GHEA Grapalat" w:cs="Sylfaen"/>
          <w:i w:val="0"/>
          <w:szCs w:val="24"/>
          <w:lang w:val="ru-RU"/>
        </w:rPr>
        <w:t>րդ</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հոդվածի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վավեր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Օրենքին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համապատասխան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պայմանագրի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կնքումը</w:t>
      </w:r>
      <w:r w:rsidR="00096865" w:rsidRPr="00606DCA">
        <w:rPr>
          <w:rFonts w:ascii="GHEA Grapalat" w:hAnsi="GHEA Grapalat" w:cs="Sylfaen"/>
          <w:i w:val="0"/>
          <w:szCs w:val="24"/>
          <w:lang w:val="af-ZA"/>
        </w:rPr>
        <w:t xml:space="preserve">, </w:t>
      </w:r>
      <w:r w:rsidR="00705706" w:rsidRPr="00606DCA">
        <w:rPr>
          <w:rFonts w:ascii="GHEA Grapalat" w:hAnsi="GHEA Grapalat" w:cs="Sylfaen"/>
          <w:i w:val="0"/>
          <w:szCs w:val="24"/>
          <w:lang w:val="en-US"/>
        </w:rPr>
        <w:t>մ</w:t>
      </w:r>
      <w:r w:rsidR="00096865" w:rsidRPr="00606DCA">
        <w:rPr>
          <w:rFonts w:ascii="GHEA Grapalat" w:hAnsi="GHEA Grapalat" w:cs="Sylfaen"/>
          <w:i w:val="0"/>
          <w:szCs w:val="24"/>
          <w:lang w:val="ru-RU"/>
        </w:rPr>
        <w:t>ասնակցի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կողմից</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հետ</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վերցնելը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մերժումը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402941" w:rsidRPr="00606DCA">
        <w:rPr>
          <w:rFonts w:ascii="GHEA Grapalat" w:hAnsi="GHEA Grapalat" w:cs="Sylfaen"/>
          <w:i w:val="0"/>
          <w:szCs w:val="24"/>
          <w:lang w:val="af-ZA"/>
        </w:rPr>
        <w:t xml:space="preserve">սույն </w:t>
      </w:r>
      <w:r w:rsidR="00096865" w:rsidRPr="00606DCA">
        <w:rPr>
          <w:rFonts w:ascii="GHEA Grapalat" w:hAnsi="GHEA Grapalat" w:cs="Sylfaen"/>
          <w:i w:val="0"/>
          <w:szCs w:val="24"/>
          <w:lang w:val="ru-RU"/>
        </w:rPr>
        <w:t>ընթացակարգը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չկայացած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հայտարարվելը</w:t>
      </w:r>
      <w:r w:rsidR="004D5671" w:rsidRPr="00606DCA">
        <w:rPr>
          <w:rFonts w:ascii="GHEA Grapalat" w:hAnsi="GHEA Grapalat" w:cs="Sylfaen"/>
          <w:i w:val="0"/>
          <w:szCs w:val="24"/>
          <w:lang w:val="ru-RU"/>
        </w:rPr>
        <w:t>։</w:t>
      </w:r>
    </w:p>
    <w:p w:rsidR="00096865" w:rsidRPr="00606DCA" w:rsidRDefault="00220C7C" w:rsidP="00EF3662">
      <w:pPr>
        <w:pStyle w:val="a3"/>
        <w:spacing w:line="240" w:lineRule="auto"/>
        <w:ind w:firstLine="567"/>
        <w:rPr>
          <w:rFonts w:ascii="GHEA Grapalat" w:hAnsi="GHEA Grapalat" w:cs="Sylfaen"/>
          <w:i w:val="0"/>
          <w:szCs w:val="24"/>
          <w:lang w:val="af-ZA"/>
        </w:rPr>
      </w:pPr>
      <w:r w:rsidRPr="00606DCA">
        <w:rPr>
          <w:rFonts w:ascii="GHEA Grapalat" w:hAnsi="GHEA Grapalat" w:cs="Sylfaen"/>
          <w:i w:val="0"/>
          <w:szCs w:val="24"/>
          <w:lang w:val="af-ZA"/>
        </w:rPr>
        <w:t>6</w:t>
      </w:r>
      <w:r w:rsidR="00096865" w:rsidRPr="00606DCA">
        <w:rPr>
          <w:rFonts w:ascii="GHEA Grapalat" w:hAnsi="GHEA Grapalat" w:cs="Sylfaen"/>
          <w:i w:val="0"/>
          <w:szCs w:val="24"/>
          <w:lang w:val="af-ZA"/>
        </w:rPr>
        <w:t xml:space="preserve">.2 </w:t>
      </w:r>
      <w:r w:rsidR="00F20DA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Օրենքի</w:t>
      </w:r>
      <w:r w:rsidR="00096865" w:rsidRPr="00606DCA">
        <w:rPr>
          <w:rFonts w:ascii="GHEA Grapalat" w:hAnsi="GHEA Grapalat" w:cs="Sylfaen"/>
          <w:i w:val="0"/>
          <w:szCs w:val="24"/>
          <w:lang w:val="af-ZA"/>
        </w:rPr>
        <w:t xml:space="preserve"> </w:t>
      </w:r>
      <w:r w:rsidR="00A64339" w:rsidRPr="00606DCA">
        <w:rPr>
          <w:rFonts w:ascii="GHEA Grapalat" w:hAnsi="GHEA Grapalat" w:cs="Sylfaen"/>
          <w:i w:val="0"/>
          <w:szCs w:val="24"/>
          <w:lang w:val="af-ZA"/>
        </w:rPr>
        <w:t>31</w:t>
      </w:r>
      <w:r w:rsidR="00096865" w:rsidRPr="00606DCA">
        <w:rPr>
          <w:rFonts w:ascii="GHEA Grapalat" w:hAnsi="GHEA Grapalat" w:cs="Sylfaen"/>
          <w:i w:val="0"/>
          <w:szCs w:val="24"/>
          <w:lang w:val="af-ZA"/>
        </w:rPr>
        <w:t>-</w:t>
      </w:r>
      <w:r w:rsidR="00096865" w:rsidRPr="00606DCA">
        <w:rPr>
          <w:rFonts w:ascii="GHEA Grapalat" w:hAnsi="GHEA Grapalat" w:cs="Sylfaen"/>
          <w:i w:val="0"/>
          <w:szCs w:val="24"/>
          <w:lang w:val="ru-RU"/>
        </w:rPr>
        <w:t>րդ</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հոդվածի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w:t>
      </w:r>
      <w:r w:rsidR="00096865" w:rsidRPr="00606DCA">
        <w:rPr>
          <w:rFonts w:ascii="GHEA Grapalat" w:hAnsi="GHEA Grapalat" w:cs="Sylfaen"/>
          <w:i w:val="0"/>
          <w:szCs w:val="24"/>
          <w:lang w:val="af-ZA"/>
        </w:rPr>
        <w:t xml:space="preserve">` </w:t>
      </w:r>
      <w:r w:rsidR="00F70E55" w:rsidRPr="00606DCA">
        <w:rPr>
          <w:rFonts w:ascii="GHEA Grapalat" w:hAnsi="GHEA Grapalat" w:cs="Sylfaen"/>
          <w:i w:val="0"/>
          <w:szCs w:val="24"/>
          <w:lang w:val="en-US"/>
        </w:rPr>
        <w:t>մ</w:t>
      </w:r>
      <w:r w:rsidR="00096865" w:rsidRPr="00606DCA">
        <w:rPr>
          <w:rFonts w:ascii="GHEA Grapalat" w:hAnsi="GHEA Grapalat" w:cs="Sylfaen"/>
          <w:i w:val="0"/>
          <w:szCs w:val="24"/>
          <w:lang w:val="ru-RU"/>
        </w:rPr>
        <w:t>ասնակիցը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սույն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հրավերի</w:t>
      </w:r>
      <w:r w:rsidR="00096865" w:rsidRPr="00606DCA">
        <w:rPr>
          <w:rFonts w:ascii="GHEA Grapalat" w:hAnsi="GHEA Grapalat" w:cs="Sylfaen"/>
          <w:i w:val="0"/>
          <w:szCs w:val="24"/>
          <w:lang w:val="af-ZA"/>
        </w:rPr>
        <w:t xml:space="preserve"> </w:t>
      </w:r>
      <w:r w:rsidRPr="00606DCA">
        <w:rPr>
          <w:rFonts w:ascii="GHEA Grapalat" w:hAnsi="GHEA Grapalat" w:cs="Sylfaen"/>
          <w:i w:val="0"/>
          <w:szCs w:val="24"/>
          <w:lang w:val="af-ZA"/>
        </w:rPr>
        <w:t xml:space="preserve">1-ին մասի </w:t>
      </w:r>
      <w:r w:rsidR="00096865" w:rsidRPr="00606DCA">
        <w:rPr>
          <w:rFonts w:ascii="GHEA Grapalat" w:hAnsi="GHEA Grapalat" w:cs="Sylfaen"/>
          <w:i w:val="0"/>
          <w:szCs w:val="24"/>
          <w:lang w:val="af-ZA"/>
        </w:rPr>
        <w:t xml:space="preserve">4.2 </w:t>
      </w:r>
      <w:r w:rsidR="00096865" w:rsidRPr="00606DCA">
        <w:rPr>
          <w:rFonts w:ascii="GHEA Grapalat" w:hAnsi="GHEA Grapalat" w:cs="Sylfaen"/>
          <w:i w:val="0"/>
          <w:szCs w:val="24"/>
          <w:lang w:val="ru-RU"/>
        </w:rPr>
        <w:t>կետում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նշված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ներկայացման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վերջնաժամկետը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հետ</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վերցնել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իր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հայտը</w:t>
      </w:r>
      <w:r w:rsidR="004D5671" w:rsidRPr="00606DCA">
        <w:rPr>
          <w:rFonts w:ascii="GHEA Grapalat" w:hAnsi="GHEA Grapalat" w:cs="Sylfaen"/>
          <w:i w:val="0"/>
          <w:szCs w:val="24"/>
          <w:lang w:val="ru-RU"/>
        </w:rPr>
        <w:t>։</w:t>
      </w:r>
    </w:p>
    <w:p w:rsidR="00FA0E41" w:rsidRPr="00606DCA" w:rsidRDefault="00FA0E41" w:rsidP="00EF3662">
      <w:pPr>
        <w:ind w:firstLine="567"/>
        <w:jc w:val="center"/>
        <w:rPr>
          <w:rFonts w:ascii="GHEA Grapalat" w:hAnsi="GHEA Grapalat"/>
          <w:b/>
          <w:sz w:val="20"/>
          <w:lang w:val="af-ZA"/>
        </w:rPr>
      </w:pPr>
    </w:p>
    <w:p w:rsidR="00807178" w:rsidRPr="00606DCA" w:rsidRDefault="00FD2748" w:rsidP="00EF3662">
      <w:pPr>
        <w:ind w:firstLine="567"/>
        <w:jc w:val="center"/>
        <w:rPr>
          <w:rFonts w:ascii="GHEA Grapalat" w:hAnsi="GHEA Grapalat"/>
          <w:b/>
          <w:sz w:val="20"/>
          <w:lang w:val="hy-AM"/>
        </w:rPr>
      </w:pPr>
      <w:r w:rsidRPr="00606DCA">
        <w:rPr>
          <w:rFonts w:ascii="GHEA Grapalat" w:hAnsi="GHEA Grapalat"/>
          <w:b/>
          <w:sz w:val="20"/>
          <w:lang w:val="af-ZA"/>
        </w:rPr>
        <w:t>8</w:t>
      </w:r>
      <w:r w:rsidR="008D5016" w:rsidRPr="00606DCA">
        <w:rPr>
          <w:rFonts w:ascii="GHEA Grapalat" w:hAnsi="GHEA Grapalat"/>
          <w:b/>
          <w:sz w:val="20"/>
          <w:lang w:val="af-ZA"/>
        </w:rPr>
        <w:t>.  ՀԱՅՏԵՐԻ ԲԱՑՈՒՄԸ</w:t>
      </w:r>
      <w:r w:rsidR="00807178" w:rsidRPr="00606DCA">
        <w:rPr>
          <w:rFonts w:ascii="GHEA Grapalat" w:hAnsi="GHEA Grapalat"/>
          <w:b/>
          <w:sz w:val="20"/>
          <w:lang w:val="hy-AM"/>
        </w:rPr>
        <w:t xml:space="preserve">, </w:t>
      </w:r>
      <w:r w:rsidR="00807178" w:rsidRPr="00606DCA">
        <w:rPr>
          <w:rFonts w:ascii="GHEA Grapalat" w:hAnsi="GHEA Grapalat"/>
          <w:b/>
          <w:sz w:val="20"/>
          <w:lang w:val="af-ZA"/>
        </w:rPr>
        <w:t xml:space="preserve">ԳՆԱՀԱՏՈՒՄԸ  ԵՎ  </w:t>
      </w:r>
    </w:p>
    <w:p w:rsidR="00096865" w:rsidRPr="00606DCA" w:rsidRDefault="00807178" w:rsidP="00EF3662">
      <w:pPr>
        <w:ind w:firstLine="567"/>
        <w:jc w:val="center"/>
        <w:rPr>
          <w:rFonts w:ascii="GHEA Grapalat" w:hAnsi="GHEA Grapalat"/>
          <w:b/>
          <w:sz w:val="20"/>
          <w:lang w:val="af-ZA"/>
        </w:rPr>
      </w:pPr>
      <w:r w:rsidRPr="00606DCA">
        <w:rPr>
          <w:rFonts w:ascii="GHEA Grapalat" w:hAnsi="GHEA Grapalat"/>
          <w:b/>
          <w:sz w:val="20"/>
          <w:lang w:val="af-ZA"/>
        </w:rPr>
        <w:t>ԱՐԴՅՈՒՆՔՆԵՐԻ ԱՄՓՈՓՈՒՄԸ</w:t>
      </w:r>
      <w:r w:rsidR="008D5016" w:rsidRPr="00606DCA">
        <w:rPr>
          <w:rFonts w:ascii="GHEA Grapalat" w:hAnsi="GHEA Grapalat"/>
          <w:b/>
          <w:sz w:val="20"/>
          <w:lang w:val="af-ZA"/>
        </w:rPr>
        <w:t xml:space="preserve"> </w:t>
      </w:r>
    </w:p>
    <w:p w:rsidR="00096865" w:rsidRPr="00606DCA" w:rsidRDefault="00096865" w:rsidP="00EF3662">
      <w:pPr>
        <w:ind w:firstLine="567"/>
        <w:jc w:val="both"/>
        <w:rPr>
          <w:rFonts w:ascii="GHEA Grapalat" w:hAnsi="GHEA Grapalat"/>
          <w:b/>
          <w:sz w:val="20"/>
          <w:lang w:val="af-ZA"/>
        </w:rPr>
      </w:pPr>
    </w:p>
    <w:p w:rsidR="00096865" w:rsidRPr="00606DCA" w:rsidRDefault="00FD2748" w:rsidP="00EF3662">
      <w:pPr>
        <w:pStyle w:val="23"/>
        <w:spacing w:line="240" w:lineRule="auto"/>
        <w:ind w:firstLine="567"/>
        <w:rPr>
          <w:rFonts w:ascii="GHEA Grapalat" w:hAnsi="GHEA Grapalat" w:cs="Tahoma"/>
        </w:rPr>
      </w:pPr>
      <w:r w:rsidRPr="00606DCA">
        <w:rPr>
          <w:rFonts w:ascii="GHEA Grapalat" w:hAnsi="GHEA Grapalat"/>
        </w:rPr>
        <w:t>8</w:t>
      </w:r>
      <w:r w:rsidR="00096865" w:rsidRPr="00606DCA">
        <w:rPr>
          <w:rFonts w:ascii="GHEA Grapalat" w:hAnsi="GHEA Grapalat"/>
        </w:rPr>
        <w:t xml:space="preserve">.1 </w:t>
      </w:r>
      <w:r w:rsidR="002C3CAA" w:rsidRPr="00606DCA">
        <w:rPr>
          <w:rFonts w:ascii="GHEA Grapalat" w:hAnsi="GHEA Grapalat" w:cs="Sylfaen"/>
          <w:lang w:val="ru-RU"/>
        </w:rPr>
        <w:t>Հայտերի</w:t>
      </w:r>
      <w:r w:rsidR="002C3CAA" w:rsidRPr="00606DCA">
        <w:rPr>
          <w:rFonts w:ascii="GHEA Grapalat" w:hAnsi="GHEA Grapalat" w:cs="Sylfaen"/>
        </w:rPr>
        <w:t xml:space="preserve"> </w:t>
      </w:r>
      <w:r w:rsidR="002C3CAA" w:rsidRPr="00606DCA">
        <w:rPr>
          <w:rFonts w:ascii="GHEA Grapalat" w:hAnsi="GHEA Grapalat" w:cs="Sylfaen"/>
          <w:lang w:val="ru-RU"/>
        </w:rPr>
        <w:t>բացումը</w:t>
      </w:r>
      <w:r w:rsidR="002C3CAA" w:rsidRPr="00606DCA">
        <w:rPr>
          <w:rFonts w:ascii="GHEA Grapalat" w:hAnsi="GHEA Grapalat" w:cs="Sylfaen"/>
        </w:rPr>
        <w:t xml:space="preserve"> </w:t>
      </w:r>
      <w:r w:rsidR="002C3CAA" w:rsidRPr="00606DCA">
        <w:rPr>
          <w:rFonts w:ascii="GHEA Grapalat" w:hAnsi="GHEA Grapalat" w:cs="Sylfaen"/>
          <w:lang w:val="ru-RU"/>
        </w:rPr>
        <w:t>կկատարվի</w:t>
      </w:r>
      <w:r w:rsidR="002C3CAA" w:rsidRPr="00606DCA">
        <w:rPr>
          <w:rFonts w:ascii="GHEA Grapalat" w:hAnsi="GHEA Grapalat" w:cs="Sylfaen"/>
        </w:rPr>
        <w:t xml:space="preserve"> </w:t>
      </w:r>
      <w:r w:rsidR="004C3803" w:rsidRPr="00606DCA">
        <w:rPr>
          <w:rFonts w:ascii="GHEA Grapalat" w:hAnsi="GHEA Grapalat" w:cs="Sylfaen"/>
          <w:szCs w:val="24"/>
          <w:lang w:val="en-US"/>
        </w:rPr>
        <w:t>համակարգի</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միջոցով</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սույն</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ընթացակարգի</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հայտարարությունը</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և</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հրավերը</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համակարգում</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հ</w:t>
      </w:r>
      <w:r w:rsidR="004C3803" w:rsidRPr="00606DCA">
        <w:rPr>
          <w:rFonts w:ascii="GHEA Grapalat" w:hAnsi="GHEA Grapalat" w:cs="Sylfaen"/>
          <w:szCs w:val="24"/>
          <w:lang w:val="ru-RU"/>
        </w:rPr>
        <w:t>րապարակվելու</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օրվանից</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հաշված</w:t>
      </w:r>
      <w:r w:rsidR="004C3803" w:rsidRPr="00606DCA">
        <w:rPr>
          <w:rFonts w:ascii="GHEA Grapalat" w:hAnsi="GHEA Grapalat" w:cs="Sylfaen"/>
          <w:szCs w:val="24"/>
        </w:rPr>
        <w:t xml:space="preserve"> </w:t>
      </w:r>
      <w:r w:rsidR="007B3537" w:rsidRPr="00606DCA">
        <w:rPr>
          <w:rFonts w:ascii="GHEA Grapalat" w:hAnsi="GHEA Grapalat"/>
          <w:b/>
          <w:i/>
          <w:u w:val="single"/>
          <w:lang w:val="hy-AM"/>
        </w:rPr>
        <w:t>7</w:t>
      </w:r>
      <w:r w:rsidR="00414A37" w:rsidRPr="00606DCA">
        <w:rPr>
          <w:rFonts w:ascii="GHEA Grapalat" w:hAnsi="GHEA Grapalat"/>
          <w:b/>
          <w:i/>
        </w:rPr>
        <w:t xml:space="preserve">-րդ օրը ժամը </w:t>
      </w:r>
      <w:r w:rsidR="005F3BC7" w:rsidRPr="00606DCA">
        <w:rPr>
          <w:rFonts w:ascii="GHEA Grapalat" w:hAnsi="GHEA Grapalat"/>
          <w:b/>
          <w:i/>
        </w:rPr>
        <w:t>17:45</w:t>
      </w:r>
      <w:r w:rsidR="00414A37" w:rsidRPr="00606DCA">
        <w:rPr>
          <w:rFonts w:ascii="GHEA Grapalat" w:hAnsi="GHEA Grapalat"/>
          <w:b/>
          <w:i/>
        </w:rPr>
        <w:t>-ին։</w:t>
      </w:r>
      <w:r w:rsidR="00414A37" w:rsidRPr="00606DCA">
        <w:rPr>
          <w:rFonts w:ascii="GHEA Grapalat" w:hAnsi="GHEA Grapalat"/>
          <w:i/>
        </w:rPr>
        <w:t xml:space="preserve"> </w:t>
      </w:r>
      <w:r w:rsidR="004C3803" w:rsidRPr="00606DCA">
        <w:rPr>
          <w:rFonts w:ascii="GHEA Grapalat" w:hAnsi="GHEA Grapalat" w:cs="Sylfaen"/>
          <w:szCs w:val="24"/>
        </w:rPr>
        <w:t xml:space="preserve"> </w:t>
      </w:r>
    </w:p>
    <w:p w:rsidR="00ED6836" w:rsidRPr="00606DCA" w:rsidRDefault="009B6D58" w:rsidP="00EF3662">
      <w:pPr>
        <w:ind w:firstLine="567"/>
        <w:jc w:val="both"/>
        <w:rPr>
          <w:rFonts w:ascii="GHEA Grapalat" w:hAnsi="GHEA Grapalat" w:cs="Sylfaen"/>
          <w:sz w:val="20"/>
          <w:lang w:val="hy-AM"/>
        </w:rPr>
      </w:pPr>
      <w:r w:rsidRPr="00606DCA">
        <w:rPr>
          <w:rFonts w:ascii="GHEA Grapalat" w:hAnsi="GHEA Grapalat" w:cs="Sylfaen"/>
          <w:sz w:val="20"/>
          <w:lang w:val="ru-RU"/>
        </w:rPr>
        <w:t>Հայտերի</w:t>
      </w:r>
      <w:r w:rsidRPr="00606DCA">
        <w:rPr>
          <w:rFonts w:ascii="GHEA Grapalat" w:hAnsi="GHEA Grapalat" w:cs="Sylfaen"/>
          <w:sz w:val="20"/>
          <w:lang w:val="af-ZA"/>
        </w:rPr>
        <w:t xml:space="preserve"> </w:t>
      </w:r>
      <w:r w:rsidRPr="00606DCA">
        <w:rPr>
          <w:rFonts w:ascii="GHEA Grapalat" w:hAnsi="GHEA Grapalat" w:cs="Sylfaen"/>
          <w:sz w:val="20"/>
          <w:lang w:val="ru-RU"/>
        </w:rPr>
        <w:t>բացման</w:t>
      </w:r>
      <w:r w:rsidR="00CC3419" w:rsidRPr="00606DCA">
        <w:rPr>
          <w:rFonts w:ascii="GHEA Grapalat" w:hAnsi="GHEA Grapalat" w:cs="Sylfaen"/>
          <w:sz w:val="20"/>
          <w:lang w:val="hy-AM"/>
        </w:rPr>
        <w:t xml:space="preserve"> և գնահատման</w:t>
      </w:r>
      <w:r w:rsidRPr="00606DCA">
        <w:rPr>
          <w:rFonts w:ascii="GHEA Grapalat" w:hAnsi="GHEA Grapalat" w:cs="Sylfaen"/>
          <w:sz w:val="20"/>
          <w:lang w:val="af-ZA"/>
        </w:rPr>
        <w:t xml:space="preserve"> </w:t>
      </w:r>
      <w:r w:rsidRPr="00606DCA">
        <w:rPr>
          <w:rFonts w:ascii="GHEA Grapalat" w:hAnsi="GHEA Grapalat" w:cs="Sylfaen"/>
          <w:sz w:val="20"/>
          <w:lang w:val="ru-RU"/>
        </w:rPr>
        <w:t>նիստում</w:t>
      </w:r>
      <w:r w:rsidRPr="00606DCA">
        <w:rPr>
          <w:rFonts w:ascii="GHEA Grapalat" w:hAnsi="GHEA Grapalat" w:cs="Sylfaen"/>
          <w:sz w:val="20"/>
          <w:lang w:val="af-ZA"/>
        </w:rPr>
        <w:t xml:space="preserve"> </w:t>
      </w:r>
      <w:r w:rsidRPr="00606DCA">
        <w:rPr>
          <w:rFonts w:ascii="GHEA Grapalat" w:hAnsi="GHEA Grapalat" w:cs="Sylfaen"/>
          <w:sz w:val="20"/>
        </w:rPr>
        <w:t>հանձնաժողովի</w:t>
      </w:r>
      <w:r w:rsidRPr="00606DCA">
        <w:rPr>
          <w:rFonts w:ascii="GHEA Grapalat" w:hAnsi="GHEA Grapalat" w:cs="Sylfaen"/>
          <w:sz w:val="20"/>
          <w:lang w:val="af-ZA"/>
        </w:rPr>
        <w:t xml:space="preserve"> </w:t>
      </w:r>
      <w:r w:rsidRPr="00606DCA">
        <w:rPr>
          <w:rFonts w:ascii="GHEA Grapalat" w:hAnsi="GHEA Grapalat" w:cs="Sylfaen"/>
          <w:sz w:val="20"/>
        </w:rPr>
        <w:t>նախագահը</w:t>
      </w:r>
      <w:r w:rsidRPr="00606DCA">
        <w:rPr>
          <w:rFonts w:ascii="GHEA Grapalat" w:hAnsi="GHEA Grapalat" w:cs="Sylfaen"/>
          <w:sz w:val="20"/>
          <w:lang w:val="af-ZA"/>
        </w:rPr>
        <w:t xml:space="preserve"> (</w:t>
      </w:r>
      <w:r w:rsidRPr="00606DCA">
        <w:rPr>
          <w:rFonts w:ascii="GHEA Grapalat" w:hAnsi="GHEA Grapalat" w:cs="Sylfaen"/>
          <w:sz w:val="20"/>
          <w:lang w:val="hy-AM"/>
        </w:rPr>
        <w:t>նիստը</w:t>
      </w:r>
      <w:r w:rsidRPr="00606DCA">
        <w:rPr>
          <w:rFonts w:ascii="GHEA Grapalat" w:hAnsi="GHEA Grapalat" w:cs="Sylfaen"/>
          <w:sz w:val="20"/>
          <w:lang w:val="af-ZA"/>
        </w:rPr>
        <w:t xml:space="preserve"> </w:t>
      </w:r>
      <w:r w:rsidRPr="00606DCA">
        <w:rPr>
          <w:rFonts w:ascii="GHEA Grapalat" w:hAnsi="GHEA Grapalat" w:cs="Sylfaen"/>
          <w:sz w:val="20"/>
          <w:lang w:val="hy-AM"/>
        </w:rPr>
        <w:t>նախագահողը</w:t>
      </w:r>
      <w:r w:rsidRPr="00606DCA">
        <w:rPr>
          <w:rFonts w:ascii="GHEA Grapalat" w:hAnsi="GHEA Grapalat" w:cs="Sylfaen"/>
          <w:sz w:val="20"/>
          <w:lang w:val="af-ZA"/>
        </w:rPr>
        <w:t xml:space="preserve">) </w:t>
      </w:r>
      <w:r w:rsidRPr="00606DCA">
        <w:rPr>
          <w:rFonts w:ascii="GHEA Grapalat" w:hAnsi="GHEA Grapalat" w:cs="Sylfaen"/>
          <w:sz w:val="20"/>
          <w:lang w:val="hy-AM"/>
        </w:rPr>
        <w:t>նիստը</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բացված</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հրապա</w:t>
      </w:r>
      <w:r w:rsidRPr="00606DCA">
        <w:rPr>
          <w:rFonts w:ascii="GHEA Grapalat" w:hAnsi="GHEA Grapalat" w:cs="Sylfaen"/>
          <w:sz w:val="20"/>
          <w:lang w:val="hy-AM"/>
        </w:rPr>
        <w:softHyphen/>
        <w:t xml:space="preserve">րակում է </w:t>
      </w:r>
      <w:r w:rsidR="00A222D7" w:rsidRPr="00606DCA">
        <w:rPr>
          <w:rFonts w:ascii="GHEA Grapalat" w:hAnsi="GHEA Grapalat" w:cs="Sylfaen"/>
          <w:sz w:val="20"/>
          <w:lang w:val="hy-AM"/>
        </w:rPr>
        <w:t>գնման հայտով սահմանված</w:t>
      </w:r>
      <w:r w:rsidR="00A222D7" w:rsidRPr="00606DCA">
        <w:rPr>
          <w:rFonts w:ascii="GHEA Grapalat" w:hAnsi="GHEA Grapalat" w:cs="Sylfaen"/>
          <w:sz w:val="20"/>
          <w:lang w:val="af-ZA"/>
        </w:rPr>
        <w:t>`</w:t>
      </w:r>
      <w:r w:rsidR="00A222D7" w:rsidRPr="00606DCA">
        <w:rPr>
          <w:rFonts w:ascii="GHEA Grapalat" w:hAnsi="GHEA Grapalat" w:cs="Sylfaen"/>
          <w:sz w:val="20"/>
          <w:lang w:val="hy-AM"/>
        </w:rPr>
        <w:t xml:space="preserve"> </w:t>
      </w:r>
      <w:r w:rsidR="00A222D7" w:rsidRPr="00606DCA">
        <w:rPr>
          <w:rFonts w:ascii="GHEA Grapalat" w:hAnsi="GHEA Grapalat" w:cs="Sylfaen"/>
          <w:sz w:val="20"/>
        </w:rPr>
        <w:t>սույն</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ընթացակարգի</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շրջանակում</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գնվելիք</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ա</w:t>
      </w:r>
      <w:r w:rsidR="00822119" w:rsidRPr="00606DCA">
        <w:rPr>
          <w:rFonts w:ascii="GHEA Grapalat" w:hAnsi="GHEA Grapalat" w:cs="Sylfaen"/>
          <w:sz w:val="20"/>
        </w:rPr>
        <w:t>շխատանքների</w:t>
      </w:r>
      <w:r w:rsidR="00822119" w:rsidRPr="00606DCA">
        <w:rPr>
          <w:rFonts w:ascii="GHEA Grapalat" w:hAnsi="GHEA Grapalat" w:cs="Sylfaen"/>
          <w:sz w:val="20"/>
          <w:lang w:val="af-ZA"/>
        </w:rPr>
        <w:t xml:space="preserve"> </w:t>
      </w:r>
      <w:r w:rsidR="008011E4" w:rsidRPr="00606DCA">
        <w:rPr>
          <w:rFonts w:ascii="GHEA Grapalat" w:hAnsi="GHEA Grapalat" w:cs="Sylfaen"/>
          <w:sz w:val="20"/>
          <w:lang w:val="hy-AM"/>
        </w:rPr>
        <w:t xml:space="preserve">գնման </w:t>
      </w:r>
      <w:r w:rsidRPr="00606DCA">
        <w:rPr>
          <w:rFonts w:ascii="GHEA Grapalat" w:hAnsi="GHEA Grapalat" w:cs="Sylfaen"/>
          <w:sz w:val="20"/>
          <w:lang w:val="hy-AM"/>
        </w:rPr>
        <w:t>գինը՝</w:t>
      </w:r>
      <w:r w:rsidRPr="00606DCA">
        <w:rPr>
          <w:rFonts w:ascii="GHEA Grapalat" w:hAnsi="GHEA Grapalat" w:cs="Sylfaen"/>
          <w:sz w:val="20"/>
          <w:lang w:val="af-ZA"/>
        </w:rPr>
        <w:t xml:space="preserve"> </w:t>
      </w:r>
      <w:r w:rsidRPr="00606DCA">
        <w:rPr>
          <w:rFonts w:ascii="GHEA Grapalat" w:hAnsi="GHEA Grapalat" w:cs="Sylfaen"/>
          <w:sz w:val="20"/>
          <w:lang w:val="hy-AM"/>
        </w:rPr>
        <w:t>մեկ</w:t>
      </w:r>
      <w:r w:rsidRPr="00606DCA">
        <w:rPr>
          <w:rFonts w:ascii="GHEA Grapalat" w:hAnsi="GHEA Grapalat" w:cs="Sylfaen"/>
          <w:sz w:val="20"/>
          <w:lang w:val="af-ZA"/>
        </w:rPr>
        <w:t xml:space="preserve"> </w:t>
      </w:r>
      <w:r w:rsidRPr="00606DCA">
        <w:rPr>
          <w:rFonts w:ascii="GHEA Grapalat" w:hAnsi="GHEA Grapalat" w:cs="Sylfaen"/>
          <w:sz w:val="20"/>
          <w:lang w:val="hy-AM"/>
        </w:rPr>
        <w:t>թվով</w:t>
      </w:r>
      <w:r w:rsidRPr="00606DCA">
        <w:rPr>
          <w:rFonts w:ascii="GHEA Grapalat" w:hAnsi="GHEA Grapalat" w:cs="Sylfaen"/>
          <w:sz w:val="20"/>
          <w:lang w:val="af-ZA"/>
        </w:rPr>
        <w:t xml:space="preserve"> </w:t>
      </w:r>
      <w:r w:rsidRPr="00606DCA">
        <w:rPr>
          <w:rFonts w:ascii="GHEA Grapalat" w:hAnsi="GHEA Grapalat" w:cs="Sylfaen"/>
          <w:sz w:val="20"/>
          <w:lang w:val="hy-AM"/>
        </w:rPr>
        <w:t>արտահայտված</w:t>
      </w:r>
      <w:r w:rsidR="00745561" w:rsidRPr="00606DCA">
        <w:rPr>
          <w:rFonts w:ascii="GHEA Grapalat" w:hAnsi="GHEA Grapalat" w:cs="Sylfaen"/>
          <w:sz w:val="20"/>
          <w:lang w:val="af-ZA"/>
        </w:rPr>
        <w:t xml:space="preserve">, </w:t>
      </w:r>
      <w:r w:rsidR="00745561" w:rsidRPr="00606DCA">
        <w:rPr>
          <w:rFonts w:ascii="GHEA Grapalat" w:hAnsi="GHEA Grapalat" w:cs="Sylfaen"/>
          <w:sz w:val="20"/>
        </w:rPr>
        <w:t>ինչպես</w:t>
      </w:r>
      <w:r w:rsidR="00745561" w:rsidRPr="00606DCA">
        <w:rPr>
          <w:rFonts w:ascii="GHEA Grapalat" w:hAnsi="GHEA Grapalat" w:cs="Sylfaen"/>
          <w:sz w:val="20"/>
          <w:lang w:val="af-ZA"/>
        </w:rPr>
        <w:t xml:space="preserve"> </w:t>
      </w:r>
      <w:r w:rsidR="00745561" w:rsidRPr="00606DCA">
        <w:rPr>
          <w:rFonts w:ascii="GHEA Grapalat" w:hAnsi="GHEA Grapalat" w:cs="Sylfaen"/>
          <w:sz w:val="20"/>
        </w:rPr>
        <w:t>նաև</w:t>
      </w:r>
      <w:r w:rsidR="00F20DA5" w:rsidRPr="00606DCA">
        <w:rPr>
          <w:rFonts w:ascii="GHEA Grapalat" w:hAnsi="GHEA Grapalat" w:cs="Sylfaen"/>
          <w:sz w:val="20"/>
          <w:lang w:val="af-ZA"/>
        </w:rPr>
        <w:t xml:space="preserve"> </w:t>
      </w:r>
      <w:r w:rsidR="00745561" w:rsidRPr="00606D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06DCA">
        <w:rPr>
          <w:rFonts w:ascii="GHEA Grapalat" w:hAnsi="GHEA Grapalat" w:cs="Sylfaen"/>
          <w:sz w:val="20"/>
          <w:lang w:val="af-ZA"/>
        </w:rPr>
        <w:t>:</w:t>
      </w:r>
    </w:p>
    <w:p w:rsidR="003B60D5" w:rsidRPr="00606DCA" w:rsidRDefault="00ED6836" w:rsidP="00EF3662">
      <w:pPr>
        <w:ind w:firstLine="567"/>
        <w:jc w:val="both"/>
        <w:rPr>
          <w:rFonts w:ascii="GHEA Grapalat" w:hAnsi="GHEA Grapalat" w:cs="Sylfaen"/>
          <w:sz w:val="20"/>
          <w:lang w:val="af-ZA"/>
        </w:rPr>
      </w:pPr>
      <w:r w:rsidRPr="00606DCA">
        <w:rPr>
          <w:rFonts w:ascii="GHEA Grapalat" w:hAnsi="GHEA Grapalat"/>
          <w:sz w:val="20"/>
          <w:lang w:val="hy-AM"/>
        </w:rPr>
        <w:t>Համակարգում հանձնաժողովի բացող անդամների գործառույթներն աստիճա</w:t>
      </w:r>
      <w:r w:rsidRPr="00606DCA">
        <w:rPr>
          <w:rFonts w:ascii="GHEA Grapalat" w:hAnsi="GHEA Grapalat"/>
          <w:sz w:val="20"/>
          <w:lang w:val="hy-AM"/>
        </w:rPr>
        <w:softHyphen/>
        <w:t>նա</w:t>
      </w:r>
      <w:r w:rsidRPr="00606DCA">
        <w:rPr>
          <w:rFonts w:ascii="GHEA Grapalat" w:hAnsi="GHEA Grapalat"/>
          <w:sz w:val="20"/>
          <w:lang w:val="hy-AM"/>
        </w:rPr>
        <w:softHyphen/>
        <w:t>կարգված են: Աստիճանակարգումը որոշվում է հանձնաժողովի նախա</w:t>
      </w:r>
      <w:r w:rsidRPr="00606DCA">
        <w:rPr>
          <w:rFonts w:ascii="GHEA Grapalat" w:hAnsi="GHEA Grapalat"/>
          <w:sz w:val="20"/>
          <w:lang w:val="hy-AM"/>
        </w:rPr>
        <w:softHyphen/>
        <w:t xml:space="preserve">գահի կողմից: </w:t>
      </w:r>
      <w:r w:rsidR="004C3803" w:rsidRPr="00606DCA">
        <w:rPr>
          <w:rFonts w:ascii="GHEA Grapalat" w:hAnsi="GHEA Grapalat"/>
          <w:sz w:val="20"/>
          <w:lang w:val="hy-AM"/>
        </w:rPr>
        <w:t>Հ</w:t>
      </w:r>
      <w:r w:rsidR="003B60D5" w:rsidRPr="00606DCA">
        <w:rPr>
          <w:rFonts w:ascii="GHEA Grapalat" w:hAnsi="GHEA Grapalat"/>
          <w:sz w:val="20"/>
          <w:lang w:val="hy-AM"/>
        </w:rPr>
        <w:t>անձնաժողովի</w:t>
      </w:r>
      <w:r w:rsidR="003B60D5" w:rsidRPr="00606DCA">
        <w:rPr>
          <w:rFonts w:ascii="GHEA Grapalat" w:hAnsi="GHEA Grapalat"/>
          <w:sz w:val="20"/>
          <w:lang w:val="af-ZA"/>
        </w:rPr>
        <w:t xml:space="preserve"> </w:t>
      </w:r>
      <w:r w:rsidR="003B60D5" w:rsidRPr="00606DCA">
        <w:rPr>
          <w:rFonts w:ascii="GHEA Grapalat" w:hAnsi="GHEA Grapalat"/>
          <w:sz w:val="20"/>
          <w:lang w:val="hy-AM"/>
        </w:rPr>
        <w:t>առաջին</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անդամն</w:t>
      </w:r>
      <w:r w:rsidR="003B60D5" w:rsidRPr="00606DCA">
        <w:rPr>
          <w:rFonts w:ascii="GHEA Grapalat" w:hAnsi="GHEA Grapalat"/>
          <w:sz w:val="20"/>
          <w:lang w:val="af-ZA"/>
        </w:rPr>
        <w:t xml:space="preserve"> </w:t>
      </w:r>
      <w:r w:rsidR="003B60D5" w:rsidRPr="00606DCA">
        <w:rPr>
          <w:rFonts w:ascii="GHEA Grapalat" w:hAnsi="GHEA Grapalat"/>
          <w:sz w:val="20"/>
          <w:lang w:val="hy-AM"/>
        </w:rPr>
        <w:t>իր</w:t>
      </w:r>
      <w:r w:rsidR="003B60D5" w:rsidRPr="00606DCA">
        <w:rPr>
          <w:rFonts w:ascii="GHEA Grapalat" w:hAnsi="GHEA Grapalat"/>
          <w:sz w:val="20"/>
          <w:lang w:val="af-ZA"/>
        </w:rPr>
        <w:t xml:space="preserve"> </w:t>
      </w:r>
      <w:r w:rsidR="003B60D5" w:rsidRPr="00606DCA">
        <w:rPr>
          <w:rFonts w:ascii="GHEA Grapalat" w:hAnsi="GHEA Grapalat"/>
          <w:sz w:val="20"/>
          <w:lang w:val="hy-AM"/>
        </w:rPr>
        <w:t>կատարած</w:t>
      </w:r>
      <w:r w:rsidR="003B60D5" w:rsidRPr="00606DCA">
        <w:rPr>
          <w:rFonts w:ascii="GHEA Grapalat" w:hAnsi="GHEA Grapalat"/>
          <w:sz w:val="20"/>
          <w:lang w:val="af-ZA"/>
        </w:rPr>
        <w:t xml:space="preserve"> </w:t>
      </w:r>
      <w:r w:rsidR="003B60D5" w:rsidRPr="00606DCA">
        <w:rPr>
          <w:rFonts w:ascii="GHEA Grapalat" w:hAnsi="GHEA Grapalat"/>
          <w:sz w:val="20"/>
          <w:lang w:val="hy-AM"/>
        </w:rPr>
        <w:t>նշումներով</w:t>
      </w:r>
      <w:r w:rsidR="003B60D5" w:rsidRPr="00606DCA">
        <w:rPr>
          <w:rFonts w:ascii="GHEA Grapalat" w:hAnsi="GHEA Grapalat"/>
          <w:sz w:val="20"/>
          <w:lang w:val="af-ZA"/>
        </w:rPr>
        <w:t xml:space="preserve"> </w:t>
      </w:r>
      <w:r w:rsidR="003B60D5" w:rsidRPr="00606DCA">
        <w:rPr>
          <w:rFonts w:ascii="GHEA Grapalat" w:hAnsi="GHEA Grapalat"/>
          <w:sz w:val="20"/>
          <w:lang w:val="hy-AM"/>
        </w:rPr>
        <w:t>երկրորդ</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անդամի</w:t>
      </w:r>
      <w:r w:rsidR="003B60D5" w:rsidRPr="00606DCA">
        <w:rPr>
          <w:rFonts w:ascii="GHEA Grapalat" w:hAnsi="GHEA Grapalat"/>
          <w:sz w:val="20"/>
          <w:lang w:val="af-ZA"/>
        </w:rPr>
        <w:t xml:space="preserve"> </w:t>
      </w:r>
      <w:r w:rsidR="003B60D5" w:rsidRPr="00606DCA">
        <w:rPr>
          <w:rFonts w:ascii="GHEA Grapalat" w:hAnsi="GHEA Grapalat"/>
          <w:sz w:val="20"/>
          <w:lang w:val="hy-AM"/>
        </w:rPr>
        <w:t>դիտարկմանն</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ներկայացնում</w:t>
      </w:r>
      <w:r w:rsidR="003B60D5" w:rsidRPr="00606DCA">
        <w:rPr>
          <w:rFonts w:ascii="GHEA Grapalat" w:hAnsi="GHEA Grapalat"/>
          <w:sz w:val="20"/>
          <w:lang w:val="af-ZA"/>
        </w:rPr>
        <w:t xml:space="preserve"> </w:t>
      </w:r>
      <w:r w:rsidR="003B60D5" w:rsidRPr="00606DCA">
        <w:rPr>
          <w:rFonts w:ascii="GHEA Grapalat" w:hAnsi="GHEA Grapalat"/>
          <w:sz w:val="20"/>
          <w:lang w:val="hy-AM"/>
        </w:rPr>
        <w:t>բացման</w:t>
      </w:r>
      <w:r w:rsidR="003B60D5" w:rsidRPr="00606DCA">
        <w:rPr>
          <w:rFonts w:ascii="GHEA Grapalat" w:hAnsi="GHEA Grapalat"/>
          <w:sz w:val="20"/>
          <w:lang w:val="af-ZA"/>
        </w:rPr>
        <w:t xml:space="preserve"> </w:t>
      </w:r>
      <w:r w:rsidR="003B60D5" w:rsidRPr="00606DCA">
        <w:rPr>
          <w:rFonts w:ascii="GHEA Grapalat" w:hAnsi="GHEA Grapalat"/>
          <w:sz w:val="20"/>
          <w:lang w:val="hy-AM"/>
        </w:rPr>
        <w:t>ենթակա</w:t>
      </w:r>
      <w:r w:rsidR="003B60D5" w:rsidRPr="00606DCA">
        <w:rPr>
          <w:rFonts w:ascii="GHEA Grapalat" w:hAnsi="GHEA Grapalat"/>
          <w:sz w:val="20"/>
          <w:lang w:val="af-ZA"/>
        </w:rPr>
        <w:t xml:space="preserve"> </w:t>
      </w:r>
      <w:r w:rsidR="003B60D5" w:rsidRPr="00606DCA">
        <w:rPr>
          <w:rFonts w:ascii="GHEA Grapalat" w:hAnsi="GHEA Grapalat"/>
          <w:sz w:val="20"/>
          <w:lang w:val="hy-AM"/>
        </w:rPr>
        <w:t>այն</w:t>
      </w:r>
      <w:r w:rsidR="003B60D5" w:rsidRPr="00606DCA">
        <w:rPr>
          <w:rFonts w:ascii="GHEA Grapalat" w:hAnsi="GHEA Grapalat"/>
          <w:sz w:val="20"/>
          <w:lang w:val="af-ZA"/>
        </w:rPr>
        <w:t xml:space="preserve"> </w:t>
      </w:r>
      <w:r w:rsidR="003B60D5" w:rsidRPr="00606DCA">
        <w:rPr>
          <w:rFonts w:ascii="GHEA Grapalat" w:hAnsi="GHEA Grapalat"/>
          <w:sz w:val="20"/>
          <w:lang w:val="hy-AM"/>
        </w:rPr>
        <w:t>հայտերի</w:t>
      </w:r>
      <w:r w:rsidR="003B60D5" w:rsidRPr="00606DCA">
        <w:rPr>
          <w:rFonts w:ascii="GHEA Grapalat" w:hAnsi="GHEA Grapalat"/>
          <w:sz w:val="20"/>
          <w:lang w:val="af-ZA"/>
        </w:rPr>
        <w:t xml:space="preserve"> </w:t>
      </w:r>
      <w:r w:rsidR="003B60D5" w:rsidRPr="00606DCA">
        <w:rPr>
          <w:rFonts w:ascii="GHEA Grapalat" w:hAnsi="GHEA Grapalat"/>
          <w:sz w:val="20"/>
          <w:lang w:val="hy-AM"/>
        </w:rPr>
        <w:t>ցուցակը</w:t>
      </w:r>
      <w:r w:rsidR="003B60D5" w:rsidRPr="00606DCA">
        <w:rPr>
          <w:rFonts w:ascii="GHEA Grapalat" w:hAnsi="GHEA Grapalat"/>
          <w:sz w:val="20"/>
          <w:lang w:val="af-ZA"/>
        </w:rPr>
        <w:t xml:space="preserve">, </w:t>
      </w:r>
      <w:r w:rsidR="003B60D5" w:rsidRPr="00606DCA">
        <w:rPr>
          <w:rFonts w:ascii="GHEA Grapalat" w:hAnsi="GHEA Grapalat"/>
          <w:sz w:val="20"/>
          <w:lang w:val="hy-AM"/>
        </w:rPr>
        <w:t>որոնց</w:t>
      </w:r>
      <w:r w:rsidR="003B60D5" w:rsidRPr="00606DCA">
        <w:rPr>
          <w:rFonts w:ascii="GHEA Grapalat" w:hAnsi="GHEA Grapalat"/>
          <w:sz w:val="20"/>
          <w:lang w:val="af-ZA"/>
        </w:rPr>
        <w:t xml:space="preserve"> </w:t>
      </w:r>
      <w:r w:rsidR="004C3803" w:rsidRPr="00606DCA">
        <w:rPr>
          <w:rFonts w:ascii="GHEA Grapalat" w:hAnsi="GHEA Grapalat"/>
          <w:sz w:val="20"/>
          <w:lang w:val="hy-AM"/>
        </w:rPr>
        <w:t>համակարգը</w:t>
      </w:r>
      <w:r w:rsidR="004C3803" w:rsidRPr="00606DCA">
        <w:rPr>
          <w:rFonts w:ascii="GHEA Grapalat" w:hAnsi="GHEA Grapalat"/>
          <w:sz w:val="20"/>
          <w:lang w:val="af-ZA"/>
        </w:rPr>
        <w:t xml:space="preserve"> </w:t>
      </w:r>
      <w:r w:rsidR="003B60D5" w:rsidRPr="00606DCA">
        <w:rPr>
          <w:rFonts w:ascii="GHEA Grapalat" w:hAnsi="GHEA Grapalat"/>
          <w:sz w:val="20"/>
          <w:lang w:val="hy-AM"/>
        </w:rPr>
        <w:t>դիտել</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որպես</w:t>
      </w:r>
      <w:r w:rsidR="003B60D5" w:rsidRPr="00606DCA">
        <w:rPr>
          <w:rFonts w:ascii="GHEA Grapalat" w:hAnsi="GHEA Grapalat"/>
          <w:sz w:val="20"/>
          <w:lang w:val="af-ZA"/>
        </w:rPr>
        <w:t xml:space="preserve"> </w:t>
      </w:r>
      <w:r w:rsidR="003B60D5" w:rsidRPr="00606DCA">
        <w:rPr>
          <w:rFonts w:ascii="GHEA Grapalat" w:hAnsi="GHEA Grapalat"/>
          <w:sz w:val="20"/>
          <w:lang w:val="hy-AM"/>
        </w:rPr>
        <w:t>ներկայացված</w:t>
      </w:r>
      <w:r w:rsidR="003B60D5" w:rsidRPr="00606DCA">
        <w:rPr>
          <w:rFonts w:ascii="GHEA Grapalat" w:hAnsi="GHEA Grapalat"/>
          <w:sz w:val="20"/>
          <w:lang w:val="af-ZA"/>
        </w:rPr>
        <w:t xml:space="preserve"> (</w:t>
      </w:r>
      <w:r w:rsidR="003B60D5" w:rsidRPr="00606DCA">
        <w:rPr>
          <w:rFonts w:ascii="GHEA Grapalat" w:hAnsi="GHEA Grapalat"/>
          <w:sz w:val="20"/>
          <w:lang w:val="hy-AM"/>
        </w:rPr>
        <w:t>պիտանի</w:t>
      </w:r>
      <w:r w:rsidR="003B60D5" w:rsidRPr="00606DCA">
        <w:rPr>
          <w:rFonts w:ascii="GHEA Grapalat" w:hAnsi="GHEA Grapalat"/>
          <w:sz w:val="20"/>
          <w:lang w:val="af-ZA"/>
        </w:rPr>
        <w:t xml:space="preserve">) </w:t>
      </w:r>
      <w:r w:rsidR="003B60D5" w:rsidRPr="00606DCA">
        <w:rPr>
          <w:rFonts w:ascii="GHEA Grapalat" w:hAnsi="GHEA Grapalat"/>
          <w:sz w:val="20"/>
          <w:lang w:val="hy-AM"/>
        </w:rPr>
        <w:t>հայտեր</w:t>
      </w:r>
      <w:r w:rsidR="003B60D5" w:rsidRPr="00606DCA">
        <w:rPr>
          <w:rFonts w:ascii="GHEA Grapalat" w:hAnsi="GHEA Grapalat"/>
          <w:sz w:val="20"/>
          <w:lang w:val="af-ZA"/>
        </w:rPr>
        <w:t xml:space="preserve">, </w:t>
      </w:r>
      <w:r w:rsidR="003B60D5" w:rsidRPr="00606DCA">
        <w:rPr>
          <w:rFonts w:ascii="GHEA Grapalat" w:hAnsi="GHEA Grapalat"/>
          <w:sz w:val="20"/>
          <w:lang w:val="hy-AM"/>
        </w:rPr>
        <w:t>որից</w:t>
      </w:r>
      <w:r w:rsidR="003B60D5" w:rsidRPr="00606DCA">
        <w:rPr>
          <w:rFonts w:ascii="GHEA Grapalat" w:hAnsi="GHEA Grapalat"/>
          <w:sz w:val="20"/>
          <w:lang w:val="af-ZA"/>
        </w:rPr>
        <w:t xml:space="preserve"> </w:t>
      </w:r>
      <w:r w:rsidR="003B60D5" w:rsidRPr="00606DCA">
        <w:rPr>
          <w:rFonts w:ascii="GHEA Grapalat" w:hAnsi="GHEA Grapalat"/>
          <w:sz w:val="20"/>
          <w:lang w:val="hy-AM"/>
        </w:rPr>
        <w:t>հետո</w:t>
      </w:r>
      <w:r w:rsidR="003B60D5" w:rsidRPr="00606DCA">
        <w:rPr>
          <w:rFonts w:ascii="GHEA Grapalat" w:hAnsi="GHEA Grapalat"/>
          <w:sz w:val="20"/>
          <w:lang w:val="af-ZA"/>
        </w:rPr>
        <w:t xml:space="preserve"> </w:t>
      </w:r>
      <w:r w:rsidR="003B60D5" w:rsidRPr="00606DCA">
        <w:rPr>
          <w:rFonts w:ascii="GHEA Grapalat" w:hAnsi="GHEA Grapalat"/>
          <w:sz w:val="20"/>
          <w:lang w:val="hy-AM"/>
        </w:rPr>
        <w:t>երկրորդ</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անդամը</w:t>
      </w:r>
      <w:r w:rsidR="003B60D5" w:rsidRPr="00606DCA">
        <w:rPr>
          <w:rFonts w:ascii="GHEA Grapalat" w:hAnsi="GHEA Grapalat"/>
          <w:sz w:val="20"/>
          <w:lang w:val="af-ZA"/>
        </w:rPr>
        <w:t xml:space="preserve"> </w:t>
      </w:r>
      <w:r w:rsidR="003B60D5" w:rsidRPr="00606DCA">
        <w:rPr>
          <w:rFonts w:ascii="GHEA Grapalat" w:hAnsi="GHEA Grapalat"/>
          <w:sz w:val="20"/>
          <w:lang w:val="hy-AM"/>
        </w:rPr>
        <w:t>հաստատում</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իրեն</w:t>
      </w:r>
      <w:r w:rsidR="003B60D5" w:rsidRPr="00606DCA">
        <w:rPr>
          <w:rFonts w:ascii="GHEA Grapalat" w:hAnsi="GHEA Grapalat"/>
          <w:sz w:val="20"/>
          <w:lang w:val="af-ZA"/>
        </w:rPr>
        <w:t xml:space="preserve"> </w:t>
      </w:r>
      <w:r w:rsidR="003B60D5" w:rsidRPr="00606DCA">
        <w:rPr>
          <w:rFonts w:ascii="GHEA Grapalat" w:hAnsi="GHEA Grapalat" w:cs="Sylfaen"/>
          <w:sz w:val="20"/>
          <w:lang w:val="hy-AM"/>
        </w:rPr>
        <w:t>ներկայացված</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ցուցակը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Հաստատումից</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հետո</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բեռնվում</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է</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բացման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մասին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արձանագրությունը</w:t>
      </w:r>
      <w:r w:rsidR="003B60D5" w:rsidRPr="00606DCA">
        <w:rPr>
          <w:rFonts w:ascii="GHEA Grapalat" w:hAnsi="GHEA Grapalat" w:cs="Sylfaen"/>
          <w:sz w:val="20"/>
          <w:lang w:val="af-ZA"/>
        </w:rPr>
        <w:t xml:space="preserve"> (</w:t>
      </w:r>
      <w:r w:rsidR="00CB79A4" w:rsidRPr="00606DCA">
        <w:rPr>
          <w:rFonts w:ascii="GHEA Grapalat" w:hAnsi="GHEA Grapalat" w:cs="Sylfaen"/>
          <w:sz w:val="20"/>
          <w:lang w:val="hy-AM"/>
        </w:rPr>
        <w:t>հ</w:t>
      </w:r>
      <w:r w:rsidR="003B60D5" w:rsidRPr="00606DCA">
        <w:rPr>
          <w:rFonts w:ascii="GHEA Grapalat" w:hAnsi="GHEA Grapalat" w:cs="Sylfaen"/>
          <w:sz w:val="20"/>
          <w:lang w:val="hy-AM"/>
        </w:rPr>
        <w:t>ամակարգում՝</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հաշվետվություն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որը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բացման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օրը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հանձնաժողովի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քարտուղարը</w:t>
      </w:r>
      <w:r w:rsidR="003B60D5" w:rsidRPr="00606DCA">
        <w:rPr>
          <w:rFonts w:ascii="GHEA Grapalat" w:hAnsi="GHEA Grapalat" w:cs="Sylfaen"/>
          <w:sz w:val="20"/>
          <w:lang w:val="af-ZA"/>
        </w:rPr>
        <w:t xml:space="preserve"> </w:t>
      </w:r>
      <w:r w:rsidRPr="00606DCA">
        <w:rPr>
          <w:rFonts w:ascii="GHEA Grapalat" w:hAnsi="GHEA Grapalat" w:cs="Sylfaen"/>
          <w:sz w:val="20"/>
          <w:lang w:val="hy-AM"/>
        </w:rPr>
        <w:t xml:space="preserve"> </w:t>
      </w:r>
      <w:r w:rsidR="00CB79A4" w:rsidRPr="00606DCA">
        <w:rPr>
          <w:rFonts w:ascii="GHEA Grapalat" w:hAnsi="GHEA Grapalat" w:cs="Sylfaen"/>
          <w:sz w:val="20"/>
          <w:lang w:val="hy-AM"/>
        </w:rPr>
        <w:t xml:space="preserve">համակարգի </w:t>
      </w:r>
      <w:r w:rsidRPr="00606DCA">
        <w:rPr>
          <w:rFonts w:ascii="GHEA Grapalat" w:hAnsi="GHEA Grapalat" w:cs="Sylfaen"/>
          <w:sz w:val="20"/>
          <w:lang w:val="hy-AM"/>
        </w:rPr>
        <w:t>միջոցով</w:t>
      </w:r>
      <w:r w:rsidR="003B60D5" w:rsidRPr="00606DCA">
        <w:rPr>
          <w:rFonts w:ascii="GHEA Grapalat" w:hAnsi="GHEA Grapalat" w:cs="Sylfaen"/>
          <w:sz w:val="20"/>
          <w:lang w:val="af-ZA"/>
        </w:rPr>
        <w:t xml:space="preserve"> </w:t>
      </w:r>
      <w:r w:rsidRPr="00606DCA">
        <w:rPr>
          <w:rFonts w:ascii="GHEA Grapalat" w:hAnsi="GHEA Grapalat" w:cs="Sylfaen"/>
          <w:sz w:val="20"/>
          <w:lang w:val="hy-AM"/>
        </w:rPr>
        <w:t xml:space="preserve">ուղարկում է </w:t>
      </w:r>
      <w:r w:rsidR="00153C87" w:rsidRPr="00606DCA">
        <w:rPr>
          <w:rFonts w:ascii="GHEA Grapalat" w:hAnsi="GHEA Grapalat" w:cs="Sylfaen"/>
          <w:sz w:val="20"/>
          <w:lang w:val="hy-AM"/>
        </w:rPr>
        <w:t xml:space="preserve">մասնակիցների </w:t>
      </w:r>
      <w:r w:rsidRPr="00606DCA">
        <w:rPr>
          <w:rFonts w:ascii="GHEA Grapalat" w:hAnsi="GHEA Grapalat" w:cs="Sylfaen"/>
          <w:sz w:val="20"/>
          <w:lang w:val="hy-AM"/>
        </w:rPr>
        <w:t>էլեկտրոնային փոստերին</w:t>
      </w:r>
      <w:r w:rsidR="003B60D5" w:rsidRPr="00606DCA">
        <w:rPr>
          <w:rFonts w:ascii="GHEA Grapalat" w:hAnsi="GHEA Grapalat" w:cs="Sylfaen"/>
          <w:sz w:val="20"/>
          <w:lang w:val="af-ZA"/>
        </w:rPr>
        <w:t>:</w:t>
      </w:r>
    </w:p>
    <w:p w:rsidR="009A796C" w:rsidRPr="00606DCA" w:rsidRDefault="00FD2748" w:rsidP="00EF3662">
      <w:pPr>
        <w:ind w:firstLine="567"/>
        <w:jc w:val="both"/>
        <w:rPr>
          <w:rFonts w:ascii="GHEA Grapalat" w:hAnsi="GHEA Grapalat" w:cs="Sylfaen"/>
          <w:sz w:val="20"/>
          <w:lang w:val="af-ZA"/>
        </w:rPr>
      </w:pPr>
      <w:r w:rsidRPr="00606DCA">
        <w:rPr>
          <w:rFonts w:ascii="GHEA Grapalat" w:hAnsi="GHEA Grapalat" w:cs="Sylfaen"/>
          <w:sz w:val="20"/>
          <w:lang w:val="af-ZA"/>
        </w:rPr>
        <w:t>8</w:t>
      </w:r>
      <w:r w:rsidR="00152564" w:rsidRPr="00606DCA">
        <w:rPr>
          <w:rFonts w:ascii="GHEA Grapalat" w:hAnsi="GHEA Grapalat" w:cs="Sylfaen"/>
          <w:sz w:val="20"/>
          <w:lang w:val="af-ZA"/>
        </w:rPr>
        <w:t>.</w:t>
      </w:r>
      <w:r w:rsidR="00C029B6" w:rsidRPr="00606DCA">
        <w:rPr>
          <w:rFonts w:ascii="GHEA Grapalat" w:hAnsi="GHEA Grapalat" w:cs="Sylfaen"/>
          <w:sz w:val="20"/>
          <w:lang w:val="af-ZA"/>
        </w:rPr>
        <w:t>2</w:t>
      </w:r>
      <w:r w:rsidR="00152564" w:rsidRPr="00606DCA">
        <w:rPr>
          <w:rFonts w:ascii="GHEA Grapalat" w:hAnsi="GHEA Grapalat" w:cs="Sylfaen"/>
          <w:sz w:val="20"/>
          <w:lang w:val="af-ZA"/>
        </w:rPr>
        <w:t xml:space="preserve"> </w:t>
      </w:r>
      <w:r w:rsidR="00F61898" w:rsidRPr="00606DCA">
        <w:rPr>
          <w:rFonts w:ascii="GHEA Grapalat" w:hAnsi="GHEA Grapalat" w:cs="Sylfaen"/>
          <w:sz w:val="20"/>
        </w:rPr>
        <w:t>Հայտերը</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գնահատվում</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են</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սույն</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հրավերով</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սահմանված</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կարգով</w:t>
      </w:r>
      <w:r w:rsidR="00152564" w:rsidRPr="00606DCA">
        <w:rPr>
          <w:rFonts w:ascii="GHEA Grapalat" w:hAnsi="GHEA Grapalat" w:cs="Sylfaen"/>
          <w:sz w:val="20"/>
          <w:lang w:val="af-ZA"/>
        </w:rPr>
        <w:t>:</w:t>
      </w:r>
      <w:r w:rsidR="00B46279" w:rsidRPr="00606DCA">
        <w:rPr>
          <w:rFonts w:ascii="GHEA Grapalat" w:hAnsi="GHEA Grapalat" w:cs="Sylfaen"/>
          <w:sz w:val="20"/>
          <w:lang w:val="af-ZA"/>
        </w:rPr>
        <w:t xml:space="preserve"> </w:t>
      </w:r>
    </w:p>
    <w:p w:rsidR="009A796C" w:rsidRPr="00606DCA" w:rsidRDefault="00F7009A" w:rsidP="00F7009A">
      <w:pPr>
        <w:ind w:firstLine="567"/>
        <w:jc w:val="both"/>
        <w:rPr>
          <w:rFonts w:ascii="GHEA Grapalat" w:hAnsi="GHEA Grapalat" w:cs="Sylfaen"/>
          <w:sz w:val="20"/>
          <w:lang w:val="af-ZA"/>
        </w:rPr>
      </w:pPr>
      <w:r w:rsidRPr="00606DCA">
        <w:rPr>
          <w:rFonts w:ascii="GHEA Grapalat" w:hAnsi="GHEA Grapalat" w:cs="Sylfaen"/>
          <w:sz w:val="20"/>
        </w:rPr>
        <w:t>Գնման</w:t>
      </w:r>
      <w:r w:rsidRPr="00606DCA">
        <w:rPr>
          <w:rFonts w:ascii="GHEA Grapalat" w:hAnsi="GHEA Grapalat" w:cs="Sylfaen"/>
          <w:sz w:val="20"/>
          <w:lang w:val="af-ZA"/>
        </w:rPr>
        <w:t xml:space="preserve"> </w:t>
      </w:r>
      <w:r w:rsidRPr="00606DCA">
        <w:rPr>
          <w:rFonts w:ascii="GHEA Grapalat" w:hAnsi="GHEA Grapalat" w:cs="Sylfaen"/>
          <w:sz w:val="20"/>
        </w:rPr>
        <w:t>ընթացակարգի</w:t>
      </w:r>
      <w:r w:rsidRPr="00606DCA">
        <w:rPr>
          <w:rFonts w:ascii="GHEA Grapalat" w:hAnsi="GHEA Grapalat" w:cs="Sylfaen"/>
          <w:sz w:val="20"/>
          <w:lang w:val="af-ZA"/>
        </w:rPr>
        <w:t xml:space="preserve"> </w:t>
      </w:r>
      <w:r w:rsidRPr="00606DCA">
        <w:rPr>
          <w:rFonts w:ascii="GHEA Grapalat" w:hAnsi="GHEA Grapalat" w:cs="Sylfaen"/>
          <w:sz w:val="20"/>
        </w:rPr>
        <w:t>չափաբաժինների</w:t>
      </w:r>
      <w:r w:rsidRPr="00606DCA">
        <w:rPr>
          <w:rFonts w:ascii="GHEA Grapalat" w:hAnsi="GHEA Grapalat" w:cs="Sylfaen"/>
          <w:sz w:val="20"/>
          <w:lang w:val="af-ZA"/>
        </w:rPr>
        <w:t xml:space="preserve"> </w:t>
      </w:r>
      <w:r w:rsidRPr="00606DCA">
        <w:rPr>
          <w:rFonts w:ascii="GHEA Grapalat" w:hAnsi="GHEA Grapalat" w:cs="Sylfaen"/>
          <w:sz w:val="20"/>
        </w:rPr>
        <w:t>քանակը</w:t>
      </w:r>
      <w:r w:rsidRPr="00606DCA">
        <w:rPr>
          <w:rFonts w:ascii="GHEA Grapalat" w:hAnsi="GHEA Grapalat" w:cs="Sylfaen"/>
          <w:sz w:val="20"/>
          <w:lang w:val="af-ZA"/>
        </w:rPr>
        <w:t xml:space="preserve"> </w:t>
      </w:r>
      <w:r w:rsidRPr="00606DCA">
        <w:rPr>
          <w:rFonts w:ascii="GHEA Grapalat" w:hAnsi="GHEA Grapalat" w:cs="Sylfaen"/>
          <w:sz w:val="20"/>
        </w:rPr>
        <w:t>յոթանասունհինգը</w:t>
      </w:r>
      <w:r w:rsidRPr="00606DCA">
        <w:rPr>
          <w:rFonts w:ascii="GHEA Grapalat" w:hAnsi="GHEA Grapalat" w:cs="Sylfaen"/>
          <w:sz w:val="20"/>
          <w:lang w:val="af-ZA"/>
        </w:rPr>
        <w:t xml:space="preserve"> </w:t>
      </w:r>
      <w:r w:rsidRPr="00606DCA">
        <w:rPr>
          <w:rFonts w:ascii="GHEA Grapalat" w:hAnsi="GHEA Grapalat" w:cs="Sylfaen"/>
          <w:sz w:val="20"/>
        </w:rPr>
        <w:t>չգերազանցելու</w:t>
      </w:r>
      <w:r w:rsidRPr="00606DCA">
        <w:rPr>
          <w:rFonts w:ascii="GHEA Grapalat" w:hAnsi="GHEA Grapalat" w:cs="Sylfaen"/>
          <w:sz w:val="20"/>
          <w:lang w:val="af-ZA"/>
        </w:rPr>
        <w:t xml:space="preserve"> </w:t>
      </w:r>
      <w:r w:rsidRPr="00606DCA">
        <w:rPr>
          <w:rFonts w:ascii="GHEA Grapalat" w:hAnsi="GHEA Grapalat" w:cs="Sylfaen"/>
          <w:sz w:val="20"/>
        </w:rPr>
        <w:t>դեպքում</w:t>
      </w:r>
      <w:r w:rsidRPr="00606DCA">
        <w:rPr>
          <w:rFonts w:ascii="GHEA Grapalat" w:hAnsi="GHEA Grapalat" w:cs="Sylfaen"/>
          <w:sz w:val="20"/>
          <w:lang w:val="af-ZA"/>
        </w:rPr>
        <w:t xml:space="preserve"> </w:t>
      </w:r>
      <w:r w:rsidRPr="00606DCA">
        <w:rPr>
          <w:rFonts w:ascii="GHEA Grapalat" w:hAnsi="GHEA Grapalat" w:cs="Sylfaen"/>
          <w:sz w:val="20"/>
        </w:rPr>
        <w:t>հ</w:t>
      </w:r>
      <w:r w:rsidR="009A796C" w:rsidRPr="00606DCA">
        <w:rPr>
          <w:rFonts w:ascii="GHEA Grapalat" w:hAnsi="GHEA Grapalat" w:cs="Sylfaen"/>
          <w:sz w:val="20"/>
        </w:rPr>
        <w:t>այտերի</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գնահատումն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իրականացվում</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է</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դրանց</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ներկայացման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վերջնաժամկետը</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լրանալու</w:t>
      </w:r>
      <w:r w:rsidR="009A796C" w:rsidRPr="00606DCA">
        <w:rPr>
          <w:rFonts w:ascii="GHEA Grapalat" w:hAnsi="GHEA Grapalat" w:cs="Sylfaen"/>
          <w:sz w:val="20"/>
          <w:lang w:val="af-ZA"/>
        </w:rPr>
        <w:t xml:space="preserve"> </w:t>
      </w:r>
      <w:r w:rsidR="009A796C" w:rsidRPr="00606DCA">
        <w:rPr>
          <w:rFonts w:ascii="GHEA Grapalat" w:hAnsi="GHEA Grapalat" w:cs="Sylfaen"/>
          <w:sz w:val="20"/>
        </w:rPr>
        <w:t>օրվանից</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հաշված</w:t>
      </w:r>
      <w:r w:rsidR="009A796C" w:rsidRPr="00606DCA">
        <w:rPr>
          <w:rFonts w:ascii="GHEA Grapalat" w:hAnsi="GHEA Grapalat" w:cs="Sylfaen"/>
          <w:sz w:val="20"/>
          <w:lang w:val="af-ZA"/>
        </w:rPr>
        <w:t xml:space="preserve"> </w:t>
      </w:r>
      <w:r w:rsidR="00DA10C9" w:rsidRPr="00606DCA">
        <w:rPr>
          <w:rFonts w:ascii="GHEA Grapalat" w:hAnsi="GHEA Grapalat" w:cs="Sylfaen"/>
          <w:sz w:val="20"/>
          <w:lang w:val="af-ZA"/>
        </w:rPr>
        <w:t xml:space="preserve"> </w:t>
      </w:r>
      <w:r w:rsidR="009A796C" w:rsidRPr="00606DCA">
        <w:rPr>
          <w:rFonts w:ascii="GHEA Grapalat" w:hAnsi="GHEA Grapalat" w:cs="Sylfaen"/>
          <w:sz w:val="20"/>
        </w:rPr>
        <w:t>տաս</w:t>
      </w:r>
      <w:r w:rsidR="008011E4" w:rsidRPr="00606DCA">
        <w:rPr>
          <w:rFonts w:ascii="GHEA Grapalat" w:hAnsi="GHEA Grapalat" w:cs="Sylfaen"/>
          <w:sz w:val="20"/>
          <w:lang w:val="hy-AM"/>
        </w:rPr>
        <w:t>նհինգ</w:t>
      </w:r>
      <w:r w:rsidRPr="00606DCA">
        <w:rPr>
          <w:rFonts w:ascii="GHEA Grapalat" w:hAnsi="GHEA Grapalat" w:cs="Sylfaen"/>
          <w:sz w:val="20"/>
          <w:lang w:val="af-ZA"/>
        </w:rPr>
        <w:t xml:space="preserve">, </w:t>
      </w:r>
      <w:r w:rsidRPr="00606DCA">
        <w:rPr>
          <w:rFonts w:ascii="GHEA Grapalat" w:hAnsi="GHEA Grapalat" w:cs="Sylfaen"/>
          <w:sz w:val="20"/>
        </w:rPr>
        <w:t>իսկ</w:t>
      </w:r>
      <w:r w:rsidRPr="00606DCA">
        <w:rPr>
          <w:rFonts w:ascii="GHEA Grapalat" w:hAnsi="GHEA Grapalat" w:cs="Sylfaen"/>
          <w:sz w:val="20"/>
          <w:lang w:val="af-ZA"/>
        </w:rPr>
        <w:t xml:space="preserve"> </w:t>
      </w:r>
      <w:r w:rsidRPr="00606DCA">
        <w:rPr>
          <w:rFonts w:ascii="GHEA Grapalat" w:hAnsi="GHEA Grapalat" w:cs="Sylfaen"/>
          <w:sz w:val="20"/>
        </w:rPr>
        <w:t>գերազանցելու</w:t>
      </w:r>
      <w:r w:rsidRPr="00606DCA">
        <w:rPr>
          <w:rFonts w:ascii="GHEA Grapalat" w:hAnsi="GHEA Grapalat" w:cs="Sylfaen"/>
          <w:sz w:val="20"/>
          <w:lang w:val="af-ZA"/>
        </w:rPr>
        <w:t xml:space="preserve"> </w:t>
      </w:r>
      <w:r w:rsidRPr="00606DCA">
        <w:rPr>
          <w:rFonts w:ascii="GHEA Grapalat" w:hAnsi="GHEA Grapalat" w:cs="Sylfaen"/>
          <w:sz w:val="20"/>
        </w:rPr>
        <w:t>դեպքում՝</w:t>
      </w:r>
      <w:r w:rsidR="009A796C" w:rsidRPr="00606DCA">
        <w:rPr>
          <w:rFonts w:ascii="GHEA Grapalat" w:hAnsi="GHEA Grapalat" w:cs="Sylfaen"/>
          <w:sz w:val="20"/>
          <w:lang w:val="af-ZA"/>
        </w:rPr>
        <w:t xml:space="preserve"> </w:t>
      </w:r>
      <w:r w:rsidR="008011E4" w:rsidRPr="00606DCA">
        <w:rPr>
          <w:rFonts w:ascii="GHEA Grapalat" w:hAnsi="GHEA Grapalat" w:cs="Sylfaen"/>
          <w:sz w:val="20"/>
          <w:lang w:val="hy-AM"/>
        </w:rPr>
        <w:t>քսան</w:t>
      </w:r>
      <w:r w:rsidR="009A796C" w:rsidRPr="00606DCA">
        <w:rPr>
          <w:rFonts w:ascii="GHEA Grapalat" w:hAnsi="GHEA Grapalat" w:cs="Sylfaen"/>
          <w:sz w:val="20"/>
        </w:rPr>
        <w:t>աշխատանքային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օրվա</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ընթացքում</w:t>
      </w:r>
      <w:r w:rsidR="009A796C" w:rsidRPr="00606DCA">
        <w:rPr>
          <w:rFonts w:ascii="GHEA Grapalat" w:hAnsi="GHEA Grapalat" w:cs="Sylfaen"/>
          <w:sz w:val="20"/>
          <w:lang w:val="af-ZA"/>
        </w:rPr>
        <w:t>:</w:t>
      </w:r>
      <w:r w:rsidR="001E17BA" w:rsidRPr="00606DCA">
        <w:rPr>
          <w:rFonts w:ascii="GHEA Grapalat" w:hAnsi="GHEA Grapalat" w:cs="Sylfaen"/>
          <w:sz w:val="20"/>
          <w:lang w:val="af-ZA"/>
        </w:rPr>
        <w:t xml:space="preserve"> </w:t>
      </w:r>
    </w:p>
    <w:p w:rsidR="00ED6836" w:rsidRPr="00606DCA" w:rsidRDefault="00745561" w:rsidP="00EF3662">
      <w:pPr>
        <w:ind w:firstLine="567"/>
        <w:jc w:val="both"/>
        <w:rPr>
          <w:rFonts w:ascii="GHEA Grapalat" w:hAnsi="GHEA Grapalat" w:cs="Sylfaen"/>
          <w:b/>
          <w:sz w:val="20"/>
          <w:lang w:val="hy-AM"/>
        </w:rPr>
      </w:pPr>
      <w:r w:rsidRPr="00606DCA">
        <w:rPr>
          <w:rFonts w:ascii="GHEA Grapalat" w:hAnsi="GHEA Grapalat" w:cs="Sylfaen"/>
          <w:sz w:val="20"/>
        </w:rPr>
        <w:t>Բավարար</w:t>
      </w:r>
      <w:r w:rsidRPr="00606DCA">
        <w:rPr>
          <w:rFonts w:ascii="GHEA Grapalat" w:hAnsi="GHEA Grapalat" w:cs="Sylfaen"/>
          <w:sz w:val="20"/>
          <w:lang w:val="af-ZA"/>
        </w:rPr>
        <w:t xml:space="preserve"> </w:t>
      </w:r>
      <w:r w:rsidRPr="00606DCA">
        <w:rPr>
          <w:rFonts w:ascii="GHEA Grapalat" w:hAnsi="GHEA Grapalat" w:cs="Sylfaen"/>
          <w:sz w:val="20"/>
        </w:rPr>
        <w:t>են</w:t>
      </w:r>
      <w:r w:rsidRPr="00606DCA">
        <w:rPr>
          <w:rFonts w:ascii="GHEA Grapalat" w:hAnsi="GHEA Grapalat" w:cs="Sylfaen"/>
          <w:sz w:val="20"/>
          <w:lang w:val="af-ZA"/>
        </w:rPr>
        <w:t xml:space="preserve"> </w:t>
      </w:r>
      <w:r w:rsidRPr="00606DCA">
        <w:rPr>
          <w:rFonts w:ascii="GHEA Grapalat" w:hAnsi="GHEA Grapalat" w:cs="Sylfaen"/>
          <w:sz w:val="20"/>
        </w:rPr>
        <w:t>գնահատվում</w:t>
      </w:r>
      <w:r w:rsidRPr="00606DCA">
        <w:rPr>
          <w:rFonts w:ascii="GHEA Grapalat" w:hAnsi="GHEA Grapalat" w:cs="Sylfaen"/>
          <w:sz w:val="20"/>
          <w:lang w:val="af-ZA"/>
        </w:rPr>
        <w:t xml:space="preserve"> </w:t>
      </w: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հրավերով</w:t>
      </w:r>
      <w:r w:rsidRPr="00606DCA">
        <w:rPr>
          <w:rFonts w:ascii="GHEA Grapalat" w:hAnsi="GHEA Grapalat" w:cs="Sylfaen"/>
          <w:sz w:val="20"/>
          <w:lang w:val="af-ZA"/>
        </w:rPr>
        <w:t xml:space="preserve"> </w:t>
      </w:r>
      <w:r w:rsidRPr="00606DCA">
        <w:rPr>
          <w:rFonts w:ascii="GHEA Grapalat" w:hAnsi="GHEA Grapalat" w:cs="Sylfaen"/>
          <w:sz w:val="20"/>
        </w:rPr>
        <w:t>նախատեսված</w:t>
      </w:r>
      <w:r w:rsidRPr="00606DCA">
        <w:rPr>
          <w:rFonts w:ascii="GHEA Grapalat" w:hAnsi="GHEA Grapalat" w:cs="Sylfaen"/>
          <w:sz w:val="20"/>
          <w:lang w:val="af-ZA"/>
        </w:rPr>
        <w:t xml:space="preserve"> </w:t>
      </w:r>
      <w:r w:rsidRPr="00606DCA">
        <w:rPr>
          <w:rFonts w:ascii="GHEA Grapalat" w:hAnsi="GHEA Grapalat" w:cs="Sylfaen"/>
          <w:sz w:val="20"/>
        </w:rPr>
        <w:t>պայմաններին</w:t>
      </w:r>
      <w:r w:rsidRPr="00606DCA">
        <w:rPr>
          <w:rFonts w:ascii="GHEA Grapalat" w:hAnsi="GHEA Grapalat" w:cs="Sylfaen"/>
          <w:sz w:val="20"/>
          <w:lang w:val="af-ZA"/>
        </w:rPr>
        <w:t xml:space="preserve"> </w:t>
      </w:r>
      <w:r w:rsidRPr="00606DCA">
        <w:rPr>
          <w:rFonts w:ascii="GHEA Grapalat" w:hAnsi="GHEA Grapalat" w:cs="Sylfaen"/>
          <w:sz w:val="20"/>
        </w:rPr>
        <w:t>համապատասխանող</w:t>
      </w:r>
      <w:r w:rsidRPr="00606DCA">
        <w:rPr>
          <w:rFonts w:ascii="GHEA Grapalat" w:hAnsi="GHEA Grapalat" w:cs="Sylfaen"/>
          <w:sz w:val="20"/>
          <w:lang w:val="af-ZA"/>
        </w:rPr>
        <w:t xml:space="preserve"> </w:t>
      </w:r>
      <w:r w:rsidRPr="00606DCA">
        <w:rPr>
          <w:rFonts w:ascii="GHEA Grapalat" w:hAnsi="GHEA Grapalat" w:cs="Sylfaen"/>
          <w:sz w:val="20"/>
        </w:rPr>
        <w:t>հայտերը</w:t>
      </w:r>
      <w:r w:rsidRPr="00606DCA">
        <w:rPr>
          <w:rFonts w:ascii="GHEA Grapalat" w:hAnsi="GHEA Grapalat" w:cs="Sylfaen"/>
          <w:sz w:val="20"/>
          <w:lang w:val="af-ZA"/>
        </w:rPr>
        <w:t xml:space="preserve">, </w:t>
      </w:r>
      <w:r w:rsidRPr="00606DCA">
        <w:rPr>
          <w:rFonts w:ascii="GHEA Grapalat" w:hAnsi="GHEA Grapalat" w:cs="Sylfaen"/>
          <w:sz w:val="20"/>
        </w:rPr>
        <w:t>հակառակ</w:t>
      </w:r>
      <w:r w:rsidRPr="00606DCA">
        <w:rPr>
          <w:rFonts w:ascii="GHEA Grapalat" w:hAnsi="GHEA Grapalat" w:cs="Sylfaen"/>
          <w:sz w:val="20"/>
          <w:lang w:val="af-ZA"/>
        </w:rPr>
        <w:t xml:space="preserve"> </w:t>
      </w:r>
      <w:r w:rsidRPr="00606DCA">
        <w:rPr>
          <w:rFonts w:ascii="GHEA Grapalat" w:hAnsi="GHEA Grapalat" w:cs="Sylfaen"/>
          <w:sz w:val="20"/>
        </w:rPr>
        <w:t>դեպքում</w:t>
      </w:r>
      <w:r w:rsidRPr="00606DCA">
        <w:rPr>
          <w:rFonts w:ascii="GHEA Grapalat" w:hAnsi="GHEA Grapalat" w:cs="Sylfaen"/>
          <w:sz w:val="20"/>
          <w:lang w:val="af-ZA"/>
        </w:rPr>
        <w:t xml:space="preserve"> </w:t>
      </w:r>
      <w:r w:rsidRPr="00606DCA">
        <w:rPr>
          <w:rFonts w:ascii="GHEA Grapalat" w:hAnsi="GHEA Grapalat" w:cs="Sylfaen"/>
          <w:sz w:val="20"/>
        </w:rPr>
        <w:t>հայտերը</w:t>
      </w:r>
      <w:r w:rsidRPr="00606DCA">
        <w:rPr>
          <w:rFonts w:ascii="GHEA Grapalat" w:hAnsi="GHEA Grapalat" w:cs="Sylfaen"/>
          <w:sz w:val="20"/>
          <w:lang w:val="af-ZA"/>
        </w:rPr>
        <w:t xml:space="preserve"> </w:t>
      </w:r>
      <w:r w:rsidRPr="00606DCA">
        <w:rPr>
          <w:rFonts w:ascii="GHEA Grapalat" w:hAnsi="GHEA Grapalat" w:cs="Sylfaen"/>
          <w:sz w:val="20"/>
        </w:rPr>
        <w:t>գնահատվում</w:t>
      </w:r>
      <w:r w:rsidRPr="00606DCA">
        <w:rPr>
          <w:rFonts w:ascii="GHEA Grapalat" w:hAnsi="GHEA Grapalat" w:cs="Sylfaen"/>
          <w:sz w:val="20"/>
          <w:lang w:val="af-ZA"/>
        </w:rPr>
        <w:t xml:space="preserve"> </w:t>
      </w:r>
      <w:r w:rsidRPr="00606DCA">
        <w:rPr>
          <w:rFonts w:ascii="GHEA Grapalat" w:hAnsi="GHEA Grapalat" w:cs="Sylfaen"/>
          <w:sz w:val="20"/>
        </w:rPr>
        <w:t>են</w:t>
      </w:r>
      <w:r w:rsidRPr="00606DCA">
        <w:rPr>
          <w:rFonts w:ascii="GHEA Grapalat" w:hAnsi="GHEA Grapalat" w:cs="Sylfaen"/>
          <w:sz w:val="20"/>
          <w:lang w:val="af-ZA"/>
        </w:rPr>
        <w:t xml:space="preserve"> </w:t>
      </w:r>
      <w:r w:rsidRPr="00606DCA">
        <w:rPr>
          <w:rFonts w:ascii="GHEA Grapalat" w:hAnsi="GHEA Grapalat" w:cs="Sylfaen"/>
          <w:sz w:val="20"/>
        </w:rPr>
        <w:t>անբավարար</w:t>
      </w:r>
      <w:r w:rsidRPr="00606DCA">
        <w:rPr>
          <w:rFonts w:ascii="GHEA Grapalat" w:hAnsi="GHEA Grapalat" w:cs="Sylfaen"/>
          <w:sz w:val="20"/>
          <w:lang w:val="af-ZA"/>
        </w:rPr>
        <w:t xml:space="preserve"> </w:t>
      </w:r>
      <w:r w:rsidRPr="00606DCA">
        <w:rPr>
          <w:rFonts w:ascii="GHEA Grapalat" w:hAnsi="GHEA Grapalat" w:cs="Sylfaen"/>
          <w:sz w:val="20"/>
        </w:rPr>
        <w:t>և</w:t>
      </w:r>
      <w:r w:rsidRPr="00606DCA">
        <w:rPr>
          <w:rFonts w:ascii="GHEA Grapalat" w:hAnsi="GHEA Grapalat" w:cs="Sylfaen"/>
          <w:sz w:val="20"/>
          <w:lang w:val="af-ZA"/>
        </w:rPr>
        <w:t xml:space="preserve"> </w:t>
      </w:r>
      <w:r w:rsidRPr="00606DCA">
        <w:rPr>
          <w:rFonts w:ascii="GHEA Grapalat" w:hAnsi="GHEA Grapalat" w:cs="Sylfaen"/>
          <w:sz w:val="20"/>
        </w:rPr>
        <w:t>մերժվում</w:t>
      </w:r>
      <w:r w:rsidRPr="00606DCA">
        <w:rPr>
          <w:rFonts w:ascii="GHEA Grapalat" w:hAnsi="GHEA Grapalat" w:cs="Sylfaen"/>
          <w:sz w:val="20"/>
          <w:lang w:val="af-ZA"/>
        </w:rPr>
        <w:t xml:space="preserve"> </w:t>
      </w:r>
      <w:r w:rsidRPr="00606DCA">
        <w:rPr>
          <w:rFonts w:ascii="GHEA Grapalat" w:hAnsi="GHEA Grapalat" w:cs="Sylfaen"/>
          <w:sz w:val="20"/>
        </w:rPr>
        <w:t>են</w:t>
      </w:r>
      <w:r w:rsidR="00F20DA5" w:rsidRPr="00606DCA">
        <w:rPr>
          <w:rFonts w:ascii="GHEA Grapalat" w:hAnsi="GHEA Grapalat" w:cs="Sylfaen"/>
          <w:sz w:val="20"/>
          <w:lang w:val="af-ZA"/>
        </w:rPr>
        <w:t>:</w:t>
      </w:r>
      <w:r w:rsidRPr="00606DCA">
        <w:rPr>
          <w:rFonts w:ascii="GHEA Grapalat" w:hAnsi="GHEA Grapalat" w:cs="Sylfaen"/>
          <w:sz w:val="20"/>
          <w:lang w:val="af-ZA"/>
        </w:rPr>
        <w:t xml:space="preserve"> </w:t>
      </w:r>
      <w:r w:rsidR="00B46279" w:rsidRPr="00606DCA">
        <w:rPr>
          <w:rFonts w:ascii="GHEA Grapalat" w:hAnsi="GHEA Grapalat" w:cs="Sylfaen"/>
          <w:b/>
          <w:sz w:val="20"/>
        </w:rPr>
        <w:t>Ընդ</w:t>
      </w:r>
      <w:r w:rsidR="00B46279" w:rsidRPr="00606DCA">
        <w:rPr>
          <w:rFonts w:ascii="GHEA Grapalat" w:hAnsi="GHEA Grapalat" w:cs="Sylfaen"/>
          <w:b/>
          <w:sz w:val="20"/>
          <w:lang w:val="af-ZA"/>
        </w:rPr>
        <w:t xml:space="preserve"> որում հայտերի բացման </w:t>
      </w:r>
      <w:r w:rsidR="00F7009A" w:rsidRPr="00606DCA">
        <w:rPr>
          <w:rFonts w:ascii="GHEA Grapalat" w:hAnsi="GHEA Grapalat" w:cs="Sylfaen"/>
          <w:b/>
          <w:sz w:val="20"/>
          <w:lang w:val="af-ZA"/>
        </w:rPr>
        <w:t xml:space="preserve">և գնահատման </w:t>
      </w:r>
      <w:r w:rsidR="00B46279" w:rsidRPr="00606DCA">
        <w:rPr>
          <w:rFonts w:ascii="GHEA Grapalat" w:hAnsi="GHEA Grapalat" w:cs="Sylfaen"/>
          <w:b/>
          <w:sz w:val="20"/>
          <w:lang w:val="af-ZA"/>
        </w:rPr>
        <w:t xml:space="preserve">նիստում հանձնաժողովը մերժում է այն հայտերը, </w:t>
      </w:r>
      <w:r w:rsidR="00B46279" w:rsidRPr="00606DCA">
        <w:rPr>
          <w:rFonts w:ascii="GHEA Grapalat" w:hAnsi="GHEA Grapalat" w:cs="Sylfaen"/>
          <w:b/>
          <w:sz w:val="20"/>
        </w:rPr>
        <w:t>որոնցում</w:t>
      </w:r>
      <w:r w:rsidR="00B46279" w:rsidRPr="00606DCA">
        <w:rPr>
          <w:rFonts w:ascii="GHEA Grapalat" w:hAnsi="GHEA Grapalat" w:cs="Sylfaen"/>
          <w:b/>
          <w:sz w:val="20"/>
          <w:lang w:val="af-ZA"/>
        </w:rPr>
        <w:t xml:space="preserve"> </w:t>
      </w:r>
      <w:r w:rsidR="00ED6836" w:rsidRPr="00606DCA">
        <w:rPr>
          <w:rFonts w:ascii="GHEA Grapalat" w:hAnsi="GHEA Grapalat" w:cs="Sylfaen"/>
          <w:b/>
          <w:sz w:val="20"/>
        </w:rPr>
        <w:t>բացակայում</w:t>
      </w:r>
      <w:r w:rsidR="00ED6836" w:rsidRPr="00606DCA">
        <w:rPr>
          <w:rFonts w:ascii="GHEA Grapalat" w:hAnsi="GHEA Grapalat" w:cs="Sylfaen"/>
          <w:b/>
          <w:sz w:val="20"/>
          <w:lang w:val="af-ZA"/>
        </w:rPr>
        <w:t xml:space="preserve"> </w:t>
      </w:r>
      <w:r w:rsidR="008011E4" w:rsidRPr="00606DCA">
        <w:rPr>
          <w:rFonts w:ascii="GHEA Grapalat" w:hAnsi="GHEA Grapalat" w:cs="Sylfaen"/>
          <w:b/>
          <w:sz w:val="20"/>
          <w:lang w:val="hy-AM"/>
        </w:rPr>
        <w:t>են</w:t>
      </w:r>
      <w:r w:rsidR="00763EF7" w:rsidRPr="00606DCA">
        <w:rPr>
          <w:rFonts w:ascii="GHEA Grapalat" w:hAnsi="GHEA Grapalat" w:cs="Sylfaen"/>
          <w:b/>
          <w:sz w:val="20"/>
          <w:lang w:val="af-ZA"/>
        </w:rPr>
        <w:t xml:space="preserve"> </w:t>
      </w:r>
      <w:r w:rsidR="00ED6836" w:rsidRPr="00606DCA">
        <w:rPr>
          <w:rFonts w:ascii="GHEA Grapalat" w:hAnsi="GHEA Grapalat" w:cs="Sylfaen"/>
          <w:b/>
          <w:sz w:val="20"/>
        </w:rPr>
        <w:t>գնային</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առաջարկ</w:t>
      </w:r>
      <w:r w:rsidR="00771A92" w:rsidRPr="00606DCA">
        <w:rPr>
          <w:rFonts w:ascii="GHEA Grapalat" w:hAnsi="GHEA Grapalat" w:cs="Sylfaen"/>
          <w:b/>
          <w:sz w:val="20"/>
        </w:rPr>
        <w:t>ներ</w:t>
      </w:r>
      <w:r w:rsidR="00ED6836" w:rsidRPr="00606DCA">
        <w:rPr>
          <w:rFonts w:ascii="GHEA Grapalat" w:hAnsi="GHEA Grapalat" w:cs="Sylfaen"/>
          <w:b/>
          <w:sz w:val="20"/>
        </w:rPr>
        <w:t>ը</w:t>
      </w:r>
      <w:r w:rsidR="008011E4" w:rsidRPr="00606DCA">
        <w:rPr>
          <w:rFonts w:ascii="GHEA Grapalat" w:hAnsi="GHEA Grapalat" w:cs="Sylfaen"/>
          <w:b/>
          <w:sz w:val="20"/>
          <w:lang w:val="hy-AM"/>
        </w:rPr>
        <w:t xml:space="preserve"> </w:t>
      </w:r>
      <w:r w:rsidR="00ED6836" w:rsidRPr="00606DCA">
        <w:rPr>
          <w:rFonts w:ascii="GHEA Grapalat" w:hAnsi="GHEA Grapalat" w:cs="Sylfaen"/>
          <w:b/>
          <w:sz w:val="20"/>
        </w:rPr>
        <w:t>կամ</w:t>
      </w:r>
      <w:r w:rsidR="00ED6836" w:rsidRPr="00606DCA">
        <w:rPr>
          <w:rFonts w:ascii="GHEA Grapalat" w:hAnsi="GHEA Grapalat" w:cs="Sylfaen"/>
          <w:b/>
          <w:sz w:val="20"/>
          <w:lang w:val="af-ZA"/>
        </w:rPr>
        <w:t xml:space="preserve"> </w:t>
      </w:r>
      <w:r w:rsidR="00771A92" w:rsidRPr="00606DCA">
        <w:rPr>
          <w:rFonts w:ascii="GHEA Grapalat" w:hAnsi="GHEA Grapalat" w:cs="Sylfaen"/>
          <w:b/>
          <w:sz w:val="20"/>
          <w:lang w:val="af-ZA"/>
        </w:rPr>
        <w:t xml:space="preserve">դրանք </w:t>
      </w:r>
      <w:r w:rsidR="00ED6836" w:rsidRPr="00606DCA">
        <w:rPr>
          <w:rFonts w:ascii="GHEA Grapalat" w:hAnsi="GHEA Grapalat" w:cs="Sylfaen"/>
          <w:b/>
          <w:sz w:val="20"/>
        </w:rPr>
        <w:t>ներկայացված</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են</w:t>
      </w:r>
      <w:r w:rsidR="00B1695D" w:rsidRPr="00606DCA">
        <w:rPr>
          <w:rFonts w:ascii="GHEA Grapalat" w:hAnsi="GHEA Grapalat" w:cs="Sylfaen"/>
          <w:b/>
          <w:sz w:val="20"/>
          <w:lang w:val="af-ZA"/>
        </w:rPr>
        <w:t xml:space="preserve"> </w:t>
      </w:r>
      <w:r w:rsidR="00ED6836" w:rsidRPr="00606DCA">
        <w:rPr>
          <w:rFonts w:ascii="GHEA Grapalat" w:hAnsi="GHEA Grapalat" w:cs="Sylfaen"/>
          <w:b/>
          <w:sz w:val="20"/>
        </w:rPr>
        <w:t>հրավերի</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պահանջներին</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անհամապատասխան</w:t>
      </w:r>
      <w:r w:rsidR="00B5713B" w:rsidRPr="00606DCA">
        <w:rPr>
          <w:rFonts w:ascii="GHEA Grapalat" w:hAnsi="GHEA Grapalat" w:cs="Sylfaen"/>
          <w:b/>
          <w:sz w:val="20"/>
          <w:lang w:val="hy-AM"/>
        </w:rPr>
        <w:t xml:space="preserve">, բացառությամբ </w:t>
      </w:r>
      <w:r w:rsidR="00270AF6" w:rsidRPr="00606DCA">
        <w:rPr>
          <w:rFonts w:ascii="GHEA Grapalat" w:hAnsi="GHEA Grapalat" w:cs="Sylfaen"/>
          <w:b/>
          <w:sz w:val="20"/>
          <w:lang w:val="hy-AM"/>
        </w:rPr>
        <w:t xml:space="preserve"> սույն հրավերի 1-ին մասի 8.9 կետով սահմանված դեպքի: </w:t>
      </w:r>
    </w:p>
    <w:p w:rsidR="00096865" w:rsidRPr="00606DCA" w:rsidRDefault="00FD2748" w:rsidP="00EF3662">
      <w:pPr>
        <w:pStyle w:val="norm"/>
        <w:spacing w:line="240" w:lineRule="auto"/>
        <w:ind w:firstLine="567"/>
        <w:rPr>
          <w:rFonts w:ascii="GHEA Grapalat" w:hAnsi="GHEA Grapalat" w:cs="Sylfaen"/>
          <w:szCs w:val="24"/>
          <w:lang w:val="af-ZA"/>
        </w:rPr>
      </w:pPr>
      <w:r w:rsidRPr="00606DCA">
        <w:rPr>
          <w:rFonts w:ascii="GHEA Grapalat" w:hAnsi="GHEA Grapalat" w:cs="Sylfaen"/>
          <w:sz w:val="20"/>
          <w:lang w:val="af-ZA"/>
        </w:rPr>
        <w:t>8</w:t>
      </w:r>
      <w:r w:rsidR="00152564" w:rsidRPr="00606DCA">
        <w:rPr>
          <w:rFonts w:ascii="GHEA Grapalat" w:hAnsi="GHEA Grapalat" w:cs="Sylfaen"/>
          <w:sz w:val="20"/>
          <w:lang w:val="af-ZA"/>
        </w:rPr>
        <w:t>.</w:t>
      </w:r>
      <w:r w:rsidR="00C029B6" w:rsidRPr="00606DCA">
        <w:rPr>
          <w:rFonts w:ascii="GHEA Grapalat" w:hAnsi="GHEA Grapalat" w:cs="Sylfaen"/>
          <w:sz w:val="20"/>
          <w:lang w:val="af-ZA"/>
        </w:rPr>
        <w:t>3</w:t>
      </w:r>
      <w:r w:rsidR="00152564" w:rsidRPr="00606DCA">
        <w:rPr>
          <w:rFonts w:ascii="GHEA Grapalat" w:hAnsi="GHEA Grapalat" w:cs="Sylfaen"/>
          <w:sz w:val="20"/>
          <w:lang w:val="af-ZA"/>
        </w:rPr>
        <w:t xml:space="preserve"> </w:t>
      </w:r>
      <w:r w:rsidR="001669C1" w:rsidRPr="00606DCA">
        <w:rPr>
          <w:rFonts w:ascii="GHEA Grapalat" w:hAnsi="GHEA Grapalat" w:cs="Sylfaen"/>
          <w:sz w:val="20"/>
          <w:szCs w:val="24"/>
          <w:lang w:val="hy-AM" w:eastAsia="en-US"/>
        </w:rPr>
        <w:t>Ընտրված</w:t>
      </w:r>
      <w:r w:rsidR="001669C1"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և</w:t>
      </w:r>
      <w:r w:rsidR="003755FD"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այդպիսին չճանաչված</w:t>
      </w:r>
      <w:r w:rsidR="003755FD" w:rsidRPr="00606DCA">
        <w:rPr>
          <w:rFonts w:ascii="GHEA Grapalat" w:hAnsi="GHEA Grapalat" w:cs="Sylfaen"/>
          <w:sz w:val="20"/>
          <w:szCs w:val="24"/>
          <w:lang w:val="hy-AM" w:eastAsia="en-US"/>
        </w:rPr>
        <w:t>մասնակիցների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որոշման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նպատակով</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հանձնաժողովի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նախագահն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ավտոմատ</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եղանակով</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ստեղծում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է</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հայտերի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գնահատման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մասին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արձանագրություն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որը</w:t>
      </w:r>
      <w:r w:rsidR="003755FD" w:rsidRPr="00606DCA">
        <w:rPr>
          <w:rFonts w:ascii="GHEA Grapalat" w:hAnsi="GHEA Grapalat" w:cs="Sylfaen"/>
          <w:sz w:val="20"/>
          <w:szCs w:val="24"/>
          <w:lang w:val="af-ZA" w:eastAsia="en-US"/>
        </w:rPr>
        <w:t xml:space="preserve"> </w:t>
      </w:r>
      <w:r w:rsidR="00153C87" w:rsidRPr="00606DCA">
        <w:rPr>
          <w:rFonts w:ascii="GHEA Grapalat" w:hAnsi="GHEA Grapalat" w:cs="Sylfaen"/>
          <w:sz w:val="20"/>
          <w:szCs w:val="24"/>
          <w:lang w:val="hy-AM" w:eastAsia="en-US"/>
        </w:rPr>
        <w:t>հ</w:t>
      </w:r>
      <w:r w:rsidR="003755FD" w:rsidRPr="00606DCA">
        <w:rPr>
          <w:rFonts w:ascii="GHEA Grapalat" w:hAnsi="GHEA Grapalat" w:cs="Sylfaen"/>
          <w:sz w:val="20"/>
          <w:szCs w:val="24"/>
          <w:lang w:val="hy-AM" w:eastAsia="en-US"/>
        </w:rPr>
        <w:t>ամակարգում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հաստատվում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է</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հանձնաժողովի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անդամների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կողմից</w:t>
      </w:r>
      <w:r w:rsidR="003755FD" w:rsidRPr="00606DCA">
        <w:rPr>
          <w:rFonts w:ascii="GHEA Grapalat" w:hAnsi="GHEA Grapalat" w:cs="Sylfaen"/>
          <w:sz w:val="20"/>
          <w:szCs w:val="24"/>
          <w:lang w:val="af-ZA" w:eastAsia="en-US"/>
        </w:rPr>
        <w:t xml:space="preserve">` </w:t>
      </w:r>
      <w:r w:rsidR="00AE4008" w:rsidRPr="00606DCA">
        <w:rPr>
          <w:rFonts w:ascii="GHEA Grapalat" w:hAnsi="GHEA Grapalat" w:cs="Sylfaen"/>
          <w:sz w:val="20"/>
          <w:szCs w:val="24"/>
          <w:lang w:val="hy-AM" w:eastAsia="en-US"/>
        </w:rPr>
        <w:t>հ</w:t>
      </w:r>
      <w:r w:rsidR="003755FD" w:rsidRPr="00606DCA">
        <w:rPr>
          <w:rFonts w:ascii="GHEA Grapalat" w:hAnsi="GHEA Grapalat" w:cs="Sylfaen"/>
          <w:sz w:val="20"/>
          <w:szCs w:val="24"/>
          <w:lang w:val="hy-AM" w:eastAsia="en-US"/>
        </w:rPr>
        <w:t>ամակարգում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նշում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կատարելու</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միջոցով</w:t>
      </w:r>
      <w:r w:rsidR="003755FD" w:rsidRPr="00606DCA">
        <w:rPr>
          <w:rFonts w:ascii="GHEA Grapalat" w:hAnsi="GHEA Grapalat" w:cs="Sylfaen"/>
          <w:sz w:val="20"/>
          <w:szCs w:val="24"/>
          <w:lang w:val="af-ZA" w:eastAsia="en-US"/>
        </w:rPr>
        <w:t>:</w:t>
      </w:r>
    </w:p>
    <w:p w:rsidR="00B514E8" w:rsidRPr="00606DCA" w:rsidRDefault="00FD2748"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rPr>
        <w:t>8</w:t>
      </w:r>
      <w:r w:rsidR="00096865" w:rsidRPr="00606DCA">
        <w:rPr>
          <w:rFonts w:ascii="GHEA Grapalat" w:hAnsi="GHEA Grapalat" w:cs="Sylfaen"/>
          <w:szCs w:val="24"/>
        </w:rPr>
        <w:t>.</w:t>
      </w:r>
      <w:r w:rsidR="00D770E9" w:rsidRPr="00606DCA">
        <w:rPr>
          <w:rFonts w:ascii="GHEA Grapalat" w:hAnsi="GHEA Grapalat" w:cs="Sylfaen"/>
          <w:szCs w:val="24"/>
          <w:lang w:val="hy-AM"/>
        </w:rPr>
        <w:t>4</w:t>
      </w:r>
      <w:r w:rsidR="00D7435F" w:rsidRPr="00606DCA">
        <w:rPr>
          <w:rFonts w:ascii="GHEA Grapalat" w:hAnsi="GHEA Grapalat" w:cs="Sylfaen"/>
          <w:szCs w:val="24"/>
        </w:rPr>
        <w:t xml:space="preserve"> </w:t>
      </w:r>
      <w:r w:rsidR="00A85E5D" w:rsidRPr="00606DCA">
        <w:rPr>
          <w:rFonts w:ascii="GHEA Grapalat" w:hAnsi="GHEA Grapalat" w:cs="Sylfaen"/>
          <w:szCs w:val="24"/>
          <w:lang w:val="hy-AM"/>
        </w:rPr>
        <w:t>Ընտրված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մասնակիցը</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որոշվում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է</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բավարար</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գնահատված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հայտեր</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ներկայացրած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մասնակիցների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թվից</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նվազագույն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գնային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առաջարկ</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ներկայացրած</w:t>
      </w:r>
      <w:r w:rsidR="00B514E8" w:rsidRPr="00606DCA">
        <w:rPr>
          <w:rFonts w:ascii="GHEA Grapalat" w:hAnsi="GHEA Grapalat" w:cs="Sylfaen"/>
          <w:szCs w:val="24"/>
        </w:rPr>
        <w:t xml:space="preserve"> </w:t>
      </w:r>
      <w:r w:rsidR="00153C87" w:rsidRPr="00606DCA">
        <w:rPr>
          <w:rFonts w:ascii="GHEA Grapalat" w:hAnsi="GHEA Grapalat" w:cs="Sylfaen"/>
          <w:szCs w:val="24"/>
          <w:lang w:val="en-US"/>
        </w:rPr>
        <w:t>մ</w:t>
      </w:r>
      <w:r w:rsidR="00153C87" w:rsidRPr="00606DCA">
        <w:rPr>
          <w:rFonts w:ascii="GHEA Grapalat" w:hAnsi="GHEA Grapalat" w:cs="Sylfaen"/>
          <w:szCs w:val="24"/>
          <w:lang w:val="ru-RU"/>
        </w:rPr>
        <w:t>ասնակցին</w:t>
      </w:r>
      <w:r w:rsidR="00153C87" w:rsidRPr="00606DCA">
        <w:rPr>
          <w:rFonts w:ascii="GHEA Grapalat" w:hAnsi="GHEA Grapalat" w:cs="Sylfaen"/>
          <w:szCs w:val="24"/>
        </w:rPr>
        <w:t xml:space="preserve"> </w:t>
      </w:r>
      <w:r w:rsidR="00B514E8" w:rsidRPr="00606DCA">
        <w:rPr>
          <w:rFonts w:ascii="GHEA Grapalat" w:hAnsi="GHEA Grapalat" w:cs="Sylfaen"/>
          <w:szCs w:val="24"/>
          <w:lang w:val="ru-RU"/>
        </w:rPr>
        <w:t>նախապատվություն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տալու</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սկզբունքով։</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Ընդ</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հանձնաժողովի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կողմից</w:t>
      </w:r>
      <w:r w:rsidR="00B514E8" w:rsidRPr="00606DCA">
        <w:rPr>
          <w:rFonts w:ascii="GHEA Grapalat" w:hAnsi="GHEA Grapalat" w:cs="Sylfaen"/>
          <w:szCs w:val="24"/>
        </w:rPr>
        <w:t xml:space="preserve"> </w:t>
      </w:r>
      <w:r w:rsidR="00A85E5D" w:rsidRPr="00606DCA">
        <w:rPr>
          <w:rFonts w:ascii="GHEA Grapalat" w:hAnsi="GHEA Grapalat" w:cs="Sylfaen"/>
          <w:szCs w:val="24"/>
          <w:lang w:val="hy-AM"/>
        </w:rPr>
        <w:t>ընտրված</w:t>
      </w:r>
      <w:r w:rsidR="00A85E5D" w:rsidRPr="00606DCA">
        <w:rPr>
          <w:rFonts w:ascii="GHEA Grapalat" w:hAnsi="GHEA Grapalat" w:cs="Sylfaen"/>
          <w:szCs w:val="24"/>
        </w:rPr>
        <w:t xml:space="preserve"> </w:t>
      </w:r>
      <w:r w:rsidR="00B514E8" w:rsidRPr="00606DCA">
        <w:rPr>
          <w:rFonts w:ascii="GHEA Grapalat" w:hAnsi="GHEA Grapalat" w:cs="Sylfaen"/>
          <w:szCs w:val="24"/>
          <w:lang w:val="en-US"/>
        </w:rPr>
        <w:t>և</w:t>
      </w:r>
      <w:r w:rsidR="00B514E8" w:rsidRPr="00606DCA">
        <w:rPr>
          <w:rFonts w:ascii="GHEA Grapalat" w:hAnsi="GHEA Grapalat" w:cs="Sylfaen"/>
          <w:szCs w:val="24"/>
        </w:rPr>
        <w:t xml:space="preserve"> </w:t>
      </w:r>
      <w:r w:rsidR="008011E4" w:rsidRPr="00606DCA">
        <w:rPr>
          <w:rFonts w:ascii="GHEA Grapalat" w:hAnsi="GHEA Grapalat" w:cs="Sylfaen"/>
          <w:szCs w:val="24"/>
          <w:lang w:val="hy-AM"/>
        </w:rPr>
        <w:t>այդպիսին չճանաչված</w:t>
      </w:r>
      <w:r w:rsidR="00B514E8" w:rsidRPr="00606DCA">
        <w:rPr>
          <w:rFonts w:ascii="GHEA Grapalat" w:hAnsi="GHEA Grapalat" w:cs="Sylfaen"/>
          <w:szCs w:val="24"/>
          <w:lang w:val="ru-RU"/>
        </w:rPr>
        <w:t>մասնակիցներին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որոշելիս</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գնային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առաջարկների</w:t>
      </w:r>
      <w:r w:rsidR="00B514E8" w:rsidRPr="00606DCA">
        <w:rPr>
          <w:rFonts w:ascii="GHEA Grapalat" w:hAnsi="GHEA Grapalat" w:cs="Sylfaen"/>
          <w:szCs w:val="24"/>
        </w:rPr>
        <w:t xml:space="preserve"> գնահատումը և </w:t>
      </w:r>
      <w:r w:rsidR="00B514E8" w:rsidRPr="00606DCA">
        <w:rPr>
          <w:rFonts w:ascii="GHEA Grapalat" w:hAnsi="GHEA Grapalat" w:cs="Sylfaen"/>
          <w:szCs w:val="24"/>
          <w:lang w:val="ru-RU"/>
        </w:rPr>
        <w:t>համեմատումն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իրականացվում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է</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առանց</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սույն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հրավերի</w:t>
      </w:r>
      <w:r w:rsidR="00B514E8" w:rsidRPr="00606DCA">
        <w:rPr>
          <w:rFonts w:ascii="GHEA Grapalat" w:hAnsi="GHEA Grapalat" w:cs="Sylfaen"/>
          <w:szCs w:val="24"/>
        </w:rPr>
        <w:t xml:space="preserve"> </w:t>
      </w:r>
      <w:r w:rsidR="00AE4008" w:rsidRPr="00606DCA">
        <w:rPr>
          <w:rFonts w:ascii="GHEA Grapalat" w:hAnsi="GHEA Grapalat" w:cs="Sylfaen"/>
          <w:szCs w:val="24"/>
        </w:rPr>
        <w:t>1-ին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մասի</w:t>
      </w:r>
      <w:r w:rsidR="00B514E8" w:rsidRPr="00606DCA">
        <w:rPr>
          <w:rFonts w:ascii="GHEA Grapalat" w:hAnsi="GHEA Grapalat" w:cs="Sylfaen"/>
          <w:szCs w:val="24"/>
        </w:rPr>
        <w:t xml:space="preserve"> </w:t>
      </w:r>
      <w:r w:rsidR="00AE4008" w:rsidRPr="00606DCA">
        <w:rPr>
          <w:rFonts w:ascii="GHEA Grapalat" w:hAnsi="GHEA Grapalat" w:cs="Sylfaen"/>
          <w:szCs w:val="24"/>
        </w:rPr>
        <w:t>5</w:t>
      </w:r>
      <w:r w:rsidR="00B514E8" w:rsidRPr="00606DCA">
        <w:rPr>
          <w:rFonts w:ascii="GHEA Grapalat" w:hAnsi="GHEA Grapalat" w:cs="Sylfaen"/>
          <w:szCs w:val="24"/>
        </w:rPr>
        <w:t>.2</w:t>
      </w:r>
      <w:r w:rsidR="00F20DA5" w:rsidRPr="00606DCA">
        <w:rPr>
          <w:rFonts w:ascii="GHEA Grapalat" w:hAnsi="GHEA Grapalat" w:cs="Sylfaen"/>
          <w:szCs w:val="24"/>
        </w:rPr>
        <w:t>-րդ</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կետում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նշված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հարկի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գումարի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հաշվարկման</w:t>
      </w:r>
      <w:r w:rsidR="00F61898" w:rsidRPr="00606DCA">
        <w:rPr>
          <w:rFonts w:ascii="GHEA Grapalat" w:hAnsi="GHEA Grapalat" w:cs="Sylfaen"/>
          <w:szCs w:val="24"/>
          <w:lang w:val="hy-AM"/>
        </w:rPr>
        <w:t>, իսկ</w:t>
      </w:r>
      <w:r w:rsidR="00F61898" w:rsidRPr="00606DCA">
        <w:rPr>
          <w:rFonts w:ascii="GHEA Grapalat" w:hAnsi="GHEA Grapalat" w:cs="Sylfaen"/>
          <w:szCs w:val="24"/>
        </w:rPr>
        <w:t xml:space="preserve"> </w:t>
      </w:r>
      <w:r w:rsidR="00F61898" w:rsidRPr="00606DCA">
        <w:rPr>
          <w:rFonts w:ascii="GHEA Grapalat" w:hAnsi="GHEA Grapalat" w:cs="Sylfaen"/>
        </w:rPr>
        <w:t xml:space="preserve">հայտերը գնահատելիս </w:t>
      </w:r>
      <w:r w:rsidR="00F61898" w:rsidRPr="00606DCA">
        <w:rPr>
          <w:rFonts w:ascii="GHEA Grapalat" w:hAnsi="GHEA Grapalat" w:cs="Sylfaen"/>
          <w:lang w:val="en-US"/>
        </w:rPr>
        <w:t>հիմք</w:t>
      </w:r>
      <w:r w:rsidR="00F61898" w:rsidRPr="00606DCA">
        <w:rPr>
          <w:rFonts w:ascii="GHEA Grapalat" w:hAnsi="GHEA Grapalat" w:cs="Sylfaen"/>
        </w:rPr>
        <w:t xml:space="preserve"> </w:t>
      </w:r>
      <w:r w:rsidR="00F61898" w:rsidRPr="00606DCA">
        <w:rPr>
          <w:rFonts w:ascii="GHEA Grapalat" w:hAnsi="GHEA Grapalat" w:cs="Sylfaen"/>
          <w:lang w:val="en-US"/>
        </w:rPr>
        <w:t>է</w:t>
      </w:r>
      <w:r w:rsidR="00F61898" w:rsidRPr="00606DCA">
        <w:rPr>
          <w:rFonts w:ascii="GHEA Grapalat" w:hAnsi="GHEA Grapalat" w:cs="Sylfaen"/>
        </w:rPr>
        <w:t xml:space="preserve"> </w:t>
      </w:r>
      <w:r w:rsidR="00F61898" w:rsidRPr="00606DCA">
        <w:rPr>
          <w:rFonts w:ascii="GHEA Grapalat" w:hAnsi="GHEA Grapalat" w:cs="Sylfaen"/>
          <w:lang w:val="en-US"/>
        </w:rPr>
        <w:t>ընդունում</w:t>
      </w:r>
      <w:r w:rsidR="00F61898" w:rsidRPr="00606DCA">
        <w:rPr>
          <w:rFonts w:ascii="GHEA Grapalat" w:hAnsi="GHEA Grapalat" w:cs="Sylfaen"/>
        </w:rPr>
        <w:t xml:space="preserve"> </w:t>
      </w:r>
      <w:r w:rsidR="00153C87" w:rsidRPr="00606DCA">
        <w:rPr>
          <w:rFonts w:ascii="GHEA Grapalat" w:hAnsi="GHEA Grapalat" w:cs="Sylfaen"/>
        </w:rPr>
        <w:t>հ</w:t>
      </w:r>
      <w:r w:rsidR="00153C87" w:rsidRPr="00606DCA">
        <w:rPr>
          <w:rFonts w:ascii="GHEA Grapalat" w:hAnsi="GHEA Grapalat" w:cs="Sylfaen"/>
          <w:lang w:val="en-US"/>
        </w:rPr>
        <w:t>ամակարգում</w:t>
      </w:r>
      <w:r w:rsidR="00153C87" w:rsidRPr="00606DCA">
        <w:rPr>
          <w:rFonts w:ascii="GHEA Grapalat" w:hAnsi="GHEA Grapalat" w:cs="Sylfaen"/>
        </w:rPr>
        <w:t xml:space="preserve"> </w:t>
      </w:r>
      <w:r w:rsidR="00F61898" w:rsidRPr="00606DCA">
        <w:rPr>
          <w:rFonts w:ascii="GHEA Grapalat" w:hAnsi="GHEA Grapalat" w:cs="Sylfaen"/>
          <w:lang w:val="en-US"/>
        </w:rPr>
        <w:t>կցված</w:t>
      </w:r>
      <w:r w:rsidR="00F61898" w:rsidRPr="00606DCA">
        <w:rPr>
          <w:rFonts w:ascii="GHEA Grapalat" w:hAnsi="GHEA Grapalat" w:cs="Sylfaen"/>
        </w:rPr>
        <w:t xml:space="preserve">` </w:t>
      </w:r>
      <w:r w:rsidR="00AE4008" w:rsidRPr="00606DCA">
        <w:rPr>
          <w:rFonts w:ascii="GHEA Grapalat" w:hAnsi="GHEA Grapalat" w:cs="Sylfaen"/>
          <w:lang w:val="en-US"/>
        </w:rPr>
        <w:t>մ</w:t>
      </w:r>
      <w:r w:rsidR="00F61898" w:rsidRPr="00606DCA">
        <w:rPr>
          <w:rFonts w:ascii="GHEA Grapalat" w:hAnsi="GHEA Grapalat" w:cs="Sylfaen"/>
          <w:lang w:val="en-US"/>
        </w:rPr>
        <w:t>ասնակցի</w:t>
      </w:r>
      <w:r w:rsidR="00F61898" w:rsidRPr="00606DCA">
        <w:rPr>
          <w:rFonts w:ascii="GHEA Grapalat" w:hAnsi="GHEA Grapalat" w:cs="Sylfaen"/>
        </w:rPr>
        <w:t xml:space="preserve"> </w:t>
      </w:r>
      <w:r w:rsidR="00F61898" w:rsidRPr="00606DCA">
        <w:rPr>
          <w:rFonts w:ascii="GHEA Grapalat" w:hAnsi="GHEA Grapalat" w:cs="Sylfaen"/>
          <w:lang w:val="en-US"/>
        </w:rPr>
        <w:t>կողմից</w:t>
      </w:r>
      <w:r w:rsidR="00F61898" w:rsidRPr="00606DCA">
        <w:rPr>
          <w:rFonts w:ascii="GHEA Grapalat" w:hAnsi="GHEA Grapalat" w:cs="Sylfaen"/>
        </w:rPr>
        <w:t xml:space="preserve"> </w:t>
      </w:r>
      <w:r w:rsidR="00F61898" w:rsidRPr="00606DCA">
        <w:rPr>
          <w:rFonts w:ascii="GHEA Grapalat" w:hAnsi="GHEA Grapalat" w:cs="Sylfaen"/>
          <w:lang w:val="en-US"/>
        </w:rPr>
        <w:t>հաստատված</w:t>
      </w:r>
      <w:r w:rsidR="00F61898" w:rsidRPr="00606DCA">
        <w:rPr>
          <w:rFonts w:ascii="GHEA Grapalat" w:hAnsi="GHEA Grapalat" w:cs="Sylfaen"/>
        </w:rPr>
        <w:t xml:space="preserve"> </w:t>
      </w:r>
      <w:r w:rsidR="00F61898" w:rsidRPr="00606DCA">
        <w:rPr>
          <w:rFonts w:ascii="GHEA Grapalat" w:hAnsi="GHEA Grapalat" w:cs="Sylfaen"/>
          <w:lang w:val="en-US"/>
        </w:rPr>
        <w:t>գնային</w:t>
      </w:r>
      <w:r w:rsidR="00F61898" w:rsidRPr="00606DCA">
        <w:rPr>
          <w:rFonts w:ascii="GHEA Grapalat" w:hAnsi="GHEA Grapalat" w:cs="Sylfaen"/>
        </w:rPr>
        <w:t xml:space="preserve"> </w:t>
      </w:r>
      <w:r w:rsidR="00F61898" w:rsidRPr="00606DCA">
        <w:rPr>
          <w:rFonts w:ascii="GHEA Grapalat" w:hAnsi="GHEA Grapalat" w:cs="Sylfaen"/>
          <w:lang w:val="en-US"/>
        </w:rPr>
        <w:t>առաջարկը</w:t>
      </w:r>
      <w:r w:rsidR="00F61898" w:rsidRPr="00606DCA">
        <w:rPr>
          <w:rFonts w:ascii="GHEA Grapalat" w:hAnsi="GHEA Grapalat" w:cs="Sylfaen"/>
          <w:lang w:val="hy-AM"/>
        </w:rPr>
        <w:t>:</w:t>
      </w:r>
    </w:p>
    <w:p w:rsidR="00096865" w:rsidRPr="00606DCA" w:rsidRDefault="00FD2748" w:rsidP="00EF3662">
      <w:pPr>
        <w:pStyle w:val="a3"/>
        <w:spacing w:line="240" w:lineRule="auto"/>
        <w:ind w:firstLine="567"/>
        <w:rPr>
          <w:rFonts w:ascii="GHEA Grapalat" w:hAnsi="GHEA Grapalat" w:cs="Sylfaen"/>
          <w:b/>
          <w:i w:val="0"/>
          <w:szCs w:val="24"/>
          <w:lang w:val="af-ZA"/>
        </w:rPr>
      </w:pPr>
      <w:r w:rsidRPr="00606DCA">
        <w:rPr>
          <w:rFonts w:ascii="GHEA Grapalat" w:hAnsi="GHEA Grapalat" w:cs="Sylfaen"/>
          <w:i w:val="0"/>
          <w:szCs w:val="24"/>
          <w:lang w:val="af-ZA"/>
        </w:rPr>
        <w:t>8</w:t>
      </w:r>
      <w:r w:rsidR="00096865" w:rsidRPr="00606DCA">
        <w:rPr>
          <w:rFonts w:ascii="GHEA Grapalat" w:hAnsi="GHEA Grapalat" w:cs="Sylfaen"/>
          <w:i w:val="0"/>
          <w:szCs w:val="24"/>
          <w:lang w:val="af-ZA"/>
        </w:rPr>
        <w:t>.</w:t>
      </w:r>
      <w:r w:rsidR="00D770E9" w:rsidRPr="00606DCA">
        <w:rPr>
          <w:rFonts w:ascii="GHEA Grapalat" w:hAnsi="GHEA Grapalat" w:cs="Sylfaen"/>
          <w:i w:val="0"/>
          <w:szCs w:val="24"/>
          <w:lang w:val="hy-AM"/>
        </w:rPr>
        <w:t>5</w:t>
      </w:r>
      <w:r w:rsidR="00D7435F"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Եթե</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հայտում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անհամապատասխանություն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տեղ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գտել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տառերով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թվերով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գումարների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միջև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ապա</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հիմք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ընդունվում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տառերով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գումարը</w:t>
      </w:r>
      <w:r w:rsidR="004D5671" w:rsidRPr="00606DCA">
        <w:rPr>
          <w:rFonts w:ascii="GHEA Grapalat" w:hAnsi="GHEA Grapalat" w:cs="Sylfaen"/>
          <w:i w:val="0"/>
          <w:szCs w:val="24"/>
          <w:lang w:val="hy-AM"/>
        </w:rPr>
        <w:t>։</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Եթե</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առաջարկվող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գները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ներկայացված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երկու</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ավելի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lastRenderedPageBreak/>
        <w:t>արժույթներով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ապա</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դրանք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համեմատվում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Հայաստանի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Հանրապետության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դրամով</w:t>
      </w:r>
      <w:r w:rsidR="00096865" w:rsidRPr="00606DCA">
        <w:rPr>
          <w:rFonts w:ascii="GHEA Grapalat" w:hAnsi="GHEA Grapalat" w:cs="Sylfaen"/>
          <w:i w:val="0"/>
          <w:szCs w:val="24"/>
          <w:lang w:val="af-ZA"/>
        </w:rPr>
        <w:t xml:space="preserve">` </w:t>
      </w:r>
      <w:r w:rsidR="000E1BE0" w:rsidRPr="00606DCA">
        <w:rPr>
          <w:rFonts w:ascii="GHEA Grapalat" w:hAnsi="GHEA Grapalat" w:cs="Sylfaen"/>
          <w:b/>
          <w:i w:val="0"/>
          <w:szCs w:val="24"/>
          <w:lang w:val="ru-RU"/>
        </w:rPr>
        <w:t>Կենտրոնական</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բանկի</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տվյալ</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օրվա</w:t>
      </w:r>
      <w:r w:rsidR="00096865" w:rsidRPr="00606DCA">
        <w:rPr>
          <w:rFonts w:ascii="GHEA Grapalat" w:hAnsi="GHEA Grapalat" w:cs="Sylfaen"/>
          <w:b/>
          <w:i w:val="0"/>
          <w:szCs w:val="24"/>
          <w:lang w:val="af-ZA"/>
        </w:rPr>
        <w:t xml:space="preserve"> </w:t>
      </w:r>
      <w:r w:rsidR="00096865" w:rsidRPr="00606DCA">
        <w:rPr>
          <w:rFonts w:ascii="GHEA Grapalat" w:hAnsi="GHEA Grapalat" w:cs="Sylfaen"/>
          <w:b/>
          <w:i w:val="0"/>
          <w:szCs w:val="24"/>
          <w:lang w:val="ru-RU"/>
        </w:rPr>
        <w:t>փոխարժեքով</w:t>
      </w:r>
      <w:r w:rsidR="004D5671" w:rsidRPr="00606DCA">
        <w:rPr>
          <w:rFonts w:ascii="GHEA Grapalat" w:hAnsi="GHEA Grapalat" w:cs="Sylfaen"/>
          <w:b/>
          <w:i w:val="0"/>
          <w:szCs w:val="24"/>
          <w:lang w:val="ru-RU"/>
        </w:rPr>
        <w:t>։</w:t>
      </w:r>
      <w:r w:rsidR="00507FEA" w:rsidRPr="00606DCA">
        <w:rPr>
          <w:rFonts w:ascii="GHEA Grapalat" w:hAnsi="GHEA Grapalat" w:cs="Sylfaen"/>
          <w:b/>
          <w:i w:val="0"/>
          <w:szCs w:val="24"/>
          <w:lang w:val="af-ZA"/>
        </w:rPr>
        <w:t xml:space="preserve"> </w:t>
      </w:r>
    </w:p>
    <w:p w:rsidR="009B6D58" w:rsidRPr="00606DCA" w:rsidRDefault="00FD2748" w:rsidP="00EF3662">
      <w:pPr>
        <w:pStyle w:val="norm"/>
        <w:spacing w:line="240" w:lineRule="auto"/>
        <w:rPr>
          <w:rFonts w:ascii="GHEA Grapalat" w:hAnsi="GHEA Grapalat" w:cs="Sylfaen"/>
          <w:sz w:val="20"/>
          <w:szCs w:val="24"/>
          <w:lang w:val="af-ZA" w:eastAsia="en-US"/>
        </w:rPr>
      </w:pPr>
      <w:r w:rsidRPr="00606DCA">
        <w:rPr>
          <w:rFonts w:ascii="GHEA Grapalat" w:hAnsi="GHEA Grapalat"/>
          <w:sz w:val="20"/>
          <w:lang w:val="af-ZA"/>
        </w:rPr>
        <w:t>8</w:t>
      </w:r>
      <w:r w:rsidR="00633389" w:rsidRPr="00606DCA">
        <w:rPr>
          <w:rFonts w:ascii="GHEA Grapalat" w:hAnsi="GHEA Grapalat"/>
          <w:sz w:val="20"/>
          <w:lang w:val="af-ZA"/>
        </w:rPr>
        <w:t>.</w:t>
      </w:r>
      <w:r w:rsidR="00CA446F" w:rsidRPr="00606DCA">
        <w:rPr>
          <w:rFonts w:ascii="GHEA Grapalat" w:hAnsi="GHEA Grapalat"/>
          <w:sz w:val="20"/>
          <w:lang w:val="hy-AM"/>
        </w:rPr>
        <w:t>6</w:t>
      </w:r>
      <w:r w:rsidR="00D7435F" w:rsidRPr="00606DCA">
        <w:rPr>
          <w:rFonts w:ascii="GHEA Grapalat" w:hAnsi="GHEA Grapalat"/>
          <w:sz w:val="20"/>
          <w:lang w:val="af-ZA"/>
        </w:rPr>
        <w:t xml:space="preserve"> </w:t>
      </w:r>
      <w:r w:rsidR="00973FB1" w:rsidRPr="00606DCA">
        <w:rPr>
          <w:rFonts w:ascii="GHEA Grapalat" w:hAnsi="GHEA Grapalat"/>
          <w:sz w:val="20"/>
          <w:lang w:val="af-ZA"/>
        </w:rPr>
        <w:t>Հ</w:t>
      </w:r>
      <w:r w:rsidR="00973FB1" w:rsidRPr="00606DCA">
        <w:rPr>
          <w:rFonts w:ascii="GHEA Grapalat" w:hAnsi="GHEA Grapalat" w:cs="Sylfaen"/>
          <w:sz w:val="20"/>
          <w:szCs w:val="24"/>
          <w:lang w:val="ru-RU" w:eastAsia="en-US"/>
        </w:rPr>
        <w:t>անձնաժողովը</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հրավերի</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պահանջների</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նկատմամբ</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բավարար</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գնահատված</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հայտեր</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ներկայացրած</w:t>
      </w:r>
      <w:r w:rsidR="00973FB1"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մ</w:t>
      </w:r>
      <w:r w:rsidR="00973FB1" w:rsidRPr="00606DCA">
        <w:rPr>
          <w:rFonts w:ascii="GHEA Grapalat" w:hAnsi="GHEA Grapalat" w:cs="Sylfaen"/>
          <w:sz w:val="20"/>
          <w:szCs w:val="24"/>
          <w:lang w:val="ru-RU" w:eastAsia="en-US"/>
        </w:rPr>
        <w:t>ասնակիցներից</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որոշում</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և</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հայտարարում</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է</w:t>
      </w:r>
      <w:r w:rsidR="00973FB1"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hy-AM" w:eastAsia="en-US"/>
        </w:rPr>
        <w:t>ընտրված</w:t>
      </w:r>
      <w:r w:rsidR="00D32414"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և</w:t>
      </w:r>
      <w:r w:rsidR="00973FB1"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այդպիսին չճանաչված</w:t>
      </w:r>
      <w:r w:rsidR="00973FB1" w:rsidRPr="00606DCA">
        <w:rPr>
          <w:rFonts w:ascii="GHEA Grapalat" w:hAnsi="GHEA Grapalat" w:cs="Sylfaen"/>
          <w:sz w:val="20"/>
          <w:szCs w:val="24"/>
          <w:lang w:val="ru-RU" w:eastAsia="en-US"/>
        </w:rPr>
        <w:t>մասնակիցներին</w:t>
      </w:r>
      <w:r w:rsidR="00973FB1" w:rsidRPr="00606DCA">
        <w:rPr>
          <w:rFonts w:ascii="GHEA Grapalat" w:hAnsi="GHEA Grapalat" w:cs="Sylfaen"/>
          <w:sz w:val="20"/>
          <w:szCs w:val="24"/>
          <w:lang w:val="af-ZA" w:eastAsia="en-US"/>
        </w:rPr>
        <w:t>:</w:t>
      </w:r>
      <w:r w:rsidR="00D32414" w:rsidRPr="00606DCA">
        <w:rPr>
          <w:rFonts w:ascii="GHEA Grapalat" w:hAnsi="GHEA Grapalat" w:cs="Sylfaen"/>
          <w:sz w:val="20"/>
          <w:szCs w:val="24"/>
          <w:lang w:val="af-ZA" w:eastAsia="en-US"/>
        </w:rPr>
        <w:t xml:space="preserve"> </w:t>
      </w:r>
      <w:r w:rsidR="00047327" w:rsidRPr="00606DCA">
        <w:rPr>
          <w:rFonts w:ascii="GHEA Grapalat" w:hAnsi="GHEA Grapalat" w:cs="Sylfaen"/>
          <w:sz w:val="20"/>
          <w:szCs w:val="24"/>
          <w:lang w:val="af-ZA" w:eastAsia="en-US"/>
        </w:rPr>
        <w:t xml:space="preserve">Շինարարական ծրագրերի գնման դեպքում </w:t>
      </w:r>
      <w:r w:rsidR="00D32414" w:rsidRPr="00606DCA">
        <w:rPr>
          <w:rFonts w:ascii="GHEA Grapalat" w:hAnsi="GHEA Grapalat" w:cs="Sylfaen"/>
          <w:sz w:val="20"/>
          <w:szCs w:val="24"/>
          <w:lang w:val="ru-RU" w:eastAsia="en-US"/>
        </w:rPr>
        <w:t>հանձնաժողովը</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գնահատում</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է</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նաև</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ներկայացված</w:t>
      </w:r>
      <w:r w:rsidR="00D32414" w:rsidRPr="00606DCA">
        <w:rPr>
          <w:rFonts w:ascii="GHEA Grapalat" w:hAnsi="GHEA Grapalat" w:cs="Sylfaen"/>
          <w:sz w:val="20"/>
          <w:szCs w:val="24"/>
          <w:lang w:val="af-ZA" w:eastAsia="en-US"/>
        </w:rPr>
        <w:t xml:space="preserve"> </w:t>
      </w:r>
      <w:r w:rsidR="00047327" w:rsidRPr="00606DCA">
        <w:rPr>
          <w:rFonts w:ascii="GHEA Grapalat" w:hAnsi="GHEA Grapalat" w:cs="Sylfaen"/>
          <w:sz w:val="20"/>
          <w:szCs w:val="24"/>
          <w:lang w:val="af-ZA" w:eastAsia="en-US"/>
        </w:rPr>
        <w:t xml:space="preserve">սարքերի և սարքավորումների տեխնիկական բնութագրերի </w:t>
      </w:r>
      <w:r w:rsidR="00D32414" w:rsidRPr="00606DCA">
        <w:rPr>
          <w:rFonts w:ascii="GHEA Grapalat" w:hAnsi="GHEA Grapalat" w:cs="Sylfaen"/>
          <w:sz w:val="20"/>
          <w:szCs w:val="24"/>
          <w:lang w:val="ru-RU" w:eastAsia="en-US"/>
        </w:rPr>
        <w:t>համապատասխանությունը</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հրավերի</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պահանջներին</w:t>
      </w:r>
      <w:r w:rsidR="00D32414" w:rsidRPr="00606DCA">
        <w:rPr>
          <w:rFonts w:ascii="GHEA Grapalat" w:hAnsi="GHEA Grapalat" w:cs="Sylfaen"/>
          <w:sz w:val="20"/>
          <w:szCs w:val="24"/>
          <w:lang w:val="af-ZA" w:eastAsia="en-US"/>
        </w:rPr>
        <w:t>:</w:t>
      </w:r>
      <w:r w:rsidR="00973FB1"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Առաջարկված</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նվազագույն</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գների</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հավասարության</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դեպքում</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w:t>
      </w:r>
      <w:r w:rsidR="009B6D58" w:rsidRPr="00606DCA">
        <w:rPr>
          <w:rFonts w:ascii="GHEA Grapalat" w:hAnsi="GHEA Grapalat" w:cs="Sylfaen"/>
          <w:sz w:val="20"/>
          <w:szCs w:val="24"/>
          <w:lang w:val="af-ZA" w:eastAsia="en-US"/>
        </w:rPr>
        <w:t xml:space="preserve"> </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ա</w:t>
      </w:r>
      <w:r w:rsidRPr="00606DCA">
        <w:rPr>
          <w:rFonts w:ascii="GHEA Grapalat" w:hAnsi="GHEA Grapalat" w:cs="Sylfaen"/>
          <w:sz w:val="20"/>
          <w:szCs w:val="24"/>
          <w:lang w:val="af-ZA" w:eastAsia="en-US"/>
        </w:rPr>
        <w:t xml:space="preserve">. </w:t>
      </w:r>
      <w:r w:rsidR="00E34189" w:rsidRPr="00606DCA">
        <w:rPr>
          <w:rFonts w:ascii="GHEA Grapalat" w:hAnsi="GHEA Grapalat" w:cs="Sylfaen"/>
          <w:sz w:val="20"/>
          <w:szCs w:val="24"/>
          <w:lang w:val="hy-AM" w:eastAsia="en-US"/>
        </w:rPr>
        <w:t>ընտրված</w:t>
      </w:r>
      <w:r w:rsidR="00E34189"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 xml:space="preserve">այդպիսին </w:t>
      </w:r>
      <w:r w:rsidR="008011E4" w:rsidRPr="00606DCA">
        <w:rPr>
          <w:rFonts w:ascii="GHEA Grapalat" w:hAnsi="GHEA Grapalat" w:cs="Sylfaen"/>
          <w:sz w:val="20"/>
          <w:szCs w:val="24"/>
          <w:lang w:val="ru-RU" w:eastAsia="en-US"/>
        </w:rPr>
        <w:t>չճանաչված</w:t>
      </w:r>
      <w:r w:rsidR="00CA446F" w:rsidRPr="00606DCA">
        <w:rPr>
          <w:rFonts w:ascii="GHEA Grapalat" w:hAnsi="GHEA Grapalat" w:cs="Sylfaen"/>
          <w:sz w:val="20"/>
          <w:szCs w:val="24"/>
          <w:lang w:val="af-ZA" w:eastAsia="en-US"/>
        </w:rPr>
        <w:t xml:space="preserve"> </w:t>
      </w:r>
      <w:r w:rsidR="00FD2748" w:rsidRPr="00606DCA">
        <w:rPr>
          <w:rFonts w:ascii="GHEA Grapalat" w:hAnsi="GHEA Grapalat" w:cs="Sylfaen"/>
          <w:sz w:val="20"/>
          <w:szCs w:val="24"/>
          <w:lang w:val="ru-RU" w:eastAsia="en-US"/>
        </w:rPr>
        <w:t>մ</w:t>
      </w:r>
      <w:r w:rsidRPr="00606DCA">
        <w:rPr>
          <w:rFonts w:ascii="GHEA Grapalat" w:hAnsi="GHEA Grapalat" w:cs="Sylfaen"/>
          <w:sz w:val="20"/>
          <w:szCs w:val="24"/>
          <w:lang w:val="ru-RU" w:eastAsia="en-US"/>
        </w:rPr>
        <w:t>ասնակիցներին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որոշելու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նպատակով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նիստում</w:t>
      </w:r>
      <w:r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հավասար</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գներ</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ներկայացրած</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մասնակիցների</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հետ</w:t>
      </w:r>
      <w:r w:rsidR="00E50FCC"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միաժամանակյա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00175CAA" w:rsidRPr="00606DCA">
        <w:rPr>
          <w:rFonts w:ascii="GHEA Grapalat" w:hAnsi="GHEA Grapalat" w:cs="Sylfaen"/>
          <w:sz w:val="20"/>
          <w:szCs w:val="24"/>
          <w:lang w:val="af-ZA" w:eastAsia="en-US"/>
        </w:rPr>
        <w:t xml:space="preserve"> </w:t>
      </w:r>
      <w:r w:rsidR="00175CAA" w:rsidRPr="00606DCA">
        <w:rPr>
          <w:rFonts w:ascii="GHEA Grapalat" w:hAnsi="GHEA Grapalat" w:cs="Sylfaen"/>
          <w:sz w:val="20"/>
          <w:szCs w:val="24"/>
          <w:lang w:val="ru-RU" w:eastAsia="en-US"/>
        </w:rPr>
        <w:t>այդ</w:t>
      </w:r>
      <w:r w:rsidRPr="00606DCA">
        <w:rPr>
          <w:rFonts w:ascii="GHEA Grapalat" w:hAnsi="GHEA Grapalat" w:cs="Sylfaen"/>
          <w:sz w:val="20"/>
          <w:szCs w:val="24"/>
          <w:lang w:val="af-ZA" w:eastAsia="en-US"/>
        </w:rPr>
        <w:t xml:space="preserve"> </w:t>
      </w:r>
      <w:r w:rsidR="00FD2748" w:rsidRPr="00606DCA">
        <w:rPr>
          <w:rFonts w:ascii="GHEA Grapalat" w:hAnsi="GHEA Grapalat" w:cs="Sylfaen"/>
          <w:sz w:val="20"/>
          <w:szCs w:val="24"/>
          <w:lang w:val="ru-RU" w:eastAsia="en-US"/>
        </w:rPr>
        <w:t>մ</w:t>
      </w:r>
      <w:r w:rsidRPr="00606DCA">
        <w:rPr>
          <w:rFonts w:ascii="GHEA Grapalat" w:hAnsi="GHEA Grapalat" w:cs="Sylfaen"/>
          <w:sz w:val="20"/>
          <w:szCs w:val="24"/>
          <w:lang w:val="ru-RU" w:eastAsia="en-US"/>
        </w:rPr>
        <w:t>ասնակիցները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համապատասխան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լիազորություն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ունեցող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ներկայացուցիչները</w:t>
      </w:r>
      <w:r w:rsidRPr="00606DCA">
        <w:rPr>
          <w:rFonts w:ascii="GHEA Grapalat" w:hAnsi="GHEA Grapalat" w:cs="Sylfaen"/>
          <w:sz w:val="20"/>
          <w:szCs w:val="24"/>
          <w:lang w:val="af-ZA" w:eastAsia="en-US"/>
        </w:rPr>
        <w:t>),</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հակառակ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կասեցվում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քարտուղարը</w:t>
      </w:r>
      <w:r w:rsidRPr="00606DCA">
        <w:rPr>
          <w:rFonts w:ascii="GHEA Grapalat" w:hAnsi="GHEA Grapalat" w:cs="Sylfaen"/>
          <w:sz w:val="20"/>
          <w:szCs w:val="24"/>
          <w:lang w:val="af-ZA" w:eastAsia="en-US"/>
        </w:rPr>
        <w:t xml:space="preserve"> </w:t>
      </w:r>
      <w:r w:rsidR="00C93FF9" w:rsidRPr="00606DCA">
        <w:rPr>
          <w:rFonts w:ascii="GHEA Grapalat" w:hAnsi="GHEA Grapalat" w:cs="Sylfaen"/>
          <w:sz w:val="20"/>
          <w:szCs w:val="24"/>
          <w:lang w:val="hy-AM" w:eastAsia="en-US"/>
        </w:rPr>
        <w:t xml:space="preserve">հավասար գներ </w:t>
      </w:r>
      <w:r w:rsidR="00143E8C" w:rsidRPr="00606DCA">
        <w:rPr>
          <w:rFonts w:ascii="GHEA Grapalat" w:hAnsi="GHEA Grapalat" w:cs="Sylfaen"/>
          <w:sz w:val="20"/>
          <w:szCs w:val="24"/>
          <w:lang w:val="ru-RU" w:eastAsia="en-US"/>
        </w:rPr>
        <w:t>ներկայացրած</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մասնակիցներին</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համակարգի</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միջոցով</w:t>
      </w:r>
      <w:r w:rsidR="00C93FF9" w:rsidRPr="00606DCA">
        <w:rPr>
          <w:rFonts w:ascii="GHEA Grapalat" w:hAnsi="GHEA Grapalat" w:cs="Sylfaen"/>
          <w:sz w:val="20"/>
          <w:szCs w:val="24"/>
          <w:lang w:val="hy-AM" w:eastAsia="en-US"/>
        </w:rPr>
        <w:t xml:space="preserve">՝ ոչ ավտոմատ ծանուցման </w:t>
      </w:r>
      <w:r w:rsidR="00021FC2" w:rsidRPr="00606DCA">
        <w:rPr>
          <w:rFonts w:ascii="GHEA Grapalat" w:hAnsi="GHEA Grapalat" w:cs="Sylfaen"/>
          <w:sz w:val="20"/>
          <w:szCs w:val="24"/>
          <w:lang w:val="hy-AM" w:eastAsia="en-US"/>
        </w:rPr>
        <w:t>եղանակով</w:t>
      </w:r>
      <w:r w:rsidR="00C93FF9" w:rsidRPr="00606DCA">
        <w:rPr>
          <w:rFonts w:ascii="GHEA Grapalat" w:hAnsi="GHEA Grapalat" w:cs="Sylfaen"/>
          <w:sz w:val="20"/>
          <w:szCs w:val="24"/>
          <w:lang w:val="hy-AM" w:eastAsia="en-US"/>
        </w:rPr>
        <w:t>,</w:t>
      </w:r>
      <w:r w:rsidR="00143E8C"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ծանուցում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նվազեցման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շուրջ</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միաժամանակյա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վարման</w:t>
      </w:r>
      <w:r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 xml:space="preserve">պայմանների, տևողության,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վայրի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մասին</w:t>
      </w:r>
      <w:r w:rsidRPr="00606DCA">
        <w:rPr>
          <w:rFonts w:ascii="GHEA Grapalat" w:hAnsi="GHEA Grapalat" w:cs="Sylfaen"/>
          <w:sz w:val="20"/>
          <w:szCs w:val="24"/>
          <w:lang w:val="af-ZA" w:eastAsia="en-US"/>
        </w:rPr>
        <w:t>,</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գ</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շուտ</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քան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ծանուցումն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ուղարկվելու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երկրորդ</w:t>
      </w:r>
      <w:r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af-ZA" w:eastAsia="en-US"/>
        </w:rPr>
        <w:t xml:space="preserve">և ոչ ուշ, քան </w:t>
      </w:r>
      <w:r w:rsidR="008A2FF1" w:rsidRPr="00606DCA">
        <w:rPr>
          <w:rFonts w:ascii="GHEA Grapalat" w:hAnsi="GHEA Grapalat" w:cs="Sylfaen"/>
          <w:sz w:val="20"/>
          <w:szCs w:val="24"/>
          <w:lang w:val="hy-AM" w:eastAsia="en-US"/>
        </w:rPr>
        <w:t>հինգերորդ</w:t>
      </w:r>
      <w:r w:rsidR="008A2FF1"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օրը</w:t>
      </w:r>
      <w:r w:rsidRPr="00606DCA">
        <w:rPr>
          <w:rFonts w:ascii="GHEA Grapalat" w:hAnsi="GHEA Grapalat" w:cs="Sylfaen"/>
          <w:sz w:val="20"/>
          <w:szCs w:val="24"/>
          <w:lang w:val="af-ZA" w:eastAsia="en-US"/>
        </w:rPr>
        <w:t xml:space="preserve">, </w:t>
      </w:r>
    </w:p>
    <w:p w:rsidR="009B6D58" w:rsidRPr="00606DCA" w:rsidRDefault="009B6D58"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յուրաքանչյուր</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eastAsia="en-US"/>
        </w:rPr>
        <w:t>մ</w:t>
      </w:r>
      <w:r w:rsidR="003B1FC0" w:rsidRPr="00606DCA">
        <w:rPr>
          <w:rFonts w:ascii="GHEA Grapalat" w:hAnsi="GHEA Grapalat" w:cs="Sylfaen"/>
          <w:sz w:val="20"/>
          <w:szCs w:val="24"/>
          <w:lang w:eastAsia="en-US"/>
        </w:rPr>
        <w:t>ա</w:t>
      </w:r>
      <w:r w:rsidRPr="00606DCA">
        <w:rPr>
          <w:rFonts w:ascii="GHEA Grapalat" w:hAnsi="GHEA Grapalat" w:cs="Sylfaen"/>
          <w:sz w:val="20"/>
          <w:szCs w:val="24"/>
          <w:lang w:val="ru-RU" w:eastAsia="en-US"/>
        </w:rPr>
        <w:t>սնակցի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տվյալ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հրապարակվում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մյուս</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Pr="00606DCA">
        <w:rPr>
          <w:rFonts w:ascii="GHEA Grapalat" w:hAnsi="GHEA Grapalat" w:cs="Sylfaen"/>
          <w:sz w:val="20"/>
          <w:szCs w:val="24"/>
          <w:lang w:val="ru-RU" w:eastAsia="en-US"/>
        </w:rPr>
        <w:t>ասնակցի</w:t>
      </w:r>
      <w:r w:rsidR="000E5F1F"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մինչև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վերջնաժամկետի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ավարտը</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Pr="00606DCA">
        <w:rPr>
          <w:rFonts w:ascii="GHEA Grapalat" w:hAnsi="GHEA Grapalat" w:cs="Sylfaen"/>
          <w:sz w:val="20"/>
          <w:szCs w:val="24"/>
          <w:lang w:val="ru-RU" w:eastAsia="en-US"/>
        </w:rPr>
        <w:t>ասնակիցը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կարող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վերանայել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իր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առաջարկը</w:t>
      </w:r>
      <w:r w:rsidRPr="00606DCA">
        <w:rPr>
          <w:rFonts w:ascii="GHEA Grapalat" w:hAnsi="GHEA Grapalat" w:cs="Sylfaen"/>
          <w:sz w:val="20"/>
          <w:szCs w:val="24"/>
          <w:lang w:val="af-ZA" w:eastAsia="en-US"/>
        </w:rPr>
        <w:t>,</w:t>
      </w:r>
    </w:p>
    <w:p w:rsidR="00D07A13" w:rsidRPr="00606DCA"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606DCA">
        <w:rPr>
          <w:rFonts w:ascii="GHEA Grapalat" w:hAnsi="GHEA Grapalat" w:cs="Sylfaen"/>
          <w:sz w:val="20"/>
          <w:lang w:val="ru-RU"/>
        </w:rPr>
        <w:t>ե</w:t>
      </w:r>
      <w:r w:rsidRPr="00606DCA">
        <w:rPr>
          <w:rFonts w:ascii="GHEA Grapalat" w:hAnsi="GHEA Grapalat" w:cs="Sylfaen"/>
          <w:sz w:val="20"/>
          <w:lang w:val="af-ZA"/>
        </w:rPr>
        <w:t xml:space="preserve">. </w:t>
      </w:r>
      <w:r w:rsidRPr="00606DCA">
        <w:rPr>
          <w:rFonts w:ascii="GHEA Grapalat" w:hAnsi="GHEA Grapalat" w:cs="Sylfaen"/>
          <w:sz w:val="20"/>
          <w:lang w:val="ru-RU"/>
        </w:rPr>
        <w:t>բանակցությունների</w:t>
      </w:r>
      <w:r w:rsidRPr="00606DCA">
        <w:rPr>
          <w:rFonts w:ascii="GHEA Grapalat" w:hAnsi="GHEA Grapalat" w:cs="Sylfaen"/>
          <w:sz w:val="20"/>
          <w:lang w:val="af-ZA"/>
        </w:rPr>
        <w:t xml:space="preserve"> </w:t>
      </w:r>
      <w:r w:rsidRPr="00606DCA">
        <w:rPr>
          <w:rFonts w:ascii="GHEA Grapalat" w:hAnsi="GHEA Grapalat" w:cs="Sylfaen"/>
          <w:sz w:val="20"/>
          <w:lang w:val="ru-RU"/>
        </w:rPr>
        <w:t>համար</w:t>
      </w:r>
      <w:r w:rsidRPr="00606DCA">
        <w:rPr>
          <w:rFonts w:ascii="GHEA Grapalat" w:hAnsi="GHEA Grapalat" w:cs="Sylfaen"/>
          <w:sz w:val="20"/>
          <w:lang w:val="af-ZA"/>
        </w:rPr>
        <w:t xml:space="preserve"> </w:t>
      </w:r>
      <w:r w:rsidRPr="00606DCA">
        <w:rPr>
          <w:rFonts w:ascii="GHEA Grapalat" w:hAnsi="GHEA Grapalat" w:cs="Sylfaen"/>
          <w:sz w:val="20"/>
          <w:lang w:val="ru-RU"/>
        </w:rPr>
        <w:t>սահմանված</w:t>
      </w:r>
      <w:r w:rsidRPr="00606DCA">
        <w:rPr>
          <w:rFonts w:ascii="GHEA Grapalat" w:hAnsi="GHEA Grapalat" w:cs="Sylfaen"/>
          <w:sz w:val="20"/>
          <w:lang w:val="af-ZA"/>
        </w:rPr>
        <w:t xml:space="preserve"> </w:t>
      </w:r>
      <w:r w:rsidRPr="00606DCA">
        <w:rPr>
          <w:rFonts w:ascii="GHEA Grapalat" w:hAnsi="GHEA Grapalat" w:cs="Sylfaen"/>
          <w:sz w:val="20"/>
          <w:lang w:val="ru-RU"/>
        </w:rPr>
        <w:t>վերջնաժամկետը</w:t>
      </w:r>
      <w:r w:rsidRPr="00606DCA">
        <w:rPr>
          <w:rFonts w:ascii="GHEA Grapalat" w:hAnsi="GHEA Grapalat" w:cs="Sylfaen"/>
          <w:sz w:val="20"/>
          <w:lang w:val="af-ZA"/>
        </w:rPr>
        <w:t xml:space="preserve"> </w:t>
      </w:r>
      <w:r w:rsidRPr="00606DCA">
        <w:rPr>
          <w:rFonts w:ascii="GHEA Grapalat" w:hAnsi="GHEA Grapalat" w:cs="Sylfaen"/>
          <w:sz w:val="20"/>
          <w:lang w:val="ru-RU"/>
        </w:rPr>
        <w:t>լրանալու</w:t>
      </w:r>
      <w:r w:rsidRPr="00606DCA">
        <w:rPr>
          <w:rFonts w:ascii="GHEA Grapalat" w:hAnsi="GHEA Grapalat" w:cs="Sylfaen"/>
          <w:sz w:val="20"/>
          <w:lang w:val="af-ZA"/>
        </w:rPr>
        <w:t xml:space="preserve"> </w:t>
      </w:r>
      <w:r w:rsidRPr="00606DCA">
        <w:rPr>
          <w:rFonts w:ascii="GHEA Grapalat" w:hAnsi="GHEA Grapalat" w:cs="Sylfaen"/>
          <w:sz w:val="20"/>
          <w:lang w:val="ru-RU"/>
        </w:rPr>
        <w:t>պահին</w:t>
      </w:r>
      <w:r w:rsidRPr="00606DCA">
        <w:rPr>
          <w:rFonts w:ascii="GHEA Grapalat" w:hAnsi="GHEA Grapalat" w:cs="Sylfaen"/>
          <w:sz w:val="20"/>
          <w:lang w:val="af-ZA"/>
        </w:rPr>
        <w:t xml:space="preserve">, </w:t>
      </w:r>
      <w:r w:rsidRPr="00606DCA">
        <w:rPr>
          <w:rFonts w:ascii="GHEA Grapalat" w:hAnsi="GHEA Grapalat" w:cs="Sylfaen"/>
          <w:sz w:val="20"/>
          <w:lang w:val="ru-RU"/>
        </w:rPr>
        <w:t>ըստ</w:t>
      </w:r>
      <w:r w:rsidR="00F4506C" w:rsidRPr="00606DCA">
        <w:rPr>
          <w:rFonts w:ascii="GHEA Grapalat" w:hAnsi="GHEA Grapalat" w:cs="Sylfaen"/>
          <w:sz w:val="20"/>
          <w:lang w:val="hy-AM"/>
        </w:rPr>
        <w:t xml:space="preserve"> դրան ներկա</w:t>
      </w:r>
      <w:r w:rsidRPr="00606DCA">
        <w:rPr>
          <w:rFonts w:ascii="GHEA Grapalat" w:hAnsi="GHEA Grapalat" w:cs="Sylfaen"/>
          <w:sz w:val="20"/>
          <w:lang w:val="af-ZA"/>
        </w:rPr>
        <w:t xml:space="preserve"> </w:t>
      </w:r>
      <w:r w:rsidR="007210AC" w:rsidRPr="00606DCA">
        <w:rPr>
          <w:rFonts w:ascii="GHEA Grapalat" w:hAnsi="GHEA Grapalat" w:cs="Sylfaen"/>
          <w:sz w:val="20"/>
          <w:lang w:val="af-ZA"/>
        </w:rPr>
        <w:t>մ</w:t>
      </w:r>
      <w:r w:rsidRPr="00606DCA">
        <w:rPr>
          <w:rFonts w:ascii="GHEA Grapalat" w:hAnsi="GHEA Grapalat" w:cs="Sylfaen"/>
          <w:sz w:val="20"/>
          <w:lang w:val="ru-RU"/>
        </w:rPr>
        <w:t>ասնակիցների</w:t>
      </w:r>
      <w:r w:rsidRPr="00606DCA">
        <w:rPr>
          <w:rFonts w:ascii="GHEA Grapalat" w:hAnsi="GHEA Grapalat" w:cs="Sylfaen"/>
          <w:sz w:val="20"/>
          <w:lang w:val="af-ZA"/>
        </w:rPr>
        <w:t xml:space="preserve"> </w:t>
      </w:r>
      <w:r w:rsidRPr="00606DCA">
        <w:rPr>
          <w:rFonts w:ascii="GHEA Grapalat" w:hAnsi="GHEA Grapalat" w:cs="Sylfaen"/>
          <w:sz w:val="20"/>
          <w:lang w:val="ru-RU"/>
        </w:rPr>
        <w:t>ներկայացրած</w:t>
      </w:r>
      <w:r w:rsidRPr="00606DCA">
        <w:rPr>
          <w:rFonts w:ascii="GHEA Grapalat" w:hAnsi="GHEA Grapalat" w:cs="Sylfaen"/>
          <w:sz w:val="20"/>
          <w:lang w:val="af-ZA"/>
        </w:rPr>
        <w:t xml:space="preserve"> </w:t>
      </w:r>
      <w:r w:rsidRPr="00606DCA">
        <w:rPr>
          <w:rFonts w:ascii="GHEA Grapalat" w:hAnsi="GHEA Grapalat" w:cs="Sylfaen"/>
          <w:sz w:val="20"/>
          <w:lang w:val="ru-RU"/>
        </w:rPr>
        <w:t>գների</w:t>
      </w:r>
      <w:r w:rsidRPr="00606DCA">
        <w:rPr>
          <w:rFonts w:ascii="GHEA Grapalat" w:hAnsi="GHEA Grapalat" w:cs="Sylfaen"/>
          <w:sz w:val="20"/>
          <w:lang w:val="af-ZA"/>
        </w:rPr>
        <w:t xml:space="preserve">, </w:t>
      </w:r>
      <w:r w:rsidRPr="00606DCA">
        <w:rPr>
          <w:rFonts w:ascii="GHEA Grapalat" w:hAnsi="GHEA Grapalat" w:cs="Sylfaen"/>
          <w:sz w:val="20"/>
          <w:lang w:val="ru-RU"/>
        </w:rPr>
        <w:t>որոշվում</w:t>
      </w:r>
      <w:r w:rsidRPr="00606DCA">
        <w:rPr>
          <w:rFonts w:ascii="GHEA Grapalat" w:hAnsi="GHEA Grapalat" w:cs="Sylfaen"/>
          <w:sz w:val="20"/>
          <w:lang w:val="af-ZA"/>
        </w:rPr>
        <w:t xml:space="preserve"> </w:t>
      </w:r>
      <w:r w:rsidRPr="00606DCA">
        <w:rPr>
          <w:rFonts w:ascii="GHEA Grapalat" w:hAnsi="GHEA Grapalat" w:cs="Sylfaen"/>
          <w:sz w:val="20"/>
          <w:lang w:val="ru-RU"/>
        </w:rPr>
        <w:t>և</w:t>
      </w:r>
      <w:r w:rsidRPr="00606DCA">
        <w:rPr>
          <w:rFonts w:ascii="GHEA Grapalat" w:hAnsi="GHEA Grapalat" w:cs="Sylfaen"/>
          <w:sz w:val="20"/>
          <w:lang w:val="af-ZA"/>
        </w:rPr>
        <w:t xml:space="preserve"> </w:t>
      </w:r>
      <w:r w:rsidRPr="00606DCA">
        <w:rPr>
          <w:rFonts w:ascii="GHEA Grapalat" w:hAnsi="GHEA Grapalat" w:cs="Sylfaen"/>
          <w:sz w:val="20"/>
          <w:lang w:val="ru-RU"/>
        </w:rPr>
        <w:t>հայտարարվում</w:t>
      </w:r>
      <w:r w:rsidRPr="00606DCA">
        <w:rPr>
          <w:rFonts w:ascii="GHEA Grapalat" w:hAnsi="GHEA Grapalat" w:cs="Sylfaen"/>
          <w:sz w:val="20"/>
          <w:lang w:val="af-ZA"/>
        </w:rPr>
        <w:t xml:space="preserve"> </w:t>
      </w:r>
      <w:r w:rsidRPr="00606DCA">
        <w:rPr>
          <w:rFonts w:ascii="GHEA Grapalat" w:hAnsi="GHEA Grapalat" w:cs="Sylfaen"/>
          <w:sz w:val="20"/>
          <w:lang w:val="ru-RU"/>
        </w:rPr>
        <w:t>են</w:t>
      </w:r>
      <w:r w:rsidRPr="00606DCA">
        <w:rPr>
          <w:rFonts w:ascii="GHEA Grapalat" w:hAnsi="GHEA Grapalat" w:cs="Sylfaen"/>
          <w:sz w:val="20"/>
          <w:lang w:val="af-ZA"/>
        </w:rPr>
        <w:t xml:space="preserve"> </w:t>
      </w:r>
      <w:r w:rsidR="00AB1DD6" w:rsidRPr="00606DCA">
        <w:rPr>
          <w:rFonts w:ascii="GHEA Grapalat" w:hAnsi="GHEA Grapalat" w:cs="Sylfaen"/>
          <w:sz w:val="20"/>
          <w:lang w:val="hy-AM"/>
        </w:rPr>
        <w:t>ընտրված</w:t>
      </w:r>
      <w:r w:rsidR="00AB1DD6" w:rsidRPr="00606DCA">
        <w:rPr>
          <w:rFonts w:ascii="GHEA Grapalat" w:hAnsi="GHEA Grapalat" w:cs="Sylfaen"/>
          <w:sz w:val="20"/>
          <w:lang w:val="af-ZA"/>
        </w:rPr>
        <w:t xml:space="preserve"> </w:t>
      </w:r>
      <w:r w:rsidRPr="00606DCA">
        <w:rPr>
          <w:rFonts w:ascii="GHEA Grapalat" w:hAnsi="GHEA Grapalat" w:cs="Sylfaen"/>
          <w:sz w:val="20"/>
          <w:lang w:val="ru-RU"/>
        </w:rPr>
        <w:t>և</w:t>
      </w:r>
      <w:r w:rsidRPr="00606DCA">
        <w:rPr>
          <w:rFonts w:ascii="GHEA Grapalat" w:hAnsi="GHEA Grapalat" w:cs="Sylfaen"/>
          <w:sz w:val="20"/>
          <w:lang w:val="af-ZA"/>
        </w:rPr>
        <w:t xml:space="preserve"> </w:t>
      </w:r>
      <w:r w:rsidR="008011E4" w:rsidRPr="00606DCA">
        <w:rPr>
          <w:rFonts w:ascii="GHEA Grapalat" w:hAnsi="GHEA Grapalat" w:cs="Sylfaen"/>
          <w:sz w:val="20"/>
          <w:lang w:val="hy-AM"/>
        </w:rPr>
        <w:t>այդպիսին չճանաչված</w:t>
      </w:r>
      <w:r w:rsidR="00146D17" w:rsidRPr="00606DCA">
        <w:rPr>
          <w:rFonts w:ascii="GHEA Grapalat" w:hAnsi="GHEA Grapalat" w:cs="Sylfaen"/>
          <w:sz w:val="20"/>
          <w:lang w:val="hy-AM"/>
        </w:rPr>
        <w:t xml:space="preserve"> </w:t>
      </w:r>
      <w:r w:rsidR="007210AC" w:rsidRPr="00606DCA">
        <w:rPr>
          <w:rFonts w:ascii="GHEA Grapalat" w:hAnsi="GHEA Grapalat" w:cs="Sylfaen"/>
          <w:sz w:val="20"/>
          <w:lang w:val="af-ZA"/>
        </w:rPr>
        <w:t>մ</w:t>
      </w:r>
      <w:r w:rsidRPr="00606DCA">
        <w:rPr>
          <w:rFonts w:ascii="GHEA Grapalat" w:hAnsi="GHEA Grapalat" w:cs="Sylfaen"/>
          <w:sz w:val="20"/>
          <w:lang w:val="ru-RU"/>
        </w:rPr>
        <w:t>ասնակիցները</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Եթե</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բանակցությունների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արդյունքում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մասնակիցների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ներկայացրած</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գները</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մնում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են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հավասար</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գնման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ընթացակարգն</w:t>
      </w:r>
      <w:r w:rsidR="00D07A13" w:rsidRPr="00606DCA">
        <w:rPr>
          <w:rFonts w:ascii="GHEA Grapalat" w:hAnsi="GHEA Grapalat" w:cs="Sylfaen"/>
          <w:sz w:val="20"/>
          <w:lang w:val="af-ZA"/>
        </w:rPr>
        <w:t xml:space="preserve"> </w:t>
      </w:r>
      <w:r w:rsidR="000E5F1F" w:rsidRPr="00606DCA">
        <w:rPr>
          <w:rFonts w:ascii="GHEA Grapalat" w:hAnsi="GHEA Grapalat" w:cs="Sylfaen"/>
          <w:sz w:val="20"/>
          <w:lang w:val="ru-RU"/>
        </w:rPr>
        <w:t>Օ</w:t>
      </w:r>
      <w:r w:rsidR="00D07A13" w:rsidRPr="00606DCA">
        <w:rPr>
          <w:rFonts w:ascii="GHEA Grapalat" w:hAnsi="GHEA Grapalat" w:cs="Sylfaen"/>
          <w:sz w:val="20"/>
          <w:lang w:val="ru-RU"/>
        </w:rPr>
        <w:t>րենքի</w:t>
      </w:r>
      <w:r w:rsidR="00D07A13" w:rsidRPr="00606DCA">
        <w:rPr>
          <w:rFonts w:ascii="GHEA Grapalat" w:hAnsi="GHEA Grapalat" w:cs="Sylfaen"/>
          <w:sz w:val="20"/>
          <w:lang w:val="af-ZA"/>
        </w:rPr>
        <w:t xml:space="preserve"> 37-</w:t>
      </w:r>
      <w:r w:rsidR="00D07A13" w:rsidRPr="00606DCA">
        <w:rPr>
          <w:rFonts w:ascii="GHEA Grapalat" w:hAnsi="GHEA Grapalat" w:cs="Sylfaen"/>
          <w:sz w:val="20"/>
          <w:lang w:val="ru-RU"/>
        </w:rPr>
        <w:t>րդ</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հոդվածի</w:t>
      </w:r>
      <w:r w:rsidR="00D07A13" w:rsidRPr="00606DCA">
        <w:rPr>
          <w:rFonts w:ascii="GHEA Grapalat" w:hAnsi="GHEA Grapalat" w:cs="Sylfaen"/>
          <w:sz w:val="20"/>
          <w:lang w:val="af-ZA"/>
        </w:rPr>
        <w:t xml:space="preserve"> 1-</w:t>
      </w:r>
      <w:r w:rsidR="00D07A13" w:rsidRPr="00606DCA">
        <w:rPr>
          <w:rFonts w:ascii="GHEA Grapalat" w:hAnsi="GHEA Grapalat" w:cs="Sylfaen"/>
          <w:sz w:val="20"/>
          <w:lang w:val="ru-RU"/>
        </w:rPr>
        <w:t>ին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մասի</w:t>
      </w:r>
      <w:r w:rsidR="00D07A13" w:rsidRPr="00606DCA">
        <w:rPr>
          <w:rFonts w:ascii="GHEA Grapalat" w:hAnsi="GHEA Grapalat" w:cs="Sylfaen"/>
          <w:sz w:val="20"/>
          <w:lang w:val="af-ZA"/>
        </w:rPr>
        <w:t xml:space="preserve"> 1-</w:t>
      </w:r>
      <w:r w:rsidR="00D07A13" w:rsidRPr="00606DCA">
        <w:rPr>
          <w:rFonts w:ascii="GHEA Grapalat" w:hAnsi="GHEA Grapalat" w:cs="Sylfaen"/>
          <w:sz w:val="20"/>
          <w:lang w:val="ru-RU"/>
        </w:rPr>
        <w:t>ին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կետի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հիման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վրա</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հայտարարվում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է</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չկայացած</w:t>
      </w:r>
      <w:r w:rsidR="00A86963" w:rsidRPr="00606DCA">
        <w:rPr>
          <w:rFonts w:ascii="GHEA Grapalat" w:hAnsi="GHEA Grapalat" w:cs="Sylfaen"/>
          <w:sz w:val="20"/>
          <w:lang w:val="af-ZA"/>
        </w:rPr>
        <w:t>:</w:t>
      </w:r>
    </w:p>
    <w:p w:rsidR="00A86963" w:rsidRPr="00606DCA" w:rsidRDefault="00A86963"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af-ZA" w:eastAsia="en-US"/>
        </w:rPr>
        <w:t xml:space="preserve">8.7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նկատմամբ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բավարար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գերազանցում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գինը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ապա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կարող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ցածր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մասնակցին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հայտարարել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ընտրված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վերջինիս</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հետ</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պայմանագրով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կողմերի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իրավունքներն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պարտականություններն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ուժի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մեջ</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մտնում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գինը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գերազանցող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չափով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հիման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կողմերի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համաձայնագիր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նախատեսվելուն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տասնհինգ</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կատարման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ժամկետները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երկարաձգելով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մինչև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ընկած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ժամանակահատվածով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լուծվում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կնքելուն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վաթսուն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օրացուցային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կիրառվում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ավել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մասնակցի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գնահատվել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բավարար</w:t>
      </w:r>
      <w:r w:rsidRPr="00606DCA">
        <w:rPr>
          <w:rFonts w:ascii="GHEA Grapalat" w:hAnsi="GHEA Grapalat" w:cs="Sylfaen"/>
          <w:sz w:val="20"/>
          <w:szCs w:val="24"/>
          <w:lang w:val="af-ZA" w:eastAsia="en-US"/>
        </w:rPr>
        <w:t>:</w:t>
      </w:r>
    </w:p>
    <w:p w:rsidR="00DA2C85" w:rsidRPr="00606DCA" w:rsidRDefault="00DA2C85"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չկիրառման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ընթացակարգը</w:t>
      </w:r>
      <w:r w:rsidRPr="00606DCA">
        <w:rPr>
          <w:rFonts w:ascii="GHEA Grapalat" w:hAnsi="GHEA Grapalat" w:cs="Sylfaen"/>
          <w:sz w:val="20"/>
          <w:szCs w:val="24"/>
          <w:lang w:val="af-ZA" w:eastAsia="en-US"/>
        </w:rPr>
        <w:t xml:space="preserve"> </w:t>
      </w:r>
      <w:r w:rsidR="00146D17" w:rsidRPr="00606DCA">
        <w:rPr>
          <w:rFonts w:ascii="GHEA Grapalat" w:hAnsi="GHEA Grapalat" w:cs="Sylfaen"/>
          <w:sz w:val="20"/>
          <w:szCs w:val="24"/>
          <w:lang w:val="hy-AM" w:eastAsia="en-US"/>
        </w:rPr>
        <w:t>Օ</w:t>
      </w:r>
      <w:r w:rsidRPr="00606DCA">
        <w:rPr>
          <w:rFonts w:ascii="GHEA Grapalat" w:hAnsi="GHEA Grapalat" w:cs="Sylfaen"/>
          <w:sz w:val="20"/>
          <w:szCs w:val="24"/>
          <w:lang w:val="ru-RU" w:eastAsia="en-US"/>
        </w:rPr>
        <w:t>րենքի</w:t>
      </w:r>
      <w:r w:rsidRPr="00606DCA">
        <w:rPr>
          <w:rFonts w:ascii="GHEA Grapalat" w:hAnsi="GHEA Grapalat" w:cs="Sylfaen"/>
          <w:sz w:val="20"/>
          <w:szCs w:val="24"/>
          <w:lang w:val="af-ZA" w:eastAsia="en-US"/>
        </w:rPr>
        <w:t xml:space="preserve"> 37-</w:t>
      </w:r>
      <w:r w:rsidRPr="00606DCA">
        <w:rPr>
          <w:rFonts w:ascii="GHEA Grapalat" w:hAnsi="GHEA Grapalat" w:cs="Sylfaen"/>
          <w:sz w:val="20"/>
          <w:szCs w:val="24"/>
          <w:lang w:val="ru-RU" w:eastAsia="en-US"/>
        </w:rPr>
        <w:t>րդ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հոդվածի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հիման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հայտարարվում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չկայացած</w:t>
      </w:r>
      <w:r w:rsidRPr="00606DCA">
        <w:rPr>
          <w:rFonts w:ascii="GHEA Grapalat" w:hAnsi="GHEA Grapalat" w:cs="Sylfaen"/>
          <w:sz w:val="20"/>
          <w:szCs w:val="24"/>
          <w:lang w:val="af-ZA" w:eastAsia="en-US"/>
        </w:rPr>
        <w:t>:</w:t>
      </w:r>
    </w:p>
    <w:p w:rsidR="00B514E8" w:rsidRPr="00606DCA" w:rsidRDefault="00FD2748" w:rsidP="00EF3662">
      <w:pPr>
        <w:ind w:firstLine="708"/>
        <w:jc w:val="both"/>
        <w:rPr>
          <w:rFonts w:ascii="GHEA Grapalat" w:hAnsi="GHEA Grapalat"/>
          <w:sz w:val="20"/>
          <w:szCs w:val="20"/>
          <w:lang w:val="hy-AM"/>
        </w:rPr>
      </w:pPr>
      <w:r w:rsidRPr="00606DCA">
        <w:rPr>
          <w:rFonts w:ascii="GHEA Grapalat" w:hAnsi="GHEA Grapalat"/>
          <w:sz w:val="20"/>
          <w:szCs w:val="20"/>
          <w:lang w:val="af-ZA"/>
        </w:rPr>
        <w:t>8</w:t>
      </w:r>
      <w:r w:rsidR="00C82BD2" w:rsidRPr="00606DCA">
        <w:rPr>
          <w:rFonts w:ascii="GHEA Grapalat" w:hAnsi="GHEA Grapalat"/>
          <w:sz w:val="20"/>
          <w:szCs w:val="20"/>
          <w:lang w:val="af-ZA"/>
        </w:rPr>
        <w:t>.</w:t>
      </w:r>
      <w:r w:rsidR="00D770E9" w:rsidRPr="00606DCA">
        <w:rPr>
          <w:rFonts w:ascii="GHEA Grapalat" w:hAnsi="GHEA Grapalat"/>
          <w:sz w:val="20"/>
          <w:szCs w:val="20"/>
          <w:lang w:val="hy-AM"/>
        </w:rPr>
        <w:t>8</w:t>
      </w:r>
      <w:r w:rsidR="00E24EBF" w:rsidRPr="00606DCA">
        <w:rPr>
          <w:rFonts w:ascii="GHEA Grapalat" w:hAnsi="GHEA Grapalat"/>
          <w:sz w:val="20"/>
          <w:szCs w:val="20"/>
          <w:lang w:val="af-ZA"/>
        </w:rPr>
        <w:t xml:space="preserve"> </w:t>
      </w:r>
      <w:r w:rsidR="00753C9B" w:rsidRPr="00606DCA">
        <w:rPr>
          <w:rFonts w:ascii="GHEA Grapalat" w:hAnsi="GHEA Grapalat"/>
          <w:sz w:val="20"/>
          <w:szCs w:val="20"/>
          <w:lang w:val="af-ZA"/>
        </w:rPr>
        <w:t>Պ</w:t>
      </w:r>
      <w:r w:rsidR="00B514E8" w:rsidRPr="00606DCA">
        <w:rPr>
          <w:rFonts w:ascii="GHEA Grapalat" w:hAnsi="GHEA Grapalat"/>
          <w:sz w:val="20"/>
          <w:szCs w:val="20"/>
          <w:lang w:val="af-ZA"/>
        </w:rPr>
        <w:t xml:space="preserve">ահանջի դեպքում </w:t>
      </w:r>
      <w:r w:rsidR="00AD522C" w:rsidRPr="00606DCA">
        <w:rPr>
          <w:rFonts w:ascii="GHEA Grapalat" w:hAnsi="GHEA Grapalat"/>
          <w:sz w:val="20"/>
          <w:szCs w:val="20"/>
          <w:lang w:val="af-ZA"/>
        </w:rPr>
        <w:t xml:space="preserve">որևէ </w:t>
      </w:r>
      <w:r w:rsidR="007210AC" w:rsidRPr="00606DCA">
        <w:rPr>
          <w:rFonts w:ascii="GHEA Grapalat" w:hAnsi="GHEA Grapalat"/>
          <w:sz w:val="20"/>
          <w:szCs w:val="20"/>
          <w:lang w:val="af-ZA"/>
        </w:rPr>
        <w:t>մ</w:t>
      </w:r>
      <w:r w:rsidR="00B514E8" w:rsidRPr="00606DCA">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06DCA">
        <w:rPr>
          <w:rFonts w:ascii="GHEA Grapalat" w:hAnsi="GHEA Grapalat"/>
          <w:sz w:val="20"/>
          <w:szCs w:val="20"/>
          <w:lang w:val="af-ZA"/>
        </w:rPr>
        <w:t xml:space="preserve">այլ </w:t>
      </w:r>
      <w:r w:rsidR="007B36E4" w:rsidRPr="00606DCA">
        <w:rPr>
          <w:rFonts w:ascii="GHEA Grapalat" w:hAnsi="GHEA Grapalat"/>
          <w:sz w:val="20"/>
          <w:szCs w:val="20"/>
          <w:lang w:val="af-ZA"/>
        </w:rPr>
        <w:t>մ</w:t>
      </w:r>
      <w:r w:rsidR="00B514E8" w:rsidRPr="00606DCA">
        <w:rPr>
          <w:rFonts w:ascii="GHEA Grapalat" w:hAnsi="GHEA Grapalat"/>
          <w:sz w:val="20"/>
          <w:szCs w:val="20"/>
          <w:lang w:val="af-ZA"/>
        </w:rPr>
        <w:t>ասնակցին:</w:t>
      </w:r>
      <w:r w:rsidR="007B6811" w:rsidRPr="00606DCA">
        <w:rPr>
          <w:rFonts w:ascii="GHEA Grapalat" w:hAnsi="GHEA Grapalat"/>
          <w:sz w:val="20"/>
          <w:szCs w:val="20"/>
          <w:lang w:val="hy-AM"/>
        </w:rPr>
        <w:t xml:space="preserve"> </w:t>
      </w:r>
      <w:r w:rsidR="007B6811" w:rsidRPr="00606DC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06DCA">
        <w:rPr>
          <w:rFonts w:ascii="GHEA Grapalat" w:hAnsi="GHEA Grapalat"/>
          <w:sz w:val="20"/>
          <w:szCs w:val="20"/>
          <w:lang w:val="hy-AM"/>
        </w:rPr>
        <w:t xml:space="preserve">հայտում ներառված </w:t>
      </w:r>
      <w:r w:rsidR="007B6811" w:rsidRPr="00606DC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06DCA">
        <w:rPr>
          <w:rFonts w:ascii="GHEA Grapalat" w:hAnsi="GHEA Grapalat"/>
          <w:sz w:val="20"/>
          <w:szCs w:val="20"/>
          <w:lang w:val="af-ZA"/>
        </w:rPr>
        <w:t xml:space="preserve">հանձնաժողովի </w:t>
      </w:r>
      <w:r w:rsidR="007B6811" w:rsidRPr="00606DC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06DCA">
        <w:rPr>
          <w:rFonts w:ascii="GHEA Grapalat" w:hAnsi="GHEA Grapalat"/>
          <w:sz w:val="20"/>
          <w:szCs w:val="20"/>
          <w:lang w:val="hy-AM"/>
        </w:rPr>
        <w:t>:</w:t>
      </w:r>
    </w:p>
    <w:p w:rsidR="00116E47" w:rsidRPr="00606DCA" w:rsidRDefault="00A150A9" w:rsidP="00EF3662">
      <w:pPr>
        <w:pStyle w:val="norm"/>
        <w:spacing w:line="240" w:lineRule="auto"/>
        <w:rPr>
          <w:rFonts w:ascii="GHEA Grapalat" w:hAnsi="GHEA Grapalat" w:cs="Sylfaen"/>
          <w:sz w:val="20"/>
          <w:szCs w:val="24"/>
          <w:lang w:val="af-ZA" w:eastAsia="en-US"/>
        </w:rPr>
      </w:pPr>
      <w:r w:rsidRPr="00606DCA">
        <w:rPr>
          <w:rFonts w:ascii="GHEA Grapalat" w:hAnsi="GHEA Grapalat"/>
          <w:sz w:val="20"/>
          <w:lang w:val="af-ZA"/>
        </w:rPr>
        <w:t>8</w:t>
      </w:r>
      <w:r w:rsidR="002B121D" w:rsidRPr="00606DCA">
        <w:rPr>
          <w:rFonts w:ascii="GHEA Grapalat" w:hAnsi="GHEA Grapalat"/>
          <w:sz w:val="20"/>
          <w:lang w:val="af-ZA"/>
        </w:rPr>
        <w:t>.</w:t>
      </w:r>
      <w:r w:rsidR="00D770E9" w:rsidRPr="00606DCA">
        <w:rPr>
          <w:rFonts w:ascii="GHEA Grapalat" w:hAnsi="GHEA Grapalat"/>
          <w:sz w:val="20"/>
          <w:lang w:val="hy-AM"/>
        </w:rPr>
        <w:t>9</w:t>
      </w:r>
      <w:r w:rsidR="002B121D" w:rsidRPr="00606DCA">
        <w:rPr>
          <w:rFonts w:ascii="GHEA Grapalat" w:hAnsi="GHEA Grapalat"/>
          <w:sz w:val="20"/>
          <w:lang w:val="af-ZA"/>
        </w:rPr>
        <w:t xml:space="preserve"> Եթե հայտերի բացման</w:t>
      </w:r>
      <w:r w:rsidR="00DE1C00" w:rsidRPr="00606DCA">
        <w:rPr>
          <w:rFonts w:ascii="GHEA Grapalat" w:hAnsi="GHEA Grapalat"/>
          <w:sz w:val="20"/>
          <w:lang w:val="hy-AM"/>
        </w:rPr>
        <w:t xml:space="preserve"> և գնահատման</w:t>
      </w:r>
      <w:r w:rsidR="002B121D" w:rsidRPr="00606DCA">
        <w:rPr>
          <w:rFonts w:ascii="GHEA Grapalat" w:hAnsi="GHEA Grapalat"/>
          <w:sz w:val="20"/>
          <w:lang w:val="af-ZA"/>
        </w:rPr>
        <w:t xml:space="preserve"> նիստի ընթացքում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իրականացված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գնահատման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արդյուն</w:t>
      </w:r>
      <w:r w:rsidR="002B121D" w:rsidRPr="00606DCA">
        <w:rPr>
          <w:rFonts w:ascii="GHEA Grapalat" w:hAnsi="GHEA Grapalat" w:cs="Sylfaen"/>
          <w:sz w:val="20"/>
          <w:szCs w:val="24"/>
          <w:lang w:val="af-ZA" w:eastAsia="en-US"/>
        </w:rPr>
        <w:softHyphen/>
      </w:r>
      <w:r w:rsidR="002B121D" w:rsidRPr="00606DCA">
        <w:rPr>
          <w:rFonts w:ascii="GHEA Grapalat" w:hAnsi="GHEA Grapalat" w:cs="Sylfaen"/>
          <w:sz w:val="20"/>
          <w:szCs w:val="24"/>
          <w:lang w:val="hy-AM" w:eastAsia="en-US"/>
        </w:rPr>
        <w:t>քում</w:t>
      </w:r>
      <w:r w:rsidR="002B121D"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00A24827" w:rsidRPr="00606DCA">
        <w:rPr>
          <w:rFonts w:ascii="GHEA Grapalat" w:hAnsi="GHEA Grapalat" w:cs="Sylfaen"/>
          <w:sz w:val="20"/>
          <w:szCs w:val="24"/>
          <w:lang w:val="af-ZA" w:eastAsia="en-US"/>
        </w:rPr>
        <w:t xml:space="preserve">ասնակցի </w:t>
      </w:r>
      <w:r w:rsidR="002B121D" w:rsidRPr="00606DCA">
        <w:rPr>
          <w:rFonts w:ascii="GHEA Grapalat" w:hAnsi="GHEA Grapalat" w:cs="Sylfaen"/>
          <w:sz w:val="20"/>
          <w:szCs w:val="24"/>
          <w:lang w:val="hy-AM" w:eastAsia="en-US"/>
        </w:rPr>
        <w:t>հայտում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արձանագրվում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են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անհամապատասխանություններ՝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հրավերի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պահանջների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նկատմամբ</w:t>
      </w:r>
      <w:r w:rsidR="002B121D" w:rsidRPr="00606DCA">
        <w:rPr>
          <w:rFonts w:ascii="GHEA Grapalat" w:hAnsi="GHEA Grapalat" w:cs="Sylfaen"/>
          <w:sz w:val="20"/>
          <w:szCs w:val="24"/>
          <w:lang w:val="af-ZA" w:eastAsia="en-US"/>
        </w:rPr>
        <w:t>,</w:t>
      </w:r>
      <w:bookmarkStart w:id="8" w:name="_Hlk9262487"/>
      <w:r w:rsidR="00476579" w:rsidRPr="00606DCA">
        <w:rPr>
          <w:rFonts w:ascii="GHEA Grapalat" w:hAnsi="GHEA Grapalat" w:cs="Sylfaen"/>
          <w:sz w:val="20"/>
          <w:szCs w:val="24"/>
          <w:lang w:val="hy-AM" w:eastAsia="en-US"/>
        </w:rPr>
        <w:t xml:space="preserve"> ներառյալ </w:t>
      </w:r>
      <w:r w:rsidR="008011E4" w:rsidRPr="00606DCA">
        <w:rPr>
          <w:rFonts w:ascii="GHEA Grapalat" w:hAnsi="GHEA Grapalat" w:cs="Sylfaen"/>
          <w:sz w:val="20"/>
          <w:szCs w:val="24"/>
          <w:lang w:val="hy-AM" w:eastAsia="en-US"/>
        </w:rPr>
        <w:t xml:space="preserve">այնդեպքը, </w:t>
      </w:r>
      <w:r w:rsidR="00476579" w:rsidRPr="00606DC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06DCA">
        <w:rPr>
          <w:rFonts w:ascii="GHEA Grapalat" w:hAnsi="GHEA Grapalat" w:cs="Sylfaen"/>
          <w:sz w:val="20"/>
          <w:szCs w:val="24"/>
          <w:lang w:val="hy-AM" w:eastAsia="en-US"/>
        </w:rPr>
        <w:t xml:space="preserve">հաստատված </w:t>
      </w:r>
      <w:r w:rsidR="00476579" w:rsidRPr="00606DC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606DCA">
        <w:rPr>
          <w:rFonts w:ascii="GHEA Grapalat" w:hAnsi="GHEA Grapalat" w:cs="Sylfaen"/>
          <w:sz w:val="20"/>
          <w:szCs w:val="24"/>
          <w:lang w:val="hy-AM" w:eastAsia="en-US"/>
        </w:rPr>
        <w:t xml:space="preserve"> </w:t>
      </w:r>
      <w:r w:rsidR="002B121D" w:rsidRPr="00606DCA">
        <w:rPr>
          <w:rFonts w:ascii="GHEA Grapalat" w:hAnsi="GHEA Grapalat" w:cs="Sylfaen"/>
          <w:sz w:val="20"/>
          <w:szCs w:val="24"/>
          <w:lang w:val="hy-AM" w:eastAsia="en-US"/>
        </w:rPr>
        <w:t>ապա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հանձնաժողովը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մեկ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աշխատանքային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օրով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կասեցնում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նիստը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իսկ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հանձնաժողովի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քարտուղարը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նույն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օրը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դրա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մասին</w:t>
      </w:r>
      <w:r w:rsidR="002B121D" w:rsidRPr="00606DCA">
        <w:rPr>
          <w:rFonts w:ascii="GHEA Grapalat" w:hAnsi="GHEA Grapalat" w:cs="Sylfaen"/>
          <w:sz w:val="20"/>
          <w:szCs w:val="24"/>
          <w:lang w:val="af-ZA" w:eastAsia="en-US"/>
        </w:rPr>
        <w:t xml:space="preserve"> </w:t>
      </w:r>
      <w:r w:rsidR="00476579" w:rsidRPr="00606DCA">
        <w:rPr>
          <w:rFonts w:ascii="GHEA Grapalat" w:hAnsi="GHEA Grapalat" w:cs="Sylfaen"/>
          <w:sz w:val="20"/>
          <w:szCs w:val="24"/>
          <w:lang w:val="af-ZA" w:eastAsia="en-US"/>
        </w:rPr>
        <w:t xml:space="preserve">համակարգի միջոցով </w:t>
      </w:r>
      <w:r w:rsidR="002B121D" w:rsidRPr="00606DCA">
        <w:rPr>
          <w:rFonts w:ascii="GHEA Grapalat" w:hAnsi="GHEA Grapalat" w:cs="Sylfaen"/>
          <w:sz w:val="20"/>
          <w:szCs w:val="24"/>
          <w:lang w:val="hy-AM" w:eastAsia="en-US"/>
        </w:rPr>
        <w:t>տեղեկացնում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002B121D" w:rsidRPr="00606DCA">
        <w:rPr>
          <w:rFonts w:ascii="GHEA Grapalat" w:hAnsi="GHEA Grapalat" w:cs="Sylfaen"/>
          <w:sz w:val="20"/>
          <w:szCs w:val="24"/>
          <w:lang w:val="hy-AM" w:eastAsia="en-US"/>
        </w:rPr>
        <w:t>ասնակցին՝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առաջարկելով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մինչև</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կասեցման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ժամկետի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ավարտը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շտկել</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անհամապատասխանությունը</w:t>
      </w:r>
      <w:r w:rsidR="002B121D" w:rsidRPr="00606DCA">
        <w:rPr>
          <w:rFonts w:ascii="GHEA Grapalat" w:hAnsi="GHEA Grapalat" w:cs="Sylfaen"/>
          <w:sz w:val="20"/>
          <w:szCs w:val="24"/>
          <w:lang w:val="af-ZA" w:eastAsia="en-US"/>
        </w:rPr>
        <w:t>:</w:t>
      </w:r>
    </w:p>
    <w:p w:rsidR="002B121D" w:rsidRPr="00606DCA" w:rsidRDefault="00116E4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06DCA">
        <w:rPr>
          <w:rFonts w:ascii="GHEA Grapalat" w:hAnsi="GHEA Grapalat" w:cs="Sylfaen"/>
          <w:sz w:val="20"/>
          <w:szCs w:val="24"/>
          <w:lang w:val="hy-AM" w:eastAsia="en-US"/>
        </w:rPr>
        <w:t>հայտի գն</w:t>
      </w:r>
      <w:r w:rsidR="00563192" w:rsidRPr="00606DCA">
        <w:rPr>
          <w:rFonts w:ascii="GHEA Grapalat" w:hAnsi="GHEA Grapalat" w:cs="Sylfaen"/>
          <w:sz w:val="20"/>
          <w:szCs w:val="24"/>
          <w:lang w:eastAsia="en-US"/>
        </w:rPr>
        <w:t>ա</w:t>
      </w:r>
      <w:r w:rsidR="00873E83" w:rsidRPr="00606DCA">
        <w:rPr>
          <w:rFonts w:ascii="GHEA Grapalat" w:hAnsi="GHEA Grapalat" w:cs="Sylfaen"/>
          <w:sz w:val="20"/>
          <w:szCs w:val="24"/>
          <w:lang w:val="hy-AM" w:eastAsia="en-US"/>
        </w:rPr>
        <w:t xml:space="preserve">հատման ընթացքում </w:t>
      </w:r>
      <w:r w:rsidRPr="00606DCA">
        <w:rPr>
          <w:rFonts w:ascii="GHEA Grapalat" w:hAnsi="GHEA Grapalat" w:cs="Sylfaen"/>
          <w:sz w:val="20"/>
          <w:szCs w:val="24"/>
          <w:lang w:val="hy-AM" w:eastAsia="en-US"/>
        </w:rPr>
        <w:t xml:space="preserve">հայտնաբերված </w:t>
      </w:r>
      <w:r w:rsidR="00873E83" w:rsidRPr="00606DCA">
        <w:rPr>
          <w:rFonts w:ascii="GHEA Grapalat" w:hAnsi="GHEA Grapalat" w:cs="Sylfaen"/>
          <w:sz w:val="20"/>
          <w:szCs w:val="24"/>
          <w:lang w:val="hy-AM" w:eastAsia="en-US"/>
        </w:rPr>
        <w:t xml:space="preserve">բոլոր </w:t>
      </w:r>
      <w:r w:rsidRPr="00606DCA">
        <w:rPr>
          <w:rFonts w:ascii="GHEA Grapalat" w:hAnsi="GHEA Grapalat" w:cs="Sylfaen"/>
          <w:sz w:val="20"/>
          <w:szCs w:val="24"/>
          <w:lang w:val="hy-AM" w:eastAsia="en-US"/>
        </w:rPr>
        <w:t>անհամապատասխանությունները:</w:t>
      </w:r>
      <w:r w:rsidR="002B121D" w:rsidRPr="00606DCA">
        <w:rPr>
          <w:rFonts w:ascii="GHEA Grapalat" w:hAnsi="GHEA Grapalat" w:cs="Sylfaen"/>
          <w:sz w:val="20"/>
          <w:szCs w:val="24"/>
          <w:lang w:val="hy-AM" w:eastAsia="en-US"/>
        </w:rPr>
        <w:t xml:space="preserve">   </w:t>
      </w:r>
    </w:p>
    <w:p w:rsidR="00FC31D8" w:rsidRPr="00606DCA" w:rsidRDefault="00A150A9" w:rsidP="00EF3662">
      <w:pPr>
        <w:pStyle w:val="norm"/>
        <w:spacing w:line="240" w:lineRule="auto"/>
        <w:ind w:firstLine="567"/>
        <w:rPr>
          <w:rFonts w:ascii="GHEA Grapalat" w:hAnsi="GHEA Grapalat" w:cs="Sylfaen"/>
          <w:sz w:val="20"/>
          <w:szCs w:val="24"/>
          <w:lang w:val="hy-AM" w:eastAsia="en-US"/>
        </w:rPr>
      </w:pPr>
      <w:r w:rsidRPr="00606DCA">
        <w:rPr>
          <w:rFonts w:ascii="GHEA Grapalat" w:hAnsi="GHEA Grapalat" w:cs="Sylfaen"/>
          <w:sz w:val="20"/>
          <w:szCs w:val="24"/>
          <w:lang w:val="af-ZA" w:eastAsia="en-US"/>
        </w:rPr>
        <w:t>8</w:t>
      </w:r>
      <w:r w:rsidR="002B121D" w:rsidRPr="00606DCA">
        <w:rPr>
          <w:rFonts w:ascii="GHEA Grapalat" w:hAnsi="GHEA Grapalat" w:cs="Sylfaen"/>
          <w:sz w:val="20"/>
          <w:szCs w:val="24"/>
          <w:lang w:val="af-ZA" w:eastAsia="en-US"/>
        </w:rPr>
        <w:t>.</w:t>
      </w:r>
      <w:r w:rsidR="00D770E9" w:rsidRPr="00606DCA">
        <w:rPr>
          <w:rFonts w:ascii="GHEA Grapalat" w:hAnsi="GHEA Grapalat" w:cs="Sylfaen"/>
          <w:sz w:val="20"/>
          <w:szCs w:val="24"/>
          <w:lang w:val="hy-AM" w:eastAsia="en-US"/>
        </w:rPr>
        <w:t>10</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Եթե</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սույն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հրավերի</w:t>
      </w:r>
      <w:r w:rsidR="002B121D" w:rsidRPr="00606DCA">
        <w:rPr>
          <w:rFonts w:ascii="GHEA Grapalat" w:hAnsi="GHEA Grapalat" w:cs="Sylfaen"/>
          <w:sz w:val="20"/>
          <w:szCs w:val="24"/>
          <w:lang w:val="af-ZA" w:eastAsia="en-US"/>
        </w:rPr>
        <w:t xml:space="preserve"> </w:t>
      </w:r>
      <w:r w:rsidR="009A171D" w:rsidRPr="00606DCA">
        <w:rPr>
          <w:rFonts w:ascii="GHEA Grapalat" w:hAnsi="GHEA Grapalat" w:cs="Sylfaen"/>
          <w:sz w:val="20"/>
          <w:szCs w:val="24"/>
          <w:lang w:val="af-ZA" w:eastAsia="en-US"/>
        </w:rPr>
        <w:t>8</w:t>
      </w:r>
      <w:r w:rsidR="002B121D" w:rsidRPr="00606DCA">
        <w:rPr>
          <w:rFonts w:ascii="GHEA Grapalat" w:hAnsi="GHEA Grapalat" w:cs="Sylfaen"/>
          <w:sz w:val="20"/>
          <w:szCs w:val="24"/>
          <w:lang w:val="af-ZA" w:eastAsia="en-US"/>
        </w:rPr>
        <w:t>.</w:t>
      </w:r>
      <w:r w:rsidR="00D770E9" w:rsidRPr="00606DCA">
        <w:rPr>
          <w:rFonts w:ascii="GHEA Grapalat" w:hAnsi="GHEA Grapalat" w:cs="Sylfaen"/>
          <w:sz w:val="20"/>
          <w:szCs w:val="24"/>
          <w:lang w:val="hy-AM" w:eastAsia="en-US"/>
        </w:rPr>
        <w:t>9</w:t>
      </w:r>
      <w:r w:rsidR="004E6A12" w:rsidRPr="00606DCA">
        <w:rPr>
          <w:rFonts w:ascii="GHEA Grapalat" w:hAnsi="GHEA Grapalat" w:cs="Sylfaen"/>
          <w:sz w:val="20"/>
          <w:szCs w:val="24"/>
          <w:lang w:val="af-ZA" w:eastAsia="en-US"/>
        </w:rPr>
        <w:t>-</w:t>
      </w:r>
      <w:r w:rsidR="004E6A12" w:rsidRPr="00606DCA">
        <w:rPr>
          <w:rFonts w:ascii="GHEA Grapalat" w:hAnsi="GHEA Grapalat" w:cs="Sylfaen"/>
          <w:sz w:val="20"/>
          <w:szCs w:val="24"/>
          <w:lang w:val="hy-AM" w:eastAsia="en-US"/>
        </w:rPr>
        <w:t>րդ</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կետով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սահմանված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ժամկետում</w:t>
      </w:r>
      <w:r w:rsidR="002B121D" w:rsidRPr="00606DCA">
        <w:rPr>
          <w:rFonts w:ascii="GHEA Grapalat" w:hAnsi="GHEA Grapalat" w:cs="Sylfaen"/>
          <w:sz w:val="20"/>
          <w:szCs w:val="24"/>
          <w:lang w:val="af-ZA" w:eastAsia="en-US"/>
        </w:rPr>
        <w:t xml:space="preserve"> </w:t>
      </w:r>
      <w:r w:rsidR="009A171D" w:rsidRPr="00606DCA">
        <w:rPr>
          <w:rFonts w:ascii="GHEA Grapalat" w:hAnsi="GHEA Grapalat" w:cs="Sylfaen"/>
          <w:sz w:val="20"/>
          <w:szCs w:val="24"/>
          <w:lang w:val="af-ZA" w:eastAsia="en-US"/>
        </w:rPr>
        <w:t>մ</w:t>
      </w:r>
      <w:r w:rsidR="002B121D" w:rsidRPr="00606DCA">
        <w:rPr>
          <w:rFonts w:ascii="GHEA Grapalat" w:hAnsi="GHEA Grapalat" w:cs="Sylfaen"/>
          <w:sz w:val="20"/>
          <w:szCs w:val="24"/>
          <w:lang w:val="hy-AM" w:eastAsia="en-US"/>
        </w:rPr>
        <w:t>ասնակիցը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շտկում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արձանագրված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ապա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վերջին</w:t>
      </w:r>
      <w:r w:rsidR="009A05AC" w:rsidRPr="00606DCA">
        <w:rPr>
          <w:rFonts w:ascii="GHEA Grapalat" w:hAnsi="GHEA Grapalat" w:cs="Sylfaen"/>
          <w:sz w:val="20"/>
          <w:szCs w:val="24"/>
          <w:lang w:val="hy-AM" w:eastAsia="en-US"/>
        </w:rPr>
        <w:t>ի</w:t>
      </w:r>
      <w:r w:rsidR="002B121D" w:rsidRPr="00606DCA">
        <w:rPr>
          <w:rFonts w:ascii="GHEA Grapalat" w:hAnsi="GHEA Grapalat" w:cs="Sylfaen"/>
          <w:sz w:val="20"/>
          <w:szCs w:val="24"/>
          <w:lang w:val="hy-AM" w:eastAsia="en-US"/>
        </w:rPr>
        <w:t>ս</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հայտը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բավարար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Հակառակ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դեպքում</w:t>
      </w:r>
      <w:r w:rsidR="00D14B02" w:rsidRPr="00606DCA">
        <w:rPr>
          <w:rFonts w:ascii="GHEA Grapalat" w:hAnsi="GHEA Grapalat" w:cs="Sylfaen"/>
          <w:sz w:val="20"/>
          <w:szCs w:val="24"/>
          <w:lang w:val="hy-AM" w:eastAsia="en-US"/>
        </w:rPr>
        <w:t xml:space="preserve"> տվյալ մասնակցի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հայտը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անբավարար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և</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մերժվում</w:t>
      </w:r>
      <w:r w:rsidR="009A05AC" w:rsidRPr="00606DCA">
        <w:rPr>
          <w:rFonts w:ascii="GHEA Grapalat" w:hAnsi="GHEA Grapalat" w:cs="Sylfaen"/>
          <w:sz w:val="20"/>
          <w:szCs w:val="24"/>
          <w:lang w:val="af-ZA" w:eastAsia="en-US"/>
        </w:rPr>
        <w:t xml:space="preserve"> </w:t>
      </w:r>
      <w:r w:rsidR="009A05AC" w:rsidRPr="00606DCA">
        <w:rPr>
          <w:rFonts w:ascii="GHEA Grapalat" w:hAnsi="GHEA Grapalat" w:cs="Sylfaen"/>
          <w:sz w:val="20"/>
          <w:szCs w:val="24"/>
          <w:lang w:val="hy-AM" w:eastAsia="en-US"/>
        </w:rPr>
        <w:t>է</w:t>
      </w:r>
      <w:r w:rsidR="00D14B02" w:rsidRPr="00606DCA">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06DCA" w:rsidRDefault="00A150A9" w:rsidP="00491A74">
      <w:pPr>
        <w:pStyle w:val="23"/>
        <w:spacing w:line="240" w:lineRule="auto"/>
        <w:ind w:firstLine="567"/>
        <w:rPr>
          <w:rFonts w:ascii="GHEA Grapalat" w:hAnsi="GHEA Grapalat" w:cs="Sylfaen"/>
          <w:szCs w:val="24"/>
          <w:lang w:val="hy-AM"/>
        </w:rPr>
      </w:pPr>
      <w:r w:rsidRPr="00606DCA">
        <w:rPr>
          <w:rFonts w:ascii="GHEA Grapalat" w:hAnsi="GHEA Grapalat" w:cs="Sylfaen"/>
          <w:szCs w:val="24"/>
        </w:rPr>
        <w:t>8</w:t>
      </w:r>
      <w:r w:rsidR="002B121D" w:rsidRPr="00606DCA">
        <w:rPr>
          <w:rFonts w:ascii="GHEA Grapalat" w:hAnsi="GHEA Grapalat" w:cs="Sylfaen"/>
          <w:szCs w:val="24"/>
        </w:rPr>
        <w:t>.</w:t>
      </w:r>
      <w:r w:rsidR="00D770E9" w:rsidRPr="00606DCA">
        <w:rPr>
          <w:rFonts w:ascii="GHEA Grapalat" w:hAnsi="GHEA Grapalat" w:cs="Sylfaen"/>
          <w:szCs w:val="24"/>
          <w:lang w:val="hy-AM"/>
        </w:rPr>
        <w:t>1</w:t>
      </w:r>
      <w:r w:rsidR="00EA58C8" w:rsidRPr="00606DCA">
        <w:rPr>
          <w:rFonts w:ascii="GHEA Grapalat" w:hAnsi="GHEA Grapalat" w:cs="Sylfaen"/>
          <w:szCs w:val="24"/>
          <w:lang w:val="hy-AM"/>
        </w:rPr>
        <w:t>1</w:t>
      </w:r>
      <w:r w:rsidR="002B121D"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անդամը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քարտուղարը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չի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կարող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մասնակցել</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աշխատանքներին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եթե հանձնաժողովի գործունեության ընթացքումպարզվում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վերջիններիս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հիմնադրված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բաժնեմաս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փայաբաժին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կազմակերպությունը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իրենց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մերձավոր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ազգակցությամբ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lastRenderedPageBreak/>
        <w:t>խնամիությամբ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կապված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անձը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ծնող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ամուսին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երեխա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եղբայր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քույր</w:t>
      </w:r>
      <w:r w:rsidR="00491A74" w:rsidRPr="00606DCA">
        <w:rPr>
          <w:rFonts w:ascii="GHEA Grapalat" w:hAnsi="GHEA Grapalat" w:cs="Sylfaen"/>
          <w:szCs w:val="24"/>
        </w:rPr>
        <w:t>,</w:t>
      </w:r>
      <w:r w:rsidR="00491A74" w:rsidRPr="00606DCA">
        <w:rPr>
          <w:rFonts w:ascii="GHEA Grapalat" w:hAnsi="GHEA Grapalat" w:cs="Sylfaen"/>
          <w:szCs w:val="24"/>
          <w:lang w:val="hy-AM"/>
        </w:rPr>
        <w:t>տատ, պապ, թոռ,</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ինչպես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նաև</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ամուսնու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ծնող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երեխա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եղբայր,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քույր, տատ, պապ, թոռ</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այդ</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անձի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հիմնադրված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բաժնեմաս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փայաբաժին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կազմակերպությունը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ընթացակարգին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մասնակցելու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համար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ներկայացրել</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w:t>
      </w:r>
      <w:r w:rsidR="00491A74" w:rsidRPr="00606DCA">
        <w:rPr>
          <w:rFonts w:ascii="GHEA Grapalat" w:hAnsi="GHEA Grapalat" w:cs="Sylfaen"/>
          <w:szCs w:val="24"/>
        </w:rPr>
        <w:t>:</w:t>
      </w:r>
      <w:r w:rsidR="00491A74" w:rsidRPr="00606DCA">
        <w:rPr>
          <w:rFonts w:ascii="GHEA Grapalat" w:hAnsi="GHEA Grapalat" w:cs="Sylfaen"/>
          <w:szCs w:val="24"/>
          <w:lang w:val="hy-AM"/>
        </w:rPr>
        <w:t xml:space="preserve"> Եթե</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առկա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կետով</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նախատեսված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ապա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 xml:space="preserve"> սույն ընթացակարգի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առնչությամբ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շահերի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բախում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անդամը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քարտուղարը անհապաղ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ինքնաբացարկ</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հայտնում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սույնընթացակարգից</w:t>
      </w:r>
      <w:r w:rsidR="00491A74" w:rsidRPr="00606DCA">
        <w:rPr>
          <w:rFonts w:ascii="GHEA Grapalat" w:hAnsi="GHEA Grapalat" w:cs="Sylfaen"/>
          <w:szCs w:val="24"/>
        </w:rPr>
        <w:t xml:space="preserve">: </w:t>
      </w:r>
    </w:p>
    <w:p w:rsidR="00491A74" w:rsidRPr="00606DCA" w:rsidRDefault="00491A74" w:rsidP="00D571F0">
      <w:pPr>
        <w:pStyle w:val="23"/>
        <w:spacing w:line="240" w:lineRule="auto"/>
        <w:ind w:firstLine="567"/>
        <w:rPr>
          <w:rFonts w:ascii="GHEA Grapalat" w:hAnsi="GHEA Grapalat" w:cs="Sylfaen"/>
          <w:szCs w:val="24"/>
          <w:lang w:val="hy-AM"/>
        </w:rPr>
      </w:pPr>
    </w:p>
    <w:p w:rsidR="00BA08DC" w:rsidRPr="00606DCA" w:rsidRDefault="00A150A9" w:rsidP="00D571F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8</w:t>
      </w:r>
      <w:r w:rsidR="005E0E50" w:rsidRPr="00606DCA">
        <w:rPr>
          <w:rFonts w:ascii="GHEA Grapalat" w:hAnsi="GHEA Grapalat" w:cs="Sylfaen"/>
          <w:szCs w:val="24"/>
          <w:lang w:val="hy-AM"/>
        </w:rPr>
        <w:t xml:space="preserve">.12 </w:t>
      </w:r>
      <w:r w:rsidR="00EA58C8" w:rsidRPr="00606DCA">
        <w:rPr>
          <w:rFonts w:ascii="GHEA Grapalat" w:hAnsi="GHEA Grapalat" w:cs="Sylfaen"/>
          <w:szCs w:val="24"/>
          <w:lang w:val="es-ES"/>
        </w:rPr>
        <w:t xml:space="preserve">Հայտերը բացվելուց </w:t>
      </w:r>
      <w:r w:rsidR="007A3F75" w:rsidRPr="00606DCA">
        <w:rPr>
          <w:rFonts w:ascii="GHEA Grapalat" w:hAnsi="GHEA Grapalat" w:cs="Sylfaen"/>
          <w:szCs w:val="24"/>
          <w:lang w:val="es-ES"/>
        </w:rPr>
        <w:t xml:space="preserve">և գնահատվելուց  </w:t>
      </w:r>
      <w:r w:rsidR="00EA58C8" w:rsidRPr="00606DCA">
        <w:rPr>
          <w:rFonts w:ascii="GHEA Grapalat" w:hAnsi="GHEA Grapalat" w:cs="Sylfaen"/>
          <w:szCs w:val="24"/>
          <w:lang w:val="es-ES"/>
        </w:rPr>
        <w:t>հետո կազմվում է արձանագրություն`</w:t>
      </w:r>
      <w:r w:rsidR="00EA58C8" w:rsidRPr="00606DCA">
        <w:rPr>
          <w:rFonts w:ascii="GHEA Grapalat" w:hAnsi="GHEA Grapalat" w:cs="Sylfaen"/>
        </w:rPr>
        <w:t xml:space="preserve"> գնումների մասին ՀՀ օրենսդրությամբ սահմանված կարգով</w:t>
      </w:r>
      <w:r w:rsidR="00EA58C8" w:rsidRPr="00606DCA">
        <w:rPr>
          <w:rFonts w:ascii="GHEA Grapalat" w:hAnsi="GHEA Grapalat" w:cs="Sylfaen"/>
          <w:lang w:val="hy-AM"/>
        </w:rPr>
        <w:t>:</w:t>
      </w:r>
      <w:r w:rsidR="00D571F0" w:rsidRPr="00606DCA">
        <w:rPr>
          <w:rFonts w:ascii="GHEA Grapalat" w:hAnsi="GHEA Grapalat" w:cs="Sylfaen"/>
          <w:lang w:val="hy-AM"/>
        </w:rPr>
        <w:t xml:space="preserve"> </w:t>
      </w:r>
      <w:r w:rsidR="00F025FC" w:rsidRPr="00606DCA">
        <w:rPr>
          <w:rFonts w:ascii="GHEA Grapalat" w:hAnsi="GHEA Grapalat" w:cs="Sylfaen"/>
          <w:lang w:val="hy-AM"/>
        </w:rPr>
        <w:t>Ընդ որում հանձնաժողովի նիստի արձանագր</w:t>
      </w:r>
      <w:r w:rsidR="007A3F75" w:rsidRPr="00606DCA">
        <w:rPr>
          <w:rFonts w:ascii="GHEA Grapalat" w:hAnsi="GHEA Grapalat" w:cs="Sylfaen"/>
          <w:lang w:val="hy-AM"/>
        </w:rPr>
        <w:t>ու</w:t>
      </w:r>
      <w:r w:rsidR="00F025FC" w:rsidRPr="00606DCA">
        <w:rPr>
          <w:rFonts w:ascii="GHEA Grapalat" w:hAnsi="GHEA Grapalat" w:cs="Sylfaen"/>
          <w:lang w:val="hy-AM"/>
        </w:rPr>
        <w:t>թյ</w:t>
      </w:r>
      <w:r w:rsidR="007A3F75" w:rsidRPr="00606DCA">
        <w:rPr>
          <w:rFonts w:ascii="GHEA Grapalat" w:hAnsi="GHEA Grapalat" w:cs="Sylfaen"/>
          <w:lang w:val="hy-AM"/>
        </w:rPr>
        <w:t>ա</w:t>
      </w:r>
      <w:r w:rsidR="00F025FC" w:rsidRPr="00606D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6DCA">
        <w:rPr>
          <w:rFonts w:ascii="GHEA Grapalat" w:hAnsi="GHEA Grapalat" w:cs="Sylfaen"/>
          <w:lang w:val="hy-AM"/>
        </w:rPr>
        <w:t xml:space="preserve"> </w:t>
      </w:r>
      <w:r w:rsidR="007A3F75" w:rsidRPr="00606DCA">
        <w:rPr>
          <w:rFonts w:ascii="GHEA Grapalat" w:hAnsi="GHEA Grapalat" w:cs="Sylfaen"/>
          <w:szCs w:val="24"/>
          <w:lang w:val="hy-AM"/>
        </w:rPr>
        <w:t>Արձանագրությունն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ստորագրում</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են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հանձնաժողովի</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նիստին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ներկա</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անդամները։</w:t>
      </w:r>
    </w:p>
    <w:p w:rsidR="00E65F37" w:rsidRPr="00606DCA" w:rsidRDefault="00A150A9" w:rsidP="00D571F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8</w:t>
      </w:r>
      <w:r w:rsidR="005E2F4D" w:rsidRPr="00606DCA">
        <w:rPr>
          <w:rFonts w:ascii="GHEA Grapalat" w:hAnsi="GHEA Grapalat" w:cs="Sylfaen"/>
          <w:szCs w:val="24"/>
          <w:lang w:val="hy-AM"/>
        </w:rPr>
        <w:t>.</w:t>
      </w:r>
      <w:r w:rsidR="00EA58C8" w:rsidRPr="00606DCA">
        <w:rPr>
          <w:rFonts w:ascii="GHEA Grapalat" w:hAnsi="GHEA Grapalat" w:cs="Sylfaen"/>
          <w:szCs w:val="24"/>
          <w:lang w:val="hy-AM"/>
        </w:rPr>
        <w:t>1</w:t>
      </w:r>
      <w:r w:rsidR="005E0E50" w:rsidRPr="00606DCA">
        <w:rPr>
          <w:rFonts w:ascii="GHEA Grapalat" w:hAnsi="GHEA Grapalat" w:cs="Sylfaen"/>
          <w:szCs w:val="24"/>
          <w:lang w:val="hy-AM"/>
        </w:rPr>
        <w:t>3</w:t>
      </w:r>
      <w:r w:rsidR="00EA58C8" w:rsidRPr="00606DCA">
        <w:rPr>
          <w:rFonts w:ascii="GHEA Grapalat" w:hAnsi="GHEA Grapalat" w:cs="Sylfaen"/>
          <w:szCs w:val="24"/>
          <w:lang w:val="hy-AM"/>
        </w:rPr>
        <w:t xml:space="preserve"> </w:t>
      </w:r>
      <w:r w:rsidR="005E3501" w:rsidRPr="00606DCA">
        <w:rPr>
          <w:rFonts w:ascii="GHEA Grapalat" w:hAnsi="GHEA Grapalat" w:cs="Sylfaen"/>
          <w:szCs w:val="24"/>
        </w:rPr>
        <w:t xml:space="preserve"> </w:t>
      </w:r>
      <w:r w:rsidR="009A171D" w:rsidRPr="00606DCA">
        <w:rPr>
          <w:rFonts w:ascii="GHEA Grapalat" w:hAnsi="GHEA Grapalat" w:cs="Sylfaen"/>
          <w:szCs w:val="24"/>
        </w:rPr>
        <w:t>Հ</w:t>
      </w:r>
      <w:r w:rsidR="005E3501" w:rsidRPr="00606DCA">
        <w:rPr>
          <w:rFonts w:ascii="GHEA Grapalat" w:hAnsi="GHEA Grapalat" w:cs="Sylfaen"/>
          <w:szCs w:val="24"/>
        </w:rPr>
        <w:t xml:space="preserve">անձնաժողովի քարտուղարը </w:t>
      </w:r>
      <w:r w:rsidR="00E65F37" w:rsidRPr="00606DCA">
        <w:rPr>
          <w:rFonts w:ascii="GHEA Grapalat" w:hAnsi="GHEA Grapalat" w:cs="Sylfaen"/>
          <w:szCs w:val="24"/>
        </w:rPr>
        <w:t xml:space="preserve">հայտերի </w:t>
      </w:r>
      <w:r w:rsidR="00D11611" w:rsidRPr="00606DCA">
        <w:rPr>
          <w:rFonts w:ascii="GHEA Grapalat" w:hAnsi="GHEA Grapalat" w:cs="Sylfaen"/>
          <w:szCs w:val="24"/>
        </w:rPr>
        <w:t>բացման</w:t>
      </w:r>
      <w:r w:rsidR="006D5E0B" w:rsidRPr="00606DCA">
        <w:rPr>
          <w:rFonts w:ascii="GHEA Grapalat" w:hAnsi="GHEA Grapalat" w:cs="Sylfaen"/>
          <w:szCs w:val="24"/>
          <w:lang w:val="hy-AM"/>
        </w:rPr>
        <w:t xml:space="preserve"> և գնահատման</w:t>
      </w:r>
      <w:r w:rsidR="00D11611" w:rsidRPr="00606DCA">
        <w:rPr>
          <w:rFonts w:ascii="GHEA Grapalat" w:hAnsi="GHEA Grapalat" w:cs="Sylfaen"/>
          <w:szCs w:val="24"/>
        </w:rPr>
        <w:t xml:space="preserve"> նիստի ավարտից հետո ոչ ուշ քան</w:t>
      </w:r>
      <w:r w:rsidR="00D11611" w:rsidRPr="00606DCA">
        <w:rPr>
          <w:rFonts w:ascii="GHEA Grapalat" w:hAnsi="GHEA Grapalat" w:cs="Arial"/>
          <w:spacing w:val="-8"/>
          <w:sz w:val="24"/>
          <w:szCs w:val="24"/>
        </w:rPr>
        <w:t xml:space="preserve"> </w:t>
      </w:r>
      <w:r w:rsidR="00E65F37" w:rsidRPr="00606DCA">
        <w:rPr>
          <w:rFonts w:ascii="GHEA Grapalat" w:hAnsi="GHEA Grapalat" w:cs="Sylfaen"/>
          <w:szCs w:val="24"/>
        </w:rPr>
        <w:t xml:space="preserve"> հաջորդող աշխատանքային օրը` </w:t>
      </w:r>
    </w:p>
    <w:p w:rsidR="00F6799D" w:rsidRPr="00606DCA" w:rsidRDefault="00A24827" w:rsidP="00EF3662">
      <w:pPr>
        <w:pStyle w:val="23"/>
        <w:spacing w:line="240" w:lineRule="auto"/>
        <w:ind w:firstLine="567"/>
        <w:rPr>
          <w:rFonts w:ascii="GHEA Grapalat" w:hAnsi="GHEA Grapalat" w:cs="Sylfaen"/>
          <w:lang w:val="hy-AM"/>
        </w:rPr>
      </w:pPr>
      <w:r w:rsidRPr="00606DCA">
        <w:rPr>
          <w:rFonts w:ascii="GHEA Grapalat" w:hAnsi="GHEA Grapalat" w:cs="Sylfaen"/>
          <w:lang w:val="hy-AM"/>
        </w:rPr>
        <w:t xml:space="preserve">1) հայտերի բացման </w:t>
      </w:r>
      <w:r w:rsidR="00886E87" w:rsidRPr="00606DCA">
        <w:rPr>
          <w:rFonts w:ascii="GHEA Grapalat" w:hAnsi="GHEA Grapalat" w:cs="Sylfaen"/>
        </w:rPr>
        <w:t xml:space="preserve">և գնահատման </w:t>
      </w:r>
      <w:r w:rsidRPr="00606DCA">
        <w:rPr>
          <w:rFonts w:ascii="GHEA Grapalat" w:hAnsi="GHEA Grapalat" w:cs="Sylfaen"/>
          <w:lang w:val="hy-AM"/>
        </w:rPr>
        <w:t>նիստի արձանագրության բնօրինակից արտատպված (սկանավորված) տարբերակը</w:t>
      </w:r>
      <w:r w:rsidR="009A30B4" w:rsidRPr="00606DCA">
        <w:rPr>
          <w:rFonts w:ascii="GHEA Grapalat" w:hAnsi="GHEA Grapalat" w:cs="Sylfaen"/>
          <w:lang w:val="hy-AM"/>
        </w:rPr>
        <w:t xml:space="preserve"> և սույն </w:t>
      </w:r>
      <w:r w:rsidR="00E30D12" w:rsidRPr="00606DCA">
        <w:rPr>
          <w:rFonts w:ascii="GHEA Grapalat" w:hAnsi="GHEA Grapalat" w:cs="Sylfaen"/>
          <w:lang w:val="hy-AM"/>
        </w:rPr>
        <w:t>հրավերի 1-ին մասի 3.5 կետում նշված</w:t>
      </w:r>
      <w:r w:rsidR="009A30B4" w:rsidRPr="00606D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6DCA">
        <w:rPr>
          <w:rFonts w:ascii="GHEA Grapalat" w:hAnsi="GHEA Grapalat" w:cs="Sylfaen"/>
          <w:lang w:val="hy-AM"/>
        </w:rPr>
        <w:t xml:space="preserve"> հրապարակում է տեղեկագրում</w:t>
      </w:r>
      <w:r w:rsidR="00902BB9" w:rsidRPr="00606D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06DCA" w:rsidRDefault="008B73CD" w:rsidP="00EF3662">
      <w:pPr>
        <w:pStyle w:val="23"/>
        <w:spacing w:line="240" w:lineRule="auto"/>
        <w:ind w:firstLine="567"/>
        <w:rPr>
          <w:rFonts w:ascii="GHEA Grapalat" w:hAnsi="GHEA Grapalat" w:cs="Sylfaen"/>
          <w:szCs w:val="24"/>
        </w:rPr>
      </w:pPr>
      <w:r w:rsidRPr="00606DCA">
        <w:rPr>
          <w:rFonts w:ascii="GHEA Grapalat" w:hAnsi="GHEA Grapalat" w:cs="Sylfaen"/>
          <w:szCs w:val="24"/>
        </w:rPr>
        <w:t>2) իր և գնահատող հանձնաժողովի` հայտերի բացման</w:t>
      </w:r>
      <w:r w:rsidR="00BA08DC" w:rsidRPr="00606DCA">
        <w:rPr>
          <w:rFonts w:ascii="GHEA Grapalat" w:hAnsi="GHEA Grapalat" w:cs="Sylfaen"/>
          <w:szCs w:val="24"/>
        </w:rPr>
        <w:t xml:space="preserve"> </w:t>
      </w:r>
      <w:r w:rsidR="00BA08DC" w:rsidRPr="00606DCA">
        <w:rPr>
          <w:rFonts w:ascii="GHEA Grapalat" w:hAnsi="GHEA Grapalat" w:cs="Sylfaen"/>
          <w:szCs w:val="24"/>
          <w:lang w:val="hy-AM"/>
        </w:rPr>
        <w:t>և գնահատման</w:t>
      </w:r>
      <w:r w:rsidRPr="00606DC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6DCA">
        <w:rPr>
          <w:rFonts w:ascii="GHEA Grapalat" w:hAnsi="GHEA Grapalat" w:cs="Sylfaen"/>
          <w:szCs w:val="24"/>
        </w:rPr>
        <w:t>Հ</w:t>
      </w:r>
      <w:r w:rsidRPr="00606D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06DCA">
        <w:rPr>
          <w:rFonts w:ascii="GHEA Grapalat" w:hAnsi="GHEA Grapalat" w:cs="Sylfaen"/>
          <w:szCs w:val="24"/>
        </w:rPr>
        <w:t xml:space="preserve">և գնահատման </w:t>
      </w:r>
      <w:r w:rsidRPr="00606D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06DCA" w:rsidRDefault="008769B4" w:rsidP="002A0AD3">
      <w:pPr>
        <w:shd w:val="clear" w:color="auto" w:fill="FFFFFF"/>
        <w:ind w:firstLine="375"/>
        <w:jc w:val="both"/>
        <w:rPr>
          <w:rFonts w:ascii="GHEA Grapalat" w:hAnsi="GHEA Grapalat" w:cs="Sylfaen"/>
          <w:sz w:val="20"/>
          <w:lang w:val="hy-AM"/>
        </w:rPr>
      </w:pPr>
      <w:r w:rsidRPr="00606DCA">
        <w:rPr>
          <w:rFonts w:ascii="GHEA Grapalat" w:hAnsi="GHEA Grapalat"/>
          <w:lang w:val="af-ZA"/>
        </w:rPr>
        <w:tab/>
      </w:r>
      <w:r w:rsidR="00A150A9" w:rsidRPr="00606DCA">
        <w:rPr>
          <w:rFonts w:ascii="GHEA Grapalat" w:hAnsi="GHEA Grapalat" w:cs="Sylfaen"/>
          <w:sz w:val="20"/>
          <w:lang w:val="af-ZA"/>
        </w:rPr>
        <w:t>8</w:t>
      </w:r>
      <w:r w:rsidR="0036230B" w:rsidRPr="00606DCA">
        <w:rPr>
          <w:rFonts w:ascii="GHEA Grapalat" w:hAnsi="GHEA Grapalat" w:cs="Sylfaen"/>
          <w:sz w:val="20"/>
          <w:lang w:val="af-ZA"/>
        </w:rPr>
        <w:t>.</w:t>
      </w:r>
      <w:r w:rsidR="009D03A4" w:rsidRPr="00606DCA">
        <w:rPr>
          <w:rFonts w:ascii="GHEA Grapalat" w:hAnsi="GHEA Grapalat" w:cs="Sylfaen"/>
          <w:sz w:val="20"/>
          <w:lang w:val="af-ZA"/>
        </w:rPr>
        <w:t>1</w:t>
      </w:r>
      <w:r w:rsidR="00FE348B" w:rsidRPr="00606DCA">
        <w:rPr>
          <w:rFonts w:ascii="GHEA Grapalat" w:hAnsi="GHEA Grapalat" w:cs="Sylfaen"/>
          <w:sz w:val="20"/>
          <w:lang w:val="af-ZA"/>
        </w:rPr>
        <w:t>4</w:t>
      </w:r>
      <w:r w:rsidR="009D03A4" w:rsidRPr="00606DCA">
        <w:rPr>
          <w:rFonts w:ascii="GHEA Grapalat" w:hAnsi="GHEA Grapalat" w:cs="Sylfaen"/>
          <w:sz w:val="20"/>
          <w:lang w:val="af-ZA"/>
        </w:rPr>
        <w:t xml:space="preserve"> </w:t>
      </w:r>
      <w:r w:rsidR="00491A74" w:rsidRPr="00606DCA">
        <w:rPr>
          <w:rFonts w:ascii="GHEA Grapalat" w:hAnsi="GHEA Grapalat" w:cs="Sylfaen"/>
          <w:sz w:val="20"/>
        </w:rPr>
        <w:t>Օրենքի</w:t>
      </w:r>
      <w:r w:rsidR="00491A74" w:rsidRPr="00606DCA">
        <w:rPr>
          <w:rFonts w:ascii="GHEA Grapalat" w:hAnsi="GHEA Grapalat" w:cs="Sylfaen"/>
          <w:sz w:val="20"/>
          <w:lang w:val="af-ZA"/>
        </w:rPr>
        <w:t xml:space="preserve"> 6-</w:t>
      </w:r>
      <w:r w:rsidR="00491A74" w:rsidRPr="00606DCA">
        <w:rPr>
          <w:rFonts w:ascii="GHEA Grapalat" w:hAnsi="GHEA Grapalat" w:cs="Sylfaen"/>
          <w:sz w:val="20"/>
        </w:rPr>
        <w:t>րդ</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հոդվածի</w:t>
      </w:r>
      <w:r w:rsidR="00491A74" w:rsidRPr="00606DCA">
        <w:rPr>
          <w:rFonts w:ascii="GHEA Grapalat" w:hAnsi="GHEA Grapalat" w:cs="Sylfaen"/>
          <w:sz w:val="20"/>
          <w:lang w:val="af-ZA"/>
        </w:rPr>
        <w:t xml:space="preserve"> 1-</w:t>
      </w:r>
      <w:r w:rsidR="00491A74" w:rsidRPr="00606DCA">
        <w:rPr>
          <w:rFonts w:ascii="GHEA Grapalat" w:hAnsi="GHEA Grapalat" w:cs="Sylfaen"/>
          <w:sz w:val="20"/>
        </w:rPr>
        <w:t>ին</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մասի</w:t>
      </w:r>
      <w:r w:rsidR="00491A74" w:rsidRPr="00606DCA">
        <w:rPr>
          <w:rFonts w:ascii="GHEA Grapalat" w:hAnsi="GHEA Grapalat" w:cs="Sylfaen"/>
          <w:sz w:val="20"/>
          <w:lang w:val="af-ZA"/>
        </w:rPr>
        <w:t xml:space="preserve"> 6-</w:t>
      </w:r>
      <w:r w:rsidR="00491A74" w:rsidRPr="00606DCA">
        <w:rPr>
          <w:rFonts w:ascii="GHEA Grapalat" w:hAnsi="GHEA Grapalat" w:cs="Sylfaen"/>
          <w:sz w:val="20"/>
        </w:rPr>
        <w:t>րդ</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կետով</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նախատեսված</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հիմքերն</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ի</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հայտ</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գալու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դեպքում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պատվիրատուի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ղեկավարի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պատճառաբանված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որոշման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հիման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վրա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լիազորված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մարմինը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մասնակցին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ներառում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է</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գնումների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գործընթացին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մասնակցելու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իրավունք</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չունեցող</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մասնակիցների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ցուցակում</w:t>
      </w:r>
      <w:r w:rsidR="00E90654" w:rsidRPr="00606DCA">
        <w:rPr>
          <w:rFonts w:ascii="GHEA Grapalat" w:hAnsi="GHEA Grapalat" w:cs="Sylfaen"/>
          <w:sz w:val="20"/>
          <w:lang w:val="af-ZA"/>
        </w:rPr>
        <w:t xml:space="preserve">: </w:t>
      </w:r>
      <w:r w:rsidR="00E90654" w:rsidRPr="00606DCA">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606DCA" w:rsidRDefault="00491A74" w:rsidP="002A0AD3">
      <w:pPr>
        <w:shd w:val="clear" w:color="auto" w:fill="FFFFFF"/>
        <w:ind w:firstLine="375"/>
        <w:jc w:val="both"/>
        <w:rPr>
          <w:rFonts w:ascii="GHEA Grapalat" w:hAnsi="GHEA Grapalat" w:cs="Sylfaen"/>
          <w:sz w:val="20"/>
          <w:lang w:val="af-ZA"/>
        </w:rPr>
      </w:pPr>
      <w:r w:rsidRPr="00606DCA">
        <w:rPr>
          <w:rFonts w:ascii="GHEA Grapalat" w:hAnsi="GHEA Grapalat" w:cs="Sylfaen"/>
          <w:sz w:val="20"/>
          <w:lang w:val="hy-AM"/>
        </w:rPr>
        <w:t>Ընդ</w:t>
      </w:r>
      <w:r w:rsidRPr="00606DCA">
        <w:rPr>
          <w:rFonts w:ascii="GHEA Grapalat" w:hAnsi="GHEA Grapalat" w:cs="Sylfaen"/>
          <w:sz w:val="20"/>
          <w:lang w:val="af-ZA"/>
        </w:rPr>
        <w:t xml:space="preserve"> </w:t>
      </w:r>
      <w:r w:rsidRPr="00606DCA">
        <w:rPr>
          <w:rFonts w:ascii="GHEA Grapalat" w:hAnsi="GHEA Grapalat" w:cs="Sylfaen"/>
          <w:sz w:val="20"/>
          <w:lang w:val="hy-AM"/>
        </w:rPr>
        <w:t>որում</w:t>
      </w:r>
      <w:r w:rsidRPr="00606DCA">
        <w:rPr>
          <w:rFonts w:ascii="GHEA Grapalat" w:hAnsi="GHEA Grapalat" w:cs="Sylfaen"/>
          <w:sz w:val="20"/>
          <w:lang w:val="af-ZA"/>
        </w:rPr>
        <w:t xml:space="preserve"> </w:t>
      </w:r>
      <w:r w:rsidRPr="00606DCA">
        <w:rPr>
          <w:rFonts w:ascii="Calibri" w:hAnsi="Calibri" w:cs="Calibri"/>
          <w:sz w:val="20"/>
          <w:lang w:val="af-ZA"/>
        </w:rPr>
        <w:t> </w:t>
      </w:r>
      <w:r w:rsidRPr="00606DCA">
        <w:rPr>
          <w:rFonts w:ascii="GHEA Grapalat" w:hAnsi="GHEA Grapalat" w:cs="Sylfaen"/>
          <w:sz w:val="20"/>
          <w:lang w:val="hy-AM"/>
        </w:rPr>
        <w:t>սույն</w:t>
      </w:r>
      <w:r w:rsidRPr="00606DCA">
        <w:rPr>
          <w:rFonts w:ascii="GHEA Grapalat" w:hAnsi="GHEA Grapalat" w:cs="Sylfaen"/>
          <w:sz w:val="20"/>
          <w:lang w:val="af-ZA"/>
        </w:rPr>
        <w:t xml:space="preserve"> </w:t>
      </w:r>
      <w:r w:rsidRPr="00606DCA">
        <w:rPr>
          <w:rFonts w:ascii="GHEA Grapalat" w:hAnsi="GHEA Grapalat" w:cs="Sylfaen"/>
          <w:sz w:val="20"/>
          <w:lang w:val="hy-AM"/>
        </w:rPr>
        <w:t>կետում</w:t>
      </w:r>
      <w:r w:rsidRPr="00606DCA">
        <w:rPr>
          <w:rFonts w:ascii="GHEA Grapalat" w:hAnsi="GHEA Grapalat" w:cs="Sylfaen"/>
          <w:sz w:val="20"/>
          <w:lang w:val="af-ZA"/>
        </w:rPr>
        <w:t xml:space="preserve"> </w:t>
      </w:r>
      <w:r w:rsidRPr="00606DCA">
        <w:rPr>
          <w:rFonts w:ascii="GHEA Grapalat" w:hAnsi="GHEA Grapalat" w:cs="Sylfaen"/>
          <w:sz w:val="20"/>
          <w:lang w:val="hy-AM"/>
        </w:rPr>
        <w:t>նշված</w:t>
      </w:r>
      <w:r w:rsidRPr="00606DCA">
        <w:rPr>
          <w:rFonts w:ascii="GHEA Grapalat" w:hAnsi="GHEA Grapalat" w:cs="Sylfaen"/>
          <w:sz w:val="20"/>
          <w:lang w:val="af-ZA"/>
        </w:rPr>
        <w:t xml:space="preserve"> </w:t>
      </w:r>
      <w:r w:rsidRPr="00606DCA">
        <w:rPr>
          <w:rFonts w:ascii="GHEA Grapalat" w:hAnsi="GHEA Grapalat" w:cs="Sylfaen"/>
          <w:sz w:val="20"/>
          <w:lang w:val="hy-AM"/>
        </w:rPr>
        <w:t>որոշումը</w:t>
      </w:r>
      <w:r w:rsidRPr="00606DCA">
        <w:rPr>
          <w:rFonts w:ascii="GHEA Grapalat" w:hAnsi="GHEA Grapalat" w:cs="Sylfaen"/>
          <w:sz w:val="20"/>
          <w:lang w:val="af-ZA"/>
        </w:rPr>
        <w:t xml:space="preserve"> </w:t>
      </w:r>
      <w:r w:rsidRPr="00606DCA">
        <w:rPr>
          <w:rFonts w:ascii="GHEA Grapalat" w:hAnsi="GHEA Grapalat" w:cs="Sylfaen"/>
          <w:sz w:val="20"/>
          <w:lang w:val="hy-AM"/>
        </w:rPr>
        <w:t>պատվիրատուի</w:t>
      </w:r>
      <w:r w:rsidRPr="00606DCA">
        <w:rPr>
          <w:rFonts w:ascii="GHEA Grapalat" w:hAnsi="GHEA Grapalat" w:cs="Sylfaen"/>
          <w:sz w:val="20"/>
          <w:lang w:val="af-ZA"/>
        </w:rPr>
        <w:t xml:space="preserve"> </w:t>
      </w:r>
      <w:r w:rsidRPr="00606DCA">
        <w:rPr>
          <w:rFonts w:ascii="GHEA Grapalat" w:hAnsi="GHEA Grapalat" w:cs="Sylfaen"/>
          <w:sz w:val="20"/>
          <w:lang w:val="hy-AM"/>
        </w:rPr>
        <w:t>ղեկավարը</w:t>
      </w:r>
      <w:r w:rsidRPr="00606DCA">
        <w:rPr>
          <w:rFonts w:ascii="GHEA Grapalat" w:hAnsi="GHEA Grapalat" w:cs="Sylfaen"/>
          <w:sz w:val="20"/>
          <w:lang w:val="af-ZA"/>
        </w:rPr>
        <w:t xml:space="preserve"> </w:t>
      </w:r>
      <w:r w:rsidRPr="00606DCA">
        <w:rPr>
          <w:rFonts w:ascii="GHEA Grapalat" w:hAnsi="GHEA Grapalat" w:cs="Sylfaen"/>
          <w:sz w:val="20"/>
          <w:lang w:val="hy-AM"/>
        </w:rPr>
        <w:t>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գնման</w:t>
      </w:r>
      <w:r w:rsidRPr="00606DCA">
        <w:rPr>
          <w:rFonts w:ascii="GHEA Grapalat" w:hAnsi="GHEA Grapalat" w:cs="Sylfaen"/>
          <w:sz w:val="20"/>
          <w:lang w:val="af-ZA"/>
        </w:rPr>
        <w:t xml:space="preserve"> </w:t>
      </w:r>
      <w:r w:rsidRPr="00606DCA">
        <w:rPr>
          <w:rFonts w:ascii="GHEA Grapalat" w:hAnsi="GHEA Grapalat" w:cs="Sylfaen"/>
          <w:sz w:val="20"/>
          <w:lang w:val="hy-AM"/>
        </w:rPr>
        <w:t>ընթացակարգը</w:t>
      </w:r>
      <w:r w:rsidRPr="00606DCA">
        <w:rPr>
          <w:rFonts w:ascii="GHEA Grapalat" w:hAnsi="GHEA Grapalat" w:cs="Sylfaen"/>
          <w:sz w:val="20"/>
          <w:lang w:val="af-ZA"/>
        </w:rPr>
        <w:t xml:space="preserve"> </w:t>
      </w:r>
      <w:r w:rsidRPr="00606DCA">
        <w:rPr>
          <w:rFonts w:ascii="GHEA Grapalat" w:hAnsi="GHEA Grapalat" w:cs="Sylfaen"/>
          <w:sz w:val="20"/>
          <w:lang w:val="hy-AM"/>
        </w:rPr>
        <w:t>չկայացած</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հայտարարվելու</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կնքված</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վերաբերյալ</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հայտարարությունը</w:t>
      </w:r>
      <w:r w:rsidRPr="00606DCA">
        <w:rPr>
          <w:rFonts w:ascii="GHEA Grapalat" w:hAnsi="GHEA Grapalat" w:cs="Sylfaen"/>
          <w:sz w:val="20"/>
          <w:lang w:val="af-ZA"/>
        </w:rPr>
        <w:t xml:space="preserve"> </w:t>
      </w:r>
      <w:r w:rsidRPr="00606DCA">
        <w:rPr>
          <w:rFonts w:ascii="GHEA Grapalat" w:hAnsi="GHEA Grapalat" w:cs="Sylfaen"/>
          <w:sz w:val="20"/>
          <w:lang w:val="hy-AM"/>
        </w:rPr>
        <w:t>հրապարակելու</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պայմանագիրը</w:t>
      </w:r>
      <w:r w:rsidRPr="00606DCA">
        <w:rPr>
          <w:rFonts w:ascii="GHEA Grapalat" w:hAnsi="GHEA Grapalat" w:cs="Sylfaen"/>
          <w:sz w:val="20"/>
          <w:lang w:val="af-ZA"/>
        </w:rPr>
        <w:t xml:space="preserve"> </w:t>
      </w:r>
      <w:r w:rsidRPr="00606DCA">
        <w:rPr>
          <w:rFonts w:ascii="GHEA Grapalat" w:hAnsi="GHEA Grapalat" w:cs="Sylfaen"/>
          <w:sz w:val="20"/>
          <w:lang w:val="hy-AM"/>
        </w:rPr>
        <w:t>միակողմանի</w:t>
      </w:r>
      <w:r w:rsidRPr="00606DCA">
        <w:rPr>
          <w:rFonts w:ascii="GHEA Grapalat" w:hAnsi="GHEA Grapalat" w:cs="Sylfaen"/>
          <w:sz w:val="20"/>
          <w:lang w:val="af-ZA"/>
        </w:rPr>
        <w:t xml:space="preserve"> </w:t>
      </w:r>
      <w:r w:rsidRPr="00606DCA">
        <w:rPr>
          <w:rFonts w:ascii="GHEA Grapalat" w:hAnsi="GHEA Grapalat" w:cs="Sylfaen"/>
          <w:sz w:val="20"/>
          <w:lang w:val="hy-AM"/>
        </w:rPr>
        <w:t>լուծելու</w:t>
      </w:r>
      <w:r w:rsidRPr="00606DCA">
        <w:rPr>
          <w:rFonts w:ascii="GHEA Grapalat" w:hAnsi="GHEA Grapalat" w:cs="Sylfaen"/>
          <w:sz w:val="20"/>
          <w:lang w:val="af-ZA"/>
        </w:rPr>
        <w:t xml:space="preserve"> </w:t>
      </w:r>
      <w:r w:rsidRPr="00606DCA">
        <w:rPr>
          <w:rFonts w:ascii="GHEA Grapalat" w:hAnsi="GHEA Grapalat" w:cs="Sylfaen"/>
          <w:sz w:val="20"/>
          <w:lang w:val="hy-AM"/>
        </w:rPr>
        <w:t>մասին</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հայտարարությունը</w:t>
      </w:r>
      <w:r w:rsidR="002A0AD3" w:rsidRPr="00606DCA">
        <w:rPr>
          <w:rFonts w:ascii="GHEA Grapalat" w:hAnsi="GHEA Grapalat" w:cs="Sylfaen"/>
          <w:sz w:val="20"/>
          <w:lang w:val="hy-AM"/>
        </w:rPr>
        <w:t xml:space="preserve"> </w:t>
      </w:r>
      <w:r w:rsidR="002A0AD3" w:rsidRPr="00606DCA">
        <w:rPr>
          <w:rFonts w:ascii="GHEA Grapalat" w:hAnsi="GHEA Grapalat" w:cs="Sylfaen"/>
          <w:sz w:val="20"/>
          <w:lang w:val="af-ZA"/>
        </w:rPr>
        <w:t>(</w:t>
      </w:r>
      <w:r w:rsidR="002A0AD3" w:rsidRPr="00606DCA">
        <w:rPr>
          <w:rFonts w:ascii="GHEA Grapalat" w:hAnsi="GHEA Grapalat" w:cs="Sylfaen"/>
          <w:sz w:val="20"/>
          <w:lang w:val="hy-AM"/>
        </w:rPr>
        <w:t>ծանուցումը</w:t>
      </w:r>
      <w:r w:rsidR="002A0AD3" w:rsidRPr="00606DCA">
        <w:rPr>
          <w:rFonts w:ascii="GHEA Grapalat" w:hAnsi="GHEA Grapalat" w:cs="Sylfaen"/>
          <w:sz w:val="20"/>
          <w:lang w:val="af-ZA"/>
        </w:rPr>
        <w:t xml:space="preserve">) </w:t>
      </w:r>
      <w:r w:rsidRPr="00606DCA">
        <w:rPr>
          <w:rFonts w:ascii="GHEA Grapalat" w:hAnsi="GHEA Grapalat" w:cs="Sylfaen"/>
          <w:sz w:val="20"/>
          <w:lang w:val="af-ZA"/>
        </w:rPr>
        <w:t xml:space="preserve"> </w:t>
      </w:r>
      <w:r w:rsidRPr="00606DCA">
        <w:rPr>
          <w:rFonts w:ascii="GHEA Grapalat" w:hAnsi="GHEA Grapalat" w:cs="Sylfaen"/>
          <w:sz w:val="20"/>
          <w:lang w:val="hy-AM"/>
        </w:rPr>
        <w:t>հրապարակելու</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տասն</w:t>
      </w:r>
      <w:r w:rsidR="002A0AD3" w:rsidRPr="00606DCA">
        <w:rPr>
          <w:rFonts w:ascii="GHEA Grapalat" w:hAnsi="GHEA Grapalat" w:cs="Sylfaen"/>
          <w:sz w:val="20"/>
          <w:lang w:val="hy-AM"/>
        </w:rPr>
        <w:t>երորդ</w:t>
      </w:r>
      <w:r w:rsidRPr="00606DCA">
        <w:rPr>
          <w:rFonts w:ascii="GHEA Grapalat" w:hAnsi="GHEA Grapalat" w:cs="Sylfaen"/>
          <w:sz w:val="20"/>
          <w:lang w:val="af-ZA"/>
        </w:rPr>
        <w:t xml:space="preserve"> </w:t>
      </w:r>
      <w:r w:rsidRPr="00606DCA">
        <w:rPr>
          <w:rFonts w:ascii="GHEA Grapalat" w:hAnsi="GHEA Grapalat" w:cs="Sylfaen"/>
          <w:sz w:val="20"/>
          <w:lang w:val="hy-AM"/>
        </w:rPr>
        <w:t>օր</w:t>
      </w:r>
      <w:r w:rsidR="002A0AD3" w:rsidRPr="00606DCA">
        <w:rPr>
          <w:rFonts w:ascii="GHEA Grapalat" w:hAnsi="GHEA Grapalat" w:cs="Sylfaen"/>
          <w:sz w:val="20"/>
          <w:lang w:val="hy-AM"/>
        </w:rPr>
        <w:t>ը</w:t>
      </w:r>
      <w:r w:rsidRPr="00606DCA">
        <w:rPr>
          <w:rFonts w:ascii="GHEA Grapalat" w:hAnsi="GHEA Grapalat" w:cs="Sylfaen"/>
          <w:sz w:val="20"/>
          <w:lang w:val="af-ZA"/>
        </w:rPr>
        <w:t xml:space="preserve">: </w:t>
      </w:r>
      <w:r w:rsidRPr="00606DCA">
        <w:rPr>
          <w:rFonts w:ascii="GHEA Grapalat" w:hAnsi="GHEA Grapalat" w:cs="Sylfaen"/>
          <w:sz w:val="20"/>
          <w:lang w:val="hy-AM"/>
        </w:rPr>
        <w:t>Որոշումը</w:t>
      </w:r>
      <w:r w:rsidRPr="00606DCA">
        <w:rPr>
          <w:rFonts w:ascii="GHEA Grapalat" w:hAnsi="GHEA Grapalat" w:cs="Sylfaen"/>
          <w:sz w:val="20"/>
          <w:lang w:val="af-ZA"/>
        </w:rPr>
        <w:t xml:space="preserve"> </w:t>
      </w:r>
      <w:r w:rsidRPr="00606DCA">
        <w:rPr>
          <w:rFonts w:ascii="GHEA Grapalat" w:hAnsi="GHEA Grapalat" w:cs="Sylfaen"/>
          <w:sz w:val="20"/>
          <w:lang w:val="hy-AM"/>
        </w:rPr>
        <w:t>կայացվելուն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այն</w:t>
      </w:r>
      <w:r w:rsidRPr="00606DCA">
        <w:rPr>
          <w:rFonts w:ascii="GHEA Grapalat" w:hAnsi="GHEA Grapalat" w:cs="Sylfaen"/>
          <w:sz w:val="20"/>
          <w:lang w:val="af-ZA"/>
        </w:rPr>
        <w:t xml:space="preserve"> գրավոր </w:t>
      </w:r>
      <w:r w:rsidRPr="00606DCA">
        <w:rPr>
          <w:rFonts w:ascii="GHEA Grapalat" w:hAnsi="GHEA Grapalat" w:cs="Sylfaen"/>
          <w:sz w:val="20"/>
          <w:lang w:val="hy-AM"/>
        </w:rPr>
        <w:t>տրամադրվում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լիազորված</w:t>
      </w:r>
      <w:r w:rsidRPr="00606DCA">
        <w:rPr>
          <w:rFonts w:ascii="GHEA Grapalat" w:hAnsi="GHEA Grapalat" w:cs="Sylfaen"/>
          <w:sz w:val="20"/>
          <w:lang w:val="af-ZA"/>
        </w:rPr>
        <w:t xml:space="preserve"> </w:t>
      </w:r>
      <w:r w:rsidRPr="00606DCA">
        <w:rPr>
          <w:rFonts w:ascii="GHEA Grapalat" w:hAnsi="GHEA Grapalat" w:cs="Sylfaen"/>
          <w:sz w:val="20"/>
          <w:lang w:val="hy-AM"/>
        </w:rPr>
        <w:t>մարմնին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մասնակցին</w:t>
      </w:r>
      <w:r w:rsidRPr="00606DCA">
        <w:rPr>
          <w:rFonts w:ascii="GHEA Grapalat" w:hAnsi="GHEA Grapalat" w:cs="Sylfaen"/>
          <w:sz w:val="20"/>
          <w:lang w:val="af-ZA"/>
        </w:rPr>
        <w:t xml:space="preserve">: </w:t>
      </w:r>
      <w:r w:rsidRPr="00606DCA">
        <w:rPr>
          <w:rFonts w:ascii="GHEA Grapalat" w:hAnsi="GHEA Grapalat" w:cs="Sylfaen"/>
          <w:sz w:val="20"/>
          <w:lang w:val="hy-AM"/>
        </w:rPr>
        <w:t>Լիազորված</w:t>
      </w:r>
      <w:r w:rsidRPr="00606DCA">
        <w:rPr>
          <w:rFonts w:ascii="GHEA Grapalat" w:hAnsi="GHEA Grapalat" w:cs="Sylfaen"/>
          <w:sz w:val="20"/>
          <w:lang w:val="af-ZA"/>
        </w:rPr>
        <w:t xml:space="preserve"> </w:t>
      </w:r>
      <w:r w:rsidRPr="00606DCA">
        <w:rPr>
          <w:rFonts w:ascii="GHEA Grapalat" w:hAnsi="GHEA Grapalat" w:cs="Sylfaen"/>
          <w:sz w:val="20"/>
          <w:lang w:val="hy-AM"/>
        </w:rPr>
        <w:t>մարմինը</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մասնակցին</w:t>
      </w:r>
      <w:r w:rsidRPr="00606DCA">
        <w:rPr>
          <w:rFonts w:ascii="GHEA Grapalat" w:hAnsi="GHEA Grapalat" w:cs="Sylfaen"/>
          <w:sz w:val="20"/>
          <w:lang w:val="af-ZA"/>
        </w:rPr>
        <w:t xml:space="preserve"> </w:t>
      </w:r>
      <w:r w:rsidRPr="00606DCA">
        <w:rPr>
          <w:rFonts w:ascii="GHEA Grapalat" w:hAnsi="GHEA Grapalat" w:cs="Sylfaen"/>
          <w:sz w:val="20"/>
          <w:lang w:val="hy-AM"/>
        </w:rPr>
        <w:t>ներառում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գնումների</w:t>
      </w:r>
      <w:r w:rsidRPr="00606DCA">
        <w:rPr>
          <w:rFonts w:ascii="GHEA Grapalat" w:hAnsi="GHEA Grapalat" w:cs="Sylfaen"/>
          <w:sz w:val="20"/>
          <w:lang w:val="af-ZA"/>
        </w:rPr>
        <w:t xml:space="preserve"> </w:t>
      </w:r>
      <w:r w:rsidRPr="00606DCA">
        <w:rPr>
          <w:rFonts w:ascii="GHEA Grapalat" w:hAnsi="GHEA Grapalat" w:cs="Sylfaen"/>
          <w:sz w:val="20"/>
          <w:lang w:val="hy-AM"/>
        </w:rPr>
        <w:t>գործընթացին</w:t>
      </w:r>
      <w:r w:rsidRPr="00606DCA">
        <w:rPr>
          <w:rFonts w:ascii="GHEA Grapalat" w:hAnsi="GHEA Grapalat" w:cs="Sylfaen"/>
          <w:sz w:val="20"/>
          <w:lang w:val="af-ZA"/>
        </w:rPr>
        <w:t xml:space="preserve"> </w:t>
      </w:r>
      <w:r w:rsidRPr="00606DCA">
        <w:rPr>
          <w:rFonts w:ascii="GHEA Grapalat" w:hAnsi="GHEA Grapalat" w:cs="Sylfaen"/>
          <w:sz w:val="20"/>
          <w:lang w:val="hy-AM"/>
        </w:rPr>
        <w:t>մասնակցելու</w:t>
      </w:r>
      <w:r w:rsidRPr="00606DCA">
        <w:rPr>
          <w:rFonts w:ascii="GHEA Grapalat" w:hAnsi="GHEA Grapalat" w:cs="Sylfaen"/>
          <w:sz w:val="20"/>
          <w:lang w:val="af-ZA"/>
        </w:rPr>
        <w:t xml:space="preserve"> </w:t>
      </w:r>
      <w:r w:rsidRPr="00606DCA">
        <w:rPr>
          <w:rFonts w:ascii="GHEA Grapalat" w:hAnsi="GHEA Grapalat" w:cs="Sylfaen"/>
          <w:sz w:val="20"/>
          <w:lang w:val="hy-AM"/>
        </w:rPr>
        <w:t>իրավունք</w:t>
      </w:r>
      <w:r w:rsidRPr="00606DCA">
        <w:rPr>
          <w:rFonts w:ascii="GHEA Grapalat" w:hAnsi="GHEA Grapalat" w:cs="Sylfaen"/>
          <w:sz w:val="20"/>
          <w:lang w:val="af-ZA"/>
        </w:rPr>
        <w:t xml:space="preserve"> </w:t>
      </w:r>
      <w:r w:rsidRPr="00606DCA">
        <w:rPr>
          <w:rFonts w:ascii="GHEA Grapalat" w:hAnsi="GHEA Grapalat" w:cs="Sylfaen"/>
          <w:sz w:val="20"/>
          <w:lang w:val="hy-AM"/>
        </w:rPr>
        <w:t>չունեցող</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մասնակիցների</w:t>
      </w:r>
      <w:r w:rsidRPr="00606DCA">
        <w:rPr>
          <w:rFonts w:ascii="GHEA Grapalat" w:hAnsi="GHEA Grapalat" w:cs="Sylfaen"/>
          <w:sz w:val="20"/>
          <w:lang w:val="af-ZA"/>
        </w:rPr>
        <w:t xml:space="preserve"> </w:t>
      </w:r>
      <w:r w:rsidRPr="00606DCA">
        <w:rPr>
          <w:rFonts w:ascii="GHEA Grapalat" w:hAnsi="GHEA Grapalat" w:cs="Sylfaen"/>
          <w:sz w:val="20"/>
          <w:lang w:val="hy-AM"/>
        </w:rPr>
        <w:t>ցուցակում</w:t>
      </w:r>
      <w:r w:rsidRPr="00606DCA">
        <w:rPr>
          <w:rFonts w:ascii="GHEA Grapalat" w:hAnsi="GHEA Grapalat" w:cs="Sylfaen"/>
          <w:sz w:val="20"/>
          <w:lang w:val="af-ZA"/>
        </w:rPr>
        <w:t xml:space="preserve"> </w:t>
      </w:r>
      <w:r w:rsidRPr="00606DCA">
        <w:rPr>
          <w:rFonts w:ascii="GHEA Grapalat" w:hAnsi="GHEA Grapalat" w:cs="Sylfaen"/>
          <w:sz w:val="20"/>
          <w:lang w:val="hy-AM"/>
        </w:rPr>
        <w:t>որոշումն</w:t>
      </w:r>
      <w:r w:rsidRPr="00606DCA">
        <w:rPr>
          <w:rFonts w:ascii="GHEA Grapalat" w:hAnsi="GHEA Grapalat" w:cs="Sylfaen"/>
          <w:sz w:val="20"/>
          <w:lang w:val="af-ZA"/>
        </w:rPr>
        <w:t xml:space="preserve"> </w:t>
      </w:r>
      <w:r w:rsidRPr="00606DCA">
        <w:rPr>
          <w:rFonts w:ascii="GHEA Grapalat" w:hAnsi="GHEA Grapalat" w:cs="Sylfaen"/>
          <w:sz w:val="20"/>
          <w:lang w:val="hy-AM"/>
        </w:rPr>
        <w:t>ստանալուն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քառասուներորդ</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հինգերորդ</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իսկ</w:t>
      </w:r>
      <w:r w:rsidRPr="00606DCA">
        <w:rPr>
          <w:rFonts w:ascii="GHEA Grapalat" w:hAnsi="GHEA Grapalat" w:cs="Sylfaen"/>
          <w:sz w:val="20"/>
          <w:lang w:val="af-ZA"/>
        </w:rPr>
        <w:t xml:space="preserve"> </w:t>
      </w:r>
      <w:r w:rsidRPr="00606DCA">
        <w:rPr>
          <w:rFonts w:ascii="GHEA Grapalat" w:hAnsi="GHEA Grapalat" w:cs="Sylfaen"/>
          <w:sz w:val="20"/>
          <w:lang w:val="hy-AM"/>
        </w:rPr>
        <w:t>որոշումն</w:t>
      </w:r>
      <w:r w:rsidRPr="00606DCA">
        <w:rPr>
          <w:rFonts w:ascii="GHEA Grapalat" w:hAnsi="GHEA Grapalat" w:cs="Sylfaen"/>
          <w:sz w:val="20"/>
          <w:lang w:val="af-ZA"/>
        </w:rPr>
        <w:t xml:space="preserve"> </w:t>
      </w:r>
      <w:r w:rsidRPr="00606DCA">
        <w:rPr>
          <w:rFonts w:ascii="GHEA Grapalat" w:hAnsi="GHEA Grapalat" w:cs="Sylfaen"/>
          <w:sz w:val="20"/>
          <w:lang w:val="hy-AM"/>
        </w:rPr>
        <w:t>ստանալուն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քառասուներորդ</w:t>
      </w:r>
      <w:r w:rsidRPr="00606DCA">
        <w:rPr>
          <w:rFonts w:ascii="GHEA Grapalat" w:hAnsi="GHEA Grapalat" w:cs="Sylfaen"/>
          <w:sz w:val="20"/>
          <w:lang w:val="af-ZA"/>
        </w:rPr>
        <w:t xml:space="preserve"> </w:t>
      </w:r>
      <w:r w:rsidRPr="00606DCA">
        <w:rPr>
          <w:rFonts w:ascii="GHEA Grapalat" w:hAnsi="GHEA Grapalat" w:cs="Sylfaen"/>
          <w:sz w:val="20"/>
          <w:lang w:val="hy-AM"/>
        </w:rPr>
        <w:t>օրվա</w:t>
      </w:r>
      <w:r w:rsidRPr="00606DCA">
        <w:rPr>
          <w:rFonts w:ascii="GHEA Grapalat" w:hAnsi="GHEA Grapalat" w:cs="Sylfaen"/>
          <w:sz w:val="20"/>
          <w:lang w:val="af-ZA"/>
        </w:rPr>
        <w:t xml:space="preserve"> </w:t>
      </w:r>
      <w:r w:rsidRPr="00606DCA">
        <w:rPr>
          <w:rFonts w:ascii="GHEA Grapalat" w:hAnsi="GHEA Grapalat" w:cs="Sylfaen"/>
          <w:sz w:val="20"/>
          <w:lang w:val="hy-AM"/>
        </w:rPr>
        <w:t>դրությամբ</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w:t>
      </w:r>
      <w:r w:rsidRPr="00606DCA">
        <w:rPr>
          <w:rFonts w:ascii="GHEA Grapalat" w:hAnsi="GHEA Grapalat" w:cs="Sylfaen"/>
          <w:sz w:val="20"/>
          <w:lang w:val="af-ZA"/>
        </w:rPr>
        <w:t xml:space="preserve"> </w:t>
      </w:r>
      <w:r w:rsidRPr="00606DCA">
        <w:rPr>
          <w:rFonts w:ascii="GHEA Grapalat" w:hAnsi="GHEA Grapalat" w:cs="Sylfaen"/>
          <w:sz w:val="20"/>
          <w:lang w:val="hy-AM"/>
        </w:rPr>
        <w:t>կողմից</w:t>
      </w:r>
      <w:r w:rsidRPr="00606DCA">
        <w:rPr>
          <w:rFonts w:ascii="GHEA Grapalat" w:hAnsi="GHEA Grapalat" w:cs="Sylfaen"/>
          <w:sz w:val="20"/>
          <w:lang w:val="af-ZA"/>
        </w:rPr>
        <w:t xml:space="preserve"> </w:t>
      </w:r>
      <w:r w:rsidRPr="00606DCA">
        <w:rPr>
          <w:rFonts w:ascii="GHEA Grapalat" w:hAnsi="GHEA Grapalat" w:cs="Sylfaen"/>
          <w:sz w:val="20"/>
          <w:lang w:val="hy-AM"/>
        </w:rPr>
        <w:t>որոշման</w:t>
      </w:r>
      <w:r w:rsidRPr="00606DCA">
        <w:rPr>
          <w:rFonts w:ascii="GHEA Grapalat" w:hAnsi="GHEA Grapalat" w:cs="Sylfaen"/>
          <w:sz w:val="20"/>
          <w:lang w:val="af-ZA"/>
        </w:rPr>
        <w:t xml:space="preserve"> </w:t>
      </w:r>
      <w:r w:rsidRPr="00606DCA">
        <w:rPr>
          <w:rFonts w:ascii="GHEA Grapalat" w:hAnsi="GHEA Grapalat" w:cs="Sylfaen"/>
          <w:sz w:val="20"/>
          <w:lang w:val="hy-AM"/>
        </w:rPr>
        <w:t>բողոքարկման</w:t>
      </w:r>
      <w:r w:rsidRPr="00606DCA">
        <w:rPr>
          <w:rFonts w:ascii="GHEA Grapalat" w:hAnsi="GHEA Grapalat" w:cs="Sylfaen"/>
          <w:sz w:val="20"/>
          <w:lang w:val="af-ZA"/>
        </w:rPr>
        <w:t xml:space="preserve"> </w:t>
      </w:r>
      <w:r w:rsidRPr="00606DCA">
        <w:rPr>
          <w:rFonts w:ascii="GHEA Grapalat" w:hAnsi="GHEA Grapalat" w:cs="Sylfaen"/>
          <w:sz w:val="20"/>
          <w:lang w:val="hy-AM"/>
        </w:rPr>
        <w:t>վերաբերյալ</w:t>
      </w:r>
      <w:r w:rsidRPr="00606DCA">
        <w:rPr>
          <w:rFonts w:ascii="GHEA Grapalat" w:hAnsi="GHEA Grapalat" w:cs="Sylfaen"/>
          <w:sz w:val="20"/>
          <w:lang w:val="af-ZA"/>
        </w:rPr>
        <w:t xml:space="preserve"> </w:t>
      </w:r>
      <w:r w:rsidRPr="00606DCA">
        <w:rPr>
          <w:rFonts w:ascii="GHEA Grapalat" w:hAnsi="GHEA Grapalat" w:cs="Sylfaen"/>
          <w:sz w:val="20"/>
          <w:lang w:val="hy-AM"/>
        </w:rPr>
        <w:t>հարուցված</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չավարտված</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գործի</w:t>
      </w:r>
      <w:r w:rsidRPr="00606DCA">
        <w:rPr>
          <w:rFonts w:ascii="GHEA Grapalat" w:hAnsi="GHEA Grapalat" w:cs="Sylfaen"/>
          <w:sz w:val="20"/>
          <w:lang w:val="af-ZA"/>
        </w:rPr>
        <w:t xml:space="preserve"> </w:t>
      </w:r>
      <w:r w:rsidRPr="00606DCA">
        <w:rPr>
          <w:rFonts w:ascii="GHEA Grapalat" w:hAnsi="GHEA Grapalat" w:cs="Sylfaen"/>
          <w:sz w:val="20"/>
          <w:lang w:val="hy-AM"/>
        </w:rPr>
        <w:t>առկայության</w:t>
      </w:r>
      <w:r w:rsidRPr="00606DCA">
        <w:rPr>
          <w:rFonts w:ascii="GHEA Grapalat" w:hAnsi="GHEA Grapalat" w:cs="Sylfaen"/>
          <w:sz w:val="20"/>
          <w:lang w:val="af-ZA"/>
        </w:rPr>
        <w:t xml:space="preserve"> </w:t>
      </w:r>
      <w:r w:rsidRPr="00606DCA">
        <w:rPr>
          <w:rFonts w:ascii="GHEA Grapalat" w:hAnsi="GHEA Grapalat" w:cs="Sylfaen"/>
          <w:sz w:val="20"/>
          <w:lang w:val="hy-AM"/>
        </w:rPr>
        <w:t>դեպքում</w:t>
      </w:r>
      <w:r w:rsidRPr="00606DCA">
        <w:rPr>
          <w:rFonts w:ascii="GHEA Grapalat" w:hAnsi="GHEA Grapalat" w:cs="Sylfaen"/>
          <w:sz w:val="20"/>
          <w:lang w:val="af-ZA"/>
        </w:rPr>
        <w:t xml:space="preserve">` </w:t>
      </w:r>
      <w:r w:rsidRPr="00606DCA">
        <w:rPr>
          <w:rFonts w:ascii="GHEA Grapalat" w:hAnsi="GHEA Grapalat" w:cs="Sylfaen"/>
          <w:sz w:val="20"/>
          <w:lang w:val="hy-AM"/>
        </w:rPr>
        <w:t>տվյալ</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գործով</w:t>
      </w:r>
      <w:r w:rsidRPr="00606DCA">
        <w:rPr>
          <w:rFonts w:ascii="GHEA Grapalat" w:hAnsi="GHEA Grapalat" w:cs="Sylfaen"/>
          <w:sz w:val="20"/>
          <w:lang w:val="af-ZA"/>
        </w:rPr>
        <w:t xml:space="preserve"> </w:t>
      </w:r>
      <w:r w:rsidRPr="00606DCA">
        <w:rPr>
          <w:rFonts w:ascii="GHEA Grapalat" w:hAnsi="GHEA Grapalat" w:cs="Sylfaen"/>
          <w:sz w:val="20"/>
          <w:lang w:val="hy-AM"/>
        </w:rPr>
        <w:t>եզրափակիչ</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ակտն</w:t>
      </w:r>
      <w:r w:rsidRPr="00606DCA">
        <w:rPr>
          <w:rFonts w:ascii="GHEA Grapalat" w:hAnsi="GHEA Grapalat" w:cs="Sylfaen"/>
          <w:sz w:val="20"/>
          <w:lang w:val="af-ZA"/>
        </w:rPr>
        <w:t xml:space="preserve"> </w:t>
      </w:r>
      <w:r w:rsidRPr="00606DCA">
        <w:rPr>
          <w:rFonts w:ascii="GHEA Grapalat" w:hAnsi="GHEA Grapalat" w:cs="Sylfaen"/>
          <w:sz w:val="20"/>
          <w:lang w:val="hy-AM"/>
        </w:rPr>
        <w:t>ուժի</w:t>
      </w:r>
      <w:r w:rsidRPr="00606DCA">
        <w:rPr>
          <w:rFonts w:ascii="GHEA Grapalat" w:hAnsi="GHEA Grapalat" w:cs="Sylfaen"/>
          <w:sz w:val="20"/>
          <w:lang w:val="af-ZA"/>
        </w:rPr>
        <w:t xml:space="preserve"> </w:t>
      </w:r>
      <w:r w:rsidRPr="00606DCA">
        <w:rPr>
          <w:rFonts w:ascii="GHEA Grapalat" w:hAnsi="GHEA Grapalat" w:cs="Sylfaen"/>
          <w:sz w:val="20"/>
          <w:lang w:val="hy-AM"/>
        </w:rPr>
        <w:t>մեջ</w:t>
      </w:r>
      <w:r w:rsidRPr="00606DCA">
        <w:rPr>
          <w:rFonts w:ascii="GHEA Grapalat" w:hAnsi="GHEA Grapalat" w:cs="Sylfaen"/>
          <w:sz w:val="20"/>
          <w:lang w:val="af-ZA"/>
        </w:rPr>
        <w:t xml:space="preserve"> </w:t>
      </w:r>
      <w:r w:rsidRPr="00606DCA">
        <w:rPr>
          <w:rFonts w:ascii="GHEA Grapalat" w:hAnsi="GHEA Grapalat" w:cs="Sylfaen"/>
          <w:sz w:val="20"/>
          <w:lang w:val="hy-AM"/>
        </w:rPr>
        <w:t>մտնելու</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հինգերորդ</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եթե</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քննության</w:t>
      </w:r>
      <w:r w:rsidRPr="00606DCA">
        <w:rPr>
          <w:rFonts w:ascii="GHEA Grapalat" w:hAnsi="GHEA Grapalat" w:cs="Sylfaen"/>
          <w:sz w:val="20"/>
          <w:lang w:val="af-ZA"/>
        </w:rPr>
        <w:t xml:space="preserve"> </w:t>
      </w:r>
      <w:r w:rsidRPr="00606DCA">
        <w:rPr>
          <w:rFonts w:ascii="GHEA Grapalat" w:hAnsi="GHEA Grapalat" w:cs="Sylfaen"/>
          <w:sz w:val="20"/>
          <w:lang w:val="hy-AM"/>
        </w:rPr>
        <w:t>արդյունքով</w:t>
      </w:r>
      <w:r w:rsidRPr="00606DCA">
        <w:rPr>
          <w:rFonts w:ascii="GHEA Grapalat" w:hAnsi="GHEA Grapalat" w:cs="Sylfaen"/>
          <w:sz w:val="20"/>
          <w:lang w:val="af-ZA"/>
        </w:rPr>
        <w:t xml:space="preserve"> </w:t>
      </w:r>
      <w:r w:rsidRPr="00606DCA">
        <w:rPr>
          <w:rFonts w:ascii="GHEA Grapalat" w:hAnsi="GHEA Grapalat" w:cs="Sylfaen"/>
          <w:sz w:val="20"/>
          <w:lang w:val="hy-AM"/>
        </w:rPr>
        <w:t>որոշման</w:t>
      </w:r>
      <w:r w:rsidRPr="00606DCA">
        <w:rPr>
          <w:rFonts w:ascii="GHEA Grapalat" w:hAnsi="GHEA Grapalat" w:cs="Sylfaen"/>
          <w:sz w:val="20"/>
          <w:lang w:val="af-ZA"/>
        </w:rPr>
        <w:t xml:space="preserve"> </w:t>
      </w:r>
      <w:r w:rsidRPr="00606DCA">
        <w:rPr>
          <w:rFonts w:ascii="GHEA Grapalat" w:hAnsi="GHEA Grapalat" w:cs="Sylfaen"/>
          <w:sz w:val="20"/>
          <w:lang w:val="hy-AM"/>
        </w:rPr>
        <w:t>կատարման</w:t>
      </w:r>
      <w:r w:rsidRPr="00606DCA">
        <w:rPr>
          <w:rFonts w:ascii="GHEA Grapalat" w:hAnsi="GHEA Grapalat" w:cs="Sylfaen"/>
          <w:sz w:val="20"/>
          <w:lang w:val="af-ZA"/>
        </w:rPr>
        <w:t xml:space="preserve"> </w:t>
      </w:r>
      <w:r w:rsidRPr="00606DCA">
        <w:rPr>
          <w:rFonts w:ascii="GHEA Grapalat" w:hAnsi="GHEA Grapalat" w:cs="Sylfaen"/>
          <w:sz w:val="20"/>
          <w:lang w:val="hy-AM"/>
        </w:rPr>
        <w:t>հնարավորությունը</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վերացել</w:t>
      </w:r>
      <w:r w:rsidRPr="00606DCA">
        <w:rPr>
          <w:rFonts w:ascii="GHEA Grapalat" w:hAnsi="GHEA Grapalat" w:cs="Sylfaen"/>
          <w:sz w:val="20"/>
          <w:lang w:val="af-ZA"/>
        </w:rPr>
        <w:t>:</w:t>
      </w:r>
      <w:r w:rsidR="002A0AD3" w:rsidRPr="00606DCA">
        <w:rPr>
          <w:rFonts w:ascii="GHEA Grapalat" w:hAnsi="GHEA Grapalat" w:cs="Sylfaen"/>
          <w:sz w:val="20"/>
          <w:lang w:val="af-ZA"/>
        </w:rPr>
        <w:t xml:space="preserve"> </w:t>
      </w:r>
    </w:p>
    <w:p w:rsidR="002A0AD3" w:rsidRPr="00606DCA" w:rsidRDefault="006E55B5" w:rsidP="002A0AD3">
      <w:pPr>
        <w:shd w:val="clear" w:color="auto" w:fill="FFFFFF"/>
        <w:ind w:firstLine="375"/>
        <w:jc w:val="both"/>
        <w:rPr>
          <w:rFonts w:ascii="GHEA Grapalat" w:hAnsi="GHEA Grapalat" w:cs="Sylfaen"/>
          <w:sz w:val="20"/>
          <w:lang w:val="af-ZA"/>
        </w:rPr>
      </w:pPr>
      <w:r w:rsidRPr="00606DCA">
        <w:rPr>
          <w:rFonts w:ascii="GHEA Grapalat" w:hAnsi="GHEA Grapalat" w:cs="Sylfaen"/>
          <w:sz w:val="20"/>
          <w:lang w:val="hy-AM"/>
        </w:rPr>
        <w:t>Ե</w:t>
      </w:r>
      <w:r w:rsidR="002A0AD3" w:rsidRPr="00606DCA">
        <w:rPr>
          <w:rFonts w:ascii="GHEA Grapalat" w:hAnsi="GHEA Grapalat" w:cs="Sylfaen"/>
          <w:sz w:val="20"/>
          <w:lang w:val="af-ZA"/>
        </w:rPr>
        <w:t>թե՝</w:t>
      </w:r>
    </w:p>
    <w:p w:rsidR="002A0AD3" w:rsidRPr="00606DCA"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06DCA">
        <w:rPr>
          <w:rFonts w:ascii="GHEA Grapalat" w:hAnsi="GHEA Grapalat" w:cs="Sylfaen"/>
          <w:sz w:val="20"/>
          <w:lang w:val="af-ZA"/>
        </w:rPr>
        <w:t xml:space="preserve">սույն կետով նախատեսված՝ </w:t>
      </w:r>
      <w:r w:rsidRPr="00606DCA">
        <w:rPr>
          <w:rFonts w:ascii="GHEA Grapalat" w:hAnsi="GHEA Grapalat" w:cs="Sylfaen"/>
          <w:sz w:val="20"/>
          <w:lang w:val="ru-RU"/>
        </w:rPr>
        <w:t>լիազորված</w:t>
      </w:r>
      <w:r w:rsidRPr="00606DCA">
        <w:rPr>
          <w:rFonts w:ascii="GHEA Grapalat" w:hAnsi="GHEA Grapalat" w:cs="Sylfaen"/>
          <w:sz w:val="20"/>
          <w:lang w:val="af-ZA"/>
        </w:rPr>
        <w:t xml:space="preserve"> </w:t>
      </w:r>
      <w:r w:rsidRPr="00606DCA">
        <w:rPr>
          <w:rFonts w:ascii="GHEA Grapalat" w:hAnsi="GHEA Grapalat" w:cs="Sylfaen"/>
          <w:sz w:val="20"/>
          <w:lang w:val="ru-RU"/>
        </w:rPr>
        <w:t>մարմ</w:t>
      </w:r>
      <w:r w:rsidRPr="00606DCA">
        <w:rPr>
          <w:rFonts w:ascii="GHEA Grapalat" w:hAnsi="GHEA Grapalat" w:cs="Sylfaen"/>
          <w:sz w:val="20"/>
        </w:rPr>
        <w:t>նին</w:t>
      </w:r>
      <w:r w:rsidRPr="00606DCA">
        <w:rPr>
          <w:rFonts w:ascii="GHEA Grapalat" w:hAnsi="GHEA Grapalat" w:cs="Sylfaen"/>
          <w:sz w:val="20"/>
          <w:lang w:val="af-ZA"/>
        </w:rPr>
        <w:t xml:space="preserve"> </w:t>
      </w:r>
      <w:r w:rsidRPr="00606DCA">
        <w:rPr>
          <w:rFonts w:ascii="GHEA Grapalat" w:hAnsi="GHEA Grapalat" w:cs="Sylfaen"/>
          <w:sz w:val="20"/>
        </w:rPr>
        <w:t>որոշումը</w:t>
      </w:r>
      <w:r w:rsidRPr="00606DCA">
        <w:rPr>
          <w:rFonts w:ascii="GHEA Grapalat" w:hAnsi="GHEA Grapalat" w:cs="Sylfaen"/>
          <w:sz w:val="20"/>
          <w:lang w:val="af-ZA"/>
        </w:rPr>
        <w:t xml:space="preserve"> </w:t>
      </w:r>
      <w:r w:rsidRPr="00606DCA">
        <w:rPr>
          <w:rFonts w:ascii="GHEA Grapalat" w:hAnsi="GHEA Grapalat" w:cs="Sylfaen"/>
          <w:sz w:val="20"/>
        </w:rPr>
        <w:t>ներկայացվելու</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w:t>
      </w:r>
      <w:r w:rsidRPr="00606DCA">
        <w:rPr>
          <w:rFonts w:ascii="GHEA Grapalat" w:hAnsi="GHEA Grapalat" w:cs="Sylfaen"/>
          <w:sz w:val="20"/>
          <w:lang w:val="af-ZA"/>
        </w:rPr>
        <w:t xml:space="preserve"> </w:t>
      </w:r>
      <w:r w:rsidRPr="00606DCA">
        <w:rPr>
          <w:rFonts w:ascii="GHEA Grapalat" w:hAnsi="GHEA Grapalat" w:cs="Sylfaen"/>
          <w:sz w:val="20"/>
        </w:rPr>
        <w:t>օրվա</w:t>
      </w:r>
      <w:r w:rsidRPr="00606DCA">
        <w:rPr>
          <w:rFonts w:ascii="GHEA Grapalat" w:hAnsi="GHEA Grapalat" w:cs="Sylfaen"/>
          <w:sz w:val="20"/>
          <w:lang w:val="af-ZA"/>
        </w:rPr>
        <w:t xml:space="preserve"> </w:t>
      </w:r>
      <w:r w:rsidRPr="00606DCA">
        <w:rPr>
          <w:rFonts w:ascii="GHEA Grapalat" w:hAnsi="GHEA Grapalat" w:cs="Sylfaen"/>
          <w:sz w:val="20"/>
        </w:rPr>
        <w:t>դրությամբ</w:t>
      </w:r>
      <w:r w:rsidRPr="00606DCA">
        <w:rPr>
          <w:rFonts w:ascii="GHEA Grapalat" w:hAnsi="GHEA Grapalat" w:cs="Sylfaen"/>
          <w:sz w:val="20"/>
          <w:lang w:val="af-ZA"/>
        </w:rPr>
        <w:t xml:space="preserve"> </w:t>
      </w:r>
      <w:r w:rsidRPr="00606DCA">
        <w:rPr>
          <w:rFonts w:ascii="GHEA Grapalat" w:hAnsi="GHEA Grapalat" w:cs="Sylfaen"/>
          <w:sz w:val="20"/>
        </w:rPr>
        <w:t>մասնակիցը</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պայմանագիրը</w:t>
      </w:r>
      <w:r w:rsidRPr="00606DCA">
        <w:rPr>
          <w:rFonts w:ascii="GHEA Grapalat" w:hAnsi="GHEA Grapalat" w:cs="Sylfaen"/>
          <w:sz w:val="20"/>
          <w:lang w:val="af-ZA"/>
        </w:rPr>
        <w:t xml:space="preserve"> </w:t>
      </w:r>
      <w:r w:rsidRPr="00606DCA">
        <w:rPr>
          <w:rFonts w:ascii="GHEA Grapalat" w:hAnsi="GHEA Grapalat" w:cs="Sylfaen"/>
          <w:sz w:val="20"/>
        </w:rPr>
        <w:t>կնքած</w:t>
      </w:r>
      <w:r w:rsidRPr="00606DCA">
        <w:rPr>
          <w:rFonts w:ascii="GHEA Grapalat" w:hAnsi="GHEA Grapalat" w:cs="Sylfaen"/>
          <w:sz w:val="20"/>
          <w:lang w:val="af-ZA"/>
        </w:rPr>
        <w:t xml:space="preserve"> </w:t>
      </w:r>
      <w:r w:rsidRPr="00606DCA">
        <w:rPr>
          <w:rFonts w:ascii="GHEA Grapalat" w:hAnsi="GHEA Grapalat" w:cs="Sylfaen"/>
          <w:sz w:val="20"/>
        </w:rPr>
        <w:t>անձը</w:t>
      </w:r>
      <w:r w:rsidRPr="00606DCA">
        <w:rPr>
          <w:rFonts w:ascii="GHEA Grapalat" w:hAnsi="GHEA Grapalat" w:cs="Sylfaen"/>
          <w:sz w:val="20"/>
          <w:lang w:val="af-ZA"/>
        </w:rPr>
        <w:t xml:space="preserve"> </w:t>
      </w:r>
      <w:r w:rsidRPr="00606DCA">
        <w:rPr>
          <w:rFonts w:ascii="GHEA Grapalat" w:hAnsi="GHEA Grapalat" w:cs="Sylfaen"/>
          <w:sz w:val="20"/>
        </w:rPr>
        <w:t>վճարել</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06DCA"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06DC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6DCA">
        <w:rPr>
          <w:rFonts w:ascii="GHEA Grapalat" w:hAnsi="GHEA Grapalat" w:cs="Sylfaen"/>
          <w:sz w:val="20"/>
          <w:lang w:val="ru-RU"/>
        </w:rPr>
        <w:t>լիազորված</w:t>
      </w:r>
      <w:r w:rsidRPr="00606DCA">
        <w:rPr>
          <w:rFonts w:ascii="GHEA Grapalat" w:hAnsi="GHEA Grapalat" w:cs="Sylfaen"/>
          <w:sz w:val="20"/>
          <w:lang w:val="af-ZA"/>
        </w:rPr>
        <w:t xml:space="preserve"> </w:t>
      </w:r>
      <w:r w:rsidRPr="00606DCA">
        <w:rPr>
          <w:rFonts w:ascii="GHEA Grapalat" w:hAnsi="GHEA Grapalat" w:cs="Sylfaen"/>
          <w:sz w:val="20"/>
          <w:lang w:val="ru-RU"/>
        </w:rPr>
        <w:t>մարմ</w:t>
      </w:r>
      <w:r w:rsidRPr="00606DCA">
        <w:rPr>
          <w:rFonts w:ascii="GHEA Grapalat" w:hAnsi="GHEA Grapalat" w:cs="Sylfaen"/>
          <w:sz w:val="20"/>
        </w:rPr>
        <w:t>նին</w:t>
      </w:r>
      <w:r w:rsidRPr="00606DCA">
        <w:rPr>
          <w:rFonts w:ascii="GHEA Grapalat" w:hAnsi="GHEA Grapalat" w:cs="Sylfaen"/>
          <w:sz w:val="20"/>
          <w:lang w:val="af-ZA"/>
        </w:rPr>
        <w:t xml:space="preserve"> </w:t>
      </w:r>
      <w:r w:rsidRPr="00606DCA">
        <w:rPr>
          <w:rFonts w:ascii="GHEA Grapalat" w:hAnsi="GHEA Grapalat" w:cs="Sylfaen"/>
          <w:sz w:val="20"/>
        </w:rPr>
        <w:t>որոշումը</w:t>
      </w:r>
      <w:r w:rsidRPr="00606DCA">
        <w:rPr>
          <w:rFonts w:ascii="GHEA Grapalat" w:hAnsi="GHEA Grapalat" w:cs="Sylfaen"/>
          <w:sz w:val="20"/>
          <w:lang w:val="af-ZA"/>
        </w:rPr>
        <w:t xml:space="preserve"> </w:t>
      </w:r>
      <w:r w:rsidRPr="00606DCA">
        <w:rPr>
          <w:rFonts w:ascii="GHEA Grapalat" w:hAnsi="GHEA Grapalat" w:cs="Sylfaen"/>
          <w:sz w:val="20"/>
        </w:rPr>
        <w:t>ներկայացվելու</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լրանալուց</w:t>
      </w:r>
      <w:r w:rsidRPr="00606DCA">
        <w:rPr>
          <w:rFonts w:ascii="GHEA Grapalat" w:hAnsi="GHEA Grapalat" w:cs="Sylfaen"/>
          <w:sz w:val="20"/>
          <w:lang w:val="af-ZA"/>
        </w:rPr>
        <w:t xml:space="preserve"> </w:t>
      </w:r>
      <w:r w:rsidRPr="00606DCA">
        <w:rPr>
          <w:rFonts w:ascii="GHEA Grapalat" w:hAnsi="GHEA Grapalat" w:cs="Sylfaen"/>
          <w:sz w:val="20"/>
        </w:rPr>
        <w:t>հետո</w:t>
      </w:r>
      <w:r w:rsidRPr="00606DCA">
        <w:rPr>
          <w:rFonts w:ascii="GHEA Grapalat" w:hAnsi="GHEA Grapalat" w:cs="Sylfaen"/>
          <w:sz w:val="20"/>
          <w:lang w:val="af-ZA"/>
        </w:rPr>
        <w:t xml:space="preserve">, </w:t>
      </w:r>
      <w:r w:rsidRPr="00606DCA">
        <w:rPr>
          <w:rFonts w:ascii="GHEA Grapalat" w:hAnsi="GHEA Grapalat" w:cs="Sylfaen"/>
          <w:sz w:val="20"/>
        </w:rPr>
        <w:t>բայց</w:t>
      </w:r>
      <w:r w:rsidRPr="00606DCA">
        <w:rPr>
          <w:rFonts w:ascii="GHEA Grapalat" w:hAnsi="GHEA Grapalat" w:cs="Sylfaen"/>
          <w:sz w:val="20"/>
          <w:lang w:val="af-ZA"/>
        </w:rPr>
        <w:t xml:space="preserve"> </w:t>
      </w:r>
      <w:r w:rsidRPr="00606DCA">
        <w:rPr>
          <w:rFonts w:ascii="GHEA Grapalat" w:hAnsi="GHEA Grapalat" w:cs="Sylfaen"/>
          <w:sz w:val="20"/>
        </w:rPr>
        <w:t>ոչ</w:t>
      </w:r>
      <w:r w:rsidRPr="00606DCA">
        <w:rPr>
          <w:rFonts w:ascii="GHEA Grapalat" w:hAnsi="GHEA Grapalat" w:cs="Sylfaen"/>
          <w:sz w:val="20"/>
          <w:lang w:val="af-ZA"/>
        </w:rPr>
        <w:t xml:space="preserve"> </w:t>
      </w:r>
      <w:r w:rsidRPr="00606DCA">
        <w:rPr>
          <w:rFonts w:ascii="GHEA Grapalat" w:hAnsi="GHEA Grapalat" w:cs="Sylfaen"/>
          <w:sz w:val="20"/>
        </w:rPr>
        <w:t>ուշ</w:t>
      </w:r>
      <w:r w:rsidRPr="00606DCA">
        <w:rPr>
          <w:rFonts w:ascii="GHEA Grapalat" w:hAnsi="GHEA Grapalat" w:cs="Sylfaen"/>
          <w:sz w:val="20"/>
          <w:lang w:val="af-ZA"/>
        </w:rPr>
        <w:t xml:space="preserve">, </w:t>
      </w:r>
      <w:r w:rsidRPr="00606DCA">
        <w:rPr>
          <w:rFonts w:ascii="GHEA Grapalat" w:hAnsi="GHEA Grapalat" w:cs="Sylfaen"/>
          <w:sz w:val="20"/>
        </w:rPr>
        <w:t>քան</w:t>
      </w:r>
      <w:r w:rsidR="0067748F" w:rsidRPr="00606DCA">
        <w:rPr>
          <w:rFonts w:ascii="GHEA Grapalat" w:hAnsi="GHEA Grapalat" w:cs="Sylfaen"/>
          <w:sz w:val="20"/>
          <w:lang w:val="hy-AM"/>
        </w:rPr>
        <w:t xml:space="preserve"> </w:t>
      </w:r>
      <w:r w:rsidR="0067748F" w:rsidRPr="00606DCA">
        <w:rPr>
          <w:rFonts w:ascii="GHEA Grapalat" w:hAnsi="GHEA Grapalat" w:cs="Sylfaen"/>
          <w:sz w:val="20"/>
        </w:rPr>
        <w:t>լիազորված</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մարմնի</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կողմից</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մասնակցին</w:t>
      </w:r>
      <w:r w:rsidR="0067748F" w:rsidRPr="00606DCA">
        <w:rPr>
          <w:rFonts w:ascii="GHEA Grapalat" w:hAnsi="GHEA Grapalat" w:cs="Sylfaen"/>
          <w:sz w:val="20"/>
          <w:lang w:val="af-ZA"/>
        </w:rPr>
        <w:t xml:space="preserve">  </w:t>
      </w:r>
      <w:r w:rsidR="0067748F" w:rsidRPr="00606DCA">
        <w:rPr>
          <w:rFonts w:ascii="GHEA Grapalat" w:hAnsi="GHEA Grapalat" w:cs="Sylfaen"/>
          <w:sz w:val="20"/>
        </w:rPr>
        <w:t>ցուցակում</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ներառելու</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համար</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սահմանված</w:t>
      </w:r>
      <w:r w:rsidR="0067748F" w:rsidRPr="00606DCA">
        <w:rPr>
          <w:rFonts w:ascii="GHEA Grapalat" w:hAnsi="GHEA Grapalat" w:cs="Sylfaen"/>
          <w:sz w:val="20"/>
          <w:lang w:val="af-ZA"/>
        </w:rPr>
        <w:t xml:space="preserve"> </w:t>
      </w:r>
      <w:r w:rsidR="0067748F" w:rsidRPr="00606DCA">
        <w:rPr>
          <w:rFonts w:ascii="GHEA Grapalat" w:hAnsi="GHEA Grapalat" w:cs="Sylfaen"/>
          <w:sz w:val="20"/>
        </w:rPr>
        <w:t>քառասունօրյա</w:t>
      </w:r>
      <w:r w:rsidR="00431342" w:rsidRPr="00606DCA">
        <w:rPr>
          <w:rFonts w:ascii="GHEA Grapalat" w:hAnsi="GHEA Grapalat" w:cs="Sylfaen"/>
          <w:sz w:val="20"/>
          <w:lang w:val="hy-AM"/>
        </w:rPr>
        <w:t xml:space="preserve"> </w:t>
      </w:r>
      <w:r w:rsidR="00431342" w:rsidRPr="00606DCA">
        <w:rPr>
          <w:rFonts w:ascii="GHEA Grapalat" w:hAnsi="GHEA Grapalat" w:cs="Sylfaen"/>
          <w:sz w:val="20"/>
        </w:rPr>
        <w:t>ժամկետը</w:t>
      </w:r>
      <w:r w:rsidR="00431342" w:rsidRPr="00606DCA">
        <w:rPr>
          <w:rFonts w:ascii="GHEA Grapalat" w:hAnsi="GHEA Grapalat" w:cs="Sylfaen"/>
          <w:sz w:val="20"/>
          <w:lang w:val="af-ZA"/>
        </w:rPr>
        <w:t xml:space="preserve"> </w:t>
      </w:r>
      <w:r w:rsidR="00431342" w:rsidRPr="00606DCA">
        <w:rPr>
          <w:rFonts w:ascii="GHEA Grapalat" w:hAnsi="GHEA Grapalat" w:cs="Sylfaen"/>
          <w:sz w:val="20"/>
        </w:rPr>
        <w:t>լրանալը</w:t>
      </w:r>
      <w:r w:rsidR="000E5278" w:rsidRPr="00606DCA">
        <w:rPr>
          <w:rFonts w:ascii="GHEA Grapalat" w:hAnsi="GHEA Grapalat" w:cs="Sylfaen"/>
          <w:sz w:val="20"/>
          <w:lang w:val="hy-AM"/>
        </w:rPr>
        <w:t xml:space="preserve">, </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իսկ</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որոշումն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ստանալուն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հաջորդող</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քառասուներորդ</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օրվա</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դրությամբ</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մասնակցի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կողմից</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որոշման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բողոքարկման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վերաբերյալ</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հարուցված</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և</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չավարտված</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գործի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առկայության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դեպքում</w:t>
      </w:r>
      <w:r w:rsidR="000E5278" w:rsidRPr="00606DCA">
        <w:rPr>
          <w:rFonts w:ascii="GHEA Grapalat" w:hAnsi="GHEA Grapalat" w:cs="Sylfaen"/>
          <w:sz w:val="20"/>
          <w:lang w:val="af-ZA"/>
        </w:rPr>
        <w:t xml:space="preserve">` </w:t>
      </w:r>
      <w:r w:rsidR="001D39E3" w:rsidRPr="00606DCA">
        <w:rPr>
          <w:rFonts w:ascii="GHEA Grapalat" w:hAnsi="GHEA Grapalat" w:cs="Sylfaen"/>
          <w:sz w:val="20"/>
        </w:rPr>
        <w:t>ոչ</w:t>
      </w:r>
      <w:r w:rsidR="001D39E3" w:rsidRPr="00606DCA">
        <w:rPr>
          <w:rFonts w:ascii="GHEA Grapalat" w:hAnsi="GHEA Grapalat" w:cs="Sylfaen"/>
          <w:sz w:val="20"/>
          <w:lang w:val="af-ZA"/>
        </w:rPr>
        <w:t xml:space="preserve"> </w:t>
      </w:r>
      <w:r w:rsidR="001D39E3" w:rsidRPr="00606DCA">
        <w:rPr>
          <w:rFonts w:ascii="GHEA Grapalat" w:hAnsi="GHEA Grapalat" w:cs="Sylfaen"/>
          <w:sz w:val="20"/>
        </w:rPr>
        <w:t>ուշ</w:t>
      </w:r>
      <w:r w:rsidR="001D39E3" w:rsidRPr="00606DCA">
        <w:rPr>
          <w:rFonts w:ascii="GHEA Grapalat" w:hAnsi="GHEA Grapalat" w:cs="Sylfaen"/>
          <w:sz w:val="20"/>
          <w:lang w:val="af-ZA"/>
        </w:rPr>
        <w:t xml:space="preserve">, </w:t>
      </w:r>
      <w:r w:rsidR="001D39E3" w:rsidRPr="00606DCA">
        <w:rPr>
          <w:rFonts w:ascii="GHEA Grapalat" w:hAnsi="GHEA Grapalat" w:cs="Sylfaen"/>
          <w:sz w:val="20"/>
        </w:rPr>
        <w:t>քան</w:t>
      </w:r>
      <w:r w:rsidR="001D39E3" w:rsidRPr="00606DCA">
        <w:rPr>
          <w:rFonts w:ascii="GHEA Grapalat" w:hAnsi="GHEA Grapalat" w:cs="Sylfaen"/>
          <w:sz w:val="20"/>
          <w:lang w:val="hy-AM"/>
        </w:rPr>
        <w:t xml:space="preserve"> </w:t>
      </w:r>
      <w:r w:rsidR="000E5278" w:rsidRPr="00606DCA">
        <w:rPr>
          <w:rFonts w:ascii="GHEA Grapalat" w:hAnsi="GHEA Grapalat" w:cs="Sylfaen"/>
          <w:sz w:val="20"/>
          <w:lang w:val="ru-RU"/>
        </w:rPr>
        <w:t>տվյալ</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գործով</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եզրափակիչ</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ակտն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ուժի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մեջ</w:t>
      </w:r>
      <w:r w:rsidR="000E5278" w:rsidRPr="00606DCA">
        <w:rPr>
          <w:rFonts w:ascii="GHEA Grapalat" w:hAnsi="GHEA Grapalat" w:cs="Sylfaen"/>
          <w:sz w:val="20"/>
          <w:lang w:val="af-ZA"/>
        </w:rPr>
        <w:t xml:space="preserve"> </w:t>
      </w:r>
      <w:r w:rsidR="00431342" w:rsidRPr="00606DCA">
        <w:rPr>
          <w:rFonts w:ascii="GHEA Grapalat" w:hAnsi="GHEA Grapalat" w:cs="Sylfaen"/>
          <w:sz w:val="20"/>
          <w:lang w:val="ru-RU"/>
        </w:rPr>
        <w:t>մտնելը</w:t>
      </w:r>
      <w:r w:rsidR="0067748F" w:rsidRPr="00606DCA">
        <w:rPr>
          <w:rFonts w:ascii="GHEA Grapalat" w:hAnsi="GHEA Grapalat" w:cs="Sylfaen"/>
          <w:sz w:val="20"/>
          <w:lang w:val="af-ZA"/>
        </w:rPr>
        <w:t xml:space="preserve"> </w:t>
      </w:r>
      <w:r w:rsidRPr="00606DCA">
        <w:rPr>
          <w:rFonts w:ascii="GHEA Grapalat" w:hAnsi="GHEA Grapalat" w:cs="Sylfaen"/>
          <w:sz w:val="20"/>
          <w:lang w:val="af-ZA"/>
        </w:rPr>
        <w:t xml:space="preserve">, </w:t>
      </w:r>
      <w:r w:rsidRPr="00606DCA">
        <w:rPr>
          <w:rFonts w:ascii="GHEA Grapalat" w:hAnsi="GHEA Grapalat" w:cs="Sylfaen"/>
          <w:sz w:val="20"/>
        </w:rPr>
        <w:t>ապա</w:t>
      </w:r>
      <w:r w:rsidRPr="00606DCA">
        <w:rPr>
          <w:rFonts w:ascii="GHEA Grapalat" w:hAnsi="GHEA Grapalat" w:cs="Sylfaen"/>
          <w:sz w:val="20"/>
          <w:lang w:val="af-ZA"/>
        </w:rPr>
        <w:t xml:space="preserve"> </w:t>
      </w:r>
      <w:r w:rsidRPr="00606DCA">
        <w:rPr>
          <w:rFonts w:ascii="GHEA Grapalat" w:hAnsi="GHEA Grapalat" w:cs="Sylfaen"/>
          <w:sz w:val="20"/>
        </w:rPr>
        <w:t>պատվիրատուն</w:t>
      </w:r>
      <w:r w:rsidRPr="00606DCA">
        <w:rPr>
          <w:rFonts w:ascii="GHEA Grapalat" w:hAnsi="GHEA Grapalat" w:cs="Sylfaen"/>
          <w:sz w:val="20"/>
          <w:lang w:val="af-ZA"/>
        </w:rPr>
        <w:t xml:space="preserve"> </w:t>
      </w:r>
      <w:r w:rsidRPr="00606DCA">
        <w:rPr>
          <w:rFonts w:ascii="GHEA Grapalat" w:hAnsi="GHEA Grapalat" w:cs="Sylfaen"/>
          <w:sz w:val="20"/>
        </w:rPr>
        <w:t>դրա</w:t>
      </w:r>
      <w:r w:rsidRPr="00606DCA">
        <w:rPr>
          <w:rFonts w:ascii="GHEA Grapalat" w:hAnsi="GHEA Grapalat" w:cs="Sylfaen"/>
          <w:sz w:val="20"/>
          <w:lang w:val="af-ZA"/>
        </w:rPr>
        <w:t xml:space="preserve"> </w:t>
      </w:r>
      <w:r w:rsidRPr="00606DCA">
        <w:rPr>
          <w:rFonts w:ascii="GHEA Grapalat" w:hAnsi="GHEA Grapalat" w:cs="Sylfaen"/>
          <w:sz w:val="20"/>
        </w:rPr>
        <w:t>մասին</w:t>
      </w:r>
      <w:r w:rsidRPr="00606DCA">
        <w:rPr>
          <w:rFonts w:ascii="GHEA Grapalat" w:hAnsi="GHEA Grapalat" w:cs="Sylfaen"/>
          <w:sz w:val="20"/>
          <w:lang w:val="af-ZA"/>
        </w:rPr>
        <w:t xml:space="preserve"> </w:t>
      </w:r>
      <w:r w:rsidRPr="00606DCA">
        <w:rPr>
          <w:rFonts w:ascii="GHEA Grapalat" w:hAnsi="GHEA Grapalat" w:cs="Sylfaen"/>
          <w:sz w:val="20"/>
        </w:rPr>
        <w:t>գրավոր</w:t>
      </w:r>
      <w:r w:rsidRPr="00606DCA">
        <w:rPr>
          <w:rFonts w:ascii="GHEA Grapalat" w:hAnsi="GHEA Grapalat" w:cs="Sylfaen"/>
          <w:sz w:val="20"/>
          <w:lang w:val="af-ZA"/>
        </w:rPr>
        <w:t xml:space="preserve"> </w:t>
      </w:r>
      <w:r w:rsidRPr="00606DCA">
        <w:rPr>
          <w:rFonts w:ascii="GHEA Grapalat" w:hAnsi="GHEA Grapalat" w:cs="Sylfaen"/>
          <w:sz w:val="20"/>
        </w:rPr>
        <w:t>տեղեկացնում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լիազորված</w:t>
      </w:r>
      <w:r w:rsidRPr="00606DCA">
        <w:rPr>
          <w:rFonts w:ascii="GHEA Grapalat" w:hAnsi="GHEA Grapalat" w:cs="Sylfaen"/>
          <w:sz w:val="20"/>
          <w:lang w:val="af-ZA"/>
        </w:rPr>
        <w:t xml:space="preserve"> </w:t>
      </w:r>
      <w:r w:rsidRPr="00606DCA">
        <w:rPr>
          <w:rFonts w:ascii="GHEA Grapalat" w:hAnsi="GHEA Grapalat" w:cs="Sylfaen"/>
          <w:sz w:val="20"/>
        </w:rPr>
        <w:t>մարմին</w:t>
      </w:r>
      <w:r w:rsidRPr="00606DCA">
        <w:rPr>
          <w:rFonts w:ascii="GHEA Grapalat" w:hAnsi="GHEA Grapalat" w:cs="Sylfaen"/>
          <w:sz w:val="20"/>
          <w:lang w:val="af-ZA"/>
        </w:rPr>
        <w:t xml:space="preserve">, </w:t>
      </w:r>
      <w:r w:rsidRPr="00606DCA">
        <w:rPr>
          <w:rFonts w:ascii="GHEA Grapalat" w:hAnsi="GHEA Grapalat" w:cs="Sylfaen"/>
          <w:sz w:val="20"/>
        </w:rPr>
        <w:t>որի</w:t>
      </w:r>
      <w:r w:rsidRPr="00606DCA">
        <w:rPr>
          <w:rFonts w:ascii="GHEA Grapalat" w:hAnsi="GHEA Grapalat" w:cs="Sylfaen"/>
          <w:sz w:val="20"/>
          <w:lang w:val="af-ZA"/>
        </w:rPr>
        <w:t xml:space="preserve"> </w:t>
      </w:r>
      <w:r w:rsidRPr="00606DCA">
        <w:rPr>
          <w:rFonts w:ascii="GHEA Grapalat" w:hAnsi="GHEA Grapalat" w:cs="Sylfaen"/>
          <w:sz w:val="20"/>
        </w:rPr>
        <w:t>հիման</w:t>
      </w:r>
      <w:r w:rsidRPr="00606DCA">
        <w:rPr>
          <w:rFonts w:ascii="GHEA Grapalat" w:hAnsi="GHEA Grapalat" w:cs="Sylfaen"/>
          <w:sz w:val="20"/>
          <w:lang w:val="af-ZA"/>
        </w:rPr>
        <w:t xml:space="preserve"> </w:t>
      </w:r>
      <w:r w:rsidRPr="00606DCA">
        <w:rPr>
          <w:rFonts w:ascii="GHEA Grapalat" w:hAnsi="GHEA Grapalat" w:cs="Sylfaen"/>
          <w:sz w:val="20"/>
        </w:rPr>
        <w:t>վրա</w:t>
      </w:r>
      <w:r w:rsidRPr="00606DCA">
        <w:rPr>
          <w:rFonts w:ascii="GHEA Grapalat" w:hAnsi="GHEA Grapalat" w:cs="Sylfaen"/>
          <w:sz w:val="20"/>
          <w:lang w:val="af-ZA"/>
        </w:rPr>
        <w:t xml:space="preserve"> </w:t>
      </w:r>
      <w:r w:rsidRPr="00606DCA">
        <w:rPr>
          <w:rFonts w:ascii="GHEA Grapalat" w:hAnsi="GHEA Grapalat" w:cs="Sylfaen"/>
          <w:sz w:val="20"/>
        </w:rPr>
        <w:t>մասնակիցը</w:t>
      </w:r>
      <w:r w:rsidRPr="00606DCA">
        <w:rPr>
          <w:rFonts w:ascii="GHEA Grapalat" w:hAnsi="GHEA Grapalat" w:cs="Sylfaen"/>
          <w:sz w:val="20"/>
          <w:lang w:val="af-ZA"/>
        </w:rPr>
        <w:t xml:space="preserve"> </w:t>
      </w:r>
      <w:r w:rsidRPr="00606DCA">
        <w:rPr>
          <w:rFonts w:ascii="GHEA Grapalat" w:hAnsi="GHEA Grapalat" w:cs="Sylfaen"/>
          <w:sz w:val="20"/>
        </w:rPr>
        <w:t>չի</w:t>
      </w:r>
      <w:r w:rsidRPr="00606DCA">
        <w:rPr>
          <w:rFonts w:ascii="GHEA Grapalat" w:hAnsi="GHEA Grapalat" w:cs="Sylfaen"/>
          <w:sz w:val="20"/>
          <w:lang w:val="af-ZA"/>
        </w:rPr>
        <w:t xml:space="preserve"> </w:t>
      </w:r>
      <w:r w:rsidRPr="00606DCA">
        <w:rPr>
          <w:rFonts w:ascii="GHEA Grapalat" w:hAnsi="GHEA Grapalat" w:cs="Sylfaen"/>
          <w:sz w:val="20"/>
        </w:rPr>
        <w:t>ներառվում</w:t>
      </w:r>
      <w:r w:rsidRPr="00606DCA">
        <w:rPr>
          <w:rFonts w:ascii="GHEA Grapalat" w:hAnsi="GHEA Grapalat" w:cs="Sylfaen"/>
          <w:sz w:val="20"/>
          <w:lang w:val="af-ZA"/>
        </w:rPr>
        <w:t xml:space="preserve"> </w:t>
      </w:r>
      <w:r w:rsidRPr="00606DCA">
        <w:rPr>
          <w:rFonts w:ascii="GHEA Grapalat" w:hAnsi="GHEA Grapalat" w:cs="Sylfaen"/>
          <w:sz w:val="20"/>
        </w:rPr>
        <w:t>ցուցակում</w:t>
      </w:r>
      <w:r w:rsidRPr="00606DCA">
        <w:rPr>
          <w:rFonts w:ascii="GHEA Grapalat" w:hAnsi="GHEA Grapalat" w:cs="Sylfaen"/>
          <w:sz w:val="20"/>
          <w:lang w:val="af-ZA"/>
        </w:rPr>
        <w:t>:</w:t>
      </w:r>
    </w:p>
    <w:p w:rsidR="00BA08DC" w:rsidRPr="00606DCA" w:rsidRDefault="00BA08DC" w:rsidP="00BA08DC">
      <w:pPr>
        <w:ind w:firstLine="375"/>
        <w:jc w:val="both"/>
        <w:rPr>
          <w:rFonts w:ascii="GHEA Grapalat" w:hAnsi="GHEA Grapalat" w:cs="Sylfaen"/>
          <w:sz w:val="20"/>
          <w:lang w:val="af-ZA"/>
        </w:rPr>
      </w:pPr>
      <w:r w:rsidRPr="00606DCA">
        <w:rPr>
          <w:rFonts w:ascii="GHEA Grapalat" w:hAnsi="GHEA Grapalat" w:cs="Sylfaen"/>
          <w:sz w:val="20"/>
          <w:lang w:val="hy-AM"/>
        </w:rPr>
        <w:t>Ընդ որում եթե</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w:t>
      </w:r>
      <w:r w:rsidRPr="00606DCA">
        <w:rPr>
          <w:rFonts w:ascii="GHEA Grapalat" w:hAnsi="GHEA Grapalat" w:cs="Sylfaen"/>
          <w:sz w:val="20"/>
          <w:lang w:val="af-ZA"/>
        </w:rPr>
        <w:t xml:space="preserve"> </w:t>
      </w:r>
      <w:r w:rsidRPr="00606DCA">
        <w:rPr>
          <w:rFonts w:ascii="GHEA Grapalat" w:hAnsi="GHEA Grapalat" w:cs="Sylfaen"/>
          <w:sz w:val="20"/>
          <w:lang w:val="hy-AM"/>
        </w:rPr>
        <w:t>գնումներին</w:t>
      </w:r>
      <w:r w:rsidRPr="00606DCA">
        <w:rPr>
          <w:rFonts w:ascii="GHEA Grapalat" w:hAnsi="GHEA Grapalat" w:cs="Sylfaen"/>
          <w:sz w:val="20"/>
          <w:lang w:val="af-ZA"/>
        </w:rPr>
        <w:t xml:space="preserve"> </w:t>
      </w:r>
      <w:r w:rsidRPr="00606DCA">
        <w:rPr>
          <w:rFonts w:ascii="GHEA Grapalat" w:hAnsi="GHEA Grapalat" w:cs="Sylfaen"/>
          <w:sz w:val="20"/>
          <w:lang w:val="hy-AM"/>
        </w:rPr>
        <w:t>մասնակցելու</w:t>
      </w:r>
      <w:r w:rsidRPr="00606DCA">
        <w:rPr>
          <w:rFonts w:ascii="GHEA Grapalat" w:hAnsi="GHEA Grapalat" w:cs="Sylfaen"/>
          <w:sz w:val="20"/>
          <w:lang w:val="af-ZA"/>
        </w:rPr>
        <w:t xml:space="preserve"> </w:t>
      </w:r>
      <w:r w:rsidRPr="00606DCA">
        <w:rPr>
          <w:rFonts w:ascii="GHEA Grapalat" w:hAnsi="GHEA Grapalat" w:cs="Sylfaen"/>
          <w:sz w:val="20"/>
          <w:lang w:val="hy-AM"/>
        </w:rPr>
        <w:t>իրավունք</w:t>
      </w:r>
      <w:r w:rsidRPr="00606DCA">
        <w:rPr>
          <w:rFonts w:ascii="GHEA Grapalat" w:hAnsi="GHEA Grapalat" w:cs="Sylfaen"/>
          <w:sz w:val="20"/>
          <w:lang w:val="af-ZA"/>
        </w:rPr>
        <w:t xml:space="preserve"> </w:t>
      </w:r>
      <w:r w:rsidRPr="00606DCA">
        <w:rPr>
          <w:rFonts w:ascii="GHEA Grapalat" w:hAnsi="GHEA Grapalat" w:cs="Sylfaen"/>
          <w:sz w:val="20"/>
          <w:lang w:val="hy-AM"/>
        </w:rPr>
        <w:t>ունենալու մասին դիմում-հայտարարությունը որակվում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որպես</w:t>
      </w:r>
      <w:r w:rsidRPr="00606DCA">
        <w:rPr>
          <w:rFonts w:ascii="GHEA Grapalat" w:hAnsi="GHEA Grapalat" w:cs="Sylfaen"/>
          <w:sz w:val="20"/>
          <w:lang w:val="af-ZA"/>
        </w:rPr>
        <w:t xml:space="preserve"> </w:t>
      </w:r>
      <w:r w:rsidRPr="00606DCA">
        <w:rPr>
          <w:rFonts w:ascii="GHEA Grapalat" w:hAnsi="GHEA Grapalat" w:cs="Sylfaen"/>
          <w:sz w:val="20"/>
          <w:lang w:val="hy-AM"/>
        </w:rPr>
        <w:t>իրականությանը</w:t>
      </w:r>
      <w:r w:rsidRPr="00606DCA">
        <w:rPr>
          <w:rFonts w:ascii="GHEA Grapalat" w:hAnsi="GHEA Grapalat" w:cs="Sylfaen"/>
          <w:sz w:val="20"/>
          <w:lang w:val="af-ZA"/>
        </w:rPr>
        <w:t xml:space="preserve"> </w:t>
      </w:r>
      <w:r w:rsidRPr="00606DCA">
        <w:rPr>
          <w:rFonts w:ascii="GHEA Grapalat" w:hAnsi="GHEA Grapalat" w:cs="Sylfaen"/>
          <w:sz w:val="20"/>
          <w:lang w:val="hy-AM"/>
        </w:rPr>
        <w:t>չհամապատասխանող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մասնակիցը</w:t>
      </w:r>
      <w:r w:rsidRPr="00606DCA">
        <w:rPr>
          <w:rFonts w:ascii="GHEA Grapalat" w:hAnsi="GHEA Grapalat" w:cs="Sylfaen"/>
          <w:sz w:val="20"/>
          <w:lang w:val="af-ZA"/>
        </w:rPr>
        <w:t xml:space="preserve"> սույն </w:t>
      </w:r>
      <w:r w:rsidRPr="00606DCA">
        <w:rPr>
          <w:rFonts w:ascii="GHEA Grapalat" w:hAnsi="GHEA Grapalat" w:cs="Sylfaen"/>
          <w:sz w:val="20"/>
          <w:lang w:val="hy-AM"/>
        </w:rPr>
        <w:t>հրավերով</w:t>
      </w:r>
      <w:r w:rsidRPr="00606DCA">
        <w:rPr>
          <w:rFonts w:ascii="GHEA Grapalat" w:hAnsi="GHEA Grapalat" w:cs="Sylfaen"/>
          <w:sz w:val="20"/>
          <w:lang w:val="af-ZA"/>
        </w:rPr>
        <w:t xml:space="preserve"> </w:t>
      </w:r>
      <w:r w:rsidRPr="00606DCA">
        <w:rPr>
          <w:rFonts w:ascii="GHEA Grapalat" w:hAnsi="GHEA Grapalat" w:cs="Sylfaen"/>
          <w:sz w:val="20"/>
          <w:lang w:val="hy-AM"/>
        </w:rPr>
        <w:t>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կարգով</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ժամկետներում</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հրավերով</w:t>
      </w:r>
      <w:r w:rsidRPr="00606DCA">
        <w:rPr>
          <w:rFonts w:ascii="GHEA Grapalat" w:hAnsi="GHEA Grapalat" w:cs="Sylfaen"/>
          <w:sz w:val="20"/>
          <w:lang w:val="af-ZA"/>
        </w:rPr>
        <w:t xml:space="preserve"> </w:t>
      </w:r>
      <w:r w:rsidRPr="00606DCA">
        <w:rPr>
          <w:rFonts w:ascii="GHEA Grapalat" w:hAnsi="GHEA Grapalat" w:cs="Sylfaen"/>
          <w:sz w:val="20"/>
          <w:lang w:val="hy-AM"/>
        </w:rPr>
        <w:t>նախատեսված</w:t>
      </w:r>
      <w:r w:rsidRPr="00606DCA">
        <w:rPr>
          <w:rFonts w:ascii="GHEA Grapalat" w:hAnsi="GHEA Grapalat" w:cs="Sylfaen"/>
          <w:sz w:val="20"/>
          <w:lang w:val="af-ZA"/>
        </w:rPr>
        <w:t xml:space="preserve"> </w:t>
      </w:r>
      <w:r w:rsidRPr="00606DCA">
        <w:rPr>
          <w:rFonts w:ascii="GHEA Grapalat" w:hAnsi="GHEA Grapalat" w:cs="Sylfaen"/>
          <w:sz w:val="20"/>
          <w:lang w:val="hy-AM"/>
        </w:rPr>
        <w:t>փաստաթղթերը</w:t>
      </w:r>
      <w:r w:rsidRPr="00606DCA">
        <w:rPr>
          <w:rFonts w:ascii="GHEA Grapalat" w:hAnsi="GHEA Grapalat" w:cs="Sylfaen"/>
          <w:sz w:val="20"/>
          <w:lang w:val="af-ZA"/>
        </w:rPr>
        <w:t xml:space="preserve"> (այդ թվում շտկման ենթակա)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ընտրված</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մասնակիցը</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որակավորման</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ապահովում</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06DCA">
        <w:rPr>
          <w:rFonts w:ascii="GHEA Grapalat" w:hAnsi="GHEA Grapalat" w:cs="Sylfaen"/>
          <w:sz w:val="20"/>
        </w:rPr>
        <w:t>արդյունքում</w:t>
      </w:r>
      <w:r w:rsidRPr="00606DCA">
        <w:rPr>
          <w:rFonts w:ascii="GHEA Grapalat" w:hAnsi="GHEA Grapalat" w:cs="Sylfaen"/>
          <w:sz w:val="20"/>
          <w:lang w:val="af-ZA"/>
        </w:rPr>
        <w:t xml:space="preserve"> </w:t>
      </w:r>
      <w:r w:rsidRPr="00606DCA">
        <w:rPr>
          <w:rFonts w:ascii="GHEA Grapalat" w:hAnsi="GHEA Grapalat" w:cs="Sylfaen"/>
          <w:sz w:val="20"/>
        </w:rPr>
        <w:t>համաձայնագիր</w:t>
      </w:r>
      <w:r w:rsidRPr="00606DCA">
        <w:rPr>
          <w:rFonts w:ascii="GHEA Grapalat" w:hAnsi="GHEA Grapalat" w:cs="Sylfaen"/>
          <w:sz w:val="20"/>
          <w:lang w:val="af-ZA"/>
        </w:rPr>
        <w:t xml:space="preserve"> </w:t>
      </w:r>
      <w:r w:rsidRPr="00606DCA">
        <w:rPr>
          <w:rFonts w:ascii="GHEA Grapalat" w:hAnsi="GHEA Grapalat" w:cs="Sylfaen"/>
          <w:sz w:val="20"/>
        </w:rPr>
        <w:t>կնքելու</w:t>
      </w:r>
      <w:r w:rsidRPr="00606DCA">
        <w:rPr>
          <w:rFonts w:ascii="GHEA Grapalat" w:hAnsi="GHEA Grapalat" w:cs="Sylfaen"/>
          <w:sz w:val="20"/>
          <w:lang w:val="af-ZA"/>
        </w:rPr>
        <w:t xml:space="preserve"> </w:t>
      </w:r>
      <w:r w:rsidRPr="00606DCA">
        <w:rPr>
          <w:rFonts w:ascii="GHEA Grapalat" w:hAnsi="GHEA Grapalat" w:cs="Sylfaen"/>
          <w:sz w:val="20"/>
        </w:rPr>
        <w:t>նպատակով</w:t>
      </w:r>
      <w:r w:rsidRPr="00606DCA">
        <w:rPr>
          <w:rFonts w:ascii="GHEA Grapalat" w:hAnsi="GHEA Grapalat" w:cs="Sylfaen"/>
          <w:sz w:val="20"/>
          <w:lang w:val="af-ZA"/>
        </w:rPr>
        <w:t xml:space="preserve"> </w:t>
      </w:r>
      <w:r w:rsidRPr="00606DCA">
        <w:rPr>
          <w:rFonts w:ascii="GHEA Grapalat" w:hAnsi="GHEA Grapalat" w:cs="Sylfaen"/>
          <w:sz w:val="20"/>
        </w:rPr>
        <w:t>պայմանագիրը</w:t>
      </w:r>
      <w:r w:rsidRPr="00606DCA">
        <w:rPr>
          <w:rFonts w:ascii="GHEA Grapalat" w:hAnsi="GHEA Grapalat" w:cs="Sylfaen"/>
          <w:sz w:val="20"/>
          <w:lang w:val="af-ZA"/>
        </w:rPr>
        <w:t xml:space="preserve"> </w:t>
      </w:r>
      <w:r w:rsidRPr="00606DCA">
        <w:rPr>
          <w:rFonts w:ascii="GHEA Grapalat" w:hAnsi="GHEA Grapalat" w:cs="Sylfaen"/>
          <w:sz w:val="20"/>
        </w:rPr>
        <w:t>կնքած</w:t>
      </w:r>
      <w:r w:rsidRPr="00606DCA">
        <w:rPr>
          <w:rFonts w:ascii="GHEA Grapalat" w:hAnsi="GHEA Grapalat" w:cs="Sylfaen"/>
          <w:sz w:val="20"/>
          <w:lang w:val="af-ZA"/>
        </w:rPr>
        <w:t xml:space="preserve"> </w:t>
      </w:r>
      <w:r w:rsidRPr="00606DCA">
        <w:rPr>
          <w:rFonts w:ascii="GHEA Grapalat" w:hAnsi="GHEA Grapalat" w:cs="Sylfaen"/>
          <w:sz w:val="20"/>
        </w:rPr>
        <w:t>անձը</w:t>
      </w:r>
      <w:r w:rsidRPr="00606DCA">
        <w:rPr>
          <w:rFonts w:ascii="GHEA Grapalat" w:hAnsi="GHEA Grapalat" w:cs="Sylfaen"/>
          <w:sz w:val="20"/>
          <w:lang w:val="af-ZA"/>
        </w:rPr>
        <w:t xml:space="preserve"> </w:t>
      </w:r>
      <w:r w:rsidRPr="00606DCA">
        <w:rPr>
          <w:rFonts w:ascii="GHEA Grapalat" w:hAnsi="GHEA Grapalat" w:cs="Sylfaen"/>
          <w:sz w:val="20"/>
        </w:rPr>
        <w:t>սահմանված</w:t>
      </w:r>
      <w:r w:rsidRPr="00606DCA">
        <w:rPr>
          <w:rFonts w:ascii="GHEA Grapalat" w:hAnsi="GHEA Grapalat" w:cs="Sylfaen"/>
          <w:sz w:val="20"/>
          <w:lang w:val="af-ZA"/>
        </w:rPr>
        <w:t xml:space="preserve"> </w:t>
      </w:r>
      <w:r w:rsidRPr="00606DCA">
        <w:rPr>
          <w:rFonts w:ascii="GHEA Grapalat" w:hAnsi="GHEA Grapalat" w:cs="Sylfaen"/>
          <w:sz w:val="20"/>
        </w:rPr>
        <w:t>ժամկետում</w:t>
      </w:r>
      <w:r w:rsidRPr="00606DCA">
        <w:rPr>
          <w:rFonts w:ascii="GHEA Grapalat" w:hAnsi="GHEA Grapalat" w:cs="Sylfaen"/>
          <w:sz w:val="20"/>
          <w:lang w:val="af-ZA"/>
        </w:rPr>
        <w:t xml:space="preserve"> </w:t>
      </w:r>
      <w:r w:rsidRPr="00606DCA">
        <w:rPr>
          <w:rFonts w:ascii="GHEA Grapalat" w:hAnsi="GHEA Grapalat" w:cs="Sylfaen"/>
          <w:sz w:val="20"/>
        </w:rPr>
        <w:t>միակողմանի</w:t>
      </w:r>
      <w:r w:rsidRPr="00606DCA">
        <w:rPr>
          <w:rFonts w:ascii="GHEA Grapalat" w:hAnsi="GHEA Grapalat" w:cs="Sylfaen"/>
          <w:sz w:val="20"/>
          <w:lang w:val="af-ZA"/>
        </w:rPr>
        <w:t xml:space="preserve"> </w:t>
      </w:r>
      <w:r w:rsidRPr="00606DCA">
        <w:rPr>
          <w:rFonts w:ascii="GHEA Grapalat" w:hAnsi="GHEA Grapalat" w:cs="Sylfaen"/>
          <w:sz w:val="20"/>
        </w:rPr>
        <w:t>հաստատված</w:t>
      </w:r>
      <w:r w:rsidRPr="00606DCA">
        <w:rPr>
          <w:rFonts w:ascii="GHEA Grapalat" w:hAnsi="GHEA Grapalat" w:cs="Sylfaen"/>
          <w:sz w:val="20"/>
          <w:lang w:val="af-ZA"/>
        </w:rPr>
        <w:t xml:space="preserve"> </w:t>
      </w:r>
      <w:r w:rsidRPr="00606DCA">
        <w:rPr>
          <w:rFonts w:ascii="GHEA Grapalat" w:hAnsi="GHEA Grapalat" w:cs="Sylfaen"/>
          <w:sz w:val="20"/>
        </w:rPr>
        <w:t>հայտարարության</w:t>
      </w:r>
      <w:r w:rsidRPr="00606DCA">
        <w:rPr>
          <w:rFonts w:ascii="GHEA Grapalat" w:hAnsi="GHEA Grapalat" w:cs="Sylfaen"/>
          <w:sz w:val="20"/>
          <w:lang w:val="af-ZA"/>
        </w:rPr>
        <w:t xml:space="preserve">` </w:t>
      </w:r>
      <w:r w:rsidRPr="00606DCA">
        <w:rPr>
          <w:rFonts w:ascii="GHEA Grapalat" w:hAnsi="GHEA Grapalat" w:cs="Sylfaen"/>
          <w:sz w:val="20"/>
        </w:rPr>
        <w:t>տուժանքի</w:t>
      </w:r>
      <w:r w:rsidRPr="00606DCA">
        <w:rPr>
          <w:rFonts w:ascii="GHEA Grapalat" w:hAnsi="GHEA Grapalat" w:cs="Sylfaen"/>
          <w:sz w:val="20"/>
          <w:lang w:val="af-ZA"/>
        </w:rPr>
        <w:t xml:space="preserve"> (</w:t>
      </w:r>
      <w:r w:rsidRPr="00606DCA">
        <w:rPr>
          <w:rFonts w:ascii="GHEA Grapalat" w:hAnsi="GHEA Grapalat" w:cs="Sylfaen"/>
          <w:sz w:val="20"/>
        </w:rPr>
        <w:t>այսուհետ</w:t>
      </w:r>
      <w:r w:rsidRPr="00606DCA">
        <w:rPr>
          <w:rFonts w:ascii="GHEA Grapalat" w:hAnsi="GHEA Grapalat" w:cs="Sylfaen"/>
          <w:sz w:val="20"/>
          <w:lang w:val="af-ZA"/>
        </w:rPr>
        <w:t xml:space="preserve"> </w:t>
      </w:r>
      <w:r w:rsidRPr="00606DCA">
        <w:rPr>
          <w:rFonts w:ascii="GHEA Grapalat" w:hAnsi="GHEA Grapalat" w:cs="Sylfaen"/>
          <w:sz w:val="20"/>
        </w:rPr>
        <w:t>նաև</w:t>
      </w:r>
      <w:r w:rsidRPr="00606DCA">
        <w:rPr>
          <w:rFonts w:ascii="GHEA Grapalat" w:hAnsi="GHEA Grapalat" w:cs="Sylfaen"/>
          <w:sz w:val="20"/>
          <w:lang w:val="af-ZA"/>
        </w:rPr>
        <w:t xml:space="preserve"> </w:t>
      </w:r>
      <w:r w:rsidRPr="00606DCA">
        <w:rPr>
          <w:rFonts w:ascii="GHEA Grapalat" w:hAnsi="GHEA Grapalat" w:cs="Sylfaen"/>
          <w:sz w:val="20"/>
        </w:rPr>
        <w:lastRenderedPageBreak/>
        <w:t>տուժանք</w:t>
      </w:r>
      <w:r w:rsidRPr="00606DCA">
        <w:rPr>
          <w:rFonts w:ascii="GHEA Grapalat" w:hAnsi="GHEA Grapalat" w:cs="Sylfaen"/>
          <w:sz w:val="20"/>
          <w:lang w:val="af-ZA"/>
        </w:rPr>
        <w:t xml:space="preserve">) </w:t>
      </w:r>
      <w:r w:rsidRPr="00606DCA">
        <w:rPr>
          <w:rFonts w:ascii="GHEA Grapalat" w:hAnsi="GHEA Grapalat" w:cs="Sylfaen"/>
          <w:sz w:val="20"/>
        </w:rPr>
        <w:t>ձևով</w:t>
      </w:r>
      <w:r w:rsidRPr="00606DCA">
        <w:rPr>
          <w:rFonts w:ascii="GHEA Grapalat" w:hAnsi="GHEA Grapalat" w:cs="Sylfaen"/>
          <w:sz w:val="20"/>
          <w:lang w:val="af-ZA"/>
        </w:rPr>
        <w:t xml:space="preserve"> </w:t>
      </w:r>
      <w:r w:rsidRPr="00606DCA">
        <w:rPr>
          <w:rFonts w:ascii="GHEA Grapalat" w:hAnsi="GHEA Grapalat" w:cs="Sylfaen"/>
          <w:sz w:val="20"/>
        </w:rPr>
        <w:t>ներկայացված</w:t>
      </w:r>
      <w:r w:rsidRPr="00606DCA">
        <w:rPr>
          <w:rFonts w:ascii="GHEA Grapalat" w:hAnsi="GHEA Grapalat" w:cs="Sylfaen"/>
          <w:sz w:val="20"/>
          <w:lang w:val="af-ZA"/>
        </w:rPr>
        <w:t xml:space="preserve"> </w:t>
      </w:r>
      <w:r w:rsidRPr="00606DCA">
        <w:rPr>
          <w:rFonts w:ascii="GHEA Grapalat" w:hAnsi="GHEA Grapalat" w:cs="Sylfaen"/>
          <w:sz w:val="20"/>
        </w:rPr>
        <w:t>պայմանագրի</w:t>
      </w:r>
      <w:r w:rsidRPr="00606DCA">
        <w:rPr>
          <w:rFonts w:ascii="GHEA Grapalat" w:hAnsi="GHEA Grapalat" w:cs="Sylfaen"/>
          <w:sz w:val="20"/>
          <w:lang w:val="af-ZA"/>
        </w:rPr>
        <w:t xml:space="preserve"> </w:t>
      </w:r>
      <w:r w:rsidRPr="00606DCA">
        <w:rPr>
          <w:rFonts w:ascii="GHEA Grapalat" w:hAnsi="GHEA Grapalat" w:cs="Sylfaen"/>
          <w:sz w:val="20"/>
        </w:rPr>
        <w:t>և</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որակավորման</w:t>
      </w:r>
      <w:r w:rsidRPr="00606DCA">
        <w:rPr>
          <w:rFonts w:ascii="GHEA Grapalat" w:hAnsi="GHEA Grapalat" w:cs="Sylfaen"/>
          <w:sz w:val="20"/>
          <w:lang w:val="af-ZA"/>
        </w:rPr>
        <w:t xml:space="preserve"> </w:t>
      </w:r>
      <w:r w:rsidRPr="00606DCA">
        <w:rPr>
          <w:rFonts w:ascii="GHEA Grapalat" w:hAnsi="GHEA Grapalat" w:cs="Sylfaen"/>
          <w:sz w:val="20"/>
        </w:rPr>
        <w:t>ապահովումը</w:t>
      </w:r>
      <w:r w:rsidRPr="00606DCA">
        <w:rPr>
          <w:rFonts w:ascii="GHEA Grapalat" w:hAnsi="GHEA Grapalat" w:cs="Sylfaen"/>
          <w:sz w:val="20"/>
          <w:lang w:val="af-ZA"/>
        </w:rPr>
        <w:t xml:space="preserve"> </w:t>
      </w:r>
      <w:r w:rsidRPr="00606DCA">
        <w:rPr>
          <w:rFonts w:ascii="GHEA Grapalat" w:hAnsi="GHEA Grapalat" w:cs="Sylfaen"/>
          <w:sz w:val="20"/>
        </w:rPr>
        <w:t>չի</w:t>
      </w:r>
      <w:r w:rsidRPr="00606DCA">
        <w:rPr>
          <w:rFonts w:ascii="GHEA Grapalat" w:hAnsi="GHEA Grapalat" w:cs="Sylfaen"/>
          <w:sz w:val="20"/>
          <w:lang w:val="af-ZA"/>
        </w:rPr>
        <w:t xml:space="preserve"> </w:t>
      </w:r>
      <w:r w:rsidRPr="00606DCA">
        <w:rPr>
          <w:rFonts w:ascii="GHEA Grapalat" w:hAnsi="GHEA Grapalat" w:cs="Sylfaen"/>
          <w:sz w:val="20"/>
        </w:rPr>
        <w:t>փոխարինում</w:t>
      </w:r>
      <w:r w:rsidRPr="00606DCA">
        <w:rPr>
          <w:rFonts w:ascii="GHEA Grapalat" w:hAnsi="GHEA Grapalat" w:cs="Sylfaen"/>
          <w:sz w:val="20"/>
          <w:lang w:val="af-ZA"/>
        </w:rPr>
        <w:t xml:space="preserve"> </w:t>
      </w:r>
      <w:r w:rsidRPr="00606DCA">
        <w:rPr>
          <w:rFonts w:ascii="GHEA Grapalat" w:hAnsi="GHEA Grapalat" w:cs="Sylfaen"/>
          <w:sz w:val="20"/>
        </w:rPr>
        <w:t>բանկային</w:t>
      </w:r>
      <w:r w:rsidRPr="00606DCA">
        <w:rPr>
          <w:rFonts w:ascii="GHEA Grapalat" w:hAnsi="GHEA Grapalat" w:cs="Sylfaen"/>
          <w:sz w:val="20"/>
          <w:lang w:val="af-ZA"/>
        </w:rPr>
        <w:t xml:space="preserve"> </w:t>
      </w:r>
      <w:r w:rsidRPr="00606DCA">
        <w:rPr>
          <w:rFonts w:ascii="GHEA Grapalat" w:hAnsi="GHEA Grapalat" w:cs="Sylfaen"/>
          <w:sz w:val="20"/>
        </w:rPr>
        <w:t>երաշխիք</w:t>
      </w:r>
      <w:r w:rsidR="009C03F8" w:rsidRPr="00606DCA">
        <w:rPr>
          <w:rFonts w:ascii="GHEA Grapalat" w:hAnsi="GHEA Grapalat" w:cs="Sylfaen"/>
          <w:sz w:val="20"/>
          <w:lang w:val="hy-AM"/>
        </w:rPr>
        <w:t>ո</w:t>
      </w:r>
      <w:r w:rsidRPr="00606DCA">
        <w:rPr>
          <w:rFonts w:ascii="GHEA Grapalat" w:hAnsi="GHEA Grapalat" w:cs="Sylfaen"/>
          <w:sz w:val="20"/>
        </w:rPr>
        <w:t>վ</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կանխիկ</w:t>
      </w:r>
      <w:r w:rsidRPr="00606DCA">
        <w:rPr>
          <w:rFonts w:ascii="GHEA Grapalat" w:hAnsi="GHEA Grapalat" w:cs="Sylfaen"/>
          <w:sz w:val="20"/>
          <w:lang w:val="af-ZA"/>
        </w:rPr>
        <w:t xml:space="preserve"> </w:t>
      </w:r>
      <w:r w:rsidRPr="00606DCA">
        <w:rPr>
          <w:rFonts w:ascii="GHEA Grapalat" w:hAnsi="GHEA Grapalat" w:cs="Sylfaen"/>
          <w:sz w:val="20"/>
        </w:rPr>
        <w:t>փողով</w:t>
      </w:r>
      <w:r w:rsidRPr="00606DCA">
        <w:rPr>
          <w:rFonts w:ascii="GHEA Grapalat" w:hAnsi="GHEA Grapalat" w:cs="Sylfaen"/>
          <w:sz w:val="20"/>
          <w:lang w:val="af-ZA"/>
        </w:rPr>
        <w:t xml:space="preserve">, </w:t>
      </w:r>
      <w:r w:rsidRPr="00606DCA">
        <w:rPr>
          <w:rFonts w:ascii="GHEA Grapalat" w:hAnsi="GHEA Grapalat" w:cs="Sylfaen"/>
          <w:sz w:val="20"/>
        </w:rPr>
        <w:t>ապա</w:t>
      </w:r>
      <w:r w:rsidRPr="00606DCA">
        <w:rPr>
          <w:rFonts w:ascii="GHEA Grapalat" w:hAnsi="GHEA Grapalat" w:cs="Sylfaen"/>
          <w:sz w:val="20"/>
          <w:lang w:val="af-ZA"/>
        </w:rPr>
        <w:t xml:space="preserve"> </w:t>
      </w:r>
      <w:r w:rsidRPr="00606DCA">
        <w:rPr>
          <w:rFonts w:ascii="GHEA Grapalat" w:hAnsi="GHEA Grapalat" w:cs="Sylfaen"/>
          <w:sz w:val="20"/>
        </w:rPr>
        <w:t>այդ</w:t>
      </w:r>
      <w:r w:rsidRPr="00606DCA">
        <w:rPr>
          <w:rFonts w:ascii="GHEA Grapalat" w:hAnsi="GHEA Grapalat" w:cs="Sylfaen"/>
          <w:sz w:val="20"/>
          <w:lang w:val="af-ZA"/>
        </w:rPr>
        <w:t xml:space="preserve"> </w:t>
      </w:r>
      <w:r w:rsidRPr="00606DCA">
        <w:rPr>
          <w:rFonts w:ascii="GHEA Grapalat" w:hAnsi="GHEA Grapalat" w:cs="Sylfaen"/>
          <w:sz w:val="20"/>
        </w:rPr>
        <w:t>հանգամանքը</w:t>
      </w:r>
      <w:r w:rsidRPr="00606DCA">
        <w:rPr>
          <w:rFonts w:ascii="GHEA Grapalat" w:hAnsi="GHEA Grapalat" w:cs="Sylfaen"/>
          <w:sz w:val="20"/>
          <w:lang w:val="af-ZA"/>
        </w:rPr>
        <w:t xml:space="preserve"> </w:t>
      </w:r>
      <w:r w:rsidRPr="00606DCA">
        <w:rPr>
          <w:rFonts w:ascii="GHEA Grapalat" w:hAnsi="GHEA Grapalat" w:cs="Sylfaen"/>
          <w:sz w:val="20"/>
        </w:rPr>
        <w:t>համարվում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որպես</w:t>
      </w:r>
      <w:r w:rsidRPr="00606DCA">
        <w:rPr>
          <w:rFonts w:ascii="GHEA Grapalat" w:hAnsi="GHEA Grapalat" w:cs="Sylfaen"/>
          <w:sz w:val="20"/>
          <w:lang w:val="af-ZA"/>
        </w:rPr>
        <w:t xml:space="preserve"> </w:t>
      </w:r>
      <w:r w:rsidRPr="00606DCA">
        <w:rPr>
          <w:rFonts w:ascii="GHEA Grapalat" w:hAnsi="GHEA Grapalat" w:cs="Sylfaen"/>
          <w:sz w:val="20"/>
        </w:rPr>
        <w:t>գնման</w:t>
      </w:r>
      <w:r w:rsidRPr="00606DCA">
        <w:rPr>
          <w:rFonts w:ascii="GHEA Grapalat" w:hAnsi="GHEA Grapalat" w:cs="Sylfaen"/>
          <w:sz w:val="20"/>
          <w:lang w:val="af-ZA"/>
        </w:rPr>
        <w:t xml:space="preserve"> </w:t>
      </w:r>
      <w:r w:rsidRPr="00606DCA">
        <w:rPr>
          <w:rFonts w:ascii="GHEA Grapalat" w:hAnsi="GHEA Grapalat" w:cs="Sylfaen"/>
          <w:sz w:val="20"/>
        </w:rPr>
        <w:t>գործընթացի</w:t>
      </w:r>
      <w:r w:rsidRPr="00606DCA">
        <w:rPr>
          <w:rFonts w:ascii="GHEA Grapalat" w:hAnsi="GHEA Grapalat" w:cs="Sylfaen"/>
          <w:sz w:val="20"/>
          <w:lang w:val="af-ZA"/>
        </w:rPr>
        <w:t xml:space="preserve"> </w:t>
      </w:r>
      <w:r w:rsidRPr="00606DCA">
        <w:rPr>
          <w:rFonts w:ascii="GHEA Grapalat" w:hAnsi="GHEA Grapalat" w:cs="Sylfaen"/>
          <w:sz w:val="20"/>
        </w:rPr>
        <w:t>շրջանակում</w:t>
      </w:r>
      <w:r w:rsidRPr="00606DCA">
        <w:rPr>
          <w:rFonts w:ascii="GHEA Grapalat" w:hAnsi="GHEA Grapalat" w:cs="Sylfaen"/>
          <w:sz w:val="20"/>
          <w:lang w:val="af-ZA"/>
        </w:rPr>
        <w:t xml:space="preserve"> </w:t>
      </w:r>
      <w:r w:rsidRPr="00606DCA">
        <w:rPr>
          <w:rFonts w:ascii="GHEA Grapalat" w:hAnsi="GHEA Grapalat" w:cs="Sylfaen"/>
          <w:sz w:val="20"/>
        </w:rPr>
        <w:t>մասնակցի</w:t>
      </w:r>
      <w:r w:rsidRPr="00606DCA">
        <w:rPr>
          <w:rFonts w:ascii="GHEA Grapalat" w:hAnsi="GHEA Grapalat" w:cs="Sylfaen"/>
          <w:sz w:val="20"/>
          <w:lang w:val="af-ZA"/>
        </w:rPr>
        <w:t xml:space="preserve"> </w:t>
      </w:r>
      <w:r w:rsidRPr="00606DCA">
        <w:rPr>
          <w:rFonts w:ascii="GHEA Grapalat" w:hAnsi="GHEA Grapalat" w:cs="Sylfaen"/>
          <w:sz w:val="20"/>
        </w:rPr>
        <w:t>ստանձնված</w:t>
      </w:r>
      <w:r w:rsidRPr="00606DCA">
        <w:rPr>
          <w:rFonts w:ascii="GHEA Grapalat" w:hAnsi="GHEA Grapalat" w:cs="Sylfaen"/>
          <w:sz w:val="20"/>
          <w:lang w:val="af-ZA"/>
        </w:rPr>
        <w:t xml:space="preserve"> </w:t>
      </w:r>
      <w:r w:rsidRPr="00606DCA">
        <w:rPr>
          <w:rFonts w:ascii="GHEA Grapalat" w:hAnsi="GHEA Grapalat" w:cs="Sylfaen"/>
          <w:sz w:val="20"/>
        </w:rPr>
        <w:t>պարտավորության</w:t>
      </w:r>
      <w:r w:rsidRPr="00606DCA">
        <w:rPr>
          <w:rFonts w:ascii="GHEA Grapalat" w:hAnsi="GHEA Grapalat" w:cs="Sylfaen"/>
          <w:sz w:val="20"/>
          <w:lang w:val="af-ZA"/>
        </w:rPr>
        <w:t xml:space="preserve"> </w:t>
      </w:r>
      <w:r w:rsidRPr="00606DCA">
        <w:rPr>
          <w:rFonts w:ascii="GHEA Grapalat" w:hAnsi="GHEA Grapalat" w:cs="Sylfaen"/>
          <w:sz w:val="20"/>
        </w:rPr>
        <w:t>խախտում</w:t>
      </w:r>
      <w:r w:rsidRPr="00606DCA">
        <w:rPr>
          <w:rFonts w:ascii="GHEA Grapalat" w:hAnsi="GHEA Grapalat" w:cs="Sylfaen"/>
          <w:sz w:val="20"/>
          <w:lang w:val="af-ZA"/>
        </w:rPr>
        <w:t xml:space="preserve">: </w:t>
      </w:r>
    </w:p>
    <w:p w:rsidR="002A0AD3" w:rsidRPr="00606DCA" w:rsidRDefault="002A0AD3" w:rsidP="00491A74">
      <w:pPr>
        <w:ind w:firstLine="375"/>
        <w:jc w:val="both"/>
        <w:rPr>
          <w:rFonts w:ascii="GHEA Grapalat" w:hAnsi="GHEA Grapalat" w:cs="Sylfaen"/>
          <w:sz w:val="20"/>
          <w:lang w:val="af-ZA"/>
        </w:rPr>
      </w:pPr>
    </w:p>
    <w:p w:rsidR="00B54F63" w:rsidRPr="00606DCA" w:rsidRDefault="00B97D91" w:rsidP="00EF3662">
      <w:pPr>
        <w:ind w:firstLine="375"/>
        <w:jc w:val="both"/>
        <w:rPr>
          <w:rFonts w:ascii="GHEA Grapalat" w:hAnsi="GHEA Grapalat"/>
          <w:sz w:val="20"/>
          <w:szCs w:val="20"/>
          <w:lang w:val="af-ZA"/>
        </w:rPr>
      </w:pPr>
      <w:r w:rsidRPr="00606DCA">
        <w:rPr>
          <w:rFonts w:ascii="GHEA Grapalat" w:hAnsi="GHEA Grapalat"/>
          <w:sz w:val="20"/>
          <w:szCs w:val="20"/>
          <w:lang w:val="af-ZA"/>
        </w:rPr>
        <w:t xml:space="preserve">      </w:t>
      </w:r>
      <w:r w:rsidR="00E17B5D" w:rsidRPr="00606DCA">
        <w:rPr>
          <w:rFonts w:ascii="GHEA Grapalat" w:hAnsi="GHEA Grapalat"/>
          <w:sz w:val="20"/>
          <w:szCs w:val="20"/>
          <w:lang w:val="af-ZA"/>
        </w:rPr>
        <w:t>8.1</w:t>
      </w:r>
      <w:r w:rsidR="00FE348B" w:rsidRPr="00606DCA">
        <w:rPr>
          <w:rFonts w:ascii="GHEA Grapalat" w:hAnsi="GHEA Grapalat"/>
          <w:sz w:val="20"/>
          <w:szCs w:val="20"/>
          <w:lang w:val="af-ZA"/>
        </w:rPr>
        <w:t>5</w:t>
      </w:r>
      <w:r w:rsidR="00E17B5D" w:rsidRPr="00606DCA">
        <w:rPr>
          <w:rFonts w:ascii="GHEA Grapalat" w:hAnsi="GHEA Grapalat"/>
          <w:sz w:val="20"/>
          <w:szCs w:val="20"/>
          <w:lang w:val="af-ZA"/>
        </w:rPr>
        <w:t xml:space="preserve"> </w:t>
      </w:r>
      <w:r w:rsidR="003A377C" w:rsidRPr="00606DCA">
        <w:rPr>
          <w:rFonts w:ascii="GHEA Grapalat" w:hAnsi="GHEA Grapalat"/>
          <w:sz w:val="20"/>
          <w:szCs w:val="20"/>
        </w:rPr>
        <w:t>Ե</w:t>
      </w:r>
      <w:r w:rsidR="003D4374" w:rsidRPr="00606DCA">
        <w:rPr>
          <w:rFonts w:ascii="GHEA Grapalat" w:hAnsi="GHEA Grapalat"/>
          <w:sz w:val="20"/>
          <w:szCs w:val="20"/>
          <w:lang w:val="hy-AM"/>
        </w:rPr>
        <w:t>թե մասնակից</w:t>
      </w:r>
      <w:r w:rsidR="00955CC1" w:rsidRPr="00606DCA">
        <w:rPr>
          <w:rFonts w:ascii="GHEA Grapalat" w:hAnsi="GHEA Grapalat"/>
          <w:sz w:val="20"/>
          <w:szCs w:val="20"/>
        </w:rPr>
        <w:t>ն</w:t>
      </w:r>
      <w:r w:rsidR="003D4374" w:rsidRPr="00606DCA">
        <w:rPr>
          <w:rFonts w:ascii="GHEA Grapalat" w:hAnsi="GHEA Grapalat"/>
          <w:sz w:val="20"/>
          <w:szCs w:val="20"/>
          <w:lang w:val="hy-AM"/>
        </w:rPr>
        <w:t xml:space="preserve"> </w:t>
      </w:r>
      <w:r w:rsidR="00955CC1" w:rsidRPr="00606DCA">
        <w:rPr>
          <w:rFonts w:ascii="GHEA Grapalat" w:hAnsi="GHEA Grapalat"/>
          <w:sz w:val="20"/>
          <w:szCs w:val="20"/>
        </w:rPr>
        <w:t>Օ</w:t>
      </w:r>
      <w:r w:rsidR="003D4374" w:rsidRPr="00606DC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6DCA">
        <w:rPr>
          <w:rFonts w:ascii="GHEA Grapalat" w:hAnsi="GHEA Grapalat" w:cs="Sylfaen"/>
          <w:sz w:val="20"/>
          <w:szCs w:val="20"/>
          <w:lang w:val="af-ZA"/>
        </w:rPr>
        <w:t>:</w:t>
      </w:r>
    </w:p>
    <w:p w:rsidR="007A5810" w:rsidRPr="00606DCA" w:rsidRDefault="004306D6" w:rsidP="00955CC1">
      <w:pPr>
        <w:pStyle w:val="norm"/>
        <w:spacing w:line="240" w:lineRule="auto"/>
        <w:ind w:firstLine="706"/>
        <w:rPr>
          <w:rFonts w:ascii="GHEA Grapalat" w:hAnsi="GHEA Grapalat" w:cs="Sylfaen"/>
          <w:sz w:val="20"/>
          <w:szCs w:val="24"/>
          <w:lang w:val="af-ZA" w:eastAsia="en-US"/>
        </w:rPr>
      </w:pPr>
      <w:r w:rsidRPr="00606DCA">
        <w:rPr>
          <w:rFonts w:ascii="GHEA Grapalat" w:hAnsi="GHEA Grapalat" w:cs="Sylfaen"/>
          <w:sz w:val="20"/>
          <w:szCs w:val="24"/>
          <w:lang w:val="af-ZA" w:eastAsia="en-US"/>
        </w:rPr>
        <w:t>8</w:t>
      </w:r>
      <w:r w:rsidR="00EF2159" w:rsidRPr="00606DCA">
        <w:rPr>
          <w:rFonts w:ascii="GHEA Grapalat" w:hAnsi="GHEA Grapalat" w:cs="Sylfaen"/>
          <w:sz w:val="20"/>
          <w:szCs w:val="24"/>
          <w:lang w:val="af-ZA" w:eastAsia="en-US"/>
        </w:rPr>
        <w:t>.</w:t>
      </w:r>
      <w:r w:rsidRPr="00606DCA">
        <w:rPr>
          <w:rFonts w:ascii="GHEA Grapalat" w:hAnsi="GHEA Grapalat" w:cs="Sylfaen"/>
          <w:sz w:val="20"/>
          <w:szCs w:val="24"/>
          <w:lang w:val="af-ZA" w:eastAsia="en-US"/>
        </w:rPr>
        <w:t>1</w:t>
      </w:r>
      <w:r w:rsidR="00FE348B" w:rsidRPr="00606DCA">
        <w:rPr>
          <w:rFonts w:ascii="GHEA Grapalat" w:hAnsi="GHEA Grapalat" w:cs="Sylfaen"/>
          <w:sz w:val="20"/>
          <w:szCs w:val="24"/>
          <w:lang w:val="af-ZA" w:eastAsia="en-US"/>
        </w:rPr>
        <w:t>6</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Սույն</w:t>
      </w:r>
      <w:r w:rsidR="007A5810"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w:t>
      </w:r>
      <w:r w:rsidRPr="00606DCA">
        <w:rPr>
          <w:rFonts w:ascii="GHEA Grapalat" w:hAnsi="GHEA Grapalat" w:cs="Sylfaen"/>
          <w:sz w:val="20"/>
          <w:szCs w:val="24"/>
          <w:lang w:val="af-ZA" w:eastAsia="en-US"/>
        </w:rPr>
        <w:t xml:space="preserve"> </w:t>
      </w:r>
      <w:r w:rsidR="00441D04" w:rsidRPr="00606DCA">
        <w:rPr>
          <w:rFonts w:ascii="GHEA Grapalat" w:hAnsi="GHEA Grapalat" w:cs="Sylfaen"/>
          <w:sz w:val="20"/>
          <w:szCs w:val="24"/>
          <w:lang w:val="af-ZA" w:eastAsia="en-US"/>
        </w:rPr>
        <w:t xml:space="preserve">8.9 </w:t>
      </w:r>
      <w:r w:rsidRPr="00606DCA">
        <w:rPr>
          <w:rFonts w:ascii="GHEA Grapalat" w:hAnsi="GHEA Grapalat" w:cs="Sylfaen"/>
          <w:sz w:val="20"/>
          <w:szCs w:val="24"/>
          <w:lang w:val="ru-RU" w:eastAsia="en-US"/>
        </w:rPr>
        <w:t>կետում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նշված</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փաստաթղթերը</w:t>
      </w:r>
      <w:r w:rsidR="00D371A7" w:rsidRPr="00606DCA">
        <w:rPr>
          <w:rFonts w:ascii="GHEA Grapalat" w:hAnsi="GHEA Grapalat" w:cs="Sylfaen"/>
          <w:sz w:val="20"/>
          <w:szCs w:val="24"/>
          <w:lang w:val="af-ZA" w:eastAsia="en-US"/>
        </w:rPr>
        <w:t xml:space="preserve"> </w:t>
      </w:r>
      <w:r w:rsidR="00EF2159" w:rsidRPr="00606DCA">
        <w:rPr>
          <w:rFonts w:ascii="GHEA Grapalat" w:hAnsi="GHEA Grapalat" w:cs="Sylfaen"/>
          <w:sz w:val="20"/>
          <w:szCs w:val="24"/>
          <w:lang w:val="af-ZA" w:eastAsia="en-US"/>
        </w:rPr>
        <w:t xml:space="preserve">մասնակիցը </w:t>
      </w:r>
      <w:r w:rsidR="00D371A7" w:rsidRPr="00606DCA">
        <w:rPr>
          <w:rFonts w:ascii="GHEA Grapalat" w:hAnsi="GHEA Grapalat" w:cs="Sylfaen"/>
          <w:sz w:val="20"/>
          <w:szCs w:val="24"/>
          <w:lang w:eastAsia="en-US"/>
        </w:rPr>
        <w:t>սահմանված</w:t>
      </w:r>
      <w:r w:rsidR="00D371A7" w:rsidRPr="00606DCA">
        <w:rPr>
          <w:rFonts w:ascii="GHEA Grapalat" w:hAnsi="GHEA Grapalat" w:cs="Sylfaen"/>
          <w:sz w:val="20"/>
          <w:szCs w:val="24"/>
          <w:lang w:val="af-ZA" w:eastAsia="en-US"/>
        </w:rPr>
        <w:t xml:space="preserve"> </w:t>
      </w:r>
      <w:r w:rsidR="00D371A7" w:rsidRPr="00606DCA">
        <w:rPr>
          <w:rFonts w:ascii="GHEA Grapalat" w:hAnsi="GHEA Grapalat" w:cs="Sylfaen"/>
          <w:sz w:val="20"/>
          <w:szCs w:val="24"/>
          <w:lang w:eastAsia="en-US"/>
        </w:rPr>
        <w:t>ժամկետում</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հանձնա</w:t>
      </w:r>
      <w:r w:rsidR="007A5810" w:rsidRPr="00606DCA">
        <w:rPr>
          <w:rFonts w:ascii="GHEA Grapalat" w:hAnsi="GHEA Grapalat" w:cs="Sylfaen"/>
          <w:sz w:val="20"/>
          <w:szCs w:val="24"/>
          <w:lang w:val="af-ZA" w:eastAsia="en-US"/>
        </w:rPr>
        <w:softHyphen/>
      </w:r>
      <w:r w:rsidR="007A5810" w:rsidRPr="00606DCA">
        <w:rPr>
          <w:rFonts w:ascii="GHEA Grapalat" w:hAnsi="GHEA Grapalat" w:cs="Sylfaen"/>
          <w:sz w:val="20"/>
          <w:szCs w:val="24"/>
          <w:lang w:val="ru-RU" w:eastAsia="en-US"/>
        </w:rPr>
        <w:t>ժողովի</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քարտուղարին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ներկայաց</w:t>
      </w:r>
      <w:r w:rsidR="00EF2159" w:rsidRPr="00606DCA">
        <w:rPr>
          <w:rFonts w:ascii="GHEA Grapalat" w:hAnsi="GHEA Grapalat" w:cs="Sylfaen"/>
          <w:sz w:val="20"/>
          <w:szCs w:val="24"/>
          <w:lang w:eastAsia="en-US"/>
        </w:rPr>
        <w:t>ն</w:t>
      </w:r>
      <w:r w:rsidR="007A5810" w:rsidRPr="00606DCA">
        <w:rPr>
          <w:rFonts w:ascii="GHEA Grapalat" w:hAnsi="GHEA Grapalat" w:cs="Sylfaen"/>
          <w:sz w:val="20"/>
          <w:szCs w:val="24"/>
          <w:lang w:val="ru-RU" w:eastAsia="en-US"/>
        </w:rPr>
        <w:t>ում</w:t>
      </w:r>
      <w:r w:rsidR="007A5810" w:rsidRPr="00606DCA">
        <w:rPr>
          <w:rFonts w:ascii="GHEA Grapalat" w:hAnsi="GHEA Grapalat" w:cs="Sylfaen"/>
          <w:sz w:val="20"/>
          <w:szCs w:val="24"/>
          <w:lang w:val="af-ZA" w:eastAsia="en-US"/>
        </w:rPr>
        <w:t xml:space="preserve"> </w:t>
      </w:r>
      <w:r w:rsidR="00EF2159" w:rsidRPr="00606DCA">
        <w:rPr>
          <w:rFonts w:ascii="GHEA Grapalat" w:hAnsi="GHEA Grapalat" w:cs="Sylfaen"/>
          <w:sz w:val="20"/>
          <w:szCs w:val="24"/>
          <w:lang w:eastAsia="en-US"/>
        </w:rPr>
        <w:t>է</w:t>
      </w:r>
      <w:r w:rsidR="007A5810"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val="af-ZA" w:eastAsia="en-US"/>
        </w:rPr>
        <w:t xml:space="preserve">վերջինիս՝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էլեկտրոնային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փոստին</w:t>
      </w:r>
      <w:r w:rsidR="00FE20B2"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eastAsia="en-US"/>
        </w:rPr>
        <w:t>ուղարկելու</w:t>
      </w:r>
      <w:r w:rsidR="00FE20B2"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eastAsia="en-US"/>
        </w:rPr>
        <w:t>միջոցով</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Քարտուղարը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պարտավոր</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փաստաթղթերն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ստանալու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օրը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հաստատել</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դրանց</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ստանալու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հանգամանքը՝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սույն</w:t>
      </w:r>
      <w:r w:rsidR="007A5810" w:rsidRPr="00606DCA">
        <w:rPr>
          <w:rFonts w:ascii="GHEA Grapalat" w:hAnsi="GHEA Grapalat" w:cs="Sylfaen"/>
          <w:sz w:val="20"/>
          <w:szCs w:val="24"/>
          <w:lang w:val="hy-AM" w:eastAsia="en-US"/>
        </w:rPr>
        <w:t xml:space="preserve"> </w:t>
      </w:r>
      <w:r w:rsidR="007A5810" w:rsidRPr="00606DCA">
        <w:rPr>
          <w:rFonts w:ascii="GHEA Grapalat" w:hAnsi="GHEA Grapalat" w:cs="Sylfaen"/>
          <w:sz w:val="20"/>
          <w:szCs w:val="24"/>
          <w:lang w:val="ru-RU" w:eastAsia="en-US"/>
        </w:rPr>
        <w:t>հրավերում</w:t>
      </w:r>
      <w:r w:rsidR="007A5810" w:rsidRPr="00606DCA">
        <w:rPr>
          <w:rFonts w:ascii="GHEA Grapalat" w:hAnsi="GHEA Grapalat" w:cs="Sylfaen"/>
          <w:sz w:val="20"/>
          <w:szCs w:val="24"/>
          <w:lang w:val="hy-AM" w:eastAsia="en-US"/>
        </w:rPr>
        <w:t xml:space="preserve"> </w:t>
      </w:r>
      <w:r w:rsidR="007A5810" w:rsidRPr="00606DCA">
        <w:rPr>
          <w:rFonts w:ascii="GHEA Grapalat" w:hAnsi="GHEA Grapalat" w:cs="Sylfaen"/>
          <w:sz w:val="20"/>
          <w:szCs w:val="24"/>
          <w:lang w:val="ru-RU" w:eastAsia="en-US"/>
        </w:rPr>
        <w:t>նշված</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իր</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էլեկտրոնային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փոստից</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մասնակցի</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էլեկտրոնային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փոստին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հավաստում</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ուղարկելու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միջոցով</w:t>
      </w:r>
      <w:r w:rsidR="007A5810" w:rsidRPr="00606DCA">
        <w:rPr>
          <w:rFonts w:ascii="GHEA Grapalat" w:hAnsi="GHEA Grapalat" w:cs="Sylfaen"/>
          <w:sz w:val="20"/>
          <w:szCs w:val="24"/>
          <w:lang w:val="af-ZA" w:eastAsia="en-US"/>
        </w:rPr>
        <w:t>:</w:t>
      </w:r>
    </w:p>
    <w:p w:rsidR="002B121D"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B121D" w:rsidRPr="00606DCA">
        <w:rPr>
          <w:rFonts w:ascii="GHEA Grapalat" w:hAnsi="GHEA Grapalat" w:cs="Sylfaen"/>
          <w:szCs w:val="24"/>
        </w:rPr>
        <w:t>.</w:t>
      </w:r>
      <w:r w:rsidR="00161FE4" w:rsidRPr="00606DCA">
        <w:rPr>
          <w:rFonts w:ascii="GHEA Grapalat" w:hAnsi="GHEA Grapalat" w:cs="Sylfaen"/>
          <w:szCs w:val="24"/>
        </w:rPr>
        <w:t>1</w:t>
      </w:r>
      <w:r w:rsidR="00FE348B" w:rsidRPr="00606DCA">
        <w:rPr>
          <w:rFonts w:ascii="GHEA Grapalat" w:hAnsi="GHEA Grapalat" w:cs="Sylfaen"/>
          <w:szCs w:val="24"/>
        </w:rPr>
        <w:t>7</w:t>
      </w:r>
      <w:r w:rsidR="003F288F" w:rsidRPr="00606DCA">
        <w:rPr>
          <w:rFonts w:ascii="GHEA Grapalat" w:hAnsi="GHEA Grapalat" w:cs="Sylfaen"/>
          <w:szCs w:val="24"/>
        </w:rPr>
        <w:t xml:space="preserve"> </w:t>
      </w:r>
      <w:r w:rsidR="002B121D" w:rsidRPr="00606DCA">
        <w:rPr>
          <w:rFonts w:ascii="GHEA Grapalat" w:hAnsi="GHEA Grapalat" w:cs="Sylfaen"/>
          <w:szCs w:val="24"/>
          <w:lang w:val="ru-RU"/>
        </w:rPr>
        <w:t>Մասնակիցները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և</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նրանց</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ներկայացուցիչները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կարող</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ներկա</w:t>
      </w:r>
      <w:r w:rsidR="002B121D" w:rsidRPr="00606DCA">
        <w:rPr>
          <w:rFonts w:ascii="GHEA Grapalat" w:hAnsi="GHEA Grapalat" w:cs="Sylfaen"/>
          <w:szCs w:val="24"/>
        </w:rPr>
        <w:t xml:space="preserve"> </w:t>
      </w:r>
      <w:r w:rsidR="006D4E1D" w:rsidRPr="00606DCA">
        <w:rPr>
          <w:rFonts w:ascii="GHEA Grapalat" w:hAnsi="GHEA Grapalat" w:cs="Sylfaen"/>
          <w:szCs w:val="24"/>
        </w:rPr>
        <w:t xml:space="preserve">լինել  </w:t>
      </w:r>
      <w:r w:rsidR="002B121D" w:rsidRPr="00606DCA">
        <w:rPr>
          <w:rFonts w:ascii="GHEA Grapalat" w:hAnsi="GHEA Grapalat" w:cs="Sylfaen"/>
          <w:szCs w:val="24"/>
          <w:lang w:val="ru-RU"/>
        </w:rPr>
        <w:t>հանձնաժողովի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նիստերին։</w:t>
      </w:r>
      <w:r w:rsidR="002B121D" w:rsidRPr="00606DCA">
        <w:rPr>
          <w:rFonts w:ascii="GHEA Grapalat" w:hAnsi="GHEA Grapalat" w:cs="Sylfaen"/>
          <w:szCs w:val="24"/>
        </w:rPr>
        <w:t xml:space="preserve"> </w:t>
      </w:r>
      <w:r w:rsidR="006D4E1D" w:rsidRPr="00606DCA">
        <w:rPr>
          <w:rFonts w:ascii="GHEA Grapalat" w:hAnsi="GHEA Grapalat" w:cs="Sylfaen"/>
          <w:szCs w:val="24"/>
          <w:lang w:val="ru-RU"/>
        </w:rPr>
        <w:t>Մասնակիցները</w:t>
      </w:r>
      <w:r w:rsidR="006D4E1D" w:rsidRPr="00606DCA">
        <w:rPr>
          <w:rFonts w:ascii="GHEA Grapalat" w:hAnsi="GHEA Grapalat" w:cs="Sylfaen"/>
          <w:szCs w:val="24"/>
        </w:rPr>
        <w:t xml:space="preserve"> կամ </w:t>
      </w:r>
      <w:r w:rsidR="006D4E1D" w:rsidRPr="00606DCA">
        <w:rPr>
          <w:rFonts w:ascii="GHEA Grapalat" w:hAnsi="GHEA Grapalat" w:cs="Sylfaen"/>
          <w:szCs w:val="24"/>
          <w:lang w:val="ru-RU"/>
        </w:rPr>
        <w:t>նրանց</w:t>
      </w:r>
      <w:r w:rsidR="006D4E1D" w:rsidRPr="00606DCA">
        <w:rPr>
          <w:rFonts w:ascii="GHEA Grapalat" w:hAnsi="GHEA Grapalat" w:cs="Sylfaen"/>
          <w:szCs w:val="24"/>
        </w:rPr>
        <w:t xml:space="preserve"> </w:t>
      </w:r>
      <w:r w:rsidR="006D4E1D" w:rsidRPr="00606DCA">
        <w:rPr>
          <w:rFonts w:ascii="GHEA Grapalat" w:hAnsi="GHEA Grapalat" w:cs="Sylfaen"/>
          <w:szCs w:val="24"/>
          <w:lang w:val="ru-RU"/>
        </w:rPr>
        <w:t>ներկայացուցիչները</w:t>
      </w:r>
      <w:r w:rsidR="006D4E1D" w:rsidRPr="00606DCA">
        <w:rPr>
          <w:rFonts w:ascii="GHEA Grapalat" w:hAnsi="GHEA Grapalat" w:cs="Sylfaen"/>
          <w:szCs w:val="24"/>
        </w:rPr>
        <w:t xml:space="preserve"> </w:t>
      </w:r>
      <w:r w:rsidR="002B121D" w:rsidRPr="00606DCA">
        <w:rPr>
          <w:rFonts w:ascii="GHEA Grapalat" w:hAnsi="GHEA Grapalat" w:cs="Sylfaen"/>
          <w:szCs w:val="24"/>
          <w:lang w:val="ru-RU"/>
        </w:rPr>
        <w:t>կարող</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պահանջել</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հանձնաժողովի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նիստերի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արձանագրությունների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պատճենները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որոնք</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տրամադրվում</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մեկ</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օրացուցային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օրվա</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ընթացքում։</w:t>
      </w:r>
    </w:p>
    <w:p w:rsidR="009B0DA1" w:rsidRPr="00606DCA" w:rsidRDefault="00A150A9" w:rsidP="00EF3662">
      <w:pPr>
        <w:ind w:firstLine="567"/>
        <w:jc w:val="both"/>
        <w:rPr>
          <w:rFonts w:ascii="GHEA Grapalat" w:hAnsi="GHEA Grapalat" w:cs="Sylfaen"/>
          <w:sz w:val="20"/>
          <w:lang w:val="af-ZA"/>
        </w:rPr>
      </w:pPr>
      <w:r w:rsidRPr="00606DCA">
        <w:rPr>
          <w:rFonts w:ascii="GHEA Grapalat" w:hAnsi="GHEA Grapalat" w:cs="Sylfaen"/>
          <w:sz w:val="20"/>
          <w:lang w:val="af-ZA"/>
        </w:rPr>
        <w:t>8</w:t>
      </w:r>
      <w:r w:rsidR="009B0DA1" w:rsidRPr="00606DCA">
        <w:rPr>
          <w:rFonts w:ascii="GHEA Grapalat" w:hAnsi="GHEA Grapalat" w:cs="Sylfaen"/>
          <w:sz w:val="20"/>
          <w:lang w:val="af-ZA"/>
        </w:rPr>
        <w:t>.</w:t>
      </w:r>
      <w:r w:rsidR="00161FE4" w:rsidRPr="00606DCA">
        <w:rPr>
          <w:rFonts w:ascii="GHEA Grapalat" w:hAnsi="GHEA Grapalat" w:cs="Sylfaen"/>
          <w:sz w:val="20"/>
          <w:lang w:val="af-ZA"/>
        </w:rPr>
        <w:t>1</w:t>
      </w:r>
      <w:r w:rsidR="00FE348B" w:rsidRPr="00606DCA">
        <w:rPr>
          <w:rFonts w:ascii="GHEA Grapalat" w:hAnsi="GHEA Grapalat" w:cs="Sylfaen"/>
          <w:sz w:val="20"/>
          <w:lang w:val="af-ZA"/>
        </w:rPr>
        <w:t>8</w:t>
      </w:r>
      <w:r w:rsidR="003F288F" w:rsidRPr="00606DCA">
        <w:rPr>
          <w:rFonts w:ascii="GHEA Grapalat" w:hAnsi="GHEA Grapalat" w:cs="Sylfaen"/>
          <w:sz w:val="20"/>
          <w:lang w:val="af-ZA"/>
        </w:rPr>
        <w:t xml:space="preserve"> </w:t>
      </w:r>
      <w:r w:rsidR="00143E8C" w:rsidRPr="00606DCA">
        <w:rPr>
          <w:rFonts w:ascii="GHEA Grapalat" w:hAnsi="GHEA Grapalat" w:cs="Sylfaen"/>
          <w:sz w:val="20"/>
          <w:lang w:val="ru-RU"/>
        </w:rPr>
        <w:t>Հանձնաժողովի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և</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կամ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պատվիրատուի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կողմից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ծանուցումներն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ուղարկվում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են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համակարգի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միջոցով</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իսկ</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մասնակցի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կողմից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իր</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հայտում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նշված</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փոստից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սույն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հրավերում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նշված</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հանձնաժողովի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քարտ</w:t>
      </w:r>
      <w:r w:rsidR="00C806B2" w:rsidRPr="00606DCA">
        <w:rPr>
          <w:rFonts w:ascii="GHEA Grapalat" w:hAnsi="GHEA Grapalat" w:cs="Sylfaen"/>
          <w:sz w:val="20"/>
          <w:lang w:val="ru-RU"/>
        </w:rPr>
        <w:t>ո</w:t>
      </w:r>
      <w:r w:rsidR="00143E8C" w:rsidRPr="00606DCA">
        <w:rPr>
          <w:rFonts w:ascii="GHEA Grapalat" w:hAnsi="GHEA Grapalat" w:cs="Sylfaen"/>
          <w:sz w:val="20"/>
          <w:lang w:val="ru-RU"/>
        </w:rPr>
        <w:t>ւղարի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փոստին</w:t>
      </w:r>
      <w:r w:rsidR="00143E8C" w:rsidRPr="00606DCA">
        <w:rPr>
          <w:rFonts w:ascii="GHEA Grapalat" w:hAnsi="GHEA Grapalat" w:cs="Sylfaen"/>
          <w:sz w:val="20"/>
          <w:lang w:val="af-ZA"/>
        </w:rPr>
        <w:t xml:space="preserve"> </w:t>
      </w:r>
      <w:r w:rsidR="009B0DA1" w:rsidRPr="00606DCA">
        <w:rPr>
          <w:rFonts w:ascii="GHEA Grapalat" w:hAnsi="GHEA Grapalat"/>
          <w:sz w:val="20"/>
          <w:szCs w:val="20"/>
          <w:lang w:val="af-ZA"/>
        </w:rPr>
        <w:t>ուղարկվելու միջոցով:</w:t>
      </w:r>
      <w:r w:rsidR="009B0DA1" w:rsidRPr="00606DCA">
        <w:rPr>
          <w:rFonts w:ascii="GHEA Grapalat" w:hAnsi="GHEA Grapalat" w:cs="Sylfaen"/>
          <w:sz w:val="20"/>
          <w:lang w:val="af-ZA"/>
        </w:rPr>
        <w:t xml:space="preserve"> </w:t>
      </w:r>
    </w:p>
    <w:p w:rsidR="00265D18" w:rsidRPr="00606DCA" w:rsidRDefault="00265D18" w:rsidP="00EF3662">
      <w:pPr>
        <w:ind w:firstLine="567"/>
        <w:jc w:val="both"/>
        <w:rPr>
          <w:rFonts w:ascii="GHEA Grapalat" w:hAnsi="GHEA Grapalat"/>
          <w:sz w:val="20"/>
          <w:szCs w:val="20"/>
          <w:lang w:val="af-ZA"/>
        </w:rPr>
      </w:pPr>
      <w:r w:rsidRPr="00606DC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06DCA">
        <w:rPr>
          <w:rFonts w:ascii="GHEA Grapalat" w:hAnsi="GHEA Grapalat"/>
          <w:sz w:val="20"/>
          <w:szCs w:val="20"/>
          <w:lang w:val="af-ZA"/>
        </w:rPr>
        <w:t xml:space="preserve">մասնակիցը </w:t>
      </w:r>
      <w:r w:rsidRPr="00606DC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06DCA">
        <w:rPr>
          <w:rFonts w:ascii="GHEA Grapalat" w:hAnsi="GHEA Grapalat"/>
          <w:sz w:val="20"/>
          <w:szCs w:val="20"/>
          <w:lang w:val="af-ZA"/>
        </w:rPr>
        <w:t xml:space="preserve">որի </w:t>
      </w:r>
      <w:r w:rsidRPr="00606DCA">
        <w:rPr>
          <w:rFonts w:ascii="GHEA Grapalat" w:hAnsi="GHEA Grapalat"/>
          <w:sz w:val="20"/>
          <w:szCs w:val="20"/>
          <w:lang w:val="af-ZA"/>
        </w:rPr>
        <w:t>հավաստագիրը</w:t>
      </w:r>
      <w:r w:rsidR="00F74984" w:rsidRPr="00606DCA">
        <w:rPr>
          <w:rFonts w:ascii="GHEA Grapalat" w:hAnsi="GHEA Grapalat"/>
          <w:sz w:val="20"/>
          <w:szCs w:val="20"/>
          <w:lang w:val="af-ZA"/>
        </w:rPr>
        <w:t>ը պետք է</w:t>
      </w:r>
      <w:r w:rsidRPr="00606DCA">
        <w:rPr>
          <w:rFonts w:ascii="GHEA Grapalat" w:hAnsi="GHEA Grapalat"/>
          <w:sz w:val="20"/>
          <w:szCs w:val="20"/>
          <w:lang w:val="af-ZA"/>
        </w:rPr>
        <w:t xml:space="preserve"> զետեղված</w:t>
      </w:r>
      <w:r w:rsidR="00F74984" w:rsidRPr="00606DCA">
        <w:rPr>
          <w:rFonts w:ascii="GHEA Grapalat" w:hAnsi="GHEA Grapalat"/>
          <w:sz w:val="20"/>
          <w:szCs w:val="20"/>
          <w:lang w:val="af-ZA"/>
        </w:rPr>
        <w:t xml:space="preserve"> լինի</w:t>
      </w:r>
      <w:r w:rsidRPr="00606DC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06DCA" w:rsidRDefault="00E02F60"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ru-RU"/>
        </w:rPr>
        <w:t>Հայաստանի</w:t>
      </w:r>
      <w:r w:rsidRPr="00606DCA">
        <w:rPr>
          <w:rFonts w:ascii="GHEA Grapalat" w:hAnsi="GHEA Grapalat" w:cs="Sylfaen"/>
          <w:szCs w:val="24"/>
        </w:rPr>
        <w:t xml:space="preserve"> </w:t>
      </w:r>
      <w:r w:rsidRPr="00606DCA">
        <w:rPr>
          <w:rFonts w:ascii="GHEA Grapalat" w:hAnsi="GHEA Grapalat" w:cs="Sylfaen"/>
          <w:szCs w:val="24"/>
          <w:lang w:val="ru-RU"/>
        </w:rPr>
        <w:t>Հանրապետության</w:t>
      </w:r>
      <w:r w:rsidRPr="00606DCA">
        <w:rPr>
          <w:rFonts w:ascii="GHEA Grapalat" w:hAnsi="GHEA Grapalat" w:cs="Sylfaen"/>
          <w:szCs w:val="24"/>
        </w:rPr>
        <w:t xml:space="preserve"> </w:t>
      </w:r>
      <w:r w:rsidRPr="00606DCA">
        <w:rPr>
          <w:rFonts w:ascii="GHEA Grapalat" w:hAnsi="GHEA Grapalat" w:cs="Sylfaen"/>
          <w:szCs w:val="24"/>
          <w:lang w:val="ru-RU"/>
        </w:rPr>
        <w:t>ռեզիդենտ</w:t>
      </w:r>
      <w:r w:rsidRPr="00606DCA">
        <w:rPr>
          <w:rFonts w:ascii="GHEA Grapalat" w:hAnsi="GHEA Grapalat" w:cs="Sylfaen"/>
          <w:szCs w:val="24"/>
        </w:rPr>
        <w:t xml:space="preserve"> </w:t>
      </w:r>
      <w:r w:rsidRPr="00606DCA">
        <w:rPr>
          <w:rFonts w:ascii="GHEA Grapalat" w:hAnsi="GHEA Grapalat" w:cs="Sylfaen"/>
          <w:szCs w:val="24"/>
          <w:lang w:val="ru-RU"/>
        </w:rPr>
        <w:t>հանդիսացող</w:t>
      </w:r>
      <w:r w:rsidRPr="00606DCA">
        <w:rPr>
          <w:rFonts w:ascii="GHEA Grapalat" w:hAnsi="GHEA Grapalat" w:cs="Sylfaen"/>
          <w:szCs w:val="24"/>
        </w:rPr>
        <w:t xml:space="preserve"> </w:t>
      </w:r>
      <w:r w:rsidRPr="00606DCA">
        <w:rPr>
          <w:rFonts w:ascii="GHEA Grapalat" w:hAnsi="GHEA Grapalat" w:cs="Sylfaen"/>
          <w:szCs w:val="24"/>
          <w:lang w:val="ru-RU"/>
        </w:rPr>
        <w:t>մասնա</w:t>
      </w:r>
      <w:r w:rsidRPr="00606DCA">
        <w:rPr>
          <w:rFonts w:ascii="GHEA Grapalat" w:hAnsi="GHEA Grapalat" w:cs="Sylfaen"/>
          <w:szCs w:val="24"/>
        </w:rPr>
        <w:softHyphen/>
      </w:r>
      <w:r w:rsidRPr="00606DCA">
        <w:rPr>
          <w:rFonts w:ascii="GHEA Grapalat" w:hAnsi="GHEA Grapalat" w:cs="Sylfaen"/>
          <w:szCs w:val="24"/>
          <w:lang w:val="ru-RU"/>
        </w:rPr>
        <w:t>կիցներ</w:t>
      </w:r>
      <w:r w:rsidR="00265D18" w:rsidRPr="00606DCA">
        <w:rPr>
          <w:rFonts w:ascii="GHEA Grapalat" w:hAnsi="GHEA Grapalat" w:cs="Sylfaen"/>
          <w:szCs w:val="24"/>
          <w:lang w:val="en-US"/>
        </w:rPr>
        <w:t>ը</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հայտում</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ներառվող</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իրենց</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կողմից</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հաստատվող</w:t>
      </w:r>
      <w:r w:rsidR="00265D18" w:rsidRPr="00606DCA">
        <w:rPr>
          <w:rFonts w:ascii="GHEA Grapalat" w:hAnsi="GHEA Grapalat" w:cs="Sylfaen"/>
          <w:szCs w:val="24"/>
        </w:rPr>
        <w:t xml:space="preserve"> </w:t>
      </w:r>
      <w:r w:rsidRPr="00606DCA">
        <w:rPr>
          <w:rFonts w:ascii="GHEA Grapalat" w:hAnsi="GHEA Grapalat" w:cs="Sylfaen"/>
          <w:szCs w:val="24"/>
        </w:rPr>
        <w:t xml:space="preserve"> </w:t>
      </w:r>
      <w:r w:rsidRPr="00606DCA">
        <w:rPr>
          <w:rFonts w:ascii="GHEA Grapalat" w:hAnsi="GHEA Grapalat" w:cs="Sylfaen"/>
          <w:szCs w:val="24"/>
          <w:lang w:val="ru-RU"/>
        </w:rPr>
        <w:t>փաստա</w:t>
      </w:r>
      <w:r w:rsidRPr="00606DCA">
        <w:rPr>
          <w:rFonts w:ascii="GHEA Grapalat" w:hAnsi="GHEA Grapalat" w:cs="Sylfaen"/>
          <w:szCs w:val="24"/>
        </w:rPr>
        <w:softHyphen/>
      </w:r>
      <w:r w:rsidRPr="00606DCA">
        <w:rPr>
          <w:rFonts w:ascii="GHEA Grapalat" w:hAnsi="GHEA Grapalat" w:cs="Sylfaen"/>
          <w:szCs w:val="24"/>
          <w:lang w:val="ru-RU"/>
        </w:rPr>
        <w:t>թղթերը</w:t>
      </w:r>
      <w:r w:rsidRPr="00606DCA">
        <w:rPr>
          <w:rFonts w:ascii="GHEA Grapalat" w:hAnsi="GHEA Grapalat" w:cs="Sylfaen"/>
          <w:szCs w:val="24"/>
        </w:rPr>
        <w:t xml:space="preserve"> </w:t>
      </w:r>
      <w:r w:rsidRPr="00606DCA">
        <w:rPr>
          <w:rFonts w:ascii="GHEA Grapalat" w:hAnsi="GHEA Grapalat" w:cs="Sylfaen"/>
          <w:szCs w:val="24"/>
          <w:lang w:val="ru-RU"/>
        </w:rPr>
        <w:t>հաստատում</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էլեկտրոնային</w:t>
      </w:r>
      <w:r w:rsidRPr="00606DCA">
        <w:rPr>
          <w:rFonts w:ascii="GHEA Grapalat" w:hAnsi="GHEA Grapalat" w:cs="Sylfaen"/>
          <w:szCs w:val="24"/>
        </w:rPr>
        <w:t xml:space="preserve"> </w:t>
      </w:r>
      <w:r w:rsidRPr="00606DCA">
        <w:rPr>
          <w:rFonts w:ascii="GHEA Grapalat" w:hAnsi="GHEA Grapalat" w:cs="Sylfaen"/>
          <w:szCs w:val="24"/>
          <w:lang w:val="ru-RU"/>
        </w:rPr>
        <w:t>թվային</w:t>
      </w:r>
      <w:r w:rsidRPr="00606DCA">
        <w:rPr>
          <w:rFonts w:ascii="GHEA Grapalat" w:hAnsi="GHEA Grapalat" w:cs="Sylfaen"/>
          <w:szCs w:val="24"/>
        </w:rPr>
        <w:t xml:space="preserve"> </w:t>
      </w:r>
      <w:r w:rsidRPr="00606DCA">
        <w:rPr>
          <w:rFonts w:ascii="GHEA Grapalat" w:hAnsi="GHEA Grapalat" w:cs="Sylfaen"/>
          <w:szCs w:val="24"/>
          <w:lang w:val="ru-RU"/>
        </w:rPr>
        <w:t>ստորագրությամբ</w:t>
      </w:r>
      <w:r w:rsidRPr="00606DCA">
        <w:rPr>
          <w:rFonts w:ascii="GHEA Grapalat" w:hAnsi="GHEA Grapalat" w:cs="Sylfaen"/>
          <w:szCs w:val="24"/>
        </w:rPr>
        <w:t xml:space="preserve">, </w:t>
      </w:r>
      <w:r w:rsidRPr="00606DCA">
        <w:rPr>
          <w:rFonts w:ascii="GHEA Grapalat" w:hAnsi="GHEA Grapalat" w:cs="Sylfaen"/>
          <w:szCs w:val="24"/>
          <w:lang w:val="ru-RU"/>
        </w:rPr>
        <w:t>իսկ</w:t>
      </w:r>
      <w:r w:rsidRPr="00606DCA">
        <w:rPr>
          <w:rFonts w:ascii="GHEA Grapalat" w:hAnsi="GHEA Grapalat" w:cs="Sylfaen"/>
          <w:szCs w:val="24"/>
        </w:rPr>
        <w:t xml:space="preserve"> </w:t>
      </w:r>
      <w:r w:rsidRPr="00606DCA">
        <w:rPr>
          <w:rFonts w:ascii="GHEA Grapalat" w:hAnsi="GHEA Grapalat" w:cs="Sylfaen"/>
          <w:szCs w:val="24"/>
          <w:lang w:val="ru-RU"/>
        </w:rPr>
        <w:t>Հայաստանի</w:t>
      </w:r>
      <w:r w:rsidRPr="00606DCA">
        <w:rPr>
          <w:rFonts w:ascii="GHEA Grapalat" w:hAnsi="GHEA Grapalat" w:cs="Sylfaen"/>
          <w:szCs w:val="24"/>
        </w:rPr>
        <w:t xml:space="preserve"> </w:t>
      </w:r>
      <w:r w:rsidRPr="00606DCA">
        <w:rPr>
          <w:rFonts w:ascii="GHEA Grapalat" w:hAnsi="GHEA Grapalat" w:cs="Sylfaen"/>
          <w:szCs w:val="24"/>
          <w:lang w:val="ru-RU"/>
        </w:rPr>
        <w:t>Հանրա</w:t>
      </w:r>
      <w:r w:rsidRPr="00606DCA">
        <w:rPr>
          <w:rFonts w:ascii="GHEA Grapalat" w:hAnsi="GHEA Grapalat" w:cs="Sylfaen"/>
          <w:szCs w:val="24"/>
        </w:rPr>
        <w:softHyphen/>
      </w:r>
      <w:r w:rsidRPr="00606DCA">
        <w:rPr>
          <w:rFonts w:ascii="GHEA Grapalat" w:hAnsi="GHEA Grapalat" w:cs="Sylfaen"/>
          <w:szCs w:val="24"/>
          <w:lang w:val="ru-RU"/>
        </w:rPr>
        <w:t>պետության</w:t>
      </w:r>
      <w:r w:rsidRPr="00606DCA">
        <w:rPr>
          <w:rFonts w:ascii="GHEA Grapalat" w:hAnsi="GHEA Grapalat" w:cs="Sylfaen"/>
          <w:szCs w:val="24"/>
        </w:rPr>
        <w:t xml:space="preserve"> </w:t>
      </w:r>
      <w:r w:rsidRPr="00606DCA">
        <w:rPr>
          <w:rFonts w:ascii="GHEA Grapalat" w:hAnsi="GHEA Grapalat" w:cs="Sylfaen"/>
          <w:szCs w:val="24"/>
          <w:lang w:val="ru-RU"/>
        </w:rPr>
        <w:t>ռեզիդենտ</w:t>
      </w:r>
      <w:r w:rsidRPr="00606DCA">
        <w:rPr>
          <w:rFonts w:ascii="GHEA Grapalat" w:hAnsi="GHEA Grapalat" w:cs="Sylfaen"/>
          <w:szCs w:val="24"/>
        </w:rPr>
        <w:t xml:space="preserve"> </w:t>
      </w:r>
      <w:r w:rsidRPr="00606DCA">
        <w:rPr>
          <w:rFonts w:ascii="GHEA Grapalat" w:hAnsi="GHEA Grapalat" w:cs="Sylfaen"/>
          <w:szCs w:val="24"/>
          <w:lang w:val="ru-RU"/>
        </w:rPr>
        <w:t>չհանդիսացող</w:t>
      </w:r>
      <w:r w:rsidRPr="00606DCA">
        <w:rPr>
          <w:rFonts w:ascii="GHEA Grapalat" w:hAnsi="GHEA Grapalat" w:cs="Sylfaen"/>
          <w:szCs w:val="24"/>
        </w:rPr>
        <w:t xml:space="preserve"> </w:t>
      </w:r>
      <w:r w:rsidRPr="00606DCA">
        <w:rPr>
          <w:rFonts w:ascii="GHEA Grapalat" w:hAnsi="GHEA Grapalat" w:cs="Sylfaen"/>
          <w:szCs w:val="24"/>
          <w:lang w:val="ru-RU"/>
        </w:rPr>
        <w:t>մասնակիցներ</w:t>
      </w:r>
      <w:r w:rsidR="00265D18" w:rsidRPr="00606DCA">
        <w:rPr>
          <w:rFonts w:ascii="GHEA Grapalat" w:hAnsi="GHEA Grapalat" w:cs="Sylfaen"/>
          <w:szCs w:val="24"/>
          <w:lang w:val="en-US"/>
        </w:rPr>
        <w:t>ը</w:t>
      </w:r>
      <w:r w:rsidR="00265D18" w:rsidRPr="00606DCA">
        <w:rPr>
          <w:rFonts w:ascii="GHEA Grapalat" w:hAnsi="GHEA Grapalat" w:cs="Sylfaen"/>
          <w:szCs w:val="24"/>
        </w:rPr>
        <w:t xml:space="preserve">` այդ </w:t>
      </w:r>
      <w:r w:rsidRPr="00606DCA">
        <w:rPr>
          <w:rFonts w:ascii="GHEA Grapalat" w:hAnsi="GHEA Grapalat" w:cs="Sylfaen"/>
          <w:szCs w:val="24"/>
          <w:lang w:val="ru-RU"/>
        </w:rPr>
        <w:t>փաստաթղթերը</w:t>
      </w:r>
      <w:r w:rsidRPr="00606DCA">
        <w:rPr>
          <w:rFonts w:ascii="GHEA Grapalat" w:hAnsi="GHEA Grapalat" w:cs="Sylfaen"/>
          <w:szCs w:val="24"/>
        </w:rPr>
        <w:t xml:space="preserve"> </w:t>
      </w:r>
      <w:r w:rsidRPr="00606DCA">
        <w:rPr>
          <w:rFonts w:ascii="GHEA Grapalat" w:hAnsi="GHEA Grapalat" w:cs="Sylfaen"/>
          <w:szCs w:val="24"/>
          <w:lang w:val="ru-RU"/>
        </w:rPr>
        <w:t>ներկայացնում</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հաստատված</w:t>
      </w:r>
      <w:r w:rsidRPr="00606DCA">
        <w:rPr>
          <w:rFonts w:ascii="GHEA Grapalat" w:hAnsi="GHEA Grapalat" w:cs="Sylfaen"/>
          <w:szCs w:val="24"/>
        </w:rPr>
        <w:t xml:space="preserve"> </w:t>
      </w:r>
      <w:r w:rsidRPr="00606DCA">
        <w:rPr>
          <w:rFonts w:ascii="GHEA Grapalat" w:hAnsi="GHEA Grapalat" w:cs="Sylfaen"/>
          <w:szCs w:val="24"/>
          <w:lang w:val="ru-RU"/>
        </w:rPr>
        <w:t>բնօրինակ</w:t>
      </w:r>
      <w:r w:rsidRPr="00606DCA">
        <w:rPr>
          <w:rFonts w:ascii="GHEA Grapalat" w:hAnsi="GHEA Grapalat" w:cs="Sylfaen"/>
          <w:szCs w:val="24"/>
        </w:rPr>
        <w:t xml:space="preserve"> </w:t>
      </w:r>
      <w:r w:rsidRPr="00606DCA">
        <w:rPr>
          <w:rFonts w:ascii="GHEA Grapalat" w:hAnsi="GHEA Grapalat" w:cs="Sylfaen"/>
          <w:szCs w:val="24"/>
          <w:lang w:val="ru-RU"/>
        </w:rPr>
        <w:t>փաստաթղթից</w:t>
      </w:r>
      <w:r w:rsidRPr="00606DCA">
        <w:rPr>
          <w:rFonts w:ascii="GHEA Grapalat" w:hAnsi="GHEA Grapalat" w:cs="Sylfaen"/>
          <w:szCs w:val="24"/>
        </w:rPr>
        <w:t xml:space="preserve"> </w:t>
      </w:r>
      <w:r w:rsidRPr="00606DCA">
        <w:rPr>
          <w:rFonts w:ascii="GHEA Grapalat" w:hAnsi="GHEA Grapalat" w:cs="Sylfaen"/>
          <w:szCs w:val="24"/>
          <w:lang w:val="ru-RU"/>
        </w:rPr>
        <w:t>արտատպված</w:t>
      </w:r>
      <w:r w:rsidRPr="00606DCA">
        <w:rPr>
          <w:rFonts w:ascii="GHEA Grapalat" w:hAnsi="GHEA Grapalat" w:cs="Sylfaen"/>
          <w:szCs w:val="24"/>
        </w:rPr>
        <w:t xml:space="preserve"> (</w:t>
      </w:r>
      <w:r w:rsidRPr="00606DCA">
        <w:rPr>
          <w:rFonts w:ascii="GHEA Grapalat" w:hAnsi="GHEA Grapalat" w:cs="Sylfaen"/>
          <w:szCs w:val="24"/>
          <w:lang w:val="ru-RU"/>
        </w:rPr>
        <w:t>սկանավորված</w:t>
      </w:r>
      <w:r w:rsidRPr="00606DCA">
        <w:rPr>
          <w:rFonts w:ascii="GHEA Grapalat" w:hAnsi="GHEA Grapalat" w:cs="Sylfaen"/>
          <w:szCs w:val="24"/>
        </w:rPr>
        <w:t xml:space="preserve">) </w:t>
      </w:r>
      <w:r w:rsidRPr="00606DCA">
        <w:rPr>
          <w:rFonts w:ascii="GHEA Grapalat" w:hAnsi="GHEA Grapalat" w:cs="Sylfaen"/>
          <w:szCs w:val="24"/>
          <w:lang w:val="ru-RU"/>
        </w:rPr>
        <w:t>տարբերակով</w:t>
      </w:r>
      <w:r w:rsidRPr="00606DCA">
        <w:rPr>
          <w:rFonts w:ascii="GHEA Grapalat" w:hAnsi="GHEA Grapalat" w:cs="Sylfaen"/>
          <w:szCs w:val="24"/>
        </w:rPr>
        <w:t>:</w:t>
      </w:r>
    </w:p>
    <w:p w:rsidR="003E7941" w:rsidRPr="00606DCA" w:rsidRDefault="003E7941" w:rsidP="003E7941">
      <w:pPr>
        <w:pStyle w:val="23"/>
        <w:spacing w:line="240" w:lineRule="auto"/>
        <w:ind w:firstLine="567"/>
        <w:rPr>
          <w:rFonts w:ascii="GHEA Grapalat" w:hAnsi="GHEA Grapalat" w:cs="Sylfaen"/>
          <w:szCs w:val="24"/>
        </w:rPr>
      </w:pPr>
      <w:r w:rsidRPr="00606DC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606DCA" w:rsidRDefault="00A150A9" w:rsidP="00EF3662">
      <w:pPr>
        <w:ind w:firstLine="567"/>
        <w:jc w:val="both"/>
        <w:rPr>
          <w:rFonts w:ascii="GHEA Grapalat" w:hAnsi="GHEA Grapalat"/>
          <w:sz w:val="20"/>
          <w:szCs w:val="20"/>
          <w:lang w:val="af-ZA"/>
        </w:rPr>
      </w:pPr>
      <w:r w:rsidRPr="00606DCA">
        <w:rPr>
          <w:rFonts w:ascii="GHEA Grapalat" w:hAnsi="GHEA Grapalat"/>
          <w:sz w:val="20"/>
          <w:szCs w:val="20"/>
          <w:lang w:val="af-ZA"/>
        </w:rPr>
        <w:t>8</w:t>
      </w:r>
      <w:r w:rsidR="009E35C5" w:rsidRPr="00606DCA">
        <w:rPr>
          <w:rFonts w:ascii="GHEA Grapalat" w:hAnsi="GHEA Grapalat"/>
          <w:sz w:val="20"/>
          <w:szCs w:val="20"/>
          <w:lang w:val="af-ZA"/>
        </w:rPr>
        <w:t>.</w:t>
      </w:r>
      <w:r w:rsidR="004134BB" w:rsidRPr="00606DCA">
        <w:rPr>
          <w:rFonts w:ascii="GHEA Grapalat" w:hAnsi="GHEA Grapalat"/>
          <w:sz w:val="20"/>
          <w:szCs w:val="20"/>
          <w:lang w:val="hy-AM"/>
        </w:rPr>
        <w:t>2</w:t>
      </w:r>
      <w:r w:rsidR="00FE348B" w:rsidRPr="00606DCA">
        <w:rPr>
          <w:rFonts w:ascii="GHEA Grapalat" w:hAnsi="GHEA Grapalat"/>
          <w:sz w:val="20"/>
          <w:szCs w:val="20"/>
          <w:lang w:val="hy-AM"/>
        </w:rPr>
        <w:t>0</w:t>
      </w:r>
      <w:r w:rsidR="003F288F" w:rsidRPr="00606DCA">
        <w:rPr>
          <w:rFonts w:ascii="GHEA Grapalat" w:hAnsi="GHEA Grapalat"/>
          <w:sz w:val="20"/>
          <w:szCs w:val="20"/>
          <w:lang w:val="af-ZA"/>
        </w:rPr>
        <w:t xml:space="preserve"> </w:t>
      </w:r>
      <w:r w:rsidR="00583092" w:rsidRPr="00606DC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06DCA">
        <w:rPr>
          <w:rFonts w:ascii="GHEA Grapalat" w:hAnsi="GHEA Grapalat"/>
          <w:sz w:val="20"/>
          <w:szCs w:val="20"/>
          <w:lang w:val="af-ZA"/>
        </w:rPr>
        <w:t xml:space="preserve">ի որոշմամբ </w:t>
      </w:r>
      <w:r w:rsidR="00583092" w:rsidRPr="00606DCA">
        <w:rPr>
          <w:rFonts w:ascii="GHEA Grapalat" w:hAnsi="GHEA Grapalat"/>
          <w:sz w:val="20"/>
          <w:szCs w:val="20"/>
          <w:lang w:val="af-ZA"/>
        </w:rPr>
        <w:t>ընտրված մասնակ</w:t>
      </w:r>
      <w:r w:rsidR="002E0966" w:rsidRPr="00606DCA">
        <w:rPr>
          <w:rFonts w:ascii="GHEA Grapalat" w:hAnsi="GHEA Grapalat"/>
          <w:sz w:val="20"/>
          <w:szCs w:val="20"/>
          <w:lang w:val="af-ZA"/>
        </w:rPr>
        <w:t xml:space="preserve">ից է ճանաչվում հաջորդող տեղ զբաղեցրած մասնակիցը՝ </w:t>
      </w:r>
      <w:r w:rsidR="00583092" w:rsidRPr="00606DCA">
        <w:rPr>
          <w:rFonts w:ascii="GHEA Grapalat" w:hAnsi="GHEA Grapalat"/>
          <w:sz w:val="20"/>
          <w:szCs w:val="20"/>
          <w:lang w:val="af-ZA"/>
        </w:rPr>
        <w:t xml:space="preserve">սույն </w:t>
      </w:r>
      <w:r w:rsidR="00583092" w:rsidRPr="00606DCA">
        <w:rPr>
          <w:rFonts w:ascii="GHEA Grapalat" w:hAnsi="GHEA Grapalat"/>
          <w:sz w:val="20"/>
          <w:szCs w:val="20"/>
          <w:lang w:val="hy-AM"/>
        </w:rPr>
        <w:t>հրավեր</w:t>
      </w:r>
      <w:r w:rsidR="00537173" w:rsidRPr="00606DCA">
        <w:rPr>
          <w:rFonts w:ascii="GHEA Grapalat" w:hAnsi="GHEA Grapalat"/>
          <w:sz w:val="20"/>
          <w:szCs w:val="20"/>
          <w:lang w:val="hy-AM"/>
        </w:rPr>
        <w:t>ի 1-ին մասի 8.13-ից 8.</w:t>
      </w:r>
      <w:r w:rsidR="00FE348B" w:rsidRPr="00606DCA">
        <w:rPr>
          <w:rFonts w:ascii="GHEA Grapalat" w:hAnsi="GHEA Grapalat"/>
          <w:sz w:val="20"/>
          <w:szCs w:val="20"/>
          <w:lang w:val="hy-AM"/>
        </w:rPr>
        <w:t>19</w:t>
      </w:r>
      <w:r w:rsidR="00537173" w:rsidRPr="00606DCA">
        <w:rPr>
          <w:rFonts w:ascii="GHEA Grapalat" w:hAnsi="GHEA Grapalat"/>
          <w:sz w:val="20"/>
          <w:szCs w:val="20"/>
          <w:lang w:val="hy-AM"/>
        </w:rPr>
        <w:t>-րդ կետերով սահմանված ընթացակարգ</w:t>
      </w:r>
      <w:r w:rsidR="002E0966" w:rsidRPr="00606DCA">
        <w:rPr>
          <w:rFonts w:ascii="GHEA Grapalat" w:hAnsi="GHEA Grapalat"/>
          <w:sz w:val="20"/>
          <w:szCs w:val="20"/>
          <w:lang w:val="hy-AM"/>
        </w:rPr>
        <w:t>ի կիրառմամբ</w:t>
      </w:r>
      <w:r w:rsidR="00583092" w:rsidRPr="00606DCA">
        <w:rPr>
          <w:rFonts w:ascii="GHEA Grapalat" w:hAnsi="GHEA Grapalat"/>
          <w:sz w:val="20"/>
          <w:szCs w:val="20"/>
          <w:lang w:val="af-ZA"/>
        </w:rPr>
        <w:t>:</w:t>
      </w:r>
    </w:p>
    <w:p w:rsidR="00583092"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01DA0" w:rsidRPr="00606DCA">
        <w:rPr>
          <w:rFonts w:ascii="GHEA Grapalat" w:hAnsi="GHEA Grapalat" w:cs="Sylfaen"/>
          <w:szCs w:val="24"/>
          <w:lang w:val="hy-AM"/>
        </w:rPr>
        <w:t>.</w:t>
      </w:r>
      <w:r w:rsidR="002E0966" w:rsidRPr="00606DCA">
        <w:rPr>
          <w:rFonts w:ascii="GHEA Grapalat" w:hAnsi="GHEA Grapalat" w:cs="Sylfaen"/>
          <w:szCs w:val="24"/>
        </w:rPr>
        <w:t>2</w:t>
      </w:r>
      <w:r w:rsidR="00FE348B" w:rsidRPr="00606DCA">
        <w:rPr>
          <w:rFonts w:ascii="GHEA Grapalat" w:hAnsi="GHEA Grapalat" w:cs="Sylfaen"/>
          <w:szCs w:val="24"/>
        </w:rPr>
        <w:t>1</w:t>
      </w:r>
      <w:r w:rsidR="00D61B60" w:rsidRPr="00606DCA">
        <w:rPr>
          <w:rFonts w:ascii="GHEA Grapalat" w:hAnsi="GHEA Grapalat" w:cs="Sylfaen"/>
          <w:szCs w:val="24"/>
        </w:rPr>
        <w:t xml:space="preserve"> </w:t>
      </w:r>
      <w:r w:rsidR="00583092" w:rsidRPr="00606DCA">
        <w:rPr>
          <w:rFonts w:ascii="GHEA Grapalat" w:hAnsi="GHEA Grapalat" w:cs="Sylfaen"/>
          <w:szCs w:val="24"/>
          <w:lang w:val="ru-RU"/>
        </w:rPr>
        <w:t>Մասնակից</w:t>
      </w:r>
      <w:r w:rsidR="00196487" w:rsidRPr="00606DCA">
        <w:rPr>
          <w:rFonts w:ascii="GHEA Grapalat" w:hAnsi="GHEA Grapalat" w:cs="Sylfaen"/>
          <w:szCs w:val="24"/>
          <w:lang w:val="en-US"/>
        </w:rPr>
        <w:t>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ներկայացված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պահանջների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համապատասխանության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հիմնավորման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նպատակով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կարող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է</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ներկայացնել</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լրացուցիչ</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այլ</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փաստաթղթեր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տեղեկություններ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և</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նյութեր։</w:t>
      </w:r>
    </w:p>
    <w:p w:rsidR="00583092" w:rsidRPr="00606DCA" w:rsidRDefault="00662165"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en-US"/>
        </w:rPr>
        <w:t>Հ</w:t>
      </w:r>
      <w:r w:rsidR="00583092" w:rsidRPr="00606DCA">
        <w:rPr>
          <w:rFonts w:ascii="GHEA Grapalat" w:hAnsi="GHEA Grapalat" w:cs="Sylfaen"/>
          <w:szCs w:val="24"/>
          <w:lang w:val="ru-RU"/>
        </w:rPr>
        <w:t>անձնաժողովը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կարող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է</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ստուգել</w:t>
      </w:r>
      <w:r w:rsidR="00583092" w:rsidRPr="00606DCA">
        <w:rPr>
          <w:rFonts w:ascii="GHEA Grapalat" w:hAnsi="GHEA Grapalat" w:cs="Sylfaen"/>
          <w:szCs w:val="24"/>
        </w:rPr>
        <w:t xml:space="preserve"> </w:t>
      </w:r>
      <w:r w:rsidR="004B383E" w:rsidRPr="00606DCA">
        <w:rPr>
          <w:rFonts w:ascii="GHEA Grapalat" w:hAnsi="GHEA Grapalat" w:cs="Sylfaen"/>
          <w:szCs w:val="24"/>
          <w:lang w:val="en-US"/>
        </w:rPr>
        <w:t>մ</w:t>
      </w:r>
      <w:r w:rsidR="00583092" w:rsidRPr="00606DCA">
        <w:rPr>
          <w:rFonts w:ascii="GHEA Grapalat" w:hAnsi="GHEA Grapalat" w:cs="Sylfaen"/>
          <w:szCs w:val="24"/>
          <w:lang w:val="ru-RU"/>
        </w:rPr>
        <w:t>ասնակցի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ներկայացրած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իսկությունը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օգտագործելով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պաշտոնական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աղբյուրներից</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ստացված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դրա</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մասին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ստանալով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իրավասու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մարմինների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գրավոր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եզրակացությունը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հարցում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ուղարկվելու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դեպքում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համապատասխան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պետական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և</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տեղական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ինքնակառավարման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մարմինները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հարցումն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ստանալու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օրվան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հաջորդող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երկու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աշխատանքային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օրվա</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ընթացքում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տրամադրում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գրավոր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եզրակացություն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Եթե</w:t>
      </w:r>
      <w:r w:rsidR="00583092" w:rsidRPr="00606DCA">
        <w:rPr>
          <w:rFonts w:ascii="GHEA Grapalat" w:hAnsi="GHEA Grapalat" w:cs="Sylfaen"/>
          <w:szCs w:val="24"/>
        </w:rPr>
        <w:t xml:space="preserve"> </w:t>
      </w:r>
      <w:r w:rsidR="004B383E" w:rsidRPr="00606DCA">
        <w:rPr>
          <w:rFonts w:ascii="GHEA Grapalat" w:hAnsi="GHEA Grapalat" w:cs="Sylfaen"/>
          <w:szCs w:val="24"/>
          <w:lang w:val="en-US"/>
        </w:rPr>
        <w:t>մ</w:t>
      </w:r>
      <w:r w:rsidR="00583092" w:rsidRPr="00606DCA">
        <w:rPr>
          <w:rFonts w:ascii="GHEA Grapalat" w:hAnsi="GHEA Grapalat" w:cs="Sylfaen"/>
          <w:szCs w:val="24"/>
          <w:lang w:val="ru-RU"/>
        </w:rPr>
        <w:t>ասնակցի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ներկայացրած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իսկության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ստուգման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արդյունքում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որակվում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իրականությանը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չհամապա</w:t>
      </w:r>
      <w:r w:rsidR="00583092" w:rsidRPr="00606DCA">
        <w:rPr>
          <w:rFonts w:ascii="GHEA Grapalat" w:hAnsi="GHEA Grapalat" w:cs="Sylfaen"/>
          <w:szCs w:val="24"/>
        </w:rPr>
        <w:softHyphen/>
      </w:r>
      <w:r w:rsidR="00583092" w:rsidRPr="00606DCA">
        <w:rPr>
          <w:rFonts w:ascii="GHEA Grapalat" w:hAnsi="GHEA Grapalat" w:cs="Sylfaen"/>
          <w:szCs w:val="24"/>
          <w:lang w:val="ru-RU"/>
        </w:rPr>
        <w:t>տասխանող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ապա</w:t>
      </w:r>
      <w:r w:rsidR="00583092" w:rsidRPr="00606DCA">
        <w:rPr>
          <w:rFonts w:ascii="GHEA Grapalat" w:hAnsi="GHEA Grapalat" w:cs="Sylfaen"/>
          <w:szCs w:val="24"/>
        </w:rPr>
        <w:t xml:space="preserve"> տվյալ </w:t>
      </w:r>
      <w:r w:rsidR="004B383E" w:rsidRPr="00606DCA">
        <w:rPr>
          <w:rFonts w:ascii="GHEA Grapalat" w:hAnsi="GHEA Grapalat" w:cs="Sylfaen"/>
          <w:szCs w:val="24"/>
        </w:rPr>
        <w:t>մ</w:t>
      </w:r>
      <w:r w:rsidR="00583092" w:rsidRPr="00606DCA">
        <w:rPr>
          <w:rFonts w:ascii="GHEA Grapalat" w:hAnsi="GHEA Grapalat" w:cs="Sylfaen"/>
          <w:szCs w:val="24"/>
        </w:rPr>
        <w:t>ասնակցի հայտը մերժվում է</w:t>
      </w:r>
      <w:r w:rsidR="00196487" w:rsidRPr="00606DCA">
        <w:rPr>
          <w:rFonts w:ascii="GHEA Grapalat" w:hAnsi="GHEA Grapalat" w:cs="Sylfaen"/>
          <w:szCs w:val="24"/>
        </w:rPr>
        <w:t>:</w:t>
      </w:r>
    </w:p>
    <w:p w:rsidR="00583092"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01DA0" w:rsidRPr="00606DCA">
        <w:rPr>
          <w:rFonts w:ascii="GHEA Grapalat" w:hAnsi="GHEA Grapalat" w:cs="Sylfaen"/>
          <w:szCs w:val="24"/>
          <w:lang w:val="hy-AM"/>
        </w:rPr>
        <w:t>.</w:t>
      </w:r>
      <w:r w:rsidR="00F96621" w:rsidRPr="00606DCA">
        <w:rPr>
          <w:rFonts w:ascii="GHEA Grapalat" w:hAnsi="GHEA Grapalat" w:cs="Sylfaen"/>
          <w:szCs w:val="24"/>
          <w:lang w:val="hy-AM"/>
        </w:rPr>
        <w:t>2</w:t>
      </w:r>
      <w:r w:rsidR="00FE348B" w:rsidRPr="00606DCA">
        <w:rPr>
          <w:rFonts w:ascii="GHEA Grapalat" w:hAnsi="GHEA Grapalat" w:cs="Sylfaen"/>
          <w:szCs w:val="24"/>
        </w:rPr>
        <w:t>2</w:t>
      </w:r>
      <w:r w:rsidR="00D61B60" w:rsidRPr="00606DCA">
        <w:rPr>
          <w:rFonts w:ascii="GHEA Grapalat" w:hAnsi="GHEA Grapalat" w:cs="Sylfaen"/>
          <w:szCs w:val="24"/>
        </w:rPr>
        <w:t xml:space="preserve"> </w:t>
      </w:r>
      <w:r w:rsidR="00583092" w:rsidRPr="00606DCA">
        <w:rPr>
          <w:rFonts w:ascii="GHEA Grapalat" w:hAnsi="GHEA Grapalat" w:cs="Sylfaen"/>
          <w:szCs w:val="24"/>
          <w:lang w:val="hy-AM"/>
        </w:rPr>
        <w:t>Սույն</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հրավերի</w:t>
      </w:r>
      <w:r w:rsidR="005D3674" w:rsidRPr="00606DCA">
        <w:rPr>
          <w:rFonts w:ascii="GHEA Grapalat" w:hAnsi="GHEA Grapalat" w:cs="Sylfaen"/>
          <w:szCs w:val="24"/>
        </w:rPr>
        <w:t xml:space="preserve"> 1-</w:t>
      </w:r>
      <w:r w:rsidR="005D3674" w:rsidRPr="00606DCA">
        <w:rPr>
          <w:rFonts w:ascii="GHEA Grapalat" w:hAnsi="GHEA Grapalat" w:cs="Sylfaen"/>
          <w:szCs w:val="24"/>
          <w:lang w:val="hy-AM"/>
        </w:rPr>
        <w:t>ին</w:t>
      </w:r>
      <w:r w:rsidR="005D3674" w:rsidRPr="00606DCA">
        <w:rPr>
          <w:rFonts w:ascii="GHEA Grapalat" w:hAnsi="GHEA Grapalat" w:cs="Sylfaen"/>
          <w:szCs w:val="24"/>
        </w:rPr>
        <w:t xml:space="preserve"> </w:t>
      </w:r>
      <w:r w:rsidR="005D3674" w:rsidRPr="00606DCA">
        <w:rPr>
          <w:rFonts w:ascii="GHEA Grapalat" w:hAnsi="GHEA Grapalat" w:cs="Sylfaen"/>
          <w:szCs w:val="24"/>
          <w:lang w:val="hy-AM"/>
        </w:rPr>
        <w:t>մասի</w:t>
      </w:r>
      <w:r w:rsidR="00583092" w:rsidRPr="00606DCA">
        <w:rPr>
          <w:rFonts w:ascii="GHEA Grapalat" w:hAnsi="GHEA Grapalat" w:cs="Sylfaen"/>
          <w:szCs w:val="24"/>
        </w:rPr>
        <w:t xml:space="preserve"> </w:t>
      </w:r>
      <w:r w:rsidR="004B383E" w:rsidRPr="00606DCA">
        <w:rPr>
          <w:rFonts w:ascii="GHEA Grapalat" w:hAnsi="GHEA Grapalat" w:cs="Sylfaen"/>
          <w:szCs w:val="24"/>
        </w:rPr>
        <w:t>8</w:t>
      </w:r>
      <w:r w:rsidR="009C3B73" w:rsidRPr="00606DCA">
        <w:rPr>
          <w:rFonts w:ascii="GHEA Grapalat" w:hAnsi="GHEA Grapalat" w:cs="Sylfaen"/>
          <w:szCs w:val="24"/>
        </w:rPr>
        <w:t>.</w:t>
      </w:r>
      <w:r w:rsidR="00D61B60" w:rsidRPr="00606DCA">
        <w:rPr>
          <w:rFonts w:ascii="GHEA Grapalat" w:hAnsi="GHEA Grapalat" w:cs="Sylfaen"/>
          <w:szCs w:val="24"/>
          <w:lang w:val="hy-AM"/>
        </w:rPr>
        <w:t>2</w:t>
      </w:r>
      <w:r w:rsidR="00FE348B" w:rsidRPr="00606DCA">
        <w:rPr>
          <w:rFonts w:ascii="GHEA Grapalat" w:hAnsi="GHEA Grapalat" w:cs="Sylfaen"/>
          <w:szCs w:val="24"/>
        </w:rPr>
        <w:t>1</w:t>
      </w:r>
      <w:r w:rsidR="00D61B60" w:rsidRPr="00606DCA">
        <w:rPr>
          <w:rFonts w:ascii="GHEA Grapalat" w:hAnsi="GHEA Grapalat" w:cs="Sylfaen"/>
          <w:szCs w:val="24"/>
        </w:rPr>
        <w:t xml:space="preserve"> </w:t>
      </w:r>
      <w:r w:rsidR="00583092" w:rsidRPr="00606DCA">
        <w:rPr>
          <w:rFonts w:ascii="GHEA Grapalat" w:hAnsi="GHEA Grapalat" w:cs="Sylfaen"/>
          <w:szCs w:val="24"/>
          <w:lang w:val="hy-AM"/>
        </w:rPr>
        <w:t>կետի</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կիրառման</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նպատակով</w:t>
      </w:r>
      <w:r w:rsidR="00583092" w:rsidRPr="00606DCA">
        <w:rPr>
          <w:rFonts w:ascii="GHEA Grapalat" w:hAnsi="GHEA Grapalat" w:cs="Sylfaen"/>
          <w:szCs w:val="24"/>
        </w:rPr>
        <w:t xml:space="preserve"> </w:t>
      </w:r>
      <w:r w:rsidR="00F96621" w:rsidRPr="00606DCA">
        <w:rPr>
          <w:rFonts w:ascii="GHEA Grapalat" w:hAnsi="GHEA Grapalat" w:cs="Sylfaen"/>
          <w:szCs w:val="24"/>
        </w:rPr>
        <w:t xml:space="preserve">կարող է </w:t>
      </w:r>
      <w:r w:rsidR="00583092" w:rsidRPr="00606DCA">
        <w:rPr>
          <w:rFonts w:ascii="GHEA Grapalat" w:hAnsi="GHEA Grapalat" w:cs="Sylfaen"/>
          <w:szCs w:val="24"/>
          <w:lang w:val="hy-AM"/>
        </w:rPr>
        <w:t>հրավիրվ</w:t>
      </w:r>
      <w:r w:rsidR="00F96621" w:rsidRPr="00606DCA">
        <w:rPr>
          <w:rFonts w:ascii="GHEA Grapalat" w:hAnsi="GHEA Grapalat" w:cs="Sylfaen"/>
          <w:szCs w:val="24"/>
          <w:lang w:val="hy-AM"/>
        </w:rPr>
        <w:t xml:space="preserve">ել </w:t>
      </w:r>
      <w:r w:rsidR="00583092" w:rsidRPr="00606DCA">
        <w:rPr>
          <w:rFonts w:ascii="GHEA Grapalat" w:hAnsi="GHEA Grapalat" w:cs="Sylfaen"/>
          <w:szCs w:val="24"/>
          <w:lang w:val="hy-AM"/>
        </w:rPr>
        <w:t>հանձնաժողովի</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արտահերթ</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նիստ։</w:t>
      </w:r>
    </w:p>
    <w:p w:rsidR="00196487" w:rsidRPr="00606DCA" w:rsidRDefault="00A150A9" w:rsidP="00EF3662">
      <w:pPr>
        <w:pStyle w:val="norm"/>
        <w:spacing w:line="240" w:lineRule="auto"/>
        <w:ind w:firstLine="567"/>
        <w:rPr>
          <w:rFonts w:ascii="GHEA Grapalat" w:hAnsi="GHEA Grapalat"/>
          <w:sz w:val="20"/>
          <w:lang w:val="hy-AM"/>
        </w:rPr>
      </w:pPr>
      <w:r w:rsidRPr="00606DCA">
        <w:rPr>
          <w:rFonts w:ascii="GHEA Grapalat" w:hAnsi="GHEA Grapalat" w:cs="Sylfaen"/>
          <w:sz w:val="20"/>
          <w:lang w:val="af-ZA"/>
        </w:rPr>
        <w:t>8</w:t>
      </w:r>
      <w:r w:rsidR="00201DA0"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3</w:t>
      </w:r>
      <w:r w:rsidR="00F6799D" w:rsidRPr="00606DCA">
        <w:rPr>
          <w:rFonts w:ascii="GHEA Grapalat" w:hAnsi="GHEA Grapalat" w:cs="Sylfaen"/>
          <w:sz w:val="20"/>
          <w:lang w:val="af-ZA"/>
        </w:rPr>
        <w:t xml:space="preserve"> </w:t>
      </w:r>
      <w:r w:rsidR="00196487" w:rsidRPr="00606DCA">
        <w:rPr>
          <w:rFonts w:ascii="GHEA Grapalat" w:hAnsi="GHEA Grapalat" w:cs="Tahoma"/>
          <w:sz w:val="20"/>
          <w:lang w:val="hy-AM"/>
        </w:rPr>
        <w:t>Ընտրված</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մասնակցին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որոշելու</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նիստի</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ավարտին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հաջորդող</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աշխատանքային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օրը</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հանձնաժողովի</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քարտուղարը՝</w:t>
      </w:r>
    </w:p>
    <w:p w:rsidR="00196487" w:rsidRPr="00606DCA" w:rsidRDefault="00196487" w:rsidP="00EF3662">
      <w:pPr>
        <w:pStyle w:val="norm"/>
        <w:spacing w:line="240" w:lineRule="auto"/>
        <w:ind w:firstLine="706"/>
        <w:rPr>
          <w:rFonts w:ascii="GHEA Grapalat" w:hAnsi="GHEA Grapalat" w:cs="Tahoma"/>
          <w:sz w:val="20"/>
          <w:lang w:val="hy-AM"/>
        </w:rPr>
      </w:pPr>
      <w:r w:rsidRPr="00606DCA">
        <w:rPr>
          <w:rFonts w:ascii="GHEA Grapalat" w:hAnsi="GHEA Grapalat"/>
          <w:sz w:val="20"/>
          <w:lang w:val="hy-AM"/>
        </w:rPr>
        <w:tab/>
        <w:t xml:space="preserve">1) </w:t>
      </w:r>
      <w:r w:rsidR="006B5588" w:rsidRPr="00606DCA">
        <w:rPr>
          <w:rFonts w:ascii="GHEA Grapalat" w:hAnsi="GHEA Grapalat"/>
          <w:sz w:val="20"/>
          <w:lang w:val="hy-AM"/>
        </w:rPr>
        <w:t>Հ</w:t>
      </w:r>
      <w:r w:rsidRPr="00606DCA">
        <w:rPr>
          <w:rFonts w:ascii="GHEA Grapalat" w:hAnsi="GHEA Grapalat" w:cs="Tahoma"/>
          <w:sz w:val="20"/>
          <w:lang w:val="hy-AM"/>
        </w:rPr>
        <w:t>ամակարգում</w:t>
      </w:r>
      <w:r w:rsidRPr="00606DCA">
        <w:rPr>
          <w:rFonts w:ascii="GHEA Grapalat" w:hAnsi="GHEA Grapalat" w:cs="Arial Armenian"/>
          <w:sz w:val="20"/>
          <w:lang w:val="hy-AM"/>
        </w:rPr>
        <w:t xml:space="preserve"> </w:t>
      </w:r>
      <w:r w:rsidRPr="00606DCA">
        <w:rPr>
          <w:rFonts w:ascii="GHEA Grapalat" w:hAnsi="GHEA Grapalat" w:cs="Tahoma"/>
          <w:sz w:val="20"/>
          <w:lang w:val="hy-AM"/>
        </w:rPr>
        <w:t>նշում</w:t>
      </w:r>
      <w:r w:rsidRPr="00606DCA">
        <w:rPr>
          <w:rFonts w:ascii="GHEA Grapalat" w:hAnsi="GHEA Grapalat" w:cs="Arial Armenian"/>
          <w:sz w:val="20"/>
          <w:lang w:val="hy-AM"/>
        </w:rPr>
        <w:t xml:space="preserve"> </w:t>
      </w:r>
      <w:r w:rsidRPr="00606DCA">
        <w:rPr>
          <w:rFonts w:ascii="GHEA Grapalat" w:hAnsi="GHEA Grapalat" w:cs="Tahoma"/>
          <w:sz w:val="20"/>
          <w:lang w:val="hy-AM"/>
        </w:rPr>
        <w:t>է</w:t>
      </w:r>
      <w:r w:rsidRPr="00606DCA">
        <w:rPr>
          <w:rFonts w:ascii="GHEA Grapalat" w:hAnsi="GHEA Grapalat" w:cs="Arial Armenian"/>
          <w:sz w:val="20"/>
          <w:lang w:val="hy-AM"/>
        </w:rPr>
        <w:t xml:space="preserve"> </w:t>
      </w:r>
      <w:r w:rsidRPr="00606DCA">
        <w:rPr>
          <w:rFonts w:ascii="GHEA Grapalat" w:hAnsi="GHEA Grapalat" w:cs="Tahoma"/>
          <w:sz w:val="20"/>
          <w:lang w:val="hy-AM"/>
        </w:rPr>
        <w:t>ընթացակարգի</w:t>
      </w:r>
      <w:r w:rsidRPr="00606DCA">
        <w:rPr>
          <w:rFonts w:ascii="GHEA Grapalat" w:hAnsi="GHEA Grapalat" w:cs="Arial Armenian"/>
          <w:sz w:val="20"/>
          <w:lang w:val="hy-AM"/>
        </w:rPr>
        <w:t xml:space="preserve"> </w:t>
      </w:r>
      <w:r w:rsidRPr="00606DCA">
        <w:rPr>
          <w:rFonts w:ascii="GHEA Grapalat" w:hAnsi="GHEA Grapalat" w:cs="Tahoma"/>
          <w:sz w:val="20"/>
          <w:lang w:val="hy-AM"/>
        </w:rPr>
        <w:t>բավարար</w:t>
      </w:r>
      <w:r w:rsidRPr="00606DCA">
        <w:rPr>
          <w:rFonts w:ascii="GHEA Grapalat" w:hAnsi="GHEA Grapalat" w:cs="Arial Armenian"/>
          <w:sz w:val="20"/>
          <w:lang w:val="hy-AM"/>
        </w:rPr>
        <w:t xml:space="preserve"> </w:t>
      </w:r>
      <w:r w:rsidRPr="00606DCA">
        <w:rPr>
          <w:rFonts w:ascii="GHEA Grapalat" w:hAnsi="GHEA Grapalat" w:cs="Tahoma"/>
          <w:sz w:val="20"/>
          <w:lang w:val="hy-AM"/>
        </w:rPr>
        <w:t>գնահատված</w:t>
      </w:r>
      <w:r w:rsidRPr="00606DCA">
        <w:rPr>
          <w:rFonts w:ascii="GHEA Grapalat" w:hAnsi="GHEA Grapalat" w:cs="Arial Armenian"/>
          <w:sz w:val="20"/>
          <w:lang w:val="hy-AM"/>
        </w:rPr>
        <w:t xml:space="preserve"> </w:t>
      </w:r>
      <w:r w:rsidRPr="00606DCA">
        <w:rPr>
          <w:rFonts w:ascii="GHEA Grapalat" w:hAnsi="GHEA Grapalat" w:cs="Tahoma"/>
          <w:sz w:val="20"/>
          <w:lang w:val="hy-AM"/>
        </w:rPr>
        <w:t>մասնակից</w:t>
      </w:r>
      <w:r w:rsidRPr="00606DCA">
        <w:rPr>
          <w:rFonts w:ascii="GHEA Grapalat" w:hAnsi="GHEA Grapalat" w:cs="Tahoma"/>
          <w:sz w:val="20"/>
          <w:lang w:val="hy-AM"/>
        </w:rPr>
        <w:softHyphen/>
        <w:t>նե</w:t>
      </w:r>
      <w:r w:rsidRPr="00606DCA">
        <w:rPr>
          <w:rFonts w:ascii="GHEA Grapalat" w:hAnsi="GHEA Grapalat" w:cs="Tahoma"/>
          <w:sz w:val="20"/>
          <w:lang w:val="hy-AM"/>
        </w:rPr>
        <w:softHyphen/>
        <w:t>րին՝</w:t>
      </w:r>
      <w:r w:rsidRPr="00606DCA">
        <w:rPr>
          <w:rFonts w:ascii="GHEA Grapalat" w:hAnsi="GHEA Grapalat" w:cs="Arial Armenian"/>
          <w:sz w:val="20"/>
          <w:lang w:val="hy-AM"/>
        </w:rPr>
        <w:t xml:space="preserve"> </w:t>
      </w:r>
      <w:r w:rsidRPr="00606DCA">
        <w:rPr>
          <w:rFonts w:ascii="GHEA Grapalat" w:hAnsi="GHEA Grapalat" w:cs="Tahoma"/>
          <w:sz w:val="20"/>
          <w:lang w:val="hy-AM"/>
        </w:rPr>
        <w:t>նրանց</w:t>
      </w:r>
      <w:r w:rsidRPr="00606DCA">
        <w:rPr>
          <w:rFonts w:ascii="GHEA Grapalat" w:hAnsi="GHEA Grapalat" w:cs="Arial Armenian"/>
          <w:sz w:val="20"/>
          <w:lang w:val="hy-AM"/>
        </w:rPr>
        <w:t xml:space="preserve"> </w:t>
      </w:r>
      <w:r w:rsidRPr="00606DCA">
        <w:rPr>
          <w:rFonts w:ascii="GHEA Grapalat" w:hAnsi="GHEA Grapalat" w:cs="Tahoma"/>
          <w:sz w:val="20"/>
          <w:lang w:val="hy-AM"/>
        </w:rPr>
        <w:t>դասակարգելով ըստ գնահատման արդյունքների և գնային առաջարկների.</w:t>
      </w:r>
    </w:p>
    <w:p w:rsidR="00196487" w:rsidRPr="00606DCA" w:rsidRDefault="00196487" w:rsidP="00EF3662">
      <w:pPr>
        <w:pStyle w:val="norm"/>
        <w:spacing w:line="240" w:lineRule="auto"/>
        <w:ind w:firstLine="706"/>
        <w:rPr>
          <w:rFonts w:ascii="GHEA Grapalat" w:hAnsi="GHEA Grapalat" w:cs="Tahoma"/>
          <w:sz w:val="20"/>
          <w:lang w:val="hy-AM"/>
        </w:rPr>
      </w:pPr>
      <w:r w:rsidRPr="00606DCA">
        <w:rPr>
          <w:rFonts w:ascii="GHEA Grapalat" w:hAnsi="GHEA Grapalat" w:cs="Tahoma"/>
          <w:sz w:val="20"/>
          <w:lang w:val="hy-AM"/>
        </w:rPr>
        <w:tab/>
        <w:t xml:space="preserve">2) </w:t>
      </w:r>
      <w:r w:rsidR="006B5588" w:rsidRPr="00606DCA">
        <w:rPr>
          <w:rFonts w:ascii="GHEA Grapalat" w:hAnsi="GHEA Grapalat" w:cs="Tahoma"/>
          <w:sz w:val="20"/>
          <w:lang w:val="hy-AM"/>
        </w:rPr>
        <w:t>Հ</w:t>
      </w:r>
      <w:r w:rsidRPr="00606DC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06DCA">
        <w:rPr>
          <w:rFonts w:ascii="GHEA Grapalat" w:hAnsi="GHEA Grapalat" w:cs="Tahoma"/>
          <w:sz w:val="20"/>
          <w:lang w:val="hy-AM"/>
        </w:rPr>
        <w:softHyphen/>
        <w:t>թյունը:</w:t>
      </w:r>
    </w:p>
    <w:p w:rsidR="00E45ACA" w:rsidRPr="00606DCA" w:rsidRDefault="00A150A9" w:rsidP="00EF3662">
      <w:pPr>
        <w:pStyle w:val="norm"/>
        <w:spacing w:line="240" w:lineRule="auto"/>
        <w:ind w:firstLine="567"/>
        <w:rPr>
          <w:rFonts w:ascii="GHEA Grapalat" w:hAnsi="GHEA Grapalat" w:cs="Tahoma"/>
          <w:sz w:val="20"/>
          <w:lang w:val="hy-AM"/>
        </w:rPr>
      </w:pPr>
      <w:r w:rsidRPr="00606DCA">
        <w:rPr>
          <w:rFonts w:ascii="GHEA Grapalat" w:hAnsi="GHEA Grapalat"/>
          <w:spacing w:val="-6"/>
          <w:sz w:val="20"/>
          <w:lang w:val="hy-AM"/>
        </w:rPr>
        <w:t>8</w:t>
      </w:r>
      <w:r w:rsidR="00201DA0" w:rsidRPr="00606DCA">
        <w:rPr>
          <w:rFonts w:ascii="GHEA Grapalat" w:hAnsi="GHEA Grapalat"/>
          <w:spacing w:val="-6"/>
          <w:sz w:val="20"/>
          <w:lang w:val="hy-AM"/>
        </w:rPr>
        <w:t>.</w:t>
      </w:r>
      <w:r w:rsidR="00F96621" w:rsidRPr="00606DCA">
        <w:rPr>
          <w:rFonts w:ascii="GHEA Grapalat" w:hAnsi="GHEA Grapalat"/>
          <w:spacing w:val="-6"/>
          <w:sz w:val="20"/>
          <w:lang w:val="hy-AM"/>
        </w:rPr>
        <w:t>2</w:t>
      </w:r>
      <w:r w:rsidR="00FE348B" w:rsidRPr="00606DCA">
        <w:rPr>
          <w:rFonts w:ascii="GHEA Grapalat" w:hAnsi="GHEA Grapalat"/>
          <w:spacing w:val="-6"/>
          <w:sz w:val="20"/>
          <w:lang w:val="hy-AM"/>
        </w:rPr>
        <w:t>4</w:t>
      </w:r>
      <w:r w:rsidR="00F6799D" w:rsidRPr="00606DCA">
        <w:rPr>
          <w:rFonts w:ascii="GHEA Grapalat" w:hAnsi="GHEA Grapalat"/>
          <w:spacing w:val="-6"/>
          <w:sz w:val="20"/>
          <w:lang w:val="hy-AM"/>
        </w:rPr>
        <w:t xml:space="preserve"> </w:t>
      </w:r>
      <w:r w:rsidR="00E45ACA" w:rsidRPr="00606DCA">
        <w:rPr>
          <w:rFonts w:ascii="GHEA Grapalat" w:hAnsi="GHEA Grapalat" w:cs="Tahoma"/>
          <w:sz w:val="20"/>
          <w:lang w:val="hy-AM"/>
        </w:rPr>
        <w:t xml:space="preserve">Մինչև պայմանագիր կնքելը </w:t>
      </w:r>
      <w:r w:rsidR="004B383E" w:rsidRPr="00606DCA">
        <w:rPr>
          <w:rFonts w:ascii="GHEA Grapalat" w:hAnsi="GHEA Grapalat" w:cs="Tahoma"/>
          <w:sz w:val="20"/>
          <w:lang w:val="hy-AM"/>
        </w:rPr>
        <w:t>պ</w:t>
      </w:r>
      <w:r w:rsidR="00E45ACA" w:rsidRPr="00606D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6DCA">
        <w:rPr>
          <w:rFonts w:ascii="GHEA Grapalat" w:hAnsi="GHEA Grapalat" w:cs="Sylfaen"/>
          <w:lang w:val="hy-AM"/>
        </w:rPr>
        <w:t xml:space="preserve"> </w:t>
      </w:r>
      <w:r w:rsidR="00E45ACA" w:rsidRPr="00606D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06DCA" w:rsidRDefault="00A150A9" w:rsidP="00491A74">
      <w:pPr>
        <w:pStyle w:val="23"/>
        <w:spacing w:line="240" w:lineRule="auto"/>
        <w:ind w:firstLine="567"/>
        <w:rPr>
          <w:rFonts w:ascii="GHEA Grapalat" w:hAnsi="GHEA Grapalat" w:cs="Sylfaen"/>
          <w:szCs w:val="24"/>
        </w:rPr>
      </w:pPr>
      <w:r w:rsidRPr="00606DCA">
        <w:rPr>
          <w:rFonts w:ascii="GHEA Grapalat" w:hAnsi="GHEA Grapalat" w:cs="Sylfaen"/>
          <w:szCs w:val="24"/>
          <w:lang w:val="hy-AM"/>
        </w:rPr>
        <w:t>8</w:t>
      </w:r>
      <w:r w:rsidR="00201DA0" w:rsidRPr="00606DCA">
        <w:rPr>
          <w:rFonts w:ascii="GHEA Grapalat" w:hAnsi="GHEA Grapalat" w:cs="Sylfaen"/>
          <w:szCs w:val="24"/>
          <w:lang w:val="hy-AM"/>
        </w:rPr>
        <w:t>.</w:t>
      </w:r>
      <w:r w:rsidR="00F96621" w:rsidRPr="00606DCA">
        <w:rPr>
          <w:rFonts w:ascii="GHEA Grapalat" w:hAnsi="GHEA Grapalat" w:cs="Sylfaen"/>
          <w:szCs w:val="24"/>
          <w:lang w:val="hy-AM"/>
        </w:rPr>
        <w:t>2</w:t>
      </w:r>
      <w:r w:rsidR="00FE348B" w:rsidRPr="00606DCA">
        <w:rPr>
          <w:rFonts w:ascii="GHEA Grapalat" w:hAnsi="GHEA Grapalat" w:cs="Sylfaen"/>
          <w:szCs w:val="24"/>
          <w:lang w:val="hy-AM"/>
        </w:rPr>
        <w:t>5</w:t>
      </w:r>
      <w:r w:rsidR="00D61B60" w:rsidRPr="00606DCA">
        <w:rPr>
          <w:rFonts w:ascii="GHEA Grapalat" w:hAnsi="GHEA Grapalat" w:cs="Sylfaen"/>
          <w:szCs w:val="24"/>
        </w:rPr>
        <w:t xml:space="preserve"> </w:t>
      </w:r>
      <w:r w:rsidR="00491A74" w:rsidRPr="00606DCA">
        <w:rPr>
          <w:rFonts w:ascii="GHEA Grapalat" w:hAnsi="GHEA Grapalat" w:cs="Sylfaen"/>
          <w:szCs w:val="24"/>
          <w:lang w:val="hy-AM"/>
        </w:rPr>
        <w:t>Անգործության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ժամկետը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պայմանագիր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կնքելու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որոշման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հայտարարության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հրապարակման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հաջորդող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և</w:t>
      </w:r>
      <w:r w:rsidR="00491A74" w:rsidRPr="00606DCA">
        <w:rPr>
          <w:rFonts w:ascii="GHEA Grapalat" w:hAnsi="GHEA Grapalat" w:cs="Sylfaen"/>
          <w:szCs w:val="24"/>
        </w:rPr>
        <w:t xml:space="preserve"> պ</w:t>
      </w:r>
      <w:r w:rsidR="00491A74" w:rsidRPr="00606DCA">
        <w:rPr>
          <w:rFonts w:ascii="GHEA Grapalat" w:hAnsi="GHEA Grapalat" w:cs="Sylfaen"/>
          <w:szCs w:val="24"/>
          <w:lang w:val="hy-AM"/>
        </w:rPr>
        <w:t>ատվիրատուի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պայմանագիրը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կնքելու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իրավասության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առաջացման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միջև</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ընկած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ժամանակահատվածն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p>
    <w:p w:rsidR="00491A74" w:rsidRPr="00606DCA" w:rsidRDefault="00491A74" w:rsidP="00491A74">
      <w:pPr>
        <w:pStyle w:val="23"/>
        <w:spacing w:line="240" w:lineRule="auto"/>
        <w:ind w:firstLine="567"/>
        <w:rPr>
          <w:rFonts w:ascii="GHEA Grapalat" w:hAnsi="GHEA Grapalat" w:cs="Sylfaen"/>
          <w:lang w:val="hy-AM"/>
        </w:rPr>
      </w:pPr>
      <w:r w:rsidRPr="00606DCA">
        <w:rPr>
          <w:rFonts w:ascii="GHEA Grapalat" w:hAnsi="GHEA Grapalat" w:cs="Sylfaen"/>
          <w:lang w:val="es-ES"/>
        </w:rPr>
        <w:lastRenderedPageBreak/>
        <w:t>Անգործության</w:t>
      </w:r>
      <w:r w:rsidRPr="00606DCA">
        <w:rPr>
          <w:rFonts w:ascii="GHEA Grapalat" w:hAnsi="GHEA Grapalat" w:cs="Arial"/>
          <w:lang w:val="es-ES"/>
        </w:rPr>
        <w:t xml:space="preserve"> </w:t>
      </w:r>
      <w:r w:rsidRPr="00606DCA">
        <w:rPr>
          <w:rFonts w:ascii="GHEA Grapalat" w:hAnsi="GHEA Grapalat" w:cs="Sylfaen"/>
          <w:lang w:val="es-ES"/>
        </w:rPr>
        <w:t>ժամկետը</w:t>
      </w:r>
      <w:r w:rsidRPr="00606DCA">
        <w:rPr>
          <w:rFonts w:ascii="GHEA Grapalat" w:hAnsi="GHEA Grapalat" w:cs="Arial"/>
          <w:lang w:val="es-ES"/>
        </w:rPr>
        <w:t xml:space="preserve"> </w:t>
      </w:r>
      <w:r w:rsidRPr="00606DCA">
        <w:rPr>
          <w:rFonts w:ascii="GHEA Grapalat" w:hAnsi="GHEA Grapalat" w:cs="Sylfaen"/>
          <w:lang w:val="es-ES"/>
        </w:rPr>
        <w:t>սույն</w:t>
      </w:r>
      <w:r w:rsidRPr="00606DCA">
        <w:rPr>
          <w:rFonts w:ascii="GHEA Grapalat" w:hAnsi="GHEA Grapalat" w:cs="Arial"/>
          <w:lang w:val="es-ES"/>
        </w:rPr>
        <w:t xml:space="preserve"> </w:t>
      </w:r>
      <w:r w:rsidRPr="00606DCA">
        <w:rPr>
          <w:rFonts w:ascii="GHEA Grapalat" w:hAnsi="GHEA Grapalat" w:cs="Sylfaen"/>
          <w:lang w:val="es-ES"/>
        </w:rPr>
        <w:t>ընթացակարգի</w:t>
      </w:r>
      <w:r w:rsidRPr="00606DCA">
        <w:rPr>
          <w:rFonts w:ascii="GHEA Grapalat" w:hAnsi="GHEA Grapalat" w:cs="Arial"/>
          <w:lang w:val="es-ES"/>
        </w:rPr>
        <w:t xml:space="preserve"> </w:t>
      </w:r>
      <w:r w:rsidRPr="00606DCA">
        <w:rPr>
          <w:rFonts w:ascii="GHEA Grapalat" w:hAnsi="GHEA Grapalat" w:cs="Sylfaen"/>
          <w:lang w:val="es-ES"/>
        </w:rPr>
        <w:t xml:space="preserve">դեպքում </w:t>
      </w:r>
      <w:r w:rsidRPr="00606DCA">
        <w:rPr>
          <w:rFonts w:ascii="GHEA Grapalat" w:hAnsi="GHEA Grapalat" w:cs="Sylfaen"/>
          <w:b/>
          <w:lang w:val="es-ES"/>
        </w:rPr>
        <w:t>«</w:t>
      </w:r>
      <w:r w:rsidR="006E77F8" w:rsidRPr="00606DCA">
        <w:rPr>
          <w:rFonts w:ascii="GHEA Grapalat" w:hAnsi="GHEA Grapalat" w:cs="Sylfaen"/>
          <w:b/>
          <w:lang w:val="hy-AM"/>
        </w:rPr>
        <w:t>10</w:t>
      </w:r>
      <w:r w:rsidRPr="00606DCA">
        <w:rPr>
          <w:rFonts w:ascii="GHEA Grapalat" w:hAnsi="GHEA Grapalat" w:cs="Sylfaen"/>
          <w:b/>
          <w:lang w:val="es-ES"/>
        </w:rPr>
        <w:t>» օրացուցային</w:t>
      </w:r>
      <w:r w:rsidRPr="00606DCA">
        <w:rPr>
          <w:rFonts w:ascii="GHEA Grapalat" w:hAnsi="GHEA Grapalat" w:cs="Arial"/>
          <w:b/>
          <w:lang w:val="es-ES"/>
        </w:rPr>
        <w:t xml:space="preserve"> </w:t>
      </w:r>
      <w:r w:rsidRPr="00606DCA">
        <w:rPr>
          <w:rFonts w:ascii="GHEA Grapalat" w:hAnsi="GHEA Grapalat" w:cs="Sylfaen"/>
          <w:b/>
          <w:lang w:val="es-ES"/>
        </w:rPr>
        <w:t>օր</w:t>
      </w:r>
      <w:r w:rsidRPr="00606DCA">
        <w:rPr>
          <w:rFonts w:ascii="GHEA Grapalat" w:hAnsi="GHEA Grapalat" w:cs="Arial"/>
          <w:b/>
          <w:lang w:val="es-ES"/>
        </w:rPr>
        <w:t xml:space="preserve"> </w:t>
      </w:r>
      <w:r w:rsidRPr="00606DCA">
        <w:rPr>
          <w:rFonts w:ascii="GHEA Grapalat" w:hAnsi="GHEA Grapalat" w:cs="Sylfaen"/>
          <w:b/>
          <w:lang w:val="es-ES"/>
        </w:rPr>
        <w:t>է</w:t>
      </w:r>
      <w:r w:rsidRPr="00606DCA">
        <w:rPr>
          <w:rFonts w:ascii="GHEA Grapalat" w:hAnsi="GHEA Grapalat" w:cs="Tahoma"/>
          <w:b/>
          <w:lang w:val="es-ES"/>
        </w:rPr>
        <w:t>։</w:t>
      </w:r>
      <w:r w:rsidRPr="00606DCA">
        <w:rPr>
          <w:rFonts w:ascii="GHEA Grapalat" w:hAnsi="GHEA Grapalat"/>
          <w:lang w:val="es-ES"/>
        </w:rPr>
        <w:t xml:space="preserve"> </w:t>
      </w:r>
      <w:r w:rsidRPr="00606DCA">
        <w:rPr>
          <w:rFonts w:ascii="GHEA Grapalat" w:hAnsi="GHEA Grapalat" w:cs="Sylfaen"/>
          <w:lang w:val="es-ES"/>
        </w:rPr>
        <w:t>Անգործության</w:t>
      </w:r>
      <w:r w:rsidRPr="00606DCA">
        <w:rPr>
          <w:rFonts w:ascii="GHEA Grapalat" w:hAnsi="GHEA Grapalat" w:cs="Arial"/>
          <w:lang w:val="es-ES"/>
        </w:rPr>
        <w:t xml:space="preserve"> </w:t>
      </w:r>
      <w:r w:rsidRPr="00606DCA">
        <w:rPr>
          <w:rFonts w:ascii="GHEA Grapalat" w:hAnsi="GHEA Grapalat" w:cs="Sylfaen"/>
          <w:lang w:val="es-ES"/>
        </w:rPr>
        <w:t>ժամկետը</w:t>
      </w:r>
      <w:r w:rsidRPr="00606DCA">
        <w:rPr>
          <w:rFonts w:ascii="GHEA Grapalat" w:hAnsi="GHEA Grapalat" w:cs="Arial"/>
          <w:lang w:val="es-ES"/>
        </w:rPr>
        <w:t xml:space="preserve"> </w:t>
      </w:r>
      <w:r w:rsidRPr="00606DCA">
        <w:rPr>
          <w:rFonts w:ascii="GHEA Grapalat" w:hAnsi="GHEA Grapalat" w:cs="Sylfaen"/>
          <w:lang w:val="es-ES"/>
        </w:rPr>
        <w:t>կիրառելի</w:t>
      </w:r>
      <w:r w:rsidRPr="00606DCA">
        <w:rPr>
          <w:rFonts w:ascii="GHEA Grapalat" w:hAnsi="GHEA Grapalat" w:cs="Sylfaen"/>
          <w:lang w:val="hy-AM"/>
        </w:rPr>
        <w:t>.</w:t>
      </w:r>
    </w:p>
    <w:p w:rsidR="00491A74" w:rsidRPr="00606DCA" w:rsidRDefault="00491A74" w:rsidP="00491A74">
      <w:pPr>
        <w:pStyle w:val="23"/>
        <w:spacing w:line="240" w:lineRule="auto"/>
        <w:ind w:firstLine="567"/>
        <w:rPr>
          <w:rFonts w:ascii="GHEA Grapalat" w:hAnsi="GHEA Grapalat" w:cs="Arial"/>
          <w:lang w:val="hy-AM"/>
        </w:rPr>
      </w:pPr>
      <w:r w:rsidRPr="00606DCA">
        <w:rPr>
          <w:rFonts w:ascii="GHEA Grapalat" w:hAnsi="GHEA Grapalat" w:cs="Sylfaen"/>
          <w:lang w:val="hy-AM"/>
        </w:rPr>
        <w:t>-</w:t>
      </w:r>
      <w:r w:rsidRPr="00606DCA">
        <w:rPr>
          <w:rFonts w:ascii="GHEA Grapalat" w:hAnsi="GHEA Grapalat" w:cs="Arial"/>
          <w:lang w:val="es-ES"/>
        </w:rPr>
        <w:t xml:space="preserve"> </w:t>
      </w:r>
      <w:r w:rsidRPr="00606DCA">
        <w:rPr>
          <w:rFonts w:ascii="GHEA Grapalat" w:hAnsi="GHEA Grapalat" w:cs="Sylfaen"/>
          <w:lang w:val="es-ES"/>
        </w:rPr>
        <w:t>չէ</w:t>
      </w:r>
      <w:r w:rsidRPr="00606DCA">
        <w:rPr>
          <w:rFonts w:ascii="GHEA Grapalat" w:hAnsi="GHEA Grapalat" w:cs="Arial"/>
          <w:lang w:val="es-ES"/>
        </w:rPr>
        <w:t xml:space="preserve">, </w:t>
      </w:r>
      <w:r w:rsidRPr="00606DCA">
        <w:rPr>
          <w:rFonts w:ascii="GHEA Grapalat" w:hAnsi="GHEA Grapalat" w:cs="Sylfaen"/>
          <w:lang w:val="es-ES"/>
        </w:rPr>
        <w:t>եթե</w:t>
      </w:r>
      <w:r w:rsidRPr="00606DCA">
        <w:rPr>
          <w:rFonts w:ascii="GHEA Grapalat" w:hAnsi="GHEA Grapalat" w:cs="Arial"/>
          <w:lang w:val="es-ES"/>
        </w:rPr>
        <w:t xml:space="preserve"> </w:t>
      </w:r>
      <w:r w:rsidRPr="00606DCA">
        <w:rPr>
          <w:rFonts w:ascii="GHEA Grapalat" w:hAnsi="GHEA Grapalat" w:cs="Sylfaen"/>
          <w:lang w:val="es-ES"/>
        </w:rPr>
        <w:t>միայն</w:t>
      </w:r>
      <w:r w:rsidRPr="00606DCA">
        <w:rPr>
          <w:rFonts w:ascii="GHEA Grapalat" w:hAnsi="GHEA Grapalat" w:cs="Arial"/>
          <w:lang w:val="es-ES"/>
        </w:rPr>
        <w:t xml:space="preserve"> </w:t>
      </w:r>
      <w:r w:rsidRPr="00606DCA">
        <w:rPr>
          <w:rFonts w:ascii="GHEA Grapalat" w:hAnsi="GHEA Grapalat" w:cs="Sylfaen"/>
          <w:lang w:val="es-ES"/>
        </w:rPr>
        <w:t>մեկ</w:t>
      </w:r>
      <w:r w:rsidRPr="00606DCA">
        <w:rPr>
          <w:rFonts w:ascii="GHEA Grapalat" w:hAnsi="GHEA Grapalat" w:cs="Arial"/>
          <w:lang w:val="es-ES"/>
        </w:rPr>
        <w:t xml:space="preserve"> մ</w:t>
      </w:r>
      <w:r w:rsidRPr="00606DCA">
        <w:rPr>
          <w:rFonts w:ascii="GHEA Grapalat" w:hAnsi="GHEA Grapalat" w:cs="Sylfaen"/>
          <w:lang w:val="es-ES"/>
        </w:rPr>
        <w:t>ասնակից է հայտ ներկայացրել</w:t>
      </w:r>
      <w:r w:rsidRPr="00606DCA">
        <w:rPr>
          <w:rFonts w:ascii="GHEA Grapalat" w:hAnsi="GHEA Grapalat"/>
          <w:i/>
          <w:lang w:val="es-ES"/>
        </w:rPr>
        <w:t>,</w:t>
      </w:r>
      <w:r w:rsidRPr="00606DCA">
        <w:rPr>
          <w:rFonts w:ascii="GHEA Grapalat" w:hAnsi="GHEA Grapalat"/>
          <w:lang w:val="es-ES"/>
        </w:rPr>
        <w:t xml:space="preserve"> </w:t>
      </w:r>
      <w:r w:rsidRPr="00606DCA">
        <w:rPr>
          <w:rFonts w:ascii="GHEA Grapalat" w:hAnsi="GHEA Grapalat" w:cs="Sylfaen"/>
          <w:lang w:val="es-ES"/>
        </w:rPr>
        <w:t>որի</w:t>
      </w:r>
      <w:r w:rsidRPr="00606DCA">
        <w:rPr>
          <w:rFonts w:ascii="GHEA Grapalat" w:hAnsi="GHEA Grapalat" w:cs="Arial"/>
          <w:lang w:val="es-ES"/>
        </w:rPr>
        <w:t xml:space="preserve"> </w:t>
      </w:r>
      <w:r w:rsidRPr="00606DCA">
        <w:rPr>
          <w:rFonts w:ascii="GHEA Grapalat" w:hAnsi="GHEA Grapalat" w:cs="Sylfaen"/>
          <w:lang w:val="es-ES"/>
        </w:rPr>
        <w:t>հետ</w:t>
      </w:r>
      <w:r w:rsidRPr="00606DCA">
        <w:rPr>
          <w:rFonts w:ascii="GHEA Grapalat" w:hAnsi="GHEA Grapalat" w:cs="Arial"/>
          <w:lang w:val="es-ES"/>
        </w:rPr>
        <w:t xml:space="preserve"> </w:t>
      </w:r>
      <w:r w:rsidRPr="00606DCA">
        <w:rPr>
          <w:rFonts w:ascii="GHEA Grapalat" w:hAnsi="GHEA Grapalat" w:cs="Sylfaen"/>
          <w:lang w:val="es-ES"/>
        </w:rPr>
        <w:t>կնքվում</w:t>
      </w:r>
      <w:r w:rsidRPr="00606DCA">
        <w:rPr>
          <w:rFonts w:ascii="GHEA Grapalat" w:hAnsi="GHEA Grapalat" w:cs="Arial"/>
          <w:lang w:val="es-ES"/>
        </w:rPr>
        <w:t xml:space="preserve"> </w:t>
      </w:r>
      <w:r w:rsidRPr="00606DCA">
        <w:rPr>
          <w:rFonts w:ascii="GHEA Grapalat" w:hAnsi="GHEA Grapalat" w:cs="Sylfaen"/>
          <w:lang w:val="es-ES"/>
        </w:rPr>
        <w:t>է</w:t>
      </w:r>
      <w:r w:rsidRPr="00606DCA">
        <w:rPr>
          <w:rFonts w:ascii="GHEA Grapalat" w:hAnsi="GHEA Grapalat" w:cs="Arial"/>
          <w:lang w:val="es-ES"/>
        </w:rPr>
        <w:t xml:space="preserve"> </w:t>
      </w:r>
      <w:r w:rsidRPr="00606DCA">
        <w:rPr>
          <w:rFonts w:ascii="GHEA Grapalat" w:hAnsi="GHEA Grapalat" w:cs="Sylfaen"/>
          <w:lang w:val="es-ES"/>
        </w:rPr>
        <w:t>պայմանագիր</w:t>
      </w:r>
      <w:r w:rsidRPr="00606DCA">
        <w:rPr>
          <w:rFonts w:ascii="GHEA Grapalat" w:hAnsi="GHEA Grapalat" w:cs="Arial"/>
          <w:lang w:val="hy-AM"/>
        </w:rPr>
        <w:t>,</w:t>
      </w:r>
    </w:p>
    <w:p w:rsidR="00491A74" w:rsidRPr="00606DCA" w:rsidRDefault="00491A74" w:rsidP="00491A74">
      <w:pPr>
        <w:pStyle w:val="23"/>
        <w:spacing w:line="240" w:lineRule="auto"/>
        <w:ind w:firstLine="567"/>
        <w:rPr>
          <w:rFonts w:ascii="GHEA Grapalat" w:hAnsi="GHEA Grapalat" w:cs="Sylfaen"/>
          <w:lang w:val="es-ES"/>
        </w:rPr>
      </w:pPr>
      <w:r w:rsidRPr="00606DC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06DCA" w:rsidRDefault="00491A74" w:rsidP="00491A74">
      <w:pPr>
        <w:pStyle w:val="23"/>
        <w:spacing w:line="240" w:lineRule="auto"/>
        <w:ind w:firstLine="0"/>
        <w:rPr>
          <w:rFonts w:ascii="GHEA Grapalat" w:hAnsi="GHEA Grapalat"/>
          <w:i/>
          <w:lang w:val="hy-AM"/>
        </w:rPr>
      </w:pPr>
    </w:p>
    <w:p w:rsidR="00491A74" w:rsidRPr="00606DCA" w:rsidRDefault="00491A74" w:rsidP="00491A74">
      <w:pPr>
        <w:pStyle w:val="23"/>
        <w:spacing w:line="240" w:lineRule="auto"/>
        <w:ind w:firstLine="567"/>
        <w:rPr>
          <w:rFonts w:ascii="GHEA Grapalat" w:hAnsi="GHEA Grapalat" w:cs="Sylfaen"/>
          <w:szCs w:val="24"/>
          <w:lang w:val="es-ES"/>
        </w:rPr>
      </w:pPr>
      <w:r w:rsidRPr="00606DCA">
        <w:rPr>
          <w:rFonts w:ascii="GHEA Grapalat" w:hAnsi="GHEA Grapalat" w:cs="Sylfaen"/>
          <w:szCs w:val="24"/>
          <w:lang w:val="hy-AM"/>
        </w:rPr>
        <w:t>Պատվիրատուն</w:t>
      </w:r>
      <w:r w:rsidRPr="00606DCA">
        <w:rPr>
          <w:rFonts w:ascii="GHEA Grapalat" w:hAnsi="GHEA Grapalat" w:cs="Sylfaen"/>
          <w:szCs w:val="24"/>
          <w:lang w:val="es-ES"/>
        </w:rPr>
        <w:t xml:space="preserve"> </w:t>
      </w:r>
      <w:r w:rsidRPr="00606DCA">
        <w:rPr>
          <w:rFonts w:ascii="GHEA Grapalat" w:hAnsi="GHEA Grapalat" w:cs="Sylfaen"/>
          <w:szCs w:val="24"/>
          <w:lang w:val="hy-AM"/>
        </w:rPr>
        <w:t>պայմանագիրը</w:t>
      </w:r>
      <w:r w:rsidRPr="00606DCA">
        <w:rPr>
          <w:rFonts w:ascii="GHEA Grapalat" w:hAnsi="GHEA Grapalat" w:cs="Sylfaen"/>
          <w:szCs w:val="24"/>
          <w:lang w:val="es-ES"/>
        </w:rPr>
        <w:t xml:space="preserve"> </w:t>
      </w:r>
      <w:r w:rsidRPr="00606DCA">
        <w:rPr>
          <w:rFonts w:ascii="GHEA Grapalat" w:hAnsi="GHEA Grapalat" w:cs="Sylfaen"/>
          <w:szCs w:val="24"/>
          <w:lang w:val="hy-AM"/>
        </w:rPr>
        <w:t>կնքում</w:t>
      </w:r>
      <w:r w:rsidRPr="00606DCA">
        <w:rPr>
          <w:rFonts w:ascii="GHEA Grapalat" w:hAnsi="GHEA Grapalat" w:cs="Sylfaen"/>
          <w:szCs w:val="24"/>
          <w:lang w:val="es-ES"/>
        </w:rPr>
        <w:t xml:space="preserve"> </w:t>
      </w:r>
      <w:r w:rsidRPr="00606DCA">
        <w:rPr>
          <w:rFonts w:ascii="GHEA Grapalat" w:hAnsi="GHEA Grapalat" w:cs="Sylfaen"/>
          <w:szCs w:val="24"/>
          <w:lang w:val="hy-AM"/>
        </w:rPr>
        <w:t>է</w:t>
      </w:r>
      <w:r w:rsidRPr="00606DCA">
        <w:rPr>
          <w:rFonts w:ascii="GHEA Grapalat" w:hAnsi="GHEA Grapalat" w:cs="Sylfaen"/>
          <w:szCs w:val="24"/>
          <w:lang w:val="es-ES"/>
        </w:rPr>
        <w:t xml:space="preserve">, </w:t>
      </w:r>
      <w:r w:rsidRPr="00606DCA">
        <w:rPr>
          <w:rFonts w:ascii="GHEA Grapalat" w:hAnsi="GHEA Grapalat" w:cs="Sylfaen"/>
          <w:szCs w:val="24"/>
          <w:lang w:val="hy-AM"/>
        </w:rPr>
        <w:t>եթե</w:t>
      </w:r>
      <w:r w:rsidRPr="00606DCA">
        <w:rPr>
          <w:rFonts w:ascii="GHEA Grapalat" w:hAnsi="GHEA Grapalat" w:cs="Sylfaen"/>
          <w:szCs w:val="24"/>
          <w:lang w:val="es-ES"/>
        </w:rPr>
        <w:t xml:space="preserve"> </w:t>
      </w:r>
      <w:r w:rsidRPr="00606DCA">
        <w:rPr>
          <w:rFonts w:ascii="GHEA Grapalat" w:hAnsi="GHEA Grapalat" w:cs="Sylfaen"/>
          <w:szCs w:val="24"/>
          <w:lang w:val="hy-AM"/>
        </w:rPr>
        <w:t>սույն</w:t>
      </w:r>
      <w:r w:rsidRPr="00606DCA">
        <w:rPr>
          <w:rFonts w:ascii="GHEA Grapalat" w:hAnsi="GHEA Grapalat" w:cs="Sylfaen"/>
          <w:szCs w:val="24"/>
          <w:lang w:val="es-ES"/>
        </w:rPr>
        <w:t xml:space="preserve"> </w:t>
      </w:r>
      <w:r w:rsidRPr="00606DCA">
        <w:rPr>
          <w:rFonts w:ascii="GHEA Grapalat" w:hAnsi="GHEA Grapalat" w:cs="Sylfaen"/>
          <w:szCs w:val="24"/>
          <w:lang w:val="hy-AM"/>
        </w:rPr>
        <w:t>կետով</w:t>
      </w:r>
      <w:r w:rsidRPr="00606DCA">
        <w:rPr>
          <w:rFonts w:ascii="GHEA Grapalat" w:hAnsi="GHEA Grapalat" w:cs="Sylfaen"/>
          <w:szCs w:val="24"/>
          <w:lang w:val="es-ES"/>
        </w:rPr>
        <w:t xml:space="preserve"> </w:t>
      </w:r>
      <w:r w:rsidRPr="00606DCA">
        <w:rPr>
          <w:rFonts w:ascii="GHEA Grapalat" w:hAnsi="GHEA Grapalat" w:cs="Sylfaen"/>
          <w:szCs w:val="24"/>
          <w:lang w:val="hy-AM"/>
        </w:rPr>
        <w:t>նախատեսված</w:t>
      </w:r>
      <w:r w:rsidRPr="00606DCA">
        <w:rPr>
          <w:rFonts w:ascii="GHEA Grapalat" w:hAnsi="GHEA Grapalat" w:cs="Sylfaen"/>
          <w:szCs w:val="24"/>
          <w:lang w:val="es-ES"/>
        </w:rPr>
        <w:t xml:space="preserve"> </w:t>
      </w:r>
      <w:r w:rsidRPr="00606DCA">
        <w:rPr>
          <w:rFonts w:ascii="GHEA Grapalat" w:hAnsi="GHEA Grapalat" w:cs="Sylfaen"/>
          <w:szCs w:val="24"/>
          <w:lang w:val="hy-AM"/>
        </w:rPr>
        <w:t>անգործության</w:t>
      </w:r>
      <w:r w:rsidRPr="00606DCA">
        <w:rPr>
          <w:rFonts w:ascii="GHEA Grapalat" w:hAnsi="GHEA Grapalat" w:cs="Sylfaen"/>
          <w:szCs w:val="24"/>
          <w:lang w:val="es-ES"/>
        </w:rPr>
        <w:t xml:space="preserve"> </w:t>
      </w:r>
      <w:r w:rsidRPr="00606DCA">
        <w:rPr>
          <w:rFonts w:ascii="GHEA Grapalat" w:hAnsi="GHEA Grapalat" w:cs="Sylfaen"/>
          <w:szCs w:val="24"/>
          <w:lang w:val="hy-AM"/>
        </w:rPr>
        <w:t>ժամկետում</w:t>
      </w:r>
      <w:r w:rsidRPr="00606DCA">
        <w:rPr>
          <w:rFonts w:ascii="GHEA Grapalat" w:hAnsi="GHEA Grapalat" w:cs="Sylfaen"/>
          <w:szCs w:val="24"/>
          <w:lang w:val="es-ES"/>
        </w:rPr>
        <w:t xml:space="preserve"> </w:t>
      </w:r>
      <w:r w:rsidRPr="00606DCA">
        <w:rPr>
          <w:rFonts w:ascii="GHEA Grapalat" w:hAnsi="GHEA Grapalat" w:cs="Sylfaen"/>
          <w:szCs w:val="24"/>
          <w:lang w:val="hy-AM"/>
        </w:rPr>
        <w:t>որևէ</w:t>
      </w:r>
      <w:r w:rsidRPr="00606DCA">
        <w:rPr>
          <w:rFonts w:ascii="GHEA Grapalat" w:hAnsi="GHEA Grapalat" w:cs="Sylfaen"/>
          <w:szCs w:val="24"/>
          <w:lang w:val="es-ES"/>
        </w:rPr>
        <w:t xml:space="preserve"> մ</w:t>
      </w:r>
      <w:r w:rsidRPr="00606DCA">
        <w:rPr>
          <w:rFonts w:ascii="GHEA Grapalat" w:hAnsi="GHEA Grapalat" w:cs="Sylfaen"/>
          <w:szCs w:val="24"/>
          <w:lang w:val="hy-AM"/>
        </w:rPr>
        <w:t>ասնակից</w:t>
      </w:r>
      <w:r w:rsidRPr="00606DCA">
        <w:rPr>
          <w:rFonts w:ascii="GHEA Grapalat" w:hAnsi="GHEA Grapalat" w:cs="Sylfaen"/>
          <w:szCs w:val="24"/>
          <w:lang w:val="es-ES"/>
        </w:rPr>
        <w:t xml:space="preserve"> </w:t>
      </w:r>
      <w:r w:rsidRPr="00606DCA">
        <w:rPr>
          <w:rFonts w:ascii="GHEA Grapalat" w:hAnsi="GHEA Grapalat" w:cs="Sylfaen"/>
          <w:szCs w:val="24"/>
          <w:lang w:val="hy-AM"/>
        </w:rPr>
        <w:t>չի</w:t>
      </w:r>
      <w:r w:rsidRPr="00606DCA">
        <w:rPr>
          <w:rFonts w:ascii="GHEA Grapalat" w:hAnsi="GHEA Grapalat" w:cs="Sylfaen"/>
          <w:szCs w:val="24"/>
          <w:lang w:val="es-ES"/>
        </w:rPr>
        <w:t xml:space="preserve"> </w:t>
      </w:r>
      <w:r w:rsidRPr="00606DCA">
        <w:rPr>
          <w:rFonts w:ascii="GHEA Grapalat" w:hAnsi="GHEA Grapalat" w:cs="Sylfaen"/>
          <w:szCs w:val="24"/>
          <w:lang w:val="hy-AM"/>
        </w:rPr>
        <w:t>բողոքարկում</w:t>
      </w:r>
      <w:r w:rsidRPr="00606DCA">
        <w:rPr>
          <w:rFonts w:ascii="GHEA Grapalat" w:hAnsi="GHEA Grapalat" w:cs="Sylfaen"/>
          <w:szCs w:val="24"/>
          <w:lang w:val="es-ES"/>
        </w:rPr>
        <w:t xml:space="preserve"> </w:t>
      </w:r>
      <w:r w:rsidRPr="00606DCA">
        <w:rPr>
          <w:rFonts w:ascii="GHEA Grapalat" w:hAnsi="GHEA Grapalat" w:cs="Sylfaen"/>
          <w:szCs w:val="24"/>
          <w:lang w:val="hy-AM"/>
        </w:rPr>
        <w:t>պայմանագիր</w:t>
      </w:r>
      <w:r w:rsidRPr="00606DCA">
        <w:rPr>
          <w:rFonts w:ascii="GHEA Grapalat" w:hAnsi="GHEA Grapalat" w:cs="Sylfaen"/>
          <w:szCs w:val="24"/>
          <w:lang w:val="es-ES"/>
        </w:rPr>
        <w:t xml:space="preserve"> </w:t>
      </w:r>
      <w:r w:rsidRPr="00606DCA">
        <w:rPr>
          <w:rFonts w:ascii="GHEA Grapalat" w:hAnsi="GHEA Grapalat" w:cs="Sylfaen"/>
          <w:szCs w:val="24"/>
          <w:lang w:val="hy-AM"/>
        </w:rPr>
        <w:t>կնքելու</w:t>
      </w:r>
      <w:r w:rsidRPr="00606DCA">
        <w:rPr>
          <w:rFonts w:ascii="GHEA Grapalat" w:hAnsi="GHEA Grapalat" w:cs="Sylfaen"/>
          <w:szCs w:val="24"/>
          <w:lang w:val="es-ES"/>
        </w:rPr>
        <w:t xml:space="preserve"> </w:t>
      </w:r>
      <w:r w:rsidRPr="00606DCA">
        <w:rPr>
          <w:rFonts w:ascii="GHEA Grapalat" w:hAnsi="GHEA Grapalat" w:cs="Sylfaen"/>
          <w:szCs w:val="24"/>
          <w:lang w:val="hy-AM"/>
        </w:rPr>
        <w:t>մասին</w:t>
      </w:r>
      <w:r w:rsidRPr="00606DCA">
        <w:rPr>
          <w:rFonts w:ascii="GHEA Grapalat" w:hAnsi="GHEA Grapalat" w:cs="Sylfaen"/>
          <w:szCs w:val="24"/>
          <w:lang w:val="es-ES"/>
        </w:rPr>
        <w:t xml:space="preserve"> </w:t>
      </w:r>
      <w:r w:rsidRPr="00606DCA">
        <w:rPr>
          <w:rFonts w:ascii="GHEA Grapalat" w:hAnsi="GHEA Grapalat" w:cs="Sylfaen"/>
          <w:szCs w:val="24"/>
          <w:lang w:val="hy-AM"/>
        </w:rPr>
        <w:t>որոշումը։</w:t>
      </w:r>
      <w:r w:rsidRPr="00606DCA">
        <w:rPr>
          <w:rFonts w:ascii="GHEA Grapalat" w:hAnsi="GHEA Grapalat" w:cs="Sylfaen"/>
          <w:szCs w:val="24"/>
          <w:lang w:val="es-ES"/>
        </w:rPr>
        <w:t xml:space="preserve"> </w:t>
      </w:r>
      <w:r w:rsidRPr="00606DCA">
        <w:rPr>
          <w:rFonts w:ascii="GHEA Grapalat" w:hAnsi="GHEA Grapalat" w:cs="Sylfaen"/>
          <w:szCs w:val="24"/>
          <w:lang w:val="ru-RU"/>
        </w:rPr>
        <w:t>Մինչև</w:t>
      </w:r>
      <w:r w:rsidRPr="00606DCA">
        <w:rPr>
          <w:rFonts w:ascii="GHEA Grapalat" w:hAnsi="GHEA Grapalat" w:cs="Sylfaen"/>
          <w:szCs w:val="24"/>
          <w:lang w:val="es-ES"/>
        </w:rPr>
        <w:t xml:space="preserve"> </w:t>
      </w:r>
      <w:r w:rsidRPr="00606DCA">
        <w:rPr>
          <w:rFonts w:ascii="GHEA Grapalat" w:hAnsi="GHEA Grapalat" w:cs="Sylfaen"/>
          <w:szCs w:val="24"/>
          <w:lang w:val="ru-RU"/>
        </w:rPr>
        <w:t>անգործության</w:t>
      </w:r>
      <w:r w:rsidRPr="00606DCA">
        <w:rPr>
          <w:rFonts w:ascii="GHEA Grapalat" w:hAnsi="GHEA Grapalat" w:cs="Sylfaen"/>
          <w:szCs w:val="24"/>
          <w:lang w:val="es-ES"/>
        </w:rPr>
        <w:t xml:space="preserve"> </w:t>
      </w:r>
      <w:r w:rsidRPr="00606DCA">
        <w:rPr>
          <w:rFonts w:ascii="GHEA Grapalat" w:hAnsi="GHEA Grapalat" w:cs="Sylfaen"/>
          <w:szCs w:val="24"/>
          <w:lang w:val="ru-RU"/>
        </w:rPr>
        <w:t>ժամկետը</w:t>
      </w:r>
      <w:r w:rsidRPr="00606DCA">
        <w:rPr>
          <w:rFonts w:ascii="GHEA Grapalat" w:hAnsi="GHEA Grapalat" w:cs="Sylfaen"/>
          <w:szCs w:val="24"/>
          <w:lang w:val="es-ES"/>
        </w:rPr>
        <w:t xml:space="preserve"> </w:t>
      </w:r>
      <w:r w:rsidRPr="00606DCA">
        <w:rPr>
          <w:rFonts w:ascii="GHEA Grapalat" w:hAnsi="GHEA Grapalat" w:cs="Sylfaen"/>
          <w:szCs w:val="24"/>
          <w:lang w:val="ru-RU"/>
        </w:rPr>
        <w:t>լրանալը</w:t>
      </w:r>
      <w:r w:rsidRPr="00606DCA">
        <w:rPr>
          <w:rFonts w:ascii="GHEA Grapalat" w:hAnsi="GHEA Grapalat" w:cs="Sylfaen"/>
          <w:szCs w:val="24"/>
          <w:lang w:val="es-ES"/>
        </w:rPr>
        <w:t xml:space="preserve"> </w:t>
      </w:r>
      <w:r w:rsidRPr="00606DCA">
        <w:rPr>
          <w:rFonts w:ascii="GHEA Grapalat" w:hAnsi="GHEA Grapalat" w:cs="Sylfaen"/>
          <w:szCs w:val="24"/>
          <w:lang w:val="ru-RU"/>
        </w:rPr>
        <w:t>կամ</w:t>
      </w:r>
      <w:r w:rsidRPr="00606DCA">
        <w:rPr>
          <w:rFonts w:ascii="GHEA Grapalat" w:hAnsi="GHEA Grapalat" w:cs="Sylfaen"/>
          <w:szCs w:val="24"/>
          <w:lang w:val="es-ES"/>
        </w:rPr>
        <w:t xml:space="preserve"> </w:t>
      </w:r>
      <w:r w:rsidRPr="00606DCA">
        <w:rPr>
          <w:rFonts w:ascii="GHEA Grapalat" w:hAnsi="GHEA Grapalat" w:cs="Sylfaen"/>
          <w:szCs w:val="24"/>
          <w:lang w:val="ru-RU"/>
        </w:rPr>
        <w:t>առանց</w:t>
      </w:r>
      <w:r w:rsidRPr="00606DCA">
        <w:rPr>
          <w:rFonts w:ascii="GHEA Grapalat" w:hAnsi="GHEA Grapalat" w:cs="Sylfaen"/>
          <w:szCs w:val="24"/>
          <w:lang w:val="es-ES"/>
        </w:rPr>
        <w:t xml:space="preserve"> </w:t>
      </w:r>
      <w:r w:rsidRPr="00606DCA">
        <w:rPr>
          <w:rFonts w:ascii="GHEA Grapalat" w:hAnsi="GHEA Grapalat" w:cs="Sylfaen"/>
          <w:szCs w:val="24"/>
          <w:lang w:val="ru-RU"/>
        </w:rPr>
        <w:t>պայմանագիր</w:t>
      </w:r>
      <w:r w:rsidRPr="00606DCA">
        <w:rPr>
          <w:rFonts w:ascii="GHEA Grapalat" w:hAnsi="GHEA Grapalat" w:cs="Sylfaen"/>
          <w:szCs w:val="24"/>
          <w:lang w:val="es-ES"/>
        </w:rPr>
        <w:t xml:space="preserve"> </w:t>
      </w:r>
      <w:r w:rsidRPr="00606DCA">
        <w:rPr>
          <w:rFonts w:ascii="GHEA Grapalat" w:hAnsi="GHEA Grapalat" w:cs="Sylfaen"/>
          <w:szCs w:val="24"/>
          <w:lang w:val="ru-RU"/>
        </w:rPr>
        <w:t>կնքելու</w:t>
      </w:r>
      <w:r w:rsidRPr="00606DCA">
        <w:rPr>
          <w:rFonts w:ascii="GHEA Grapalat" w:hAnsi="GHEA Grapalat" w:cs="Sylfaen"/>
          <w:szCs w:val="24"/>
          <w:lang w:val="es-ES"/>
        </w:rPr>
        <w:t xml:space="preserve"> </w:t>
      </w:r>
      <w:r w:rsidRPr="00606DCA">
        <w:rPr>
          <w:rFonts w:ascii="GHEA Grapalat" w:hAnsi="GHEA Grapalat" w:cs="Sylfaen"/>
          <w:szCs w:val="24"/>
          <w:lang w:val="hy-AM"/>
        </w:rPr>
        <w:t xml:space="preserve"> կամ գնման ընթացակարգը չկայացած հայտարարելու </w:t>
      </w:r>
      <w:r w:rsidRPr="00606DCA">
        <w:rPr>
          <w:rFonts w:ascii="GHEA Grapalat" w:hAnsi="GHEA Grapalat" w:cs="Sylfaen"/>
          <w:szCs w:val="24"/>
          <w:lang w:val="ru-RU"/>
        </w:rPr>
        <w:t>մասին</w:t>
      </w:r>
      <w:r w:rsidRPr="00606DCA">
        <w:rPr>
          <w:rFonts w:ascii="GHEA Grapalat" w:hAnsi="GHEA Grapalat" w:cs="Sylfaen"/>
          <w:szCs w:val="24"/>
          <w:lang w:val="es-ES"/>
        </w:rPr>
        <w:t xml:space="preserve"> </w:t>
      </w:r>
      <w:r w:rsidRPr="00606DCA">
        <w:rPr>
          <w:rFonts w:ascii="GHEA Grapalat" w:hAnsi="GHEA Grapalat" w:cs="Sylfaen"/>
          <w:szCs w:val="24"/>
          <w:lang w:val="ru-RU"/>
        </w:rPr>
        <w:t>հայտարարության</w:t>
      </w:r>
      <w:r w:rsidRPr="00606DCA">
        <w:rPr>
          <w:rFonts w:ascii="GHEA Grapalat" w:hAnsi="GHEA Grapalat" w:cs="Sylfaen"/>
          <w:szCs w:val="24"/>
          <w:lang w:val="es-ES"/>
        </w:rPr>
        <w:t xml:space="preserve"> </w:t>
      </w:r>
      <w:r w:rsidRPr="00606DCA">
        <w:rPr>
          <w:rFonts w:ascii="GHEA Grapalat" w:hAnsi="GHEA Grapalat" w:cs="Sylfaen"/>
          <w:szCs w:val="24"/>
          <w:lang w:val="ru-RU"/>
        </w:rPr>
        <w:t>հրապարակման</w:t>
      </w:r>
      <w:r w:rsidRPr="00606DCA">
        <w:rPr>
          <w:rFonts w:ascii="GHEA Grapalat" w:hAnsi="GHEA Grapalat" w:cs="Sylfaen"/>
          <w:szCs w:val="24"/>
          <w:lang w:val="es-ES"/>
        </w:rPr>
        <w:t xml:space="preserve"> </w:t>
      </w:r>
      <w:r w:rsidRPr="00606DCA">
        <w:rPr>
          <w:rFonts w:ascii="GHEA Grapalat" w:hAnsi="GHEA Grapalat" w:cs="Sylfaen"/>
          <w:szCs w:val="24"/>
          <w:lang w:val="ru-RU"/>
        </w:rPr>
        <w:t>կնք</w:t>
      </w:r>
      <w:r w:rsidRPr="00606DCA">
        <w:rPr>
          <w:rFonts w:ascii="GHEA Grapalat" w:hAnsi="GHEA Grapalat" w:cs="Sylfaen"/>
          <w:szCs w:val="24"/>
          <w:lang w:val="en-US"/>
        </w:rPr>
        <w:t>վ</w:t>
      </w:r>
      <w:r w:rsidRPr="00606DCA">
        <w:rPr>
          <w:rFonts w:ascii="GHEA Grapalat" w:hAnsi="GHEA Grapalat" w:cs="Sylfaen"/>
          <w:szCs w:val="24"/>
          <w:lang w:val="ru-RU"/>
        </w:rPr>
        <w:t>ած</w:t>
      </w:r>
      <w:r w:rsidRPr="00606DCA">
        <w:rPr>
          <w:rFonts w:ascii="GHEA Grapalat" w:hAnsi="GHEA Grapalat" w:cs="Sylfaen"/>
          <w:szCs w:val="24"/>
          <w:lang w:val="es-ES"/>
        </w:rPr>
        <w:t xml:space="preserve"> </w:t>
      </w:r>
      <w:r w:rsidRPr="00606DCA">
        <w:rPr>
          <w:rFonts w:ascii="GHEA Grapalat" w:hAnsi="GHEA Grapalat" w:cs="Sylfaen"/>
          <w:szCs w:val="24"/>
          <w:lang w:val="ru-RU"/>
        </w:rPr>
        <w:t>պայմանագիրն</w:t>
      </w:r>
      <w:r w:rsidRPr="00606DCA">
        <w:rPr>
          <w:rFonts w:ascii="GHEA Grapalat" w:hAnsi="GHEA Grapalat" w:cs="Sylfaen"/>
          <w:szCs w:val="24"/>
          <w:lang w:val="es-ES"/>
        </w:rPr>
        <w:t xml:space="preserve"> </w:t>
      </w:r>
      <w:r w:rsidRPr="00606DCA">
        <w:rPr>
          <w:rFonts w:ascii="GHEA Grapalat" w:hAnsi="GHEA Grapalat" w:cs="Sylfaen"/>
          <w:szCs w:val="24"/>
          <w:lang w:val="ru-RU"/>
        </w:rPr>
        <w:t>առ</w:t>
      </w:r>
      <w:r w:rsidRPr="00606DCA">
        <w:rPr>
          <w:rFonts w:ascii="GHEA Grapalat" w:hAnsi="GHEA Grapalat" w:cs="Sylfaen"/>
          <w:szCs w:val="24"/>
          <w:lang w:val="es-ES"/>
        </w:rPr>
        <w:t xml:space="preserve"> </w:t>
      </w:r>
      <w:r w:rsidRPr="00606DCA">
        <w:rPr>
          <w:rFonts w:ascii="GHEA Grapalat" w:hAnsi="GHEA Grapalat" w:cs="Sylfaen"/>
          <w:szCs w:val="24"/>
          <w:lang w:val="ru-RU"/>
        </w:rPr>
        <w:t>ոչինչ</w:t>
      </w:r>
      <w:r w:rsidRPr="00606DCA">
        <w:rPr>
          <w:rFonts w:ascii="GHEA Grapalat" w:hAnsi="GHEA Grapalat" w:cs="Sylfaen"/>
          <w:szCs w:val="24"/>
          <w:lang w:val="es-ES"/>
        </w:rPr>
        <w:t xml:space="preserve"> </w:t>
      </w:r>
      <w:r w:rsidRPr="00606DCA">
        <w:rPr>
          <w:rFonts w:ascii="GHEA Grapalat" w:hAnsi="GHEA Grapalat" w:cs="Sylfaen"/>
          <w:szCs w:val="24"/>
          <w:lang w:val="ru-RU"/>
        </w:rPr>
        <w:t>է։</w:t>
      </w:r>
    </w:p>
    <w:p w:rsidR="000313A6" w:rsidRPr="00606DCA" w:rsidRDefault="00AA0AD8" w:rsidP="00EF3662">
      <w:pPr>
        <w:jc w:val="center"/>
        <w:rPr>
          <w:rFonts w:ascii="GHEA Grapalat" w:hAnsi="GHEA Grapalat" w:cs="Arial"/>
          <w:b/>
          <w:iCs/>
          <w:sz w:val="20"/>
          <w:lang w:val="af-ZA"/>
        </w:rPr>
      </w:pPr>
      <w:r w:rsidRPr="00606DCA">
        <w:rPr>
          <w:rFonts w:ascii="GHEA Grapalat" w:hAnsi="GHEA Grapalat"/>
          <w:b/>
          <w:iCs/>
          <w:sz w:val="20"/>
          <w:lang w:val="es-ES"/>
        </w:rPr>
        <w:t>9</w:t>
      </w:r>
      <w:r w:rsidR="008D5016" w:rsidRPr="00606DCA">
        <w:rPr>
          <w:rFonts w:ascii="GHEA Grapalat" w:hAnsi="GHEA Grapalat"/>
          <w:b/>
          <w:iCs/>
          <w:sz w:val="20"/>
          <w:lang w:val="af-ZA"/>
        </w:rPr>
        <w:t xml:space="preserve">. </w:t>
      </w:r>
      <w:r w:rsidR="008D5016" w:rsidRPr="00606DCA">
        <w:rPr>
          <w:rFonts w:ascii="GHEA Grapalat" w:hAnsi="GHEA Grapalat" w:cs="Sylfaen"/>
          <w:b/>
          <w:iCs/>
          <w:sz w:val="20"/>
          <w:lang w:val="af-ZA"/>
        </w:rPr>
        <w:t>ՊԱՅՄԱՆԱԳՐԻ</w:t>
      </w:r>
      <w:r w:rsidR="008D5016" w:rsidRPr="00606DCA">
        <w:rPr>
          <w:rFonts w:ascii="GHEA Grapalat" w:hAnsi="GHEA Grapalat" w:cs="Arial"/>
          <w:b/>
          <w:iCs/>
          <w:sz w:val="20"/>
          <w:lang w:val="af-ZA"/>
        </w:rPr>
        <w:t xml:space="preserve"> </w:t>
      </w:r>
      <w:r w:rsidR="008D5016" w:rsidRPr="00606DCA">
        <w:rPr>
          <w:rFonts w:ascii="GHEA Grapalat" w:hAnsi="GHEA Grapalat" w:cs="Sylfaen"/>
          <w:b/>
          <w:iCs/>
          <w:sz w:val="20"/>
          <w:lang w:val="af-ZA"/>
        </w:rPr>
        <w:t>ԿՆՔՈՒՄԸ</w:t>
      </w:r>
      <w:r w:rsidR="008D5016" w:rsidRPr="00606DCA">
        <w:rPr>
          <w:rFonts w:ascii="GHEA Grapalat" w:hAnsi="GHEA Grapalat" w:cs="Arial"/>
          <w:b/>
          <w:iCs/>
          <w:sz w:val="20"/>
          <w:lang w:val="af-ZA"/>
        </w:rPr>
        <w:t xml:space="preserve"> </w:t>
      </w:r>
    </w:p>
    <w:p w:rsidR="00096865" w:rsidRPr="00606DCA" w:rsidRDefault="00096865" w:rsidP="00EF3662">
      <w:pPr>
        <w:jc w:val="center"/>
        <w:rPr>
          <w:rFonts w:ascii="GHEA Grapalat" w:hAnsi="GHEA Grapalat"/>
          <w:b/>
          <w:iCs/>
          <w:sz w:val="20"/>
          <w:lang w:val="af-ZA"/>
        </w:rPr>
      </w:pPr>
    </w:p>
    <w:p w:rsidR="00096865" w:rsidRPr="00606DCA" w:rsidRDefault="00AA0AD8" w:rsidP="00EF3662">
      <w:pPr>
        <w:ind w:firstLine="567"/>
        <w:jc w:val="both"/>
        <w:rPr>
          <w:rFonts w:ascii="GHEA Grapalat" w:hAnsi="GHEA Grapalat" w:cs="Sylfaen"/>
          <w:sz w:val="20"/>
          <w:lang w:val="af-ZA"/>
        </w:rPr>
      </w:pPr>
      <w:r w:rsidRPr="00606DCA">
        <w:rPr>
          <w:rFonts w:ascii="GHEA Grapalat" w:hAnsi="GHEA Grapalat"/>
          <w:iCs/>
          <w:sz w:val="20"/>
          <w:lang w:val="es-ES"/>
        </w:rPr>
        <w:t>9</w:t>
      </w:r>
      <w:r w:rsidR="00096865" w:rsidRPr="00606DCA">
        <w:rPr>
          <w:rFonts w:ascii="GHEA Grapalat" w:hAnsi="GHEA Grapalat"/>
          <w:iCs/>
          <w:sz w:val="20"/>
          <w:lang w:val="af-ZA"/>
        </w:rPr>
        <w:t xml:space="preserve">.1 </w:t>
      </w:r>
      <w:r w:rsidR="00096865" w:rsidRPr="00606DCA">
        <w:rPr>
          <w:rFonts w:ascii="GHEA Grapalat" w:hAnsi="GHEA Grapalat" w:cs="Sylfaen"/>
          <w:sz w:val="20"/>
          <w:lang w:val="ru-RU"/>
        </w:rPr>
        <w:t>Պայմանագիր</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կնքվում</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է</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հանձնաժողովի</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որոշման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հիման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վրա</w:t>
      </w:r>
      <w:r w:rsidR="00096865" w:rsidRPr="00606DCA">
        <w:rPr>
          <w:rFonts w:ascii="GHEA Grapalat" w:hAnsi="GHEA Grapalat" w:cs="Sylfaen"/>
          <w:sz w:val="20"/>
          <w:lang w:val="af-ZA"/>
        </w:rPr>
        <w:t xml:space="preserve">` </w:t>
      </w:r>
      <w:r w:rsidRPr="00606DCA">
        <w:rPr>
          <w:rFonts w:ascii="GHEA Grapalat" w:hAnsi="GHEA Grapalat" w:cs="Sylfaen"/>
          <w:sz w:val="20"/>
        </w:rPr>
        <w:t>պ</w:t>
      </w:r>
      <w:r w:rsidR="00096865" w:rsidRPr="00606DCA">
        <w:rPr>
          <w:rFonts w:ascii="GHEA Grapalat" w:hAnsi="GHEA Grapalat" w:cs="Sylfaen"/>
          <w:sz w:val="20"/>
          <w:lang w:val="ru-RU"/>
        </w:rPr>
        <w:t>ատվիրատուի</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կողմից</w:t>
      </w:r>
      <w:r w:rsidR="004D5671" w:rsidRPr="00606DCA">
        <w:rPr>
          <w:rFonts w:ascii="GHEA Grapalat" w:hAnsi="GHEA Grapalat" w:cs="Sylfaen"/>
          <w:sz w:val="20"/>
          <w:lang w:val="ru-RU"/>
        </w:rPr>
        <w:t>։</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Պայմանագիրը</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կնքվում</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է</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գրավոր</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մեկ</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փաստաթուղթ</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կազմելու</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միջոցով</w:t>
      </w:r>
      <w:r w:rsidR="004D5671" w:rsidRPr="00606DCA">
        <w:rPr>
          <w:rFonts w:ascii="GHEA Grapalat" w:hAnsi="GHEA Grapalat" w:cs="Sylfaen"/>
          <w:sz w:val="20"/>
          <w:lang w:val="ru-RU"/>
        </w:rPr>
        <w:t>։</w:t>
      </w:r>
    </w:p>
    <w:p w:rsidR="00EB6E54"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096865" w:rsidRPr="00606DCA">
        <w:rPr>
          <w:rFonts w:ascii="GHEA Grapalat" w:hAnsi="GHEA Grapalat" w:cs="Sylfaen"/>
          <w:sz w:val="20"/>
          <w:lang w:val="af-ZA"/>
        </w:rPr>
        <w:t xml:space="preserve">.2 </w:t>
      </w:r>
      <w:r w:rsidR="00EB6E54" w:rsidRPr="00606DCA">
        <w:rPr>
          <w:rFonts w:ascii="GHEA Grapalat" w:hAnsi="GHEA Grapalat" w:cs="Sylfaen"/>
          <w:sz w:val="20"/>
          <w:lang w:val="ru-RU"/>
        </w:rPr>
        <w:t>Սույն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հրավերի</w:t>
      </w:r>
      <w:r w:rsidR="00EB6E54" w:rsidRPr="00606DCA">
        <w:rPr>
          <w:rFonts w:ascii="GHEA Grapalat" w:hAnsi="GHEA Grapalat" w:cs="Sylfaen"/>
          <w:sz w:val="20"/>
          <w:lang w:val="af-ZA"/>
        </w:rPr>
        <w:t xml:space="preserve"> </w:t>
      </w:r>
      <w:r w:rsidR="005D3674" w:rsidRPr="00606DCA">
        <w:rPr>
          <w:rFonts w:ascii="GHEA Grapalat" w:hAnsi="GHEA Grapalat" w:cs="Sylfaen"/>
          <w:sz w:val="20"/>
          <w:lang w:val="af-ZA"/>
        </w:rPr>
        <w:t>1-</w:t>
      </w:r>
      <w:r w:rsidR="005D3674" w:rsidRPr="00606DCA">
        <w:rPr>
          <w:rFonts w:ascii="GHEA Grapalat" w:hAnsi="GHEA Grapalat" w:cs="Sylfaen"/>
          <w:sz w:val="20"/>
        </w:rPr>
        <w:t>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մասի</w:t>
      </w:r>
      <w:r w:rsidR="005D3674" w:rsidRPr="00606DCA">
        <w:rPr>
          <w:rFonts w:ascii="GHEA Grapalat" w:hAnsi="GHEA Grapalat" w:cs="Sylfaen"/>
          <w:sz w:val="20"/>
          <w:lang w:val="af-ZA"/>
        </w:rPr>
        <w:t xml:space="preserve"> </w:t>
      </w:r>
      <w:r w:rsidRPr="00606DCA">
        <w:rPr>
          <w:rFonts w:ascii="GHEA Grapalat" w:hAnsi="GHEA Grapalat" w:cs="Sylfaen"/>
          <w:sz w:val="20"/>
          <w:lang w:val="af-ZA"/>
        </w:rPr>
        <w:t>8</w:t>
      </w:r>
      <w:r w:rsidR="003717D2"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5</w:t>
      </w:r>
      <w:r w:rsidR="00D61B60" w:rsidRPr="00606DCA">
        <w:rPr>
          <w:rFonts w:ascii="GHEA Grapalat" w:hAnsi="GHEA Grapalat" w:cs="Sylfaen"/>
          <w:sz w:val="20"/>
          <w:lang w:val="af-ZA"/>
        </w:rPr>
        <w:t xml:space="preserve"> </w:t>
      </w:r>
      <w:r w:rsidR="00EB6E54" w:rsidRPr="00606DCA">
        <w:rPr>
          <w:rFonts w:ascii="GHEA Grapalat" w:hAnsi="GHEA Grapalat" w:cs="Sylfaen"/>
          <w:sz w:val="20"/>
          <w:lang w:val="ru-RU"/>
        </w:rPr>
        <w:t>կետով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սահմանված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անգործության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ժամկետը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լրանալուն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հաջորդող</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չոր</w:t>
      </w:r>
      <w:r w:rsidR="00491A74" w:rsidRPr="00606DCA">
        <w:rPr>
          <w:rFonts w:ascii="GHEA Grapalat" w:hAnsi="GHEA Grapalat" w:cs="Sylfaen"/>
          <w:sz w:val="20"/>
          <w:lang w:val="hy-AM"/>
        </w:rPr>
        <w:t>րորդ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աշխատանքային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w:t>
      </w:r>
      <w:r w:rsidR="00491A74" w:rsidRPr="00606DCA">
        <w:rPr>
          <w:rFonts w:ascii="GHEA Grapalat" w:hAnsi="GHEA Grapalat" w:cs="Sylfaen"/>
          <w:sz w:val="20"/>
          <w:lang w:val="hy-AM"/>
        </w:rPr>
        <w:t>ը</w:t>
      </w:r>
      <w:r w:rsidR="00EB6E54" w:rsidRPr="00606DCA">
        <w:rPr>
          <w:rFonts w:ascii="GHEA Grapalat" w:hAnsi="GHEA Grapalat" w:cs="Sylfaen"/>
          <w:sz w:val="20"/>
          <w:lang w:val="af-ZA"/>
        </w:rPr>
        <w:t xml:space="preserve"> </w:t>
      </w:r>
      <w:r w:rsidRPr="00606DCA">
        <w:rPr>
          <w:rFonts w:ascii="GHEA Grapalat" w:hAnsi="GHEA Grapalat" w:cs="Sylfaen"/>
          <w:sz w:val="20"/>
        </w:rPr>
        <w:t>պ</w:t>
      </w:r>
      <w:r w:rsidR="00EB6E54" w:rsidRPr="00606DCA">
        <w:rPr>
          <w:rFonts w:ascii="GHEA Grapalat" w:hAnsi="GHEA Grapalat" w:cs="Sylfaen"/>
          <w:sz w:val="20"/>
          <w:lang w:val="ru-RU"/>
        </w:rPr>
        <w:t>ատվիրատուն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ծանուցում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005457B4" w:rsidRPr="00606DCA">
        <w:rPr>
          <w:rFonts w:ascii="GHEA Grapalat" w:hAnsi="GHEA Grapalat" w:cs="Sylfaen"/>
          <w:sz w:val="20"/>
        </w:rPr>
        <w:t>մ</w:t>
      </w:r>
      <w:r w:rsidR="00EB6E54" w:rsidRPr="00606DCA">
        <w:rPr>
          <w:rFonts w:ascii="GHEA Grapalat" w:hAnsi="GHEA Grapalat" w:cs="Sylfaen"/>
          <w:sz w:val="20"/>
          <w:lang w:val="ru-RU"/>
        </w:rPr>
        <w:t>ասնակցին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ներկայացնելով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կնքելու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առաջարկը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և</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պայմանագրի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նախագիծը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որում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կարող</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կնքվել</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ոչ</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շուտ</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քան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սույն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հրավերի</w:t>
      </w:r>
      <w:r w:rsidR="00EB6E54" w:rsidRPr="00606DCA">
        <w:rPr>
          <w:rFonts w:ascii="GHEA Grapalat" w:hAnsi="GHEA Grapalat" w:cs="Sylfaen"/>
          <w:sz w:val="20"/>
          <w:lang w:val="af-ZA"/>
        </w:rPr>
        <w:t xml:space="preserve"> </w:t>
      </w:r>
      <w:r w:rsidR="005D3674" w:rsidRPr="00606DCA">
        <w:rPr>
          <w:rFonts w:ascii="GHEA Grapalat" w:hAnsi="GHEA Grapalat" w:cs="Sylfaen"/>
          <w:sz w:val="20"/>
          <w:lang w:val="af-ZA"/>
        </w:rPr>
        <w:t>1-</w:t>
      </w:r>
      <w:r w:rsidR="005D3674" w:rsidRPr="00606DCA">
        <w:rPr>
          <w:rFonts w:ascii="GHEA Grapalat" w:hAnsi="GHEA Grapalat" w:cs="Sylfaen"/>
          <w:sz w:val="20"/>
        </w:rPr>
        <w:t>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մասի</w:t>
      </w:r>
      <w:r w:rsidR="005D3674" w:rsidRPr="00606DCA">
        <w:rPr>
          <w:rFonts w:ascii="GHEA Grapalat" w:hAnsi="GHEA Grapalat" w:cs="Sylfaen"/>
          <w:sz w:val="20"/>
          <w:lang w:val="af-ZA"/>
        </w:rPr>
        <w:t xml:space="preserve"> </w:t>
      </w:r>
      <w:r w:rsidRPr="00606DCA">
        <w:rPr>
          <w:rFonts w:ascii="GHEA Grapalat" w:hAnsi="GHEA Grapalat" w:cs="Sylfaen"/>
          <w:sz w:val="20"/>
          <w:lang w:val="af-ZA"/>
        </w:rPr>
        <w:t>8</w:t>
      </w:r>
      <w:r w:rsidR="003717D2"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5</w:t>
      </w:r>
      <w:r w:rsidR="00F6799D" w:rsidRPr="00606DCA">
        <w:rPr>
          <w:rFonts w:ascii="GHEA Grapalat" w:hAnsi="GHEA Grapalat" w:cs="Sylfaen"/>
          <w:sz w:val="20"/>
          <w:lang w:val="af-ZA"/>
        </w:rPr>
        <w:t xml:space="preserve"> </w:t>
      </w:r>
      <w:r w:rsidR="00EB6E54" w:rsidRPr="00606DCA">
        <w:rPr>
          <w:rFonts w:ascii="GHEA Grapalat" w:hAnsi="GHEA Grapalat" w:cs="Sylfaen"/>
          <w:sz w:val="20"/>
          <w:lang w:val="ru-RU"/>
        </w:rPr>
        <w:t>կետով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սահմանված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անգործության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ժամկետը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լրանալու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օրվան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հաջորդող</w:t>
      </w:r>
      <w:r w:rsidR="00EB6E54" w:rsidRPr="00606DCA">
        <w:rPr>
          <w:rFonts w:ascii="GHEA Grapalat" w:hAnsi="GHEA Grapalat" w:cs="Sylfaen"/>
          <w:sz w:val="20"/>
          <w:lang w:val="af-ZA"/>
        </w:rPr>
        <w:t xml:space="preserve"> </w:t>
      </w:r>
      <w:r w:rsidR="00491A74" w:rsidRPr="00606DCA">
        <w:rPr>
          <w:rFonts w:ascii="GHEA Grapalat" w:hAnsi="GHEA Grapalat" w:cs="Sylfaen"/>
          <w:sz w:val="20"/>
          <w:lang w:val="hy-AM"/>
        </w:rPr>
        <w:t>չորրորդ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աշխատանքային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օրը</w:t>
      </w:r>
      <w:r w:rsidR="00EB6E54" w:rsidRPr="00606DCA">
        <w:rPr>
          <w:rFonts w:ascii="GHEA Grapalat" w:hAnsi="GHEA Grapalat" w:cs="Sylfaen"/>
          <w:sz w:val="20"/>
          <w:lang w:val="af-ZA"/>
        </w:rPr>
        <w:t>:</w:t>
      </w:r>
    </w:p>
    <w:p w:rsidR="00F23A51"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hy-AM"/>
        </w:rPr>
        <w:t>.3</w:t>
      </w:r>
      <w:r w:rsidR="00F23A51"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Pr="00606DCA">
        <w:rPr>
          <w:rFonts w:ascii="GHEA Grapalat" w:hAnsi="GHEA Grapalat" w:cs="Sylfaen"/>
          <w:sz w:val="20"/>
        </w:rPr>
        <w:t>մ</w:t>
      </w:r>
      <w:r w:rsidR="00EB6E54" w:rsidRPr="00606DCA">
        <w:rPr>
          <w:rFonts w:ascii="GHEA Grapalat" w:hAnsi="GHEA Grapalat" w:cs="Sylfaen"/>
          <w:sz w:val="20"/>
          <w:lang w:val="ru-RU"/>
        </w:rPr>
        <w:t>ասնակցին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կնքելու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առաջարկը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և</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կնքվելիք</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պայմանագրի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նախագիծը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հանձնաժողովի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քարտուղարը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տրամադրում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էլեկտրոնային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եղանակով</w:t>
      </w:r>
      <w:r w:rsidR="00EB6E54" w:rsidRPr="00606DCA">
        <w:rPr>
          <w:rFonts w:ascii="GHEA Grapalat" w:hAnsi="GHEA Grapalat" w:cs="Sylfaen"/>
          <w:sz w:val="20"/>
          <w:lang w:val="af-ZA"/>
        </w:rPr>
        <w:t xml:space="preserve">: </w:t>
      </w:r>
      <w:r w:rsidR="00443B7A" w:rsidRPr="00606DCA">
        <w:rPr>
          <w:rFonts w:ascii="GHEA Grapalat" w:hAnsi="GHEA Grapalat" w:cs="Sylfaen"/>
          <w:sz w:val="20"/>
          <w:lang w:val="ru-RU"/>
        </w:rPr>
        <w:t>Ընդ</w:t>
      </w:r>
      <w:r w:rsidR="00443B7A" w:rsidRPr="00606DCA">
        <w:rPr>
          <w:rFonts w:ascii="GHEA Grapalat" w:hAnsi="GHEA Grapalat" w:cs="Sylfaen"/>
          <w:sz w:val="20"/>
          <w:lang w:val="af-ZA"/>
        </w:rPr>
        <w:t xml:space="preserve"> </w:t>
      </w:r>
      <w:r w:rsidR="00443B7A" w:rsidRPr="00606DCA">
        <w:rPr>
          <w:rFonts w:ascii="GHEA Grapalat" w:hAnsi="GHEA Grapalat" w:cs="Sylfaen"/>
          <w:sz w:val="20"/>
          <w:lang w:val="ru-RU"/>
        </w:rPr>
        <w:t>որում</w:t>
      </w:r>
      <w:r w:rsidR="00EB6E54" w:rsidRPr="00606DCA">
        <w:rPr>
          <w:rFonts w:ascii="GHEA Grapalat" w:hAnsi="GHEA Grapalat" w:cs="Sylfaen"/>
          <w:sz w:val="20"/>
          <w:lang w:val="af-ZA"/>
        </w:rPr>
        <w:t xml:space="preserve"> </w:t>
      </w:r>
      <w:r w:rsidR="0005035B" w:rsidRPr="00606DCA">
        <w:rPr>
          <w:rFonts w:ascii="GHEA Grapalat" w:hAnsi="GHEA Grapalat" w:cs="Sylfaen"/>
          <w:sz w:val="20"/>
          <w:lang w:val="af-ZA"/>
        </w:rPr>
        <w:t xml:space="preserve">շինարարական աշխատանքների գնման դեպքում  </w:t>
      </w:r>
      <w:r w:rsidR="00EB6E54" w:rsidRPr="00606DCA">
        <w:rPr>
          <w:rFonts w:ascii="GHEA Grapalat" w:hAnsi="GHEA Grapalat" w:cs="Sylfaen"/>
          <w:sz w:val="20"/>
          <w:lang w:val="ru-RU"/>
        </w:rPr>
        <w:t>պայմանագրում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ներառվում</w:t>
      </w:r>
      <w:r w:rsidR="00EB6E54" w:rsidRPr="00606DCA">
        <w:rPr>
          <w:rFonts w:ascii="GHEA Grapalat" w:hAnsi="GHEA Grapalat" w:cs="Sylfaen"/>
          <w:sz w:val="20"/>
          <w:lang w:val="af-ZA"/>
        </w:rPr>
        <w:t xml:space="preserve"> </w:t>
      </w:r>
      <w:r w:rsidR="0005035B" w:rsidRPr="00606DCA">
        <w:rPr>
          <w:rFonts w:ascii="GHEA Grapalat" w:hAnsi="GHEA Grapalat" w:cs="Sylfaen"/>
          <w:sz w:val="20"/>
        </w:rPr>
        <w:t>են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մասնակցի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կողմից</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հայտով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ներկայացված</w:t>
      </w:r>
      <w:r w:rsidR="00EB6E54" w:rsidRPr="00606DCA">
        <w:rPr>
          <w:rFonts w:ascii="GHEA Grapalat" w:hAnsi="GHEA Grapalat" w:cs="Sylfaen"/>
          <w:sz w:val="20"/>
          <w:lang w:val="af-ZA"/>
        </w:rPr>
        <w:t xml:space="preserve"> </w:t>
      </w:r>
      <w:r w:rsidR="0005035B" w:rsidRPr="00606DCA">
        <w:rPr>
          <w:rFonts w:ascii="GHEA Grapalat" w:hAnsi="GHEA Grapalat" w:cs="Sylfaen"/>
          <w:sz w:val="20"/>
          <w:lang w:val="af-ZA"/>
        </w:rPr>
        <w:t>սարքերը և սարքավորումները</w:t>
      </w:r>
      <w:r w:rsidR="00443B7A" w:rsidRPr="00606DCA">
        <w:rPr>
          <w:rFonts w:ascii="GHEA Grapalat" w:hAnsi="GHEA Grapalat" w:cs="Sylfaen"/>
          <w:sz w:val="20"/>
          <w:lang w:val="af-ZA"/>
        </w:rPr>
        <w:t xml:space="preserve">: </w:t>
      </w:r>
    </w:p>
    <w:p w:rsidR="009365B5"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af-ZA"/>
        </w:rPr>
        <w:t>.4</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պատվիրատուի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ծանուցումն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ընտրված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մասնակցին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ուղարկելու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օրը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հանձնաժողովի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քարտուղարը</w:t>
      </w:r>
      <w:r w:rsidR="009365B5" w:rsidRPr="00606DCA">
        <w:rPr>
          <w:rFonts w:ascii="GHEA Grapalat" w:hAnsi="GHEA Grapalat" w:cs="Sylfaen"/>
          <w:sz w:val="20"/>
          <w:lang w:val="af-ZA"/>
        </w:rPr>
        <w:t xml:space="preserve"> </w:t>
      </w:r>
      <w:r w:rsidRPr="00606DCA">
        <w:rPr>
          <w:rFonts w:ascii="GHEA Grapalat" w:hAnsi="GHEA Grapalat" w:cs="Sylfaen"/>
          <w:sz w:val="20"/>
        </w:rPr>
        <w:t>հ</w:t>
      </w:r>
      <w:r w:rsidR="009365B5" w:rsidRPr="00606DCA">
        <w:rPr>
          <w:rFonts w:ascii="GHEA Grapalat" w:hAnsi="GHEA Grapalat" w:cs="Sylfaen"/>
          <w:sz w:val="20"/>
          <w:lang w:val="ru-RU"/>
        </w:rPr>
        <w:t>ամակարգի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միջոցով</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ընտրված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մասնակցի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էլեկտրոնային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փոստին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ուղարկում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ծանուցում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տրամադրված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լինելու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մասին</w:t>
      </w:r>
      <w:r w:rsidR="009365B5" w:rsidRPr="00606DCA">
        <w:rPr>
          <w:rFonts w:ascii="GHEA Grapalat" w:hAnsi="GHEA Grapalat" w:cs="Sylfaen"/>
          <w:sz w:val="20"/>
          <w:lang w:val="af-ZA"/>
        </w:rPr>
        <w:t>:</w:t>
      </w:r>
    </w:p>
    <w:p w:rsidR="00096865"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hy-AM"/>
        </w:rPr>
        <w:t>.5</w:t>
      </w:r>
      <w:r w:rsidR="00096865" w:rsidRPr="00606DCA">
        <w:rPr>
          <w:rFonts w:ascii="GHEA Grapalat" w:hAnsi="GHEA Grapalat" w:cs="Sylfaen"/>
          <w:sz w:val="20"/>
          <w:lang w:val="af-ZA"/>
        </w:rPr>
        <w:t xml:space="preserve"> </w:t>
      </w:r>
      <w:r w:rsidR="00491A74" w:rsidRPr="00606DCA">
        <w:rPr>
          <w:rFonts w:ascii="GHEA Grapalat" w:hAnsi="GHEA Grapalat" w:cs="Sylfaen"/>
          <w:sz w:val="20"/>
          <w:lang w:val="hy-AM"/>
        </w:rPr>
        <w:t>Եթե</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ընտրված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մասնակիցը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պայմանագիր</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կնքելու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ծանուցումը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նախագիծ</w:t>
      </w:r>
      <w:r w:rsidR="00491A74" w:rsidRPr="00606DCA">
        <w:rPr>
          <w:rFonts w:ascii="GHEA Grapalat" w:hAnsi="GHEA Grapalat" w:cs="Sylfaen"/>
          <w:sz w:val="20"/>
        </w:rPr>
        <w:t>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ստանալուց</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հետո</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սույն հրավերի 10</w:t>
      </w:r>
      <w:r w:rsidR="00491A74" w:rsidRPr="00606DCA">
        <w:rPr>
          <w:rFonts w:ascii="Cambria Math" w:hAnsi="Cambria Math" w:cs="Cambria Math"/>
          <w:sz w:val="20"/>
          <w:lang w:val="hy-AM"/>
        </w:rPr>
        <w:t>․</w:t>
      </w:r>
      <w:r w:rsidR="00491A74" w:rsidRPr="00606DCA">
        <w:rPr>
          <w:rFonts w:ascii="GHEA Grapalat" w:hAnsi="GHEA Grapalat" w:cs="Sylfaen"/>
          <w:sz w:val="20"/>
          <w:lang w:val="hy-AM"/>
        </w:rPr>
        <w:t xml:space="preserve">1 </w:t>
      </w:r>
      <w:r w:rsidR="00491A74" w:rsidRPr="00606DCA">
        <w:rPr>
          <w:rFonts w:ascii="GHEA Grapalat" w:hAnsi="GHEA Grapalat" w:cs="GHEA Grapalat"/>
          <w:sz w:val="20"/>
          <w:lang w:val="hy-AM"/>
        </w:rPr>
        <w:t>կետով</w:t>
      </w:r>
      <w:r w:rsidR="00491A74" w:rsidRPr="00606DCA">
        <w:rPr>
          <w:rFonts w:ascii="GHEA Grapalat" w:hAnsi="GHEA Grapalat" w:cs="Sylfaen"/>
          <w:sz w:val="20"/>
          <w:lang w:val="hy-AM"/>
        </w:rPr>
        <w:t xml:space="preserve"> նախատեսված ժամկետում, իսկ կնքվելիք պայմանագրի նախագծով</w:t>
      </w:r>
      <w:r w:rsidR="00491A74" w:rsidRPr="00606DCA">
        <w:rPr>
          <w:rFonts w:ascii="Courier New" w:hAnsi="Courier New" w:cs="Courier New"/>
          <w:sz w:val="20"/>
          <w:lang w:val="hy-AM"/>
        </w:rPr>
        <w:t> </w:t>
      </w:r>
      <w:r w:rsidR="00491A74" w:rsidRPr="00606DCA">
        <w:rPr>
          <w:rFonts w:ascii="GHEA Grapalat" w:hAnsi="GHEA Grapalat" w:cs="Sylfaen"/>
          <w:sz w:val="20"/>
          <w:lang w:val="hy-AM"/>
        </w:rPr>
        <w:t>կանխավճար նախատեսված լինելու դեպքում՝ 10 աշխատանքային օրվա ընթացքում չի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ստորագրում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պայմանագիրը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պ</w:t>
      </w:r>
      <w:r w:rsidR="00491A74" w:rsidRPr="00606DCA">
        <w:rPr>
          <w:rFonts w:ascii="GHEA Grapalat" w:hAnsi="GHEA Grapalat" w:cs="Sylfaen"/>
          <w:sz w:val="20"/>
          <w:lang w:val="ru-RU"/>
        </w:rPr>
        <w:t>ատվիրատուին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ներկայացնում</w:t>
      </w:r>
      <w:r w:rsidR="00491A74" w:rsidRPr="00606DCA">
        <w:rPr>
          <w:rFonts w:ascii="GHEA Grapalat" w:hAnsi="GHEA Grapalat" w:cs="Sylfaen"/>
          <w:sz w:val="20"/>
          <w:lang w:val="af-ZA"/>
        </w:rPr>
        <w:t xml:space="preserve"> որակավորման և </w:t>
      </w:r>
      <w:r w:rsidR="00491A74" w:rsidRPr="00606DCA">
        <w:rPr>
          <w:rFonts w:ascii="GHEA Grapalat" w:hAnsi="GHEA Grapalat" w:cs="Sylfaen"/>
          <w:sz w:val="20"/>
          <w:lang w:val="ru-RU"/>
        </w:rPr>
        <w:t>պայմանագրի</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ապահովում</w:t>
      </w:r>
      <w:r w:rsidR="00491A74" w:rsidRPr="00606DCA">
        <w:rPr>
          <w:rFonts w:ascii="GHEA Grapalat" w:hAnsi="GHEA Grapalat" w:cs="Sylfaen"/>
          <w:sz w:val="20"/>
          <w:lang w:val="hy-AM"/>
        </w:rPr>
        <w:t>ներ</w:t>
      </w:r>
      <w:r w:rsidR="00491A74" w:rsidRPr="00606DCA">
        <w:rPr>
          <w:rFonts w:ascii="GHEA Grapalat" w:hAnsi="GHEA Grapalat" w:cs="Sylfaen"/>
          <w:sz w:val="20"/>
        </w:rPr>
        <w:t>ը</w:t>
      </w:r>
      <w:r w:rsidR="00491A74" w:rsidRPr="00606DCA">
        <w:rPr>
          <w:rFonts w:ascii="GHEA Grapalat" w:hAnsi="GHEA Grapalat" w:cs="Sylfaen"/>
          <w:sz w:val="20"/>
          <w:lang w:val="af-ZA"/>
        </w:rPr>
        <w:t>,</w:t>
      </w:r>
      <w:r w:rsidR="00491A74" w:rsidRPr="00606DC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06DCA">
        <w:rPr>
          <w:rFonts w:ascii="GHEA Grapalat" w:hAnsi="GHEA Grapalat" w:cs="Sylfaen"/>
          <w:i/>
          <w:sz w:val="20"/>
          <w:lang w:val="af-ZA"/>
        </w:rPr>
        <w:t xml:space="preserve"> </w:t>
      </w:r>
      <w:r w:rsidR="00491A74" w:rsidRPr="00606DCA">
        <w:rPr>
          <w:rFonts w:ascii="GHEA Grapalat" w:hAnsi="GHEA Grapalat" w:cs="Sylfaen"/>
          <w:sz w:val="20"/>
          <w:lang w:val="hy-AM"/>
        </w:rPr>
        <w:t>ապա նա զրկվում է պայմանագիրը ստորագրելու իրավունքից։</w:t>
      </w:r>
    </w:p>
    <w:p w:rsidR="000313A6" w:rsidRPr="00606DCA" w:rsidRDefault="000313A6" w:rsidP="00EF3662">
      <w:pPr>
        <w:ind w:firstLine="567"/>
        <w:jc w:val="both"/>
        <w:rPr>
          <w:rFonts w:ascii="GHEA Grapalat" w:hAnsi="GHEA Grapalat" w:cs="Sylfaen"/>
          <w:sz w:val="20"/>
          <w:lang w:val="af-ZA"/>
        </w:rPr>
      </w:pPr>
      <w:r w:rsidRPr="00606DCA">
        <w:rPr>
          <w:rFonts w:ascii="GHEA Grapalat" w:hAnsi="GHEA Grapalat" w:cs="Sylfaen"/>
          <w:sz w:val="20"/>
          <w:lang w:val="hy-AM"/>
        </w:rPr>
        <w:t>Ընդ</w:t>
      </w:r>
      <w:r w:rsidRPr="00606DCA">
        <w:rPr>
          <w:rFonts w:ascii="GHEA Grapalat" w:hAnsi="GHEA Grapalat" w:cs="Sylfaen"/>
          <w:sz w:val="20"/>
          <w:lang w:val="af-ZA"/>
        </w:rPr>
        <w:t xml:space="preserve"> </w:t>
      </w:r>
      <w:r w:rsidRPr="00606DCA">
        <w:rPr>
          <w:rFonts w:ascii="GHEA Grapalat" w:hAnsi="GHEA Grapalat" w:cs="Sylfaen"/>
          <w:sz w:val="20"/>
          <w:lang w:val="hy-AM"/>
        </w:rPr>
        <w:t>որում</w:t>
      </w:r>
      <w:r w:rsidRPr="00606DCA">
        <w:rPr>
          <w:rFonts w:ascii="GHEA Grapalat" w:hAnsi="GHEA Grapalat" w:cs="Sylfaen"/>
          <w:sz w:val="20"/>
          <w:lang w:val="af-ZA"/>
        </w:rPr>
        <w:t xml:space="preserve"> </w:t>
      </w:r>
      <w:r w:rsidRPr="00606DCA">
        <w:rPr>
          <w:rFonts w:ascii="GHEA Grapalat" w:hAnsi="GHEA Grapalat" w:cs="Sylfaen"/>
          <w:sz w:val="20"/>
          <w:lang w:val="hy-AM"/>
        </w:rPr>
        <w:t xml:space="preserve">ընտրված մասնակցի կողմից հաստատված պայմանագրի նախագիծը </w:t>
      </w:r>
      <w:r w:rsidR="00A6756D" w:rsidRPr="00606DCA">
        <w:rPr>
          <w:rFonts w:ascii="GHEA Grapalat" w:hAnsi="GHEA Grapalat" w:cs="Sylfaen"/>
          <w:sz w:val="20"/>
        </w:rPr>
        <w:t>պ</w:t>
      </w:r>
      <w:r w:rsidRPr="00606D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06DCA">
        <w:rPr>
          <w:rFonts w:ascii="GHEA Grapalat" w:hAnsi="GHEA Grapalat" w:cs="Sylfaen"/>
          <w:sz w:val="20"/>
        </w:rPr>
        <w:t>պ</w:t>
      </w:r>
      <w:r w:rsidRPr="00606DCA">
        <w:rPr>
          <w:rFonts w:ascii="GHEA Grapalat" w:hAnsi="GHEA Grapalat" w:cs="Sylfaen"/>
          <w:sz w:val="20"/>
          <w:lang w:val="hy-AM"/>
        </w:rPr>
        <w:t>ատվիրատուի փաստաթղթաշրջանառ</w:t>
      </w:r>
      <w:r w:rsidR="005F7C1D" w:rsidRPr="00606DCA">
        <w:rPr>
          <w:rFonts w:ascii="GHEA Grapalat" w:hAnsi="GHEA Grapalat" w:cs="Sylfaen"/>
          <w:sz w:val="20"/>
          <w:lang w:val="hy-AM"/>
        </w:rPr>
        <w:t>ության համակարգում:  Պա</w:t>
      </w:r>
      <w:r w:rsidRPr="00606D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6DCA">
        <w:rPr>
          <w:rFonts w:ascii="GHEA Grapalat" w:hAnsi="GHEA Grapalat" w:cs="Sylfaen"/>
          <w:sz w:val="20"/>
          <w:lang w:val="af-ZA"/>
        </w:rPr>
        <w:t xml:space="preserve"> </w:t>
      </w:r>
      <w:r w:rsidR="005D3674" w:rsidRPr="00606DCA">
        <w:rPr>
          <w:rFonts w:ascii="GHEA Grapalat" w:hAnsi="GHEA Grapalat" w:cs="Sylfaen"/>
          <w:sz w:val="20"/>
        </w:rPr>
        <w:t>և</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հաստատմանը</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հաջորդող</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աշխատանքային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օրը</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ուղեկցող</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գրությամբ</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տրամադրվում</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է</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ընտրված</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մասնակցին</w:t>
      </w:r>
      <w:r w:rsidRPr="00606DCA">
        <w:rPr>
          <w:rFonts w:ascii="GHEA Grapalat" w:hAnsi="GHEA Grapalat" w:cs="Sylfaen"/>
          <w:sz w:val="20"/>
          <w:lang w:val="hy-AM"/>
        </w:rPr>
        <w:t>:</w:t>
      </w:r>
    </w:p>
    <w:p w:rsidR="0033571F"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5B1DD6" w:rsidRPr="00606DCA">
        <w:rPr>
          <w:rFonts w:ascii="GHEA Grapalat" w:hAnsi="GHEA Grapalat" w:cs="Sylfaen"/>
          <w:sz w:val="20"/>
          <w:lang w:val="hy-AM"/>
        </w:rPr>
        <w:t>.6</w:t>
      </w:r>
      <w:r w:rsidR="0033571F"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վերաբերյալ</w:t>
      </w:r>
      <w:r w:rsidR="009365B5" w:rsidRPr="00606DCA">
        <w:rPr>
          <w:rFonts w:ascii="GHEA Grapalat" w:hAnsi="GHEA Grapalat" w:cs="Sylfaen"/>
          <w:sz w:val="20"/>
          <w:lang w:val="af-ZA"/>
        </w:rPr>
        <w:t xml:space="preserve"> </w:t>
      </w:r>
      <w:r w:rsidR="00A6756D" w:rsidRPr="00606DCA">
        <w:rPr>
          <w:rFonts w:ascii="GHEA Grapalat" w:hAnsi="GHEA Grapalat" w:cs="Sylfaen"/>
          <w:sz w:val="20"/>
        </w:rPr>
        <w:t>պ</w:t>
      </w:r>
      <w:r w:rsidR="009365B5" w:rsidRPr="00606DCA">
        <w:rPr>
          <w:rFonts w:ascii="GHEA Grapalat" w:hAnsi="GHEA Grapalat" w:cs="Sylfaen"/>
          <w:sz w:val="20"/>
          <w:lang w:val="ru-RU"/>
        </w:rPr>
        <w:t>ատվիրատուի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w:t>
      </w:r>
      <w:r w:rsidR="00EA7474" w:rsidRPr="00606DCA">
        <w:rPr>
          <w:rFonts w:ascii="GHEA Grapalat" w:hAnsi="GHEA Grapalat" w:cs="Sylfaen"/>
          <w:sz w:val="20"/>
        </w:rPr>
        <w:t>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ստացած</w:t>
      </w:r>
      <w:r w:rsidR="009365B5" w:rsidRPr="00606DCA">
        <w:rPr>
          <w:rFonts w:ascii="GHEA Grapalat" w:hAnsi="GHEA Grapalat" w:cs="Sylfaen"/>
          <w:sz w:val="20"/>
          <w:lang w:val="af-ZA"/>
        </w:rPr>
        <w:t xml:space="preserve"> </w:t>
      </w:r>
      <w:r w:rsidR="00EA7474" w:rsidRPr="00606DCA">
        <w:rPr>
          <w:rFonts w:ascii="GHEA Grapalat" w:hAnsi="GHEA Grapalat" w:cs="Sylfaen"/>
          <w:sz w:val="20"/>
        </w:rPr>
        <w:t>ընտրված</w:t>
      </w:r>
      <w:r w:rsidR="00EA7474" w:rsidRPr="00606DCA">
        <w:rPr>
          <w:rFonts w:ascii="GHEA Grapalat" w:hAnsi="GHEA Grapalat" w:cs="Sylfaen"/>
          <w:sz w:val="20"/>
          <w:lang w:val="af-ZA"/>
        </w:rPr>
        <w:t xml:space="preserve"> </w:t>
      </w:r>
      <w:r w:rsidR="00EA7474" w:rsidRPr="00606DCA">
        <w:rPr>
          <w:rFonts w:ascii="GHEA Grapalat" w:hAnsi="GHEA Grapalat" w:cs="Sylfaen"/>
          <w:sz w:val="20"/>
        </w:rPr>
        <w:t>մ</w:t>
      </w:r>
      <w:r w:rsidR="00EA7474" w:rsidRPr="00606DCA">
        <w:rPr>
          <w:rFonts w:ascii="GHEA Grapalat" w:hAnsi="GHEA Grapalat" w:cs="Sylfaen"/>
          <w:sz w:val="20"/>
          <w:lang w:val="ru-RU"/>
        </w:rPr>
        <w:t>ասնակիցը</w:t>
      </w:r>
      <w:r w:rsidR="00EA7474" w:rsidRPr="00606DCA">
        <w:rPr>
          <w:rFonts w:ascii="GHEA Grapalat" w:hAnsi="GHEA Grapalat" w:cs="Sylfaen"/>
          <w:sz w:val="20"/>
          <w:lang w:val="af-ZA"/>
        </w:rPr>
        <w:t xml:space="preserve"> </w:t>
      </w:r>
      <w:r w:rsidR="00EA7474" w:rsidRPr="00606DCA">
        <w:rPr>
          <w:rFonts w:ascii="GHEA Grapalat" w:hAnsi="GHEA Grapalat" w:cs="Sylfaen"/>
          <w:sz w:val="20"/>
        </w:rPr>
        <w:t>հ</w:t>
      </w:r>
      <w:r w:rsidR="00EA7474" w:rsidRPr="00606DCA">
        <w:rPr>
          <w:rFonts w:ascii="GHEA Grapalat" w:hAnsi="GHEA Grapalat" w:cs="Sylfaen"/>
          <w:sz w:val="20"/>
          <w:lang w:val="ru-RU"/>
        </w:rPr>
        <w:t>ամակարգի</w:t>
      </w:r>
      <w:r w:rsidR="00EA7474" w:rsidRPr="00606DCA">
        <w:rPr>
          <w:rFonts w:ascii="GHEA Grapalat" w:hAnsi="GHEA Grapalat" w:cs="Sylfaen"/>
          <w:sz w:val="20"/>
          <w:lang w:val="af-ZA"/>
        </w:rPr>
        <w:t xml:space="preserve"> </w:t>
      </w:r>
      <w:r w:rsidR="009365B5" w:rsidRPr="00606DCA">
        <w:rPr>
          <w:rFonts w:ascii="GHEA Grapalat" w:hAnsi="GHEA Grapalat" w:cs="Sylfaen"/>
          <w:sz w:val="20"/>
          <w:lang w:val="ru-RU"/>
        </w:rPr>
        <w:t>միջոցով</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ընդունում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կամ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մերժում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իրեն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ներկայացված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առաջարկը</w:t>
      </w:r>
      <w:r w:rsidR="009365B5" w:rsidRPr="00606DCA">
        <w:rPr>
          <w:rFonts w:ascii="GHEA Grapalat" w:hAnsi="GHEA Grapalat" w:cs="Sylfaen"/>
          <w:sz w:val="20"/>
          <w:lang w:val="af-ZA"/>
        </w:rPr>
        <w:t>:</w:t>
      </w:r>
    </w:p>
    <w:p w:rsidR="00D612BC" w:rsidRPr="00606DCA" w:rsidRDefault="00AA0AD8" w:rsidP="00EF3662">
      <w:pPr>
        <w:pStyle w:val="a3"/>
        <w:spacing w:line="240" w:lineRule="auto"/>
        <w:ind w:firstLine="567"/>
        <w:rPr>
          <w:rFonts w:ascii="GHEA Grapalat" w:hAnsi="GHEA Grapalat" w:cs="Sylfaen"/>
          <w:i w:val="0"/>
          <w:szCs w:val="24"/>
          <w:lang w:val="af-ZA"/>
        </w:rPr>
      </w:pPr>
      <w:r w:rsidRPr="00606DCA">
        <w:rPr>
          <w:rFonts w:ascii="GHEA Grapalat" w:hAnsi="GHEA Grapalat" w:cs="Sylfaen"/>
          <w:i w:val="0"/>
          <w:szCs w:val="24"/>
          <w:lang w:val="af-ZA"/>
        </w:rPr>
        <w:t>9</w:t>
      </w:r>
      <w:r w:rsidR="00D17258" w:rsidRPr="00606DCA">
        <w:rPr>
          <w:rFonts w:ascii="GHEA Grapalat" w:hAnsi="GHEA Grapalat" w:cs="Sylfaen"/>
          <w:i w:val="0"/>
          <w:szCs w:val="24"/>
          <w:lang w:val="af-ZA"/>
        </w:rPr>
        <w:t>.</w:t>
      </w:r>
      <w:r w:rsidR="005B1DD6" w:rsidRPr="00606DCA">
        <w:rPr>
          <w:rFonts w:ascii="GHEA Grapalat" w:hAnsi="GHEA Grapalat" w:cs="Sylfaen"/>
          <w:i w:val="0"/>
          <w:szCs w:val="24"/>
          <w:lang w:val="hy-AM"/>
        </w:rPr>
        <w:t>7</w:t>
      </w:r>
      <w:r w:rsidR="00D17258"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սույն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հրավերի</w:t>
      </w:r>
      <w:r w:rsidR="00096865" w:rsidRPr="00606DCA">
        <w:rPr>
          <w:rFonts w:ascii="GHEA Grapalat" w:hAnsi="GHEA Grapalat" w:cs="Sylfaen"/>
          <w:i w:val="0"/>
          <w:szCs w:val="24"/>
          <w:lang w:val="af-ZA"/>
        </w:rPr>
        <w:t xml:space="preserve"> </w:t>
      </w:r>
      <w:r w:rsidR="00447FFD" w:rsidRPr="00606DCA">
        <w:rPr>
          <w:rFonts w:ascii="GHEA Grapalat" w:hAnsi="GHEA Grapalat" w:cs="Sylfaen"/>
          <w:i w:val="0"/>
          <w:szCs w:val="24"/>
          <w:lang w:val="af-ZA"/>
        </w:rPr>
        <w:t xml:space="preserve">1-ին մասի </w:t>
      </w:r>
      <w:r w:rsidR="00A6756D" w:rsidRPr="00606DCA">
        <w:rPr>
          <w:rFonts w:ascii="GHEA Grapalat" w:hAnsi="GHEA Grapalat" w:cs="Sylfaen"/>
          <w:i w:val="0"/>
          <w:szCs w:val="24"/>
          <w:lang w:val="af-ZA"/>
        </w:rPr>
        <w:t>9</w:t>
      </w:r>
      <w:r w:rsidR="005B1DD6" w:rsidRPr="00606DCA">
        <w:rPr>
          <w:rFonts w:ascii="GHEA Grapalat" w:hAnsi="GHEA Grapalat" w:cs="Sylfaen"/>
          <w:i w:val="0"/>
          <w:szCs w:val="24"/>
          <w:lang w:val="hy-AM"/>
        </w:rPr>
        <w:t>.5</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կետով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նախատեսված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ժամկետի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ավարտը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կողմերի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համաձայնությամբ</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պայմանագրի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նախագծում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կատարվել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փոփոխություններ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սակայն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դրանք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չեն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հանգեցնել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գնման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առարկայի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բնութագրերի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փոփոխմանը</w:t>
      </w:r>
      <w:r w:rsidR="00096865" w:rsidRPr="00606DCA">
        <w:rPr>
          <w:rFonts w:ascii="GHEA Grapalat" w:hAnsi="GHEA Grapalat" w:cs="Sylfaen"/>
          <w:i w:val="0"/>
          <w:szCs w:val="24"/>
          <w:lang w:val="af-ZA"/>
        </w:rPr>
        <w:t xml:space="preserve">, </w:t>
      </w:r>
      <w:r w:rsidR="00491A74" w:rsidRPr="00606DCA">
        <w:rPr>
          <w:rFonts w:ascii="GHEA Grapalat" w:hAnsi="GHEA Grapalat" w:cs="Sylfaen"/>
          <w:i w:val="0"/>
          <w:szCs w:val="24"/>
          <w:lang w:val="hy-AM"/>
        </w:rPr>
        <w:t>կանխավճարի չափի կամ</w:t>
      </w:r>
      <w:r w:rsidR="00096865" w:rsidRPr="00606DCA">
        <w:rPr>
          <w:rFonts w:ascii="GHEA Grapalat" w:hAnsi="GHEA Grapalat" w:cs="Sylfaen"/>
          <w:i w:val="0"/>
          <w:szCs w:val="24"/>
          <w:lang w:val="ru-RU"/>
        </w:rPr>
        <w:t>ընտրված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մասնակցի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առաջարկած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ավելացմանը</w:t>
      </w:r>
      <w:r w:rsidR="004D5671" w:rsidRPr="00606DCA">
        <w:rPr>
          <w:rFonts w:ascii="GHEA Grapalat" w:hAnsi="GHEA Grapalat" w:cs="Sylfaen"/>
          <w:i w:val="0"/>
          <w:szCs w:val="24"/>
          <w:lang w:val="ru-RU"/>
        </w:rPr>
        <w:t>։</w:t>
      </w:r>
      <w:r w:rsidR="00D612BC" w:rsidRPr="00606DCA">
        <w:rPr>
          <w:rFonts w:ascii="GHEA Mariam" w:hAnsi="GHEA Mariam"/>
          <w:spacing w:val="-8"/>
          <w:lang w:val="af-ZA"/>
        </w:rPr>
        <w:t xml:space="preserve"> </w:t>
      </w:r>
    </w:p>
    <w:p w:rsidR="00F23A51" w:rsidRPr="00606DCA" w:rsidRDefault="00AA0AD8" w:rsidP="00EF3662">
      <w:pPr>
        <w:pStyle w:val="a3"/>
        <w:spacing w:line="240" w:lineRule="auto"/>
        <w:ind w:firstLine="567"/>
        <w:rPr>
          <w:rFonts w:ascii="GHEA Grapalat" w:hAnsi="GHEA Grapalat" w:cs="Sylfaen"/>
          <w:i w:val="0"/>
          <w:szCs w:val="24"/>
          <w:lang w:val="hy-AM"/>
        </w:rPr>
      </w:pPr>
      <w:r w:rsidRPr="00606DCA">
        <w:rPr>
          <w:rFonts w:ascii="GHEA Grapalat" w:hAnsi="GHEA Grapalat" w:cs="Sylfaen"/>
          <w:i w:val="0"/>
          <w:szCs w:val="24"/>
          <w:lang w:val="af-ZA"/>
        </w:rPr>
        <w:t>9</w:t>
      </w:r>
      <w:r w:rsidR="00FC6B2B" w:rsidRPr="00606DCA">
        <w:rPr>
          <w:rFonts w:ascii="GHEA Grapalat" w:hAnsi="GHEA Grapalat" w:cs="Sylfaen"/>
          <w:i w:val="0"/>
          <w:szCs w:val="24"/>
          <w:lang w:val="hy-AM"/>
        </w:rPr>
        <w:t>.8</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Պայմանագիրը</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կնքվելուն</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հաջորդող</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աշխատանքային</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օրը</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հանձնաժողովի</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քարտուղարը</w:t>
      </w:r>
      <w:r w:rsidR="00534468" w:rsidRPr="00606DCA">
        <w:rPr>
          <w:rFonts w:ascii="GHEA Grapalat" w:hAnsi="GHEA Grapalat" w:cs="Sylfaen"/>
          <w:i w:val="0"/>
          <w:szCs w:val="24"/>
          <w:lang w:val="af-ZA"/>
        </w:rPr>
        <w:t xml:space="preserve"> </w:t>
      </w:r>
      <w:r w:rsidR="00EA7474" w:rsidRPr="00606DCA">
        <w:rPr>
          <w:rFonts w:ascii="GHEA Grapalat" w:hAnsi="GHEA Grapalat" w:cs="Sylfaen"/>
          <w:i w:val="0"/>
          <w:szCs w:val="24"/>
          <w:lang w:val="en-US"/>
        </w:rPr>
        <w:t>հ</w:t>
      </w:r>
      <w:r w:rsidR="00EA7474" w:rsidRPr="00606DCA">
        <w:rPr>
          <w:rFonts w:ascii="GHEA Grapalat" w:hAnsi="GHEA Grapalat" w:cs="Sylfaen"/>
          <w:i w:val="0"/>
          <w:szCs w:val="24"/>
          <w:lang w:val="ru-RU"/>
        </w:rPr>
        <w:t>ամակարգում</w:t>
      </w:r>
      <w:r w:rsidR="00EA7474"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ավարտում</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է</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ընթացակարգը</w:t>
      </w:r>
      <w:r w:rsidR="00F23A51" w:rsidRPr="00606DCA">
        <w:rPr>
          <w:rFonts w:ascii="GHEA Grapalat" w:hAnsi="GHEA Grapalat" w:cs="Sylfaen"/>
          <w:i w:val="0"/>
          <w:szCs w:val="24"/>
          <w:lang w:val="af-ZA"/>
        </w:rPr>
        <w:t>:</w:t>
      </w:r>
    </w:p>
    <w:p w:rsidR="00264E82" w:rsidRPr="00606DCA" w:rsidRDefault="00264E82" w:rsidP="00EF3662">
      <w:pPr>
        <w:jc w:val="center"/>
        <w:rPr>
          <w:rFonts w:ascii="GHEA Grapalat" w:hAnsi="GHEA Grapalat"/>
          <w:b/>
          <w:iCs/>
          <w:sz w:val="20"/>
          <w:lang w:val="hy-AM"/>
        </w:rPr>
      </w:pPr>
    </w:p>
    <w:p w:rsidR="00096865" w:rsidRPr="00606DCA" w:rsidRDefault="00030D40" w:rsidP="00EF3662">
      <w:pPr>
        <w:jc w:val="center"/>
        <w:rPr>
          <w:rFonts w:ascii="GHEA Grapalat" w:hAnsi="GHEA Grapalat" w:cs="Arial"/>
          <w:b/>
          <w:iCs/>
          <w:sz w:val="20"/>
          <w:lang w:val="af-ZA"/>
        </w:rPr>
      </w:pPr>
      <w:r w:rsidRPr="00606DCA">
        <w:rPr>
          <w:rFonts w:ascii="GHEA Grapalat" w:hAnsi="GHEA Grapalat"/>
          <w:b/>
          <w:iCs/>
          <w:sz w:val="20"/>
          <w:lang w:val="af-ZA"/>
        </w:rPr>
        <w:t>10</w:t>
      </w:r>
      <w:r w:rsidR="008D5016" w:rsidRPr="00606DCA">
        <w:rPr>
          <w:rFonts w:ascii="GHEA Grapalat" w:hAnsi="GHEA Grapalat"/>
          <w:b/>
          <w:iCs/>
          <w:sz w:val="20"/>
          <w:lang w:val="af-ZA"/>
        </w:rPr>
        <w:t xml:space="preserve">. </w:t>
      </w:r>
      <w:r w:rsidR="00E2245F" w:rsidRPr="00606DCA">
        <w:rPr>
          <w:rFonts w:ascii="GHEA Grapalat" w:hAnsi="GHEA Grapalat" w:cs="Sylfaen"/>
          <w:b/>
          <w:iCs/>
          <w:sz w:val="20"/>
          <w:lang w:val="hy-AM"/>
        </w:rPr>
        <w:t>ՈՐԱԿԱՎՈՐՄԱՆ</w:t>
      </w:r>
      <w:r w:rsidR="00E2245F" w:rsidRPr="00606DCA">
        <w:rPr>
          <w:rFonts w:ascii="GHEA Grapalat" w:hAnsi="GHEA Grapalat" w:cs="Arial"/>
          <w:b/>
          <w:iCs/>
          <w:sz w:val="20"/>
          <w:lang w:val="af-ZA"/>
        </w:rPr>
        <w:t xml:space="preserve"> </w:t>
      </w:r>
      <w:r w:rsidR="00E2245F" w:rsidRPr="00606DCA">
        <w:rPr>
          <w:rFonts w:ascii="GHEA Grapalat" w:hAnsi="GHEA Grapalat" w:cs="Sylfaen"/>
          <w:b/>
          <w:iCs/>
          <w:sz w:val="20"/>
          <w:lang w:val="hy-AM"/>
        </w:rPr>
        <w:t>ԵՎ</w:t>
      </w:r>
      <w:r w:rsidR="00E2245F" w:rsidRPr="00606DCA">
        <w:rPr>
          <w:rFonts w:ascii="GHEA Grapalat" w:hAnsi="GHEA Grapalat" w:cs="Sylfaen"/>
          <w:b/>
          <w:iCs/>
          <w:sz w:val="20"/>
          <w:lang w:val="af-ZA"/>
        </w:rPr>
        <w:t xml:space="preserve"> </w:t>
      </w:r>
      <w:r w:rsidR="008D5016" w:rsidRPr="00606DCA">
        <w:rPr>
          <w:rFonts w:ascii="GHEA Grapalat" w:hAnsi="GHEA Grapalat" w:cs="Sylfaen"/>
          <w:b/>
          <w:iCs/>
          <w:sz w:val="20"/>
          <w:lang w:val="af-ZA"/>
        </w:rPr>
        <w:t>ՊԱՅՄԱՆԱԳՐԻ</w:t>
      </w:r>
      <w:r w:rsidR="00EE0172" w:rsidRPr="00606DCA">
        <w:rPr>
          <w:rFonts w:ascii="GHEA Grapalat" w:hAnsi="GHEA Grapalat" w:cs="Sylfaen"/>
          <w:b/>
          <w:iCs/>
          <w:sz w:val="20"/>
          <w:lang w:val="hy-AM"/>
        </w:rPr>
        <w:t xml:space="preserve"> </w:t>
      </w:r>
      <w:r w:rsidR="008D5016" w:rsidRPr="00606DCA">
        <w:rPr>
          <w:rFonts w:ascii="GHEA Grapalat" w:hAnsi="GHEA Grapalat" w:cs="Sylfaen"/>
          <w:b/>
          <w:iCs/>
          <w:sz w:val="20"/>
          <w:lang w:val="af-ZA"/>
        </w:rPr>
        <w:t>ԱՊԱՀՈՎՈՒՄ</w:t>
      </w:r>
      <w:r w:rsidR="00E2245F" w:rsidRPr="00606DCA">
        <w:rPr>
          <w:rFonts w:ascii="GHEA Grapalat" w:hAnsi="GHEA Grapalat" w:cs="Sylfaen"/>
          <w:b/>
          <w:iCs/>
          <w:sz w:val="20"/>
          <w:lang w:val="hy-AM"/>
        </w:rPr>
        <w:t>ՆԵՐ</w:t>
      </w:r>
      <w:r w:rsidR="008D5016" w:rsidRPr="00606DCA">
        <w:rPr>
          <w:rFonts w:ascii="GHEA Grapalat" w:hAnsi="GHEA Grapalat" w:cs="Sylfaen"/>
          <w:b/>
          <w:iCs/>
          <w:sz w:val="20"/>
          <w:lang w:val="af-ZA"/>
        </w:rPr>
        <w:t>Ը</w:t>
      </w:r>
      <w:r w:rsidR="008D5016" w:rsidRPr="00606DCA">
        <w:rPr>
          <w:rFonts w:ascii="GHEA Grapalat" w:hAnsi="GHEA Grapalat" w:cs="Arial"/>
          <w:b/>
          <w:iCs/>
          <w:sz w:val="20"/>
          <w:lang w:val="af-ZA"/>
        </w:rPr>
        <w:t xml:space="preserve"> </w:t>
      </w:r>
    </w:p>
    <w:p w:rsidR="00096865" w:rsidRPr="00606DCA" w:rsidRDefault="00096865" w:rsidP="00EF3662">
      <w:pPr>
        <w:jc w:val="center"/>
        <w:rPr>
          <w:rFonts w:ascii="GHEA Grapalat" w:hAnsi="GHEA Grapalat"/>
          <w:b/>
          <w:iCs/>
          <w:sz w:val="20"/>
          <w:lang w:val="af-ZA"/>
        </w:rPr>
      </w:pPr>
    </w:p>
    <w:p w:rsidR="00096865" w:rsidRPr="00606DCA" w:rsidRDefault="00030D40" w:rsidP="00EF3662">
      <w:pPr>
        <w:ind w:firstLine="567"/>
        <w:jc w:val="both"/>
        <w:rPr>
          <w:rFonts w:ascii="GHEA Grapalat" w:hAnsi="GHEA Grapalat" w:cs="Sylfaen"/>
          <w:sz w:val="20"/>
          <w:lang w:val="hy-AM"/>
        </w:rPr>
      </w:pPr>
      <w:r w:rsidRPr="00606DCA">
        <w:rPr>
          <w:rFonts w:ascii="GHEA Grapalat" w:hAnsi="GHEA Grapalat"/>
          <w:iCs/>
          <w:sz w:val="20"/>
          <w:lang w:val="af-ZA"/>
        </w:rPr>
        <w:t>10</w:t>
      </w:r>
      <w:r w:rsidR="00096865" w:rsidRPr="00606DCA">
        <w:rPr>
          <w:rFonts w:ascii="GHEA Grapalat" w:hAnsi="GHEA Grapalat"/>
          <w:iCs/>
          <w:sz w:val="20"/>
          <w:lang w:val="af-ZA"/>
        </w:rPr>
        <w:t>.</w:t>
      </w:r>
      <w:r w:rsidR="00096865" w:rsidRPr="00606DCA">
        <w:rPr>
          <w:rFonts w:ascii="GHEA Grapalat" w:hAnsi="GHEA Grapalat" w:cs="Sylfaen"/>
          <w:sz w:val="20"/>
          <w:lang w:val="af-ZA"/>
        </w:rPr>
        <w:t>1</w:t>
      </w:r>
      <w:r w:rsidR="00491A74" w:rsidRPr="00606DCA">
        <w:rPr>
          <w:rFonts w:ascii="GHEA Grapalat" w:hAnsi="GHEA Grapalat" w:cs="Sylfaen"/>
          <w:sz w:val="20"/>
          <w:lang w:val="hy-AM"/>
        </w:rPr>
        <w:t xml:space="preserve"> Որակավորման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 ապահովումները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ներկայացնելու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պահանջի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հիման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վրա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այն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ստանալու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օրվանից</w:t>
      </w:r>
      <w:r w:rsidR="00491A74" w:rsidRPr="00606DCA">
        <w:rPr>
          <w:rFonts w:ascii="GHEA Grapalat" w:hAnsi="GHEA Grapalat" w:cs="Sylfaen"/>
          <w:sz w:val="20"/>
          <w:lang w:val="af-ZA"/>
        </w:rPr>
        <w:t xml:space="preserve"> </w:t>
      </w:r>
      <w:r w:rsidR="00BA08DC" w:rsidRPr="00606DCA">
        <w:rPr>
          <w:rFonts w:ascii="GHEA Grapalat" w:hAnsi="GHEA Grapalat" w:cs="Sylfaen"/>
          <w:sz w:val="20"/>
          <w:lang w:val="hy-AM"/>
        </w:rPr>
        <w:t xml:space="preserve">հետո </w:t>
      </w:r>
      <w:r w:rsidR="00491A74" w:rsidRPr="00606DCA">
        <w:rPr>
          <w:rFonts w:ascii="GHEA Grapalat" w:hAnsi="GHEA Grapalat" w:cs="Sylfaen"/>
          <w:sz w:val="20"/>
          <w:lang w:val="hy-AM"/>
        </w:rPr>
        <w:t xml:space="preserve">5 </w:t>
      </w:r>
      <w:r w:rsidR="00491A74" w:rsidRPr="00606DCA">
        <w:rPr>
          <w:rFonts w:ascii="GHEA Grapalat" w:hAnsi="GHEA Grapalat" w:cs="Sylfaen"/>
          <w:sz w:val="20"/>
          <w:lang w:val="af-ZA"/>
        </w:rPr>
        <w:t xml:space="preserve">աշխատանքային </w:t>
      </w:r>
      <w:r w:rsidR="00491A74" w:rsidRPr="00606DCA">
        <w:rPr>
          <w:rFonts w:ascii="GHEA Grapalat" w:hAnsi="GHEA Grapalat" w:cs="Sylfaen"/>
          <w:sz w:val="20"/>
          <w:lang w:val="hy-AM"/>
        </w:rPr>
        <w:t>օրվա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ընթացքում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ընտրված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մասնակիցը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պարտավոր</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է</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ներկայացնել</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որակավորման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 ապահովումներ։</w:t>
      </w:r>
      <w:r w:rsidR="00491A74" w:rsidRPr="00606DCA">
        <w:rPr>
          <w:rFonts w:ascii="GHEA Grapalat" w:hAnsi="GHEA Grapalat" w:cs="Sylfaen"/>
          <w:sz w:val="20"/>
          <w:lang w:val="af-ZA"/>
        </w:rPr>
        <w:t xml:space="preserve"> </w:t>
      </w:r>
    </w:p>
    <w:p w:rsidR="00CF24D6" w:rsidRPr="00606DCA" w:rsidRDefault="00AD6D6A" w:rsidP="00775810">
      <w:pPr>
        <w:ind w:firstLine="567"/>
        <w:jc w:val="both"/>
        <w:rPr>
          <w:rFonts w:ascii="GHEA Grapalat" w:hAnsi="GHEA Grapalat" w:cs="Arial"/>
          <w:sz w:val="20"/>
          <w:lang w:val="hy-AM"/>
        </w:rPr>
      </w:pPr>
      <w:r w:rsidRPr="00606DCA">
        <w:rPr>
          <w:rFonts w:ascii="GHEA Grapalat" w:hAnsi="GHEA Grapalat" w:cs="Sylfaen"/>
          <w:sz w:val="20"/>
          <w:lang w:val="hy-AM"/>
        </w:rPr>
        <w:t>10.2</w:t>
      </w:r>
      <w:r w:rsidR="00F96621" w:rsidRPr="00606DCA">
        <w:rPr>
          <w:rFonts w:ascii="GHEA Grapalat" w:hAnsi="GHEA Grapalat" w:cs="Sylfaen"/>
          <w:sz w:val="20"/>
          <w:lang w:val="af-ZA"/>
        </w:rPr>
        <w:t xml:space="preserve"> </w:t>
      </w:r>
      <w:r w:rsidR="0074145B" w:rsidRPr="00606DCA">
        <w:rPr>
          <w:rFonts w:ascii="GHEA Grapalat" w:hAnsi="GHEA Grapalat" w:cs="Sylfaen"/>
          <w:sz w:val="20"/>
          <w:lang w:val="hy-AM"/>
        </w:rPr>
        <w:t>Որակավորման</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ապահովման</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չափը</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հավասար</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է</w:t>
      </w:r>
      <w:r w:rsidR="00491A74" w:rsidRPr="00606DCA">
        <w:rPr>
          <w:rFonts w:ascii="GHEA Grapalat" w:hAnsi="GHEA Grapalat" w:cs="Sylfaen"/>
          <w:sz w:val="20"/>
          <w:lang w:val="hy-AM"/>
        </w:rPr>
        <w:t xml:space="preserve"> սույն ընթացակարգի շրջանակում գնվելիք աշխատանքների գնման գնի</w:t>
      </w:r>
      <w:r w:rsidR="0074145B" w:rsidRPr="00606DCA">
        <w:rPr>
          <w:rFonts w:ascii="GHEA Grapalat" w:hAnsi="GHEA Grapalat" w:cs="Sylfaen"/>
          <w:sz w:val="20"/>
          <w:lang w:val="af-ZA"/>
        </w:rPr>
        <w:t xml:space="preserve"> </w:t>
      </w:r>
      <w:r w:rsidR="000E1BE0" w:rsidRPr="00606DCA">
        <w:rPr>
          <w:rFonts w:ascii="GHEA Grapalat" w:hAnsi="GHEA Grapalat" w:cs="Sylfaen"/>
          <w:sz w:val="20"/>
          <w:lang w:val="hy-AM"/>
        </w:rPr>
        <w:t>30</w:t>
      </w:r>
      <w:r w:rsidR="000212A8" w:rsidRPr="00606DCA">
        <w:rPr>
          <w:rFonts w:ascii="GHEA Grapalat" w:hAnsi="GHEA Grapalat" w:cs="Sylfaen"/>
          <w:sz w:val="20"/>
          <w:lang w:val="hy-AM"/>
        </w:rPr>
        <w:t xml:space="preserve"> տոկոսին</w:t>
      </w:r>
      <w:r w:rsidR="0074145B" w:rsidRPr="00606DCA">
        <w:rPr>
          <w:rFonts w:ascii="GHEA Grapalat" w:hAnsi="GHEA Grapalat" w:cs="Sylfaen"/>
          <w:sz w:val="20"/>
          <w:lang w:val="af-ZA"/>
        </w:rPr>
        <w:t>:</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06DCA">
        <w:rPr>
          <w:rFonts w:ascii="GHEA Grapalat" w:hAnsi="GHEA Grapalat" w:cs="Sylfaen"/>
          <w:sz w:val="20"/>
          <w:lang w:val="af-ZA"/>
        </w:rPr>
        <w:t xml:space="preserve"> </w:t>
      </w:r>
      <w:r w:rsidR="001872F3" w:rsidRPr="00606DCA">
        <w:rPr>
          <w:rFonts w:ascii="GHEA Grapalat" w:hAnsi="GHEA Grapalat" w:cs="Sylfaen"/>
          <w:b/>
          <w:sz w:val="20"/>
        </w:rPr>
        <w:t>Որակավորման</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ապահովումը</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ներկայացվում</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է</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տուժանքի</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հավելված</w:t>
      </w:r>
      <w:r w:rsidR="001872F3" w:rsidRPr="00606DCA">
        <w:rPr>
          <w:rFonts w:ascii="GHEA Grapalat" w:hAnsi="GHEA Grapalat" w:cs="Sylfaen"/>
          <w:b/>
          <w:sz w:val="20"/>
          <w:lang w:val="af-ZA"/>
        </w:rPr>
        <w:t xml:space="preserve"> 4</w:t>
      </w:r>
      <w:r w:rsidR="001872F3" w:rsidRPr="00606DCA">
        <w:rPr>
          <w:rFonts w:ascii="Cambria Math" w:hAnsi="Cambria Math" w:cs="Cambria Math"/>
          <w:b/>
          <w:sz w:val="20"/>
          <w:lang w:val="af-ZA"/>
        </w:rPr>
        <w:t>․</w:t>
      </w:r>
      <w:r w:rsidR="001872F3" w:rsidRPr="00606DCA">
        <w:rPr>
          <w:rFonts w:ascii="GHEA Grapalat" w:hAnsi="GHEA Grapalat" w:cs="Sylfaen"/>
          <w:b/>
          <w:sz w:val="20"/>
          <w:lang w:val="af-ZA"/>
        </w:rPr>
        <w:t xml:space="preserve">2)  </w:t>
      </w:r>
      <w:r w:rsidR="001872F3" w:rsidRPr="00606DCA">
        <w:rPr>
          <w:rFonts w:ascii="GHEA Grapalat" w:hAnsi="GHEA Grapalat" w:cs="Sylfaen"/>
          <w:b/>
          <w:sz w:val="20"/>
          <w:lang w:val="hy-AM"/>
        </w:rPr>
        <w:t>ձևով։</w:t>
      </w:r>
      <w:r w:rsidR="000212A8" w:rsidRPr="00606DCA">
        <w:rPr>
          <w:rFonts w:ascii="GHEA Grapalat" w:hAnsi="GHEA Grapalat" w:cs="Sylfaen"/>
          <w:sz w:val="20"/>
          <w:lang w:val="af-ZA"/>
        </w:rPr>
        <w:t xml:space="preserve"> </w:t>
      </w:r>
      <w:r w:rsidR="00E76EDE" w:rsidRPr="00606DCA">
        <w:rPr>
          <w:rFonts w:ascii="GHEA Grapalat" w:hAnsi="GHEA Grapalat" w:cs="Sylfaen"/>
          <w:sz w:val="20"/>
        </w:rPr>
        <w:t>Ընդ</w:t>
      </w:r>
      <w:r w:rsidR="00E76EDE" w:rsidRPr="00606DCA">
        <w:rPr>
          <w:rFonts w:ascii="GHEA Grapalat" w:hAnsi="GHEA Grapalat" w:cs="Sylfaen"/>
          <w:sz w:val="20"/>
          <w:lang w:val="af-ZA"/>
        </w:rPr>
        <w:t xml:space="preserve"> </w:t>
      </w:r>
      <w:r w:rsidR="00E76EDE" w:rsidRPr="00606DCA">
        <w:rPr>
          <w:rFonts w:ascii="GHEA Grapalat" w:hAnsi="GHEA Grapalat" w:cs="Sylfaen"/>
          <w:sz w:val="20"/>
        </w:rPr>
        <w:t>որում</w:t>
      </w:r>
      <w:r w:rsidR="00E76EDE" w:rsidRPr="00606DCA">
        <w:rPr>
          <w:rFonts w:ascii="GHEA Grapalat" w:hAnsi="GHEA Grapalat" w:cs="Sylfaen"/>
          <w:sz w:val="20"/>
          <w:lang w:val="af-ZA"/>
        </w:rPr>
        <w:t xml:space="preserve"> </w:t>
      </w:r>
      <w:r w:rsidR="00E76EDE" w:rsidRPr="00606DCA">
        <w:rPr>
          <w:rFonts w:ascii="GHEA Grapalat" w:hAnsi="GHEA Grapalat" w:cs="Sylfaen"/>
          <w:sz w:val="20"/>
        </w:rPr>
        <w:t>ապահովումը</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պետք</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է</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վավեր</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լինի</w:t>
      </w:r>
      <w:r w:rsidR="00DF68A6" w:rsidRPr="00606DCA">
        <w:rPr>
          <w:rFonts w:ascii="GHEA Grapalat" w:hAnsi="GHEA Grapalat" w:cs="Sylfaen"/>
          <w:sz w:val="20"/>
          <w:lang w:val="af-ZA"/>
        </w:rPr>
        <w:t xml:space="preserve"> </w:t>
      </w:r>
      <w:r w:rsidR="00DF68A6" w:rsidRPr="00606DCA">
        <w:rPr>
          <w:rFonts w:ascii="GHEA Grapalat" w:hAnsi="GHEA Grapalat" w:cs="Sylfaen"/>
          <w:sz w:val="20"/>
        </w:rPr>
        <w:lastRenderedPageBreak/>
        <w:t>առնվազն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մինչև</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պայմանագրի</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կատարման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արդյունքը</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պատվիրատուից</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կողմից</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ամբողջական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ընդունվելու</w:t>
      </w:r>
      <w:r w:rsidR="00DF68A6" w:rsidRPr="00606DCA">
        <w:rPr>
          <w:rFonts w:ascii="GHEA Grapalat" w:hAnsi="GHEA Grapalat" w:cs="Sylfaen"/>
          <w:sz w:val="20"/>
          <w:lang w:val="af-ZA"/>
        </w:rPr>
        <w:t xml:space="preserve"> </w:t>
      </w:r>
      <w:r w:rsidR="00DF68A6" w:rsidRPr="00606DCA">
        <w:rPr>
          <w:rFonts w:ascii="GHEA Grapalat" w:hAnsi="GHEA Grapalat" w:cs="Sylfaen"/>
          <w:sz w:val="20"/>
        </w:rPr>
        <w:t>օրվան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հաջորդող</w:t>
      </w:r>
      <w:r w:rsidR="00DF68A6" w:rsidRPr="00606DCA">
        <w:rPr>
          <w:rFonts w:ascii="GHEA Grapalat" w:hAnsi="GHEA Grapalat" w:cs="Sylfaen"/>
          <w:sz w:val="20"/>
          <w:lang w:val="af-ZA"/>
        </w:rPr>
        <w:t xml:space="preserve"> </w:t>
      </w:r>
      <w:r w:rsidR="000E1BE0" w:rsidRPr="00606DCA">
        <w:rPr>
          <w:rFonts w:ascii="GHEA Grapalat" w:hAnsi="GHEA Grapalat" w:cs="Sylfaen"/>
          <w:sz w:val="20"/>
          <w:lang w:val="af-ZA"/>
        </w:rPr>
        <w:t>9</w:t>
      </w:r>
      <w:r w:rsidR="00CF12EE" w:rsidRPr="00606DCA">
        <w:rPr>
          <w:rFonts w:ascii="GHEA Grapalat" w:hAnsi="GHEA Grapalat" w:cs="Sylfaen"/>
          <w:sz w:val="20"/>
          <w:lang w:val="af-ZA"/>
        </w:rPr>
        <w:t>0</w:t>
      </w:r>
      <w:r w:rsidR="00DF68A6" w:rsidRPr="00606DCA">
        <w:rPr>
          <w:rFonts w:ascii="GHEA Grapalat" w:hAnsi="GHEA Grapalat" w:cs="Sylfaen"/>
          <w:sz w:val="20"/>
          <w:lang w:val="af-ZA"/>
        </w:rPr>
        <w:t>-</w:t>
      </w:r>
      <w:r w:rsidR="00DF68A6" w:rsidRPr="00606DCA">
        <w:rPr>
          <w:rFonts w:ascii="GHEA Grapalat" w:hAnsi="GHEA Grapalat" w:cs="Sylfaen"/>
          <w:sz w:val="20"/>
        </w:rPr>
        <w:t>րդ</w:t>
      </w:r>
      <w:r w:rsidR="00DF68A6" w:rsidRPr="00606DCA">
        <w:rPr>
          <w:rFonts w:ascii="GHEA Grapalat" w:hAnsi="GHEA Grapalat" w:cs="Sylfaen"/>
          <w:sz w:val="20"/>
          <w:lang w:val="af-ZA"/>
        </w:rPr>
        <w:t xml:space="preserve"> </w:t>
      </w:r>
      <w:r w:rsidR="00A558B9" w:rsidRPr="00606DCA">
        <w:rPr>
          <w:rFonts w:ascii="GHEA Grapalat" w:hAnsi="GHEA Grapalat" w:cs="Sylfaen"/>
          <w:sz w:val="20"/>
        </w:rPr>
        <w:t>աշխատանքային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օրը</w:t>
      </w:r>
      <w:r w:rsidR="00DF68A6" w:rsidRPr="00606DCA">
        <w:rPr>
          <w:rFonts w:ascii="GHEA Grapalat" w:hAnsi="GHEA Grapalat" w:cs="Sylfaen"/>
          <w:sz w:val="20"/>
          <w:lang w:val="af-ZA"/>
        </w:rPr>
        <w:t xml:space="preserve"> </w:t>
      </w:r>
      <w:r w:rsidR="00F96621" w:rsidRPr="00606DCA">
        <w:rPr>
          <w:rFonts w:ascii="GHEA Grapalat" w:hAnsi="GHEA Grapalat" w:cs="Arial"/>
          <w:sz w:val="20"/>
        </w:rPr>
        <w:t>ներառյալ</w:t>
      </w:r>
      <w:r w:rsidR="003D4668" w:rsidRPr="00606DCA">
        <w:rPr>
          <w:rFonts w:ascii="GHEA Grapalat" w:hAnsi="GHEA Grapalat" w:cs="Arial"/>
          <w:sz w:val="20"/>
          <w:lang w:val="hy-AM"/>
        </w:rPr>
        <w:t>:</w:t>
      </w:r>
      <w:r w:rsidR="003D4668" w:rsidRPr="00606DCA">
        <w:rPr>
          <w:rStyle w:val="af6"/>
          <w:rFonts w:ascii="GHEA Grapalat" w:hAnsi="GHEA Grapalat" w:cs="Arial"/>
          <w:sz w:val="20"/>
        </w:rPr>
        <w:footnoteReference w:id="5"/>
      </w:r>
    </w:p>
    <w:p w:rsidR="00775810" w:rsidRPr="00606DCA" w:rsidRDefault="00775810" w:rsidP="00775810">
      <w:pPr>
        <w:ind w:firstLine="567"/>
        <w:jc w:val="both"/>
        <w:rPr>
          <w:rFonts w:ascii="GHEA Grapalat" w:hAnsi="GHEA Grapalat" w:cs="Arial"/>
          <w:sz w:val="20"/>
          <w:lang w:val="hy-AM"/>
        </w:rPr>
      </w:pPr>
      <w:r w:rsidRPr="00606DCA">
        <w:rPr>
          <w:rFonts w:ascii="GHEA Grapalat" w:hAnsi="GHEA Grapalat" w:cs="Arial"/>
          <w:sz w:val="20"/>
          <w:lang w:val="hy-AM"/>
        </w:rPr>
        <w:t>Եթե</w:t>
      </w:r>
      <w:r w:rsidRPr="00606DCA">
        <w:rPr>
          <w:rFonts w:ascii="GHEA Grapalat" w:hAnsi="GHEA Grapalat" w:cs="Arial"/>
          <w:sz w:val="20"/>
          <w:lang w:val="af-ZA"/>
        </w:rPr>
        <w:t xml:space="preserve"> </w:t>
      </w:r>
      <w:r w:rsidRPr="00606DC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06DCA">
        <w:rPr>
          <w:rFonts w:ascii="GHEA Grapalat" w:hAnsi="GHEA Grapalat" w:cs="Arial"/>
          <w:sz w:val="20"/>
          <w:lang w:val="hy-AM"/>
        </w:rPr>
        <w:t xml:space="preserve"> մասով </w:t>
      </w:r>
      <w:r w:rsidR="000212A8" w:rsidRPr="00606DC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06DC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06DCA">
        <w:rPr>
          <w:rFonts w:ascii="GHEA Grapalat" w:hAnsi="GHEA Grapalat" w:cs="Arial"/>
          <w:sz w:val="20"/>
          <w:lang w:val="hy-AM"/>
        </w:rPr>
        <w:t xml:space="preserve"> </w:t>
      </w:r>
      <w:r w:rsidR="00D4097A" w:rsidRPr="00606DCA">
        <w:rPr>
          <w:rFonts w:ascii="GHEA Grapalat" w:hAnsi="GHEA Grapalat" w:cs="Sylfaen"/>
          <w:sz w:val="20"/>
          <w:lang w:val="hy-AM"/>
        </w:rPr>
        <w:t xml:space="preserve"> </w:t>
      </w:r>
      <w:r w:rsidRPr="00606DCA">
        <w:rPr>
          <w:rFonts w:ascii="GHEA Grapalat" w:hAnsi="GHEA Grapalat"/>
          <w:sz w:val="20"/>
          <w:szCs w:val="20"/>
          <w:lang w:val="hy-AM"/>
        </w:rPr>
        <w:t>Կանխիկ</w:t>
      </w:r>
      <w:r w:rsidRPr="00606DCA">
        <w:rPr>
          <w:rFonts w:ascii="GHEA Grapalat" w:hAnsi="GHEA Grapalat"/>
          <w:sz w:val="20"/>
          <w:szCs w:val="20"/>
          <w:lang w:val="af-ZA"/>
        </w:rPr>
        <w:t xml:space="preserve"> </w:t>
      </w:r>
      <w:r w:rsidRPr="00606DCA">
        <w:rPr>
          <w:rFonts w:ascii="GHEA Grapalat" w:hAnsi="GHEA Grapalat"/>
          <w:sz w:val="20"/>
          <w:szCs w:val="20"/>
          <w:lang w:val="hy-AM"/>
        </w:rPr>
        <w:t>փողի</w:t>
      </w:r>
      <w:r w:rsidRPr="00606DCA">
        <w:rPr>
          <w:rFonts w:ascii="GHEA Grapalat" w:hAnsi="GHEA Grapalat"/>
          <w:sz w:val="20"/>
          <w:szCs w:val="20"/>
          <w:lang w:val="af-ZA"/>
        </w:rPr>
        <w:t xml:space="preserve"> </w:t>
      </w:r>
      <w:r w:rsidRPr="00606DCA">
        <w:rPr>
          <w:rFonts w:ascii="GHEA Grapalat" w:hAnsi="GHEA Grapalat"/>
          <w:sz w:val="20"/>
          <w:szCs w:val="20"/>
          <w:lang w:val="hy-AM"/>
        </w:rPr>
        <w:t>ձևով</w:t>
      </w:r>
      <w:r w:rsidRPr="00606DCA">
        <w:rPr>
          <w:rFonts w:ascii="GHEA Grapalat" w:hAnsi="GHEA Grapalat"/>
          <w:sz w:val="20"/>
          <w:szCs w:val="20"/>
          <w:lang w:val="af-ZA"/>
        </w:rPr>
        <w:t xml:space="preserve"> </w:t>
      </w:r>
      <w:r w:rsidRPr="00606DCA">
        <w:rPr>
          <w:rFonts w:ascii="GHEA Grapalat" w:hAnsi="GHEA Grapalat"/>
          <w:sz w:val="20"/>
          <w:szCs w:val="20"/>
          <w:lang w:val="hy-AM"/>
        </w:rPr>
        <w:t>ներկայացված</w:t>
      </w:r>
      <w:r w:rsidRPr="00606DCA">
        <w:rPr>
          <w:rFonts w:ascii="GHEA Grapalat" w:hAnsi="GHEA Grapalat"/>
          <w:sz w:val="20"/>
          <w:szCs w:val="20"/>
          <w:lang w:val="af-ZA"/>
        </w:rPr>
        <w:t xml:space="preserve"> </w:t>
      </w:r>
      <w:r w:rsidRPr="00606DC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06DCA" w:rsidRDefault="00775810" w:rsidP="00775810">
      <w:pPr>
        <w:ind w:firstLine="567"/>
        <w:contextualSpacing/>
        <w:jc w:val="both"/>
        <w:rPr>
          <w:rFonts w:ascii="GHEA Grapalat" w:hAnsi="GHEA Grapalat" w:cs="Arial"/>
          <w:sz w:val="20"/>
          <w:lang w:val="hy-AM"/>
        </w:rPr>
      </w:pPr>
      <w:r w:rsidRPr="00606D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06DCA" w:rsidRDefault="00775810" w:rsidP="00775810">
      <w:pPr>
        <w:ind w:firstLine="567"/>
        <w:contextualSpacing/>
        <w:jc w:val="both"/>
        <w:rPr>
          <w:rFonts w:ascii="GHEA Grapalat" w:hAnsi="GHEA Grapalat" w:cs="Arial"/>
          <w:sz w:val="20"/>
          <w:lang w:val="hy-AM"/>
        </w:rPr>
      </w:pPr>
      <w:r w:rsidRPr="00606DC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06DCA">
        <w:rPr>
          <w:rFonts w:ascii="GHEA Grapalat" w:hAnsi="GHEA Grapalat" w:cs="Arial"/>
          <w:sz w:val="20"/>
          <w:lang w:val="hy-AM"/>
        </w:rPr>
        <w:t xml:space="preserve"> այդ փուլի գումարի նկատմամբ հաշվարկված համամասնությամբ։</w:t>
      </w:r>
      <w:r w:rsidRPr="00606DCA">
        <w:rPr>
          <w:rFonts w:ascii="GHEA Grapalat" w:hAnsi="GHEA Grapalat" w:cs="Arial"/>
          <w:sz w:val="20"/>
          <w:lang w:val="hy-AM"/>
        </w:rPr>
        <w:t xml:space="preserve">  </w:t>
      </w:r>
    </w:p>
    <w:p w:rsidR="00C849E5" w:rsidRPr="00606DCA"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606DC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606DCA" w:rsidRDefault="00CF12EE" w:rsidP="00CF12EE">
      <w:pPr>
        <w:ind w:firstLine="567"/>
        <w:jc w:val="both"/>
        <w:rPr>
          <w:rFonts w:ascii="GHEA Grapalat" w:hAnsi="GHEA Grapalat" w:cs="Arial"/>
          <w:sz w:val="20"/>
          <w:lang w:val="hy-AM"/>
        </w:rPr>
      </w:pPr>
    </w:p>
    <w:p w:rsidR="00501A05" w:rsidRPr="00606DCA" w:rsidRDefault="00501A05" w:rsidP="00501A05">
      <w:pPr>
        <w:ind w:firstLine="567"/>
        <w:jc w:val="both"/>
        <w:rPr>
          <w:rFonts w:ascii="GHEA Grapalat" w:hAnsi="GHEA Grapalat" w:cs="Arial"/>
          <w:sz w:val="20"/>
          <w:lang w:val="hy-AM"/>
        </w:rPr>
      </w:pPr>
      <w:r w:rsidRPr="00606D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06DCA" w:rsidRDefault="00281740" w:rsidP="00281740">
      <w:pPr>
        <w:ind w:firstLine="567"/>
        <w:jc w:val="both"/>
        <w:rPr>
          <w:rFonts w:ascii="GHEA Grapalat" w:hAnsi="GHEA Grapalat" w:cs="Sylfaen"/>
          <w:b/>
          <w:sz w:val="20"/>
          <w:vertAlign w:val="superscript"/>
          <w:lang w:val="hy-AM"/>
        </w:rPr>
      </w:pPr>
      <w:r w:rsidRPr="00606DCA">
        <w:rPr>
          <w:rFonts w:ascii="GHEA Grapalat" w:hAnsi="GHEA Grapalat" w:cs="Sylfaen"/>
          <w:sz w:val="20"/>
          <w:lang w:val="hy-AM"/>
        </w:rPr>
        <w:t>10.3. 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ապահովման</w:t>
      </w:r>
      <w:r w:rsidRPr="00606DCA">
        <w:rPr>
          <w:rFonts w:ascii="GHEA Grapalat" w:hAnsi="GHEA Grapalat" w:cs="Sylfaen"/>
          <w:sz w:val="20"/>
          <w:lang w:val="af-ZA"/>
        </w:rPr>
        <w:t xml:space="preserve"> </w:t>
      </w:r>
      <w:r w:rsidRPr="00606DCA">
        <w:rPr>
          <w:rFonts w:ascii="GHEA Grapalat" w:hAnsi="GHEA Grapalat" w:cs="Sylfaen"/>
          <w:sz w:val="20"/>
          <w:lang w:val="hy-AM"/>
        </w:rPr>
        <w:t>չափը</w:t>
      </w:r>
      <w:r w:rsidRPr="00606DCA">
        <w:rPr>
          <w:rFonts w:ascii="GHEA Grapalat" w:hAnsi="GHEA Grapalat" w:cs="Sylfaen"/>
          <w:sz w:val="20"/>
          <w:lang w:val="af-ZA"/>
        </w:rPr>
        <w:t xml:space="preserve"> </w:t>
      </w:r>
      <w:r w:rsidRPr="00606DCA">
        <w:rPr>
          <w:rFonts w:ascii="GHEA Grapalat" w:hAnsi="GHEA Grapalat" w:cs="Sylfaen"/>
          <w:sz w:val="20"/>
          <w:lang w:val="hy-AM"/>
        </w:rPr>
        <w:t>կազմում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00D4097A" w:rsidRPr="00606DCA">
        <w:rPr>
          <w:rFonts w:ascii="GHEA Grapalat" w:hAnsi="GHEA Grapalat" w:cs="Sylfaen"/>
          <w:sz w:val="20"/>
          <w:lang w:val="hy-AM"/>
        </w:rPr>
        <w:t xml:space="preserve">գնման </w:t>
      </w:r>
      <w:r w:rsidRPr="00606DCA">
        <w:rPr>
          <w:rFonts w:ascii="GHEA Grapalat" w:hAnsi="GHEA Grapalat" w:cs="Sylfaen"/>
          <w:sz w:val="20"/>
          <w:lang w:val="hy-AM"/>
        </w:rPr>
        <w:t>գնի</w:t>
      </w:r>
      <w:r w:rsidRPr="00606DCA">
        <w:rPr>
          <w:rFonts w:ascii="GHEA Grapalat" w:hAnsi="GHEA Grapalat" w:cs="Sylfaen"/>
          <w:sz w:val="20"/>
          <w:lang w:val="af-ZA"/>
        </w:rPr>
        <w:t xml:space="preserve"> 10  </w:t>
      </w:r>
      <w:r w:rsidRPr="00606DCA">
        <w:rPr>
          <w:rFonts w:ascii="GHEA Grapalat" w:hAnsi="GHEA Grapalat" w:cs="Sylfaen"/>
          <w:sz w:val="20"/>
          <w:lang w:val="hy-AM"/>
        </w:rPr>
        <w:t>տոկոսը:</w:t>
      </w:r>
      <w:r w:rsidR="00D4097A" w:rsidRPr="00606DC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06DCA">
        <w:rPr>
          <w:rFonts w:ascii="GHEA Grapalat" w:hAnsi="GHEA Grapalat" w:cs="Sylfaen"/>
          <w:sz w:val="20"/>
          <w:lang w:val="hy-AM"/>
        </w:rPr>
        <w:t xml:space="preserve"> </w:t>
      </w:r>
      <w:r w:rsidR="00501A05" w:rsidRPr="00606DCA">
        <w:rPr>
          <w:rFonts w:ascii="GHEA Grapalat" w:hAnsi="GHEA Grapalat" w:cs="Sylfaen"/>
          <w:b/>
          <w:sz w:val="20"/>
          <w:lang w:val="hy-AM"/>
        </w:rPr>
        <w:t xml:space="preserve">Պայմանագրի </w:t>
      </w:r>
      <w:r w:rsidR="001872F3" w:rsidRPr="00606DCA">
        <w:rPr>
          <w:rFonts w:ascii="GHEA Grapalat" w:hAnsi="GHEA Grapalat" w:cs="Sylfaen"/>
          <w:b/>
          <w:sz w:val="20"/>
          <w:lang w:val="hy-AM"/>
        </w:rPr>
        <w:t>ապահովումը</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ներկայացվում</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է</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տուժանքի</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հավելված</w:t>
      </w:r>
      <w:r w:rsidR="001872F3" w:rsidRPr="00606DCA">
        <w:rPr>
          <w:rFonts w:ascii="GHEA Grapalat" w:hAnsi="GHEA Grapalat" w:cs="Sylfaen"/>
          <w:b/>
          <w:sz w:val="20"/>
          <w:lang w:val="af-ZA"/>
        </w:rPr>
        <w:t xml:space="preserve"> 5.1)  </w:t>
      </w:r>
      <w:r w:rsidR="001872F3" w:rsidRPr="00606DCA">
        <w:rPr>
          <w:rFonts w:ascii="GHEA Grapalat" w:hAnsi="GHEA Grapalat" w:cs="Sylfaen"/>
          <w:b/>
          <w:sz w:val="20"/>
          <w:lang w:val="hy-AM"/>
        </w:rPr>
        <w:t>ձևով։</w:t>
      </w:r>
      <w:r w:rsidR="00BF639B" w:rsidRPr="00606DCA">
        <w:rPr>
          <w:rStyle w:val="af6"/>
          <w:rFonts w:ascii="GHEA Grapalat" w:hAnsi="GHEA Grapalat" w:cs="Sylfaen"/>
          <w:b/>
          <w:sz w:val="20"/>
          <w:lang w:val="hy-AM"/>
        </w:rPr>
        <w:footnoteReference w:id="6"/>
      </w:r>
    </w:p>
    <w:p w:rsidR="00F562EA" w:rsidRPr="00606DCA" w:rsidRDefault="00F562EA" w:rsidP="00BF639B">
      <w:pPr>
        <w:shd w:val="clear" w:color="auto" w:fill="FFFFFF"/>
        <w:ind w:firstLine="375"/>
        <w:jc w:val="both"/>
        <w:rPr>
          <w:rFonts w:ascii="GHEA Grapalat" w:hAnsi="GHEA Grapalat"/>
          <w:lang w:val="hy-AM"/>
        </w:rPr>
      </w:pPr>
      <w:r w:rsidRPr="00606DC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06DC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06DC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06DCA">
        <w:rPr>
          <w:rFonts w:ascii="GHEA Grapalat" w:hAnsi="GHEA Grapalat"/>
          <w:lang w:val="hy-AM"/>
        </w:rPr>
        <w:t xml:space="preserve"> </w:t>
      </w:r>
    </w:p>
    <w:p w:rsidR="00281740" w:rsidRPr="00606DCA" w:rsidRDefault="00281740" w:rsidP="00BF639B">
      <w:pPr>
        <w:ind w:firstLine="567"/>
        <w:jc w:val="both"/>
        <w:rPr>
          <w:rFonts w:ascii="GHEA Grapalat" w:hAnsi="GHEA Grapalat"/>
          <w:sz w:val="20"/>
          <w:szCs w:val="20"/>
          <w:lang w:val="hy-AM"/>
        </w:rPr>
      </w:pPr>
      <w:r w:rsidRPr="00606D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6DCA">
        <w:rPr>
          <w:rFonts w:ascii="GHEA Grapalat" w:hAnsi="GHEA Grapalat" w:cs="Sylfaen"/>
          <w:sz w:val="20"/>
          <w:lang w:val="hy-AM"/>
        </w:rPr>
        <w:t xml:space="preserve">ամբողջական կատարման վերջին օրվան հաջորդող </w:t>
      </w:r>
      <w:r w:rsidR="001D49EB" w:rsidRPr="00606DCA">
        <w:rPr>
          <w:rFonts w:ascii="GHEA Grapalat" w:hAnsi="GHEA Grapalat" w:cs="Sylfaen"/>
          <w:sz w:val="20"/>
          <w:lang w:val="hy-AM"/>
        </w:rPr>
        <w:t>9</w:t>
      </w:r>
      <w:r w:rsidRPr="00606DCA">
        <w:rPr>
          <w:rFonts w:ascii="GHEA Grapalat" w:hAnsi="GHEA Grapalat" w:cs="Sylfaen"/>
          <w:sz w:val="20"/>
          <w:lang w:val="hy-AM"/>
        </w:rPr>
        <w:t xml:space="preserve">0-րդ </w:t>
      </w:r>
      <w:r w:rsidR="00A558B9" w:rsidRPr="00606DCA">
        <w:rPr>
          <w:rFonts w:ascii="GHEA Grapalat" w:hAnsi="GHEA Grapalat" w:cs="Sylfaen"/>
          <w:sz w:val="20"/>
          <w:lang w:val="hy-AM"/>
        </w:rPr>
        <w:t>աշխատանքային</w:t>
      </w:r>
      <w:r w:rsidRPr="00606DCA">
        <w:rPr>
          <w:rFonts w:ascii="GHEA Grapalat" w:hAnsi="GHEA Grapalat" w:cs="Sylfaen"/>
          <w:sz w:val="20"/>
          <w:lang w:val="hy-AM"/>
        </w:rPr>
        <w:t xml:space="preserve"> օրը ներառյալ:</w:t>
      </w:r>
      <w:r w:rsidRPr="00606D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06DCA" w:rsidRDefault="00281740" w:rsidP="00281740">
      <w:pPr>
        <w:ind w:firstLine="567"/>
        <w:jc w:val="both"/>
        <w:rPr>
          <w:rFonts w:ascii="GHEA Grapalat" w:hAnsi="GHEA Grapalat" w:cs="Arial"/>
          <w:sz w:val="20"/>
          <w:lang w:val="hy-AM"/>
        </w:rPr>
      </w:pPr>
      <w:r w:rsidRPr="00606DCA">
        <w:rPr>
          <w:rFonts w:ascii="GHEA Grapalat" w:hAnsi="GHEA Grapalat"/>
          <w:sz w:val="20"/>
          <w:szCs w:val="20"/>
          <w:lang w:val="hy-AM"/>
        </w:rPr>
        <w:t>Կանխիկ</w:t>
      </w:r>
      <w:r w:rsidRPr="00606DCA">
        <w:rPr>
          <w:rFonts w:ascii="GHEA Grapalat" w:hAnsi="GHEA Grapalat"/>
          <w:sz w:val="20"/>
          <w:szCs w:val="20"/>
          <w:lang w:val="af-ZA"/>
        </w:rPr>
        <w:t xml:space="preserve"> </w:t>
      </w:r>
      <w:r w:rsidRPr="00606DCA">
        <w:rPr>
          <w:rFonts w:ascii="GHEA Grapalat" w:hAnsi="GHEA Grapalat"/>
          <w:sz w:val="20"/>
          <w:szCs w:val="20"/>
          <w:lang w:val="hy-AM"/>
        </w:rPr>
        <w:t>փողի</w:t>
      </w:r>
      <w:r w:rsidRPr="00606DCA">
        <w:rPr>
          <w:rFonts w:ascii="GHEA Grapalat" w:hAnsi="GHEA Grapalat"/>
          <w:sz w:val="20"/>
          <w:szCs w:val="20"/>
          <w:lang w:val="af-ZA"/>
        </w:rPr>
        <w:t xml:space="preserve"> </w:t>
      </w:r>
      <w:r w:rsidRPr="00606DCA">
        <w:rPr>
          <w:rFonts w:ascii="GHEA Grapalat" w:hAnsi="GHEA Grapalat"/>
          <w:sz w:val="20"/>
          <w:szCs w:val="20"/>
          <w:lang w:val="hy-AM"/>
        </w:rPr>
        <w:t>ձևով</w:t>
      </w:r>
      <w:r w:rsidRPr="00606DCA">
        <w:rPr>
          <w:rFonts w:ascii="GHEA Grapalat" w:hAnsi="GHEA Grapalat"/>
          <w:sz w:val="20"/>
          <w:szCs w:val="20"/>
          <w:lang w:val="af-ZA"/>
        </w:rPr>
        <w:t xml:space="preserve"> </w:t>
      </w:r>
      <w:r w:rsidRPr="00606DCA">
        <w:rPr>
          <w:rFonts w:ascii="GHEA Grapalat" w:hAnsi="GHEA Grapalat"/>
          <w:sz w:val="20"/>
          <w:szCs w:val="20"/>
          <w:lang w:val="hy-AM"/>
        </w:rPr>
        <w:t>ներկայացված</w:t>
      </w:r>
      <w:r w:rsidRPr="00606DCA">
        <w:rPr>
          <w:rFonts w:ascii="GHEA Grapalat" w:hAnsi="GHEA Grapalat"/>
          <w:sz w:val="20"/>
          <w:szCs w:val="20"/>
          <w:lang w:val="af-ZA"/>
        </w:rPr>
        <w:t xml:space="preserve"> </w:t>
      </w:r>
      <w:r w:rsidRPr="00606DC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06DCA">
        <w:rPr>
          <w:rFonts w:ascii="GHEA Grapalat" w:hAnsi="GHEA Grapalat" w:cs="Arial"/>
          <w:b/>
          <w:sz w:val="20"/>
          <w:lang w:val="hy-AM"/>
        </w:rPr>
        <w:t>«900008000664»</w:t>
      </w:r>
      <w:r w:rsidRPr="00606DCA">
        <w:rPr>
          <w:rFonts w:ascii="GHEA Grapalat" w:hAnsi="GHEA Grapalat" w:cs="Arial"/>
          <w:sz w:val="20"/>
          <w:lang w:val="hy-AM"/>
        </w:rPr>
        <w:t xml:space="preserve"> գանձապետական հաշվին.  </w:t>
      </w:r>
    </w:p>
    <w:p w:rsidR="00281740" w:rsidRPr="00606DCA" w:rsidRDefault="00281740" w:rsidP="00F96621">
      <w:pPr>
        <w:ind w:firstLine="567"/>
        <w:jc w:val="both"/>
        <w:rPr>
          <w:rFonts w:ascii="GHEA Grapalat" w:hAnsi="GHEA Grapalat" w:cs="Arial"/>
          <w:sz w:val="20"/>
          <w:lang w:val="hy-AM"/>
        </w:rPr>
      </w:pPr>
      <w:r w:rsidRPr="00606DCA">
        <w:rPr>
          <w:rFonts w:ascii="GHEA Grapalat" w:hAnsi="GHEA Grapalat" w:cs="Sylfaen"/>
          <w:sz w:val="20"/>
          <w:lang w:val="hy-AM"/>
        </w:rPr>
        <w:t xml:space="preserve">10.4 </w:t>
      </w:r>
      <w:r w:rsidR="00441C20" w:rsidRPr="00606DCA">
        <w:rPr>
          <w:rFonts w:ascii="GHEA Grapalat" w:hAnsi="GHEA Grapalat" w:cs="Arial"/>
          <w:sz w:val="20"/>
          <w:lang w:val="hy-AM"/>
        </w:rPr>
        <w:t>Ե</w:t>
      </w:r>
      <w:r w:rsidR="00F96621" w:rsidRPr="00606DCA">
        <w:rPr>
          <w:rFonts w:ascii="GHEA Grapalat" w:hAnsi="GHEA Grapalat" w:cs="Arial"/>
          <w:sz w:val="20"/>
          <w:lang w:val="hy-AM"/>
        </w:rPr>
        <w:t>թե</w:t>
      </w:r>
      <w:r w:rsidRPr="00606DCA">
        <w:rPr>
          <w:rFonts w:ascii="GHEA Grapalat" w:hAnsi="GHEA Grapalat" w:cs="Arial"/>
          <w:sz w:val="20"/>
          <w:lang w:val="hy-AM"/>
        </w:rPr>
        <w:t xml:space="preserve"> </w:t>
      </w:r>
      <w:r w:rsidR="00F96621" w:rsidRPr="00606D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6DCA">
        <w:rPr>
          <w:rFonts w:ascii="GHEA Grapalat" w:hAnsi="GHEA Grapalat" w:cs="Arial"/>
          <w:sz w:val="20"/>
          <w:lang w:val="hy-AM"/>
        </w:rPr>
        <w:t xml:space="preserve">որակավորման և պայմանագրի ապահովումները ներկայացվում են </w:t>
      </w:r>
      <w:r w:rsidR="00F96621" w:rsidRPr="00606DC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6DCA">
        <w:rPr>
          <w:rFonts w:ascii="GHEA Grapalat" w:hAnsi="GHEA Grapalat" w:cs="Arial"/>
          <w:sz w:val="20"/>
          <w:lang w:val="hy-AM"/>
        </w:rPr>
        <w:t>՝</w:t>
      </w:r>
    </w:p>
    <w:p w:rsidR="001C336A" w:rsidRPr="00606DCA" w:rsidRDefault="00F96621" w:rsidP="00EF3662">
      <w:pPr>
        <w:ind w:firstLine="567"/>
        <w:jc w:val="both"/>
        <w:rPr>
          <w:rFonts w:ascii="GHEA Grapalat" w:hAnsi="GHEA Grapalat" w:cs="Arial"/>
          <w:sz w:val="20"/>
          <w:lang w:val="hy-AM"/>
        </w:rPr>
      </w:pPr>
      <w:r w:rsidRPr="00606DCA">
        <w:rPr>
          <w:rFonts w:ascii="GHEA Grapalat" w:hAnsi="GHEA Grapalat" w:cs="Arial"/>
          <w:sz w:val="20"/>
          <w:lang w:val="hy-AM"/>
        </w:rPr>
        <w:lastRenderedPageBreak/>
        <w:t xml:space="preserve">- </w:t>
      </w:r>
      <w:r w:rsidR="00543250" w:rsidRPr="00606DCA">
        <w:rPr>
          <w:rFonts w:ascii="GHEA Grapalat" w:hAnsi="GHEA Grapalat" w:cs="Arial"/>
          <w:sz w:val="20"/>
          <w:lang w:val="hy-AM"/>
        </w:rPr>
        <w:t xml:space="preserve">նախատեսված ֆինանսական միջոցները գերազանցում են </w:t>
      </w:r>
      <w:r w:rsidR="0033399B" w:rsidRPr="00606DCA">
        <w:rPr>
          <w:rFonts w:ascii="GHEA Grapalat" w:hAnsi="GHEA Grapalat" w:cs="Arial"/>
          <w:sz w:val="20"/>
          <w:lang w:val="hy-AM"/>
        </w:rPr>
        <w:t>25</w:t>
      </w:r>
      <w:r w:rsidR="00543250" w:rsidRPr="00606DC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06DCA">
        <w:rPr>
          <w:rFonts w:ascii="GHEA Grapalat" w:hAnsi="GHEA Grapalat" w:cs="Arial"/>
          <w:sz w:val="20"/>
          <w:lang w:val="hy-AM"/>
        </w:rPr>
        <w:t xml:space="preserve"> և որակավորման</w:t>
      </w:r>
      <w:r w:rsidR="00543250" w:rsidRPr="00606DCA">
        <w:rPr>
          <w:rFonts w:ascii="GHEA Grapalat" w:hAnsi="GHEA Grapalat" w:cs="Arial"/>
          <w:sz w:val="20"/>
          <w:lang w:val="hy-AM"/>
        </w:rPr>
        <w:t xml:space="preserve"> ապահովում</w:t>
      </w:r>
      <w:r w:rsidR="0033399B" w:rsidRPr="00606DCA">
        <w:rPr>
          <w:rFonts w:ascii="GHEA Grapalat" w:hAnsi="GHEA Grapalat" w:cs="Arial"/>
          <w:sz w:val="20"/>
          <w:lang w:val="hy-AM"/>
        </w:rPr>
        <w:t>ներ</w:t>
      </w:r>
      <w:r w:rsidR="00543250" w:rsidRPr="00606DCA">
        <w:rPr>
          <w:rFonts w:ascii="GHEA Grapalat" w:hAnsi="GHEA Grapalat" w:cs="Arial"/>
          <w:sz w:val="20"/>
          <w:lang w:val="hy-AM"/>
        </w:rPr>
        <w:t xml:space="preserve">ը, հատկացված ֆինանսական միջոցների մասով, ներկայացվում </w:t>
      </w:r>
      <w:r w:rsidR="0033399B" w:rsidRPr="00606DCA">
        <w:rPr>
          <w:rFonts w:ascii="GHEA Grapalat" w:hAnsi="GHEA Grapalat" w:cs="Arial"/>
          <w:sz w:val="20"/>
          <w:lang w:val="hy-AM"/>
        </w:rPr>
        <w:t xml:space="preserve">են </w:t>
      </w:r>
      <w:r w:rsidR="00543250" w:rsidRPr="00606DCA">
        <w:rPr>
          <w:rFonts w:ascii="GHEA Grapalat" w:hAnsi="GHEA Grapalat" w:cs="Arial"/>
          <w:sz w:val="20"/>
          <w:lang w:val="hy-AM"/>
        </w:rPr>
        <w:t xml:space="preserve"> </w:t>
      </w:r>
      <w:r w:rsidR="00D4097A" w:rsidRPr="00606DCA">
        <w:rPr>
          <w:rFonts w:ascii="GHEA Grapalat" w:hAnsi="GHEA Grapalat" w:cs="Arial"/>
          <w:sz w:val="20"/>
          <w:lang w:val="hy-AM"/>
        </w:rPr>
        <w:t xml:space="preserve">բանկային </w:t>
      </w:r>
      <w:r w:rsidR="00543250" w:rsidRPr="00606DC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06DCA" w:rsidRDefault="00030D40" w:rsidP="00EF3662">
      <w:pPr>
        <w:ind w:firstLine="567"/>
        <w:jc w:val="both"/>
        <w:rPr>
          <w:rFonts w:ascii="GHEA Grapalat" w:hAnsi="GHEA Grapalat" w:cs="Sylfaen"/>
          <w:sz w:val="20"/>
          <w:lang w:val="hy-AM"/>
        </w:rPr>
      </w:pPr>
      <w:r w:rsidRPr="00606DCA">
        <w:rPr>
          <w:rFonts w:ascii="GHEA Grapalat" w:hAnsi="GHEA Grapalat" w:cs="Sylfaen"/>
          <w:sz w:val="20"/>
          <w:lang w:val="af-ZA"/>
        </w:rPr>
        <w:t>10</w:t>
      </w:r>
      <w:r w:rsidR="005162B1" w:rsidRPr="00606DCA">
        <w:rPr>
          <w:rFonts w:ascii="GHEA Grapalat" w:hAnsi="GHEA Grapalat" w:cs="Sylfaen"/>
          <w:sz w:val="20"/>
          <w:lang w:val="af-ZA"/>
        </w:rPr>
        <w:t>.</w:t>
      </w:r>
      <w:r w:rsidR="00F02DBC" w:rsidRPr="00606DCA">
        <w:rPr>
          <w:rFonts w:ascii="GHEA Grapalat" w:hAnsi="GHEA Grapalat" w:cs="Sylfaen"/>
          <w:sz w:val="20"/>
          <w:lang w:val="af-ZA"/>
        </w:rPr>
        <w:t>6</w:t>
      </w:r>
      <w:r w:rsidR="00D93027" w:rsidRPr="00606DCA">
        <w:rPr>
          <w:rFonts w:ascii="GHEA Grapalat" w:hAnsi="GHEA Grapalat" w:cs="Sylfaen"/>
          <w:sz w:val="20"/>
          <w:lang w:val="af-ZA"/>
        </w:rPr>
        <w:t xml:space="preserve"> </w:t>
      </w:r>
      <w:r w:rsidR="00F02DBC" w:rsidRPr="00606DC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606DCA"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06D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06DCA">
        <w:rPr>
          <w:rFonts w:ascii="GHEA Grapalat" w:hAnsi="GHEA Grapalat" w:cs="Sylfaen"/>
          <w:sz w:val="20"/>
          <w:lang w:val="hy-AM"/>
        </w:rPr>
        <w:t>ՀՀ ֆինանսների նախարարություն</w:t>
      </w:r>
      <w:r w:rsidRPr="00606DCA">
        <w:rPr>
          <w:rFonts w:ascii="GHEA Grapalat" w:hAnsi="GHEA Grapalat" w:cs="Sylfaen"/>
          <w:sz w:val="20"/>
          <w:lang w:val="af-ZA"/>
        </w:rPr>
        <w:t>, ներկայացնում է</w:t>
      </w:r>
      <w:r w:rsidR="009A2DC2" w:rsidRPr="00606DCA">
        <w:rPr>
          <w:rFonts w:ascii="GHEA Grapalat" w:hAnsi="GHEA Grapalat" w:cs="Sylfaen"/>
          <w:sz w:val="20"/>
          <w:lang w:val="hy-AM"/>
        </w:rPr>
        <w:t xml:space="preserve"> գրավոր՝</w:t>
      </w:r>
      <w:r w:rsidRPr="00606DCA">
        <w:rPr>
          <w:rFonts w:ascii="GHEA Grapalat" w:hAnsi="GHEA Grapalat" w:cs="Sylfaen"/>
          <w:sz w:val="20"/>
          <w:lang w:val="af-ZA"/>
        </w:rPr>
        <w:t xml:space="preserve"> ապահովման վճարման հիմքը առաջանալու օրվան հաջորդող </w:t>
      </w:r>
      <w:r w:rsidR="00DA156F" w:rsidRPr="00606DCA">
        <w:rPr>
          <w:rFonts w:ascii="GHEA Grapalat" w:hAnsi="GHEA Grapalat" w:cs="Sylfaen"/>
          <w:sz w:val="20"/>
          <w:lang w:val="hy-AM"/>
        </w:rPr>
        <w:t>հինգ</w:t>
      </w:r>
      <w:r w:rsidR="00DA156F" w:rsidRPr="00606DCA">
        <w:rPr>
          <w:rFonts w:ascii="GHEA Grapalat" w:hAnsi="GHEA Grapalat" w:cs="Sylfaen"/>
          <w:sz w:val="20"/>
          <w:lang w:val="af-ZA"/>
        </w:rPr>
        <w:t xml:space="preserve"> </w:t>
      </w:r>
      <w:r w:rsidRPr="00606DCA">
        <w:rPr>
          <w:rFonts w:ascii="GHEA Grapalat" w:hAnsi="GHEA Grapalat" w:cs="Sylfaen"/>
          <w:sz w:val="20"/>
          <w:lang w:val="af-ZA"/>
        </w:rPr>
        <w:t xml:space="preserve">աշխատանքային օրվա ընթացքում: Եթե ապահովման վճարման պահանջը բանկի </w:t>
      </w:r>
      <w:r w:rsidR="00452173" w:rsidRPr="00606DCA">
        <w:rPr>
          <w:rFonts w:ascii="GHEA Grapalat" w:hAnsi="GHEA Grapalat" w:cs="Sylfaen"/>
          <w:sz w:val="20"/>
          <w:lang w:val="hy-AM"/>
        </w:rPr>
        <w:t xml:space="preserve">կամ ՀՀ ֆինանսների նախարարության </w:t>
      </w:r>
      <w:r w:rsidRPr="00606DC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06DCA">
        <w:rPr>
          <w:rFonts w:ascii="GHEA Grapalat" w:hAnsi="GHEA Grapalat" w:cs="Sylfaen"/>
          <w:sz w:val="20"/>
          <w:lang w:val="hy-AM"/>
        </w:rPr>
        <w:t xml:space="preserve">գրավոր </w:t>
      </w:r>
      <w:r w:rsidRPr="00606DC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xml:space="preserve">10.8 </w:t>
      </w:r>
      <w:r w:rsidRPr="00606DCA">
        <w:rPr>
          <w:rFonts w:ascii="GHEA Grapalat" w:hAnsi="GHEA Grapalat" w:cs="Sylfaen"/>
          <w:sz w:val="20"/>
          <w:lang w:val="af-ZA"/>
        </w:rPr>
        <w:t xml:space="preserve">Պատվիրատուի ղեկավարը </w:t>
      </w:r>
      <w:r w:rsidRPr="00606DCA">
        <w:rPr>
          <w:rFonts w:ascii="GHEA Grapalat" w:hAnsi="GHEA Grapalat" w:cs="Sylfaen"/>
          <w:sz w:val="20"/>
          <w:lang w:val="hy-AM"/>
        </w:rPr>
        <w:t>պայմանագրի կամ որակավորման</w:t>
      </w:r>
      <w:r w:rsidRPr="00606DCA">
        <w:rPr>
          <w:rFonts w:ascii="GHEA Grapalat" w:hAnsi="GHEA Grapalat" w:cs="Sylfaen"/>
          <w:sz w:val="20"/>
          <w:lang w:val="af-ZA"/>
        </w:rPr>
        <w:t xml:space="preserve"> ապահովման </w:t>
      </w:r>
      <w:r w:rsidRPr="00606DCA">
        <w:rPr>
          <w:rFonts w:ascii="GHEA Grapalat" w:hAnsi="GHEA Grapalat" w:cs="Sylfaen"/>
          <w:sz w:val="20"/>
          <w:lang w:val="hy-AM"/>
        </w:rPr>
        <w:t>վերադարձման մասին գրավոր տեղեկացնում է՝</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կանխիկ փողի ձևով ներկայացված ապահովման դեպքում ՀՀ ֆինանսների նախարարությանը</w:t>
      </w:r>
      <w:r w:rsidR="00452173" w:rsidRPr="00606DCA">
        <w:rPr>
          <w:rFonts w:ascii="GHEA Grapalat" w:hAnsi="GHEA Grapalat" w:cs="Sylfaen"/>
          <w:sz w:val="20"/>
          <w:lang w:val="hy-AM"/>
        </w:rPr>
        <w:t xml:space="preserve">՝ </w:t>
      </w:r>
      <w:r w:rsidR="00452173" w:rsidRPr="00606DCA">
        <w:rPr>
          <w:rFonts w:ascii="GHEA Grapalat" w:hAnsi="GHEA Grapalat" w:cs="Sylfaen"/>
          <w:sz w:val="20"/>
          <w:lang w:val="af-ZA"/>
        </w:rPr>
        <w:t xml:space="preserve">ապահովման </w:t>
      </w:r>
      <w:r w:rsidR="00452173" w:rsidRPr="00606DCA">
        <w:rPr>
          <w:rFonts w:ascii="GHEA Grapalat" w:hAnsi="GHEA Grapalat" w:cs="Sylfaen"/>
          <w:sz w:val="20"/>
          <w:lang w:val="hy-AM"/>
        </w:rPr>
        <w:t>վերադարձման</w:t>
      </w:r>
      <w:r w:rsidR="00452173" w:rsidRPr="00606DCA">
        <w:rPr>
          <w:rFonts w:ascii="GHEA Grapalat" w:hAnsi="GHEA Grapalat" w:cs="Sylfaen"/>
          <w:sz w:val="20"/>
          <w:lang w:val="af-ZA"/>
        </w:rPr>
        <w:t xml:space="preserve"> հիմքը առաջանալու օրվան հաջորդող </w:t>
      </w:r>
      <w:r w:rsidR="00452173" w:rsidRPr="00606DCA">
        <w:rPr>
          <w:rFonts w:ascii="GHEA Grapalat" w:hAnsi="GHEA Grapalat" w:cs="Sylfaen"/>
          <w:sz w:val="20"/>
          <w:lang w:val="hy-AM"/>
        </w:rPr>
        <w:t xml:space="preserve">հինգ </w:t>
      </w:r>
      <w:r w:rsidR="00452173" w:rsidRPr="00606DCA">
        <w:rPr>
          <w:rFonts w:ascii="GHEA Grapalat" w:hAnsi="GHEA Grapalat" w:cs="Sylfaen"/>
          <w:sz w:val="20"/>
          <w:lang w:val="af-ZA"/>
        </w:rPr>
        <w:t>աշխատանքային օրվա ընթացքում</w:t>
      </w:r>
      <w:r w:rsidR="00452173" w:rsidRPr="00606DCA">
        <w:rPr>
          <w:rFonts w:ascii="GHEA Grapalat" w:hAnsi="GHEA Grapalat" w:cs="Sylfaen"/>
          <w:sz w:val="20"/>
          <w:lang w:val="hy-AM"/>
        </w:rPr>
        <w:t>,</w:t>
      </w:r>
      <w:r w:rsidRPr="00606DCA">
        <w:rPr>
          <w:rFonts w:ascii="GHEA Grapalat" w:hAnsi="GHEA Grapalat" w:cs="Sylfaen"/>
          <w:sz w:val="20"/>
          <w:lang w:val="hy-AM"/>
        </w:rPr>
        <w:t xml:space="preserve"> կցելով վճարումը հիմնավորող փաստաթղթի պատճենը.</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06DCA">
        <w:rPr>
          <w:rFonts w:ascii="GHEA Grapalat" w:hAnsi="GHEA Grapalat" w:cs="Sylfaen"/>
          <w:sz w:val="20"/>
          <w:lang w:val="hy-AM"/>
        </w:rPr>
        <w:t xml:space="preserve">՝ </w:t>
      </w:r>
      <w:r w:rsidR="00131A59" w:rsidRPr="00606DCA">
        <w:rPr>
          <w:rFonts w:ascii="GHEA Grapalat" w:hAnsi="GHEA Grapalat" w:cs="Sylfaen"/>
          <w:sz w:val="20"/>
          <w:lang w:val="af-ZA"/>
        </w:rPr>
        <w:t xml:space="preserve">ապահովման </w:t>
      </w:r>
      <w:r w:rsidR="00131A59" w:rsidRPr="00606DCA">
        <w:rPr>
          <w:rFonts w:ascii="GHEA Grapalat" w:hAnsi="GHEA Grapalat" w:cs="Sylfaen"/>
          <w:sz w:val="20"/>
          <w:lang w:val="hy-AM"/>
        </w:rPr>
        <w:t>վերադարձման</w:t>
      </w:r>
      <w:r w:rsidR="00131A59" w:rsidRPr="00606DCA">
        <w:rPr>
          <w:rFonts w:ascii="GHEA Grapalat" w:hAnsi="GHEA Grapalat" w:cs="Sylfaen"/>
          <w:sz w:val="20"/>
          <w:lang w:val="af-ZA"/>
        </w:rPr>
        <w:t xml:space="preserve"> հիմքը առաջանալու օրվան հաջորդող </w:t>
      </w:r>
      <w:r w:rsidR="00131A59" w:rsidRPr="00606DCA">
        <w:rPr>
          <w:rFonts w:ascii="GHEA Grapalat" w:hAnsi="GHEA Grapalat" w:cs="Sylfaen"/>
          <w:sz w:val="20"/>
          <w:lang w:val="hy-AM"/>
        </w:rPr>
        <w:t xml:space="preserve">հինգ </w:t>
      </w:r>
      <w:r w:rsidR="00131A59" w:rsidRPr="00606DCA">
        <w:rPr>
          <w:rFonts w:ascii="GHEA Grapalat" w:hAnsi="GHEA Grapalat" w:cs="Sylfaen"/>
          <w:sz w:val="20"/>
          <w:lang w:val="af-ZA"/>
        </w:rPr>
        <w:t>աշխատանքային օրվա ընթացքում</w:t>
      </w:r>
      <w:r w:rsidRPr="00606DCA">
        <w:rPr>
          <w:rFonts w:ascii="GHEA Grapalat" w:hAnsi="GHEA Grapalat" w:cs="Sylfaen"/>
          <w:sz w:val="20"/>
          <w:lang w:val="hy-AM"/>
        </w:rPr>
        <w:t>.</w:t>
      </w:r>
    </w:p>
    <w:p w:rsidR="00DA156F" w:rsidRPr="00606DCA" w:rsidRDefault="00DA156F" w:rsidP="00DA156F">
      <w:pPr>
        <w:shd w:val="clear" w:color="auto" w:fill="FFFFFF"/>
        <w:ind w:firstLine="375"/>
        <w:jc w:val="both"/>
        <w:rPr>
          <w:rFonts w:asciiTheme="minorHAnsi" w:hAnsiTheme="minorHAnsi"/>
          <w:sz w:val="20"/>
          <w:szCs w:val="20"/>
          <w:lang w:val="hy-AM"/>
        </w:rPr>
      </w:pPr>
      <w:r w:rsidRPr="00606DCA">
        <w:rPr>
          <w:rFonts w:ascii="GHEA Grapalat" w:hAnsi="GHEA Grapalat" w:cs="Sylfaen"/>
          <w:sz w:val="20"/>
          <w:lang w:val="hy-AM"/>
        </w:rPr>
        <w:t>-տուժանքի ձևով ներկայացված ապահովման դեպքում դեպքում այն ներկայացրած մասնակցին</w:t>
      </w:r>
      <w:r w:rsidR="00131A59" w:rsidRPr="00606DCA">
        <w:rPr>
          <w:rFonts w:ascii="GHEA Grapalat" w:hAnsi="GHEA Grapalat" w:cs="Sylfaen"/>
          <w:sz w:val="20"/>
          <w:lang w:val="hy-AM"/>
        </w:rPr>
        <w:t xml:space="preserve">՝ </w:t>
      </w:r>
      <w:r w:rsidR="00131A59" w:rsidRPr="00606DCA">
        <w:rPr>
          <w:rFonts w:ascii="GHEA Grapalat" w:hAnsi="GHEA Grapalat" w:cs="Sylfaen"/>
          <w:sz w:val="20"/>
          <w:lang w:val="af-ZA"/>
        </w:rPr>
        <w:t xml:space="preserve">ապահովման </w:t>
      </w:r>
      <w:r w:rsidR="00131A59" w:rsidRPr="00606DCA">
        <w:rPr>
          <w:rFonts w:ascii="GHEA Grapalat" w:hAnsi="GHEA Grapalat" w:cs="Sylfaen"/>
          <w:sz w:val="20"/>
          <w:lang w:val="hy-AM"/>
        </w:rPr>
        <w:t>վերադարձման</w:t>
      </w:r>
      <w:r w:rsidR="00131A59" w:rsidRPr="00606DCA">
        <w:rPr>
          <w:rFonts w:ascii="GHEA Grapalat" w:hAnsi="GHEA Grapalat" w:cs="Sylfaen"/>
          <w:sz w:val="20"/>
          <w:lang w:val="af-ZA"/>
        </w:rPr>
        <w:t xml:space="preserve"> հիմքը առաջանալու օրվան հաջորդող </w:t>
      </w:r>
      <w:r w:rsidR="00131A59" w:rsidRPr="00606DCA">
        <w:rPr>
          <w:rFonts w:ascii="GHEA Grapalat" w:hAnsi="GHEA Grapalat" w:cs="Sylfaen"/>
          <w:sz w:val="20"/>
          <w:lang w:val="hy-AM"/>
        </w:rPr>
        <w:t xml:space="preserve">հինգ </w:t>
      </w:r>
      <w:r w:rsidR="00131A59" w:rsidRPr="00606DCA">
        <w:rPr>
          <w:rFonts w:ascii="GHEA Grapalat" w:hAnsi="GHEA Grapalat" w:cs="Sylfaen"/>
          <w:sz w:val="20"/>
          <w:lang w:val="af-ZA"/>
        </w:rPr>
        <w:t>աշխատանքային օրվա ընթացքում</w:t>
      </w:r>
      <w:r w:rsidRPr="00606DCA">
        <w:rPr>
          <w:rFonts w:ascii="GHEA Grapalat" w:hAnsi="GHEA Grapalat" w:cs="Sylfaen"/>
          <w:sz w:val="20"/>
          <w:lang w:val="hy-AM"/>
        </w:rPr>
        <w:t>:</w:t>
      </w:r>
    </w:p>
    <w:p w:rsidR="00096865" w:rsidRPr="00606DCA" w:rsidRDefault="008D5016" w:rsidP="00EF3662">
      <w:pPr>
        <w:jc w:val="center"/>
        <w:rPr>
          <w:rFonts w:ascii="GHEA Grapalat" w:hAnsi="GHEA Grapalat" w:cs="Arial"/>
          <w:b/>
          <w:sz w:val="20"/>
          <w:lang w:val="af-ZA"/>
        </w:rPr>
      </w:pPr>
      <w:r w:rsidRPr="00606DCA">
        <w:rPr>
          <w:rFonts w:ascii="GHEA Grapalat" w:hAnsi="GHEA Grapalat"/>
          <w:b/>
          <w:sz w:val="20"/>
          <w:lang w:val="af-ZA"/>
        </w:rPr>
        <w:t>1</w:t>
      </w:r>
      <w:r w:rsidR="00030D40" w:rsidRPr="00606DCA">
        <w:rPr>
          <w:rFonts w:ascii="GHEA Grapalat" w:hAnsi="GHEA Grapalat"/>
          <w:b/>
          <w:sz w:val="20"/>
          <w:lang w:val="af-ZA"/>
        </w:rPr>
        <w:t>1</w:t>
      </w:r>
      <w:r w:rsidRPr="00606DCA">
        <w:rPr>
          <w:rFonts w:ascii="GHEA Grapalat" w:hAnsi="GHEA Grapalat"/>
          <w:b/>
          <w:sz w:val="20"/>
          <w:lang w:val="af-ZA"/>
        </w:rPr>
        <w:t xml:space="preserve">. </w:t>
      </w:r>
      <w:r w:rsidRPr="00606DCA">
        <w:rPr>
          <w:rFonts w:ascii="GHEA Grapalat" w:hAnsi="GHEA Grapalat" w:cs="Sylfaen"/>
          <w:b/>
          <w:sz w:val="20"/>
          <w:lang w:val="af-ZA"/>
        </w:rPr>
        <w:t>ԸՆԹԱՑԱԿԱՐԳԸ</w:t>
      </w:r>
      <w:r w:rsidRPr="00606DCA">
        <w:rPr>
          <w:rFonts w:ascii="GHEA Grapalat" w:hAnsi="GHEA Grapalat" w:cs="Arial"/>
          <w:b/>
          <w:sz w:val="20"/>
          <w:lang w:val="af-ZA"/>
        </w:rPr>
        <w:t xml:space="preserve"> </w:t>
      </w:r>
      <w:r w:rsidRPr="00606DCA">
        <w:rPr>
          <w:rFonts w:ascii="GHEA Grapalat" w:hAnsi="GHEA Grapalat" w:cs="Sylfaen"/>
          <w:b/>
          <w:sz w:val="20"/>
          <w:lang w:val="af-ZA"/>
        </w:rPr>
        <w:t>ՉԿԱՅԱՑԱԾ</w:t>
      </w:r>
      <w:r w:rsidRPr="00606DCA">
        <w:rPr>
          <w:rFonts w:ascii="GHEA Grapalat" w:hAnsi="GHEA Grapalat" w:cs="Arial"/>
          <w:b/>
          <w:sz w:val="20"/>
          <w:lang w:val="af-ZA"/>
        </w:rPr>
        <w:t xml:space="preserve"> </w:t>
      </w:r>
      <w:r w:rsidRPr="00606DCA">
        <w:rPr>
          <w:rFonts w:ascii="GHEA Grapalat" w:hAnsi="GHEA Grapalat" w:cs="Sylfaen"/>
          <w:b/>
          <w:sz w:val="20"/>
          <w:lang w:val="af-ZA"/>
        </w:rPr>
        <w:t>ՀԱՅՏԱՐԱՐԵԼԸ</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sz w:val="20"/>
          <w:lang w:val="af-ZA"/>
        </w:rPr>
        <w:t>1</w:t>
      </w:r>
      <w:r w:rsidR="00030D40" w:rsidRPr="00606DCA">
        <w:rPr>
          <w:rFonts w:ascii="GHEA Grapalat" w:hAnsi="GHEA Grapalat"/>
          <w:sz w:val="20"/>
          <w:lang w:val="af-ZA"/>
        </w:rPr>
        <w:t>1</w:t>
      </w:r>
      <w:r w:rsidRPr="00606DCA">
        <w:rPr>
          <w:rFonts w:ascii="GHEA Grapalat" w:hAnsi="GHEA Grapalat"/>
          <w:sz w:val="20"/>
          <w:lang w:val="af-ZA"/>
        </w:rPr>
        <w:t>.</w:t>
      </w:r>
      <w:r w:rsidRPr="00606DCA">
        <w:rPr>
          <w:rFonts w:ascii="GHEA Grapalat" w:hAnsi="GHEA Grapalat" w:cs="Sylfaen"/>
          <w:sz w:val="20"/>
          <w:lang w:val="af-ZA"/>
        </w:rPr>
        <w:t xml:space="preserve">1 </w:t>
      </w:r>
      <w:r w:rsidRPr="00606DCA">
        <w:rPr>
          <w:rFonts w:ascii="GHEA Grapalat" w:hAnsi="GHEA Grapalat" w:cs="Sylfaen"/>
          <w:sz w:val="20"/>
          <w:lang w:val="hy-AM"/>
        </w:rPr>
        <w:t>Օրենքի</w:t>
      </w:r>
      <w:r w:rsidRPr="00606DCA">
        <w:rPr>
          <w:rFonts w:ascii="GHEA Grapalat" w:hAnsi="GHEA Grapalat" w:cs="Sylfaen"/>
          <w:sz w:val="20"/>
          <w:lang w:val="af-ZA"/>
        </w:rPr>
        <w:t xml:space="preserve"> 3</w:t>
      </w:r>
      <w:r w:rsidR="00A747D4" w:rsidRPr="00606DCA">
        <w:rPr>
          <w:rFonts w:ascii="GHEA Grapalat" w:hAnsi="GHEA Grapalat" w:cs="Sylfaen"/>
          <w:sz w:val="20"/>
          <w:lang w:val="af-ZA"/>
        </w:rPr>
        <w:t>7</w:t>
      </w:r>
      <w:r w:rsidRPr="00606DCA">
        <w:rPr>
          <w:rFonts w:ascii="GHEA Grapalat" w:hAnsi="GHEA Grapalat" w:cs="Sylfaen"/>
          <w:sz w:val="20"/>
          <w:lang w:val="af-ZA"/>
        </w:rPr>
        <w:t>-</w:t>
      </w:r>
      <w:r w:rsidRPr="00606DCA">
        <w:rPr>
          <w:rFonts w:ascii="GHEA Grapalat" w:hAnsi="GHEA Grapalat" w:cs="Sylfaen"/>
          <w:sz w:val="20"/>
          <w:lang w:val="hy-AM"/>
        </w:rPr>
        <w:t>րդ</w:t>
      </w:r>
      <w:r w:rsidRPr="00606DCA">
        <w:rPr>
          <w:rFonts w:ascii="GHEA Grapalat" w:hAnsi="GHEA Grapalat" w:cs="Sylfaen"/>
          <w:sz w:val="20"/>
          <w:lang w:val="af-ZA"/>
        </w:rPr>
        <w:t xml:space="preserve"> </w:t>
      </w:r>
      <w:r w:rsidRPr="00606DCA">
        <w:rPr>
          <w:rFonts w:ascii="GHEA Grapalat" w:hAnsi="GHEA Grapalat" w:cs="Sylfaen"/>
          <w:sz w:val="20"/>
          <w:lang w:val="hy-AM"/>
        </w:rPr>
        <w:t>հոդվածի</w:t>
      </w:r>
      <w:r w:rsidRPr="00606DCA">
        <w:rPr>
          <w:rFonts w:ascii="GHEA Grapalat" w:hAnsi="GHEA Grapalat" w:cs="Sylfaen"/>
          <w:sz w:val="20"/>
          <w:lang w:val="af-ZA"/>
        </w:rPr>
        <w:t xml:space="preserve"> </w:t>
      </w:r>
      <w:r w:rsidRPr="00606DCA">
        <w:rPr>
          <w:rFonts w:ascii="GHEA Grapalat" w:hAnsi="GHEA Grapalat" w:cs="Sylfaen"/>
          <w:sz w:val="20"/>
          <w:lang w:val="hy-AM"/>
        </w:rPr>
        <w:t>համաձայն</w:t>
      </w:r>
      <w:r w:rsidRPr="00606DCA">
        <w:rPr>
          <w:rFonts w:ascii="GHEA Grapalat" w:hAnsi="GHEA Grapalat" w:cs="Sylfaen"/>
          <w:sz w:val="20"/>
          <w:lang w:val="af-ZA"/>
        </w:rPr>
        <w:t xml:space="preserve">` </w:t>
      </w:r>
      <w:r w:rsidRPr="00606DCA">
        <w:rPr>
          <w:rFonts w:ascii="GHEA Grapalat" w:hAnsi="GHEA Grapalat" w:cs="Sylfaen"/>
          <w:sz w:val="20"/>
          <w:lang w:val="hy-AM"/>
        </w:rPr>
        <w:t>հանձնաժողովը</w:t>
      </w:r>
      <w:r w:rsidRPr="00606DCA">
        <w:rPr>
          <w:rFonts w:ascii="GHEA Grapalat" w:hAnsi="GHEA Grapalat" w:cs="Sylfaen"/>
          <w:sz w:val="20"/>
          <w:lang w:val="af-ZA"/>
        </w:rPr>
        <w:t xml:space="preserve"> </w:t>
      </w:r>
      <w:r w:rsidRPr="00606DCA">
        <w:rPr>
          <w:rFonts w:ascii="GHEA Grapalat" w:hAnsi="GHEA Grapalat" w:cs="Sylfaen"/>
          <w:sz w:val="20"/>
          <w:lang w:val="hy-AM"/>
        </w:rPr>
        <w:t>սույն</w:t>
      </w:r>
      <w:r w:rsidRPr="00606DCA">
        <w:rPr>
          <w:rFonts w:ascii="GHEA Grapalat" w:hAnsi="GHEA Grapalat" w:cs="Sylfaen"/>
          <w:sz w:val="20"/>
          <w:lang w:val="af-ZA"/>
        </w:rPr>
        <w:t xml:space="preserve"> </w:t>
      </w:r>
      <w:r w:rsidRPr="00606DCA">
        <w:rPr>
          <w:rFonts w:ascii="GHEA Grapalat" w:hAnsi="GHEA Grapalat" w:cs="Sylfaen"/>
          <w:sz w:val="20"/>
          <w:lang w:val="hy-AM"/>
        </w:rPr>
        <w:t>ընթացակարգը</w:t>
      </w:r>
      <w:r w:rsidRPr="00606DCA">
        <w:rPr>
          <w:rFonts w:ascii="GHEA Grapalat" w:hAnsi="GHEA Grapalat" w:cs="Sylfaen"/>
          <w:sz w:val="20"/>
          <w:lang w:val="af-ZA"/>
        </w:rPr>
        <w:t xml:space="preserve"> </w:t>
      </w:r>
      <w:r w:rsidRPr="00606DCA">
        <w:rPr>
          <w:rFonts w:ascii="GHEA Grapalat" w:hAnsi="GHEA Grapalat" w:cs="Sylfaen"/>
          <w:sz w:val="20"/>
          <w:lang w:val="hy-AM"/>
        </w:rPr>
        <w:t>չկայացած</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հայտարարում</w:t>
      </w:r>
      <w:r w:rsidRPr="00606DCA">
        <w:rPr>
          <w:rFonts w:ascii="GHEA Grapalat" w:hAnsi="GHEA Grapalat" w:cs="Sylfaen"/>
          <w:sz w:val="20"/>
          <w:lang w:val="af-ZA"/>
        </w:rPr>
        <w:t xml:space="preserve">, </w:t>
      </w:r>
      <w:r w:rsidRPr="00606DCA">
        <w:rPr>
          <w:rFonts w:ascii="GHEA Grapalat" w:hAnsi="GHEA Grapalat" w:cs="Sylfaen"/>
          <w:sz w:val="20"/>
          <w:lang w:val="hy-AM"/>
        </w:rPr>
        <w:t>եթե</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 </w:t>
      </w:r>
      <w:r w:rsidRPr="00606DCA">
        <w:rPr>
          <w:rFonts w:ascii="GHEA Grapalat" w:hAnsi="GHEA Grapalat" w:cs="Sylfaen"/>
          <w:sz w:val="20"/>
          <w:lang w:val="ru-RU"/>
        </w:rPr>
        <w:t>հայտերից</w:t>
      </w:r>
      <w:r w:rsidRPr="00606DCA">
        <w:rPr>
          <w:rFonts w:ascii="GHEA Grapalat" w:hAnsi="GHEA Grapalat" w:cs="Sylfaen"/>
          <w:sz w:val="20"/>
          <w:lang w:val="af-ZA"/>
        </w:rPr>
        <w:t xml:space="preserve"> </w:t>
      </w:r>
      <w:r w:rsidRPr="00606DCA">
        <w:rPr>
          <w:rFonts w:ascii="GHEA Grapalat" w:hAnsi="GHEA Grapalat" w:cs="Sylfaen"/>
          <w:sz w:val="20"/>
          <w:lang w:val="ru-RU"/>
        </w:rPr>
        <w:t>ոչ</w:t>
      </w:r>
      <w:r w:rsidRPr="00606DCA">
        <w:rPr>
          <w:rFonts w:ascii="GHEA Grapalat" w:hAnsi="GHEA Grapalat" w:cs="Sylfaen"/>
          <w:sz w:val="20"/>
          <w:lang w:val="af-ZA"/>
        </w:rPr>
        <w:t xml:space="preserve"> </w:t>
      </w:r>
      <w:r w:rsidRPr="00606DCA">
        <w:rPr>
          <w:rFonts w:ascii="GHEA Grapalat" w:hAnsi="GHEA Grapalat" w:cs="Sylfaen"/>
          <w:sz w:val="20"/>
          <w:lang w:val="ru-RU"/>
        </w:rPr>
        <w:t>մեկը</w:t>
      </w:r>
      <w:r w:rsidRPr="00606DCA">
        <w:rPr>
          <w:rFonts w:ascii="GHEA Grapalat" w:hAnsi="GHEA Grapalat" w:cs="Sylfaen"/>
          <w:sz w:val="20"/>
          <w:lang w:val="af-ZA"/>
        </w:rPr>
        <w:t xml:space="preserve"> </w:t>
      </w:r>
      <w:r w:rsidRPr="00606DCA">
        <w:rPr>
          <w:rFonts w:ascii="GHEA Grapalat" w:hAnsi="GHEA Grapalat" w:cs="Sylfaen"/>
          <w:sz w:val="20"/>
          <w:lang w:val="ru-RU"/>
        </w:rPr>
        <w:t>չի</w:t>
      </w:r>
      <w:r w:rsidRPr="00606DCA">
        <w:rPr>
          <w:rFonts w:ascii="GHEA Grapalat" w:hAnsi="GHEA Grapalat" w:cs="Sylfaen"/>
          <w:sz w:val="20"/>
          <w:lang w:val="af-ZA"/>
        </w:rPr>
        <w:t xml:space="preserve"> </w:t>
      </w:r>
      <w:r w:rsidRPr="00606DCA">
        <w:rPr>
          <w:rFonts w:ascii="GHEA Grapalat" w:hAnsi="GHEA Grapalat" w:cs="Sylfaen"/>
          <w:sz w:val="20"/>
          <w:lang w:val="ru-RU"/>
        </w:rPr>
        <w:t>համապատասխանում</w:t>
      </w:r>
      <w:r w:rsidRPr="00606DCA">
        <w:rPr>
          <w:rFonts w:ascii="GHEA Grapalat" w:hAnsi="GHEA Grapalat" w:cs="Sylfaen"/>
          <w:sz w:val="20"/>
          <w:lang w:val="af-ZA"/>
        </w:rPr>
        <w:t xml:space="preserve"> </w:t>
      </w:r>
      <w:r w:rsidRPr="00606DCA">
        <w:rPr>
          <w:rFonts w:ascii="GHEA Grapalat" w:hAnsi="GHEA Grapalat" w:cs="Sylfaen"/>
          <w:sz w:val="20"/>
          <w:lang w:val="ru-RU"/>
        </w:rPr>
        <w:t>հրավերի</w:t>
      </w:r>
      <w:r w:rsidRPr="00606DCA">
        <w:rPr>
          <w:rFonts w:ascii="GHEA Grapalat" w:hAnsi="GHEA Grapalat" w:cs="Sylfaen"/>
          <w:sz w:val="20"/>
          <w:lang w:val="af-ZA"/>
        </w:rPr>
        <w:t xml:space="preserve"> </w:t>
      </w:r>
      <w:r w:rsidRPr="00606DCA">
        <w:rPr>
          <w:rFonts w:ascii="GHEA Grapalat" w:hAnsi="GHEA Grapalat" w:cs="Sylfaen"/>
          <w:sz w:val="20"/>
          <w:lang w:val="ru-RU"/>
        </w:rPr>
        <w:t>պայմաններին</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hy-AM"/>
        </w:rPr>
      </w:pPr>
      <w:r w:rsidRPr="00606DCA">
        <w:rPr>
          <w:rFonts w:ascii="GHEA Grapalat" w:hAnsi="GHEA Grapalat" w:cs="Sylfaen"/>
          <w:sz w:val="20"/>
          <w:lang w:val="af-ZA"/>
        </w:rPr>
        <w:t xml:space="preserve">2) </w:t>
      </w:r>
      <w:r w:rsidRPr="00606DCA">
        <w:rPr>
          <w:rFonts w:ascii="GHEA Grapalat" w:hAnsi="GHEA Grapalat" w:cs="Sylfaen"/>
          <w:sz w:val="20"/>
          <w:lang w:val="ru-RU"/>
        </w:rPr>
        <w:t>դադարում</w:t>
      </w:r>
      <w:r w:rsidRPr="00606DCA">
        <w:rPr>
          <w:rFonts w:ascii="GHEA Grapalat" w:hAnsi="GHEA Grapalat" w:cs="Sylfaen"/>
          <w:sz w:val="20"/>
          <w:lang w:val="af-ZA"/>
        </w:rPr>
        <w:t xml:space="preserve"> </w:t>
      </w:r>
      <w:r w:rsidRPr="00606DCA">
        <w:rPr>
          <w:rFonts w:ascii="GHEA Grapalat" w:hAnsi="GHEA Grapalat" w:cs="Sylfaen"/>
          <w:sz w:val="20"/>
          <w:lang w:val="ru-RU"/>
        </w:rPr>
        <w:t>է</w:t>
      </w:r>
      <w:r w:rsidRPr="00606DCA">
        <w:rPr>
          <w:rFonts w:ascii="GHEA Grapalat" w:hAnsi="GHEA Grapalat" w:cs="Sylfaen"/>
          <w:sz w:val="20"/>
          <w:lang w:val="af-ZA"/>
        </w:rPr>
        <w:t xml:space="preserve"> </w:t>
      </w:r>
      <w:r w:rsidRPr="00606DCA">
        <w:rPr>
          <w:rFonts w:ascii="GHEA Grapalat" w:hAnsi="GHEA Grapalat" w:cs="Sylfaen"/>
          <w:sz w:val="20"/>
          <w:lang w:val="ru-RU"/>
        </w:rPr>
        <w:t>գոյություն</w:t>
      </w:r>
      <w:r w:rsidRPr="00606DCA">
        <w:rPr>
          <w:rFonts w:ascii="GHEA Grapalat" w:hAnsi="GHEA Grapalat" w:cs="Sylfaen"/>
          <w:sz w:val="20"/>
          <w:lang w:val="af-ZA"/>
        </w:rPr>
        <w:t xml:space="preserve"> </w:t>
      </w:r>
      <w:r w:rsidRPr="00606DCA">
        <w:rPr>
          <w:rFonts w:ascii="GHEA Grapalat" w:hAnsi="GHEA Grapalat" w:cs="Sylfaen"/>
          <w:sz w:val="20"/>
          <w:lang w:val="ru-RU"/>
        </w:rPr>
        <w:t>ունենալ</w:t>
      </w:r>
      <w:r w:rsidRPr="00606DCA">
        <w:rPr>
          <w:rFonts w:ascii="GHEA Grapalat" w:hAnsi="GHEA Grapalat" w:cs="Sylfaen"/>
          <w:sz w:val="20"/>
          <w:lang w:val="af-ZA"/>
        </w:rPr>
        <w:t xml:space="preserve"> </w:t>
      </w:r>
      <w:r w:rsidRPr="00606DCA">
        <w:rPr>
          <w:rFonts w:ascii="GHEA Grapalat" w:hAnsi="GHEA Grapalat" w:cs="Sylfaen"/>
          <w:sz w:val="20"/>
          <w:lang w:val="ru-RU"/>
        </w:rPr>
        <w:t>գնման</w:t>
      </w:r>
      <w:r w:rsidRPr="00606DCA">
        <w:rPr>
          <w:rFonts w:ascii="GHEA Grapalat" w:hAnsi="GHEA Grapalat" w:cs="Sylfaen"/>
          <w:sz w:val="20"/>
          <w:lang w:val="af-ZA"/>
        </w:rPr>
        <w:t xml:space="preserve"> </w:t>
      </w:r>
      <w:r w:rsidRPr="00606DCA">
        <w:rPr>
          <w:rFonts w:ascii="GHEA Grapalat" w:hAnsi="GHEA Grapalat" w:cs="Sylfaen"/>
          <w:sz w:val="20"/>
          <w:lang w:val="ru-RU"/>
        </w:rPr>
        <w:t>պահանջը</w:t>
      </w:r>
      <w:r w:rsidR="00FF0FE2" w:rsidRPr="00606DCA">
        <w:rPr>
          <w:rFonts w:ascii="GHEA Grapalat" w:hAnsi="GHEA Grapalat" w:cs="Sylfaen"/>
          <w:sz w:val="20"/>
          <w:lang w:val="hy-AM"/>
        </w:rPr>
        <w:t>: Ընդ որում պ</w:t>
      </w:r>
      <w:r w:rsidR="00FF0FE2" w:rsidRPr="00606DCA">
        <w:rPr>
          <w:rFonts w:ascii="GHEA Grapalat" w:hAnsi="GHEA Grapalat" w:cs="Sylfaen"/>
          <w:sz w:val="20"/>
          <w:lang w:val="ru-RU"/>
        </w:rPr>
        <w:t>ետության</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կամ</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համայնքների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կարիքների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համար</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կազմակերպված</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գնման</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ընթացակարգը</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կարող</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է</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ամբողջությամբ</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կամ</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մասնակի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չկայացած</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հայտարարվել</w:t>
      </w:r>
      <w:r w:rsidR="00FF0FE2" w:rsidRPr="00606DCA">
        <w:rPr>
          <w:rFonts w:ascii="GHEA Grapalat" w:hAnsi="GHEA Grapalat" w:cs="Sylfaen"/>
          <w:sz w:val="20"/>
          <w:lang w:val="af-ZA"/>
        </w:rPr>
        <w:t xml:space="preserve"> </w:t>
      </w:r>
      <w:r w:rsidR="00FF0FE2" w:rsidRPr="00606DCA">
        <w:rPr>
          <w:rFonts w:ascii="GHEA Grapalat" w:hAnsi="GHEA Grapalat" w:cs="Sylfaen"/>
          <w:b/>
          <w:sz w:val="20"/>
          <w:lang w:val="ru-RU"/>
        </w:rPr>
        <w:t>համայնքի</w:t>
      </w:r>
      <w:r w:rsidR="00FF0FE2" w:rsidRPr="00606DCA">
        <w:rPr>
          <w:rFonts w:ascii="GHEA Grapalat" w:hAnsi="GHEA Grapalat" w:cs="Sylfaen"/>
          <w:b/>
          <w:sz w:val="20"/>
          <w:lang w:val="af-ZA"/>
        </w:rPr>
        <w:t xml:space="preserve"> </w:t>
      </w:r>
      <w:r w:rsidR="00FF0FE2" w:rsidRPr="00606DCA">
        <w:rPr>
          <w:rFonts w:ascii="GHEA Grapalat" w:hAnsi="GHEA Grapalat" w:cs="Sylfaen"/>
          <w:b/>
          <w:sz w:val="20"/>
          <w:lang w:val="ru-RU"/>
        </w:rPr>
        <w:t>ավագանու</w:t>
      </w:r>
      <w:r w:rsidR="000E1BE0" w:rsidRPr="00606DCA">
        <w:rPr>
          <w:rFonts w:ascii="GHEA Grapalat" w:hAnsi="GHEA Grapalat" w:cs="Sylfaen"/>
          <w:b/>
          <w:sz w:val="20"/>
          <w:lang w:val="af-ZA"/>
        </w:rPr>
        <w:t xml:space="preserve"> </w:t>
      </w:r>
      <w:r w:rsidR="00A10D1E" w:rsidRPr="00606DCA">
        <w:rPr>
          <w:rFonts w:ascii="GHEA Grapalat" w:hAnsi="GHEA Grapalat" w:cs="Sylfaen"/>
          <w:b/>
          <w:sz w:val="20"/>
        </w:rPr>
        <w:t>որոշման</w:t>
      </w:r>
      <w:r w:rsidR="00A10D1E" w:rsidRPr="00606DCA">
        <w:rPr>
          <w:rFonts w:ascii="GHEA Grapalat" w:hAnsi="GHEA Grapalat" w:cs="Sylfaen"/>
          <w:b/>
          <w:sz w:val="20"/>
          <w:lang w:val="af-ZA"/>
        </w:rPr>
        <w:t xml:space="preserve"> </w:t>
      </w:r>
      <w:r w:rsidR="00A10D1E" w:rsidRPr="00606DCA">
        <w:rPr>
          <w:rFonts w:ascii="GHEA Grapalat" w:hAnsi="GHEA Grapalat" w:cs="Sylfaen"/>
          <w:b/>
          <w:sz w:val="20"/>
        </w:rPr>
        <w:t>հիման</w:t>
      </w:r>
      <w:r w:rsidR="00A10D1E" w:rsidRPr="00606DCA">
        <w:rPr>
          <w:rFonts w:ascii="GHEA Grapalat" w:hAnsi="GHEA Grapalat" w:cs="Sylfaen"/>
          <w:b/>
          <w:sz w:val="20"/>
          <w:lang w:val="af-ZA"/>
        </w:rPr>
        <w:t xml:space="preserve"> </w:t>
      </w:r>
      <w:r w:rsidR="00A10D1E" w:rsidRPr="00606DCA">
        <w:rPr>
          <w:rFonts w:ascii="GHEA Grapalat" w:hAnsi="GHEA Grapalat" w:cs="Sylfaen"/>
          <w:b/>
          <w:sz w:val="20"/>
        </w:rPr>
        <w:t>վրա</w:t>
      </w:r>
      <w:r w:rsidR="00FF0FE2" w:rsidRPr="00606DCA">
        <w:rPr>
          <w:rFonts w:ascii="GHEA Grapalat" w:hAnsi="GHEA Grapalat" w:cs="Sylfaen"/>
          <w:b/>
          <w:sz w:val="20"/>
          <w:lang w:val="hy-AM"/>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3) </w:t>
      </w:r>
      <w:r w:rsidRPr="00606DCA">
        <w:rPr>
          <w:rFonts w:ascii="GHEA Grapalat" w:hAnsi="GHEA Grapalat" w:cs="Sylfaen"/>
          <w:sz w:val="20"/>
          <w:lang w:val="hy-AM"/>
        </w:rPr>
        <w:t>ոչ</w:t>
      </w:r>
      <w:r w:rsidRPr="00606DCA">
        <w:rPr>
          <w:rFonts w:ascii="GHEA Grapalat" w:hAnsi="GHEA Grapalat" w:cs="Sylfaen"/>
          <w:sz w:val="20"/>
          <w:lang w:val="af-ZA"/>
        </w:rPr>
        <w:t xml:space="preserve"> </w:t>
      </w:r>
      <w:r w:rsidRPr="00606DCA">
        <w:rPr>
          <w:rFonts w:ascii="GHEA Grapalat" w:hAnsi="GHEA Grapalat" w:cs="Sylfaen"/>
          <w:sz w:val="20"/>
          <w:lang w:val="hy-AM"/>
        </w:rPr>
        <w:t>մի</w:t>
      </w:r>
      <w:r w:rsidRPr="00606DCA">
        <w:rPr>
          <w:rFonts w:ascii="GHEA Grapalat" w:hAnsi="GHEA Grapalat" w:cs="Sylfaen"/>
          <w:sz w:val="20"/>
          <w:lang w:val="af-ZA"/>
        </w:rPr>
        <w:t xml:space="preserve"> </w:t>
      </w:r>
      <w:r w:rsidRPr="00606DCA">
        <w:rPr>
          <w:rFonts w:ascii="GHEA Grapalat" w:hAnsi="GHEA Grapalat" w:cs="Sylfaen"/>
          <w:sz w:val="20"/>
          <w:lang w:val="hy-AM"/>
        </w:rPr>
        <w:t>հայտ</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ներկայացվել</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4) </w:t>
      </w:r>
      <w:r w:rsidRPr="00606DCA">
        <w:rPr>
          <w:rFonts w:ascii="GHEA Grapalat" w:hAnsi="GHEA Grapalat" w:cs="Sylfaen"/>
          <w:sz w:val="20"/>
          <w:lang w:val="ru-RU"/>
        </w:rPr>
        <w:t>պայմանագիր</w:t>
      </w:r>
      <w:r w:rsidRPr="00606DCA">
        <w:rPr>
          <w:rFonts w:ascii="GHEA Grapalat" w:hAnsi="GHEA Grapalat" w:cs="Sylfaen"/>
          <w:sz w:val="20"/>
          <w:lang w:val="af-ZA"/>
        </w:rPr>
        <w:t xml:space="preserve"> </w:t>
      </w:r>
      <w:r w:rsidRPr="00606DCA">
        <w:rPr>
          <w:rFonts w:ascii="GHEA Grapalat" w:hAnsi="GHEA Grapalat" w:cs="Sylfaen"/>
          <w:sz w:val="20"/>
          <w:lang w:val="ru-RU"/>
        </w:rPr>
        <w:t>չի</w:t>
      </w:r>
      <w:r w:rsidRPr="00606DCA">
        <w:rPr>
          <w:rFonts w:ascii="GHEA Grapalat" w:hAnsi="GHEA Grapalat" w:cs="Sylfaen"/>
          <w:sz w:val="20"/>
          <w:lang w:val="af-ZA"/>
        </w:rPr>
        <w:t xml:space="preserve"> </w:t>
      </w:r>
      <w:r w:rsidRPr="00606DCA">
        <w:rPr>
          <w:rFonts w:ascii="GHEA Grapalat" w:hAnsi="GHEA Grapalat" w:cs="Sylfaen"/>
          <w:sz w:val="20"/>
          <w:lang w:val="ru-RU"/>
        </w:rPr>
        <w:t>կնքվում</w:t>
      </w:r>
      <w:r w:rsidR="004D5671" w:rsidRPr="00606DCA">
        <w:rPr>
          <w:rFonts w:ascii="GHEA Grapalat" w:hAnsi="GHEA Grapalat" w:cs="Sylfaen"/>
          <w:sz w:val="20"/>
          <w:lang w:val="ru-RU"/>
        </w:rPr>
        <w:t>։</w:t>
      </w:r>
    </w:p>
    <w:p w:rsidR="00B027EF" w:rsidRPr="00606DCA" w:rsidRDefault="00B027EF" w:rsidP="00B027EF">
      <w:pPr>
        <w:ind w:firstLine="567"/>
        <w:jc w:val="both"/>
        <w:rPr>
          <w:rFonts w:ascii="GHEA Grapalat" w:hAnsi="GHEA Grapalat" w:cs="Sylfaen"/>
          <w:sz w:val="20"/>
          <w:lang w:val="af-ZA"/>
        </w:rPr>
      </w:pP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ընթացակարգը</w:t>
      </w:r>
      <w:r w:rsidRPr="00606DCA">
        <w:rPr>
          <w:rFonts w:ascii="GHEA Grapalat" w:hAnsi="GHEA Grapalat" w:cs="Sylfaen"/>
          <w:sz w:val="20"/>
          <w:lang w:val="af-ZA"/>
        </w:rPr>
        <w:t xml:space="preserve"> </w:t>
      </w:r>
      <w:r w:rsidRPr="00606DCA">
        <w:rPr>
          <w:rFonts w:ascii="GHEA Grapalat" w:hAnsi="GHEA Grapalat" w:cs="Sylfaen"/>
          <w:sz w:val="20"/>
        </w:rPr>
        <w:t>Օրենքի</w:t>
      </w:r>
      <w:r w:rsidRPr="00606DCA">
        <w:rPr>
          <w:rFonts w:ascii="GHEA Grapalat" w:hAnsi="GHEA Grapalat" w:cs="Sylfaen"/>
          <w:sz w:val="20"/>
          <w:lang w:val="af-ZA"/>
        </w:rPr>
        <w:t xml:space="preserve"> 3</w:t>
      </w:r>
      <w:r w:rsidR="009B1175" w:rsidRPr="00606DCA">
        <w:rPr>
          <w:rFonts w:ascii="GHEA Grapalat" w:hAnsi="GHEA Grapalat" w:cs="Sylfaen"/>
          <w:sz w:val="20"/>
          <w:lang w:val="hy-AM"/>
        </w:rPr>
        <w:t>7</w:t>
      </w:r>
      <w:r w:rsidRPr="00606DCA">
        <w:rPr>
          <w:rFonts w:ascii="GHEA Grapalat" w:hAnsi="GHEA Grapalat" w:cs="Sylfaen"/>
          <w:sz w:val="20"/>
          <w:lang w:val="af-ZA"/>
        </w:rPr>
        <w:t>-</w:t>
      </w:r>
      <w:r w:rsidRPr="00606DCA">
        <w:rPr>
          <w:rFonts w:ascii="GHEA Grapalat" w:hAnsi="GHEA Grapalat" w:cs="Sylfaen"/>
          <w:sz w:val="20"/>
        </w:rPr>
        <w:t>րդ</w:t>
      </w:r>
      <w:r w:rsidRPr="00606DCA">
        <w:rPr>
          <w:rFonts w:ascii="GHEA Grapalat" w:hAnsi="GHEA Grapalat" w:cs="Sylfaen"/>
          <w:sz w:val="20"/>
          <w:lang w:val="af-ZA"/>
        </w:rPr>
        <w:t xml:space="preserve"> </w:t>
      </w:r>
      <w:r w:rsidRPr="00606DCA">
        <w:rPr>
          <w:rFonts w:ascii="GHEA Grapalat" w:hAnsi="GHEA Grapalat" w:cs="Sylfaen"/>
          <w:sz w:val="20"/>
        </w:rPr>
        <w:t>հոդվածի</w:t>
      </w:r>
      <w:r w:rsidRPr="00606DCA">
        <w:rPr>
          <w:rFonts w:ascii="GHEA Grapalat" w:hAnsi="GHEA Grapalat" w:cs="Sylfaen"/>
          <w:sz w:val="20"/>
          <w:lang w:val="af-ZA"/>
        </w:rPr>
        <w:t xml:space="preserve"> 1-</w:t>
      </w:r>
      <w:r w:rsidRPr="00606DCA">
        <w:rPr>
          <w:rFonts w:ascii="GHEA Grapalat" w:hAnsi="GHEA Grapalat" w:cs="Sylfaen"/>
          <w:sz w:val="20"/>
        </w:rPr>
        <w:t>ին</w:t>
      </w:r>
      <w:r w:rsidRPr="00606DCA">
        <w:rPr>
          <w:rFonts w:ascii="GHEA Grapalat" w:hAnsi="GHEA Grapalat" w:cs="Sylfaen"/>
          <w:sz w:val="20"/>
          <w:lang w:val="af-ZA"/>
        </w:rPr>
        <w:t xml:space="preserve"> </w:t>
      </w:r>
      <w:r w:rsidRPr="00606DCA">
        <w:rPr>
          <w:rFonts w:ascii="GHEA Grapalat" w:hAnsi="GHEA Grapalat" w:cs="Sylfaen"/>
          <w:sz w:val="20"/>
        </w:rPr>
        <w:t>մասի</w:t>
      </w:r>
      <w:r w:rsidRPr="00606DCA">
        <w:rPr>
          <w:rFonts w:ascii="GHEA Grapalat" w:hAnsi="GHEA Grapalat" w:cs="Sylfaen"/>
          <w:sz w:val="20"/>
          <w:lang w:val="af-ZA"/>
        </w:rPr>
        <w:t xml:space="preserve"> 4-</w:t>
      </w:r>
      <w:r w:rsidRPr="00606DCA">
        <w:rPr>
          <w:rFonts w:ascii="GHEA Grapalat" w:hAnsi="GHEA Grapalat" w:cs="Sylfaen"/>
          <w:sz w:val="20"/>
        </w:rPr>
        <w:t>րդ</w:t>
      </w:r>
      <w:r w:rsidRPr="00606DCA">
        <w:rPr>
          <w:rFonts w:ascii="GHEA Grapalat" w:hAnsi="GHEA Grapalat" w:cs="Sylfaen"/>
          <w:sz w:val="20"/>
          <w:lang w:val="af-ZA"/>
        </w:rPr>
        <w:t xml:space="preserve"> </w:t>
      </w:r>
      <w:r w:rsidRPr="00606DCA">
        <w:rPr>
          <w:rFonts w:ascii="GHEA Grapalat" w:hAnsi="GHEA Grapalat" w:cs="Sylfaen"/>
          <w:sz w:val="20"/>
        </w:rPr>
        <w:t>կետի</w:t>
      </w:r>
      <w:r w:rsidRPr="00606DCA">
        <w:rPr>
          <w:rFonts w:ascii="GHEA Grapalat" w:hAnsi="GHEA Grapalat" w:cs="Sylfaen"/>
          <w:sz w:val="20"/>
          <w:lang w:val="af-ZA"/>
        </w:rPr>
        <w:t xml:space="preserve"> </w:t>
      </w:r>
      <w:r w:rsidRPr="00606DCA">
        <w:rPr>
          <w:rFonts w:ascii="GHEA Grapalat" w:hAnsi="GHEA Grapalat" w:cs="Sylfaen"/>
          <w:sz w:val="20"/>
        </w:rPr>
        <w:t>հիման</w:t>
      </w:r>
      <w:r w:rsidRPr="00606DCA">
        <w:rPr>
          <w:rFonts w:ascii="GHEA Grapalat" w:hAnsi="GHEA Grapalat" w:cs="Sylfaen"/>
          <w:sz w:val="20"/>
          <w:lang w:val="af-ZA"/>
        </w:rPr>
        <w:t xml:space="preserve"> </w:t>
      </w:r>
      <w:r w:rsidRPr="00606DCA">
        <w:rPr>
          <w:rFonts w:ascii="GHEA Grapalat" w:hAnsi="GHEA Grapalat" w:cs="Sylfaen"/>
          <w:sz w:val="20"/>
        </w:rPr>
        <w:t>վրա</w:t>
      </w:r>
      <w:r w:rsidRPr="00606DCA">
        <w:rPr>
          <w:rFonts w:ascii="GHEA Grapalat" w:hAnsi="GHEA Grapalat" w:cs="Sylfaen"/>
          <w:sz w:val="20"/>
          <w:lang w:val="af-ZA"/>
        </w:rPr>
        <w:t xml:space="preserve"> </w:t>
      </w:r>
      <w:r w:rsidRPr="00606DCA">
        <w:rPr>
          <w:rFonts w:ascii="GHEA Grapalat" w:hAnsi="GHEA Grapalat" w:cs="Sylfaen"/>
          <w:sz w:val="20"/>
        </w:rPr>
        <w:t>հայտարարվում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չկայացած</w:t>
      </w:r>
      <w:r w:rsidRPr="00606DCA">
        <w:rPr>
          <w:rFonts w:ascii="GHEA Grapalat" w:hAnsi="GHEA Grapalat" w:cs="Sylfaen"/>
          <w:sz w:val="20"/>
          <w:lang w:val="af-ZA"/>
        </w:rPr>
        <w:t xml:space="preserve">, </w:t>
      </w:r>
      <w:r w:rsidRPr="00606DCA">
        <w:rPr>
          <w:rFonts w:ascii="GHEA Grapalat" w:hAnsi="GHEA Grapalat" w:cs="Sylfaen"/>
          <w:sz w:val="20"/>
        </w:rPr>
        <w:t>եթե</w:t>
      </w:r>
      <w:r w:rsidRPr="00606DCA">
        <w:rPr>
          <w:rFonts w:ascii="GHEA Grapalat" w:hAnsi="GHEA Grapalat" w:cs="Sylfaen"/>
          <w:sz w:val="20"/>
          <w:lang w:val="af-ZA"/>
        </w:rPr>
        <w:t xml:space="preserve"> </w:t>
      </w: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ընթացակարգի</w:t>
      </w:r>
      <w:r w:rsidRPr="00606DCA">
        <w:rPr>
          <w:rFonts w:ascii="GHEA Grapalat" w:hAnsi="GHEA Grapalat" w:cs="Sylfaen"/>
          <w:sz w:val="20"/>
          <w:lang w:val="af-ZA"/>
        </w:rPr>
        <w:t xml:space="preserve"> </w:t>
      </w:r>
      <w:r w:rsidRPr="00606DCA">
        <w:rPr>
          <w:rFonts w:ascii="GHEA Grapalat" w:hAnsi="GHEA Grapalat" w:cs="Sylfaen"/>
          <w:sz w:val="20"/>
        </w:rPr>
        <w:t>շրջանակում</w:t>
      </w:r>
      <w:r w:rsidRPr="00606DCA">
        <w:rPr>
          <w:rFonts w:ascii="GHEA Grapalat" w:hAnsi="GHEA Grapalat" w:cs="Sylfaen"/>
          <w:sz w:val="20"/>
          <w:lang w:val="af-ZA"/>
        </w:rPr>
        <w:t xml:space="preserve"> </w:t>
      </w:r>
      <w:r w:rsidRPr="00606DCA">
        <w:rPr>
          <w:rFonts w:ascii="GHEA Grapalat" w:hAnsi="GHEA Grapalat" w:cs="Sylfaen"/>
          <w:sz w:val="20"/>
        </w:rPr>
        <w:t>սահմանված</w:t>
      </w:r>
      <w:r w:rsidRPr="00606DCA">
        <w:rPr>
          <w:rFonts w:ascii="GHEA Grapalat" w:hAnsi="GHEA Grapalat" w:cs="Sylfaen"/>
          <w:sz w:val="20"/>
          <w:lang w:val="af-ZA"/>
        </w:rPr>
        <w:t xml:space="preserve"> </w:t>
      </w:r>
      <w:r w:rsidRPr="00606DCA">
        <w:rPr>
          <w:rFonts w:ascii="GHEA Grapalat" w:hAnsi="GHEA Grapalat" w:cs="Sylfaen"/>
          <w:sz w:val="20"/>
        </w:rPr>
        <w:t>հայտերի</w:t>
      </w:r>
      <w:r w:rsidRPr="00606DCA">
        <w:rPr>
          <w:rFonts w:ascii="GHEA Grapalat" w:hAnsi="GHEA Grapalat" w:cs="Sylfaen"/>
          <w:sz w:val="20"/>
          <w:lang w:val="af-ZA"/>
        </w:rPr>
        <w:t xml:space="preserve"> </w:t>
      </w:r>
      <w:r w:rsidRPr="00606DCA">
        <w:rPr>
          <w:rFonts w:ascii="GHEA Grapalat" w:hAnsi="GHEA Grapalat" w:cs="Sylfaen"/>
          <w:sz w:val="20"/>
        </w:rPr>
        <w:t>ներկայացման</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w:t>
      </w:r>
      <w:r w:rsidRPr="00606DCA">
        <w:rPr>
          <w:rFonts w:ascii="GHEA Grapalat" w:hAnsi="GHEA Grapalat" w:cs="Sylfaen"/>
          <w:sz w:val="20"/>
          <w:lang w:val="af-ZA"/>
        </w:rPr>
        <w:t xml:space="preserve"> </w:t>
      </w:r>
      <w:r w:rsidRPr="00606DCA">
        <w:rPr>
          <w:rFonts w:ascii="GHEA Grapalat" w:hAnsi="GHEA Grapalat" w:cs="Sylfaen"/>
          <w:sz w:val="20"/>
        </w:rPr>
        <w:t>պահի</w:t>
      </w:r>
      <w:r w:rsidRPr="00606DCA">
        <w:rPr>
          <w:rFonts w:ascii="GHEA Grapalat" w:hAnsi="GHEA Grapalat" w:cs="Sylfaen"/>
          <w:sz w:val="20"/>
          <w:lang w:val="af-ZA"/>
        </w:rPr>
        <w:t xml:space="preserve"> </w:t>
      </w:r>
      <w:r w:rsidRPr="00606DCA">
        <w:rPr>
          <w:rFonts w:ascii="GHEA Grapalat" w:hAnsi="GHEA Grapalat" w:cs="Sylfaen"/>
          <w:sz w:val="20"/>
        </w:rPr>
        <w:t>դրությամբ</w:t>
      </w:r>
      <w:r w:rsidRPr="00606DCA">
        <w:rPr>
          <w:rFonts w:ascii="GHEA Grapalat" w:hAnsi="GHEA Grapalat" w:cs="Sylfaen"/>
          <w:sz w:val="20"/>
          <w:lang w:val="af-ZA"/>
        </w:rPr>
        <w:t xml:space="preserve"> </w:t>
      </w:r>
      <w:r w:rsidRPr="00606DCA">
        <w:rPr>
          <w:rFonts w:ascii="GHEA Grapalat" w:hAnsi="GHEA Grapalat" w:cs="Sylfaen"/>
          <w:sz w:val="20"/>
        </w:rPr>
        <w:t>էլեկտրոնային</w:t>
      </w:r>
      <w:r w:rsidRPr="00606DCA">
        <w:rPr>
          <w:rFonts w:ascii="GHEA Grapalat" w:hAnsi="GHEA Grapalat" w:cs="Sylfaen"/>
          <w:sz w:val="20"/>
          <w:lang w:val="af-ZA"/>
        </w:rPr>
        <w:t xml:space="preserve"> </w:t>
      </w:r>
      <w:r w:rsidRPr="00606DCA">
        <w:rPr>
          <w:rFonts w:ascii="GHEA Grapalat" w:hAnsi="GHEA Grapalat" w:cs="Sylfaen"/>
          <w:sz w:val="20"/>
        </w:rPr>
        <w:t>գնումների</w:t>
      </w:r>
      <w:r w:rsidRPr="00606DCA">
        <w:rPr>
          <w:rFonts w:ascii="GHEA Grapalat" w:hAnsi="GHEA Grapalat" w:cs="Sylfaen"/>
          <w:sz w:val="20"/>
          <w:lang w:val="af-ZA"/>
        </w:rPr>
        <w:t xml:space="preserve"> </w:t>
      </w:r>
      <w:r w:rsidRPr="00606DCA">
        <w:rPr>
          <w:rFonts w:ascii="GHEA Grapalat" w:hAnsi="GHEA Grapalat" w:cs="Sylfaen"/>
          <w:sz w:val="20"/>
        </w:rPr>
        <w:t>համակարգը</w:t>
      </w:r>
      <w:r w:rsidRPr="00606DCA">
        <w:rPr>
          <w:rFonts w:ascii="GHEA Grapalat" w:hAnsi="GHEA Grapalat" w:cs="Sylfaen"/>
          <w:sz w:val="20"/>
          <w:lang w:val="af-ZA"/>
        </w:rPr>
        <w:t xml:space="preserve"> </w:t>
      </w:r>
      <w:r w:rsidRPr="00606DCA">
        <w:rPr>
          <w:rFonts w:ascii="GHEA Grapalat" w:hAnsi="GHEA Grapalat" w:cs="Sylfaen"/>
          <w:sz w:val="20"/>
        </w:rPr>
        <w:t>խափանված</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p>
    <w:p w:rsidR="00CA1C11" w:rsidRPr="00606DCA" w:rsidRDefault="00731D26" w:rsidP="00EF3662">
      <w:pPr>
        <w:ind w:firstLine="567"/>
        <w:jc w:val="both"/>
        <w:rPr>
          <w:rFonts w:ascii="GHEA Grapalat" w:hAnsi="GHEA Grapalat" w:cs="Sylfaen"/>
          <w:sz w:val="20"/>
          <w:lang w:val="af-ZA"/>
        </w:rPr>
      </w:pPr>
      <w:r w:rsidRPr="00606DCA">
        <w:rPr>
          <w:rFonts w:ascii="GHEA Grapalat" w:hAnsi="GHEA Grapalat" w:cs="Sylfaen"/>
          <w:sz w:val="20"/>
          <w:lang w:val="af-ZA"/>
        </w:rPr>
        <w:t>1</w:t>
      </w:r>
      <w:r w:rsidR="00030D40" w:rsidRPr="00606DCA">
        <w:rPr>
          <w:rFonts w:ascii="GHEA Grapalat" w:hAnsi="GHEA Grapalat" w:cs="Sylfaen"/>
          <w:sz w:val="20"/>
          <w:lang w:val="af-ZA"/>
        </w:rPr>
        <w:t>1</w:t>
      </w:r>
      <w:r w:rsidRPr="00606DCA">
        <w:rPr>
          <w:rFonts w:ascii="GHEA Grapalat" w:hAnsi="GHEA Grapalat" w:cs="Sylfaen"/>
          <w:sz w:val="20"/>
          <w:lang w:val="af-ZA"/>
        </w:rPr>
        <w:t>.2</w:t>
      </w:r>
      <w:r w:rsidR="00FE5743" w:rsidRPr="00606DCA">
        <w:rPr>
          <w:rFonts w:ascii="GHEA Grapalat" w:hAnsi="GHEA Grapalat" w:cs="Sylfaen"/>
          <w:sz w:val="20"/>
          <w:lang w:val="af-ZA"/>
        </w:rPr>
        <w:t xml:space="preserve"> Գ</w:t>
      </w:r>
      <w:r w:rsidR="00CA1C11" w:rsidRPr="00606DCA">
        <w:rPr>
          <w:rFonts w:ascii="GHEA Grapalat" w:hAnsi="GHEA Grapalat" w:cs="Sylfaen"/>
          <w:sz w:val="20"/>
          <w:lang w:val="ru-RU"/>
        </w:rPr>
        <w:t>նման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ընթացակարգը</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չկայացած</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հայտարարվելու</w:t>
      </w:r>
      <w:r w:rsidR="00A747D4" w:rsidRPr="00606DCA">
        <w:rPr>
          <w:rFonts w:ascii="GHEA Grapalat" w:hAnsi="GHEA Grapalat" w:cs="Sylfaen"/>
          <w:sz w:val="20"/>
        </w:rPr>
        <w:t>ն</w:t>
      </w:r>
      <w:r w:rsidR="00A747D4" w:rsidRPr="00606DCA">
        <w:rPr>
          <w:rFonts w:ascii="GHEA Grapalat" w:hAnsi="GHEA Grapalat" w:cs="Sylfaen"/>
          <w:sz w:val="20"/>
          <w:lang w:val="af-ZA"/>
        </w:rPr>
        <w:t xml:space="preserve"> </w:t>
      </w:r>
      <w:r w:rsidR="00A747D4" w:rsidRPr="00606DCA">
        <w:rPr>
          <w:rFonts w:ascii="GHEA Grapalat" w:hAnsi="GHEA Grapalat" w:cs="Sylfaen"/>
          <w:sz w:val="20"/>
        </w:rPr>
        <w:t>հաջորդող</w:t>
      </w:r>
      <w:r w:rsidR="00A747D4" w:rsidRPr="00606DCA">
        <w:rPr>
          <w:rFonts w:ascii="GHEA Grapalat" w:hAnsi="GHEA Grapalat" w:cs="Sylfaen"/>
          <w:sz w:val="20"/>
          <w:lang w:val="af-ZA"/>
        </w:rPr>
        <w:t xml:space="preserve"> </w:t>
      </w:r>
      <w:r w:rsidR="00A747D4" w:rsidRPr="00606DCA">
        <w:rPr>
          <w:rFonts w:ascii="GHEA Grapalat" w:hAnsi="GHEA Grapalat" w:cs="Sylfaen"/>
          <w:sz w:val="20"/>
        </w:rPr>
        <w:t>աշխատանքային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օրվա</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ընթացքում</w:t>
      </w:r>
      <w:r w:rsidR="00CA1C11" w:rsidRPr="00606DCA">
        <w:rPr>
          <w:rFonts w:ascii="GHEA Grapalat" w:hAnsi="GHEA Grapalat" w:cs="Sylfaen"/>
          <w:sz w:val="20"/>
          <w:lang w:val="af-ZA"/>
        </w:rPr>
        <w:t xml:space="preserve">, </w:t>
      </w:r>
      <w:r w:rsidR="003A2BE0" w:rsidRPr="00606DCA">
        <w:rPr>
          <w:rFonts w:ascii="GHEA Grapalat" w:hAnsi="GHEA Grapalat" w:cs="Sylfaen"/>
          <w:sz w:val="20"/>
          <w:lang w:val="af-ZA"/>
        </w:rPr>
        <w:t>պ</w:t>
      </w:r>
      <w:r w:rsidR="00CA1C11" w:rsidRPr="00606DCA">
        <w:rPr>
          <w:rFonts w:ascii="GHEA Grapalat" w:hAnsi="GHEA Grapalat" w:cs="Sylfaen"/>
          <w:sz w:val="20"/>
          <w:lang w:val="ru-RU"/>
        </w:rPr>
        <w:t>ատվիրատուն</w:t>
      </w:r>
      <w:r w:rsidR="00CA1C11" w:rsidRPr="00606DCA">
        <w:rPr>
          <w:rFonts w:ascii="GHEA Grapalat" w:hAnsi="GHEA Grapalat" w:cs="Sylfaen"/>
          <w:sz w:val="20"/>
          <w:lang w:val="af-ZA"/>
        </w:rPr>
        <w:t xml:space="preserve"> </w:t>
      </w:r>
      <w:r w:rsidR="00A747D4" w:rsidRPr="00606DCA">
        <w:rPr>
          <w:rFonts w:ascii="GHEA Grapalat" w:hAnsi="GHEA Grapalat" w:cs="Sylfaen"/>
          <w:sz w:val="20"/>
          <w:lang w:val="af-ZA"/>
        </w:rPr>
        <w:t xml:space="preserve">տեղեկագրում </w:t>
      </w:r>
      <w:r w:rsidR="005F7C1D" w:rsidRPr="00606DCA">
        <w:rPr>
          <w:rFonts w:ascii="GHEA Grapalat" w:hAnsi="GHEA Grapalat" w:cs="Sylfaen"/>
          <w:sz w:val="20"/>
          <w:lang w:val="af-ZA"/>
        </w:rPr>
        <w:t xml:space="preserve">հրապարակում է </w:t>
      </w:r>
      <w:r w:rsidR="00CA1C11" w:rsidRPr="00606DCA">
        <w:rPr>
          <w:rFonts w:ascii="GHEA Grapalat" w:hAnsi="GHEA Grapalat" w:cs="Sylfaen"/>
          <w:sz w:val="20"/>
          <w:lang w:val="ru-RU"/>
        </w:rPr>
        <w:t>հայտարարություն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որում</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նշվում</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է</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գնման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ընթացակարգը</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չկայացած</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հայտարարվելու</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հիմնավորումը։</w:t>
      </w:r>
      <w:r w:rsidR="00CA1C11" w:rsidRPr="00606DCA">
        <w:rPr>
          <w:rFonts w:ascii="GHEA Grapalat" w:hAnsi="GHEA Grapalat" w:cs="Sylfaen"/>
          <w:sz w:val="20"/>
          <w:lang w:val="af-ZA"/>
        </w:rPr>
        <w:t xml:space="preserve"> </w:t>
      </w:r>
    </w:p>
    <w:p w:rsidR="00096865" w:rsidRPr="00606DCA" w:rsidRDefault="00096865" w:rsidP="00EF3662">
      <w:pPr>
        <w:pStyle w:val="a3"/>
        <w:spacing w:line="240" w:lineRule="auto"/>
        <w:rPr>
          <w:rFonts w:ascii="GHEA Grapalat" w:hAnsi="GHEA Grapalat"/>
          <w:i w:val="0"/>
          <w:sz w:val="18"/>
          <w:szCs w:val="18"/>
          <w:u w:val="single"/>
          <w:lang w:val="af-ZA"/>
        </w:rPr>
      </w:pPr>
    </w:p>
    <w:p w:rsidR="008D5016" w:rsidRPr="00606DCA" w:rsidRDefault="008D5016" w:rsidP="00EF3662">
      <w:pPr>
        <w:jc w:val="center"/>
        <w:rPr>
          <w:rFonts w:ascii="GHEA Grapalat" w:hAnsi="GHEA Grapalat"/>
          <w:b/>
          <w:sz w:val="20"/>
          <w:lang w:val="af-ZA"/>
        </w:rPr>
      </w:pPr>
      <w:r w:rsidRPr="00606DCA">
        <w:rPr>
          <w:rFonts w:ascii="GHEA Grapalat" w:hAnsi="GHEA Grapalat"/>
          <w:b/>
          <w:sz w:val="20"/>
          <w:lang w:val="af-ZA"/>
        </w:rPr>
        <w:t>1</w:t>
      </w:r>
      <w:r w:rsidR="00375FD2" w:rsidRPr="00606DCA">
        <w:rPr>
          <w:rFonts w:ascii="GHEA Grapalat" w:hAnsi="GHEA Grapalat"/>
          <w:b/>
          <w:sz w:val="20"/>
          <w:lang w:val="af-ZA"/>
        </w:rPr>
        <w:t>2</w:t>
      </w:r>
      <w:r w:rsidRPr="00606DCA">
        <w:rPr>
          <w:rFonts w:ascii="GHEA Grapalat" w:hAnsi="GHEA Grapalat"/>
          <w:b/>
          <w:sz w:val="20"/>
          <w:lang w:val="af-ZA"/>
        </w:rPr>
        <w:t xml:space="preserve">. ԳՆՄԱՆ ԳՈՐԾԸՆԹԱՑԻ ՀԵՏ ԿԱՊՎԱԾ ԳՈՐԾՈՂՈՒԹՅՈՒՆՆԵՐԸ ԵՎ (ԿԱՄ) </w:t>
      </w:r>
    </w:p>
    <w:p w:rsidR="008D5016"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ԸՆԴՈՒՆՎԱԾ ՈՐՈՇՈՒՄՆԵՐԸ ԲՈՂՈՔԱՐԿԵԼՈՒ ՄԱՍՆԱԿՑԻ </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ԻՐԱՎՈՒՆՔԸ ԵՎ ԿԱՐԳԸ</w:t>
      </w:r>
    </w:p>
    <w:p w:rsidR="00996C19" w:rsidRPr="00606DCA" w:rsidRDefault="00996C19" w:rsidP="00EF3662">
      <w:pPr>
        <w:jc w:val="center"/>
        <w:rPr>
          <w:rFonts w:ascii="GHEA Grapalat" w:hAnsi="GHEA Grapalat"/>
          <w:b/>
          <w:sz w:val="20"/>
          <w:lang w:val="af-ZA"/>
        </w:rPr>
      </w:pP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 </w:t>
      </w:r>
      <w:r w:rsidRPr="00606DCA">
        <w:rPr>
          <w:rFonts w:ascii="GHEA Grapalat" w:hAnsi="GHEA Grapalat"/>
          <w:sz w:val="20"/>
          <w:szCs w:val="20"/>
          <w:lang w:val="hy-AM"/>
        </w:rPr>
        <w:t>Յուրաքանչյուր</w:t>
      </w:r>
      <w:r w:rsidRPr="00606DCA">
        <w:rPr>
          <w:rFonts w:ascii="GHEA Grapalat" w:hAnsi="GHEA Grapalat"/>
          <w:sz w:val="20"/>
          <w:szCs w:val="20"/>
          <w:lang w:val="es-ES"/>
        </w:rPr>
        <w:t xml:space="preserve"> </w:t>
      </w:r>
      <w:r w:rsidRPr="00606DCA">
        <w:rPr>
          <w:rFonts w:ascii="GHEA Grapalat" w:hAnsi="GHEA Grapalat"/>
          <w:sz w:val="20"/>
          <w:szCs w:val="20"/>
          <w:lang w:val="hy-AM"/>
        </w:rPr>
        <w:t>շահագրգիռ</w:t>
      </w:r>
      <w:r w:rsidRPr="00606DCA">
        <w:rPr>
          <w:rFonts w:ascii="GHEA Grapalat" w:hAnsi="GHEA Grapalat"/>
          <w:sz w:val="20"/>
          <w:szCs w:val="20"/>
          <w:lang w:val="es-ES"/>
        </w:rPr>
        <w:t xml:space="preserve"> </w:t>
      </w:r>
      <w:r w:rsidRPr="00606DCA">
        <w:rPr>
          <w:rFonts w:ascii="GHEA Grapalat" w:hAnsi="GHEA Grapalat"/>
          <w:sz w:val="20"/>
          <w:szCs w:val="20"/>
          <w:lang w:val="hy-AM"/>
        </w:rPr>
        <w:t>անձ</w:t>
      </w:r>
      <w:r w:rsidRPr="00606DCA">
        <w:rPr>
          <w:rFonts w:ascii="GHEA Grapalat" w:hAnsi="GHEA Grapalat"/>
          <w:sz w:val="20"/>
          <w:szCs w:val="20"/>
          <w:lang w:val="es-ES"/>
        </w:rPr>
        <w:t xml:space="preserve"> </w:t>
      </w:r>
      <w:r w:rsidRPr="00606DCA">
        <w:rPr>
          <w:rFonts w:ascii="GHEA Grapalat" w:hAnsi="GHEA Grapalat"/>
          <w:sz w:val="20"/>
          <w:szCs w:val="20"/>
          <w:lang w:val="hy-AM"/>
        </w:rPr>
        <w:t>իրավունք</w:t>
      </w:r>
      <w:r w:rsidRPr="00606DCA">
        <w:rPr>
          <w:rFonts w:ascii="GHEA Grapalat" w:hAnsi="GHEA Grapalat"/>
          <w:sz w:val="20"/>
          <w:szCs w:val="20"/>
          <w:lang w:val="es-ES"/>
        </w:rPr>
        <w:t xml:space="preserve"> </w:t>
      </w:r>
      <w:r w:rsidRPr="00606DCA">
        <w:rPr>
          <w:rFonts w:ascii="GHEA Grapalat" w:hAnsi="GHEA Grapalat"/>
          <w:sz w:val="20"/>
          <w:szCs w:val="20"/>
          <w:lang w:val="hy-AM"/>
        </w:rPr>
        <w:t>ունի</w:t>
      </w:r>
      <w:r w:rsidRPr="00606DCA">
        <w:rPr>
          <w:rFonts w:ascii="GHEA Grapalat" w:hAnsi="GHEA Grapalat"/>
          <w:sz w:val="20"/>
          <w:szCs w:val="20"/>
          <w:lang w:val="es-ES"/>
        </w:rPr>
        <w:t xml:space="preserve"> </w:t>
      </w:r>
      <w:r w:rsidRPr="00606DCA">
        <w:rPr>
          <w:rFonts w:ascii="GHEA Grapalat" w:hAnsi="GHEA Grapalat"/>
          <w:sz w:val="20"/>
          <w:szCs w:val="20"/>
          <w:lang w:val="hy-AM"/>
        </w:rPr>
        <w:t>բողոքարկելու</w:t>
      </w:r>
      <w:r w:rsidRPr="00606DCA">
        <w:rPr>
          <w:rFonts w:ascii="GHEA Grapalat" w:hAnsi="GHEA Grapalat"/>
          <w:sz w:val="20"/>
          <w:szCs w:val="20"/>
          <w:lang w:val="es-ES"/>
        </w:rPr>
        <w:t xml:space="preserve"> </w:t>
      </w:r>
      <w:r w:rsidRPr="00606DCA">
        <w:rPr>
          <w:rFonts w:ascii="GHEA Grapalat" w:hAnsi="GHEA Grapalat"/>
          <w:sz w:val="20"/>
          <w:szCs w:val="20"/>
          <w:lang w:val="hy-AM"/>
        </w:rPr>
        <w:t>պատվիրատուի</w:t>
      </w:r>
      <w:r w:rsidRPr="00606DCA">
        <w:rPr>
          <w:rFonts w:ascii="GHEA Grapalat" w:hAnsi="GHEA Grapalat"/>
          <w:sz w:val="20"/>
          <w:szCs w:val="20"/>
          <w:lang w:val="es-ES"/>
        </w:rPr>
        <w:t xml:space="preserve">, </w:t>
      </w:r>
      <w:r w:rsidRPr="00606DCA">
        <w:rPr>
          <w:rFonts w:ascii="GHEA Grapalat" w:hAnsi="GHEA Grapalat"/>
          <w:sz w:val="20"/>
          <w:szCs w:val="20"/>
          <w:lang w:val="hy-AM"/>
        </w:rPr>
        <w:t>գնահատող</w:t>
      </w:r>
      <w:r w:rsidRPr="00606DCA">
        <w:rPr>
          <w:rFonts w:ascii="GHEA Grapalat" w:hAnsi="GHEA Grapalat"/>
          <w:sz w:val="20"/>
          <w:szCs w:val="20"/>
          <w:lang w:val="es-ES"/>
        </w:rPr>
        <w:t xml:space="preserve"> </w:t>
      </w:r>
      <w:r w:rsidRPr="00606DCA">
        <w:rPr>
          <w:rFonts w:ascii="GHEA Grapalat" w:hAnsi="GHEA Grapalat"/>
          <w:sz w:val="20"/>
          <w:szCs w:val="20"/>
          <w:lang w:val="hy-AM"/>
        </w:rPr>
        <w:t>հանձնաժողովի</w:t>
      </w:r>
      <w:r w:rsidRPr="00606DCA">
        <w:rPr>
          <w:rFonts w:ascii="GHEA Grapalat" w:hAnsi="GHEA Grapalat"/>
          <w:sz w:val="20"/>
          <w:szCs w:val="20"/>
          <w:lang w:val="es-ES"/>
        </w:rPr>
        <w:t xml:space="preserve"> </w:t>
      </w:r>
      <w:r w:rsidRPr="00606DCA">
        <w:rPr>
          <w:rFonts w:ascii="GHEA Grapalat" w:hAnsi="GHEA Grapalat"/>
          <w:sz w:val="20"/>
          <w:szCs w:val="20"/>
          <w:lang w:val="hy-AM"/>
        </w:rPr>
        <w:t>գործողությունները</w:t>
      </w:r>
      <w:r w:rsidRPr="00606DCA">
        <w:rPr>
          <w:rFonts w:ascii="GHEA Grapalat" w:hAnsi="GHEA Grapalat"/>
          <w:sz w:val="20"/>
          <w:szCs w:val="20"/>
          <w:lang w:val="es-ES"/>
        </w:rPr>
        <w:t xml:space="preserve"> (</w:t>
      </w:r>
      <w:r w:rsidRPr="00606DCA">
        <w:rPr>
          <w:rFonts w:ascii="GHEA Grapalat" w:hAnsi="GHEA Grapalat"/>
          <w:sz w:val="20"/>
          <w:szCs w:val="20"/>
          <w:lang w:val="hy-AM"/>
        </w:rPr>
        <w:t>անգործությունը</w:t>
      </w:r>
      <w:r w:rsidRPr="00606DCA">
        <w:rPr>
          <w:rFonts w:ascii="GHEA Grapalat" w:hAnsi="GHEA Grapalat"/>
          <w:sz w:val="20"/>
          <w:szCs w:val="20"/>
          <w:lang w:val="es-ES"/>
        </w:rPr>
        <w:t xml:space="preserve">) </w:t>
      </w:r>
      <w:r w:rsidRPr="00606DCA">
        <w:rPr>
          <w:rFonts w:ascii="GHEA Grapalat" w:hAnsi="GHEA Grapalat"/>
          <w:sz w:val="20"/>
          <w:szCs w:val="20"/>
          <w:lang w:val="hy-AM"/>
        </w:rPr>
        <w:t>և</w:t>
      </w:r>
      <w:r w:rsidRPr="00606DCA">
        <w:rPr>
          <w:rFonts w:ascii="GHEA Grapalat" w:hAnsi="GHEA Grapalat"/>
          <w:sz w:val="20"/>
          <w:szCs w:val="20"/>
          <w:lang w:val="es-ES"/>
        </w:rPr>
        <w:t xml:space="preserve"> </w:t>
      </w:r>
      <w:r w:rsidRPr="00606DCA">
        <w:rPr>
          <w:rFonts w:ascii="GHEA Grapalat" w:hAnsi="GHEA Grapalat"/>
          <w:sz w:val="20"/>
          <w:szCs w:val="20"/>
          <w:lang w:val="hy-AM"/>
        </w:rPr>
        <w:t>որոշումները</w:t>
      </w:r>
      <w:r w:rsidRPr="00606DCA">
        <w:rPr>
          <w:rFonts w:ascii="GHEA Grapalat" w:hAnsi="GHEA Grapalat"/>
          <w:sz w:val="20"/>
          <w:szCs w:val="20"/>
          <w:lang w:val="es-ES"/>
        </w:rPr>
        <w:t xml:space="preserve"> </w:t>
      </w:r>
      <w:r w:rsidRPr="00606DCA">
        <w:rPr>
          <w:rFonts w:ascii="GHEA Grapalat" w:hAnsi="GHEA Grapalat"/>
          <w:sz w:val="20"/>
          <w:szCs w:val="20"/>
          <w:lang w:val="hy-AM"/>
        </w:rPr>
        <w:t>Հայաստանի</w:t>
      </w:r>
      <w:r w:rsidRPr="00606DCA">
        <w:rPr>
          <w:rFonts w:ascii="GHEA Grapalat" w:hAnsi="GHEA Grapalat"/>
          <w:sz w:val="20"/>
          <w:szCs w:val="20"/>
          <w:lang w:val="es-ES"/>
        </w:rPr>
        <w:t xml:space="preserve"> </w:t>
      </w:r>
      <w:r w:rsidRPr="00606DCA">
        <w:rPr>
          <w:rFonts w:ascii="GHEA Grapalat" w:hAnsi="GHEA Grapalat"/>
          <w:sz w:val="20"/>
          <w:szCs w:val="20"/>
          <w:lang w:val="hy-AM"/>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lang w:val="hy-AM"/>
        </w:rPr>
        <w:t>քաղաքացիական</w:t>
      </w:r>
      <w:r w:rsidRPr="00606DCA">
        <w:rPr>
          <w:rFonts w:ascii="GHEA Grapalat" w:hAnsi="GHEA Grapalat"/>
          <w:sz w:val="20"/>
          <w:szCs w:val="20"/>
          <w:lang w:val="es-ES"/>
        </w:rPr>
        <w:t xml:space="preserve"> </w:t>
      </w:r>
      <w:r w:rsidRPr="00606DCA">
        <w:rPr>
          <w:rFonts w:ascii="GHEA Grapalat" w:hAnsi="GHEA Grapalat"/>
          <w:sz w:val="20"/>
          <w:szCs w:val="20"/>
          <w:lang w:val="hy-AM"/>
        </w:rPr>
        <w:t>դատավարության</w:t>
      </w:r>
      <w:r w:rsidRPr="00606DCA">
        <w:rPr>
          <w:rFonts w:ascii="GHEA Grapalat" w:hAnsi="GHEA Grapalat"/>
          <w:sz w:val="20"/>
          <w:szCs w:val="20"/>
          <w:lang w:val="es-ES"/>
        </w:rPr>
        <w:t xml:space="preserve"> </w:t>
      </w:r>
      <w:r w:rsidRPr="00606DCA">
        <w:rPr>
          <w:rFonts w:ascii="GHEA Grapalat" w:hAnsi="GHEA Grapalat"/>
          <w:sz w:val="20"/>
          <w:szCs w:val="20"/>
          <w:lang w:val="hy-AM"/>
        </w:rPr>
        <w:t>օրենսգրքով</w:t>
      </w:r>
      <w:r w:rsidRPr="00606DCA">
        <w:rPr>
          <w:rFonts w:ascii="GHEA Grapalat" w:hAnsi="GHEA Grapalat"/>
          <w:sz w:val="20"/>
          <w:szCs w:val="20"/>
          <w:lang w:val="es-ES"/>
        </w:rPr>
        <w:t xml:space="preserve"> (</w:t>
      </w:r>
      <w:r w:rsidRPr="00606DCA">
        <w:rPr>
          <w:rFonts w:ascii="GHEA Grapalat" w:hAnsi="GHEA Grapalat"/>
          <w:sz w:val="20"/>
          <w:szCs w:val="20"/>
          <w:lang w:val="hy-AM"/>
        </w:rPr>
        <w:t>այսուհետ՝</w:t>
      </w:r>
      <w:r w:rsidRPr="00606DCA">
        <w:rPr>
          <w:rFonts w:ascii="GHEA Grapalat" w:hAnsi="GHEA Grapalat"/>
          <w:sz w:val="20"/>
          <w:szCs w:val="20"/>
          <w:lang w:val="es-ES"/>
        </w:rPr>
        <w:t xml:space="preserve"> </w:t>
      </w:r>
      <w:r w:rsidRPr="00606DCA">
        <w:rPr>
          <w:rFonts w:ascii="GHEA Grapalat" w:hAnsi="GHEA Grapalat"/>
          <w:sz w:val="20"/>
          <w:szCs w:val="20"/>
          <w:lang w:val="hy-AM"/>
        </w:rPr>
        <w:t>Օրենսգիրք</w:t>
      </w:r>
      <w:r w:rsidRPr="00606DCA">
        <w:rPr>
          <w:rFonts w:ascii="GHEA Grapalat" w:hAnsi="GHEA Grapalat"/>
          <w:sz w:val="20"/>
          <w:szCs w:val="20"/>
          <w:lang w:val="es-ES"/>
        </w:rPr>
        <w:t xml:space="preserve">) </w:t>
      </w:r>
      <w:r w:rsidRPr="00606DCA">
        <w:rPr>
          <w:rFonts w:ascii="GHEA Grapalat" w:hAnsi="GHEA Grapalat"/>
          <w:sz w:val="20"/>
          <w:szCs w:val="20"/>
          <w:lang w:val="hy-AM"/>
        </w:rPr>
        <w:t>սահմանված</w:t>
      </w:r>
      <w:r w:rsidRPr="00606DCA">
        <w:rPr>
          <w:rFonts w:ascii="GHEA Grapalat" w:hAnsi="GHEA Grapalat"/>
          <w:sz w:val="20"/>
          <w:szCs w:val="20"/>
          <w:lang w:val="es-ES"/>
        </w:rPr>
        <w:t xml:space="preserve"> </w:t>
      </w:r>
      <w:r w:rsidRPr="00606DCA">
        <w:rPr>
          <w:rFonts w:ascii="GHEA Grapalat" w:hAnsi="GHEA Grapalat"/>
          <w:sz w:val="20"/>
          <w:szCs w:val="20"/>
          <w:lang w:val="hy-AM"/>
        </w:rPr>
        <w:t>կարգով</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rPr>
        <w:t>Յուրաքանչյուր</w:t>
      </w:r>
      <w:r w:rsidRPr="00606DCA">
        <w:rPr>
          <w:rFonts w:ascii="GHEA Grapalat" w:hAnsi="GHEA Grapalat"/>
          <w:sz w:val="20"/>
          <w:szCs w:val="20"/>
          <w:lang w:val="es-ES"/>
        </w:rPr>
        <w:t xml:space="preserve"> </w:t>
      </w:r>
      <w:r w:rsidRPr="00606DCA">
        <w:rPr>
          <w:rFonts w:ascii="GHEA Grapalat" w:hAnsi="GHEA Grapalat"/>
          <w:sz w:val="20"/>
          <w:szCs w:val="20"/>
        </w:rPr>
        <w:t>ոք</w:t>
      </w:r>
      <w:r w:rsidRPr="00606DCA">
        <w:rPr>
          <w:rFonts w:ascii="GHEA Grapalat" w:hAnsi="GHEA Grapalat"/>
          <w:sz w:val="20"/>
          <w:szCs w:val="20"/>
          <w:lang w:val="es-ES"/>
        </w:rPr>
        <w:t xml:space="preserve"> </w:t>
      </w:r>
      <w:r w:rsidRPr="00606DCA">
        <w:rPr>
          <w:rFonts w:ascii="GHEA Grapalat" w:hAnsi="GHEA Grapalat"/>
          <w:sz w:val="20"/>
          <w:szCs w:val="20"/>
        </w:rPr>
        <w:t>իրավունք</w:t>
      </w:r>
      <w:r w:rsidRPr="00606DCA">
        <w:rPr>
          <w:rFonts w:ascii="GHEA Grapalat" w:hAnsi="GHEA Grapalat"/>
          <w:sz w:val="20"/>
          <w:szCs w:val="20"/>
          <w:lang w:val="es-ES"/>
        </w:rPr>
        <w:t xml:space="preserve"> </w:t>
      </w:r>
      <w:r w:rsidRPr="00606DCA">
        <w:rPr>
          <w:rFonts w:ascii="GHEA Grapalat" w:hAnsi="GHEA Grapalat"/>
          <w:sz w:val="20"/>
          <w:szCs w:val="20"/>
        </w:rPr>
        <w:t>ունի</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հայտերի</w:t>
      </w:r>
      <w:r w:rsidRPr="00606DCA">
        <w:rPr>
          <w:rFonts w:ascii="GHEA Grapalat" w:hAnsi="GHEA Grapalat"/>
          <w:sz w:val="20"/>
          <w:szCs w:val="20"/>
          <w:lang w:val="es-ES"/>
        </w:rPr>
        <w:t xml:space="preserve"> </w:t>
      </w:r>
      <w:r w:rsidRPr="00606DCA">
        <w:rPr>
          <w:rFonts w:ascii="GHEA Grapalat" w:hAnsi="GHEA Grapalat"/>
          <w:sz w:val="20"/>
          <w:szCs w:val="20"/>
        </w:rPr>
        <w:t>ներկայացման</w:t>
      </w:r>
      <w:r w:rsidRPr="00606DCA">
        <w:rPr>
          <w:rFonts w:ascii="GHEA Grapalat" w:hAnsi="GHEA Grapalat"/>
          <w:sz w:val="20"/>
          <w:szCs w:val="20"/>
          <w:lang w:val="es-ES"/>
        </w:rPr>
        <w:t xml:space="preserve"> </w:t>
      </w:r>
      <w:r w:rsidRPr="00606DCA">
        <w:rPr>
          <w:rFonts w:ascii="GHEA Grapalat" w:hAnsi="GHEA Grapalat"/>
          <w:sz w:val="20"/>
          <w:szCs w:val="20"/>
        </w:rPr>
        <w:t>վերջնաժամկետը</w:t>
      </w:r>
      <w:r w:rsidRPr="00606DCA">
        <w:rPr>
          <w:rFonts w:ascii="GHEA Grapalat" w:hAnsi="GHEA Grapalat"/>
          <w:sz w:val="20"/>
          <w:szCs w:val="20"/>
          <w:lang w:val="es-ES"/>
        </w:rPr>
        <w:t xml:space="preserve"> </w:t>
      </w:r>
      <w:r w:rsidRPr="00606DCA">
        <w:rPr>
          <w:rFonts w:ascii="GHEA Grapalat" w:hAnsi="GHEA Grapalat"/>
          <w:sz w:val="20"/>
          <w:szCs w:val="20"/>
        </w:rPr>
        <w:t>բողոքարկելու</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առարկայի</w:t>
      </w:r>
      <w:r w:rsidRPr="00606DCA">
        <w:rPr>
          <w:rFonts w:ascii="GHEA Grapalat" w:hAnsi="GHEA Grapalat"/>
          <w:sz w:val="20"/>
          <w:szCs w:val="20"/>
          <w:lang w:val="es-ES"/>
        </w:rPr>
        <w:t xml:space="preserve"> </w:t>
      </w:r>
      <w:r w:rsidRPr="00606DCA">
        <w:rPr>
          <w:rFonts w:ascii="GHEA Grapalat" w:hAnsi="GHEA Grapalat"/>
          <w:sz w:val="20"/>
          <w:szCs w:val="20"/>
        </w:rPr>
        <w:t>բնութագրերը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հրավերի</w:t>
      </w:r>
      <w:r w:rsidRPr="00606DCA">
        <w:rPr>
          <w:rFonts w:ascii="GHEA Grapalat" w:hAnsi="GHEA Grapalat"/>
          <w:sz w:val="20"/>
          <w:szCs w:val="20"/>
          <w:lang w:val="es-ES"/>
        </w:rPr>
        <w:t xml:space="preserve"> </w:t>
      </w:r>
      <w:r w:rsidRPr="00606DCA">
        <w:rPr>
          <w:rFonts w:ascii="GHEA Grapalat" w:hAnsi="GHEA Grapalat"/>
          <w:sz w:val="20"/>
          <w:szCs w:val="20"/>
        </w:rPr>
        <w:t>պահանջները</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2.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ընթացակարգի</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հարաբերությունները</w:t>
      </w:r>
      <w:r w:rsidRPr="00606DCA">
        <w:rPr>
          <w:rFonts w:ascii="GHEA Grapalat" w:hAnsi="GHEA Grapalat"/>
          <w:sz w:val="20"/>
          <w:szCs w:val="20"/>
          <w:lang w:val="es-ES"/>
        </w:rPr>
        <w:t xml:space="preserve"> </w:t>
      </w:r>
      <w:r w:rsidRPr="00606DCA">
        <w:rPr>
          <w:rFonts w:ascii="GHEA Grapalat" w:hAnsi="GHEA Grapalat"/>
          <w:sz w:val="20"/>
          <w:szCs w:val="20"/>
        </w:rPr>
        <w:t>վարչական</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w:t>
      </w:r>
      <w:r w:rsidRPr="00606DCA">
        <w:rPr>
          <w:rFonts w:ascii="GHEA Grapalat" w:hAnsi="GHEA Grapalat"/>
          <w:sz w:val="20"/>
          <w:szCs w:val="20"/>
          <w:lang w:val="es-ES"/>
        </w:rPr>
        <w:t xml:space="preserve"> </w:t>
      </w:r>
      <w:r w:rsidRPr="00606DCA">
        <w:rPr>
          <w:rFonts w:ascii="GHEA Grapalat" w:hAnsi="GHEA Grapalat"/>
          <w:sz w:val="20"/>
          <w:szCs w:val="20"/>
        </w:rPr>
        <w:t>չեն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դրանք</w:t>
      </w:r>
      <w:r w:rsidRPr="00606DCA">
        <w:rPr>
          <w:rFonts w:ascii="GHEA Grapalat" w:hAnsi="GHEA Grapalat"/>
          <w:sz w:val="20"/>
          <w:szCs w:val="20"/>
          <w:lang w:val="es-ES"/>
        </w:rPr>
        <w:t xml:space="preserve"> </w:t>
      </w:r>
      <w:r w:rsidRPr="00606DCA">
        <w:rPr>
          <w:rFonts w:ascii="GHEA Grapalat" w:hAnsi="GHEA Grapalat"/>
          <w:sz w:val="20"/>
          <w:szCs w:val="20"/>
        </w:rPr>
        <w:t>կարգավորվում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Հայաստանի</w:t>
      </w:r>
      <w:r w:rsidRPr="00606DCA">
        <w:rPr>
          <w:rFonts w:ascii="GHEA Grapalat" w:hAnsi="GHEA Grapalat"/>
          <w:sz w:val="20"/>
          <w:szCs w:val="20"/>
          <w:lang w:val="es-ES"/>
        </w:rPr>
        <w:t xml:space="preserve"> </w:t>
      </w:r>
      <w:r w:rsidRPr="00606DCA">
        <w:rPr>
          <w:rFonts w:ascii="GHEA Grapalat" w:hAnsi="GHEA Grapalat"/>
          <w:sz w:val="20"/>
          <w:szCs w:val="20"/>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rPr>
        <w:t>քաղաքացիաիրավական</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հարաբերությունները</w:t>
      </w:r>
      <w:r w:rsidRPr="00606DCA">
        <w:rPr>
          <w:rFonts w:ascii="GHEA Grapalat" w:hAnsi="GHEA Grapalat"/>
          <w:sz w:val="20"/>
          <w:szCs w:val="20"/>
          <w:lang w:val="es-ES"/>
        </w:rPr>
        <w:t xml:space="preserve"> </w:t>
      </w:r>
      <w:r w:rsidRPr="00606DCA">
        <w:rPr>
          <w:rFonts w:ascii="GHEA Grapalat" w:hAnsi="GHEA Grapalat"/>
          <w:sz w:val="20"/>
          <w:szCs w:val="20"/>
        </w:rPr>
        <w:t>կարգավորող</w:t>
      </w:r>
      <w:r w:rsidRPr="00606DCA">
        <w:rPr>
          <w:rFonts w:ascii="GHEA Grapalat" w:hAnsi="GHEA Grapalat"/>
          <w:sz w:val="20"/>
          <w:szCs w:val="20"/>
          <w:lang w:val="es-ES"/>
        </w:rPr>
        <w:t xml:space="preserve"> </w:t>
      </w:r>
      <w:r w:rsidRPr="00606DCA">
        <w:rPr>
          <w:rFonts w:ascii="GHEA Grapalat" w:hAnsi="GHEA Grapalat"/>
          <w:sz w:val="20"/>
          <w:szCs w:val="20"/>
        </w:rPr>
        <w:t>օրենսդրությամբ</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3.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կատարած</w:t>
      </w:r>
      <w:r w:rsidRPr="00606DCA">
        <w:rPr>
          <w:rFonts w:ascii="GHEA Grapalat" w:hAnsi="GHEA Grapalat"/>
          <w:sz w:val="20"/>
          <w:szCs w:val="20"/>
          <w:lang w:val="es-ES"/>
        </w:rPr>
        <w:t xml:space="preserve"> </w:t>
      </w:r>
      <w:r w:rsidRPr="00606DCA">
        <w:rPr>
          <w:rFonts w:ascii="GHEA Grapalat" w:hAnsi="GHEA Grapalat"/>
          <w:sz w:val="20"/>
          <w:szCs w:val="20"/>
        </w:rPr>
        <w:t>գործողության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հետևանքով</w:t>
      </w:r>
      <w:r w:rsidRPr="00606DCA">
        <w:rPr>
          <w:rFonts w:ascii="GHEA Grapalat" w:hAnsi="GHEA Grapalat"/>
          <w:sz w:val="20"/>
          <w:szCs w:val="20"/>
          <w:lang w:val="es-ES"/>
        </w:rPr>
        <w:t xml:space="preserve"> </w:t>
      </w:r>
      <w:r w:rsidRPr="00606DCA">
        <w:rPr>
          <w:rFonts w:ascii="GHEA Grapalat" w:hAnsi="GHEA Grapalat"/>
          <w:sz w:val="20"/>
          <w:szCs w:val="20"/>
        </w:rPr>
        <w:t>պատճառված</w:t>
      </w:r>
      <w:r w:rsidRPr="00606DCA">
        <w:rPr>
          <w:rFonts w:ascii="GHEA Grapalat" w:hAnsi="GHEA Grapalat"/>
          <w:sz w:val="20"/>
          <w:szCs w:val="20"/>
          <w:lang w:val="es-ES"/>
        </w:rPr>
        <w:t xml:space="preserve"> </w:t>
      </w:r>
      <w:r w:rsidRPr="00606DCA">
        <w:rPr>
          <w:rFonts w:ascii="GHEA Grapalat" w:hAnsi="GHEA Grapalat"/>
          <w:sz w:val="20"/>
          <w:szCs w:val="20"/>
        </w:rPr>
        <w:t>վնասները</w:t>
      </w:r>
      <w:r w:rsidRPr="00606DCA">
        <w:rPr>
          <w:rFonts w:ascii="GHEA Grapalat" w:hAnsi="GHEA Grapalat"/>
          <w:sz w:val="20"/>
          <w:szCs w:val="20"/>
          <w:lang w:val="es-ES"/>
        </w:rPr>
        <w:t xml:space="preserve"> </w:t>
      </w:r>
      <w:r w:rsidRPr="00606DCA">
        <w:rPr>
          <w:rFonts w:ascii="GHEA Grapalat" w:hAnsi="GHEA Grapalat"/>
          <w:sz w:val="20"/>
          <w:szCs w:val="20"/>
        </w:rPr>
        <w:t>հատուցվում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Հայաստանի</w:t>
      </w:r>
      <w:r w:rsidRPr="00606DCA">
        <w:rPr>
          <w:rFonts w:ascii="GHEA Grapalat" w:hAnsi="GHEA Grapalat"/>
          <w:sz w:val="20"/>
          <w:szCs w:val="20"/>
          <w:lang w:val="es-ES"/>
        </w:rPr>
        <w:t xml:space="preserve"> </w:t>
      </w:r>
      <w:r w:rsidRPr="00606DCA">
        <w:rPr>
          <w:rFonts w:ascii="GHEA Grapalat" w:hAnsi="GHEA Grapalat"/>
          <w:sz w:val="20"/>
          <w:szCs w:val="20"/>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rPr>
        <w:t>քաղաքացիական</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4.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հրավերով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հայցային</w:t>
      </w:r>
      <w:r w:rsidRPr="00606DCA">
        <w:rPr>
          <w:rFonts w:ascii="GHEA Grapalat" w:hAnsi="GHEA Grapalat"/>
          <w:sz w:val="20"/>
          <w:szCs w:val="20"/>
          <w:lang w:val="es-ES"/>
        </w:rPr>
        <w:t xml:space="preserve"> </w:t>
      </w:r>
      <w:r w:rsidRPr="00606DCA">
        <w:rPr>
          <w:rFonts w:ascii="GHEA Grapalat" w:hAnsi="GHEA Grapalat"/>
          <w:sz w:val="20"/>
          <w:szCs w:val="20"/>
        </w:rPr>
        <w:t>վաղեմության</w:t>
      </w:r>
      <w:r w:rsidRPr="00606DCA">
        <w:rPr>
          <w:rFonts w:ascii="GHEA Grapalat" w:hAnsi="GHEA Grapalat"/>
          <w:sz w:val="20"/>
          <w:szCs w:val="20"/>
          <w:lang w:val="es-ES"/>
        </w:rPr>
        <w:t xml:space="preserve"> </w:t>
      </w:r>
      <w:r w:rsidRPr="00606DCA">
        <w:rPr>
          <w:rFonts w:ascii="GHEA Grapalat" w:hAnsi="GHEA Grapalat"/>
          <w:sz w:val="20"/>
          <w:szCs w:val="20"/>
        </w:rPr>
        <w:t>ժամկետ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lastRenderedPageBreak/>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6-</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պայմանագիրը</w:t>
      </w:r>
      <w:r w:rsidRPr="00606DCA">
        <w:rPr>
          <w:rFonts w:ascii="GHEA Grapalat" w:hAnsi="GHEA Grapalat"/>
          <w:sz w:val="20"/>
          <w:szCs w:val="20"/>
          <w:lang w:val="es-ES"/>
        </w:rPr>
        <w:t xml:space="preserve"> </w:t>
      </w:r>
      <w:r w:rsidRPr="00606DCA">
        <w:rPr>
          <w:rFonts w:ascii="GHEA Grapalat" w:hAnsi="GHEA Grapalat"/>
          <w:sz w:val="20"/>
          <w:szCs w:val="20"/>
        </w:rPr>
        <w:t>միակողմանի</w:t>
      </w:r>
      <w:r w:rsidRPr="00606DCA">
        <w:rPr>
          <w:rFonts w:ascii="GHEA Grapalat" w:hAnsi="GHEA Grapalat"/>
          <w:sz w:val="20"/>
          <w:szCs w:val="20"/>
          <w:lang w:val="es-ES"/>
        </w:rPr>
        <w:t xml:space="preserve"> </w:t>
      </w:r>
      <w:r w:rsidRPr="00606DCA">
        <w:rPr>
          <w:rFonts w:ascii="GHEA Grapalat" w:hAnsi="GHEA Grapalat"/>
          <w:sz w:val="20"/>
          <w:szCs w:val="20"/>
        </w:rPr>
        <w:t>լուծելու</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վեճերի</w:t>
      </w:r>
      <w:r w:rsidRPr="00606DCA">
        <w:rPr>
          <w:rFonts w:ascii="GHEA Grapalat" w:hAnsi="GHEA Grapalat"/>
          <w:sz w:val="20"/>
          <w:szCs w:val="20"/>
          <w:lang w:val="es-ES"/>
        </w:rPr>
        <w:t xml:space="preserve">, </w:t>
      </w:r>
      <w:r w:rsidRPr="00606DCA">
        <w:rPr>
          <w:rFonts w:ascii="GHEA Grapalat" w:hAnsi="GHEA Grapalat"/>
          <w:sz w:val="20"/>
          <w:szCs w:val="20"/>
        </w:rPr>
        <w:t>որոնց</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հայցային</w:t>
      </w:r>
      <w:r w:rsidRPr="00606DCA">
        <w:rPr>
          <w:rFonts w:ascii="GHEA Grapalat" w:hAnsi="GHEA Grapalat"/>
          <w:sz w:val="20"/>
          <w:szCs w:val="20"/>
          <w:lang w:val="es-ES"/>
        </w:rPr>
        <w:t xml:space="preserve"> </w:t>
      </w:r>
      <w:r w:rsidRPr="00606DCA">
        <w:rPr>
          <w:rFonts w:ascii="GHEA Grapalat" w:hAnsi="GHEA Grapalat"/>
          <w:sz w:val="20"/>
          <w:szCs w:val="20"/>
        </w:rPr>
        <w:t>վաղեմության</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երեսուն</w:t>
      </w:r>
      <w:r w:rsidRPr="00606DCA">
        <w:rPr>
          <w:rFonts w:ascii="GHEA Grapalat" w:hAnsi="GHEA Grapalat"/>
          <w:sz w:val="20"/>
          <w:szCs w:val="20"/>
          <w:lang w:val="es-ES"/>
        </w:rPr>
        <w:t xml:space="preserve"> </w:t>
      </w:r>
      <w:r w:rsidRPr="00606DCA">
        <w:rPr>
          <w:rFonts w:ascii="GHEA Grapalat" w:hAnsi="GHEA Grapalat"/>
          <w:sz w:val="20"/>
          <w:szCs w:val="20"/>
        </w:rPr>
        <w:t>օրացուցային</w:t>
      </w:r>
      <w:r w:rsidRPr="00606DCA">
        <w:rPr>
          <w:rFonts w:ascii="GHEA Grapalat" w:hAnsi="GHEA Grapalat"/>
          <w:sz w:val="20"/>
          <w:szCs w:val="20"/>
          <w:lang w:val="es-ES"/>
        </w:rPr>
        <w:t xml:space="preserve"> </w:t>
      </w:r>
      <w:r w:rsidRPr="00606DCA">
        <w:rPr>
          <w:rFonts w:ascii="GHEA Grapalat" w:hAnsi="GHEA Grapalat"/>
          <w:sz w:val="20"/>
          <w:szCs w:val="20"/>
        </w:rPr>
        <w:t>օր</w:t>
      </w:r>
      <w:r w:rsidRPr="00606DCA">
        <w:rPr>
          <w:rFonts w:ascii="GHEA Grapalat" w:hAnsi="GHEA Grapalat"/>
          <w:sz w:val="20"/>
          <w:szCs w:val="20"/>
          <w:lang w:val="es-ES"/>
        </w:rPr>
        <w:t xml:space="preserve"> </w:t>
      </w:r>
      <w:r w:rsidRPr="00606DCA">
        <w:rPr>
          <w:rFonts w:ascii="GHEA Grapalat" w:hAnsi="GHEA Grapalat"/>
          <w:sz w:val="20"/>
          <w:szCs w:val="20"/>
        </w:rPr>
        <w:t>է</w:t>
      </w:r>
      <w:r w:rsidR="00640568"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5</w:t>
      </w:r>
      <w:r w:rsidRPr="00606DCA">
        <w:rPr>
          <w:rFonts w:ascii="Cambria Math" w:hAnsi="Cambria Math" w:cs="Cambria Math"/>
          <w:sz w:val="20"/>
          <w:szCs w:val="20"/>
          <w:lang w:val="es-ES"/>
        </w:rPr>
        <w:t>․</w:t>
      </w:r>
      <w:r w:rsidRPr="00606DCA">
        <w:rPr>
          <w:rFonts w:ascii="GHEA Grapalat" w:hAnsi="GHEA Grapalat" w:cs="GHEA Grapalat"/>
          <w:sz w:val="20"/>
          <w:szCs w:val="20"/>
        </w:rPr>
        <w:t>Սույն</w:t>
      </w:r>
      <w:r w:rsidRPr="00606DCA">
        <w:rPr>
          <w:rFonts w:ascii="GHEA Grapalat" w:hAnsi="GHEA Grapalat"/>
          <w:sz w:val="20"/>
          <w:szCs w:val="20"/>
          <w:lang w:val="es-ES"/>
        </w:rPr>
        <w:t xml:space="preserve"> </w:t>
      </w:r>
      <w:r w:rsidRPr="00606DCA">
        <w:rPr>
          <w:rFonts w:ascii="GHEA Grapalat" w:hAnsi="GHEA Grapalat" w:cs="GHEA Grapalat"/>
          <w:sz w:val="20"/>
          <w:szCs w:val="20"/>
        </w:rPr>
        <w:t>ընթացակարգի</w:t>
      </w:r>
      <w:r w:rsidRPr="00606DCA">
        <w:rPr>
          <w:rFonts w:ascii="GHEA Grapalat" w:hAnsi="GHEA Grapalat"/>
          <w:sz w:val="20"/>
          <w:szCs w:val="20"/>
          <w:lang w:val="es-ES"/>
        </w:rPr>
        <w:t xml:space="preserve"> </w:t>
      </w:r>
      <w:r w:rsidRPr="00606DCA">
        <w:rPr>
          <w:rFonts w:ascii="GHEA Grapalat" w:hAnsi="GHEA Grapalat" w:cs="GHEA Grapalat"/>
          <w:sz w:val="20"/>
          <w:szCs w:val="20"/>
        </w:rPr>
        <w:t>հետ</w:t>
      </w:r>
      <w:r w:rsidRPr="00606DCA">
        <w:rPr>
          <w:rFonts w:ascii="GHEA Grapalat" w:hAnsi="GHEA Grapalat"/>
          <w:sz w:val="20"/>
          <w:szCs w:val="20"/>
          <w:lang w:val="es-ES"/>
        </w:rPr>
        <w:t xml:space="preserve"> </w:t>
      </w:r>
      <w:r w:rsidRPr="00606DCA">
        <w:rPr>
          <w:rFonts w:ascii="GHEA Grapalat" w:hAnsi="GHEA Grapalat" w:cs="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cs="GHEA Grapalat"/>
          <w:sz w:val="20"/>
          <w:szCs w:val="20"/>
        </w:rPr>
        <w:t>վեճերը</w:t>
      </w:r>
      <w:r w:rsidRPr="00606DCA">
        <w:rPr>
          <w:rFonts w:ascii="GHEA Grapalat" w:hAnsi="GHEA Grapalat"/>
          <w:sz w:val="20"/>
          <w:szCs w:val="20"/>
          <w:lang w:val="es-ES"/>
        </w:rPr>
        <w:t xml:space="preserve"> </w:t>
      </w:r>
      <w:r w:rsidRPr="00606DCA">
        <w:rPr>
          <w:rFonts w:ascii="GHEA Grapalat" w:hAnsi="GHEA Grapalat"/>
          <w:sz w:val="20"/>
          <w:szCs w:val="20"/>
        </w:rPr>
        <w:t>քննվում</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լուծվում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Երևան</w:t>
      </w:r>
      <w:r w:rsidRPr="00606DCA">
        <w:rPr>
          <w:rFonts w:ascii="GHEA Grapalat" w:hAnsi="GHEA Grapalat"/>
          <w:sz w:val="20"/>
          <w:szCs w:val="20"/>
          <w:lang w:val="es-ES"/>
        </w:rPr>
        <w:t xml:space="preserve"> </w:t>
      </w:r>
      <w:r w:rsidRPr="00606DCA">
        <w:rPr>
          <w:rFonts w:ascii="GHEA Grapalat" w:hAnsi="GHEA Grapalat"/>
          <w:sz w:val="20"/>
          <w:szCs w:val="20"/>
        </w:rPr>
        <w:t>քաղաքի</w:t>
      </w:r>
      <w:r w:rsidRPr="00606DCA">
        <w:rPr>
          <w:rFonts w:ascii="GHEA Grapalat" w:hAnsi="GHEA Grapalat"/>
          <w:sz w:val="20"/>
          <w:szCs w:val="20"/>
          <w:lang w:val="es-ES"/>
        </w:rPr>
        <w:t xml:space="preserve"> </w:t>
      </w:r>
      <w:r w:rsidRPr="00606DCA">
        <w:rPr>
          <w:rFonts w:ascii="GHEA Grapalat" w:hAnsi="GHEA Grapalat"/>
          <w:sz w:val="20"/>
          <w:szCs w:val="20"/>
        </w:rPr>
        <w:t>առաջին</w:t>
      </w:r>
      <w:r w:rsidRPr="00606DCA">
        <w:rPr>
          <w:rFonts w:ascii="GHEA Grapalat" w:hAnsi="GHEA Grapalat"/>
          <w:sz w:val="20"/>
          <w:szCs w:val="20"/>
          <w:lang w:val="es-ES"/>
        </w:rPr>
        <w:t xml:space="preserve"> </w:t>
      </w:r>
      <w:r w:rsidRPr="00606DCA">
        <w:rPr>
          <w:rFonts w:ascii="GHEA Grapalat" w:hAnsi="GHEA Grapalat"/>
          <w:sz w:val="20"/>
          <w:szCs w:val="20"/>
        </w:rPr>
        <w:t>ատյանի</w:t>
      </w:r>
      <w:r w:rsidRPr="00606DCA">
        <w:rPr>
          <w:rFonts w:ascii="GHEA Grapalat" w:hAnsi="GHEA Grapalat"/>
          <w:sz w:val="20"/>
          <w:szCs w:val="20"/>
          <w:lang w:val="es-ES"/>
        </w:rPr>
        <w:t xml:space="preserve"> </w:t>
      </w:r>
      <w:r w:rsidRPr="00606DCA">
        <w:rPr>
          <w:rFonts w:ascii="GHEA Grapalat" w:hAnsi="GHEA Grapalat"/>
          <w:sz w:val="20"/>
          <w:szCs w:val="20"/>
        </w:rPr>
        <w:t>ընդհանուր</w:t>
      </w:r>
      <w:r w:rsidRPr="00606DCA">
        <w:rPr>
          <w:rFonts w:ascii="GHEA Grapalat" w:hAnsi="GHEA Grapalat"/>
          <w:sz w:val="20"/>
          <w:szCs w:val="20"/>
          <w:lang w:val="es-ES"/>
        </w:rPr>
        <w:t xml:space="preserve"> </w:t>
      </w:r>
      <w:r w:rsidRPr="00606DCA">
        <w:rPr>
          <w:rFonts w:ascii="GHEA Grapalat" w:hAnsi="GHEA Grapalat"/>
          <w:sz w:val="20"/>
          <w:szCs w:val="20"/>
        </w:rPr>
        <w:t>իրավասության</w:t>
      </w:r>
      <w:r w:rsidRPr="00606DCA">
        <w:rPr>
          <w:rFonts w:ascii="GHEA Grapalat" w:hAnsi="GHEA Grapalat"/>
          <w:sz w:val="20"/>
          <w:szCs w:val="20"/>
          <w:lang w:val="es-ES"/>
        </w:rPr>
        <w:t xml:space="preserve"> </w:t>
      </w:r>
      <w:r w:rsidRPr="00606DCA">
        <w:rPr>
          <w:rFonts w:ascii="GHEA Grapalat" w:hAnsi="GHEA Grapalat"/>
          <w:sz w:val="20"/>
          <w:szCs w:val="20"/>
        </w:rPr>
        <w:t>դատարանում</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երեսուն</w:t>
      </w:r>
      <w:r w:rsidRPr="00606DCA">
        <w:rPr>
          <w:rFonts w:ascii="GHEA Grapalat" w:hAnsi="GHEA Grapalat"/>
          <w:sz w:val="20"/>
          <w:szCs w:val="20"/>
          <w:lang w:val="es-ES"/>
        </w:rPr>
        <w:t xml:space="preserve"> </w:t>
      </w:r>
      <w:r w:rsidRPr="00606DCA">
        <w:rPr>
          <w:rFonts w:ascii="GHEA Grapalat" w:hAnsi="GHEA Grapalat"/>
          <w:sz w:val="20"/>
          <w:szCs w:val="20"/>
        </w:rPr>
        <w:t>օրվա</w:t>
      </w:r>
      <w:r w:rsidRPr="00606DCA">
        <w:rPr>
          <w:rFonts w:ascii="GHEA Grapalat" w:hAnsi="GHEA Grapalat"/>
          <w:sz w:val="20"/>
          <w:szCs w:val="20"/>
          <w:lang w:val="es-ES"/>
        </w:rPr>
        <w:t xml:space="preserve"> </w:t>
      </w:r>
      <w:r w:rsidRPr="00606DCA">
        <w:rPr>
          <w:rFonts w:ascii="GHEA Grapalat" w:hAnsi="GHEA Grapalat"/>
          <w:sz w:val="20"/>
          <w:szCs w:val="20"/>
        </w:rPr>
        <w:t>ընթացքում</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պատճառաբանված</w:t>
      </w:r>
      <w:r w:rsidRPr="00606DCA">
        <w:rPr>
          <w:rFonts w:ascii="GHEA Grapalat" w:hAnsi="GHEA Grapalat"/>
          <w:sz w:val="20"/>
          <w:szCs w:val="20"/>
          <w:lang w:val="es-ES"/>
        </w:rPr>
        <w:t xml:space="preserve"> </w:t>
      </w:r>
      <w:r w:rsidRPr="00606DCA">
        <w:rPr>
          <w:rFonts w:ascii="GHEA Grapalat" w:hAnsi="GHEA Grapalat"/>
          <w:sz w:val="20"/>
          <w:szCs w:val="20"/>
        </w:rPr>
        <w:t>որոշմամբ</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երկարաձգվել</w:t>
      </w:r>
      <w:r w:rsidRPr="00606DCA">
        <w:rPr>
          <w:rFonts w:ascii="GHEA Grapalat" w:hAnsi="GHEA Grapalat"/>
          <w:sz w:val="20"/>
          <w:szCs w:val="20"/>
          <w:lang w:val="es-ES"/>
        </w:rPr>
        <w:t xml:space="preserve"> </w:t>
      </w:r>
      <w:r w:rsidRPr="00606DCA">
        <w:rPr>
          <w:rFonts w:ascii="GHEA Grapalat" w:hAnsi="GHEA Grapalat"/>
          <w:sz w:val="20"/>
          <w:szCs w:val="20"/>
        </w:rPr>
        <w:t>մեկ</w:t>
      </w:r>
      <w:r w:rsidRPr="00606DCA">
        <w:rPr>
          <w:rFonts w:ascii="GHEA Grapalat" w:hAnsi="GHEA Grapalat"/>
          <w:sz w:val="20"/>
          <w:szCs w:val="20"/>
          <w:lang w:val="es-ES"/>
        </w:rPr>
        <w:t xml:space="preserve"> </w:t>
      </w:r>
      <w:r w:rsidRPr="00606DCA">
        <w:rPr>
          <w:rFonts w:ascii="GHEA Grapalat" w:hAnsi="GHEA Grapalat"/>
          <w:sz w:val="20"/>
          <w:szCs w:val="20"/>
        </w:rPr>
        <w:t>անգամ</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տասն</w:t>
      </w:r>
      <w:r w:rsidRPr="00606DCA">
        <w:rPr>
          <w:rFonts w:ascii="GHEA Grapalat" w:hAnsi="GHEA Grapalat"/>
          <w:sz w:val="20"/>
          <w:szCs w:val="20"/>
          <w:lang w:val="es-ES"/>
        </w:rPr>
        <w:t xml:space="preserve"> </w:t>
      </w:r>
      <w:r w:rsidRPr="00606DCA">
        <w:rPr>
          <w:rFonts w:ascii="GHEA Grapalat" w:hAnsi="GHEA Grapalat"/>
          <w:sz w:val="20"/>
          <w:szCs w:val="20"/>
        </w:rPr>
        <w:t>օրացուցային</w:t>
      </w:r>
      <w:r w:rsidRPr="00606DCA">
        <w:rPr>
          <w:rFonts w:ascii="GHEA Grapalat" w:hAnsi="GHEA Grapalat"/>
          <w:sz w:val="20"/>
          <w:szCs w:val="20"/>
          <w:lang w:val="es-ES"/>
        </w:rPr>
        <w:t xml:space="preserve"> </w:t>
      </w:r>
      <w:r w:rsidRPr="00606DCA">
        <w:rPr>
          <w:rFonts w:ascii="GHEA Grapalat" w:hAnsi="GHEA Grapalat"/>
          <w:sz w:val="20"/>
          <w:szCs w:val="20"/>
        </w:rPr>
        <w:t>օրով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12.6.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հարցը</w:t>
      </w:r>
      <w:r w:rsidRPr="00606DCA">
        <w:rPr>
          <w:rFonts w:ascii="GHEA Grapalat" w:hAnsi="GHEA Grapalat"/>
          <w:sz w:val="20"/>
          <w:szCs w:val="20"/>
          <w:lang w:val="es-ES"/>
        </w:rPr>
        <w:t xml:space="preserve"> </w:t>
      </w:r>
      <w:r w:rsidRPr="00606DCA">
        <w:rPr>
          <w:rFonts w:ascii="GHEA Grapalat" w:hAnsi="GHEA Grapalat"/>
          <w:sz w:val="20"/>
          <w:szCs w:val="20"/>
        </w:rPr>
        <w:t>լուծում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ներկայացվելուց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եռօրյա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12.7.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միաժամանակ</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պատասխանողից</w:t>
      </w:r>
      <w:r w:rsidRPr="00606DCA">
        <w:rPr>
          <w:rFonts w:ascii="GHEA Grapalat" w:hAnsi="GHEA Grapalat"/>
          <w:sz w:val="20"/>
          <w:szCs w:val="20"/>
          <w:lang w:val="es-ES"/>
        </w:rPr>
        <w:t xml:space="preserve"> </w:t>
      </w:r>
      <w:r w:rsidRPr="00606DCA">
        <w:rPr>
          <w:rFonts w:ascii="GHEA Grapalat" w:hAnsi="GHEA Grapalat"/>
          <w:sz w:val="20"/>
          <w:szCs w:val="20"/>
        </w:rPr>
        <w:t>տվյալ</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տիրապետման</w:t>
      </w:r>
      <w:r w:rsidRPr="00606DCA">
        <w:rPr>
          <w:rFonts w:ascii="GHEA Grapalat" w:hAnsi="GHEA Grapalat"/>
          <w:sz w:val="20"/>
          <w:szCs w:val="20"/>
          <w:lang w:val="es-ES"/>
        </w:rPr>
        <w:t xml:space="preserve"> </w:t>
      </w:r>
      <w:r w:rsidRPr="00606DCA">
        <w:rPr>
          <w:rFonts w:ascii="GHEA Grapalat" w:hAnsi="GHEA Grapalat"/>
          <w:sz w:val="20"/>
          <w:szCs w:val="20"/>
        </w:rPr>
        <w:t>տակ</w:t>
      </w:r>
      <w:r w:rsidRPr="00606DCA">
        <w:rPr>
          <w:rFonts w:ascii="GHEA Grapalat" w:hAnsi="GHEA Grapalat"/>
          <w:sz w:val="20"/>
          <w:szCs w:val="20"/>
          <w:lang w:val="es-ES"/>
        </w:rPr>
        <w:t xml:space="preserve"> </w:t>
      </w:r>
      <w:r w:rsidRPr="00606DCA">
        <w:rPr>
          <w:rFonts w:ascii="GHEA Grapalat" w:hAnsi="GHEA Grapalat"/>
          <w:sz w:val="20"/>
          <w:szCs w:val="20"/>
        </w:rPr>
        <w:t>գտնվող</w:t>
      </w:r>
      <w:r w:rsidRPr="00606DCA">
        <w:rPr>
          <w:rFonts w:ascii="GHEA Grapalat" w:hAnsi="GHEA Grapalat"/>
          <w:sz w:val="20"/>
          <w:szCs w:val="20"/>
          <w:lang w:val="es-ES"/>
        </w:rPr>
        <w:t xml:space="preserve"> </w:t>
      </w:r>
      <w:r w:rsidRPr="00606DCA">
        <w:rPr>
          <w:rFonts w:ascii="GHEA Grapalat" w:hAnsi="GHEA Grapalat"/>
          <w:sz w:val="20"/>
          <w:szCs w:val="20"/>
        </w:rPr>
        <w:t>բոլոր</w:t>
      </w:r>
      <w:r w:rsidRPr="00606DCA">
        <w:rPr>
          <w:rFonts w:ascii="GHEA Grapalat" w:hAnsi="GHEA Grapalat"/>
          <w:sz w:val="20"/>
          <w:szCs w:val="20"/>
          <w:lang w:val="es-ES"/>
        </w:rPr>
        <w:t xml:space="preserve"> </w:t>
      </w:r>
      <w:r w:rsidRPr="00606DCA">
        <w:rPr>
          <w:rFonts w:ascii="GHEA Grapalat" w:hAnsi="GHEA Grapalat"/>
          <w:sz w:val="20"/>
          <w:szCs w:val="20"/>
        </w:rPr>
        <w:t>ապացույցները</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12.8.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կատարվում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կողմից</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ստանալուց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հնգօրյա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կողմից</w:t>
      </w:r>
      <w:r w:rsidRPr="00606DCA">
        <w:rPr>
          <w:rFonts w:ascii="GHEA Grapalat" w:hAnsi="GHEA Grapalat"/>
          <w:sz w:val="20"/>
          <w:szCs w:val="20"/>
          <w:lang w:val="es-ES"/>
        </w:rPr>
        <w:t xml:space="preserve">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պահանջները</w:t>
      </w:r>
      <w:r w:rsidRPr="00606DCA">
        <w:rPr>
          <w:rFonts w:ascii="GHEA Grapalat" w:hAnsi="GHEA Grapalat"/>
          <w:sz w:val="20"/>
          <w:szCs w:val="20"/>
          <w:lang w:val="es-ES"/>
        </w:rPr>
        <w:t xml:space="preserve"> </w:t>
      </w:r>
      <w:r w:rsidRPr="00606DCA">
        <w:rPr>
          <w:rFonts w:ascii="GHEA Grapalat" w:hAnsi="GHEA Grapalat"/>
          <w:sz w:val="20"/>
          <w:szCs w:val="20"/>
        </w:rPr>
        <w:t>չկատարվելու</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քննվում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դրանում</w:t>
      </w:r>
      <w:r w:rsidRPr="00606DCA">
        <w:rPr>
          <w:rFonts w:ascii="GHEA Grapalat" w:hAnsi="GHEA Grapalat"/>
          <w:sz w:val="20"/>
          <w:szCs w:val="20"/>
          <w:lang w:val="es-ES"/>
        </w:rPr>
        <w:t xml:space="preserve"> </w:t>
      </w:r>
      <w:r w:rsidRPr="00606DCA">
        <w:rPr>
          <w:rFonts w:ascii="GHEA Grapalat" w:hAnsi="GHEA Grapalat"/>
          <w:sz w:val="20"/>
          <w:szCs w:val="20"/>
        </w:rPr>
        <w:t>առկա</w:t>
      </w:r>
      <w:r w:rsidRPr="00606DCA">
        <w:rPr>
          <w:rFonts w:ascii="GHEA Grapalat" w:hAnsi="GHEA Grapalat"/>
          <w:sz w:val="20"/>
          <w:szCs w:val="20"/>
          <w:lang w:val="es-ES"/>
        </w:rPr>
        <w:t xml:space="preserve"> </w:t>
      </w:r>
      <w:r w:rsidRPr="00606DCA">
        <w:rPr>
          <w:rFonts w:ascii="GHEA Grapalat" w:hAnsi="GHEA Grapalat"/>
          <w:sz w:val="20"/>
          <w:szCs w:val="20"/>
        </w:rPr>
        <w:t>ապացույցների</w:t>
      </w:r>
      <w:r w:rsidRPr="00606DCA">
        <w:rPr>
          <w:rFonts w:ascii="GHEA Grapalat" w:hAnsi="GHEA Grapalat"/>
          <w:sz w:val="20"/>
          <w:szCs w:val="20"/>
          <w:lang w:val="es-ES"/>
        </w:rPr>
        <w:t xml:space="preserve"> </w:t>
      </w:r>
      <w:r w:rsidRPr="00606DCA">
        <w:rPr>
          <w:rFonts w:ascii="GHEA Grapalat" w:hAnsi="GHEA Grapalat"/>
          <w:sz w:val="20"/>
          <w:szCs w:val="20"/>
        </w:rPr>
        <w:t>հիման</w:t>
      </w:r>
      <w:r w:rsidRPr="00606DCA">
        <w:rPr>
          <w:rFonts w:ascii="GHEA Grapalat" w:hAnsi="GHEA Grapalat"/>
          <w:sz w:val="20"/>
          <w:szCs w:val="20"/>
          <w:lang w:val="es-ES"/>
        </w:rPr>
        <w:t xml:space="preserve"> </w:t>
      </w:r>
      <w:r w:rsidRPr="00606DCA">
        <w:rPr>
          <w:rFonts w:ascii="GHEA Grapalat" w:hAnsi="GHEA Grapalat"/>
          <w:sz w:val="20"/>
          <w:szCs w:val="20"/>
        </w:rPr>
        <w:t>վրա</w:t>
      </w:r>
      <w:r w:rsidRPr="00606DCA">
        <w:rPr>
          <w:rFonts w:ascii="GHEA Grapalat" w:hAnsi="GHEA Grapalat"/>
          <w:sz w:val="20"/>
          <w:szCs w:val="20"/>
          <w:lang w:val="es-ES"/>
        </w:rPr>
        <w:t xml:space="preserve">, </w:t>
      </w:r>
      <w:r w:rsidRPr="00606DCA">
        <w:rPr>
          <w:rFonts w:ascii="GHEA Grapalat" w:hAnsi="GHEA Grapalat"/>
          <w:sz w:val="20"/>
          <w:szCs w:val="20"/>
        </w:rPr>
        <w:t>իսկ</w:t>
      </w:r>
      <w:r w:rsidRPr="00606DCA">
        <w:rPr>
          <w:rFonts w:ascii="GHEA Grapalat" w:hAnsi="GHEA Grapalat"/>
          <w:sz w:val="20"/>
          <w:szCs w:val="20"/>
          <w:lang w:val="es-ES"/>
        </w:rPr>
        <w:t xml:space="preserve"> </w:t>
      </w:r>
      <w:r w:rsidRPr="00606DCA">
        <w:rPr>
          <w:rFonts w:ascii="GHEA Grapalat" w:hAnsi="GHEA Grapalat"/>
          <w:sz w:val="20"/>
          <w:szCs w:val="20"/>
        </w:rPr>
        <w:t>հայցվորի</w:t>
      </w:r>
      <w:r w:rsidRPr="00606DCA">
        <w:rPr>
          <w:rFonts w:ascii="GHEA Grapalat" w:hAnsi="GHEA Grapalat"/>
          <w:sz w:val="20"/>
          <w:szCs w:val="20"/>
          <w:lang w:val="es-ES"/>
        </w:rPr>
        <w:t xml:space="preserve"> </w:t>
      </w:r>
      <w:r w:rsidRPr="00606DCA">
        <w:rPr>
          <w:rFonts w:ascii="GHEA Grapalat" w:hAnsi="GHEA Grapalat"/>
          <w:sz w:val="20"/>
          <w:szCs w:val="20"/>
        </w:rPr>
        <w:t>վկայակոչած</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փաստերը</w:t>
      </w:r>
      <w:r w:rsidRPr="00606DCA">
        <w:rPr>
          <w:rFonts w:ascii="GHEA Grapalat" w:hAnsi="GHEA Grapalat"/>
          <w:sz w:val="20"/>
          <w:szCs w:val="20"/>
          <w:lang w:val="es-ES"/>
        </w:rPr>
        <w:t xml:space="preserve">,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ենթակա</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հաստատման</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տիրապետման</w:t>
      </w:r>
      <w:r w:rsidRPr="00606DCA">
        <w:rPr>
          <w:rFonts w:ascii="GHEA Grapalat" w:hAnsi="GHEA Grapalat"/>
          <w:sz w:val="20"/>
          <w:szCs w:val="20"/>
          <w:lang w:val="es-ES"/>
        </w:rPr>
        <w:t xml:space="preserve"> </w:t>
      </w:r>
      <w:r w:rsidRPr="00606DCA">
        <w:rPr>
          <w:rFonts w:ascii="GHEA Grapalat" w:hAnsi="GHEA Grapalat"/>
          <w:sz w:val="20"/>
          <w:szCs w:val="20"/>
        </w:rPr>
        <w:t>տակ</w:t>
      </w:r>
      <w:r w:rsidRPr="00606DCA">
        <w:rPr>
          <w:rFonts w:ascii="GHEA Grapalat" w:hAnsi="GHEA Grapalat"/>
          <w:sz w:val="20"/>
          <w:szCs w:val="20"/>
          <w:lang w:val="es-ES"/>
        </w:rPr>
        <w:t xml:space="preserve"> </w:t>
      </w:r>
      <w:r w:rsidRPr="00606DCA">
        <w:rPr>
          <w:rFonts w:ascii="GHEA Grapalat" w:hAnsi="GHEA Grapalat"/>
          <w:sz w:val="20"/>
          <w:szCs w:val="20"/>
        </w:rPr>
        <w:t>գտնվող</w:t>
      </w:r>
      <w:r w:rsidRPr="00606DCA">
        <w:rPr>
          <w:rFonts w:ascii="GHEA Grapalat" w:hAnsi="GHEA Grapalat"/>
          <w:sz w:val="20"/>
          <w:szCs w:val="20"/>
          <w:lang w:val="es-ES"/>
        </w:rPr>
        <w:t xml:space="preserve"> </w:t>
      </w:r>
      <w:r w:rsidRPr="00606DCA">
        <w:rPr>
          <w:rFonts w:ascii="GHEA Grapalat" w:hAnsi="GHEA Grapalat"/>
          <w:sz w:val="20"/>
          <w:szCs w:val="20"/>
        </w:rPr>
        <w:t>ապացույցներով</w:t>
      </w:r>
      <w:r w:rsidRPr="00606DCA">
        <w:rPr>
          <w:rFonts w:ascii="GHEA Grapalat" w:hAnsi="GHEA Grapalat"/>
          <w:sz w:val="20"/>
          <w:szCs w:val="20"/>
          <w:lang w:val="es-ES"/>
        </w:rPr>
        <w:t xml:space="preserve">, </w:t>
      </w:r>
      <w:r w:rsidRPr="00606DCA">
        <w:rPr>
          <w:rFonts w:ascii="GHEA Grapalat" w:hAnsi="GHEA Grapalat"/>
          <w:sz w:val="20"/>
          <w:szCs w:val="20"/>
        </w:rPr>
        <w:t>համարվում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հաստատված</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9.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գործընթացին</w:t>
      </w:r>
      <w:r w:rsidRPr="00606DCA">
        <w:rPr>
          <w:rFonts w:ascii="GHEA Grapalat" w:hAnsi="GHEA Grapalat"/>
          <w:sz w:val="20"/>
          <w:szCs w:val="20"/>
          <w:lang w:val="es-ES"/>
        </w:rPr>
        <w:t xml:space="preserve"> </w:t>
      </w:r>
      <w:r w:rsidRPr="00606DCA">
        <w:rPr>
          <w:rFonts w:ascii="GHEA Grapalat" w:hAnsi="GHEA Grapalat"/>
          <w:sz w:val="20"/>
          <w:szCs w:val="20"/>
        </w:rPr>
        <w:t>վերաբերող՝</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բաժնով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վեճերի</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իր</w:t>
      </w:r>
      <w:r w:rsidRPr="00606DCA">
        <w:rPr>
          <w:rFonts w:ascii="GHEA Grapalat" w:hAnsi="GHEA Grapalat"/>
          <w:sz w:val="20"/>
          <w:szCs w:val="20"/>
          <w:lang w:val="es-ES"/>
        </w:rPr>
        <w:t xml:space="preserve"> </w:t>
      </w:r>
      <w:r w:rsidRPr="00606DCA">
        <w:rPr>
          <w:rFonts w:ascii="GHEA Grapalat" w:hAnsi="GHEA Grapalat"/>
          <w:sz w:val="20"/>
          <w:szCs w:val="20"/>
        </w:rPr>
        <w:t>վարույթում</w:t>
      </w:r>
      <w:r w:rsidRPr="00606DCA">
        <w:rPr>
          <w:rFonts w:ascii="GHEA Grapalat" w:hAnsi="GHEA Grapalat"/>
          <w:sz w:val="20"/>
          <w:szCs w:val="20"/>
          <w:lang w:val="es-ES"/>
        </w:rPr>
        <w:t xml:space="preserve"> </w:t>
      </w:r>
      <w:r w:rsidRPr="00606DCA">
        <w:rPr>
          <w:rFonts w:ascii="GHEA Grapalat" w:hAnsi="GHEA Grapalat"/>
          <w:sz w:val="20"/>
          <w:szCs w:val="20"/>
        </w:rPr>
        <w:t>քննվող</w:t>
      </w:r>
      <w:r w:rsidRPr="00606DCA">
        <w:rPr>
          <w:rFonts w:ascii="GHEA Grapalat" w:hAnsi="GHEA Grapalat"/>
          <w:sz w:val="20"/>
          <w:szCs w:val="20"/>
          <w:lang w:val="es-ES"/>
        </w:rPr>
        <w:t xml:space="preserve"> </w:t>
      </w:r>
      <w:r w:rsidRPr="00606DCA">
        <w:rPr>
          <w:rFonts w:ascii="GHEA Grapalat" w:hAnsi="GHEA Grapalat"/>
          <w:sz w:val="20"/>
          <w:szCs w:val="20"/>
        </w:rPr>
        <w:t>գործերը</w:t>
      </w:r>
      <w:r w:rsidRPr="00606DCA">
        <w:rPr>
          <w:rFonts w:ascii="GHEA Grapalat" w:hAnsi="GHEA Grapalat"/>
          <w:sz w:val="20"/>
          <w:szCs w:val="20"/>
          <w:lang w:val="es-ES"/>
        </w:rPr>
        <w:t xml:space="preserve"> </w:t>
      </w:r>
      <w:r w:rsidRPr="00606DCA">
        <w:rPr>
          <w:rFonts w:ascii="GHEA Grapalat" w:hAnsi="GHEA Grapalat"/>
          <w:sz w:val="20"/>
          <w:szCs w:val="20"/>
        </w:rPr>
        <w:t>միացնում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մեկ</w:t>
      </w:r>
      <w:r w:rsidRPr="00606DCA">
        <w:rPr>
          <w:rFonts w:ascii="GHEA Grapalat" w:hAnsi="GHEA Grapalat"/>
          <w:sz w:val="20"/>
          <w:szCs w:val="20"/>
          <w:lang w:val="es-ES"/>
        </w:rPr>
        <w:t xml:space="preserve"> </w:t>
      </w:r>
      <w:r w:rsidRPr="00606DCA">
        <w:rPr>
          <w:rFonts w:ascii="GHEA Grapalat" w:hAnsi="GHEA Grapalat"/>
          <w:sz w:val="20"/>
          <w:szCs w:val="20"/>
        </w:rPr>
        <w:t>վարույթում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10.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ուղարկվում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 xml:space="preserve"> </w:t>
      </w:r>
      <w:r w:rsidRPr="00606DCA">
        <w:rPr>
          <w:rFonts w:ascii="GHEA Grapalat" w:hAnsi="GHEA Grapalat"/>
          <w:sz w:val="20"/>
          <w:szCs w:val="20"/>
        </w:rPr>
        <w:t>նշելով</w:t>
      </w:r>
      <w:r w:rsidRPr="00606DCA">
        <w:rPr>
          <w:rFonts w:ascii="GHEA Grapalat" w:hAnsi="GHEA Grapalat"/>
          <w:sz w:val="20"/>
          <w:szCs w:val="20"/>
          <w:lang w:val="es-ES"/>
        </w:rPr>
        <w:t xml:space="preserve"> </w:t>
      </w:r>
      <w:r w:rsidRPr="00606DCA">
        <w:rPr>
          <w:rFonts w:ascii="GHEA Grapalat" w:hAnsi="GHEA Grapalat"/>
          <w:sz w:val="20"/>
          <w:szCs w:val="20"/>
        </w:rPr>
        <w:t>կասեցման</w:t>
      </w:r>
      <w:r w:rsidRPr="00606DCA">
        <w:rPr>
          <w:rFonts w:ascii="GHEA Grapalat" w:hAnsi="GHEA Grapalat"/>
          <w:sz w:val="20"/>
          <w:szCs w:val="20"/>
          <w:lang w:val="es-ES"/>
        </w:rPr>
        <w:t xml:space="preserve"> </w:t>
      </w:r>
      <w:r w:rsidRPr="00606DCA">
        <w:rPr>
          <w:rFonts w:ascii="GHEA Grapalat" w:hAnsi="GHEA Grapalat"/>
          <w:sz w:val="20"/>
          <w:szCs w:val="20"/>
        </w:rPr>
        <w:t>օրը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11</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պատասխանը</w:t>
      </w:r>
      <w:r w:rsidRPr="00606DCA">
        <w:rPr>
          <w:rFonts w:ascii="GHEA Grapalat" w:hAnsi="GHEA Grapalat"/>
          <w:sz w:val="20"/>
          <w:szCs w:val="20"/>
          <w:lang w:val="es-ES"/>
        </w:rPr>
        <w:t xml:space="preserve"> </w:t>
      </w:r>
      <w:r w:rsidRPr="00606DCA">
        <w:rPr>
          <w:rFonts w:ascii="GHEA Grapalat" w:hAnsi="GHEA Grapalat"/>
          <w:sz w:val="20"/>
          <w:szCs w:val="20"/>
        </w:rPr>
        <w:t>պատվիրատուն</w:t>
      </w:r>
      <w:r w:rsidRPr="00606DCA">
        <w:rPr>
          <w:rFonts w:ascii="GHEA Grapalat" w:hAnsi="GHEA Grapalat"/>
          <w:sz w:val="20"/>
          <w:szCs w:val="20"/>
          <w:lang w:val="es-ES"/>
        </w:rPr>
        <w:t xml:space="preserve"> </w:t>
      </w:r>
      <w:r w:rsidRPr="00606DCA">
        <w:rPr>
          <w:rFonts w:ascii="GHEA Grapalat" w:hAnsi="GHEA Grapalat"/>
          <w:sz w:val="20"/>
          <w:szCs w:val="20"/>
        </w:rPr>
        <w:t>ներկայացնում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ստանալուց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հնգօրյա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Calibri" w:hAnsi="Calibri" w:cs="Calibri"/>
          <w:sz w:val="20"/>
          <w:szCs w:val="20"/>
          <w:lang w:val="es-ES"/>
        </w:rPr>
        <w:t> </w:t>
      </w: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12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անձինք</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նրանց</w:t>
      </w:r>
      <w:r w:rsidRPr="00606DCA">
        <w:rPr>
          <w:rFonts w:ascii="GHEA Grapalat" w:hAnsi="GHEA Grapalat"/>
          <w:sz w:val="20"/>
          <w:szCs w:val="20"/>
          <w:lang w:val="es-ES"/>
        </w:rPr>
        <w:t xml:space="preserve"> </w:t>
      </w:r>
      <w:r w:rsidRPr="00606DCA">
        <w:rPr>
          <w:rFonts w:ascii="GHEA Grapalat" w:hAnsi="GHEA Grapalat"/>
          <w:sz w:val="20"/>
          <w:szCs w:val="20"/>
        </w:rPr>
        <w:t>ներկայացուցիչները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նիստի</w:t>
      </w:r>
      <w:r w:rsidRPr="00606DCA">
        <w:rPr>
          <w:rFonts w:ascii="GHEA Grapalat" w:hAnsi="GHEA Grapalat"/>
          <w:sz w:val="20"/>
          <w:szCs w:val="20"/>
          <w:lang w:val="es-ES"/>
        </w:rPr>
        <w:t xml:space="preserve"> </w:t>
      </w:r>
      <w:r w:rsidRPr="00606DCA">
        <w:rPr>
          <w:rFonts w:ascii="GHEA Grapalat" w:hAnsi="GHEA Grapalat"/>
          <w:sz w:val="20"/>
          <w:szCs w:val="20"/>
        </w:rPr>
        <w:t>ժամանակի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վայրի</w:t>
      </w:r>
      <w:r w:rsidRPr="00606DCA">
        <w:rPr>
          <w:rFonts w:ascii="GHEA Grapalat" w:hAnsi="GHEA Grapalat"/>
          <w:sz w:val="20"/>
          <w:szCs w:val="20"/>
          <w:lang w:val="es-ES"/>
        </w:rPr>
        <w:t xml:space="preserve">, </w:t>
      </w:r>
      <w:r w:rsidRPr="00606DCA">
        <w:rPr>
          <w:rFonts w:ascii="GHEA Grapalat" w:hAnsi="GHEA Grapalat"/>
          <w:sz w:val="20"/>
          <w:szCs w:val="20"/>
        </w:rPr>
        <w:t>ինչպես</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դեպքերում</w:t>
      </w:r>
      <w:r w:rsidRPr="00606DCA">
        <w:rPr>
          <w:rFonts w:ascii="GHEA Grapalat" w:hAnsi="GHEA Grapalat"/>
          <w:sz w:val="20"/>
          <w:szCs w:val="20"/>
          <w:lang w:val="es-ES"/>
        </w:rPr>
        <w:t xml:space="preserve"> </w:t>
      </w:r>
      <w:r w:rsidRPr="00606DCA">
        <w:rPr>
          <w:rFonts w:ascii="GHEA Grapalat" w:hAnsi="GHEA Grapalat"/>
          <w:sz w:val="20"/>
          <w:szCs w:val="20"/>
        </w:rPr>
        <w:t>առանձին</w:t>
      </w:r>
      <w:r w:rsidRPr="00606DCA">
        <w:rPr>
          <w:rFonts w:ascii="GHEA Grapalat" w:hAnsi="GHEA Grapalat"/>
          <w:sz w:val="20"/>
          <w:szCs w:val="20"/>
          <w:lang w:val="es-ES"/>
        </w:rPr>
        <w:t xml:space="preserve"> </w:t>
      </w:r>
      <w:r w:rsidRPr="00606DCA">
        <w:rPr>
          <w:rFonts w:ascii="GHEA Grapalat" w:hAnsi="GHEA Grapalat"/>
          <w:sz w:val="20"/>
          <w:szCs w:val="20"/>
        </w:rPr>
        <w:t>դատավարական</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w:t>
      </w:r>
      <w:r w:rsidRPr="00606DCA">
        <w:rPr>
          <w:rFonts w:ascii="GHEA Grapalat" w:hAnsi="GHEA Grapalat"/>
          <w:sz w:val="20"/>
          <w:szCs w:val="20"/>
          <w:lang w:val="es-ES"/>
        </w:rPr>
        <w:t xml:space="preserve"> </w:t>
      </w:r>
      <w:r w:rsidRPr="00606DCA">
        <w:rPr>
          <w:rFonts w:ascii="GHEA Grapalat" w:hAnsi="GHEA Grapalat"/>
          <w:sz w:val="20"/>
          <w:szCs w:val="20"/>
        </w:rPr>
        <w:t>կատարելու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ծանուցվում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հաղորդակցության</w:t>
      </w:r>
      <w:r w:rsidRPr="00606DCA">
        <w:rPr>
          <w:rFonts w:ascii="GHEA Grapalat" w:hAnsi="GHEA Grapalat"/>
          <w:sz w:val="20"/>
          <w:szCs w:val="20"/>
          <w:lang w:val="es-ES"/>
        </w:rPr>
        <w:t xml:space="preserve"> </w:t>
      </w:r>
      <w:r w:rsidRPr="00606DCA">
        <w:rPr>
          <w:rFonts w:ascii="GHEA Grapalat" w:hAnsi="GHEA Grapalat"/>
          <w:sz w:val="20"/>
          <w:szCs w:val="20"/>
        </w:rPr>
        <w:t>միջոցով</w:t>
      </w:r>
      <w:r w:rsidRPr="00606DCA">
        <w:rPr>
          <w:rFonts w:ascii="GHEA Grapalat" w:hAnsi="GHEA Grapalat"/>
          <w:sz w:val="20"/>
          <w:szCs w:val="20"/>
          <w:lang w:val="es-ES"/>
        </w:rPr>
        <w:t xml:space="preserve"> </w:t>
      </w:r>
      <w:r w:rsidRPr="00606DCA">
        <w:rPr>
          <w:rFonts w:ascii="GHEA Grapalat" w:hAnsi="GHEA Grapalat"/>
          <w:sz w:val="20"/>
          <w:szCs w:val="20"/>
        </w:rPr>
        <w:t>ծանուցագրերը</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փաստաթղթեր</w:t>
      </w:r>
      <w:r w:rsidRPr="00606DCA">
        <w:rPr>
          <w:rFonts w:ascii="GHEA Grapalat" w:hAnsi="GHEA Grapalat"/>
          <w:sz w:val="20"/>
          <w:szCs w:val="20"/>
          <w:lang w:val="es-ES"/>
        </w:rPr>
        <w:t xml:space="preserve"> </w:t>
      </w:r>
      <w:r w:rsidRPr="00606DCA">
        <w:rPr>
          <w:rFonts w:ascii="GHEA Grapalat" w:hAnsi="GHEA Grapalat"/>
          <w:sz w:val="20"/>
          <w:szCs w:val="20"/>
        </w:rPr>
        <w:t>Օրենսգրքի</w:t>
      </w:r>
      <w:r w:rsidRPr="00606DCA">
        <w:rPr>
          <w:rFonts w:ascii="GHEA Grapalat" w:hAnsi="GHEA Grapalat"/>
          <w:sz w:val="20"/>
          <w:szCs w:val="20"/>
          <w:lang w:val="es-ES"/>
        </w:rPr>
        <w:t xml:space="preserve"> 97-</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 xml:space="preserve"> </w:t>
      </w:r>
      <w:r w:rsidRPr="00606DCA">
        <w:rPr>
          <w:rFonts w:ascii="GHEA Grapalat" w:hAnsi="GHEA Grapalat"/>
          <w:sz w:val="20"/>
          <w:szCs w:val="20"/>
        </w:rPr>
        <w:t>հայցադիմումում</w:t>
      </w:r>
      <w:r w:rsidRPr="00606DCA">
        <w:rPr>
          <w:rFonts w:ascii="GHEA Grapalat" w:hAnsi="GHEA Grapalat"/>
          <w:sz w:val="20"/>
          <w:szCs w:val="20"/>
          <w:lang w:val="es-ES"/>
        </w:rPr>
        <w:t xml:space="preserve"> </w:t>
      </w:r>
      <w:r w:rsidRPr="00606DCA">
        <w:rPr>
          <w:rFonts w:ascii="GHEA Grapalat" w:hAnsi="GHEA Grapalat"/>
          <w:sz w:val="20"/>
          <w:szCs w:val="20"/>
        </w:rPr>
        <w:t>նշված</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փոստին</w:t>
      </w:r>
      <w:r w:rsidRPr="00606DCA">
        <w:rPr>
          <w:rFonts w:ascii="GHEA Grapalat" w:hAnsi="GHEA Grapalat"/>
          <w:sz w:val="20"/>
          <w:szCs w:val="20"/>
          <w:lang w:val="es-ES"/>
        </w:rPr>
        <w:t xml:space="preserve"> </w:t>
      </w:r>
      <w:r w:rsidRPr="00606DCA">
        <w:rPr>
          <w:rFonts w:ascii="GHEA Grapalat" w:hAnsi="GHEA Grapalat"/>
          <w:sz w:val="20"/>
          <w:szCs w:val="20"/>
        </w:rPr>
        <w:t>ուղարկելու</w:t>
      </w:r>
      <w:r w:rsidRPr="00606DCA">
        <w:rPr>
          <w:rFonts w:ascii="GHEA Grapalat" w:hAnsi="GHEA Grapalat"/>
          <w:sz w:val="20"/>
          <w:szCs w:val="20"/>
          <w:lang w:val="es-ES"/>
        </w:rPr>
        <w:t xml:space="preserve"> </w:t>
      </w:r>
      <w:r w:rsidRPr="00606DCA">
        <w:rPr>
          <w:rFonts w:ascii="GHEA Grapalat" w:hAnsi="GHEA Grapalat"/>
          <w:sz w:val="20"/>
          <w:szCs w:val="20"/>
        </w:rPr>
        <w:t>եղանակով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13</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բաժնով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գործերը</w:t>
      </w:r>
      <w:r w:rsidRPr="00606DCA">
        <w:rPr>
          <w:rFonts w:ascii="GHEA Grapalat" w:hAnsi="GHEA Grapalat"/>
          <w:sz w:val="20"/>
          <w:szCs w:val="20"/>
          <w:lang w:val="es-ES"/>
        </w:rPr>
        <w:t xml:space="preserve"> </w:t>
      </w:r>
      <w:r w:rsidRPr="00606DCA">
        <w:rPr>
          <w:rFonts w:ascii="GHEA Grapalat" w:hAnsi="GHEA Grapalat"/>
          <w:sz w:val="20"/>
          <w:szCs w:val="20"/>
        </w:rPr>
        <w:t>քննում</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դրանց</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վճիռները</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գրավոր</w:t>
      </w:r>
      <w:r w:rsidRPr="00606DCA">
        <w:rPr>
          <w:rFonts w:ascii="GHEA Grapalat" w:hAnsi="GHEA Grapalat"/>
          <w:sz w:val="20"/>
          <w:szCs w:val="20"/>
          <w:lang w:val="es-ES"/>
        </w:rPr>
        <w:t xml:space="preserve"> </w:t>
      </w:r>
      <w:r w:rsidRPr="00606DCA">
        <w:rPr>
          <w:rFonts w:ascii="GHEA Grapalat" w:hAnsi="GHEA Grapalat"/>
          <w:sz w:val="20"/>
          <w:szCs w:val="20"/>
        </w:rPr>
        <w:t>ընթացակարգով</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դեպքերի</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անձի</w:t>
      </w:r>
      <w:r w:rsidRPr="00606DCA">
        <w:rPr>
          <w:rFonts w:ascii="GHEA Grapalat" w:hAnsi="GHEA Grapalat"/>
          <w:sz w:val="20"/>
          <w:szCs w:val="20"/>
          <w:lang w:val="es-ES"/>
        </w:rPr>
        <w:t xml:space="preserve"> </w:t>
      </w:r>
      <w:r w:rsidRPr="00606DCA">
        <w:rPr>
          <w:rFonts w:ascii="GHEA Grapalat" w:hAnsi="GHEA Grapalat"/>
          <w:sz w:val="20"/>
          <w:szCs w:val="20"/>
        </w:rPr>
        <w:t>միջնորդությամբ</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իր</w:t>
      </w:r>
      <w:r w:rsidRPr="00606DCA">
        <w:rPr>
          <w:rFonts w:ascii="GHEA Grapalat" w:hAnsi="GHEA Grapalat"/>
          <w:sz w:val="20"/>
          <w:szCs w:val="20"/>
          <w:lang w:val="es-ES"/>
        </w:rPr>
        <w:t xml:space="preserve"> </w:t>
      </w:r>
      <w:r w:rsidRPr="00606DCA">
        <w:rPr>
          <w:rFonts w:ascii="GHEA Grapalat" w:hAnsi="GHEA Grapalat"/>
          <w:sz w:val="20"/>
          <w:szCs w:val="20"/>
        </w:rPr>
        <w:t>նախաձեռնությամբ</w:t>
      </w:r>
      <w:r w:rsidRPr="00606DCA">
        <w:rPr>
          <w:rFonts w:ascii="GHEA Grapalat" w:hAnsi="GHEA Grapalat"/>
          <w:sz w:val="20"/>
          <w:szCs w:val="20"/>
          <w:lang w:val="es-ES"/>
        </w:rPr>
        <w:t xml:space="preserve"> </w:t>
      </w:r>
      <w:r w:rsidRPr="00606DCA">
        <w:rPr>
          <w:rFonts w:ascii="GHEA Grapalat" w:hAnsi="GHEA Grapalat"/>
          <w:sz w:val="20"/>
          <w:szCs w:val="20"/>
        </w:rPr>
        <w:t>եկել</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եզրահանգման</w:t>
      </w:r>
      <w:r w:rsidRPr="00606DCA">
        <w:rPr>
          <w:rFonts w:ascii="GHEA Grapalat" w:hAnsi="GHEA Grapalat"/>
          <w:sz w:val="20"/>
          <w:szCs w:val="20"/>
          <w:lang w:val="es-ES"/>
        </w:rPr>
        <w:t xml:space="preserve">, </w:t>
      </w:r>
      <w:r w:rsidRPr="00606DCA">
        <w:rPr>
          <w:rFonts w:ascii="GHEA Grapalat" w:hAnsi="GHEA Grapalat"/>
          <w:sz w:val="20"/>
          <w:szCs w:val="20"/>
        </w:rPr>
        <w:t>որ</w:t>
      </w:r>
      <w:r w:rsidRPr="00606DCA">
        <w:rPr>
          <w:rFonts w:ascii="GHEA Grapalat" w:hAnsi="GHEA Grapalat"/>
          <w:sz w:val="20"/>
          <w:szCs w:val="20"/>
          <w:lang w:val="es-ES"/>
        </w:rPr>
        <w:t xml:space="preserve"> </w:t>
      </w:r>
      <w:r w:rsidRPr="00606DCA">
        <w:rPr>
          <w:rFonts w:ascii="GHEA Grapalat" w:hAnsi="GHEA Grapalat"/>
          <w:sz w:val="20"/>
          <w:szCs w:val="20"/>
        </w:rPr>
        <w:t>անհրաժեշտ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քննել</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14.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միջնորդությունը</w:t>
      </w:r>
      <w:r w:rsidRPr="00606DCA">
        <w:rPr>
          <w:rFonts w:ascii="GHEA Grapalat" w:hAnsi="GHEA Grapalat"/>
          <w:sz w:val="20"/>
          <w:szCs w:val="20"/>
          <w:lang w:val="es-ES"/>
        </w:rPr>
        <w:t xml:space="preserve">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ներկայացնել</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ժամկետի</w:t>
      </w:r>
      <w:r w:rsidRPr="00606DCA">
        <w:rPr>
          <w:rFonts w:ascii="GHEA Grapalat" w:hAnsi="GHEA Grapalat"/>
          <w:sz w:val="20"/>
          <w:szCs w:val="20"/>
          <w:lang w:val="es-ES"/>
        </w:rPr>
        <w:t xml:space="preserve"> </w:t>
      </w:r>
      <w:r w:rsidRPr="00606DCA">
        <w:rPr>
          <w:rFonts w:ascii="GHEA Grapalat" w:hAnsi="GHEA Grapalat"/>
          <w:sz w:val="20"/>
          <w:szCs w:val="20"/>
        </w:rPr>
        <w:t>լրանալը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15.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լրանալուց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եռօրյա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16.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հարցը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լուծվել</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որոշմամբ</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17</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Վիճարկվող</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հիմքում</w:t>
      </w:r>
      <w:r w:rsidRPr="00606DCA">
        <w:rPr>
          <w:rFonts w:ascii="GHEA Grapalat" w:hAnsi="GHEA Grapalat"/>
          <w:sz w:val="20"/>
          <w:szCs w:val="20"/>
          <w:lang w:val="es-ES"/>
        </w:rPr>
        <w:t xml:space="preserve"> </w:t>
      </w:r>
      <w:r w:rsidRPr="00606DCA">
        <w:rPr>
          <w:rFonts w:ascii="GHEA Grapalat" w:hAnsi="GHEA Grapalat"/>
          <w:sz w:val="20"/>
          <w:szCs w:val="20"/>
        </w:rPr>
        <w:t>ընկած</w:t>
      </w:r>
      <w:r w:rsidRPr="00606DCA">
        <w:rPr>
          <w:rFonts w:ascii="GHEA Grapalat" w:hAnsi="GHEA Grapalat"/>
          <w:sz w:val="20"/>
          <w:szCs w:val="20"/>
          <w:lang w:val="es-ES"/>
        </w:rPr>
        <w:t xml:space="preserve"> </w:t>
      </w:r>
      <w:r w:rsidRPr="00606DCA">
        <w:rPr>
          <w:rFonts w:ascii="GHEA Grapalat" w:hAnsi="GHEA Grapalat"/>
          <w:sz w:val="20"/>
          <w:szCs w:val="20"/>
        </w:rPr>
        <w:t>հանգամանքների</w:t>
      </w:r>
      <w:r w:rsidRPr="00606DCA">
        <w:rPr>
          <w:rFonts w:ascii="GHEA Grapalat" w:hAnsi="GHEA Grapalat"/>
          <w:sz w:val="20"/>
          <w:szCs w:val="20"/>
          <w:lang w:val="es-ES"/>
        </w:rPr>
        <w:t xml:space="preserve">, </w:t>
      </w:r>
      <w:r w:rsidRPr="00606DCA">
        <w:rPr>
          <w:rFonts w:ascii="GHEA Grapalat" w:hAnsi="GHEA Grapalat"/>
          <w:sz w:val="20"/>
          <w:szCs w:val="20"/>
        </w:rPr>
        <w:t>ինչպես</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տվյալ</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կատարման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ընդունման</w:t>
      </w:r>
      <w:r w:rsidRPr="00606DCA">
        <w:rPr>
          <w:rFonts w:ascii="GHEA Grapalat" w:hAnsi="GHEA Grapalat"/>
          <w:sz w:val="20"/>
          <w:szCs w:val="20"/>
          <w:lang w:val="es-ES"/>
        </w:rPr>
        <w:t xml:space="preserve"> </w:t>
      </w:r>
      <w:r w:rsidRPr="00606DCA">
        <w:rPr>
          <w:rFonts w:ascii="GHEA Grapalat" w:hAnsi="GHEA Grapalat"/>
          <w:sz w:val="20"/>
          <w:szCs w:val="20"/>
        </w:rPr>
        <w:t>օրենքով</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իրավական</w:t>
      </w:r>
      <w:r w:rsidRPr="00606DCA">
        <w:rPr>
          <w:rFonts w:ascii="GHEA Grapalat" w:hAnsi="GHEA Grapalat"/>
          <w:sz w:val="20"/>
          <w:szCs w:val="20"/>
          <w:lang w:val="es-ES"/>
        </w:rPr>
        <w:t xml:space="preserve"> </w:t>
      </w:r>
      <w:r w:rsidRPr="00606DCA">
        <w:rPr>
          <w:rFonts w:ascii="GHEA Grapalat" w:hAnsi="GHEA Grapalat"/>
          <w:sz w:val="20"/>
          <w:szCs w:val="20"/>
        </w:rPr>
        <w:t>ակտերով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կարգը</w:t>
      </w:r>
      <w:r w:rsidRPr="00606DCA">
        <w:rPr>
          <w:rFonts w:ascii="GHEA Grapalat" w:hAnsi="GHEA Grapalat"/>
          <w:sz w:val="20"/>
          <w:szCs w:val="20"/>
          <w:lang w:val="es-ES"/>
        </w:rPr>
        <w:t xml:space="preserve"> </w:t>
      </w:r>
      <w:r w:rsidRPr="00606DCA">
        <w:rPr>
          <w:rFonts w:ascii="GHEA Grapalat" w:hAnsi="GHEA Grapalat"/>
          <w:sz w:val="20"/>
          <w:szCs w:val="20"/>
        </w:rPr>
        <w:t>պահպանված</w:t>
      </w:r>
      <w:r w:rsidRPr="00606DCA">
        <w:rPr>
          <w:rFonts w:ascii="GHEA Grapalat" w:hAnsi="GHEA Grapalat"/>
          <w:sz w:val="20"/>
          <w:szCs w:val="20"/>
          <w:lang w:val="es-ES"/>
        </w:rPr>
        <w:t xml:space="preserve"> </w:t>
      </w:r>
      <w:r w:rsidRPr="00606DCA">
        <w:rPr>
          <w:rFonts w:ascii="GHEA Grapalat" w:hAnsi="GHEA Grapalat"/>
          <w:sz w:val="20"/>
          <w:szCs w:val="20"/>
        </w:rPr>
        <w:t>լինելու</w:t>
      </w:r>
      <w:r w:rsidRPr="00606DCA">
        <w:rPr>
          <w:rFonts w:ascii="GHEA Grapalat" w:hAnsi="GHEA Grapalat"/>
          <w:sz w:val="20"/>
          <w:szCs w:val="20"/>
          <w:lang w:val="es-ES"/>
        </w:rPr>
        <w:t xml:space="preserve"> </w:t>
      </w:r>
      <w:r w:rsidRPr="00606DCA">
        <w:rPr>
          <w:rFonts w:ascii="GHEA Grapalat" w:hAnsi="GHEA Grapalat"/>
          <w:sz w:val="20"/>
          <w:szCs w:val="20"/>
        </w:rPr>
        <w:t>փաստերն</w:t>
      </w:r>
      <w:r w:rsidRPr="00606DCA">
        <w:rPr>
          <w:rFonts w:ascii="GHEA Grapalat" w:hAnsi="GHEA Grapalat"/>
          <w:sz w:val="20"/>
          <w:szCs w:val="20"/>
          <w:lang w:val="es-ES"/>
        </w:rPr>
        <w:t xml:space="preserve"> </w:t>
      </w:r>
      <w:r w:rsidRPr="00606DCA">
        <w:rPr>
          <w:rFonts w:ascii="GHEA Grapalat" w:hAnsi="GHEA Grapalat"/>
          <w:sz w:val="20"/>
          <w:szCs w:val="20"/>
        </w:rPr>
        <w:t>ապացուցելու</w:t>
      </w:r>
      <w:r w:rsidRPr="00606DCA">
        <w:rPr>
          <w:rFonts w:ascii="GHEA Grapalat" w:hAnsi="GHEA Grapalat"/>
          <w:sz w:val="20"/>
          <w:szCs w:val="20"/>
          <w:lang w:val="es-ES"/>
        </w:rPr>
        <w:t xml:space="preserve"> </w:t>
      </w:r>
      <w:r w:rsidRPr="00606DCA">
        <w:rPr>
          <w:rFonts w:ascii="GHEA Grapalat" w:hAnsi="GHEA Grapalat"/>
          <w:sz w:val="20"/>
          <w:szCs w:val="20"/>
        </w:rPr>
        <w:t>պարտականությունը</w:t>
      </w:r>
      <w:r w:rsidRPr="00606DCA">
        <w:rPr>
          <w:rFonts w:ascii="GHEA Grapalat" w:hAnsi="GHEA Grapalat"/>
          <w:sz w:val="20"/>
          <w:szCs w:val="20"/>
          <w:lang w:val="es-ES"/>
        </w:rPr>
        <w:t xml:space="preserve"> </w:t>
      </w:r>
      <w:r w:rsidRPr="00606DCA">
        <w:rPr>
          <w:rFonts w:ascii="GHEA Grapalat" w:hAnsi="GHEA Grapalat"/>
          <w:sz w:val="20"/>
          <w:szCs w:val="20"/>
        </w:rPr>
        <w:t>կրում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պատասխանողը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18</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Պատասխանողը</w:t>
      </w:r>
      <w:r w:rsidRPr="00606DCA">
        <w:rPr>
          <w:rFonts w:ascii="GHEA Grapalat" w:hAnsi="GHEA Grapalat"/>
          <w:sz w:val="20"/>
          <w:szCs w:val="20"/>
          <w:lang w:val="es-ES"/>
        </w:rPr>
        <w:t xml:space="preserve"> </w:t>
      </w:r>
      <w:r w:rsidRPr="00606DCA">
        <w:rPr>
          <w:rFonts w:ascii="GHEA Grapalat" w:hAnsi="GHEA Grapalat"/>
          <w:sz w:val="20"/>
          <w:szCs w:val="20"/>
        </w:rPr>
        <w:t>վիճարկվող</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իրավաչափությունը</w:t>
      </w:r>
      <w:r w:rsidRPr="00606DCA">
        <w:rPr>
          <w:rFonts w:ascii="GHEA Grapalat" w:hAnsi="GHEA Grapalat"/>
          <w:sz w:val="20"/>
          <w:szCs w:val="20"/>
          <w:lang w:val="es-ES"/>
        </w:rPr>
        <w:t xml:space="preserve"> </w:t>
      </w:r>
      <w:r w:rsidRPr="00606DCA">
        <w:rPr>
          <w:rFonts w:ascii="GHEA Grapalat" w:hAnsi="GHEA Grapalat"/>
          <w:sz w:val="20"/>
          <w:szCs w:val="20"/>
        </w:rPr>
        <w:t>հիմնավորող</w:t>
      </w:r>
      <w:r w:rsidRPr="00606DCA">
        <w:rPr>
          <w:rFonts w:ascii="GHEA Grapalat" w:hAnsi="GHEA Grapalat"/>
          <w:sz w:val="20"/>
          <w:szCs w:val="20"/>
          <w:lang w:val="es-ES"/>
        </w:rPr>
        <w:t xml:space="preserve">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ներկայացնել</w:t>
      </w:r>
      <w:r w:rsidRPr="00606DCA">
        <w:rPr>
          <w:rFonts w:ascii="GHEA Grapalat" w:hAnsi="GHEA Grapalat"/>
          <w:sz w:val="20"/>
          <w:szCs w:val="20"/>
          <w:lang w:val="es-ES"/>
        </w:rPr>
        <w:t xml:space="preserve"> </w:t>
      </w:r>
      <w:r w:rsidRPr="00606DCA">
        <w:rPr>
          <w:rFonts w:ascii="GHEA Grapalat" w:hAnsi="GHEA Grapalat"/>
          <w:sz w:val="20"/>
          <w:szCs w:val="20"/>
        </w:rPr>
        <w:t>միայն</w:t>
      </w:r>
      <w:r w:rsidRPr="00606DCA">
        <w:rPr>
          <w:rFonts w:ascii="GHEA Grapalat" w:hAnsi="GHEA Grapalat"/>
          <w:sz w:val="20"/>
          <w:szCs w:val="20"/>
          <w:lang w:val="es-ES"/>
        </w:rPr>
        <w:t xml:space="preserve"> </w:t>
      </w:r>
      <w:r w:rsidRPr="00606DCA">
        <w:rPr>
          <w:rFonts w:ascii="GHEA Grapalat" w:hAnsi="GHEA Grapalat"/>
          <w:sz w:val="20"/>
          <w:szCs w:val="20"/>
        </w:rPr>
        <w:t>ապացույցները</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կատարման</w:t>
      </w:r>
      <w:r w:rsidRPr="00606DCA">
        <w:rPr>
          <w:rFonts w:ascii="GHEA Grapalat" w:hAnsi="GHEA Grapalat"/>
          <w:sz w:val="20"/>
          <w:szCs w:val="20"/>
          <w:lang w:val="es-ES"/>
        </w:rPr>
        <w:t xml:space="preserve"> </w:t>
      </w:r>
      <w:r w:rsidRPr="00606DCA">
        <w:rPr>
          <w:rFonts w:ascii="GHEA Grapalat" w:hAnsi="GHEA Grapalat"/>
          <w:sz w:val="20"/>
          <w:szCs w:val="20"/>
        </w:rPr>
        <w:t>ընթացքում</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դեպքերի</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հիմնավորում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ապացույցի</w:t>
      </w:r>
      <w:r w:rsidRPr="00606DCA">
        <w:rPr>
          <w:rFonts w:ascii="GHEA Grapalat" w:hAnsi="GHEA Grapalat"/>
          <w:sz w:val="20"/>
          <w:szCs w:val="20"/>
          <w:lang w:val="es-ES"/>
        </w:rPr>
        <w:t xml:space="preserve"> </w:t>
      </w:r>
      <w:r w:rsidRPr="00606DCA">
        <w:rPr>
          <w:rFonts w:ascii="GHEA Grapalat" w:hAnsi="GHEA Grapalat"/>
          <w:sz w:val="20"/>
          <w:szCs w:val="20"/>
        </w:rPr>
        <w:t>ներկայացման</w:t>
      </w:r>
      <w:r w:rsidRPr="00606DCA">
        <w:rPr>
          <w:rFonts w:ascii="GHEA Grapalat" w:hAnsi="GHEA Grapalat"/>
          <w:sz w:val="20"/>
          <w:szCs w:val="20"/>
          <w:lang w:val="es-ES"/>
        </w:rPr>
        <w:t xml:space="preserve"> </w:t>
      </w:r>
      <w:r w:rsidRPr="00606DCA">
        <w:rPr>
          <w:rFonts w:ascii="GHEA Grapalat" w:hAnsi="GHEA Grapalat"/>
          <w:sz w:val="20"/>
          <w:szCs w:val="20"/>
        </w:rPr>
        <w:t>անհնարինությունը</w:t>
      </w:r>
      <w:r w:rsidRPr="00606DCA">
        <w:rPr>
          <w:rFonts w:ascii="GHEA Grapalat" w:hAnsi="GHEA Grapalat"/>
          <w:sz w:val="20"/>
          <w:szCs w:val="20"/>
          <w:lang w:val="es-ES"/>
        </w:rPr>
        <w:t xml:space="preserve"> </w:t>
      </w:r>
      <w:r w:rsidRPr="00606DCA">
        <w:rPr>
          <w:rFonts w:ascii="GHEA Grapalat" w:hAnsi="GHEA Grapalat"/>
          <w:sz w:val="20"/>
          <w:szCs w:val="20"/>
        </w:rPr>
        <w:t>իրենից</w:t>
      </w:r>
      <w:r w:rsidRPr="00606DCA">
        <w:rPr>
          <w:rFonts w:ascii="GHEA Grapalat" w:hAnsi="GHEA Grapalat"/>
          <w:sz w:val="20"/>
          <w:szCs w:val="20"/>
          <w:lang w:val="es-ES"/>
        </w:rPr>
        <w:t xml:space="preserve"> </w:t>
      </w:r>
      <w:r w:rsidRPr="00606DCA">
        <w:rPr>
          <w:rFonts w:ascii="GHEA Grapalat" w:hAnsi="GHEA Grapalat"/>
          <w:sz w:val="20"/>
          <w:szCs w:val="20"/>
        </w:rPr>
        <w:t>անկախ</w:t>
      </w:r>
      <w:r w:rsidRPr="00606DCA">
        <w:rPr>
          <w:rFonts w:ascii="GHEA Grapalat" w:hAnsi="GHEA Grapalat"/>
          <w:sz w:val="20"/>
          <w:szCs w:val="20"/>
          <w:lang w:val="es-ES"/>
        </w:rPr>
        <w:t xml:space="preserve"> </w:t>
      </w:r>
      <w:r w:rsidRPr="00606DCA">
        <w:rPr>
          <w:rFonts w:ascii="GHEA Grapalat" w:hAnsi="GHEA Grapalat"/>
          <w:sz w:val="20"/>
          <w:szCs w:val="20"/>
        </w:rPr>
        <w:t>պատճառներով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19 .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6-</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բողոքարկումն</w:t>
      </w:r>
      <w:r w:rsidRPr="00606DCA">
        <w:rPr>
          <w:rFonts w:ascii="GHEA Grapalat" w:hAnsi="GHEA Grapalat"/>
          <w:sz w:val="20"/>
          <w:szCs w:val="20"/>
          <w:lang w:val="es-ES"/>
        </w:rPr>
        <w:t xml:space="preserve"> </w:t>
      </w:r>
      <w:r w:rsidRPr="00606DCA">
        <w:rPr>
          <w:rFonts w:ascii="GHEA Grapalat" w:hAnsi="GHEA Grapalat"/>
          <w:sz w:val="20"/>
          <w:szCs w:val="20"/>
        </w:rPr>
        <w:t>ինքնաբերաբար</w:t>
      </w:r>
      <w:r w:rsidRPr="00606DCA">
        <w:rPr>
          <w:rFonts w:ascii="GHEA Grapalat" w:hAnsi="GHEA Grapalat"/>
          <w:sz w:val="20"/>
          <w:szCs w:val="20"/>
          <w:lang w:val="es-ES"/>
        </w:rPr>
        <w:t xml:space="preserve"> </w:t>
      </w:r>
      <w:r w:rsidRPr="00606DCA">
        <w:rPr>
          <w:rFonts w:ascii="GHEA Grapalat" w:hAnsi="GHEA Grapalat"/>
          <w:sz w:val="20"/>
          <w:szCs w:val="20"/>
        </w:rPr>
        <w:t>կասեցնում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հրավերի</w:t>
      </w:r>
      <w:r w:rsidRPr="00606DCA">
        <w:rPr>
          <w:rFonts w:ascii="GHEA Grapalat" w:hAnsi="GHEA Grapalat"/>
          <w:sz w:val="20"/>
          <w:szCs w:val="20"/>
          <w:lang w:val="es-ES"/>
        </w:rPr>
        <w:t xml:space="preserve"> 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10 </w:t>
      </w:r>
      <w:r w:rsidRPr="00606DCA">
        <w:rPr>
          <w:rFonts w:ascii="GHEA Grapalat" w:hAnsi="GHEA Grapalat" w:cs="GHEA Grapalat"/>
          <w:sz w:val="20"/>
          <w:szCs w:val="20"/>
        </w:rPr>
        <w:t>կետով</w:t>
      </w:r>
      <w:r w:rsidRPr="00606DCA">
        <w:rPr>
          <w:rFonts w:ascii="GHEA Grapalat" w:hAnsi="GHEA Grapalat"/>
          <w:sz w:val="20"/>
          <w:szCs w:val="20"/>
          <w:lang w:val="es-ES"/>
        </w:rPr>
        <w:t xml:space="preserve"> </w:t>
      </w:r>
      <w:r w:rsidRPr="00606DCA">
        <w:rPr>
          <w:rFonts w:ascii="GHEA Grapalat" w:hAnsi="GHEA Grapalat" w:cs="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հրապարակվելու</w:t>
      </w:r>
      <w:r w:rsidRPr="00606DCA">
        <w:rPr>
          <w:rFonts w:ascii="GHEA Grapalat" w:hAnsi="GHEA Grapalat"/>
          <w:sz w:val="20"/>
          <w:szCs w:val="20"/>
          <w:lang w:val="es-ES"/>
        </w:rPr>
        <w:t xml:space="preserve"> </w:t>
      </w:r>
      <w:r w:rsidRPr="00606DCA">
        <w:rPr>
          <w:rFonts w:ascii="GHEA Grapalat" w:hAnsi="GHEA Grapalat"/>
          <w:sz w:val="20"/>
          <w:szCs w:val="20"/>
        </w:rPr>
        <w:t>օրվանից</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վեճի</w:t>
      </w:r>
      <w:r w:rsidRPr="00606DCA">
        <w:rPr>
          <w:rFonts w:ascii="GHEA Grapalat" w:hAnsi="GHEA Grapalat"/>
          <w:sz w:val="20"/>
          <w:szCs w:val="20"/>
          <w:lang w:val="es-ES"/>
        </w:rPr>
        <w:t xml:space="preserve"> </w:t>
      </w:r>
      <w:r w:rsidRPr="00606DCA">
        <w:rPr>
          <w:rFonts w:ascii="GHEA Grapalat" w:hAnsi="GHEA Grapalat"/>
          <w:sz w:val="20"/>
          <w:szCs w:val="20"/>
        </w:rPr>
        <w:t>քննության</w:t>
      </w:r>
      <w:r w:rsidRPr="00606DCA">
        <w:rPr>
          <w:rFonts w:ascii="GHEA Grapalat" w:hAnsi="GHEA Grapalat"/>
          <w:sz w:val="20"/>
          <w:szCs w:val="20"/>
          <w:lang w:val="es-ES"/>
        </w:rPr>
        <w:t xml:space="preserve"> </w:t>
      </w:r>
      <w:r w:rsidRPr="00606DCA">
        <w:rPr>
          <w:rFonts w:ascii="GHEA Grapalat" w:hAnsi="GHEA Grapalat"/>
          <w:sz w:val="20"/>
          <w:szCs w:val="20"/>
        </w:rPr>
        <w:t>արդյունքներով</w:t>
      </w:r>
      <w:r w:rsidRPr="00606DCA">
        <w:rPr>
          <w:rFonts w:ascii="GHEA Grapalat" w:hAnsi="GHEA Grapalat"/>
          <w:sz w:val="20"/>
          <w:szCs w:val="20"/>
          <w:lang w:val="es-ES"/>
        </w:rPr>
        <w:t xml:space="preserve"> </w:t>
      </w:r>
      <w:r w:rsidRPr="00606DCA">
        <w:rPr>
          <w:rFonts w:ascii="GHEA Grapalat" w:hAnsi="GHEA Grapalat"/>
          <w:sz w:val="20"/>
          <w:szCs w:val="20"/>
        </w:rPr>
        <w:t>առաջին</w:t>
      </w:r>
      <w:r w:rsidRPr="00606DCA">
        <w:rPr>
          <w:rFonts w:ascii="GHEA Grapalat" w:hAnsi="GHEA Grapalat"/>
          <w:sz w:val="20"/>
          <w:szCs w:val="20"/>
          <w:lang w:val="es-ES"/>
        </w:rPr>
        <w:t xml:space="preserve"> </w:t>
      </w:r>
      <w:r w:rsidRPr="00606DCA">
        <w:rPr>
          <w:rFonts w:ascii="GHEA Grapalat" w:hAnsi="GHEA Grapalat"/>
          <w:sz w:val="20"/>
          <w:szCs w:val="20"/>
        </w:rPr>
        <w:t>ատյանի</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կայացրած</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ուժի</w:t>
      </w:r>
      <w:r w:rsidRPr="00606DCA">
        <w:rPr>
          <w:rFonts w:ascii="GHEA Grapalat" w:hAnsi="GHEA Grapalat"/>
          <w:sz w:val="20"/>
          <w:szCs w:val="20"/>
          <w:lang w:val="es-ES"/>
        </w:rPr>
        <w:t xml:space="preserve"> </w:t>
      </w:r>
      <w:r w:rsidRPr="00606DCA">
        <w:rPr>
          <w:rFonts w:ascii="GHEA Grapalat" w:hAnsi="GHEA Grapalat"/>
          <w:sz w:val="20"/>
          <w:szCs w:val="20"/>
        </w:rPr>
        <w:t>մեջ</w:t>
      </w:r>
      <w:r w:rsidRPr="00606DCA">
        <w:rPr>
          <w:rFonts w:ascii="GHEA Grapalat" w:hAnsi="GHEA Grapalat"/>
          <w:sz w:val="20"/>
          <w:szCs w:val="20"/>
          <w:lang w:val="es-ES"/>
        </w:rPr>
        <w:t xml:space="preserve"> </w:t>
      </w:r>
      <w:r w:rsidRPr="00606DCA">
        <w:rPr>
          <w:rFonts w:ascii="GHEA Grapalat" w:hAnsi="GHEA Grapalat"/>
          <w:sz w:val="20"/>
          <w:szCs w:val="20"/>
        </w:rPr>
        <w:t>մտնելու</w:t>
      </w:r>
      <w:r w:rsidRPr="00606DCA">
        <w:rPr>
          <w:rFonts w:ascii="GHEA Grapalat" w:hAnsi="GHEA Grapalat"/>
          <w:sz w:val="20"/>
          <w:szCs w:val="20"/>
          <w:lang w:val="es-ES"/>
        </w:rPr>
        <w:t xml:space="preserve"> </w:t>
      </w:r>
      <w:r w:rsidRPr="00606DCA">
        <w:rPr>
          <w:rFonts w:ascii="GHEA Grapalat" w:hAnsi="GHEA Grapalat"/>
          <w:sz w:val="20"/>
          <w:szCs w:val="20"/>
        </w:rPr>
        <w:t>օրը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20</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դեպքերում</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հանրային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պաշտպանության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ազգային</w:t>
      </w:r>
      <w:r w:rsidRPr="00606DCA">
        <w:rPr>
          <w:rFonts w:ascii="GHEA Grapalat" w:hAnsi="GHEA Grapalat"/>
          <w:sz w:val="20"/>
          <w:szCs w:val="20"/>
          <w:lang w:val="es-ES"/>
        </w:rPr>
        <w:t xml:space="preserve"> </w:t>
      </w:r>
      <w:r w:rsidRPr="00606DCA">
        <w:rPr>
          <w:rFonts w:ascii="GHEA Grapalat" w:hAnsi="GHEA Grapalat"/>
          <w:sz w:val="20"/>
          <w:szCs w:val="20"/>
        </w:rPr>
        <w:t>անվտանգության</w:t>
      </w:r>
      <w:r w:rsidRPr="00606DCA">
        <w:rPr>
          <w:rFonts w:ascii="GHEA Grapalat" w:hAnsi="GHEA Grapalat"/>
          <w:sz w:val="20"/>
          <w:szCs w:val="20"/>
          <w:lang w:val="es-ES"/>
        </w:rPr>
        <w:t xml:space="preserve"> </w:t>
      </w:r>
      <w:r w:rsidRPr="00606DCA">
        <w:rPr>
          <w:rFonts w:ascii="GHEA Grapalat" w:hAnsi="GHEA Grapalat"/>
          <w:sz w:val="20"/>
          <w:szCs w:val="20"/>
        </w:rPr>
        <w:t>շահերից</w:t>
      </w:r>
      <w:r w:rsidRPr="00606DCA">
        <w:rPr>
          <w:rFonts w:ascii="GHEA Grapalat" w:hAnsi="GHEA Grapalat"/>
          <w:sz w:val="20"/>
          <w:szCs w:val="20"/>
          <w:lang w:val="es-ES"/>
        </w:rPr>
        <w:t xml:space="preserve"> </w:t>
      </w:r>
      <w:r w:rsidRPr="00606DCA">
        <w:rPr>
          <w:rFonts w:ascii="GHEA Grapalat" w:hAnsi="GHEA Grapalat"/>
          <w:sz w:val="20"/>
          <w:szCs w:val="20"/>
        </w:rPr>
        <w:t>ելնելով</w:t>
      </w:r>
      <w:r w:rsidRPr="00606DCA">
        <w:rPr>
          <w:rFonts w:ascii="GHEA Grapalat" w:hAnsi="GHEA Grapalat"/>
          <w:sz w:val="20"/>
          <w:szCs w:val="20"/>
          <w:lang w:val="es-ES"/>
        </w:rPr>
        <w:t xml:space="preserve">, </w:t>
      </w:r>
      <w:r w:rsidRPr="00606DCA">
        <w:rPr>
          <w:rFonts w:ascii="GHEA Grapalat" w:hAnsi="GHEA Grapalat"/>
          <w:sz w:val="20"/>
          <w:szCs w:val="20"/>
        </w:rPr>
        <w:t>անհրաժեշտ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շարունակել</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գործընթացը</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1-</w:t>
      </w:r>
      <w:r w:rsidRPr="00606DCA">
        <w:rPr>
          <w:rFonts w:ascii="GHEA Grapalat" w:hAnsi="GHEA Grapalat"/>
          <w:sz w:val="20"/>
          <w:szCs w:val="20"/>
        </w:rPr>
        <w:t>ին</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մարմինների</w:t>
      </w:r>
      <w:r w:rsidRPr="00606DCA">
        <w:rPr>
          <w:rFonts w:ascii="GHEA Grapalat" w:hAnsi="GHEA Grapalat"/>
          <w:sz w:val="20"/>
          <w:szCs w:val="20"/>
          <w:lang w:val="es-ES"/>
        </w:rPr>
        <w:t xml:space="preserve"> </w:t>
      </w:r>
      <w:r w:rsidRPr="00606DCA">
        <w:rPr>
          <w:rFonts w:ascii="GHEA Grapalat" w:hAnsi="GHEA Grapalat"/>
          <w:sz w:val="20"/>
          <w:szCs w:val="20"/>
        </w:rPr>
        <w:t>ղեկավարների</w:t>
      </w:r>
      <w:r w:rsidRPr="00606DCA">
        <w:rPr>
          <w:rFonts w:ascii="GHEA Grapalat" w:hAnsi="GHEA Grapalat"/>
          <w:sz w:val="20"/>
          <w:szCs w:val="20"/>
          <w:lang w:val="es-ES"/>
        </w:rPr>
        <w:t xml:space="preserve">, </w:t>
      </w:r>
      <w:r w:rsidRPr="00606DCA">
        <w:rPr>
          <w:rFonts w:ascii="GHEA Grapalat" w:hAnsi="GHEA Grapalat"/>
          <w:sz w:val="20"/>
          <w:szCs w:val="20"/>
        </w:rPr>
        <w:t>իսկ</w:t>
      </w:r>
      <w:r w:rsidRPr="00606DCA">
        <w:rPr>
          <w:rFonts w:ascii="GHEA Grapalat" w:hAnsi="GHEA Grapalat"/>
          <w:sz w:val="20"/>
          <w:szCs w:val="20"/>
          <w:lang w:val="es-ES"/>
        </w:rPr>
        <w:t xml:space="preserve"> </w:t>
      </w:r>
      <w:r w:rsidRPr="00606DCA">
        <w:rPr>
          <w:rFonts w:ascii="GHEA Grapalat" w:hAnsi="GHEA Grapalat"/>
          <w:sz w:val="20"/>
          <w:szCs w:val="20"/>
        </w:rPr>
        <w:t>իրավաբանական</w:t>
      </w:r>
      <w:r w:rsidRPr="00606DCA">
        <w:rPr>
          <w:rFonts w:ascii="GHEA Grapalat" w:hAnsi="GHEA Grapalat"/>
          <w:sz w:val="20"/>
          <w:szCs w:val="20"/>
          <w:lang w:val="es-ES"/>
        </w:rPr>
        <w:t xml:space="preserve"> </w:t>
      </w:r>
      <w:r w:rsidRPr="00606DCA">
        <w:rPr>
          <w:rFonts w:ascii="GHEA Grapalat" w:hAnsi="GHEA Grapalat"/>
          <w:sz w:val="20"/>
          <w:szCs w:val="20"/>
        </w:rPr>
        <w:t>անձանց</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գործադիր</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ղեկավարի</w:t>
      </w:r>
      <w:r w:rsidRPr="00606DCA">
        <w:rPr>
          <w:rFonts w:ascii="GHEA Grapalat" w:hAnsi="GHEA Grapalat"/>
          <w:sz w:val="20"/>
          <w:szCs w:val="20"/>
          <w:lang w:val="es-ES"/>
        </w:rPr>
        <w:t xml:space="preserve"> </w:t>
      </w:r>
      <w:r w:rsidRPr="00606DCA">
        <w:rPr>
          <w:rFonts w:ascii="GHEA Grapalat" w:hAnsi="GHEA Grapalat"/>
          <w:sz w:val="20"/>
          <w:szCs w:val="20"/>
        </w:rPr>
        <w:t>գրավոր</w:t>
      </w:r>
      <w:r w:rsidRPr="00606DCA">
        <w:rPr>
          <w:rFonts w:ascii="GHEA Grapalat" w:hAnsi="GHEA Grapalat"/>
          <w:sz w:val="20"/>
          <w:szCs w:val="20"/>
          <w:lang w:val="es-ES"/>
        </w:rPr>
        <w:t xml:space="preserve"> </w:t>
      </w:r>
      <w:r w:rsidRPr="00606DCA">
        <w:rPr>
          <w:rFonts w:ascii="GHEA Grapalat" w:hAnsi="GHEA Grapalat"/>
          <w:sz w:val="20"/>
          <w:szCs w:val="20"/>
        </w:rPr>
        <w:t>միջնորդության</w:t>
      </w:r>
      <w:r w:rsidRPr="00606DCA">
        <w:rPr>
          <w:rFonts w:ascii="GHEA Grapalat" w:hAnsi="GHEA Grapalat"/>
          <w:sz w:val="20"/>
          <w:szCs w:val="20"/>
          <w:lang w:val="es-ES"/>
        </w:rPr>
        <w:t xml:space="preserve"> </w:t>
      </w:r>
      <w:r w:rsidRPr="00606DCA">
        <w:rPr>
          <w:rFonts w:ascii="GHEA Grapalat" w:hAnsi="GHEA Grapalat"/>
          <w:sz w:val="20"/>
          <w:szCs w:val="20"/>
        </w:rPr>
        <w:t>հիման</w:t>
      </w:r>
      <w:r w:rsidRPr="00606DCA">
        <w:rPr>
          <w:rFonts w:ascii="GHEA Grapalat" w:hAnsi="GHEA Grapalat"/>
          <w:sz w:val="20"/>
          <w:szCs w:val="20"/>
          <w:lang w:val="es-ES"/>
        </w:rPr>
        <w:t xml:space="preserve"> </w:t>
      </w:r>
      <w:r w:rsidRPr="00606DCA">
        <w:rPr>
          <w:rFonts w:ascii="GHEA Grapalat" w:hAnsi="GHEA Grapalat"/>
          <w:sz w:val="20"/>
          <w:szCs w:val="20"/>
        </w:rPr>
        <w:t>վրա</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w:t>
      </w:r>
      <w:r w:rsidRPr="00606DCA">
        <w:rPr>
          <w:rFonts w:ascii="GHEA Grapalat" w:hAnsi="GHEA Grapalat"/>
          <w:sz w:val="20"/>
          <w:szCs w:val="20"/>
          <w:lang w:val="es-ES"/>
        </w:rPr>
        <w:t xml:space="preserve"> </w:t>
      </w:r>
      <w:r w:rsidRPr="00606DCA">
        <w:rPr>
          <w:rFonts w:ascii="GHEA Grapalat" w:hAnsi="GHEA Grapalat"/>
          <w:sz w:val="20"/>
          <w:szCs w:val="20"/>
        </w:rPr>
        <w:t>կասեցումը</w:t>
      </w:r>
      <w:r w:rsidRPr="00606DCA">
        <w:rPr>
          <w:rFonts w:ascii="GHEA Grapalat" w:hAnsi="GHEA Grapalat"/>
          <w:sz w:val="20"/>
          <w:szCs w:val="20"/>
          <w:lang w:val="es-ES"/>
        </w:rPr>
        <w:t xml:space="preserve"> </w:t>
      </w:r>
      <w:r w:rsidRPr="00606DCA">
        <w:rPr>
          <w:rFonts w:ascii="GHEA Grapalat" w:hAnsi="GHEA Grapalat"/>
          <w:sz w:val="20"/>
          <w:szCs w:val="20"/>
        </w:rPr>
        <w:t>վերացնելու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դրա</w:t>
      </w:r>
      <w:r w:rsidRPr="00606DCA">
        <w:rPr>
          <w:rFonts w:ascii="GHEA Grapalat" w:hAnsi="GHEA Grapalat"/>
          <w:sz w:val="20"/>
          <w:szCs w:val="20"/>
          <w:lang w:val="es-ES"/>
        </w:rPr>
        <w:t xml:space="preserve"> </w:t>
      </w:r>
      <w:r w:rsidRPr="00606DCA">
        <w:rPr>
          <w:rFonts w:ascii="GHEA Grapalat" w:hAnsi="GHEA Grapalat"/>
          <w:sz w:val="20"/>
          <w:szCs w:val="20"/>
        </w:rPr>
        <w:t>կայացման</w:t>
      </w:r>
      <w:r w:rsidRPr="00606DCA">
        <w:rPr>
          <w:rFonts w:ascii="GHEA Grapalat" w:hAnsi="GHEA Grapalat"/>
          <w:sz w:val="20"/>
          <w:szCs w:val="20"/>
          <w:lang w:val="es-ES"/>
        </w:rPr>
        <w:t xml:space="preserve"> </w:t>
      </w:r>
      <w:r w:rsidRPr="00606DCA">
        <w:rPr>
          <w:rFonts w:ascii="GHEA Grapalat" w:hAnsi="GHEA Grapalat"/>
          <w:sz w:val="20"/>
          <w:szCs w:val="20"/>
        </w:rPr>
        <w:t>օրն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ուղարկում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lastRenderedPageBreak/>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մարմինն</w:t>
      </w:r>
      <w:r w:rsidRPr="00606DCA">
        <w:rPr>
          <w:rFonts w:ascii="GHEA Grapalat" w:hAnsi="GHEA Grapalat"/>
          <w:sz w:val="20"/>
          <w:szCs w:val="20"/>
          <w:lang w:val="es-ES"/>
        </w:rPr>
        <w:t xml:space="preserve"> </w:t>
      </w:r>
      <w:r w:rsidRPr="00606DCA">
        <w:rPr>
          <w:rFonts w:ascii="GHEA Grapalat" w:hAnsi="GHEA Grapalat"/>
          <w:sz w:val="20"/>
          <w:szCs w:val="20"/>
        </w:rPr>
        <w:t>այդ</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Calibri" w:hAnsi="Calibri" w:cs="Calibri"/>
          <w:sz w:val="20"/>
          <w:szCs w:val="20"/>
          <w:lang w:val="es-ES"/>
        </w:rPr>
        <w:t> </w:t>
      </w: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21</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ուժի</w:t>
      </w:r>
      <w:r w:rsidRPr="00606DCA">
        <w:rPr>
          <w:rFonts w:ascii="GHEA Grapalat" w:hAnsi="GHEA Grapalat"/>
          <w:sz w:val="20"/>
          <w:szCs w:val="20"/>
          <w:lang w:val="es-ES"/>
        </w:rPr>
        <w:t xml:space="preserve"> </w:t>
      </w:r>
      <w:r w:rsidRPr="00606DCA">
        <w:rPr>
          <w:rFonts w:ascii="GHEA Grapalat" w:hAnsi="GHEA Grapalat"/>
          <w:sz w:val="20"/>
          <w:szCs w:val="20"/>
        </w:rPr>
        <w:t>մեջ</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մտնում</w:t>
      </w:r>
      <w:r w:rsidRPr="00606DCA">
        <w:rPr>
          <w:rFonts w:ascii="GHEA Grapalat" w:hAnsi="GHEA Grapalat"/>
          <w:sz w:val="20"/>
          <w:szCs w:val="20"/>
          <w:lang w:val="es-ES"/>
        </w:rPr>
        <w:t xml:space="preserve"> </w:t>
      </w:r>
      <w:r w:rsidRPr="00606DCA">
        <w:rPr>
          <w:rFonts w:ascii="GHEA Grapalat" w:hAnsi="GHEA Grapalat"/>
          <w:sz w:val="20"/>
          <w:szCs w:val="20"/>
        </w:rPr>
        <w:t>հրապարակման</w:t>
      </w:r>
      <w:r w:rsidRPr="00606DCA">
        <w:rPr>
          <w:rFonts w:ascii="GHEA Grapalat" w:hAnsi="GHEA Grapalat"/>
          <w:sz w:val="20"/>
          <w:szCs w:val="20"/>
          <w:lang w:val="es-ES"/>
        </w:rPr>
        <w:t xml:space="preserve"> </w:t>
      </w:r>
      <w:r w:rsidRPr="00606DCA">
        <w:rPr>
          <w:rFonts w:ascii="GHEA Grapalat" w:hAnsi="GHEA Grapalat"/>
          <w:sz w:val="20"/>
          <w:szCs w:val="20"/>
        </w:rPr>
        <w:t>պահից</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12.22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վճռի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մասը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ակտը</w:t>
      </w:r>
      <w:r w:rsidRPr="00606DCA">
        <w:rPr>
          <w:rFonts w:ascii="GHEA Grapalat" w:hAnsi="GHEA Grapalat"/>
          <w:sz w:val="20"/>
          <w:szCs w:val="20"/>
          <w:lang w:val="es-ES"/>
        </w:rPr>
        <w:t xml:space="preserve"> </w:t>
      </w:r>
      <w:r w:rsidRPr="00606DCA">
        <w:rPr>
          <w:rFonts w:ascii="GHEA Grapalat" w:hAnsi="GHEA Grapalat"/>
          <w:sz w:val="20"/>
          <w:szCs w:val="20"/>
        </w:rPr>
        <w:t>դրա</w:t>
      </w:r>
      <w:r w:rsidRPr="00606DCA">
        <w:rPr>
          <w:rFonts w:ascii="GHEA Grapalat" w:hAnsi="GHEA Grapalat"/>
          <w:sz w:val="20"/>
          <w:szCs w:val="20"/>
          <w:lang w:val="es-ES"/>
        </w:rPr>
        <w:t xml:space="preserve"> </w:t>
      </w:r>
      <w:r w:rsidRPr="00606DCA">
        <w:rPr>
          <w:rFonts w:ascii="GHEA Grapalat" w:hAnsi="GHEA Grapalat"/>
          <w:sz w:val="20"/>
          <w:szCs w:val="20"/>
        </w:rPr>
        <w:t>հրապարակման</w:t>
      </w:r>
      <w:r w:rsidRPr="00606DCA">
        <w:rPr>
          <w:rFonts w:ascii="GHEA Grapalat" w:hAnsi="GHEA Grapalat"/>
          <w:sz w:val="20"/>
          <w:szCs w:val="20"/>
          <w:lang w:val="es-ES"/>
        </w:rPr>
        <w:t xml:space="preserve"> </w:t>
      </w:r>
      <w:r w:rsidRPr="00606DCA">
        <w:rPr>
          <w:rFonts w:ascii="GHEA Grapalat" w:hAnsi="GHEA Grapalat"/>
          <w:sz w:val="20"/>
          <w:szCs w:val="20"/>
        </w:rPr>
        <w:t>օրն</w:t>
      </w:r>
      <w:r w:rsidRPr="00606DCA">
        <w:rPr>
          <w:rFonts w:ascii="GHEA Grapalat" w:hAnsi="GHEA Grapalat"/>
          <w:sz w:val="20"/>
          <w:szCs w:val="20"/>
          <w:lang w:val="es-ES"/>
        </w:rPr>
        <w:t xml:space="preserve"> </w:t>
      </w:r>
      <w:r w:rsidRPr="00606DCA">
        <w:rPr>
          <w:rFonts w:ascii="GHEA Grapalat" w:hAnsi="GHEA Grapalat"/>
          <w:sz w:val="20"/>
          <w:szCs w:val="20"/>
        </w:rPr>
        <w:t>ուղարկվում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մարմինը</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վճռի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մասը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23</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cs="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cs="GHEA Grapalat"/>
          <w:sz w:val="20"/>
          <w:szCs w:val="20"/>
        </w:rPr>
        <w:t>համար</w:t>
      </w:r>
      <w:r w:rsidRPr="00606DCA">
        <w:rPr>
          <w:rFonts w:ascii="GHEA Grapalat" w:hAnsi="GHEA Grapalat"/>
          <w:sz w:val="20"/>
          <w:szCs w:val="20"/>
          <w:lang w:val="es-ES"/>
        </w:rPr>
        <w:t xml:space="preserve"> </w:t>
      </w:r>
      <w:r w:rsidRPr="00606DCA">
        <w:rPr>
          <w:rFonts w:ascii="GHEA Grapalat" w:hAnsi="GHEA Grapalat" w:cs="GHEA Grapalat"/>
          <w:sz w:val="20"/>
          <w:szCs w:val="20"/>
        </w:rPr>
        <w:t>գանձվող</w:t>
      </w:r>
      <w:r w:rsidRPr="00606DCA">
        <w:rPr>
          <w:rFonts w:ascii="GHEA Grapalat" w:hAnsi="GHEA Grapalat"/>
          <w:sz w:val="20"/>
          <w:szCs w:val="20"/>
          <w:lang w:val="es-ES"/>
        </w:rPr>
        <w:t xml:space="preserve"> </w:t>
      </w:r>
      <w:r w:rsidRPr="00606DCA">
        <w:rPr>
          <w:rFonts w:ascii="GHEA Grapalat" w:hAnsi="GHEA Grapalat"/>
          <w:sz w:val="20"/>
          <w:szCs w:val="20"/>
        </w:rPr>
        <w:t>պետական</w:t>
      </w:r>
      <w:r w:rsidRPr="00606DCA">
        <w:rPr>
          <w:rFonts w:ascii="GHEA Grapalat" w:hAnsi="GHEA Grapalat"/>
          <w:sz w:val="20"/>
          <w:szCs w:val="20"/>
          <w:lang w:val="es-ES"/>
        </w:rPr>
        <w:t xml:space="preserve"> </w:t>
      </w:r>
      <w:r w:rsidRPr="00606DCA">
        <w:rPr>
          <w:rFonts w:ascii="GHEA Grapalat" w:hAnsi="GHEA Grapalat"/>
          <w:sz w:val="20"/>
          <w:szCs w:val="20"/>
        </w:rPr>
        <w:t>տուրքերի</w:t>
      </w:r>
      <w:r w:rsidRPr="00606DCA">
        <w:rPr>
          <w:rFonts w:ascii="GHEA Grapalat" w:hAnsi="GHEA Grapalat"/>
          <w:sz w:val="20"/>
          <w:szCs w:val="20"/>
          <w:lang w:val="es-ES"/>
        </w:rPr>
        <w:t xml:space="preserve"> </w:t>
      </w:r>
      <w:r w:rsidRPr="00606DCA">
        <w:rPr>
          <w:rFonts w:ascii="GHEA Grapalat" w:hAnsi="GHEA Grapalat"/>
          <w:sz w:val="20"/>
          <w:szCs w:val="20"/>
        </w:rPr>
        <w:t>դրույքաչափերը</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Պետական</w:t>
      </w:r>
      <w:r w:rsidRPr="00606DCA">
        <w:rPr>
          <w:rFonts w:ascii="GHEA Grapalat" w:hAnsi="GHEA Grapalat"/>
          <w:sz w:val="20"/>
          <w:szCs w:val="20"/>
          <w:lang w:val="es-ES"/>
        </w:rPr>
        <w:t xml:space="preserve"> </w:t>
      </w:r>
      <w:r w:rsidRPr="00606DCA">
        <w:rPr>
          <w:rFonts w:ascii="GHEA Grapalat" w:hAnsi="GHEA Grapalat"/>
          <w:sz w:val="20"/>
          <w:szCs w:val="20"/>
        </w:rPr>
        <w:t>տուրքի</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օրենքով։</w:t>
      </w:r>
    </w:p>
    <w:p w:rsidR="00096865" w:rsidRPr="00606DCA" w:rsidRDefault="00D4097A" w:rsidP="00EF3662">
      <w:pPr>
        <w:ind w:firstLine="567"/>
        <w:jc w:val="center"/>
        <w:rPr>
          <w:rFonts w:ascii="GHEA Grapalat" w:hAnsi="GHEA Grapalat"/>
          <w:b/>
          <w:szCs w:val="22"/>
          <w:lang w:val="af-ZA"/>
        </w:rPr>
      </w:pPr>
      <w:r w:rsidRPr="00606DCA">
        <w:rPr>
          <w:rFonts w:ascii="GHEA Grapalat" w:hAnsi="GHEA Grapalat" w:cs="Sylfaen"/>
          <w:b/>
          <w:szCs w:val="22"/>
          <w:lang w:val="es-ES"/>
        </w:rPr>
        <w:br w:type="page"/>
      </w:r>
      <w:r w:rsidR="00096865" w:rsidRPr="00606DCA">
        <w:rPr>
          <w:rFonts w:ascii="GHEA Grapalat" w:hAnsi="GHEA Grapalat" w:cs="Sylfaen"/>
          <w:b/>
          <w:szCs w:val="22"/>
          <w:lang w:val="es-ES"/>
        </w:rPr>
        <w:lastRenderedPageBreak/>
        <w:t>ՄԱՍ</w:t>
      </w:r>
      <w:r w:rsidR="00096865" w:rsidRPr="00606DCA">
        <w:rPr>
          <w:rFonts w:ascii="GHEA Grapalat" w:hAnsi="GHEA Grapalat"/>
          <w:b/>
          <w:szCs w:val="22"/>
          <w:lang w:val="af-ZA"/>
        </w:rPr>
        <w:t xml:space="preserve">  II</w:t>
      </w:r>
    </w:p>
    <w:p w:rsidR="00096865" w:rsidRPr="00606DCA" w:rsidRDefault="00096865" w:rsidP="00EF3662">
      <w:pPr>
        <w:pStyle w:val="aa"/>
        <w:ind w:right="-7"/>
        <w:jc w:val="center"/>
        <w:rPr>
          <w:rFonts w:ascii="GHEA Grapalat" w:hAnsi="GHEA Grapalat"/>
          <w:b/>
          <w:szCs w:val="22"/>
          <w:lang w:val="af-ZA"/>
        </w:rPr>
      </w:pPr>
      <w:r w:rsidRPr="00606DCA">
        <w:rPr>
          <w:rFonts w:ascii="GHEA Grapalat" w:hAnsi="GHEA Grapalat" w:cs="Sylfaen"/>
          <w:b/>
          <w:szCs w:val="22"/>
          <w:lang w:val="es-ES"/>
        </w:rPr>
        <w:t>Հ</w:t>
      </w:r>
      <w:r w:rsidRPr="00606DCA">
        <w:rPr>
          <w:rFonts w:ascii="GHEA Grapalat" w:hAnsi="GHEA Grapalat"/>
          <w:b/>
          <w:szCs w:val="22"/>
          <w:lang w:val="af-ZA"/>
        </w:rPr>
        <w:t xml:space="preserve"> </w:t>
      </w:r>
      <w:r w:rsidRPr="00606DCA">
        <w:rPr>
          <w:rFonts w:ascii="GHEA Grapalat" w:hAnsi="GHEA Grapalat" w:cs="Sylfaen"/>
          <w:b/>
          <w:szCs w:val="22"/>
          <w:lang w:val="es-ES"/>
        </w:rPr>
        <w:t>Ր</w:t>
      </w:r>
      <w:r w:rsidRPr="00606DCA">
        <w:rPr>
          <w:rFonts w:ascii="GHEA Grapalat" w:hAnsi="GHEA Grapalat"/>
          <w:b/>
          <w:szCs w:val="22"/>
          <w:lang w:val="af-ZA"/>
        </w:rPr>
        <w:t xml:space="preserve"> </w:t>
      </w:r>
      <w:r w:rsidRPr="00606DCA">
        <w:rPr>
          <w:rFonts w:ascii="GHEA Grapalat" w:hAnsi="GHEA Grapalat" w:cs="Sylfaen"/>
          <w:b/>
          <w:szCs w:val="22"/>
          <w:lang w:val="es-ES"/>
        </w:rPr>
        <w:t>Ա</w:t>
      </w:r>
      <w:r w:rsidRPr="00606DCA">
        <w:rPr>
          <w:rFonts w:ascii="GHEA Grapalat" w:hAnsi="GHEA Grapalat"/>
          <w:b/>
          <w:szCs w:val="22"/>
          <w:lang w:val="af-ZA"/>
        </w:rPr>
        <w:t xml:space="preserve"> </w:t>
      </w:r>
      <w:r w:rsidRPr="00606DCA">
        <w:rPr>
          <w:rFonts w:ascii="GHEA Grapalat" w:hAnsi="GHEA Grapalat" w:cs="Sylfaen"/>
          <w:b/>
          <w:szCs w:val="22"/>
          <w:lang w:val="es-ES"/>
        </w:rPr>
        <w:t>Հ</w:t>
      </w:r>
      <w:r w:rsidRPr="00606DCA">
        <w:rPr>
          <w:rFonts w:ascii="GHEA Grapalat" w:hAnsi="GHEA Grapalat"/>
          <w:b/>
          <w:szCs w:val="22"/>
          <w:lang w:val="af-ZA"/>
        </w:rPr>
        <w:t xml:space="preserve"> </w:t>
      </w:r>
      <w:r w:rsidRPr="00606DCA">
        <w:rPr>
          <w:rFonts w:ascii="GHEA Grapalat" w:hAnsi="GHEA Grapalat" w:cs="Sylfaen"/>
          <w:b/>
          <w:szCs w:val="22"/>
          <w:lang w:val="es-ES"/>
        </w:rPr>
        <w:t>Ա</w:t>
      </w:r>
      <w:r w:rsidRPr="00606DCA">
        <w:rPr>
          <w:rFonts w:ascii="GHEA Grapalat" w:hAnsi="GHEA Grapalat"/>
          <w:b/>
          <w:szCs w:val="22"/>
          <w:lang w:val="af-ZA"/>
        </w:rPr>
        <w:t xml:space="preserve"> </w:t>
      </w:r>
      <w:r w:rsidRPr="00606DCA">
        <w:rPr>
          <w:rFonts w:ascii="GHEA Grapalat" w:hAnsi="GHEA Grapalat" w:cs="Sylfaen"/>
          <w:b/>
          <w:szCs w:val="22"/>
          <w:lang w:val="es-ES"/>
        </w:rPr>
        <w:t>Ն</w:t>
      </w:r>
      <w:r w:rsidRPr="00606DCA">
        <w:rPr>
          <w:rFonts w:ascii="GHEA Grapalat" w:hAnsi="GHEA Grapalat"/>
          <w:b/>
          <w:szCs w:val="22"/>
          <w:lang w:val="af-ZA"/>
        </w:rPr>
        <w:t xml:space="preserve"> </w:t>
      </w:r>
      <w:r w:rsidRPr="00606DCA">
        <w:rPr>
          <w:rFonts w:ascii="GHEA Grapalat" w:hAnsi="GHEA Grapalat" w:cs="Sylfaen"/>
          <w:b/>
          <w:szCs w:val="22"/>
          <w:lang w:val="es-ES"/>
        </w:rPr>
        <w:t>Գ</w:t>
      </w:r>
    </w:p>
    <w:p w:rsidR="00096865" w:rsidRPr="00606DCA" w:rsidRDefault="001B5E56" w:rsidP="00EF3662">
      <w:pPr>
        <w:pStyle w:val="aa"/>
        <w:ind w:right="-7"/>
        <w:jc w:val="center"/>
        <w:rPr>
          <w:rFonts w:ascii="GHEA Grapalat" w:hAnsi="GHEA Grapalat"/>
          <w:b/>
          <w:szCs w:val="22"/>
          <w:lang w:val="af-ZA"/>
        </w:rPr>
      </w:pPr>
      <w:r w:rsidRPr="00606DCA">
        <w:rPr>
          <w:rFonts w:ascii="GHEA Grapalat" w:hAnsi="GHEA Grapalat" w:cs="Sylfaen"/>
          <w:b/>
          <w:szCs w:val="22"/>
          <w:lang w:val="hy-AM"/>
        </w:rPr>
        <w:t xml:space="preserve">Գ Ն Ա Ն Շ Մ Ա Ն </w:t>
      </w:r>
      <w:r w:rsidR="00096865" w:rsidRPr="00606DCA">
        <w:rPr>
          <w:rFonts w:ascii="GHEA Grapalat" w:hAnsi="GHEA Grapalat"/>
          <w:b/>
          <w:szCs w:val="22"/>
          <w:lang w:val="af-ZA"/>
        </w:rPr>
        <w:t xml:space="preserve">   </w:t>
      </w:r>
      <w:r w:rsidR="00F141E2" w:rsidRPr="00606DCA">
        <w:rPr>
          <w:rFonts w:ascii="GHEA Grapalat" w:hAnsi="GHEA Grapalat" w:cs="Sylfaen"/>
          <w:b/>
          <w:szCs w:val="22"/>
          <w:lang w:val="es-ES"/>
        </w:rPr>
        <w:t>Մ Ր Ց ՈՒ Յ Թ Ի</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Հ</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Յ</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Ը</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Պ</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Ր</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Ս</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Ե</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Լ</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ՈՒ</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1. </w:t>
      </w:r>
      <w:r w:rsidRPr="00606DCA">
        <w:rPr>
          <w:rFonts w:ascii="GHEA Grapalat" w:hAnsi="GHEA Grapalat" w:cs="Sylfaen"/>
          <w:b/>
          <w:sz w:val="20"/>
          <w:lang w:val="es-ES"/>
        </w:rPr>
        <w:t>ԸՆԴՀԱՆՈՒՐ</w:t>
      </w:r>
      <w:r w:rsidRPr="00606DCA">
        <w:rPr>
          <w:rFonts w:ascii="GHEA Grapalat" w:hAnsi="GHEA Grapalat"/>
          <w:b/>
          <w:sz w:val="20"/>
          <w:lang w:val="af-ZA"/>
        </w:rPr>
        <w:t xml:space="preserve"> </w:t>
      </w:r>
      <w:r w:rsidRPr="00606DCA">
        <w:rPr>
          <w:rFonts w:ascii="GHEA Grapalat" w:hAnsi="GHEA Grapalat" w:cs="Sylfaen"/>
          <w:b/>
          <w:sz w:val="20"/>
          <w:lang w:val="es-ES"/>
        </w:rPr>
        <w:t>ԴՐՈՒՅԹՆԵՐ</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szCs w:val="22"/>
          <w:lang w:val="af-ZA"/>
        </w:rPr>
        <w:t xml:space="preserve"> </w:t>
      </w:r>
      <w:r w:rsidRPr="00606DCA">
        <w:rPr>
          <w:rFonts w:ascii="GHEA Grapalat" w:hAnsi="GHEA Grapalat" w:cs="Sylfaen"/>
          <w:sz w:val="20"/>
          <w:lang w:val="af-ZA"/>
        </w:rPr>
        <w:t xml:space="preserve">1.1 </w:t>
      </w:r>
      <w:r w:rsidRPr="00606DCA">
        <w:rPr>
          <w:rFonts w:ascii="GHEA Grapalat" w:hAnsi="GHEA Grapalat" w:cs="Sylfaen"/>
          <w:sz w:val="20"/>
          <w:lang w:val="ru-RU"/>
        </w:rPr>
        <w:t>Սույն</w:t>
      </w:r>
      <w:r w:rsidRPr="00606DCA">
        <w:rPr>
          <w:rFonts w:ascii="GHEA Grapalat" w:hAnsi="GHEA Grapalat" w:cs="Sylfaen"/>
          <w:sz w:val="20"/>
          <w:lang w:val="af-ZA"/>
        </w:rPr>
        <w:t xml:space="preserve"> </w:t>
      </w:r>
      <w:r w:rsidRPr="00606DCA">
        <w:rPr>
          <w:rFonts w:ascii="GHEA Grapalat" w:hAnsi="GHEA Grapalat" w:cs="Sylfaen"/>
          <w:sz w:val="20"/>
          <w:lang w:val="ru-RU"/>
        </w:rPr>
        <w:t>հրահանգը</w:t>
      </w:r>
      <w:r w:rsidRPr="00606DCA">
        <w:rPr>
          <w:rFonts w:ascii="GHEA Grapalat" w:hAnsi="GHEA Grapalat" w:cs="Sylfaen"/>
          <w:sz w:val="20"/>
          <w:lang w:val="af-ZA"/>
        </w:rPr>
        <w:t xml:space="preserve"> </w:t>
      </w:r>
      <w:r w:rsidRPr="00606DCA">
        <w:rPr>
          <w:rFonts w:ascii="GHEA Grapalat" w:hAnsi="GHEA Grapalat" w:cs="Sylfaen"/>
          <w:sz w:val="20"/>
          <w:lang w:val="ru-RU"/>
        </w:rPr>
        <w:t>նպատակ</w:t>
      </w:r>
      <w:r w:rsidRPr="00606DCA">
        <w:rPr>
          <w:rFonts w:ascii="GHEA Grapalat" w:hAnsi="GHEA Grapalat" w:cs="Sylfaen"/>
          <w:sz w:val="20"/>
          <w:lang w:val="af-ZA"/>
        </w:rPr>
        <w:t xml:space="preserve"> </w:t>
      </w:r>
      <w:r w:rsidRPr="00606DCA">
        <w:rPr>
          <w:rFonts w:ascii="GHEA Grapalat" w:hAnsi="GHEA Grapalat" w:cs="Sylfaen"/>
          <w:sz w:val="20"/>
          <w:lang w:val="ru-RU"/>
        </w:rPr>
        <w:t>ունի</w:t>
      </w:r>
      <w:r w:rsidRPr="00606DCA">
        <w:rPr>
          <w:rFonts w:ascii="GHEA Grapalat" w:hAnsi="GHEA Grapalat" w:cs="Sylfaen"/>
          <w:sz w:val="20"/>
          <w:lang w:val="af-ZA"/>
        </w:rPr>
        <w:t xml:space="preserve"> </w:t>
      </w:r>
      <w:r w:rsidRPr="00606DCA">
        <w:rPr>
          <w:rFonts w:ascii="GHEA Grapalat" w:hAnsi="GHEA Grapalat" w:cs="Sylfaen"/>
          <w:sz w:val="20"/>
          <w:lang w:val="ru-RU"/>
        </w:rPr>
        <w:t>օժանդակել</w:t>
      </w:r>
      <w:r w:rsidRPr="00606DCA">
        <w:rPr>
          <w:rFonts w:ascii="GHEA Grapalat" w:hAnsi="GHEA Grapalat" w:cs="Sylfaen"/>
          <w:sz w:val="20"/>
          <w:lang w:val="af-ZA"/>
        </w:rPr>
        <w:t xml:space="preserve"> </w:t>
      </w:r>
      <w:r w:rsidR="000F4B86" w:rsidRPr="00606DCA">
        <w:rPr>
          <w:rFonts w:ascii="GHEA Grapalat" w:hAnsi="GHEA Grapalat" w:cs="Sylfaen"/>
          <w:sz w:val="20"/>
          <w:lang w:val="af-ZA"/>
        </w:rPr>
        <w:t>մ</w:t>
      </w:r>
      <w:r w:rsidRPr="00606DCA">
        <w:rPr>
          <w:rFonts w:ascii="GHEA Grapalat" w:hAnsi="GHEA Grapalat" w:cs="Sylfaen"/>
          <w:sz w:val="20"/>
          <w:lang w:val="ru-RU"/>
        </w:rPr>
        <w:t>ասնակիցներին</w:t>
      </w:r>
      <w:r w:rsidRPr="00606DCA">
        <w:rPr>
          <w:rFonts w:ascii="GHEA Grapalat" w:hAnsi="GHEA Grapalat" w:cs="Sylfaen"/>
          <w:sz w:val="20"/>
          <w:lang w:val="af-ZA"/>
        </w:rPr>
        <w:t xml:space="preserve"> </w:t>
      </w:r>
      <w:r w:rsidRPr="00606DCA">
        <w:rPr>
          <w:rFonts w:ascii="GHEA Grapalat" w:hAnsi="GHEA Grapalat" w:cs="Sylfaen"/>
          <w:sz w:val="20"/>
          <w:lang w:val="ru-RU"/>
        </w:rPr>
        <w:t>հայտը</w:t>
      </w:r>
      <w:r w:rsidRPr="00606DCA">
        <w:rPr>
          <w:rFonts w:ascii="GHEA Grapalat" w:hAnsi="GHEA Grapalat" w:cs="Sylfaen"/>
          <w:sz w:val="20"/>
          <w:lang w:val="af-ZA"/>
        </w:rPr>
        <w:t xml:space="preserve"> </w:t>
      </w:r>
      <w:r w:rsidRPr="00606DCA">
        <w:rPr>
          <w:rFonts w:ascii="GHEA Grapalat" w:hAnsi="GHEA Grapalat" w:cs="Sylfaen"/>
          <w:sz w:val="20"/>
          <w:lang w:val="ru-RU"/>
        </w:rPr>
        <w:t>պատրաստելիս</w:t>
      </w:r>
      <w:r w:rsidR="004D5671" w:rsidRPr="00606DCA">
        <w:rPr>
          <w:rFonts w:ascii="GHEA Grapalat" w:hAnsi="GHEA Grapalat" w:cs="Sylfaen"/>
          <w:sz w:val="20"/>
          <w:lang w:val="ru-RU"/>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1.2 </w:t>
      </w:r>
      <w:r w:rsidRPr="00606DCA">
        <w:rPr>
          <w:rFonts w:ascii="GHEA Grapalat" w:hAnsi="GHEA Grapalat" w:cs="Sylfaen"/>
          <w:sz w:val="20"/>
          <w:lang w:val="ru-RU"/>
        </w:rPr>
        <w:t>Նպատակահարմարության</w:t>
      </w:r>
      <w:r w:rsidRPr="00606DCA">
        <w:rPr>
          <w:rFonts w:ascii="GHEA Grapalat" w:hAnsi="GHEA Grapalat" w:cs="Sylfaen"/>
          <w:sz w:val="20"/>
          <w:lang w:val="af-ZA"/>
        </w:rPr>
        <w:t xml:space="preserve"> </w:t>
      </w:r>
      <w:r w:rsidRPr="00606DCA">
        <w:rPr>
          <w:rFonts w:ascii="GHEA Grapalat" w:hAnsi="GHEA Grapalat" w:cs="Sylfaen"/>
          <w:sz w:val="20"/>
          <w:lang w:val="ru-RU"/>
        </w:rPr>
        <w:t>դեպքում</w:t>
      </w:r>
      <w:r w:rsidRPr="00606DCA">
        <w:rPr>
          <w:rFonts w:ascii="GHEA Grapalat" w:hAnsi="GHEA Grapalat" w:cs="Sylfaen"/>
          <w:sz w:val="20"/>
          <w:lang w:val="af-ZA"/>
        </w:rPr>
        <w:t xml:space="preserve"> </w:t>
      </w:r>
      <w:r w:rsidR="000F4B86" w:rsidRPr="00606DCA">
        <w:rPr>
          <w:rFonts w:ascii="GHEA Grapalat" w:hAnsi="GHEA Grapalat" w:cs="Sylfaen"/>
          <w:sz w:val="20"/>
          <w:lang w:val="af-ZA"/>
        </w:rPr>
        <w:t>մ</w:t>
      </w:r>
      <w:r w:rsidRPr="00606DCA">
        <w:rPr>
          <w:rFonts w:ascii="GHEA Grapalat" w:hAnsi="GHEA Grapalat" w:cs="Sylfaen"/>
          <w:sz w:val="20"/>
          <w:lang w:val="ru-RU"/>
        </w:rPr>
        <w:t>ասնակիցը</w:t>
      </w:r>
      <w:r w:rsidRPr="00606DCA">
        <w:rPr>
          <w:rFonts w:ascii="GHEA Grapalat" w:hAnsi="GHEA Grapalat" w:cs="Sylfaen"/>
          <w:sz w:val="20"/>
          <w:lang w:val="af-ZA"/>
        </w:rPr>
        <w:t xml:space="preserve"> </w:t>
      </w:r>
      <w:r w:rsidRPr="00606DCA">
        <w:rPr>
          <w:rFonts w:ascii="GHEA Grapalat" w:hAnsi="GHEA Grapalat" w:cs="Sylfaen"/>
          <w:sz w:val="20"/>
          <w:lang w:val="ru-RU"/>
        </w:rPr>
        <w:t>պահանջվող</w:t>
      </w:r>
      <w:r w:rsidRPr="00606DCA">
        <w:rPr>
          <w:rFonts w:ascii="GHEA Grapalat" w:hAnsi="GHEA Grapalat" w:cs="Sylfaen"/>
          <w:sz w:val="20"/>
          <w:lang w:val="af-ZA"/>
        </w:rPr>
        <w:t xml:space="preserve"> </w:t>
      </w:r>
      <w:r w:rsidRPr="00606DCA">
        <w:rPr>
          <w:rFonts w:ascii="GHEA Grapalat" w:hAnsi="GHEA Grapalat" w:cs="Sylfaen"/>
          <w:sz w:val="20"/>
          <w:lang w:val="ru-RU"/>
        </w:rPr>
        <w:t>տեղեկությունները</w:t>
      </w:r>
      <w:r w:rsidRPr="00606DCA">
        <w:rPr>
          <w:rFonts w:ascii="GHEA Grapalat" w:hAnsi="GHEA Grapalat" w:cs="Sylfaen"/>
          <w:sz w:val="20"/>
          <w:lang w:val="af-ZA"/>
        </w:rPr>
        <w:t xml:space="preserve"> </w:t>
      </w:r>
      <w:r w:rsidRPr="00606DCA">
        <w:rPr>
          <w:rFonts w:ascii="GHEA Grapalat" w:hAnsi="GHEA Grapalat" w:cs="Sylfaen"/>
          <w:sz w:val="20"/>
          <w:lang w:val="ru-RU"/>
        </w:rPr>
        <w:t>կարող</w:t>
      </w:r>
      <w:r w:rsidRPr="00606DCA">
        <w:rPr>
          <w:rFonts w:ascii="GHEA Grapalat" w:hAnsi="GHEA Grapalat" w:cs="Sylfaen"/>
          <w:sz w:val="20"/>
          <w:lang w:val="af-ZA"/>
        </w:rPr>
        <w:t xml:space="preserve"> </w:t>
      </w:r>
      <w:r w:rsidRPr="00606DCA">
        <w:rPr>
          <w:rFonts w:ascii="GHEA Grapalat" w:hAnsi="GHEA Grapalat" w:cs="Sylfaen"/>
          <w:sz w:val="20"/>
          <w:lang w:val="ru-RU"/>
        </w:rPr>
        <w:t>է</w:t>
      </w:r>
      <w:r w:rsidRPr="00606DCA">
        <w:rPr>
          <w:rFonts w:ascii="GHEA Grapalat" w:hAnsi="GHEA Grapalat" w:cs="Sylfaen"/>
          <w:sz w:val="20"/>
          <w:lang w:val="af-ZA"/>
        </w:rPr>
        <w:t xml:space="preserve"> </w:t>
      </w:r>
      <w:r w:rsidRPr="00606DCA">
        <w:rPr>
          <w:rFonts w:ascii="GHEA Grapalat" w:hAnsi="GHEA Grapalat" w:cs="Sylfaen"/>
          <w:sz w:val="20"/>
          <w:lang w:val="ru-RU"/>
        </w:rPr>
        <w:t>ներկայացնել</w:t>
      </w:r>
      <w:r w:rsidRPr="00606DCA">
        <w:rPr>
          <w:rFonts w:ascii="GHEA Grapalat" w:hAnsi="GHEA Grapalat" w:cs="Sylfaen"/>
          <w:sz w:val="20"/>
          <w:lang w:val="af-ZA"/>
        </w:rPr>
        <w:t xml:space="preserve"> </w:t>
      </w:r>
      <w:r w:rsidRPr="00606DCA">
        <w:rPr>
          <w:rFonts w:ascii="GHEA Grapalat" w:hAnsi="GHEA Grapalat" w:cs="Sylfaen"/>
          <w:sz w:val="20"/>
          <w:lang w:val="ru-RU"/>
        </w:rPr>
        <w:t>սույն</w:t>
      </w:r>
      <w:r w:rsidRPr="00606DCA">
        <w:rPr>
          <w:rFonts w:ascii="GHEA Grapalat" w:hAnsi="GHEA Grapalat" w:cs="Sylfaen"/>
          <w:sz w:val="20"/>
          <w:lang w:val="af-ZA"/>
        </w:rPr>
        <w:t xml:space="preserve"> </w:t>
      </w:r>
      <w:r w:rsidRPr="00606DCA">
        <w:rPr>
          <w:rFonts w:ascii="GHEA Grapalat" w:hAnsi="GHEA Grapalat" w:cs="Sylfaen"/>
          <w:sz w:val="20"/>
          <w:lang w:val="ru-RU"/>
        </w:rPr>
        <w:t>հրահանգով</w:t>
      </w:r>
      <w:r w:rsidRPr="00606DCA">
        <w:rPr>
          <w:rFonts w:ascii="GHEA Grapalat" w:hAnsi="GHEA Grapalat" w:cs="Sylfaen"/>
          <w:sz w:val="20"/>
          <w:lang w:val="af-ZA"/>
        </w:rPr>
        <w:t xml:space="preserve"> </w:t>
      </w:r>
      <w:r w:rsidRPr="00606DCA">
        <w:rPr>
          <w:rFonts w:ascii="GHEA Grapalat" w:hAnsi="GHEA Grapalat" w:cs="Sylfaen"/>
          <w:sz w:val="20"/>
          <w:lang w:val="ru-RU"/>
        </w:rPr>
        <w:t>առաջարկվող</w:t>
      </w:r>
      <w:r w:rsidRPr="00606DCA">
        <w:rPr>
          <w:rFonts w:ascii="GHEA Grapalat" w:hAnsi="GHEA Grapalat" w:cs="Sylfaen"/>
          <w:sz w:val="20"/>
          <w:lang w:val="af-ZA"/>
        </w:rPr>
        <w:t xml:space="preserve"> </w:t>
      </w:r>
      <w:r w:rsidRPr="00606DCA">
        <w:rPr>
          <w:rFonts w:ascii="GHEA Grapalat" w:hAnsi="GHEA Grapalat" w:cs="Sylfaen"/>
          <w:sz w:val="20"/>
          <w:lang w:val="ru-RU"/>
        </w:rPr>
        <w:t>ձևերից</w:t>
      </w:r>
      <w:r w:rsidRPr="00606DCA">
        <w:rPr>
          <w:rFonts w:ascii="GHEA Grapalat" w:hAnsi="GHEA Grapalat" w:cs="Sylfaen"/>
          <w:sz w:val="20"/>
          <w:lang w:val="af-ZA"/>
        </w:rPr>
        <w:t xml:space="preserve"> </w:t>
      </w:r>
      <w:r w:rsidRPr="00606DCA">
        <w:rPr>
          <w:rFonts w:ascii="GHEA Grapalat" w:hAnsi="GHEA Grapalat" w:cs="Sylfaen"/>
          <w:sz w:val="20"/>
          <w:lang w:val="ru-RU"/>
        </w:rPr>
        <w:t>տարբերվող</w:t>
      </w:r>
      <w:r w:rsidRPr="00606DCA">
        <w:rPr>
          <w:rFonts w:ascii="GHEA Grapalat" w:hAnsi="GHEA Grapalat" w:cs="Sylfaen"/>
          <w:sz w:val="20"/>
          <w:lang w:val="af-ZA"/>
        </w:rPr>
        <w:t xml:space="preserve">` </w:t>
      </w:r>
      <w:r w:rsidRPr="00606DCA">
        <w:rPr>
          <w:rFonts w:ascii="GHEA Grapalat" w:hAnsi="GHEA Grapalat" w:cs="Sylfaen"/>
          <w:sz w:val="20"/>
          <w:lang w:val="ru-RU"/>
        </w:rPr>
        <w:t>այլ</w:t>
      </w:r>
      <w:r w:rsidRPr="00606DCA">
        <w:rPr>
          <w:rFonts w:ascii="GHEA Grapalat" w:hAnsi="GHEA Grapalat" w:cs="Sylfaen"/>
          <w:sz w:val="20"/>
          <w:lang w:val="af-ZA"/>
        </w:rPr>
        <w:t xml:space="preserve"> </w:t>
      </w:r>
      <w:r w:rsidRPr="00606DCA">
        <w:rPr>
          <w:rFonts w:ascii="GHEA Grapalat" w:hAnsi="GHEA Grapalat" w:cs="Sylfaen"/>
          <w:sz w:val="20"/>
          <w:lang w:val="ru-RU"/>
        </w:rPr>
        <w:t>ձևերով</w:t>
      </w:r>
      <w:r w:rsidRPr="00606DCA">
        <w:rPr>
          <w:rFonts w:ascii="GHEA Grapalat" w:hAnsi="GHEA Grapalat" w:cs="Sylfaen"/>
          <w:sz w:val="20"/>
          <w:lang w:val="af-ZA"/>
        </w:rPr>
        <w:t xml:space="preserve">` </w:t>
      </w:r>
      <w:r w:rsidRPr="00606DCA">
        <w:rPr>
          <w:rFonts w:ascii="GHEA Grapalat" w:hAnsi="GHEA Grapalat" w:cs="Sylfaen"/>
          <w:sz w:val="20"/>
          <w:lang w:val="ru-RU"/>
        </w:rPr>
        <w:t>պահպանելով</w:t>
      </w:r>
      <w:r w:rsidRPr="00606DCA">
        <w:rPr>
          <w:rFonts w:ascii="GHEA Grapalat" w:hAnsi="GHEA Grapalat" w:cs="Sylfaen"/>
          <w:sz w:val="20"/>
          <w:lang w:val="af-ZA"/>
        </w:rPr>
        <w:t xml:space="preserve"> </w:t>
      </w:r>
      <w:r w:rsidRPr="00606DCA">
        <w:rPr>
          <w:rFonts w:ascii="GHEA Grapalat" w:hAnsi="GHEA Grapalat" w:cs="Sylfaen"/>
          <w:sz w:val="20"/>
          <w:lang w:val="ru-RU"/>
        </w:rPr>
        <w:t>պահանջվող</w:t>
      </w:r>
      <w:r w:rsidRPr="00606DCA">
        <w:rPr>
          <w:rFonts w:ascii="GHEA Grapalat" w:hAnsi="GHEA Grapalat" w:cs="Sylfaen"/>
          <w:sz w:val="20"/>
          <w:lang w:val="af-ZA"/>
        </w:rPr>
        <w:t xml:space="preserve"> </w:t>
      </w:r>
      <w:r w:rsidRPr="00606DCA">
        <w:rPr>
          <w:rFonts w:ascii="GHEA Grapalat" w:hAnsi="GHEA Grapalat" w:cs="Sylfaen"/>
          <w:sz w:val="20"/>
          <w:lang w:val="ru-RU"/>
        </w:rPr>
        <w:t>վավերապայմանները</w:t>
      </w:r>
      <w:r w:rsidR="004D5671" w:rsidRPr="00606DCA">
        <w:rPr>
          <w:rFonts w:ascii="GHEA Grapalat" w:hAnsi="GHEA Grapalat" w:cs="Sylfaen"/>
          <w:sz w:val="20"/>
          <w:lang w:val="ru-RU"/>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1.3 </w:t>
      </w:r>
      <w:r w:rsidRPr="00606DCA">
        <w:rPr>
          <w:rFonts w:ascii="GHEA Grapalat" w:hAnsi="GHEA Grapalat" w:cs="Sylfaen"/>
          <w:sz w:val="20"/>
          <w:lang w:val="ru-RU"/>
        </w:rPr>
        <w:t>Հայտերը</w:t>
      </w:r>
      <w:r w:rsidR="00AE679C" w:rsidRPr="00606DCA">
        <w:rPr>
          <w:rFonts w:ascii="GHEA Grapalat" w:hAnsi="GHEA Grapalat" w:cs="Sylfaen"/>
          <w:sz w:val="20"/>
          <w:lang w:val="af-ZA"/>
        </w:rPr>
        <w:t>,</w:t>
      </w:r>
      <w:r w:rsidRPr="00606DCA">
        <w:rPr>
          <w:rFonts w:ascii="GHEA Grapalat" w:hAnsi="GHEA Grapalat" w:cs="Sylfaen"/>
          <w:sz w:val="20"/>
          <w:lang w:val="af-ZA"/>
        </w:rPr>
        <w:t xml:space="preserve"> </w:t>
      </w:r>
      <w:r w:rsidR="005D71EF" w:rsidRPr="00606DCA">
        <w:rPr>
          <w:rFonts w:ascii="GHEA Grapalat" w:hAnsi="GHEA Grapalat" w:cs="Sylfaen"/>
          <w:sz w:val="20"/>
          <w:lang w:val="ru-RU"/>
        </w:rPr>
        <w:t>հայերենից</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բացի</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կարող</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են</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ներկայացվել</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նաև</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անգլերեն</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կամ</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ռուսերեն</w:t>
      </w:r>
      <w:r w:rsidR="004D5671" w:rsidRPr="00606DCA">
        <w:rPr>
          <w:rFonts w:ascii="GHEA Grapalat" w:hAnsi="GHEA Grapalat" w:cs="Sylfaen"/>
          <w:sz w:val="20"/>
          <w:lang w:val="ru-RU"/>
        </w:rPr>
        <w:t>։</w:t>
      </w:r>
      <w:r w:rsidRPr="00606DCA">
        <w:rPr>
          <w:rFonts w:ascii="GHEA Grapalat" w:hAnsi="GHEA Grapalat" w:cs="Sylfaen"/>
          <w:sz w:val="20"/>
          <w:lang w:val="af-ZA"/>
        </w:rPr>
        <w:t xml:space="preserve"> </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2. </w:t>
      </w:r>
      <w:r w:rsidRPr="00606DCA">
        <w:rPr>
          <w:rFonts w:ascii="GHEA Grapalat" w:hAnsi="GHEA Grapalat" w:cs="Sylfaen"/>
          <w:b/>
          <w:sz w:val="20"/>
          <w:lang w:val="es-ES"/>
        </w:rPr>
        <w:t>ԸՆԹԱՑԱԿԱՐԳԻ</w:t>
      </w:r>
      <w:r w:rsidRPr="00606DCA">
        <w:rPr>
          <w:rFonts w:ascii="GHEA Grapalat" w:hAnsi="GHEA Grapalat"/>
          <w:b/>
          <w:sz w:val="20"/>
          <w:lang w:val="af-ZA"/>
        </w:rPr>
        <w:t xml:space="preserve"> </w:t>
      </w:r>
      <w:r w:rsidRPr="00606DCA">
        <w:rPr>
          <w:rFonts w:ascii="GHEA Grapalat" w:hAnsi="GHEA Grapalat" w:cs="Sylfaen"/>
          <w:b/>
          <w:sz w:val="20"/>
          <w:lang w:val="es-ES"/>
        </w:rPr>
        <w:t>ՀԱՅՏԸ</w:t>
      </w:r>
    </w:p>
    <w:p w:rsidR="0078387F" w:rsidRPr="00606DCA" w:rsidRDefault="0078387F" w:rsidP="00EF3662">
      <w:pPr>
        <w:ind w:firstLine="567"/>
        <w:jc w:val="both"/>
        <w:rPr>
          <w:rFonts w:ascii="GHEA Grapalat" w:hAnsi="GHEA Grapalat"/>
          <w:sz w:val="20"/>
          <w:szCs w:val="20"/>
          <w:lang w:val="es-ES"/>
        </w:rPr>
      </w:pPr>
      <w:r w:rsidRPr="00606DCA">
        <w:rPr>
          <w:rFonts w:ascii="GHEA Grapalat" w:hAnsi="GHEA Grapalat"/>
          <w:sz w:val="20"/>
          <w:szCs w:val="20"/>
          <w:lang w:val="hy-AM"/>
        </w:rPr>
        <w:t xml:space="preserve">Ընթացակարգին մասնակցելու համար </w:t>
      </w:r>
      <w:r w:rsidR="004F78EF" w:rsidRPr="00606DCA">
        <w:rPr>
          <w:rFonts w:ascii="GHEA Grapalat" w:hAnsi="GHEA Grapalat"/>
          <w:sz w:val="20"/>
          <w:szCs w:val="20"/>
        </w:rPr>
        <w:t>մ</w:t>
      </w:r>
      <w:r w:rsidRPr="00606DCA">
        <w:rPr>
          <w:rFonts w:ascii="GHEA Grapalat" w:hAnsi="GHEA Grapalat"/>
          <w:sz w:val="20"/>
          <w:szCs w:val="20"/>
          <w:lang w:val="hy-AM"/>
        </w:rPr>
        <w:t xml:space="preserve">ասնակիցը </w:t>
      </w:r>
      <w:r w:rsidR="004F78EF" w:rsidRPr="00606DCA">
        <w:rPr>
          <w:rFonts w:ascii="GHEA Grapalat" w:hAnsi="GHEA Grapalat"/>
          <w:sz w:val="20"/>
          <w:szCs w:val="20"/>
        </w:rPr>
        <w:t>հ</w:t>
      </w:r>
      <w:r w:rsidR="001F6578" w:rsidRPr="00606DCA">
        <w:rPr>
          <w:rFonts w:ascii="GHEA Grapalat" w:hAnsi="GHEA Grapalat"/>
          <w:sz w:val="20"/>
          <w:szCs w:val="20"/>
        </w:rPr>
        <w:t>ամակարգի</w:t>
      </w:r>
      <w:r w:rsidR="001F6578" w:rsidRPr="00606DCA">
        <w:rPr>
          <w:rFonts w:ascii="GHEA Grapalat" w:hAnsi="GHEA Grapalat"/>
          <w:sz w:val="20"/>
          <w:szCs w:val="20"/>
          <w:lang w:val="af-ZA"/>
        </w:rPr>
        <w:t xml:space="preserve"> </w:t>
      </w:r>
      <w:r w:rsidRPr="00606DC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06DCA">
        <w:rPr>
          <w:rFonts w:ascii="GHEA Grapalat" w:hAnsi="GHEA Grapalat"/>
          <w:sz w:val="20"/>
          <w:szCs w:val="20"/>
          <w:lang w:val="es-ES"/>
        </w:rPr>
        <w:t>ը (տեղեկությունները):</w:t>
      </w:r>
    </w:p>
    <w:p w:rsidR="002D5CF0" w:rsidRPr="00606DCA" w:rsidRDefault="0078387F" w:rsidP="00EF3662">
      <w:pPr>
        <w:ind w:firstLine="567"/>
        <w:jc w:val="both"/>
        <w:rPr>
          <w:rFonts w:ascii="GHEA Grapalat" w:hAnsi="GHEA Grapalat" w:cs="Sylfaen"/>
          <w:sz w:val="20"/>
          <w:lang w:val="es-ES"/>
        </w:rPr>
      </w:pPr>
      <w:r w:rsidRPr="00606DCA">
        <w:rPr>
          <w:rFonts w:ascii="GHEA Grapalat" w:hAnsi="GHEA Grapalat" w:cs="Sylfaen"/>
          <w:sz w:val="20"/>
        </w:rPr>
        <w:t>Մասնակիցը</w:t>
      </w:r>
      <w:r w:rsidRPr="00606DCA">
        <w:rPr>
          <w:rFonts w:ascii="GHEA Grapalat" w:hAnsi="GHEA Grapalat" w:cs="Sylfaen"/>
          <w:sz w:val="20"/>
          <w:lang w:val="es-ES"/>
        </w:rPr>
        <w:t xml:space="preserve"> </w:t>
      </w:r>
      <w:r w:rsidR="002240AB" w:rsidRPr="00606DCA">
        <w:rPr>
          <w:rFonts w:ascii="GHEA Grapalat" w:hAnsi="GHEA Grapalat" w:cs="Sylfaen"/>
          <w:sz w:val="20"/>
        </w:rPr>
        <w:t>հայտով</w:t>
      </w:r>
      <w:r w:rsidR="002240AB" w:rsidRPr="00606DCA">
        <w:rPr>
          <w:rFonts w:ascii="GHEA Grapalat" w:hAnsi="GHEA Grapalat" w:cs="Sylfaen"/>
          <w:sz w:val="20"/>
          <w:lang w:val="es-ES"/>
        </w:rPr>
        <w:t xml:space="preserve"> </w:t>
      </w:r>
      <w:r w:rsidRPr="00606DCA">
        <w:rPr>
          <w:rFonts w:ascii="GHEA Grapalat" w:hAnsi="GHEA Grapalat" w:cs="Sylfaen"/>
          <w:sz w:val="20"/>
        </w:rPr>
        <w:t>ներկայացնում</w:t>
      </w:r>
      <w:r w:rsidRPr="00606DCA">
        <w:rPr>
          <w:rFonts w:ascii="GHEA Grapalat" w:hAnsi="GHEA Grapalat" w:cs="Sylfaen"/>
          <w:sz w:val="20"/>
          <w:lang w:val="es-ES"/>
        </w:rPr>
        <w:t xml:space="preserve"> </w:t>
      </w:r>
      <w:r w:rsidRPr="00606DCA">
        <w:rPr>
          <w:rFonts w:ascii="GHEA Grapalat" w:hAnsi="GHEA Grapalat" w:cs="Sylfaen"/>
          <w:sz w:val="20"/>
        </w:rPr>
        <w:t>է</w:t>
      </w:r>
      <w:r w:rsidRPr="00606DCA">
        <w:rPr>
          <w:rFonts w:ascii="GHEA Grapalat" w:hAnsi="GHEA Grapalat" w:cs="Sylfaen"/>
          <w:sz w:val="20"/>
          <w:lang w:val="es-ES"/>
        </w:rPr>
        <w:t xml:space="preserve"> </w:t>
      </w:r>
      <w:r w:rsidRPr="00606DCA">
        <w:rPr>
          <w:rFonts w:ascii="GHEA Grapalat" w:hAnsi="GHEA Grapalat" w:cs="Sylfaen"/>
          <w:sz w:val="20"/>
        </w:rPr>
        <w:t>իր</w:t>
      </w:r>
      <w:r w:rsidRPr="00606DCA">
        <w:rPr>
          <w:rFonts w:ascii="GHEA Grapalat" w:hAnsi="GHEA Grapalat" w:cs="Sylfaen"/>
          <w:sz w:val="20"/>
          <w:lang w:val="es-ES"/>
        </w:rPr>
        <w:t xml:space="preserve"> </w:t>
      </w:r>
      <w:r w:rsidRPr="00606DCA">
        <w:rPr>
          <w:rFonts w:ascii="GHEA Grapalat" w:hAnsi="GHEA Grapalat" w:cs="Sylfaen"/>
          <w:sz w:val="20"/>
        </w:rPr>
        <w:t>կողմից</w:t>
      </w:r>
      <w:r w:rsidRPr="00606DCA">
        <w:rPr>
          <w:rFonts w:ascii="GHEA Grapalat" w:hAnsi="GHEA Grapalat" w:cs="Sylfaen"/>
          <w:sz w:val="20"/>
          <w:lang w:val="es-ES"/>
        </w:rPr>
        <w:t xml:space="preserve"> </w:t>
      </w:r>
      <w:r w:rsidRPr="00606DCA">
        <w:rPr>
          <w:rFonts w:ascii="GHEA Grapalat" w:hAnsi="GHEA Grapalat" w:cs="Sylfaen"/>
          <w:sz w:val="20"/>
        </w:rPr>
        <w:t>հաստատված</w:t>
      </w:r>
      <w:r w:rsidRPr="00606DCA">
        <w:rPr>
          <w:rFonts w:ascii="GHEA Grapalat" w:hAnsi="GHEA Grapalat" w:cs="Sylfaen"/>
          <w:sz w:val="20"/>
          <w:lang w:val="es-ES"/>
        </w:rPr>
        <w:t>`</w:t>
      </w:r>
    </w:p>
    <w:p w:rsidR="002D5CF0" w:rsidRPr="00606DCA" w:rsidRDefault="002D5CF0" w:rsidP="00EF3662">
      <w:pPr>
        <w:ind w:firstLine="567"/>
        <w:jc w:val="both"/>
        <w:rPr>
          <w:rFonts w:ascii="GHEA Grapalat" w:hAnsi="GHEA Grapalat"/>
          <w:b/>
          <w:sz w:val="20"/>
          <w:szCs w:val="20"/>
          <w:lang w:val="es-ES"/>
        </w:rPr>
      </w:pPr>
      <w:r w:rsidRPr="00606DCA">
        <w:rPr>
          <w:rFonts w:ascii="GHEA Grapalat" w:hAnsi="GHEA Grapalat"/>
          <w:b/>
          <w:sz w:val="20"/>
          <w:szCs w:val="20"/>
          <w:lang w:val="es-ES"/>
        </w:rPr>
        <w:t xml:space="preserve">1) </w:t>
      </w:r>
      <w:r w:rsidR="00A76C15" w:rsidRPr="00606DCA">
        <w:rPr>
          <w:rFonts w:ascii="GHEA Grapalat" w:hAnsi="GHEA Grapalat"/>
          <w:b/>
          <w:sz w:val="20"/>
          <w:szCs w:val="20"/>
          <w:lang w:val="es-ES"/>
        </w:rPr>
        <w:t>«</w:t>
      </w:r>
      <w:r w:rsidRPr="00606DCA">
        <w:rPr>
          <w:rFonts w:ascii="GHEA Grapalat" w:hAnsi="GHEA Grapalat"/>
          <w:b/>
          <w:sz w:val="20"/>
          <w:szCs w:val="20"/>
          <w:lang w:val="es-ES"/>
        </w:rPr>
        <w:t>Պիտանելիության չափորոշիչ</w:t>
      </w:r>
      <w:r w:rsidR="00A76C15" w:rsidRPr="00606DCA">
        <w:rPr>
          <w:rFonts w:ascii="GHEA Grapalat" w:hAnsi="GHEA Grapalat"/>
          <w:b/>
          <w:sz w:val="20"/>
          <w:szCs w:val="20"/>
          <w:lang w:val="es-ES"/>
        </w:rPr>
        <w:t>»</w:t>
      </w:r>
      <w:r w:rsidRPr="00606DCA">
        <w:rPr>
          <w:rFonts w:ascii="GHEA Grapalat" w:hAnsi="GHEA Grapalat"/>
          <w:b/>
          <w:sz w:val="20"/>
          <w:szCs w:val="20"/>
          <w:lang w:val="es-ES"/>
        </w:rPr>
        <w:t>.</w:t>
      </w:r>
    </w:p>
    <w:p w:rsidR="00096865" w:rsidRPr="00606DCA" w:rsidRDefault="002D5CF0" w:rsidP="00EF3662">
      <w:pPr>
        <w:ind w:firstLine="567"/>
        <w:jc w:val="both"/>
        <w:rPr>
          <w:rFonts w:ascii="GHEA Grapalat" w:hAnsi="GHEA Grapalat" w:cs="Sylfaen"/>
          <w:sz w:val="20"/>
          <w:lang w:val="es-ES"/>
        </w:rPr>
      </w:pPr>
      <w:r w:rsidRPr="00606DCA">
        <w:rPr>
          <w:rFonts w:ascii="GHEA Grapalat" w:hAnsi="GHEA Grapalat" w:cs="Sylfaen"/>
          <w:sz w:val="20"/>
          <w:lang w:val="es-ES"/>
        </w:rPr>
        <w:t>2.</w:t>
      </w:r>
      <w:r w:rsidR="00D76BBA" w:rsidRPr="00606DCA">
        <w:rPr>
          <w:rFonts w:ascii="GHEA Grapalat" w:hAnsi="GHEA Grapalat" w:cs="Sylfaen"/>
          <w:sz w:val="20"/>
          <w:lang w:val="es-ES"/>
        </w:rPr>
        <w:t>1</w:t>
      </w:r>
      <w:r w:rsidRPr="00606DCA">
        <w:rPr>
          <w:rFonts w:ascii="GHEA Grapalat" w:hAnsi="GHEA Grapalat" w:cs="Sylfaen"/>
          <w:sz w:val="20"/>
          <w:lang w:val="es-ES"/>
        </w:rPr>
        <w:t xml:space="preserve"> </w:t>
      </w:r>
      <w:r w:rsidR="00096865" w:rsidRPr="00606DCA">
        <w:rPr>
          <w:rFonts w:ascii="GHEA Grapalat" w:hAnsi="GHEA Grapalat" w:cs="Sylfaen"/>
          <w:sz w:val="20"/>
          <w:lang w:val="ru-RU"/>
        </w:rPr>
        <w:t>ընթացակարգին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մասնակցելու</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դիմում</w:t>
      </w:r>
      <w:r w:rsidR="00EF4630" w:rsidRPr="00606DCA">
        <w:rPr>
          <w:rFonts w:ascii="GHEA Grapalat" w:hAnsi="GHEA Grapalat" w:cs="Sylfaen"/>
          <w:sz w:val="20"/>
          <w:lang w:val="es-ES"/>
        </w:rPr>
        <w:t>-</w:t>
      </w:r>
      <w:r w:rsidR="00EF4630" w:rsidRPr="00606DCA">
        <w:rPr>
          <w:rFonts w:ascii="GHEA Grapalat" w:hAnsi="GHEA Grapalat" w:cs="Sylfaen"/>
          <w:sz w:val="20"/>
        </w:rPr>
        <w:t>հայտարարություն</w:t>
      </w:r>
      <w:r w:rsidR="00096865" w:rsidRPr="00606DCA">
        <w:rPr>
          <w:rFonts w:ascii="GHEA Grapalat" w:hAnsi="GHEA Grapalat" w:cs="Sylfaen"/>
          <w:sz w:val="20"/>
          <w:lang w:val="af-ZA"/>
        </w:rPr>
        <w:t xml:space="preserve">` </w:t>
      </w:r>
      <w:r w:rsidR="006F49AA" w:rsidRPr="00606DCA">
        <w:rPr>
          <w:rFonts w:ascii="GHEA Grapalat" w:hAnsi="GHEA Grapalat" w:cs="Sylfaen"/>
          <w:sz w:val="20"/>
          <w:lang w:val="af-ZA"/>
        </w:rPr>
        <w:t>համաձայն հ</w:t>
      </w:r>
      <w:r w:rsidR="00096865" w:rsidRPr="00606DCA">
        <w:rPr>
          <w:rFonts w:ascii="GHEA Grapalat" w:hAnsi="GHEA Grapalat" w:cs="Sylfaen"/>
          <w:sz w:val="20"/>
          <w:lang w:val="ru-RU"/>
        </w:rPr>
        <w:t>ավելված</w:t>
      </w:r>
      <w:r w:rsidR="00096865" w:rsidRPr="00606DCA">
        <w:rPr>
          <w:rFonts w:ascii="GHEA Grapalat" w:hAnsi="GHEA Grapalat" w:cs="Sylfaen"/>
          <w:sz w:val="20"/>
          <w:lang w:val="af-ZA"/>
        </w:rPr>
        <w:t xml:space="preserve"> N 1</w:t>
      </w:r>
      <w:r w:rsidR="006F49AA" w:rsidRPr="00606DCA">
        <w:rPr>
          <w:rFonts w:ascii="GHEA Grapalat" w:hAnsi="GHEA Grapalat" w:cs="Sylfaen"/>
          <w:sz w:val="20"/>
          <w:lang w:val="af-ZA"/>
        </w:rPr>
        <w:t>-ի</w:t>
      </w:r>
      <w:r w:rsidR="00BC6807" w:rsidRPr="00606DCA">
        <w:rPr>
          <w:rFonts w:ascii="GHEA Grapalat" w:hAnsi="GHEA Grapalat" w:cs="Sylfaen"/>
          <w:sz w:val="20"/>
          <w:lang w:val="es-ES"/>
        </w:rPr>
        <w:t>.</w:t>
      </w:r>
    </w:p>
    <w:p w:rsidR="00EF4630" w:rsidRPr="00606DCA" w:rsidRDefault="00096865" w:rsidP="00EF4630">
      <w:pPr>
        <w:pStyle w:val="norm"/>
        <w:spacing w:line="276" w:lineRule="auto"/>
        <w:ind w:firstLine="567"/>
        <w:rPr>
          <w:rFonts w:ascii="GHEA Grapalat" w:hAnsi="GHEA Grapalat" w:cs="Sylfaen"/>
          <w:sz w:val="20"/>
          <w:szCs w:val="24"/>
          <w:lang w:val="hy-AM" w:eastAsia="en-US"/>
        </w:rPr>
      </w:pPr>
      <w:r w:rsidRPr="00606DCA">
        <w:rPr>
          <w:rFonts w:ascii="GHEA Grapalat" w:hAnsi="GHEA Grapalat" w:cs="Sylfaen"/>
          <w:sz w:val="20"/>
          <w:lang w:val="af-ZA"/>
        </w:rPr>
        <w:t>2.</w:t>
      </w:r>
      <w:r w:rsidR="00180EE9" w:rsidRPr="00606DCA">
        <w:rPr>
          <w:rFonts w:ascii="GHEA Grapalat" w:hAnsi="GHEA Grapalat" w:cs="Sylfaen"/>
          <w:sz w:val="20"/>
          <w:lang w:val="af-ZA"/>
        </w:rPr>
        <w:t>2</w:t>
      </w:r>
      <w:r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EF4630" w:rsidRPr="00606DCA">
        <w:rPr>
          <w:rFonts w:ascii="GHEA Grapalat" w:hAnsi="GHEA Grapalat" w:cs="Sylfaen"/>
          <w:sz w:val="20"/>
          <w:szCs w:val="24"/>
          <w:lang w:eastAsia="en-US"/>
        </w:rPr>
        <w:t>պայմանագրի</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պատճենը</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և</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դրա</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կողմ</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հանդիսացող</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անձի</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տվյալները</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եթե</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պայմանագիրն</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իրականացվելու</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է</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գործակալության</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միջոցով</w:t>
      </w:r>
      <w:r w:rsidR="00EF4630" w:rsidRPr="00606DCA">
        <w:rPr>
          <w:rFonts w:ascii="GHEA Grapalat" w:hAnsi="GHEA Grapalat" w:cs="Sylfaen"/>
          <w:sz w:val="20"/>
          <w:szCs w:val="24"/>
          <w:lang w:val="af-ZA" w:eastAsia="en-US"/>
        </w:rPr>
        <w:t>.</w:t>
      </w:r>
    </w:p>
    <w:p w:rsidR="00EF4630" w:rsidRPr="00606DCA" w:rsidRDefault="00EF4630" w:rsidP="00505AD4">
      <w:pPr>
        <w:pStyle w:val="norm"/>
        <w:spacing w:line="240" w:lineRule="auto"/>
        <w:ind w:firstLine="567"/>
        <w:rPr>
          <w:rFonts w:ascii="GHEA Grapalat" w:hAnsi="GHEA Grapalat" w:cs="Sylfaen"/>
          <w:sz w:val="20"/>
          <w:szCs w:val="24"/>
          <w:lang w:val="af-ZA" w:eastAsia="en-US"/>
        </w:rPr>
      </w:pPr>
      <w:r w:rsidRPr="00606DCA">
        <w:rPr>
          <w:rFonts w:ascii="GHEA Grapalat" w:hAnsi="GHEA Grapalat" w:cs="Sylfaen"/>
          <w:sz w:val="20"/>
          <w:szCs w:val="24"/>
          <w:lang w:val="af-ZA" w:eastAsia="en-US"/>
        </w:rPr>
        <w:t xml:space="preserve">2.3 </w:t>
      </w:r>
      <w:r w:rsidRPr="00606DCA">
        <w:rPr>
          <w:rFonts w:ascii="GHEA Grapalat" w:hAnsi="GHEA Grapalat" w:cs="Sylfaen"/>
          <w:sz w:val="20"/>
          <w:szCs w:val="24"/>
          <w:lang w:val="hy-AM" w:eastAsia="en-US"/>
        </w:rPr>
        <w:t>համատեղ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գործունեության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պայմանագիրը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մասնակիցները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ընթացակարգին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մասնակցում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համատեղ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գործունեության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կարգով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կոնսորցիումով</w:t>
      </w:r>
      <w:r w:rsidRPr="00606DCA">
        <w:rPr>
          <w:rFonts w:ascii="GHEA Grapalat" w:hAnsi="GHEA Grapalat" w:cs="Sylfaen"/>
          <w:sz w:val="20"/>
          <w:szCs w:val="24"/>
          <w:lang w:val="af-ZA" w:eastAsia="en-US"/>
        </w:rPr>
        <w:t>).</w:t>
      </w:r>
      <w:r w:rsidR="00911A5F" w:rsidRPr="00606DCA">
        <w:rPr>
          <w:rStyle w:val="af6"/>
          <w:rFonts w:ascii="GHEA Grapalat" w:hAnsi="GHEA Grapalat" w:cs="Sylfaen"/>
          <w:sz w:val="20"/>
          <w:szCs w:val="24"/>
          <w:lang w:val="af-ZA" w:eastAsia="en-US"/>
        </w:rPr>
        <w:footnoteReference w:id="7"/>
      </w:r>
    </w:p>
    <w:p w:rsidR="002C4DBF" w:rsidRPr="00606DCA" w:rsidRDefault="00505AD4" w:rsidP="00EF3662">
      <w:pPr>
        <w:tabs>
          <w:tab w:val="left" w:pos="1248"/>
        </w:tabs>
        <w:ind w:firstLine="540"/>
        <w:jc w:val="both"/>
        <w:rPr>
          <w:rFonts w:ascii="GHEA Grapalat" w:hAnsi="GHEA Grapalat"/>
          <w:sz w:val="20"/>
          <w:szCs w:val="20"/>
          <w:lang w:val="es-ES"/>
        </w:rPr>
      </w:pPr>
      <w:r w:rsidRPr="00606DCA">
        <w:rPr>
          <w:rFonts w:ascii="GHEA Grapalat" w:hAnsi="GHEA Grapalat"/>
          <w:b/>
          <w:sz w:val="20"/>
          <w:szCs w:val="20"/>
          <w:lang w:val="es-ES"/>
        </w:rPr>
        <w:t>2</w:t>
      </w:r>
      <w:r w:rsidR="002C4DBF" w:rsidRPr="00606DCA">
        <w:rPr>
          <w:rFonts w:ascii="GHEA Grapalat" w:hAnsi="GHEA Grapalat"/>
          <w:b/>
          <w:sz w:val="20"/>
          <w:szCs w:val="20"/>
          <w:lang w:val="es-ES"/>
        </w:rPr>
        <w:t xml:space="preserve">) </w:t>
      </w:r>
      <w:r w:rsidR="00FF3F8F" w:rsidRPr="00606DCA">
        <w:rPr>
          <w:rFonts w:ascii="GHEA Grapalat" w:hAnsi="GHEA Grapalat"/>
          <w:b/>
          <w:sz w:val="20"/>
          <w:szCs w:val="20"/>
          <w:lang w:val="es-ES"/>
        </w:rPr>
        <w:t>«</w:t>
      </w:r>
      <w:r w:rsidR="002C4DBF" w:rsidRPr="00606DCA">
        <w:rPr>
          <w:rFonts w:ascii="GHEA Grapalat" w:hAnsi="GHEA Grapalat"/>
          <w:b/>
          <w:sz w:val="20"/>
          <w:szCs w:val="20"/>
          <w:lang w:val="es-ES"/>
        </w:rPr>
        <w:t>Ֆինանսական</w:t>
      </w:r>
      <w:r w:rsidR="00FF3F8F" w:rsidRPr="00606DCA">
        <w:rPr>
          <w:rFonts w:ascii="GHEA Grapalat" w:hAnsi="GHEA Grapalat"/>
          <w:b/>
          <w:sz w:val="20"/>
          <w:szCs w:val="20"/>
          <w:lang w:val="es-ES"/>
        </w:rPr>
        <w:t xml:space="preserve"> չափորոշիչ»</w:t>
      </w:r>
      <w:r w:rsidR="00FF3F8F" w:rsidRPr="00606DCA">
        <w:rPr>
          <w:rFonts w:ascii="GHEA Grapalat" w:hAnsi="GHEA Grapalat" w:cs="Sylfaen"/>
          <w:sz w:val="20"/>
          <w:lang w:val="es-ES"/>
        </w:rPr>
        <w:t>.</w:t>
      </w:r>
    </w:p>
    <w:p w:rsidR="002E11D1"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2.</w:t>
      </w:r>
      <w:r w:rsidR="002E11D1" w:rsidRPr="00606DCA">
        <w:rPr>
          <w:rFonts w:ascii="GHEA Grapalat" w:hAnsi="GHEA Grapalat" w:cs="Sylfaen"/>
          <w:sz w:val="20"/>
          <w:lang w:val="af-ZA"/>
        </w:rPr>
        <w:t>5</w:t>
      </w:r>
      <w:r w:rsidR="001C336A" w:rsidRPr="00606DCA">
        <w:rPr>
          <w:rFonts w:ascii="GHEA Grapalat" w:hAnsi="GHEA Grapalat" w:cs="Sylfaen"/>
          <w:sz w:val="20"/>
          <w:lang w:val="af-ZA"/>
        </w:rPr>
        <w:t xml:space="preserve"> </w:t>
      </w:r>
      <w:r w:rsidR="00E67BA7" w:rsidRPr="00606DCA">
        <w:rPr>
          <w:rFonts w:ascii="GHEA Grapalat" w:hAnsi="GHEA Grapalat" w:cs="Sylfaen"/>
          <w:sz w:val="20"/>
          <w:lang w:val="hy-AM"/>
        </w:rPr>
        <w:t>գնային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առաջարկ</w:t>
      </w:r>
      <w:r w:rsidR="00294FFF" w:rsidRPr="00606DCA">
        <w:rPr>
          <w:rFonts w:ascii="GHEA Grapalat" w:hAnsi="GHEA Grapalat" w:cs="Sylfaen"/>
          <w:sz w:val="20"/>
          <w:lang w:val="af-ZA"/>
        </w:rPr>
        <w:t xml:space="preserve">` </w:t>
      </w:r>
      <w:r w:rsidR="00294FFF" w:rsidRPr="00606DCA">
        <w:rPr>
          <w:rFonts w:ascii="GHEA Grapalat" w:hAnsi="GHEA Grapalat" w:cs="Sylfaen"/>
          <w:sz w:val="20"/>
          <w:lang w:val="hy-AM"/>
        </w:rPr>
        <w:t>համաձայն</w:t>
      </w:r>
      <w:r w:rsidR="00294FFF" w:rsidRPr="00606DCA">
        <w:rPr>
          <w:rFonts w:ascii="GHEA Grapalat" w:hAnsi="GHEA Grapalat" w:cs="Sylfaen"/>
          <w:sz w:val="20"/>
          <w:lang w:val="af-ZA"/>
        </w:rPr>
        <w:t xml:space="preserve"> </w:t>
      </w:r>
      <w:r w:rsidR="00294FFF" w:rsidRPr="00606DCA">
        <w:rPr>
          <w:rFonts w:ascii="GHEA Grapalat" w:hAnsi="GHEA Grapalat" w:cs="Sylfaen"/>
          <w:sz w:val="20"/>
          <w:lang w:val="hy-AM"/>
        </w:rPr>
        <w:t>հավելված</w:t>
      </w:r>
      <w:r w:rsidR="00294FFF" w:rsidRPr="00606DCA">
        <w:rPr>
          <w:rFonts w:ascii="GHEA Grapalat" w:hAnsi="GHEA Grapalat" w:cs="Sylfaen"/>
          <w:sz w:val="20"/>
          <w:lang w:val="af-ZA"/>
        </w:rPr>
        <w:t xml:space="preserve"> N </w:t>
      </w:r>
      <w:r w:rsidR="004D557A" w:rsidRPr="00606DCA">
        <w:rPr>
          <w:rFonts w:ascii="GHEA Grapalat" w:hAnsi="GHEA Grapalat" w:cs="Sylfaen"/>
          <w:sz w:val="20"/>
          <w:lang w:val="af-ZA"/>
        </w:rPr>
        <w:t>2</w:t>
      </w:r>
      <w:r w:rsidR="00294FFF" w:rsidRPr="00606DCA">
        <w:rPr>
          <w:rFonts w:ascii="GHEA Grapalat" w:hAnsi="GHEA Grapalat" w:cs="Sylfaen"/>
          <w:sz w:val="20"/>
          <w:lang w:val="af-ZA"/>
        </w:rPr>
        <w:t>-</w:t>
      </w:r>
      <w:r w:rsidR="00294FFF" w:rsidRPr="00606DCA">
        <w:rPr>
          <w:rFonts w:ascii="GHEA Grapalat" w:hAnsi="GHEA Grapalat" w:cs="Sylfaen"/>
          <w:sz w:val="20"/>
          <w:lang w:val="hy-AM"/>
        </w:rPr>
        <w:t>ի</w:t>
      </w:r>
      <w:r w:rsidR="00294FFF" w:rsidRPr="00606DCA">
        <w:rPr>
          <w:rFonts w:ascii="GHEA Grapalat" w:hAnsi="GHEA Grapalat" w:cs="Sylfaen"/>
          <w:sz w:val="20"/>
          <w:lang w:val="af-ZA"/>
        </w:rPr>
        <w:t>: Գնային առաջարկը</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ներկայացվում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է</w:t>
      </w:r>
      <w:r w:rsidR="00E67BA7" w:rsidRPr="00606DCA">
        <w:rPr>
          <w:rFonts w:ascii="GHEA Grapalat" w:hAnsi="GHEA Grapalat" w:cs="Sylfaen"/>
          <w:sz w:val="20"/>
          <w:lang w:val="af-ZA"/>
        </w:rPr>
        <w:t xml:space="preserve"> </w:t>
      </w:r>
      <w:r w:rsidR="00DD2073" w:rsidRPr="00606DCA">
        <w:rPr>
          <w:rFonts w:ascii="GHEA Grapalat" w:hAnsi="GHEA Grapalat" w:cs="Sylfaen"/>
          <w:sz w:val="20"/>
          <w:lang w:val="hy-AM"/>
        </w:rPr>
        <w:t xml:space="preserve">արժեք (ինքնարժեքի և կանխատեսվող շահույթի հանրագումարը) </w:t>
      </w:r>
      <w:r w:rsidR="00E67BA7" w:rsidRPr="00606DCA">
        <w:rPr>
          <w:rFonts w:ascii="GHEA Grapalat" w:hAnsi="GHEA Grapalat" w:cs="Sylfaen"/>
          <w:sz w:val="20"/>
          <w:lang w:val="hy-AM"/>
        </w:rPr>
        <w:t>և ավելացված</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արժեքի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հարկ</w:t>
      </w:r>
      <w:r w:rsidR="00E67BA7" w:rsidRPr="00606DCA" w:rsidDel="001A1F55">
        <w:rPr>
          <w:rFonts w:ascii="GHEA Grapalat" w:hAnsi="GHEA Grapalat" w:cs="Sylfaen"/>
          <w:sz w:val="20"/>
          <w:lang w:val="af-ZA"/>
        </w:rPr>
        <w:t xml:space="preserve"> </w:t>
      </w:r>
      <w:r w:rsidR="00E67BA7" w:rsidRPr="00606DCA">
        <w:rPr>
          <w:rFonts w:ascii="GHEA Grapalat" w:hAnsi="GHEA Grapalat" w:cs="Sylfaen"/>
          <w:sz w:val="20"/>
          <w:lang w:val="hy-AM"/>
        </w:rPr>
        <w:t>ընդհանրական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բաղադրիչներից</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բաղկացած</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հաշվարկի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ձևով։</w:t>
      </w:r>
      <w:r w:rsidR="00E67BA7" w:rsidRPr="00606DCA">
        <w:rPr>
          <w:rFonts w:ascii="GHEA Grapalat" w:hAnsi="GHEA Grapalat" w:cs="Sylfaen"/>
          <w:sz w:val="20"/>
          <w:lang w:val="af-ZA"/>
        </w:rPr>
        <w:t xml:space="preserve"> </w:t>
      </w:r>
      <w:r w:rsidR="00E93241" w:rsidRPr="00606DCA">
        <w:rPr>
          <w:rFonts w:ascii="GHEA Grapalat" w:hAnsi="GHEA Grapalat" w:cs="Sylfaen"/>
          <w:sz w:val="20"/>
        </w:rPr>
        <w:t>Ա</w:t>
      </w:r>
      <w:r w:rsidR="00E93241" w:rsidRPr="00606DCA">
        <w:rPr>
          <w:rFonts w:ascii="GHEA Grapalat" w:hAnsi="GHEA Grapalat" w:cs="Sylfaen"/>
          <w:sz w:val="20"/>
          <w:lang w:val="hy-AM"/>
        </w:rPr>
        <w:t>րժեքի</w:t>
      </w:r>
      <w:r w:rsidR="00E93241" w:rsidRPr="00606DCA">
        <w:rPr>
          <w:rFonts w:ascii="GHEA Grapalat" w:hAnsi="GHEA Grapalat" w:cs="Sylfaen"/>
          <w:sz w:val="20"/>
          <w:lang w:val="af-ZA"/>
        </w:rPr>
        <w:t xml:space="preserve"> </w:t>
      </w:r>
      <w:r w:rsidR="00E67BA7" w:rsidRPr="00606DCA">
        <w:rPr>
          <w:rFonts w:ascii="GHEA Grapalat" w:hAnsi="GHEA Grapalat" w:cs="Sylfaen"/>
          <w:sz w:val="20"/>
          <w:lang w:val="ru-RU"/>
        </w:rPr>
        <w:t>բաղադրիչների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հաշվարկ</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բացվածք</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կամ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այլ</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մանրամասներ</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չեն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պահանջվում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և</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ներկայացվում</w:t>
      </w:r>
      <w:r w:rsidR="002E11D1" w:rsidRPr="00606DCA">
        <w:rPr>
          <w:rFonts w:ascii="GHEA Grapalat" w:hAnsi="GHEA Grapalat" w:cs="Sylfaen"/>
          <w:sz w:val="20"/>
          <w:lang w:val="af-ZA"/>
        </w:rPr>
        <w:t>.</w:t>
      </w:r>
    </w:p>
    <w:p w:rsidR="002E11D1" w:rsidRPr="00606DCA" w:rsidRDefault="002E11D1" w:rsidP="005C4D07">
      <w:pPr>
        <w:pStyle w:val="norm"/>
        <w:spacing w:line="240" w:lineRule="auto"/>
        <w:ind w:firstLine="567"/>
        <w:rPr>
          <w:rFonts w:ascii="GHEA Grapalat" w:hAnsi="GHEA Grapalat" w:cs="Sylfaen"/>
          <w:sz w:val="20"/>
          <w:szCs w:val="24"/>
          <w:lang w:val="af-ZA" w:eastAsia="en-US"/>
        </w:rPr>
      </w:pPr>
      <w:r w:rsidRPr="00606DCA">
        <w:rPr>
          <w:rFonts w:ascii="GHEA Grapalat" w:hAnsi="GHEA Grapalat"/>
          <w:sz w:val="20"/>
          <w:lang w:val="af-ZA"/>
        </w:rPr>
        <w:t>2.</w:t>
      </w:r>
      <w:r w:rsidRPr="00606DCA">
        <w:rPr>
          <w:rFonts w:ascii="GHEA Grapalat" w:hAnsi="GHEA Grapalat" w:cs="Sylfaen"/>
          <w:sz w:val="20"/>
          <w:szCs w:val="24"/>
          <w:lang w:val="af-ZA" w:eastAsia="en-US"/>
        </w:rPr>
        <w:t xml:space="preserve">6 </w:t>
      </w:r>
      <w:r w:rsidRPr="00606DCA">
        <w:rPr>
          <w:rFonts w:ascii="GHEA Grapalat" w:hAnsi="GHEA Grapalat" w:cs="Sylfaen"/>
          <w:sz w:val="20"/>
          <w:szCs w:val="24"/>
          <w:lang w:eastAsia="en-US"/>
        </w:rPr>
        <w:t>շինարարական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աշխատանքների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դեպքում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իր</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կողմից</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հաստատված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հավաստում՝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lang w:val="af-ZA"/>
        </w:rPr>
        <w:t>համաձայն հ</w:t>
      </w:r>
      <w:r w:rsidR="005C4D07" w:rsidRPr="00606DCA">
        <w:rPr>
          <w:rFonts w:ascii="GHEA Grapalat" w:hAnsi="GHEA Grapalat" w:cs="Sylfaen"/>
          <w:sz w:val="20"/>
          <w:lang w:val="ru-RU"/>
        </w:rPr>
        <w:t>ավելված</w:t>
      </w:r>
      <w:r w:rsidR="005C4D07" w:rsidRPr="00606DCA">
        <w:rPr>
          <w:rFonts w:ascii="GHEA Grapalat" w:hAnsi="GHEA Grapalat" w:cs="Sylfaen"/>
          <w:sz w:val="20"/>
          <w:lang w:val="af-ZA"/>
        </w:rPr>
        <w:t xml:space="preserve"> N 1</w:t>
      </w:r>
      <w:r w:rsidR="005C4D07" w:rsidRPr="00606DCA">
        <w:rPr>
          <w:rFonts w:ascii="GHEA Grapalat" w:hAnsi="GHEA Grapalat" w:cs="Sylfaen"/>
          <w:sz w:val="20"/>
          <w:lang w:val="hy-AM"/>
        </w:rPr>
        <w:t>.1</w:t>
      </w:r>
      <w:r w:rsidR="005C4D07" w:rsidRPr="00606DCA">
        <w:rPr>
          <w:rFonts w:ascii="GHEA Grapalat" w:hAnsi="GHEA Grapalat" w:cs="Sylfaen"/>
          <w:sz w:val="20"/>
          <w:lang w:val="af-ZA"/>
        </w:rPr>
        <w:t>-ի</w:t>
      </w:r>
      <w:r w:rsidR="005C4D07" w:rsidRPr="00606DCA">
        <w:rPr>
          <w:rFonts w:ascii="GHEA Grapalat" w:hAnsi="GHEA Grapalat" w:cs="Sylfaen"/>
          <w:sz w:val="20"/>
          <w:lang w:val="hy-AM"/>
        </w:rPr>
        <w:t>,</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սույն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հրավերին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կցված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նախագծային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փաստաթղթերով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որը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հանդիսանում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է</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կնքվելիք</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պայմանագրի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անբաժանելի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մասը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սահմանված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տեխնիկական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բնութագրերին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երաշխիքային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սպասարկման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պայմաններին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համապատասխանող</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նյութերի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կամ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սարքերի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ու</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սարքավորումների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տեղադրման</w:t>
      </w:r>
      <w:r w:rsidR="005C4D07" w:rsidRPr="00606DCA">
        <w:rPr>
          <w:rFonts w:ascii="GHEA Grapalat" w:hAnsi="GHEA Grapalat" w:cs="Sylfaen"/>
          <w:sz w:val="20"/>
          <w:szCs w:val="24"/>
          <w:lang w:val="af-ZA" w:eastAsia="en-US"/>
        </w:rPr>
        <w:t xml:space="preserve"> </w:t>
      </w:r>
      <w:r w:rsidR="00DD1884" w:rsidRPr="00606DCA">
        <w:rPr>
          <w:rFonts w:ascii="GHEA Grapalat" w:hAnsi="GHEA Grapalat" w:cs="Sylfaen"/>
          <w:sz w:val="20"/>
          <w:szCs w:val="24"/>
          <w:lang w:val="af-ZA" w:eastAsia="en-US"/>
        </w:rPr>
        <w:t>(</w:t>
      </w:r>
      <w:r w:rsidR="00DD1884" w:rsidRPr="00606DCA">
        <w:rPr>
          <w:rFonts w:ascii="GHEA Grapalat" w:hAnsi="GHEA Grapalat" w:cs="Sylfaen"/>
          <w:sz w:val="20"/>
          <w:szCs w:val="24"/>
          <w:lang w:val="hy-AM" w:eastAsia="en-US"/>
        </w:rPr>
        <w:t>օգտագործման</w:t>
      </w:r>
      <w:r w:rsidR="00DD1884" w:rsidRPr="00606DCA">
        <w:rPr>
          <w:rFonts w:ascii="GHEA Grapalat" w:hAnsi="GHEA Grapalat" w:cs="Sylfaen"/>
          <w:sz w:val="20"/>
          <w:szCs w:val="24"/>
          <w:lang w:val="af-ZA" w:eastAsia="en-US"/>
        </w:rPr>
        <w:t>)</w:t>
      </w:r>
      <w:r w:rsidR="00DD1884" w:rsidRPr="00606DCA">
        <w:rPr>
          <w:rFonts w:ascii="GHEA Grapalat" w:hAnsi="GHEA Grapalat" w:cs="Sylfaen"/>
          <w:sz w:val="20"/>
          <w:szCs w:val="24"/>
          <w:lang w:val="hy-AM" w:eastAsia="en-US"/>
        </w:rPr>
        <w:t xml:space="preserve"> </w:t>
      </w:r>
      <w:r w:rsidR="005C4D07" w:rsidRPr="00606DCA">
        <w:rPr>
          <w:rFonts w:ascii="GHEA Grapalat" w:hAnsi="GHEA Grapalat" w:cs="Sylfaen"/>
          <w:sz w:val="20"/>
          <w:szCs w:val="24"/>
          <w:lang w:eastAsia="en-US"/>
        </w:rPr>
        <w:t>պարտավորության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մասին՝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մինչև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տեղադրումը</w:t>
      </w:r>
      <w:r w:rsidR="005C4D07" w:rsidRPr="00606DCA">
        <w:rPr>
          <w:rFonts w:ascii="GHEA Grapalat" w:hAnsi="GHEA Grapalat" w:cs="Sylfaen"/>
          <w:sz w:val="20"/>
          <w:szCs w:val="24"/>
          <w:lang w:val="af-ZA" w:eastAsia="en-US"/>
        </w:rPr>
        <w:t xml:space="preserve"> </w:t>
      </w:r>
      <w:r w:rsidR="00DE151B" w:rsidRPr="00606DCA">
        <w:rPr>
          <w:rFonts w:ascii="GHEA Grapalat" w:hAnsi="GHEA Grapalat" w:cs="Sylfaen"/>
          <w:sz w:val="20"/>
          <w:szCs w:val="24"/>
          <w:lang w:val="hy-AM" w:eastAsia="en-US"/>
        </w:rPr>
        <w:t xml:space="preserve">(օգտագործումը) </w:t>
      </w:r>
      <w:r w:rsidR="005C4D07" w:rsidRPr="00606DCA">
        <w:rPr>
          <w:rFonts w:ascii="GHEA Grapalat" w:hAnsi="GHEA Grapalat" w:cs="Sylfaen"/>
          <w:sz w:val="20"/>
          <w:szCs w:val="24"/>
          <w:lang w:eastAsia="en-US"/>
        </w:rPr>
        <w:t>դրանց</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տեխնիկական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բնութագրերը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ապրանքային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նշանները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ֆիրմային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անվանումները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մակնիշները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երաշխիքային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ժամկետները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նախապես</w:t>
      </w:r>
      <w:r w:rsidR="005C4D07" w:rsidRPr="00606DCA">
        <w:rPr>
          <w:rFonts w:ascii="GHEA Grapalat" w:hAnsi="GHEA Grapalat" w:cs="Sylfaen"/>
          <w:sz w:val="20"/>
          <w:szCs w:val="24"/>
          <w:lang w:val="af-ZA" w:eastAsia="en-US"/>
        </w:rPr>
        <w:t xml:space="preserve"> </w:t>
      </w:r>
      <w:r w:rsidR="005850E9" w:rsidRPr="00606DCA">
        <w:rPr>
          <w:rFonts w:ascii="GHEA Grapalat" w:hAnsi="GHEA Grapalat" w:cs="Sylfaen"/>
          <w:sz w:val="20"/>
          <w:szCs w:val="24"/>
          <w:lang w:val="hy-AM" w:eastAsia="en-US"/>
        </w:rPr>
        <w:t xml:space="preserve">գրավոր </w:t>
      </w:r>
      <w:r w:rsidR="005C4D07" w:rsidRPr="00606DCA">
        <w:rPr>
          <w:rFonts w:ascii="GHEA Grapalat" w:hAnsi="GHEA Grapalat" w:cs="Sylfaen"/>
          <w:sz w:val="20"/>
          <w:szCs w:val="24"/>
          <w:lang w:eastAsia="en-US"/>
        </w:rPr>
        <w:t>համաձայնեցնելով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պատվիրատուի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հետ</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Սույն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val="hy-AM" w:eastAsia="en-US"/>
        </w:rPr>
        <w:t xml:space="preserve">կետով </w:t>
      </w:r>
      <w:r w:rsidR="005C4D07" w:rsidRPr="00606DCA">
        <w:rPr>
          <w:rFonts w:ascii="GHEA Grapalat" w:hAnsi="GHEA Grapalat" w:cs="Sylfaen"/>
          <w:sz w:val="20"/>
          <w:szCs w:val="24"/>
          <w:lang w:eastAsia="en-US"/>
        </w:rPr>
        <w:t>նախատեսված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հավաստումն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առանձին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հավելվածով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հաստատվում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է</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կնքվելիք</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պայմանագրով</w:t>
      </w:r>
      <w:r w:rsidR="005C4D07" w:rsidRPr="00606DCA">
        <w:rPr>
          <w:rFonts w:ascii="GHEA Grapalat" w:hAnsi="GHEA Grapalat" w:cs="Sylfaen"/>
          <w:sz w:val="20"/>
          <w:szCs w:val="24"/>
          <w:lang w:val="hy-AM" w:eastAsia="en-US"/>
        </w:rPr>
        <w:t>:</w:t>
      </w:r>
      <w:r w:rsidR="00DE5463" w:rsidRPr="00606DCA">
        <w:rPr>
          <w:rFonts w:ascii="GHEA Grapalat" w:hAnsi="GHEA Grapalat" w:cs="Sylfaen"/>
          <w:sz w:val="20"/>
          <w:szCs w:val="24"/>
          <w:vertAlign w:val="superscript"/>
          <w:lang w:val="hy-AM" w:eastAsia="en-US"/>
        </w:rPr>
        <w:t>22</w:t>
      </w:r>
    </w:p>
    <w:p w:rsidR="00A67EAC" w:rsidRPr="00606DCA" w:rsidRDefault="002E11D1" w:rsidP="001872F3">
      <w:pPr>
        <w:pStyle w:val="norm"/>
        <w:spacing w:line="240" w:lineRule="auto"/>
        <w:rPr>
          <w:rFonts w:ascii="GHEA Grapalat" w:hAnsi="GHEA Grapalat" w:cs="Sylfaen"/>
          <w:sz w:val="20"/>
          <w:lang w:val="af-ZA"/>
        </w:rPr>
      </w:pPr>
      <w:r w:rsidRPr="00606DCA">
        <w:rPr>
          <w:rFonts w:ascii="GHEA Grapalat" w:hAnsi="GHEA Grapalat" w:cs="Sylfaen"/>
          <w:sz w:val="20"/>
          <w:szCs w:val="24"/>
          <w:lang w:val="af-ZA" w:eastAsia="en-US"/>
        </w:rPr>
        <w:t xml:space="preserve"> </w:t>
      </w:r>
      <w:r w:rsidR="002B01B8" w:rsidRPr="00606DCA">
        <w:rPr>
          <w:rFonts w:ascii="GHEA Grapalat" w:hAnsi="GHEA Grapalat" w:cs="Sylfaen"/>
          <w:sz w:val="20"/>
          <w:lang w:val="hy-AM"/>
        </w:rPr>
        <w:t>2.</w:t>
      </w:r>
      <w:r w:rsidR="001557AE" w:rsidRPr="00606DCA">
        <w:rPr>
          <w:rFonts w:ascii="GHEA Grapalat" w:hAnsi="GHEA Grapalat" w:cs="Sylfaen"/>
          <w:sz w:val="20"/>
          <w:lang w:val="af-ZA"/>
        </w:rPr>
        <w:t>7</w:t>
      </w:r>
      <w:r w:rsidR="00A67EAC" w:rsidRPr="00606DCA">
        <w:rPr>
          <w:rFonts w:ascii="GHEA Grapalat" w:hAnsi="GHEA Grapalat" w:cs="Sylfaen"/>
          <w:sz w:val="20"/>
          <w:lang w:val="af-ZA"/>
        </w:rPr>
        <w:t xml:space="preserve"> </w:t>
      </w:r>
      <w:r w:rsidR="003946B4" w:rsidRPr="00606DCA">
        <w:rPr>
          <w:rFonts w:ascii="GHEA Grapalat" w:hAnsi="GHEA Grapalat" w:cs="Sylfaen"/>
          <w:sz w:val="20"/>
          <w:lang w:val="af-ZA"/>
        </w:rPr>
        <w:t xml:space="preserve">Սույն </w:t>
      </w:r>
      <w:r w:rsidR="003946B4" w:rsidRPr="00606DCA">
        <w:rPr>
          <w:rFonts w:ascii="GHEA Grapalat" w:hAnsi="GHEA Grapalat" w:cs="Sylfaen"/>
          <w:sz w:val="20"/>
          <w:lang w:val="ru-RU"/>
        </w:rPr>
        <w:t>հրավերով</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նախատեսված</w:t>
      </w:r>
      <w:r w:rsidR="003946B4" w:rsidRPr="00606DCA">
        <w:rPr>
          <w:rFonts w:ascii="GHEA Grapalat" w:hAnsi="GHEA Grapalat" w:cs="Sylfaen"/>
          <w:sz w:val="20"/>
          <w:lang w:val="es-ES"/>
        </w:rPr>
        <w:t xml:space="preserve">` </w:t>
      </w:r>
      <w:r w:rsidR="00EE0EB3" w:rsidRPr="00606DCA">
        <w:rPr>
          <w:rFonts w:ascii="GHEA Grapalat" w:hAnsi="GHEA Grapalat" w:cs="Sylfaen"/>
          <w:sz w:val="20"/>
          <w:lang w:val="es-ES"/>
        </w:rPr>
        <w:t>մ</w:t>
      </w:r>
      <w:r w:rsidR="003946B4" w:rsidRPr="00606DCA">
        <w:rPr>
          <w:rFonts w:ascii="GHEA Grapalat" w:hAnsi="GHEA Grapalat" w:cs="Sylfaen"/>
          <w:sz w:val="20"/>
          <w:lang w:val="ru-RU"/>
        </w:rPr>
        <w:t>ասնակցի</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կազմված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փաստաթղթերը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ստորագրում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դրանք</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ներկայացնող</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անձը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կամ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վերջինիս</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լիազորված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անձը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այսուհետ</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գործակալ</w:t>
      </w:r>
      <w:r w:rsidR="003946B4" w:rsidRPr="00606DCA">
        <w:rPr>
          <w:rFonts w:ascii="GHEA Grapalat" w:hAnsi="GHEA Grapalat" w:cs="Sylfaen"/>
          <w:sz w:val="20"/>
          <w:lang w:val="es-ES"/>
        </w:rPr>
        <w:t>)</w:t>
      </w:r>
      <w:r w:rsidR="003946B4" w:rsidRPr="00606DCA">
        <w:rPr>
          <w:rFonts w:ascii="GHEA Grapalat" w:hAnsi="GHEA Grapalat" w:cs="Sylfaen"/>
          <w:sz w:val="20"/>
          <w:lang w:val="ru-RU"/>
        </w:rPr>
        <w:t>։</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Եթե</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հայտը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ներկայացնում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գործակալը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ապա</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հայտով</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ներկայացվում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վերջինիս</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այդ</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լիազորությունը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վերապահված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լինելու</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մասին</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փաստաթուղթ։</w:t>
      </w:r>
    </w:p>
    <w:p w:rsidR="00A67EAC" w:rsidRPr="00606DCA" w:rsidRDefault="002B01B8" w:rsidP="00EF3662">
      <w:pPr>
        <w:ind w:firstLine="567"/>
        <w:jc w:val="both"/>
        <w:rPr>
          <w:rFonts w:ascii="GHEA Grapalat" w:hAnsi="GHEA Grapalat" w:cs="Sylfaen"/>
          <w:sz w:val="20"/>
          <w:lang w:val="af-ZA"/>
        </w:rPr>
      </w:pPr>
      <w:r w:rsidRPr="00606DCA">
        <w:rPr>
          <w:rFonts w:ascii="GHEA Grapalat" w:hAnsi="GHEA Grapalat" w:cs="Sylfaen"/>
          <w:sz w:val="20"/>
          <w:lang w:val="hy-AM"/>
        </w:rPr>
        <w:t>2.</w:t>
      </w:r>
      <w:r w:rsidR="001557AE" w:rsidRPr="00606DCA">
        <w:rPr>
          <w:rFonts w:ascii="GHEA Grapalat" w:hAnsi="GHEA Grapalat" w:cs="Sylfaen"/>
          <w:sz w:val="20"/>
          <w:lang w:val="af-ZA"/>
        </w:rPr>
        <w:t>8</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Հայտում</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ներառվող</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բնօրինակ</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փաստաթղթերի</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փոխարեն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կարող</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են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ներկայացվել</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դրանց</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նոտարական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կարգով</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վավերացված</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օրինակները։</w:t>
      </w:r>
    </w:p>
    <w:p w:rsidR="00815159" w:rsidRPr="00606DCA" w:rsidRDefault="009375F1" w:rsidP="00815159">
      <w:pPr>
        <w:pStyle w:val="23"/>
        <w:spacing w:line="240" w:lineRule="auto"/>
        <w:ind w:firstLine="567"/>
        <w:rPr>
          <w:rFonts w:ascii="GHEA Grapalat" w:hAnsi="GHEA Grapalat"/>
        </w:rPr>
      </w:pPr>
      <w:r w:rsidRPr="00606DCA">
        <w:rPr>
          <w:rFonts w:ascii="GHEA Grapalat" w:hAnsi="GHEA Grapalat" w:cs="Sylfaen"/>
          <w:sz w:val="18"/>
          <w:szCs w:val="18"/>
          <w:lang w:val="hy-AM"/>
        </w:rPr>
        <w:t xml:space="preserve">2.9 </w:t>
      </w:r>
      <w:r w:rsidRPr="00606DCA">
        <w:rPr>
          <w:rFonts w:ascii="GHEA Grapalat" w:hAnsi="GHEA Grapalat" w:cs="Sylfaen"/>
          <w:b/>
          <w:bCs/>
          <w:sz w:val="18"/>
          <w:szCs w:val="18"/>
          <w:lang w:val="hy-AM"/>
        </w:rPr>
        <w:t xml:space="preserve"> </w:t>
      </w:r>
      <w:r w:rsidR="00815159" w:rsidRPr="00606DCA">
        <w:rPr>
          <w:rFonts w:ascii="GHEA Grapalat" w:hAnsi="GHEA Grapalat"/>
        </w:rPr>
        <w:t xml:space="preserve">Աշխատանքների իրականացման համար մասնակիցը ներկայացնում է հետևյալ լիցենզիայի տեսակը՝ </w:t>
      </w:r>
    </w:p>
    <w:p w:rsidR="00815159" w:rsidRPr="00606DCA" w:rsidRDefault="00815159" w:rsidP="00815159">
      <w:pPr>
        <w:pStyle w:val="23"/>
        <w:numPr>
          <w:ilvl w:val="0"/>
          <w:numId w:val="47"/>
        </w:numPr>
        <w:spacing w:line="240" w:lineRule="auto"/>
        <w:rPr>
          <w:rFonts w:ascii="GHEA Grapalat" w:hAnsi="GHEA Grapalat"/>
        </w:rPr>
      </w:pPr>
      <w:r w:rsidRPr="00606DCA">
        <w:rPr>
          <w:rFonts w:ascii="GHEA Grapalat" w:hAnsi="GHEA Grapalat"/>
        </w:rPr>
        <w:t>Քաղաքաշինության բնագավառում շինարարության իրականացում՝ &lt;&lt;էներգետիկ&gt;&gt;.</w:t>
      </w:r>
    </w:p>
    <w:p w:rsidR="00E74BF6" w:rsidRPr="00606DCA" w:rsidRDefault="00E74BF6" w:rsidP="00815159">
      <w:pPr>
        <w:pStyle w:val="norm"/>
        <w:tabs>
          <w:tab w:val="left" w:pos="1350"/>
        </w:tabs>
        <w:spacing w:line="240" w:lineRule="auto"/>
        <w:rPr>
          <w:rFonts w:ascii="GHEA Grapalat" w:hAnsi="GHEA Grapalat" w:cs="Sylfaen"/>
          <w:b/>
          <w:sz w:val="20"/>
          <w:lang w:val="af-ZA"/>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2572B" w:rsidRPr="00606DCA" w:rsidRDefault="00B2572B" w:rsidP="00EF3662">
      <w:pPr>
        <w:pStyle w:val="norm"/>
        <w:spacing w:line="240" w:lineRule="auto"/>
        <w:ind w:firstLine="284"/>
        <w:jc w:val="right"/>
        <w:rPr>
          <w:rFonts w:ascii="GHEA Grapalat" w:hAnsi="GHEA Grapalat" w:cs="Arial"/>
          <w:b/>
          <w:sz w:val="20"/>
          <w:lang w:val="es-ES"/>
        </w:rPr>
      </w:pPr>
      <w:r w:rsidRPr="00606DCA">
        <w:rPr>
          <w:rFonts w:ascii="GHEA Grapalat" w:hAnsi="GHEA Grapalat" w:cs="Sylfaen"/>
          <w:b/>
          <w:sz w:val="20"/>
          <w:lang w:val="es-ES"/>
        </w:rPr>
        <w:t>Հավելված</w:t>
      </w:r>
      <w:r w:rsidRPr="00606DCA">
        <w:rPr>
          <w:rFonts w:ascii="GHEA Grapalat" w:hAnsi="GHEA Grapalat" w:cs="Arial"/>
          <w:b/>
          <w:sz w:val="20"/>
          <w:lang w:val="es-ES"/>
        </w:rPr>
        <w:t xml:space="preserve">  N 1</w:t>
      </w:r>
    </w:p>
    <w:p w:rsidR="00B2572B" w:rsidRPr="00606DCA" w:rsidRDefault="00414A37" w:rsidP="00EF3662">
      <w:pPr>
        <w:pStyle w:val="31"/>
        <w:spacing w:line="240" w:lineRule="auto"/>
        <w:jc w:val="right"/>
        <w:rPr>
          <w:rFonts w:ascii="GHEA Grapalat" w:hAnsi="GHEA Grapalat" w:cs="Arial"/>
          <w:b/>
          <w:lang w:val="es-ES"/>
        </w:rPr>
      </w:pPr>
      <w:r w:rsidRPr="00606DCA">
        <w:rPr>
          <w:rFonts w:ascii="GHEA Grapalat" w:hAnsi="GHEA Grapalat"/>
          <w:sz w:val="24"/>
          <w:szCs w:val="24"/>
          <w:lang w:val="af-ZA"/>
        </w:rPr>
        <w:t>«</w:t>
      </w:r>
      <w:r w:rsidR="00526E0C" w:rsidRPr="00606DCA">
        <w:rPr>
          <w:rFonts w:ascii="GHEA Grapalat" w:hAnsi="GHEA Grapalat"/>
          <w:sz w:val="24"/>
          <w:szCs w:val="24"/>
          <w:lang w:val="af-ZA"/>
        </w:rPr>
        <w:t>ՀՀՇՄԳՀՀԿՀ-ԳՀԱՇՁԲ-82/25</w:t>
      </w:r>
      <w:r w:rsidRPr="00606DCA">
        <w:rPr>
          <w:rFonts w:ascii="GHEA Grapalat" w:hAnsi="GHEA Grapalat"/>
          <w:sz w:val="24"/>
          <w:szCs w:val="24"/>
          <w:lang w:val="af-ZA"/>
        </w:rPr>
        <w:t>»</w:t>
      </w:r>
      <w:r w:rsidR="00B2572B" w:rsidRPr="00606DCA">
        <w:rPr>
          <w:rFonts w:ascii="GHEA Grapalat" w:hAnsi="GHEA Grapalat" w:cs="Sylfaen"/>
          <w:b/>
          <w:lang w:val="es-ES"/>
        </w:rPr>
        <w:t>*</w:t>
      </w:r>
      <w:r w:rsidR="00B2572B" w:rsidRPr="00606DCA">
        <w:rPr>
          <w:rFonts w:ascii="GHEA Grapalat" w:hAnsi="GHEA Grapalat"/>
          <w:b/>
          <w:lang w:val="es-ES"/>
        </w:rPr>
        <w:t xml:space="preserve">  </w:t>
      </w:r>
      <w:r w:rsidR="00B2572B" w:rsidRPr="00606DCA">
        <w:rPr>
          <w:rFonts w:ascii="GHEA Grapalat" w:hAnsi="GHEA Grapalat" w:cs="Sylfaen"/>
          <w:b/>
          <w:lang w:val="es-ES"/>
        </w:rPr>
        <w:t>ծածկագրով</w:t>
      </w:r>
    </w:p>
    <w:p w:rsidR="00B2572B" w:rsidRPr="00606DCA" w:rsidRDefault="007B3537" w:rsidP="00EF3662">
      <w:pPr>
        <w:pStyle w:val="31"/>
        <w:spacing w:line="240" w:lineRule="auto"/>
        <w:jc w:val="right"/>
        <w:rPr>
          <w:rFonts w:ascii="GHEA Grapalat" w:hAnsi="GHEA Grapalat" w:cs="Arial"/>
          <w:b/>
          <w:lang w:val="es-ES"/>
        </w:rPr>
      </w:pPr>
      <w:r w:rsidRPr="00606DCA">
        <w:rPr>
          <w:rFonts w:ascii="GHEA Grapalat" w:hAnsi="GHEA Grapalat" w:cs="Sylfaen"/>
          <w:b/>
          <w:lang w:val="hy-AM"/>
        </w:rPr>
        <w:t xml:space="preserve">Գնանշման հարցման </w:t>
      </w:r>
      <w:r w:rsidR="00B2572B" w:rsidRPr="00606DCA">
        <w:rPr>
          <w:rFonts w:ascii="GHEA Grapalat" w:hAnsi="GHEA Grapalat" w:cs="Arial"/>
          <w:b/>
          <w:lang w:val="es-ES"/>
        </w:rPr>
        <w:t xml:space="preserve"> </w:t>
      </w:r>
      <w:r w:rsidR="00B2572B" w:rsidRPr="00606DCA">
        <w:rPr>
          <w:rFonts w:ascii="GHEA Grapalat" w:hAnsi="GHEA Grapalat" w:cs="Sylfaen"/>
          <w:b/>
          <w:lang w:val="es-ES"/>
        </w:rPr>
        <w:t>հրավերի</w:t>
      </w:r>
    </w:p>
    <w:p w:rsidR="00B2572B" w:rsidRPr="00606DCA" w:rsidRDefault="00B2572B" w:rsidP="00EF3662">
      <w:pPr>
        <w:jc w:val="center"/>
        <w:rPr>
          <w:rFonts w:ascii="GHEA Grapalat" w:hAnsi="GHEA Grapalat" w:cs="Sylfaen"/>
          <w:b/>
          <w:lang w:val="es-ES"/>
        </w:rPr>
      </w:pPr>
    </w:p>
    <w:p w:rsidR="00B2572B" w:rsidRPr="00606DCA" w:rsidRDefault="00B2572B" w:rsidP="00EF3662">
      <w:pPr>
        <w:jc w:val="center"/>
        <w:rPr>
          <w:rFonts w:ascii="GHEA Grapalat" w:hAnsi="GHEA Grapalat" w:cs="Arial"/>
          <w:b/>
          <w:lang w:val="es-ES"/>
        </w:rPr>
      </w:pPr>
      <w:r w:rsidRPr="00606DCA">
        <w:rPr>
          <w:rFonts w:ascii="GHEA Grapalat" w:hAnsi="GHEA Grapalat" w:cs="Sylfaen"/>
          <w:b/>
          <w:lang w:val="es-ES"/>
        </w:rPr>
        <w:t>ԴԻՄՈՒՄ</w:t>
      </w:r>
      <w:r w:rsidR="006C3873" w:rsidRPr="00606DCA">
        <w:rPr>
          <w:rFonts w:ascii="GHEA Grapalat" w:hAnsi="GHEA Grapalat" w:cs="Sylfaen"/>
          <w:b/>
          <w:lang w:val="es-ES"/>
        </w:rPr>
        <w:t>ՀԱՅՏԱՐԱՐՈՒԹՅՈՒՆ</w:t>
      </w:r>
      <w:r w:rsidRPr="00606DCA">
        <w:rPr>
          <w:rFonts w:ascii="GHEA Grapalat" w:hAnsi="GHEA Grapalat" w:cs="Sylfaen"/>
          <w:b/>
          <w:lang w:val="es-ES"/>
        </w:rPr>
        <w:t>*</w:t>
      </w:r>
    </w:p>
    <w:p w:rsidR="00B2572B" w:rsidRPr="00606DCA" w:rsidRDefault="007B3537" w:rsidP="00EF3662">
      <w:pPr>
        <w:pStyle w:val="6"/>
        <w:jc w:val="center"/>
        <w:rPr>
          <w:rFonts w:ascii="GHEA Grapalat" w:hAnsi="GHEA Grapalat" w:cs="Arial"/>
          <w:color w:val="auto"/>
          <w:sz w:val="24"/>
          <w:szCs w:val="24"/>
          <w:lang w:val="es-ES"/>
        </w:rPr>
      </w:pPr>
      <w:r w:rsidRPr="00606DCA">
        <w:rPr>
          <w:rFonts w:ascii="GHEA Grapalat" w:hAnsi="GHEA Grapalat" w:cs="Sylfaen"/>
          <w:color w:val="auto"/>
          <w:sz w:val="24"/>
          <w:szCs w:val="24"/>
          <w:lang w:val="es-ES"/>
        </w:rPr>
        <w:t xml:space="preserve">Գնանշման հարցման  </w:t>
      </w:r>
      <w:r w:rsidR="00B2572B" w:rsidRPr="00606DCA">
        <w:rPr>
          <w:rFonts w:ascii="GHEA Grapalat" w:hAnsi="GHEA Grapalat" w:cs="Sylfaen"/>
          <w:color w:val="auto"/>
          <w:sz w:val="24"/>
          <w:szCs w:val="24"/>
          <w:lang w:val="es-ES"/>
        </w:rPr>
        <w:t>մասնակցելու</w:t>
      </w:r>
      <w:r w:rsidR="00B2572B" w:rsidRPr="00606DCA">
        <w:rPr>
          <w:rFonts w:ascii="GHEA Grapalat" w:hAnsi="GHEA Grapalat" w:cs="Arial"/>
          <w:color w:val="auto"/>
          <w:sz w:val="24"/>
          <w:szCs w:val="24"/>
          <w:lang w:val="es-ES"/>
        </w:rPr>
        <w:t xml:space="preserve">  </w:t>
      </w:r>
    </w:p>
    <w:p w:rsidR="00B2572B" w:rsidRPr="00606DCA" w:rsidRDefault="00B2572B" w:rsidP="00EF3662">
      <w:pPr>
        <w:rPr>
          <w:lang w:val="es-ES" w:eastAsia="ru-RU"/>
        </w:rPr>
      </w:pPr>
    </w:p>
    <w:p w:rsidR="00B2572B" w:rsidRPr="00606DCA" w:rsidRDefault="00B2572B" w:rsidP="00EF3662">
      <w:pPr>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ցանկություն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ունի</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մասնակցել</w:t>
      </w:r>
    </w:p>
    <w:p w:rsidR="00B2572B" w:rsidRPr="00606DCA" w:rsidRDefault="00B2572B" w:rsidP="00EF3662">
      <w:pPr>
        <w:jc w:val="both"/>
        <w:rPr>
          <w:rFonts w:ascii="GHEA Grapalat" w:hAnsi="GHEA Grapalat"/>
          <w:sz w:val="22"/>
          <w:szCs w:val="22"/>
          <w:vertAlign w:val="superscript"/>
          <w:lang w:val="es-ES"/>
        </w:rPr>
      </w:pPr>
      <w:r w:rsidRPr="00606DCA">
        <w:rPr>
          <w:rFonts w:ascii="GHEA Grapalat" w:hAnsi="GHEA Grapalat"/>
          <w:vertAlign w:val="superscript"/>
          <w:lang w:val="es-ES"/>
        </w:rPr>
        <w:t xml:space="preserve">               </w:t>
      </w:r>
      <w:r w:rsidRPr="00606DCA">
        <w:rPr>
          <w:rFonts w:ascii="GHEA Grapalat" w:hAnsi="GHEA Grapalat"/>
          <w:lang w:val="es-ES"/>
        </w:rPr>
        <w:t xml:space="preserve">            </w:t>
      </w:r>
      <w:r w:rsidRPr="00606DCA">
        <w:rPr>
          <w:rFonts w:ascii="GHEA Grapalat" w:hAnsi="GHEA Grapalat" w:cs="Sylfaen"/>
          <w:vertAlign w:val="superscript"/>
          <w:lang w:val="es-ES"/>
        </w:rPr>
        <w:t>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r w:rsidRPr="00606DCA">
        <w:rPr>
          <w:rFonts w:ascii="GHEA Grapalat" w:hAnsi="GHEA Grapalat" w:cs="Arial"/>
          <w:vertAlign w:val="superscript"/>
          <w:lang w:val="es-ES"/>
        </w:rPr>
        <w:t xml:space="preserve"> </w:t>
      </w:r>
    </w:p>
    <w:p w:rsidR="00B2572B" w:rsidRPr="00606DCA" w:rsidRDefault="00B2572B" w:rsidP="00EF3662">
      <w:pPr>
        <w:jc w:val="both"/>
        <w:rPr>
          <w:rFonts w:ascii="GHEA Grapalat" w:hAnsi="GHEA Grapalat"/>
          <w:sz w:val="22"/>
          <w:szCs w:val="22"/>
          <w:u w:val="single"/>
          <w:lang w:val="es-ES"/>
        </w:rPr>
      </w:pP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ի կողմից</w:t>
      </w:r>
      <w:r w:rsidRPr="00606DCA">
        <w:rPr>
          <w:rFonts w:ascii="GHEA Grapalat" w:hAnsi="GHEA Grapalat"/>
          <w:sz w:val="22"/>
          <w:szCs w:val="22"/>
          <w:u w:val="single"/>
          <w:lang w:val="es-ES"/>
        </w:rPr>
        <w:t xml:space="preserve"> </w:t>
      </w:r>
      <w:r w:rsidR="00414A37" w:rsidRPr="00606DCA">
        <w:rPr>
          <w:rFonts w:ascii="GHEA Grapalat" w:hAnsi="GHEA Grapalat"/>
          <w:lang w:val="es-ES"/>
        </w:rPr>
        <w:t>«</w:t>
      </w:r>
      <w:r w:rsidR="00526E0C" w:rsidRPr="00606DCA">
        <w:rPr>
          <w:rFonts w:ascii="GHEA Grapalat" w:hAnsi="GHEA Grapalat"/>
          <w:lang w:val="es-ES"/>
        </w:rPr>
        <w:t>ՀՀՇՄԳՀՀԿՀ-ԳՀԱՇՁԲ-82/25</w:t>
      </w:r>
      <w:r w:rsidR="00414A37" w:rsidRPr="00606DCA">
        <w:rPr>
          <w:rFonts w:ascii="GHEA Grapalat" w:hAnsi="GHEA Grapalat"/>
          <w:lang w:val="es-ES"/>
        </w:rPr>
        <w:t>»</w:t>
      </w:r>
      <w:r w:rsidRPr="00606DCA">
        <w:rPr>
          <w:rFonts w:ascii="GHEA Grapalat" w:hAnsi="GHEA Grapalat"/>
          <w:sz w:val="20"/>
          <w:szCs w:val="20"/>
          <w:lang w:val="es-ES"/>
        </w:rPr>
        <w:t xml:space="preserve"> </w:t>
      </w:r>
      <w:r w:rsidRPr="00606DCA">
        <w:rPr>
          <w:rFonts w:ascii="GHEA Grapalat" w:hAnsi="GHEA Grapalat" w:cs="Sylfaen"/>
          <w:sz w:val="20"/>
          <w:szCs w:val="20"/>
          <w:lang w:val="es-ES"/>
        </w:rPr>
        <w:t>ծածկագրով հայտարարված</w:t>
      </w:r>
    </w:p>
    <w:p w:rsidR="00B2572B" w:rsidRPr="00606DCA" w:rsidRDefault="00B2572B" w:rsidP="00EF3662">
      <w:pPr>
        <w:jc w:val="both"/>
        <w:rPr>
          <w:rFonts w:ascii="GHEA Grapalat" w:hAnsi="GHEA Grapalat" w:cs="Sylfaen"/>
          <w:vertAlign w:val="superscript"/>
          <w:lang w:val="es-ES"/>
        </w:rPr>
      </w:pPr>
      <w:r w:rsidRPr="00606DCA">
        <w:rPr>
          <w:rFonts w:ascii="GHEA Grapalat" w:hAnsi="GHEA Grapalat" w:cs="Sylfaen"/>
          <w:vertAlign w:val="superscript"/>
          <w:lang w:val="es-ES"/>
        </w:rPr>
        <w:t xml:space="preserve">                       </w:t>
      </w:r>
      <w:r w:rsidR="00476A47" w:rsidRPr="00606DCA">
        <w:rPr>
          <w:rFonts w:ascii="GHEA Grapalat" w:hAnsi="GHEA Grapalat" w:cs="Sylfaen"/>
          <w:vertAlign w:val="superscript"/>
          <w:lang w:val="es-ES"/>
        </w:rPr>
        <w:t>պ</w:t>
      </w:r>
      <w:r w:rsidRPr="00606DCA">
        <w:rPr>
          <w:rFonts w:ascii="GHEA Grapalat" w:hAnsi="GHEA Grapalat" w:cs="Sylfaen"/>
          <w:vertAlign w:val="superscript"/>
          <w:lang w:val="es-ES"/>
        </w:rPr>
        <w:t>ատվիրատուի անվանումը</w:t>
      </w:r>
    </w:p>
    <w:p w:rsidR="00B2572B" w:rsidRPr="00606DCA" w:rsidRDefault="007B3537" w:rsidP="00EF3662">
      <w:pPr>
        <w:jc w:val="both"/>
        <w:rPr>
          <w:rFonts w:ascii="GHEA Grapalat" w:hAnsi="GHEA Grapalat" w:cs="Sylfaen"/>
          <w:sz w:val="20"/>
          <w:szCs w:val="20"/>
          <w:lang w:val="es-ES"/>
        </w:rPr>
      </w:pPr>
      <w:r w:rsidRPr="00606DCA">
        <w:rPr>
          <w:rFonts w:ascii="GHEA Grapalat" w:hAnsi="GHEA Grapalat" w:cs="Sylfaen"/>
          <w:sz w:val="20"/>
          <w:szCs w:val="20"/>
          <w:lang w:val="es-ES"/>
        </w:rPr>
        <w:t xml:space="preserve">Գնանշման հարցման  </w:t>
      </w:r>
      <w:r w:rsidR="00B2572B" w:rsidRPr="00606DCA">
        <w:rPr>
          <w:rFonts w:ascii="GHEA Grapalat" w:hAnsi="GHEA Grapalat"/>
          <w:u w:val="single"/>
          <w:lang w:val="es-ES"/>
        </w:rPr>
        <w:tab/>
        <w:t xml:space="preserve">    </w:t>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t xml:space="preserve">     </w:t>
      </w:r>
      <w:r w:rsidR="00B2572B" w:rsidRPr="00606DCA">
        <w:rPr>
          <w:rFonts w:ascii="GHEA Grapalat" w:hAnsi="GHEA Grapalat" w:cs="Sylfaen"/>
          <w:sz w:val="20"/>
          <w:szCs w:val="20"/>
          <w:lang w:val="es-ES"/>
        </w:rPr>
        <w:t xml:space="preserve"> չափաբաժնին</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չափաբաժիններին</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և</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 xml:space="preserve">հրավերի </w:t>
      </w:r>
    </w:p>
    <w:p w:rsidR="00B2572B" w:rsidRPr="00606DCA" w:rsidRDefault="00B2572B" w:rsidP="00EF3662">
      <w:pPr>
        <w:jc w:val="both"/>
        <w:rPr>
          <w:rFonts w:ascii="GHEA Grapalat" w:hAnsi="GHEA Grapalat"/>
          <w:vertAlign w:val="superscript"/>
          <w:lang w:val="es-ES"/>
        </w:rPr>
      </w:pPr>
      <w:r w:rsidRPr="00606DCA">
        <w:rPr>
          <w:rFonts w:ascii="GHEA Grapalat" w:hAnsi="GHEA Grapalat" w:cs="Sylfaen"/>
          <w:vertAlign w:val="superscript"/>
          <w:lang w:val="es-ES"/>
        </w:rPr>
        <w:t xml:space="preserve">                                            չափաբաժնի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չափաբաժինների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համարը</w:t>
      </w:r>
    </w:p>
    <w:p w:rsidR="00B2572B" w:rsidRPr="00606DCA" w:rsidRDefault="00B2572B" w:rsidP="00EF3662">
      <w:pPr>
        <w:jc w:val="both"/>
        <w:rPr>
          <w:rFonts w:ascii="GHEA Grapalat" w:hAnsi="GHEA Grapalat"/>
          <w:sz w:val="20"/>
          <w:szCs w:val="20"/>
          <w:lang w:val="es-ES"/>
        </w:rPr>
      </w:pPr>
      <w:r w:rsidRPr="00606DCA">
        <w:rPr>
          <w:rFonts w:ascii="GHEA Grapalat" w:hAnsi="GHEA Grapalat"/>
          <w:vertAlign w:val="superscript"/>
          <w:lang w:val="es-ES"/>
        </w:rPr>
        <w:t xml:space="preserve"> </w:t>
      </w:r>
      <w:r w:rsidRPr="00606DCA">
        <w:rPr>
          <w:rFonts w:ascii="GHEA Grapalat" w:hAnsi="GHEA Grapalat" w:cs="Sylfaen"/>
          <w:sz w:val="20"/>
          <w:szCs w:val="20"/>
          <w:lang w:val="es-ES"/>
        </w:rPr>
        <w:t>պահանջներին համապատասխան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ներկայացնում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հայտ:</w:t>
      </w:r>
    </w:p>
    <w:p w:rsidR="00B2572B" w:rsidRPr="00606DCA" w:rsidRDefault="00B2572B" w:rsidP="00EF3662">
      <w:pPr>
        <w:jc w:val="both"/>
        <w:rPr>
          <w:rFonts w:ascii="GHEA Grapalat" w:hAnsi="GHEA Grapalat"/>
          <w:sz w:val="12"/>
          <w:szCs w:val="12"/>
          <w:u w:val="single"/>
          <w:lang w:val="es-ES"/>
        </w:rPr>
      </w:pP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lang w:val="es-ES"/>
        </w:rPr>
        <w:t>-</w:t>
      </w:r>
      <w:r w:rsidRPr="00606DCA">
        <w:rPr>
          <w:rFonts w:ascii="GHEA Grapalat" w:hAnsi="GHEA Grapalat" w:cs="Sylfaen"/>
          <w:sz w:val="20"/>
          <w:szCs w:val="20"/>
          <w:lang w:val="es-ES"/>
        </w:rPr>
        <w:t>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և</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հավաստում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 xml:space="preserve">որ հանդիսանում է </w:t>
      </w: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lang w:val="es-ES"/>
        </w:rPr>
        <w:t xml:space="preserve">ռեզիդենտ:  </w:t>
      </w:r>
    </w:p>
    <w:p w:rsidR="00B2572B" w:rsidRPr="00606DCA" w:rsidRDefault="00B2572B" w:rsidP="00EF3662">
      <w:pPr>
        <w:jc w:val="both"/>
        <w:rPr>
          <w:rFonts w:ascii="GHEA Grapalat" w:hAnsi="GHEA Grapalat" w:cs="Arial"/>
          <w:vertAlign w:val="superscript"/>
          <w:lang w:val="es-ES"/>
        </w:rPr>
      </w:pPr>
      <w:r w:rsidRPr="00606DCA">
        <w:rPr>
          <w:rFonts w:ascii="GHEA Grapalat" w:hAnsi="GHEA Grapalat" w:cs="Arial"/>
          <w:vertAlign w:val="superscript"/>
          <w:lang w:val="es-ES"/>
        </w:rPr>
        <w:t xml:space="preserve">                                               երկրի անվանումը</w:t>
      </w:r>
    </w:p>
    <w:p w:rsidR="00B2572B" w:rsidRPr="00606DCA" w:rsidDel="00437CDB" w:rsidRDefault="00B2572B" w:rsidP="00EF3662">
      <w:pPr>
        <w:jc w:val="both"/>
        <w:rPr>
          <w:rFonts w:ascii="GHEA Grapalat" w:hAnsi="GHEA Grapalat" w:cs="Sylfaen"/>
          <w:sz w:val="20"/>
          <w:szCs w:val="20"/>
          <w:lang w:val="es-ES"/>
        </w:rPr>
      </w:pP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p>
    <w:p w:rsidR="001C336A" w:rsidRPr="00606DCA" w:rsidRDefault="00B2572B" w:rsidP="00EF3662">
      <w:pPr>
        <w:jc w:val="both"/>
        <w:rPr>
          <w:rFonts w:ascii="GHEA Grapalat" w:hAnsi="GHEA Grapalat" w:cs="Sylfaen"/>
          <w:sz w:val="20"/>
          <w:szCs w:val="20"/>
          <w:lang w:val="es-ES"/>
        </w:rPr>
      </w:pPr>
      <w:r w:rsidRPr="00606DCA">
        <w:rPr>
          <w:rFonts w:ascii="GHEA Grapalat" w:hAnsi="GHEA Grapalat"/>
          <w:sz w:val="20"/>
          <w:szCs w:val="20"/>
          <w:u w:val="single"/>
          <w:lang w:val="es-ES"/>
        </w:rPr>
        <w:t xml:space="preserve">                                         </w:t>
      </w:r>
      <w:r w:rsidRPr="00606DCA">
        <w:rPr>
          <w:rFonts w:ascii="GHEA Grapalat" w:hAnsi="GHEA Grapalat"/>
          <w:sz w:val="20"/>
          <w:szCs w:val="20"/>
          <w:lang w:val="es-ES"/>
        </w:rPr>
        <w:t>-</w:t>
      </w:r>
      <w:r w:rsidRPr="00606DCA">
        <w:rPr>
          <w:rFonts w:ascii="GHEA Grapalat" w:hAnsi="GHEA Grapalat" w:cs="Sylfaen"/>
          <w:sz w:val="20"/>
          <w:szCs w:val="20"/>
          <w:lang w:val="es-ES"/>
        </w:rPr>
        <w:t>ի</w:t>
      </w:r>
      <w:r w:rsidR="001C336A" w:rsidRPr="00606DCA">
        <w:rPr>
          <w:rFonts w:ascii="GHEA Grapalat" w:hAnsi="GHEA Grapalat" w:cs="Sylfaen"/>
          <w:sz w:val="20"/>
          <w:szCs w:val="20"/>
          <w:lang w:val="es-ES"/>
        </w:rPr>
        <w:t>՝</w:t>
      </w:r>
    </w:p>
    <w:p w:rsidR="001C336A" w:rsidRPr="00606DCA" w:rsidRDefault="001C336A" w:rsidP="00EF3662">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p>
    <w:p w:rsidR="00B2572B" w:rsidRPr="00606DCA" w:rsidRDefault="00B2572B" w:rsidP="001C336A">
      <w:pPr>
        <w:numPr>
          <w:ilvl w:val="0"/>
          <w:numId w:val="18"/>
        </w:numPr>
        <w:jc w:val="both"/>
        <w:rPr>
          <w:rFonts w:ascii="GHEA Grapalat" w:hAnsi="GHEA Grapalat" w:cs="Arial"/>
          <w:szCs w:val="22"/>
          <w:u w:val="single"/>
          <w:lang w:val="es-ES"/>
        </w:rPr>
      </w:pPr>
      <w:r w:rsidRPr="00606DCA">
        <w:rPr>
          <w:rFonts w:ascii="GHEA Grapalat" w:hAnsi="GHEA Grapalat" w:cs="Arial"/>
          <w:sz w:val="20"/>
          <w:szCs w:val="20"/>
          <w:lang w:val="es-ES"/>
        </w:rPr>
        <w:t xml:space="preserve">հարկ վճարողի հաշվառման համարն </w:t>
      </w:r>
      <w:r w:rsidRPr="00606DCA">
        <w:rPr>
          <w:rFonts w:ascii="GHEA Grapalat" w:hAnsi="GHEA Grapalat" w:cs="Sylfaen"/>
          <w:sz w:val="20"/>
          <w:szCs w:val="20"/>
          <w:lang w:val="es-ES"/>
        </w:rPr>
        <w:t>է</w:t>
      </w:r>
      <w:r w:rsidRPr="00606DCA">
        <w:rPr>
          <w:rFonts w:ascii="GHEA Grapalat" w:hAnsi="GHEA Grapalat" w:cs="Arial"/>
          <w:sz w:val="20"/>
          <w:szCs w:val="20"/>
          <w:lang w:val="es-ES"/>
        </w:rPr>
        <w:t>`</w:t>
      </w:r>
      <w:r w:rsidRPr="00606DCA">
        <w:rPr>
          <w:rFonts w:ascii="GHEA Grapalat" w:hAnsi="GHEA Grapalat" w:cs="Arial"/>
          <w:szCs w:val="22"/>
          <w:lang w:val="es-ES"/>
        </w:rPr>
        <w:t xml:space="preserve"> </w:t>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001C336A" w:rsidRPr="00606DCA">
        <w:rPr>
          <w:rFonts w:ascii="GHEA Grapalat" w:hAnsi="GHEA Grapalat" w:cs="Arial"/>
          <w:szCs w:val="22"/>
          <w:u w:val="single"/>
          <w:lang w:val="es-ES"/>
        </w:rPr>
        <w:t>.</w:t>
      </w:r>
    </w:p>
    <w:p w:rsidR="00B2572B" w:rsidRPr="00606DCA" w:rsidRDefault="00B2572B" w:rsidP="00EF3662">
      <w:pPr>
        <w:jc w:val="both"/>
        <w:rPr>
          <w:rFonts w:ascii="GHEA Grapalat" w:hAnsi="GHEA Grapalat" w:cs="Arial"/>
          <w:vertAlign w:val="superscript"/>
          <w:lang w:val="es-ES"/>
        </w:rPr>
      </w:pPr>
      <w:r w:rsidRPr="00606DCA">
        <w:rPr>
          <w:rFonts w:ascii="GHEA Grapalat" w:hAnsi="GHEA Grapalat" w:cs="Sylfaen"/>
          <w:vertAlign w:val="superscript"/>
          <w:lang w:val="es-ES"/>
        </w:rPr>
        <w:t xml:space="preserve">           </w:t>
      </w:r>
      <w:r w:rsidRPr="00606DCA">
        <w:rPr>
          <w:rFonts w:ascii="GHEA Grapalat" w:hAnsi="GHEA Grapalat" w:cs="Arial"/>
          <w:vertAlign w:val="superscript"/>
          <w:lang w:val="es-ES"/>
        </w:rPr>
        <w:t xml:space="preserve">                                                                                                           հարկ վճարողի հաշվառման համարը</w:t>
      </w:r>
    </w:p>
    <w:p w:rsidR="00B2572B" w:rsidRPr="00606DCA" w:rsidRDefault="00B2572B" w:rsidP="001C336A">
      <w:pPr>
        <w:numPr>
          <w:ilvl w:val="0"/>
          <w:numId w:val="18"/>
        </w:numPr>
        <w:jc w:val="both"/>
        <w:rPr>
          <w:rFonts w:ascii="GHEA Grapalat" w:hAnsi="GHEA Grapalat"/>
          <w:sz w:val="22"/>
          <w:szCs w:val="22"/>
          <w:u w:val="single"/>
          <w:lang w:val="es-ES"/>
        </w:rPr>
      </w:pPr>
      <w:r w:rsidRPr="00606DCA">
        <w:rPr>
          <w:rFonts w:ascii="GHEA Grapalat" w:hAnsi="GHEA Grapalat" w:cs="Sylfaen"/>
          <w:sz w:val="20"/>
          <w:szCs w:val="20"/>
          <w:lang w:val="es-ES"/>
        </w:rPr>
        <w:t>էլեկտրոնային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փոստի</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հասցեն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w:t>
      </w:r>
      <w:r w:rsidRPr="00606DCA">
        <w:rPr>
          <w:rFonts w:ascii="GHEA Grapalat" w:hAnsi="GHEA Grapalat" w:cs="Arial"/>
          <w:szCs w:val="22"/>
          <w:lang w:val="es-ES"/>
        </w:rPr>
        <w:t xml:space="preserve"> </w:t>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001C336A" w:rsidRPr="00606DCA">
        <w:rPr>
          <w:rFonts w:ascii="GHEA Grapalat" w:hAnsi="GHEA Grapalat"/>
          <w:u w:val="single"/>
          <w:lang w:val="es-ES"/>
        </w:rPr>
        <w:tab/>
      </w:r>
      <w:r w:rsidR="001C336A" w:rsidRPr="00606DCA">
        <w:rPr>
          <w:rFonts w:ascii="GHEA Grapalat" w:hAnsi="GHEA Grapalat"/>
          <w:u w:val="single"/>
          <w:lang w:val="es-ES"/>
        </w:rPr>
        <w:tab/>
        <w:t>.</w:t>
      </w:r>
    </w:p>
    <w:p w:rsidR="00B2572B" w:rsidRPr="00606DCA" w:rsidRDefault="00B2572B" w:rsidP="001C336A">
      <w:pPr>
        <w:ind w:left="2832" w:firstLine="708"/>
        <w:jc w:val="both"/>
        <w:rPr>
          <w:rFonts w:ascii="GHEA Grapalat" w:hAnsi="GHEA Grapalat"/>
          <w:sz w:val="10"/>
          <w:szCs w:val="10"/>
          <w:lang w:val="es-ES"/>
        </w:rPr>
      </w:pPr>
      <w:r w:rsidRPr="00606DCA">
        <w:rPr>
          <w:rFonts w:ascii="GHEA Grapalat" w:hAnsi="GHEA Grapalat" w:cs="Arial"/>
          <w:vertAlign w:val="superscript"/>
          <w:lang w:val="es-ES"/>
        </w:rPr>
        <w:t xml:space="preserve">     էլեկտրոնային փոստի հասցեն</w:t>
      </w: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hy-AM"/>
        </w:rPr>
      </w:pPr>
    </w:p>
    <w:p w:rsidR="003257F0" w:rsidRPr="00606DCA" w:rsidRDefault="003257F0" w:rsidP="007320DA">
      <w:pPr>
        <w:numPr>
          <w:ilvl w:val="0"/>
          <w:numId w:val="18"/>
        </w:numPr>
        <w:jc w:val="both"/>
        <w:rPr>
          <w:rFonts w:ascii="GHEA Grapalat" w:hAnsi="GHEA Grapalat" w:cs="Arial"/>
          <w:vertAlign w:val="superscript"/>
          <w:lang w:val="es-ES"/>
        </w:rPr>
      </w:pPr>
      <w:r w:rsidRPr="00606DCA">
        <w:rPr>
          <w:rFonts w:ascii="GHEA Grapalat" w:hAnsi="GHEA Grapalat"/>
          <w:sz w:val="20"/>
          <w:szCs w:val="20"/>
          <w:lang w:val="hy-AM"/>
        </w:rPr>
        <w:t xml:space="preserve">գործունեության հասցեն է՝ </w:t>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rPr>
        <w:t>.</w:t>
      </w:r>
      <w:r w:rsidRPr="00606DCA">
        <w:rPr>
          <w:rFonts w:ascii="GHEA Grapalat" w:hAnsi="GHEA Grapalat"/>
          <w:sz w:val="20"/>
          <w:szCs w:val="20"/>
          <w:lang w:val="es-ES"/>
        </w:rPr>
        <w:t xml:space="preserve">                                     </w:t>
      </w:r>
    </w:p>
    <w:p w:rsidR="003257F0" w:rsidRPr="00606DCA" w:rsidRDefault="003257F0" w:rsidP="003257F0">
      <w:pPr>
        <w:jc w:val="both"/>
        <w:rPr>
          <w:rFonts w:ascii="GHEA Grapalat" w:hAnsi="GHEA Grapalat"/>
          <w:sz w:val="16"/>
          <w:szCs w:val="16"/>
          <w:lang w:val="hy-AM"/>
        </w:rPr>
      </w:pPr>
      <w:r w:rsidRPr="00606DCA">
        <w:rPr>
          <w:rFonts w:ascii="GHEA Grapalat" w:hAnsi="GHEA Grapalat"/>
          <w:sz w:val="20"/>
          <w:szCs w:val="20"/>
          <w:lang w:val="hy-AM"/>
        </w:rPr>
        <w:t xml:space="preserve">     </w:t>
      </w:r>
      <w:r w:rsidRPr="00606DCA">
        <w:rPr>
          <w:rFonts w:ascii="GHEA Grapalat" w:hAnsi="GHEA Grapalat"/>
          <w:sz w:val="16"/>
          <w:szCs w:val="16"/>
          <w:lang w:val="hy-AM"/>
        </w:rPr>
        <w:t xml:space="preserve">                                                                                                      գործունեության հասցեն</w:t>
      </w:r>
    </w:p>
    <w:p w:rsidR="003257F0" w:rsidRPr="00606DCA" w:rsidRDefault="003257F0" w:rsidP="003257F0">
      <w:pPr>
        <w:jc w:val="right"/>
        <w:rPr>
          <w:rFonts w:ascii="GHEA Grapalat" w:hAnsi="GHEA Grapalat"/>
          <w:sz w:val="10"/>
          <w:szCs w:val="10"/>
          <w:lang w:val="hy-AM"/>
        </w:rPr>
      </w:pPr>
    </w:p>
    <w:p w:rsidR="003257F0" w:rsidRPr="00606DCA" w:rsidRDefault="003257F0" w:rsidP="003257F0">
      <w:pPr>
        <w:ind w:firstLine="708"/>
        <w:jc w:val="both"/>
        <w:rPr>
          <w:rFonts w:ascii="GHEA Grapalat" w:hAnsi="GHEA Grapalat" w:cs="Arial"/>
          <w:sz w:val="20"/>
          <w:szCs w:val="20"/>
          <w:lang w:val="hy-AM"/>
        </w:rPr>
      </w:pPr>
    </w:p>
    <w:p w:rsidR="003257F0" w:rsidRPr="00606DCA" w:rsidRDefault="003257F0" w:rsidP="007320DA">
      <w:pPr>
        <w:numPr>
          <w:ilvl w:val="0"/>
          <w:numId w:val="18"/>
        </w:numPr>
        <w:jc w:val="both"/>
        <w:rPr>
          <w:rFonts w:ascii="GHEA Grapalat" w:hAnsi="GHEA Grapalat" w:cs="Arial"/>
          <w:vertAlign w:val="superscript"/>
          <w:lang w:val="es-ES"/>
        </w:rPr>
      </w:pPr>
      <w:r w:rsidRPr="00606DCA">
        <w:rPr>
          <w:rFonts w:ascii="GHEA Grapalat" w:hAnsi="GHEA Grapalat"/>
          <w:sz w:val="20"/>
          <w:szCs w:val="20"/>
          <w:lang w:val="hy-AM"/>
        </w:rPr>
        <w:t xml:space="preserve">հեռախոսահամարն է՝ </w:t>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rPr>
        <w:t>.</w:t>
      </w:r>
      <w:r w:rsidRPr="00606DCA">
        <w:rPr>
          <w:rFonts w:ascii="GHEA Grapalat" w:hAnsi="GHEA Grapalat"/>
          <w:sz w:val="20"/>
          <w:szCs w:val="20"/>
          <w:lang w:val="es-ES"/>
        </w:rPr>
        <w:t xml:space="preserve">                                     </w:t>
      </w:r>
    </w:p>
    <w:p w:rsidR="003257F0" w:rsidRPr="00606DCA" w:rsidRDefault="003257F0" w:rsidP="003257F0">
      <w:pPr>
        <w:jc w:val="both"/>
        <w:rPr>
          <w:rFonts w:ascii="GHEA Grapalat" w:hAnsi="GHEA Grapalat"/>
          <w:sz w:val="16"/>
          <w:szCs w:val="16"/>
          <w:lang w:val="hy-AM"/>
        </w:rPr>
      </w:pPr>
      <w:r w:rsidRPr="00606DCA">
        <w:rPr>
          <w:rFonts w:ascii="GHEA Grapalat" w:hAnsi="GHEA Grapalat"/>
          <w:sz w:val="16"/>
          <w:szCs w:val="16"/>
          <w:lang w:val="hy-AM"/>
        </w:rPr>
        <w:t xml:space="preserve">                                                                                                     հեռախոսի համարը</w:t>
      </w:r>
    </w:p>
    <w:p w:rsidR="00A5473D" w:rsidRPr="00606DCA" w:rsidRDefault="00A5473D" w:rsidP="00975F7E">
      <w:pPr>
        <w:ind w:firstLine="709"/>
        <w:jc w:val="both"/>
        <w:rPr>
          <w:rFonts w:ascii="GHEA Grapalat" w:hAnsi="GHEA Grapalat" w:cs="Arial"/>
          <w:sz w:val="20"/>
          <w:szCs w:val="20"/>
          <w:lang w:val="hy-AM"/>
        </w:rPr>
      </w:pPr>
    </w:p>
    <w:p w:rsidR="006C3873" w:rsidRPr="00606DCA" w:rsidRDefault="006C3873" w:rsidP="00975F7E">
      <w:pPr>
        <w:ind w:firstLine="709"/>
        <w:jc w:val="both"/>
        <w:rPr>
          <w:rFonts w:ascii="GHEA Grapalat" w:hAnsi="GHEA Grapalat"/>
          <w:sz w:val="20"/>
          <w:lang w:val="es-ES"/>
        </w:rPr>
      </w:pPr>
      <w:r w:rsidRPr="00606DCA">
        <w:rPr>
          <w:rFonts w:ascii="GHEA Grapalat" w:hAnsi="GHEA Grapalat" w:cs="Arial"/>
          <w:sz w:val="20"/>
          <w:szCs w:val="20"/>
          <w:lang w:val="es-ES"/>
        </w:rPr>
        <w:t>Սույնով</w:t>
      </w:r>
      <w:r w:rsidRPr="00606DCA">
        <w:rPr>
          <w:rFonts w:ascii="GHEA Grapalat" w:hAnsi="GHEA Grapalat"/>
          <w:sz w:val="20"/>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es-ES"/>
        </w:rPr>
        <w:t xml:space="preserve">                         </w:t>
      </w:r>
      <w:r w:rsidRPr="00606DCA">
        <w:rPr>
          <w:rFonts w:ascii="GHEA Grapalat" w:hAnsi="GHEA Grapalat"/>
          <w:sz w:val="20"/>
          <w:u w:val="single"/>
          <w:lang w:val="hy-AM"/>
        </w:rPr>
        <w:t xml:space="preserve">          </w:t>
      </w:r>
      <w:r w:rsidRPr="00606DCA">
        <w:rPr>
          <w:rFonts w:ascii="GHEA Grapalat" w:hAnsi="GHEA Grapalat"/>
          <w:lang w:val="hy-AM"/>
        </w:rPr>
        <w:t>-</w:t>
      </w:r>
      <w:r w:rsidRPr="00606DCA">
        <w:rPr>
          <w:rFonts w:ascii="GHEA Grapalat" w:hAnsi="GHEA Grapalat" w:cs="Arial"/>
          <w:sz w:val="20"/>
          <w:szCs w:val="20"/>
          <w:lang w:val="es-ES"/>
        </w:rPr>
        <w:t>ն հայտարարում և հավաստում է, որ՝</w:t>
      </w:r>
      <w:r w:rsidRPr="00606DCA">
        <w:rPr>
          <w:rFonts w:ascii="GHEA Grapalat" w:hAnsi="GHEA Grapalat" w:cs="Arial"/>
          <w:lang w:val="hy-AM"/>
        </w:rPr>
        <w:t xml:space="preserve"> </w:t>
      </w:r>
    </w:p>
    <w:p w:rsidR="006C3873" w:rsidRPr="00606DCA" w:rsidRDefault="006C3873" w:rsidP="00975F7E">
      <w:pPr>
        <w:jc w:val="both"/>
        <w:rPr>
          <w:rFonts w:ascii="GHEA Grapalat" w:hAnsi="GHEA Grapalat"/>
          <w:i/>
          <w:sz w:val="16"/>
          <w:vertAlign w:val="superscript"/>
          <w:lang w:val="es-ES"/>
        </w:rPr>
      </w:pPr>
      <w:r w:rsidRPr="00606DCA">
        <w:rPr>
          <w:rFonts w:ascii="GHEA Grapalat" w:hAnsi="GHEA Grapalat"/>
          <w:sz w:val="20"/>
          <w:lang w:val="hy-AM"/>
        </w:rPr>
        <w:tab/>
      </w:r>
      <w:r w:rsidRPr="00606DCA">
        <w:rPr>
          <w:rFonts w:ascii="GHEA Grapalat" w:hAnsi="GHEA Grapalat"/>
          <w:sz w:val="20"/>
          <w:lang w:val="hy-AM"/>
        </w:rPr>
        <w:tab/>
      </w:r>
      <w:r w:rsidRPr="00606DCA">
        <w:rPr>
          <w:rFonts w:ascii="GHEA Grapalat" w:hAnsi="GHEA Grapalat"/>
          <w:sz w:val="20"/>
          <w:lang w:val="es-ES"/>
        </w:rPr>
        <w:t xml:space="preserve">                                    </w:t>
      </w:r>
      <w:r w:rsidRPr="00606DCA">
        <w:rPr>
          <w:rFonts w:ascii="GHEA Grapalat" w:hAnsi="GHEA Grapalat" w:cs="Sylfaen"/>
          <w:vertAlign w:val="superscript"/>
          <w:lang w:val="hy-AM"/>
        </w:rPr>
        <w:t>մասնակցի անվանում</w:t>
      </w:r>
    </w:p>
    <w:p w:rsidR="000E5F1F" w:rsidRPr="00606DCA" w:rsidRDefault="000E5F1F" w:rsidP="00403A28">
      <w:pPr>
        <w:ind w:firstLine="709"/>
        <w:jc w:val="both"/>
        <w:rPr>
          <w:rFonts w:ascii="GHEA Grapalat" w:hAnsi="GHEA Grapalat"/>
          <w:sz w:val="20"/>
          <w:lang w:val="es-ES"/>
        </w:rPr>
      </w:pPr>
      <w:r w:rsidRPr="00606DCA">
        <w:rPr>
          <w:rFonts w:ascii="GHEA Grapalat" w:hAnsi="GHEA Grapalat" w:cs="Arial"/>
          <w:sz w:val="20"/>
          <w:szCs w:val="20"/>
          <w:lang w:val="es-ES"/>
        </w:rPr>
        <w:t>1)</w:t>
      </w:r>
      <w:r w:rsidRPr="00606DCA">
        <w:rPr>
          <w:rFonts w:ascii="GHEA Grapalat" w:hAnsi="GHEA Grapalat"/>
          <w:sz w:val="20"/>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es-ES"/>
        </w:rPr>
        <w:t xml:space="preserve">                         </w:t>
      </w:r>
      <w:r w:rsidRPr="00606DCA">
        <w:rPr>
          <w:rFonts w:ascii="GHEA Grapalat" w:hAnsi="GHEA Grapalat"/>
          <w:sz w:val="20"/>
          <w:u w:val="single"/>
          <w:lang w:val="hy-AM"/>
        </w:rPr>
        <w:t xml:space="preserve">          </w:t>
      </w:r>
      <w:r w:rsidRPr="00606DCA">
        <w:rPr>
          <w:rFonts w:ascii="GHEA Grapalat" w:hAnsi="GHEA Grapalat"/>
          <w:lang w:val="hy-AM"/>
        </w:rPr>
        <w:t>-</w:t>
      </w:r>
      <w:r w:rsidRPr="00606DCA">
        <w:rPr>
          <w:rFonts w:ascii="GHEA Grapalat" w:hAnsi="GHEA Grapalat" w:cs="Arial"/>
          <w:sz w:val="20"/>
          <w:szCs w:val="20"/>
          <w:lang w:val="es-ES"/>
        </w:rPr>
        <w:t xml:space="preserve">ն </w:t>
      </w:r>
      <w:r w:rsidRPr="00606DCA">
        <w:rPr>
          <w:rFonts w:ascii="GHEA Grapalat" w:hAnsi="GHEA Grapalat" w:cs="Arial"/>
          <w:sz w:val="20"/>
          <w:szCs w:val="20"/>
          <w:lang w:val="hy-AM"/>
        </w:rPr>
        <w:t>և իրեն փոխկապակցված անձինք</w:t>
      </w:r>
    </w:p>
    <w:p w:rsidR="000E5F1F" w:rsidRPr="00606DCA" w:rsidRDefault="000E5F1F" w:rsidP="00403A28">
      <w:pPr>
        <w:jc w:val="both"/>
        <w:rPr>
          <w:rFonts w:ascii="GHEA Grapalat" w:hAnsi="GHEA Grapalat"/>
          <w:i/>
          <w:sz w:val="16"/>
          <w:vertAlign w:val="superscript"/>
          <w:lang w:val="es-ES"/>
        </w:rPr>
      </w:pPr>
      <w:r w:rsidRPr="00606DCA">
        <w:rPr>
          <w:rFonts w:ascii="GHEA Grapalat" w:hAnsi="GHEA Grapalat"/>
          <w:sz w:val="20"/>
          <w:lang w:val="hy-AM"/>
        </w:rPr>
        <w:tab/>
      </w:r>
      <w:r w:rsidRPr="00606DCA">
        <w:rPr>
          <w:rFonts w:ascii="GHEA Grapalat" w:hAnsi="GHEA Grapalat"/>
          <w:sz w:val="20"/>
          <w:lang w:val="hy-AM"/>
        </w:rPr>
        <w:tab/>
      </w:r>
      <w:r w:rsidRPr="00606DCA">
        <w:rPr>
          <w:rFonts w:ascii="GHEA Grapalat" w:hAnsi="GHEA Grapalat"/>
          <w:sz w:val="20"/>
          <w:lang w:val="es-ES"/>
        </w:rPr>
        <w:t xml:space="preserve">                                    </w:t>
      </w:r>
      <w:r w:rsidRPr="00606DCA">
        <w:rPr>
          <w:rFonts w:ascii="GHEA Grapalat" w:hAnsi="GHEA Grapalat" w:cs="Sylfaen"/>
          <w:vertAlign w:val="superscript"/>
          <w:lang w:val="hy-AM"/>
        </w:rPr>
        <w:t>մասնակցի անվանում</w:t>
      </w:r>
    </w:p>
    <w:p w:rsidR="000E5F1F" w:rsidRPr="00606DCA" w:rsidRDefault="006C3873" w:rsidP="00403A28">
      <w:pPr>
        <w:jc w:val="both"/>
        <w:rPr>
          <w:rFonts w:ascii="GHEA Grapalat" w:hAnsi="GHEA Grapalat" w:cs="Sylfaen"/>
          <w:sz w:val="20"/>
          <w:lang w:val="hy-AM"/>
        </w:rPr>
      </w:pPr>
      <w:r w:rsidRPr="00606DCA">
        <w:rPr>
          <w:rFonts w:ascii="GHEA Grapalat" w:hAnsi="GHEA Grapalat" w:cs="Arial"/>
          <w:sz w:val="20"/>
          <w:szCs w:val="20"/>
          <w:lang w:val="es-ES"/>
        </w:rPr>
        <w:t xml:space="preserve"> </w:t>
      </w:r>
      <w:r w:rsidR="000E5F1F" w:rsidRPr="00606DCA">
        <w:rPr>
          <w:rFonts w:ascii="GHEA Grapalat" w:hAnsi="GHEA Grapalat" w:cs="Arial"/>
          <w:sz w:val="20"/>
          <w:szCs w:val="20"/>
          <w:lang w:val="hy-AM"/>
        </w:rPr>
        <w:t xml:space="preserve"> </w:t>
      </w:r>
      <w:r w:rsidR="00A174F2" w:rsidRPr="00606DCA">
        <w:rPr>
          <w:rFonts w:ascii="GHEA Grapalat" w:hAnsi="GHEA Grapalat" w:cs="Arial"/>
          <w:sz w:val="20"/>
          <w:szCs w:val="20"/>
          <w:lang w:val="es-ES"/>
        </w:rPr>
        <w:t xml:space="preserve">բավարարում </w:t>
      </w:r>
      <w:r w:rsidR="00A174F2" w:rsidRPr="00606DCA">
        <w:rPr>
          <w:rFonts w:ascii="GHEA Grapalat" w:hAnsi="GHEA Grapalat" w:cs="Arial"/>
          <w:sz w:val="20"/>
          <w:szCs w:val="20"/>
          <w:lang w:val="hy-AM"/>
        </w:rPr>
        <w:t>են</w:t>
      </w:r>
      <w:r w:rsidR="00A174F2" w:rsidRPr="00606DCA">
        <w:rPr>
          <w:rFonts w:ascii="GHEA Grapalat" w:hAnsi="GHEA Grapalat" w:cs="Arial"/>
          <w:sz w:val="20"/>
          <w:szCs w:val="20"/>
          <w:lang w:val="es-ES"/>
        </w:rPr>
        <w:t xml:space="preserve"> </w:t>
      </w:r>
      <w:r w:rsidR="00414A37" w:rsidRPr="00606DCA">
        <w:rPr>
          <w:rFonts w:ascii="GHEA Grapalat" w:hAnsi="GHEA Grapalat" w:cs="Arial"/>
          <w:sz w:val="20"/>
          <w:szCs w:val="20"/>
          <w:lang w:val="es-ES"/>
        </w:rPr>
        <w:t>«</w:t>
      </w:r>
      <w:r w:rsidR="00526E0C" w:rsidRPr="00606DCA">
        <w:rPr>
          <w:rFonts w:ascii="GHEA Grapalat" w:hAnsi="GHEA Grapalat" w:cs="Arial"/>
          <w:sz w:val="20"/>
          <w:szCs w:val="20"/>
          <w:lang w:val="es-ES"/>
        </w:rPr>
        <w:t>ՀՀՇՄԳՀՀԿՀ-ԳՀԱՇՁԲ-82/25</w:t>
      </w:r>
      <w:r w:rsidR="00414A37" w:rsidRPr="00606DCA">
        <w:rPr>
          <w:rFonts w:ascii="GHEA Grapalat" w:hAnsi="GHEA Grapalat" w:cs="Arial"/>
          <w:sz w:val="20"/>
          <w:szCs w:val="20"/>
          <w:lang w:val="es-ES"/>
        </w:rPr>
        <w:t>»</w:t>
      </w:r>
      <w:r w:rsidRPr="00606DCA">
        <w:rPr>
          <w:rFonts w:ascii="GHEA Grapalat" w:hAnsi="GHEA Grapalat" w:cs="Arial"/>
          <w:sz w:val="20"/>
          <w:szCs w:val="20"/>
          <w:lang w:val="es-ES"/>
        </w:rPr>
        <w:t xml:space="preserve">*  ծածկագրով  </w:t>
      </w:r>
      <w:r w:rsidR="007B3537" w:rsidRPr="00606DCA">
        <w:rPr>
          <w:rFonts w:ascii="GHEA Grapalat" w:hAnsi="GHEA Grapalat" w:cs="Arial"/>
          <w:sz w:val="20"/>
          <w:szCs w:val="20"/>
          <w:lang w:val="es-ES"/>
        </w:rPr>
        <w:t xml:space="preserve">Գնանշման հարցման  </w:t>
      </w:r>
      <w:r w:rsidRPr="00606DCA">
        <w:rPr>
          <w:rFonts w:ascii="GHEA Grapalat" w:hAnsi="GHEA Grapalat" w:cs="Arial"/>
          <w:sz w:val="20"/>
          <w:szCs w:val="20"/>
          <w:lang w:val="es-ES"/>
        </w:rPr>
        <w:t xml:space="preserve">հրավերով սահմանված մասնակցության իրավունքի պահանջներին </w:t>
      </w:r>
      <w:r w:rsidR="00EB07BB" w:rsidRPr="00606DCA">
        <w:rPr>
          <w:rFonts w:ascii="GHEA Grapalat" w:hAnsi="GHEA Grapalat" w:cs="Arial"/>
          <w:sz w:val="20"/>
          <w:szCs w:val="20"/>
          <w:lang w:val="hy-AM"/>
        </w:rPr>
        <w:t xml:space="preserve"> և </w:t>
      </w:r>
      <w:r w:rsidR="000E5F1F" w:rsidRPr="00606DCA">
        <w:rPr>
          <w:rFonts w:ascii="GHEA Grapalat" w:hAnsi="GHEA Grapalat"/>
          <w:sz w:val="20"/>
          <w:u w:val="single"/>
          <w:lang w:val="hy-AM"/>
        </w:rPr>
        <w:t xml:space="preserve">                                              </w:t>
      </w:r>
      <w:r w:rsidR="000E5F1F" w:rsidRPr="00606DCA">
        <w:rPr>
          <w:rFonts w:ascii="GHEA Grapalat" w:hAnsi="GHEA Grapalat"/>
          <w:sz w:val="20"/>
          <w:u w:val="single"/>
          <w:lang w:val="es-ES"/>
        </w:rPr>
        <w:t xml:space="preserve">                         </w:t>
      </w:r>
      <w:r w:rsidR="000E5F1F" w:rsidRPr="00606DCA">
        <w:rPr>
          <w:rFonts w:ascii="GHEA Grapalat" w:hAnsi="GHEA Grapalat"/>
          <w:sz w:val="20"/>
          <w:u w:val="single"/>
          <w:lang w:val="hy-AM"/>
        </w:rPr>
        <w:t xml:space="preserve">          </w:t>
      </w:r>
      <w:r w:rsidR="000E5F1F" w:rsidRPr="00606DCA">
        <w:rPr>
          <w:rFonts w:ascii="GHEA Grapalat" w:hAnsi="GHEA Grapalat"/>
          <w:lang w:val="hy-AM"/>
        </w:rPr>
        <w:t>-</w:t>
      </w:r>
      <w:r w:rsidR="000E5F1F" w:rsidRPr="00606DCA">
        <w:rPr>
          <w:rFonts w:ascii="GHEA Grapalat" w:hAnsi="GHEA Grapalat" w:cs="Arial"/>
          <w:sz w:val="20"/>
          <w:szCs w:val="20"/>
          <w:lang w:val="es-ES"/>
        </w:rPr>
        <w:t>ն</w:t>
      </w:r>
      <w:r w:rsidR="000E5F1F" w:rsidRPr="00606DCA">
        <w:rPr>
          <w:rFonts w:ascii="GHEA Grapalat" w:hAnsi="GHEA Grapalat" w:cs="Sylfaen"/>
          <w:sz w:val="20"/>
          <w:lang w:val="hy-AM"/>
        </w:rPr>
        <w:t xml:space="preserve"> </w:t>
      </w:r>
      <w:r w:rsidR="00361308" w:rsidRPr="00606DCA">
        <w:rPr>
          <w:rFonts w:ascii="GHEA Grapalat" w:hAnsi="GHEA Grapalat" w:cs="Sylfaen"/>
          <w:sz w:val="20"/>
          <w:lang w:val="hy-AM"/>
        </w:rPr>
        <w:t>պարտավորվում</w:t>
      </w:r>
      <w:r w:rsidR="00403A28" w:rsidRPr="00606DCA">
        <w:rPr>
          <w:rFonts w:ascii="GHEA Grapalat" w:hAnsi="GHEA Grapalat" w:cs="Sylfaen"/>
          <w:sz w:val="20"/>
          <w:lang w:val="hy-AM"/>
        </w:rPr>
        <w:t xml:space="preserve"> է ընտրված</w:t>
      </w:r>
    </w:p>
    <w:p w:rsidR="000E5F1F" w:rsidRPr="00606DCA" w:rsidRDefault="00A174F2" w:rsidP="00403A28">
      <w:pPr>
        <w:tabs>
          <w:tab w:val="left" w:pos="6450"/>
        </w:tabs>
        <w:jc w:val="both"/>
        <w:rPr>
          <w:rFonts w:ascii="GHEA Grapalat" w:hAnsi="GHEA Grapalat" w:cs="Sylfaen"/>
          <w:sz w:val="20"/>
          <w:lang w:val="es-ES"/>
        </w:rPr>
      </w:pPr>
      <w:r w:rsidRPr="00606DCA">
        <w:rPr>
          <w:rFonts w:ascii="GHEA Grapalat" w:hAnsi="GHEA Grapalat" w:cs="Sylfaen"/>
          <w:sz w:val="20"/>
          <w:lang w:val="es-ES"/>
        </w:rPr>
        <w:t xml:space="preserve"> </w:t>
      </w:r>
      <w:r w:rsidR="00403A28" w:rsidRPr="00606DCA">
        <w:rPr>
          <w:rFonts w:ascii="GHEA Grapalat" w:hAnsi="GHEA Grapalat" w:cs="Sylfaen"/>
          <w:sz w:val="20"/>
          <w:lang w:val="es-ES"/>
        </w:rPr>
        <w:t xml:space="preserve">                                                         </w:t>
      </w:r>
      <w:r w:rsidR="000E5F1F" w:rsidRPr="00606DCA">
        <w:rPr>
          <w:rFonts w:ascii="GHEA Grapalat" w:hAnsi="GHEA Grapalat" w:cs="Sylfaen"/>
          <w:vertAlign w:val="superscript"/>
          <w:lang w:val="hy-AM"/>
        </w:rPr>
        <w:t>մասնակցի անվանում</w:t>
      </w:r>
    </w:p>
    <w:p w:rsidR="008E4CA9" w:rsidRPr="00606DCA" w:rsidRDefault="00EB07BB" w:rsidP="00403A28">
      <w:pPr>
        <w:jc w:val="both"/>
        <w:rPr>
          <w:rFonts w:ascii="GHEA Grapalat" w:hAnsi="GHEA Grapalat" w:cs="Arial"/>
          <w:sz w:val="20"/>
          <w:szCs w:val="20"/>
          <w:lang w:val="af-ZA"/>
        </w:rPr>
      </w:pPr>
      <w:r w:rsidRPr="00606DCA">
        <w:rPr>
          <w:rFonts w:ascii="GHEA Grapalat" w:hAnsi="GHEA Grapalat" w:cs="Sylfaen"/>
          <w:sz w:val="20"/>
          <w:lang w:val="hy-AM"/>
        </w:rPr>
        <w:t>մասնակից ճանաչվելու դեպքում, հրավերով սահմանված կարգով և ժամկետում, ներկայաց</w:t>
      </w:r>
      <w:r w:rsidR="00361308" w:rsidRPr="00606DCA">
        <w:rPr>
          <w:rFonts w:ascii="GHEA Grapalat" w:hAnsi="GHEA Grapalat" w:cs="Sylfaen"/>
          <w:sz w:val="20"/>
          <w:lang w:val="hy-AM"/>
        </w:rPr>
        <w:t>նել</w:t>
      </w:r>
      <w:r w:rsidRPr="00606DCA">
        <w:rPr>
          <w:rFonts w:ascii="GHEA Grapalat" w:hAnsi="GHEA Grapalat" w:cs="Sylfaen"/>
          <w:sz w:val="20"/>
          <w:lang w:val="hy-AM"/>
        </w:rPr>
        <w:t xml:space="preserve"> որակավորման ապահովում</w:t>
      </w:r>
      <w:r w:rsidR="00E22E43" w:rsidRPr="00606DCA">
        <w:rPr>
          <w:rFonts w:ascii="GHEA Grapalat" w:hAnsi="GHEA Grapalat" w:cs="Sylfaen"/>
          <w:sz w:val="22"/>
          <w:szCs w:val="22"/>
          <w:lang w:val="es-ES"/>
        </w:rPr>
        <w:t xml:space="preserve">  </w:t>
      </w:r>
    </w:p>
    <w:p w:rsidR="006C3873" w:rsidRPr="00606DCA" w:rsidRDefault="00887807" w:rsidP="00975F7E">
      <w:pPr>
        <w:ind w:firstLine="708"/>
        <w:jc w:val="both"/>
        <w:rPr>
          <w:rFonts w:ascii="GHEA Grapalat" w:hAnsi="GHEA Grapalat" w:cs="Arial"/>
          <w:sz w:val="22"/>
          <w:szCs w:val="22"/>
          <w:lang w:val="es-ES"/>
        </w:rPr>
      </w:pPr>
      <w:r w:rsidRPr="00606DCA">
        <w:rPr>
          <w:rFonts w:ascii="GHEA Grapalat" w:hAnsi="GHEA Grapalat" w:cs="Arial"/>
          <w:sz w:val="20"/>
          <w:szCs w:val="20"/>
          <w:lang w:val="hy-AM"/>
        </w:rPr>
        <w:t>2</w:t>
      </w:r>
      <w:r w:rsidR="006C3873" w:rsidRPr="00606DCA">
        <w:rPr>
          <w:rFonts w:ascii="GHEA Grapalat" w:hAnsi="GHEA Grapalat" w:cs="Arial"/>
          <w:sz w:val="20"/>
          <w:szCs w:val="20"/>
          <w:lang w:val="es-ES"/>
        </w:rPr>
        <w:t xml:space="preserve">) </w:t>
      </w:r>
      <w:r w:rsidR="00414A37" w:rsidRPr="00606DCA">
        <w:rPr>
          <w:rFonts w:ascii="GHEA Grapalat" w:hAnsi="GHEA Grapalat"/>
          <w:lang w:val="es-ES"/>
        </w:rPr>
        <w:t>«</w:t>
      </w:r>
      <w:r w:rsidR="00526E0C" w:rsidRPr="00606DCA">
        <w:rPr>
          <w:rFonts w:ascii="GHEA Grapalat" w:hAnsi="GHEA Grapalat"/>
          <w:lang w:val="es-ES"/>
        </w:rPr>
        <w:t>ՀՀՇՄԳՀՀԿՀ-ԳՀԱՇՁԲ-82/25</w:t>
      </w:r>
      <w:r w:rsidR="00414A37" w:rsidRPr="00606DCA">
        <w:rPr>
          <w:rFonts w:ascii="GHEA Grapalat" w:hAnsi="GHEA Grapalat"/>
          <w:lang w:val="es-ES"/>
        </w:rPr>
        <w:t>»</w:t>
      </w:r>
      <w:r w:rsidR="006C3873" w:rsidRPr="00606DCA">
        <w:rPr>
          <w:rFonts w:ascii="GHEA Grapalat" w:hAnsi="GHEA Grapalat" w:cs="Sylfaen"/>
          <w:sz w:val="22"/>
          <w:szCs w:val="22"/>
          <w:lang w:val="hy-AM"/>
        </w:rPr>
        <w:t xml:space="preserve">*  </w:t>
      </w:r>
      <w:r w:rsidR="006C3873" w:rsidRPr="00606DCA">
        <w:rPr>
          <w:rFonts w:ascii="GHEA Grapalat" w:hAnsi="GHEA Grapalat" w:cs="Arial"/>
          <w:sz w:val="20"/>
          <w:szCs w:val="20"/>
          <w:lang w:val="es-ES"/>
        </w:rPr>
        <w:t xml:space="preserve">ծածկագրով </w:t>
      </w:r>
      <w:r w:rsidR="007B3537" w:rsidRPr="00606DCA">
        <w:rPr>
          <w:rFonts w:ascii="GHEA Grapalat" w:hAnsi="GHEA Grapalat" w:cs="Arial"/>
          <w:sz w:val="20"/>
          <w:szCs w:val="20"/>
          <w:lang w:val="es-ES"/>
        </w:rPr>
        <w:t>Գնանշման հարցման</w:t>
      </w:r>
      <w:r w:rsidR="007B3537" w:rsidRPr="00606DCA">
        <w:rPr>
          <w:rFonts w:ascii="GHEA Grapalat" w:hAnsi="GHEA Grapalat" w:cs="Arial"/>
          <w:sz w:val="20"/>
          <w:szCs w:val="20"/>
          <w:lang w:val="hy-AM"/>
        </w:rPr>
        <w:t>ը</w:t>
      </w:r>
      <w:r w:rsidR="007B3537" w:rsidRPr="00606DCA">
        <w:rPr>
          <w:rFonts w:ascii="GHEA Grapalat" w:hAnsi="GHEA Grapalat" w:cs="Arial"/>
          <w:sz w:val="20"/>
          <w:szCs w:val="20"/>
          <w:lang w:val="es-ES"/>
        </w:rPr>
        <w:t xml:space="preserve">  </w:t>
      </w:r>
      <w:r w:rsidR="006C3873" w:rsidRPr="00606DCA">
        <w:rPr>
          <w:rFonts w:ascii="GHEA Grapalat" w:hAnsi="GHEA Grapalat" w:cs="Arial"/>
          <w:sz w:val="20"/>
          <w:szCs w:val="20"/>
          <w:lang w:val="es-ES"/>
        </w:rPr>
        <w:t>մասնակցելու շրջանակում`</w:t>
      </w:r>
      <w:r w:rsidR="006C3873" w:rsidRPr="00606DCA">
        <w:rPr>
          <w:rFonts w:ascii="GHEA Grapalat" w:hAnsi="GHEA Grapalat" w:cs="Sylfaen"/>
          <w:sz w:val="22"/>
          <w:szCs w:val="22"/>
          <w:lang w:val="es-ES"/>
        </w:rPr>
        <w:t xml:space="preserve">  </w:t>
      </w:r>
    </w:p>
    <w:p w:rsidR="006C3873" w:rsidRPr="00606DCA" w:rsidRDefault="006C3873" w:rsidP="00975F7E">
      <w:pPr>
        <w:numPr>
          <w:ilvl w:val="0"/>
          <w:numId w:val="18"/>
        </w:numPr>
        <w:ind w:left="0" w:firstLine="720"/>
        <w:jc w:val="both"/>
        <w:rPr>
          <w:rFonts w:ascii="GHEA Grapalat" w:hAnsi="GHEA Grapalat" w:cs="Arial"/>
          <w:sz w:val="20"/>
          <w:szCs w:val="20"/>
          <w:lang w:val="es-ES"/>
        </w:rPr>
      </w:pPr>
      <w:r w:rsidRPr="00606DCA">
        <w:rPr>
          <w:rFonts w:ascii="GHEA Grapalat" w:hAnsi="GHEA Grapalat" w:cs="Arial"/>
          <w:sz w:val="20"/>
          <w:szCs w:val="20"/>
          <w:lang w:val="es-ES"/>
        </w:rPr>
        <w:t xml:space="preserve">թույլ չի տվել և (կամ) թույլ չի տալու </w:t>
      </w:r>
      <w:r w:rsidR="00D4097A" w:rsidRPr="00606DCA">
        <w:rPr>
          <w:rFonts w:ascii="GHEA Grapalat" w:hAnsi="GHEA Grapalat" w:cs="Arial"/>
          <w:sz w:val="20"/>
          <w:szCs w:val="20"/>
          <w:lang w:val="hy-AM"/>
        </w:rPr>
        <w:t xml:space="preserve">անբարեխիղճ մրցակցություն, </w:t>
      </w:r>
      <w:r w:rsidRPr="00606DCA">
        <w:rPr>
          <w:rFonts w:ascii="GHEA Grapalat" w:hAnsi="GHEA Grapalat" w:cs="Arial"/>
          <w:sz w:val="20"/>
          <w:szCs w:val="20"/>
          <w:lang w:val="es-ES"/>
        </w:rPr>
        <w:t>գերիշխող դիրքի չարաշահում և հակամրցակցային համաձայնություն,</w:t>
      </w:r>
    </w:p>
    <w:p w:rsidR="006C3873" w:rsidRPr="00606DCA" w:rsidRDefault="006C3873" w:rsidP="00975F7E">
      <w:pPr>
        <w:numPr>
          <w:ilvl w:val="0"/>
          <w:numId w:val="18"/>
        </w:numPr>
        <w:ind w:left="0" w:firstLine="720"/>
        <w:jc w:val="both"/>
        <w:rPr>
          <w:rFonts w:ascii="GHEA Grapalat" w:hAnsi="GHEA Grapalat"/>
          <w:sz w:val="22"/>
          <w:szCs w:val="22"/>
          <w:lang w:val="es-ES"/>
        </w:rPr>
      </w:pPr>
      <w:r w:rsidRPr="00606DCA">
        <w:rPr>
          <w:rFonts w:ascii="GHEA Grapalat" w:hAnsi="GHEA Grapalat" w:cs="Arial"/>
          <w:sz w:val="20"/>
          <w:szCs w:val="20"/>
          <w:lang w:val="es-ES"/>
        </w:rPr>
        <w:t>բացակայում է հրավերով սահմանված`</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00975F7E" w:rsidRPr="00606DCA">
        <w:rPr>
          <w:rFonts w:ascii="GHEA Grapalat" w:hAnsi="GHEA Grapalat"/>
          <w:sz w:val="22"/>
          <w:szCs w:val="22"/>
          <w:u w:val="single"/>
          <w:lang w:val="es-ES"/>
        </w:rPr>
        <w:tab/>
      </w:r>
      <w:r w:rsidR="00975F7E" w:rsidRPr="00606DCA">
        <w:rPr>
          <w:rFonts w:ascii="GHEA Grapalat" w:hAnsi="GHEA Grapalat"/>
          <w:sz w:val="22"/>
          <w:szCs w:val="22"/>
          <w:u w:val="single"/>
          <w:lang w:val="es-ES"/>
        </w:rPr>
        <w:tab/>
      </w:r>
      <w:r w:rsidRPr="00606DCA">
        <w:rPr>
          <w:rFonts w:ascii="GHEA Grapalat" w:hAnsi="GHEA Grapalat" w:cs="Arial"/>
          <w:sz w:val="20"/>
          <w:szCs w:val="20"/>
          <w:lang w:val="es-ES"/>
        </w:rPr>
        <w:t>-ին</w:t>
      </w:r>
      <w:r w:rsidRPr="00606DCA">
        <w:rPr>
          <w:rFonts w:ascii="GHEA Grapalat" w:hAnsi="GHEA Grapalat"/>
          <w:sz w:val="22"/>
          <w:szCs w:val="22"/>
          <w:lang w:val="es-ES"/>
        </w:rPr>
        <w:t xml:space="preserve"> </w:t>
      </w:r>
    </w:p>
    <w:p w:rsidR="006C3873" w:rsidRPr="00606DCA" w:rsidRDefault="006C3873" w:rsidP="00975F7E">
      <w:pPr>
        <w:jc w:val="both"/>
        <w:rPr>
          <w:rFonts w:ascii="GHEA Grapalat" w:hAnsi="GHEA Grapalat" w:cs="Arial"/>
          <w:vertAlign w:val="superscript"/>
          <w:lang w:val="hy-AM"/>
        </w:rPr>
      </w:pPr>
      <w:r w:rsidRPr="00606DCA">
        <w:rPr>
          <w:rFonts w:ascii="GHEA Grapalat" w:hAnsi="GHEA Grapalat"/>
          <w:vertAlign w:val="superscript"/>
          <w:lang w:val="es-ES"/>
        </w:rPr>
        <w:t xml:space="preserve"> </w:t>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t xml:space="preserve">      </w:t>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r w:rsidRPr="00606DCA">
        <w:rPr>
          <w:rFonts w:ascii="GHEA Grapalat" w:hAnsi="GHEA Grapalat" w:cs="Arial"/>
          <w:vertAlign w:val="superscript"/>
          <w:lang w:val="hy-AM"/>
        </w:rPr>
        <w:t xml:space="preserve"> </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Arial"/>
          <w:sz w:val="20"/>
          <w:szCs w:val="20"/>
          <w:lang w:val="es-ES"/>
        </w:rPr>
        <w:lastRenderedPageBreak/>
        <w:t>փոխկապակցված անձանց և (կամ)</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-ի</w:t>
      </w:r>
      <w:r w:rsidRPr="00606DCA">
        <w:rPr>
          <w:rFonts w:ascii="GHEA Grapalat" w:hAnsi="GHEA Grapalat"/>
          <w:sz w:val="22"/>
          <w:szCs w:val="22"/>
          <w:u w:val="single"/>
          <w:lang w:val="es-ES"/>
        </w:rPr>
        <w:t xml:space="preserve">  </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Arial"/>
          <w:sz w:val="20"/>
          <w:szCs w:val="20"/>
          <w:lang w:val="es-ES"/>
        </w:rPr>
        <w:t>կողմից հիմնադրված կամ ավելի քան հիսուն տոկոս</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-ին</w:t>
      </w:r>
    </w:p>
    <w:p w:rsidR="006C3873" w:rsidRPr="00606DCA" w:rsidRDefault="006C3873" w:rsidP="00975F7E">
      <w:pPr>
        <w:jc w:val="both"/>
        <w:rPr>
          <w:rFonts w:ascii="GHEA Grapalat" w:hAnsi="GHEA Grapalat"/>
          <w:sz w:val="22"/>
          <w:szCs w:val="22"/>
          <w:lang w:val="es-ES"/>
        </w:rPr>
      </w:pPr>
      <w:r w:rsidRPr="00606DCA">
        <w:rPr>
          <w:rFonts w:ascii="GHEA Grapalat" w:hAnsi="GHEA Grapalat" w:cs="Sylfaen"/>
          <w:vertAlign w:val="superscript"/>
          <w:lang w:val="es-ES"/>
        </w:rPr>
        <w:t xml:space="preserve">                                                                     </w:t>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6C3873" w:rsidRPr="00606DCA" w:rsidRDefault="006C3873" w:rsidP="00975F7E">
      <w:pPr>
        <w:jc w:val="both"/>
        <w:rPr>
          <w:rFonts w:ascii="GHEA Grapalat" w:hAnsi="GHEA Grapalat" w:cs="Arial"/>
          <w:sz w:val="20"/>
          <w:szCs w:val="20"/>
          <w:lang w:val="es-ES"/>
        </w:rPr>
      </w:pPr>
      <w:r w:rsidRPr="00606D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06DCA" w:rsidRDefault="007E39F5" w:rsidP="007E39F5">
      <w:pPr>
        <w:jc w:val="both"/>
        <w:rPr>
          <w:rFonts w:ascii="GHEA Grapalat" w:hAnsi="GHEA Grapalat"/>
          <w:sz w:val="22"/>
          <w:szCs w:val="22"/>
          <w:u w:val="single"/>
          <w:lang w:val="hy-AM"/>
        </w:rPr>
      </w:pPr>
      <w:r w:rsidRPr="00606DCA">
        <w:rPr>
          <w:rFonts w:ascii="GHEA Grapalat" w:hAnsi="GHEA Grapalat" w:cs="Arial"/>
          <w:sz w:val="20"/>
          <w:szCs w:val="20"/>
          <w:lang w:val="es-ES"/>
        </w:rPr>
        <w:t>Ս</w:t>
      </w:r>
      <w:r w:rsidR="006C3873" w:rsidRPr="00606DCA">
        <w:rPr>
          <w:rFonts w:ascii="GHEA Grapalat" w:hAnsi="GHEA Grapalat" w:cs="Arial"/>
          <w:sz w:val="20"/>
          <w:szCs w:val="20"/>
          <w:lang w:val="es-ES"/>
        </w:rPr>
        <w:t xml:space="preserve">տորև ներկայացնում  </w:t>
      </w:r>
      <w:r w:rsidRPr="00606DCA">
        <w:rPr>
          <w:rFonts w:ascii="GHEA Grapalat" w:hAnsi="GHEA Grapalat" w:cs="Arial"/>
          <w:sz w:val="20"/>
          <w:szCs w:val="20"/>
          <w:lang w:val="hy-AM"/>
        </w:rPr>
        <w:t xml:space="preserve">է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 xml:space="preserve">-ի իրական </w:t>
      </w:r>
      <w:r w:rsidRPr="00606DCA">
        <w:rPr>
          <w:rFonts w:ascii="GHEA Grapalat" w:hAnsi="GHEA Grapalat" w:cs="Arial"/>
          <w:sz w:val="20"/>
          <w:szCs w:val="20"/>
          <w:lang w:val="hy-AM"/>
        </w:rPr>
        <w:t xml:space="preserve"> շահառուների</w:t>
      </w:r>
    </w:p>
    <w:p w:rsidR="007E39F5" w:rsidRPr="00606DCA" w:rsidRDefault="007E39F5" w:rsidP="007E39F5">
      <w:pPr>
        <w:jc w:val="both"/>
        <w:rPr>
          <w:rFonts w:ascii="GHEA Grapalat" w:hAnsi="GHEA Grapalat"/>
          <w:sz w:val="22"/>
          <w:szCs w:val="22"/>
          <w:lang w:val="es-ES"/>
        </w:rPr>
      </w:pPr>
      <w:r w:rsidRPr="00606DCA">
        <w:rPr>
          <w:rFonts w:ascii="GHEA Grapalat" w:hAnsi="GHEA Grapalat" w:cs="Sylfaen"/>
          <w:vertAlign w:val="superscript"/>
          <w:lang w:val="es-ES"/>
        </w:rPr>
        <w:t xml:space="preserve">                                                                    </w:t>
      </w:r>
      <w:r w:rsidRPr="00606DCA">
        <w:rPr>
          <w:rFonts w:ascii="GHEA Grapalat" w:hAnsi="GHEA Grapalat" w:cs="Sylfaen"/>
          <w:vertAlign w:val="superscript"/>
          <w:lang w:val="hy-AM"/>
        </w:rPr>
        <w:t xml:space="preserve">         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0E20A1" w:rsidRPr="00606DCA" w:rsidRDefault="000E20A1" w:rsidP="007E39F5">
      <w:pPr>
        <w:jc w:val="both"/>
        <w:rPr>
          <w:rFonts w:ascii="GHEA Grapalat" w:hAnsi="GHEA Grapalat" w:cs="Sylfaen"/>
          <w:sz w:val="20"/>
          <w:lang w:val="es-ES"/>
        </w:rPr>
      </w:pPr>
    </w:p>
    <w:p w:rsidR="000E20A1" w:rsidRPr="00606DCA" w:rsidRDefault="000E20A1" w:rsidP="007E39F5">
      <w:pPr>
        <w:ind w:left="-142" w:firstLine="284"/>
        <w:jc w:val="both"/>
        <w:rPr>
          <w:rFonts w:ascii="GHEA Grapalat" w:hAnsi="GHEA Grapalat" w:cs="Sylfaen"/>
          <w:sz w:val="20"/>
          <w:lang w:val="es-ES"/>
        </w:rPr>
      </w:pPr>
      <w:r w:rsidRPr="00606DCA">
        <w:rPr>
          <w:rFonts w:ascii="GHEA Grapalat" w:hAnsi="GHEA Grapalat" w:cs="Arial"/>
          <w:sz w:val="20"/>
          <w:szCs w:val="20"/>
          <w:lang w:val="es-ES"/>
        </w:rPr>
        <w:t xml:space="preserve">  վերաբերյալ տեղեկություններ պարունակող կայքէջի հղումը՝ --</w:t>
      </w:r>
      <w:r w:rsidRPr="00606DCA">
        <w:rPr>
          <w:rFonts w:ascii="GHEA Grapalat" w:hAnsi="GHEA Grapalat" w:cs="Arial"/>
          <w:sz w:val="20"/>
          <w:szCs w:val="20"/>
          <w:lang w:val="hy-AM"/>
        </w:rPr>
        <w:t>-----------</w:t>
      </w:r>
      <w:r w:rsidRPr="00606DCA">
        <w:rPr>
          <w:rFonts w:ascii="GHEA Grapalat" w:hAnsi="GHEA Grapalat" w:cs="Arial"/>
          <w:sz w:val="20"/>
          <w:szCs w:val="20"/>
          <w:lang w:val="es-ES"/>
        </w:rPr>
        <w:t>-------------------------------</w:t>
      </w:r>
      <w:r w:rsidRPr="00606DCA">
        <w:rPr>
          <w:rFonts w:cs="Arial"/>
          <w:sz w:val="18"/>
          <w:szCs w:val="18"/>
          <w:lang w:val="hy-AM"/>
        </w:rPr>
        <w:t>**</w:t>
      </w:r>
    </w:p>
    <w:p w:rsidR="006C3873" w:rsidRPr="00606DCA" w:rsidRDefault="006C3873" w:rsidP="006C3873">
      <w:pPr>
        <w:jc w:val="right"/>
        <w:rPr>
          <w:rFonts w:ascii="GHEA Grapalat" w:hAnsi="GHEA Grapalat"/>
          <w:sz w:val="10"/>
          <w:szCs w:val="10"/>
          <w:lang w:val="es-ES"/>
        </w:rPr>
      </w:pPr>
    </w:p>
    <w:p w:rsidR="002E11D1" w:rsidRPr="00606DCA" w:rsidRDefault="00E97AB0" w:rsidP="00CE3A99">
      <w:pPr>
        <w:ind w:firstLine="708"/>
        <w:jc w:val="both"/>
        <w:rPr>
          <w:rFonts w:ascii="GHEA Grapalat" w:hAnsi="GHEA Grapalat"/>
          <w:sz w:val="20"/>
          <w:lang w:val="es-ES"/>
        </w:rPr>
      </w:pPr>
      <w:r w:rsidRPr="00606DCA">
        <w:rPr>
          <w:rFonts w:ascii="GHEA Grapalat" w:hAnsi="GHEA Grapalat"/>
          <w:sz w:val="20"/>
          <w:lang w:val="es-ES"/>
        </w:rPr>
        <w:t>Կից ներկայացվում է</w:t>
      </w:r>
      <w:r w:rsidR="002E11D1" w:rsidRPr="00606DC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06DCA">
        <w:rPr>
          <w:rFonts w:ascii="GHEA Grapalat" w:hAnsi="GHEA Grapalat"/>
          <w:sz w:val="20"/>
          <w:lang w:val="hy-AM"/>
        </w:rPr>
        <w:t xml:space="preserve">նյութերի և </w:t>
      </w:r>
      <w:r w:rsidR="00DE5463" w:rsidRPr="00606DCA">
        <w:rPr>
          <w:rFonts w:ascii="GHEA Grapalat" w:hAnsi="GHEA Grapalat"/>
          <w:sz w:val="20"/>
          <w:lang w:val="es-ES"/>
        </w:rPr>
        <w:t>(</w:t>
      </w:r>
      <w:r w:rsidR="00DE5463" w:rsidRPr="00606DCA">
        <w:rPr>
          <w:rFonts w:ascii="GHEA Grapalat" w:hAnsi="GHEA Grapalat"/>
          <w:sz w:val="20"/>
          <w:lang w:val="hy-AM"/>
        </w:rPr>
        <w:t>կամ</w:t>
      </w:r>
      <w:r w:rsidR="00DE5463" w:rsidRPr="00606DCA">
        <w:rPr>
          <w:rFonts w:ascii="GHEA Grapalat" w:hAnsi="GHEA Grapalat"/>
          <w:sz w:val="20"/>
          <w:lang w:val="es-ES"/>
        </w:rPr>
        <w:t>)</w:t>
      </w:r>
      <w:r w:rsidR="00DE5463" w:rsidRPr="00606DCA">
        <w:rPr>
          <w:rFonts w:ascii="GHEA Grapalat" w:hAnsi="GHEA Grapalat"/>
          <w:sz w:val="20"/>
          <w:lang w:val="hy-AM"/>
        </w:rPr>
        <w:t xml:space="preserve"> </w:t>
      </w:r>
      <w:r w:rsidR="002E11D1" w:rsidRPr="00606DCA">
        <w:rPr>
          <w:rFonts w:ascii="GHEA Grapalat" w:hAnsi="GHEA Grapalat"/>
          <w:sz w:val="20"/>
          <w:lang w:val="es-ES"/>
        </w:rPr>
        <w:t xml:space="preserve">սարքերի </w:t>
      </w:r>
      <w:r w:rsidR="00DE5463" w:rsidRPr="00606DCA">
        <w:rPr>
          <w:rFonts w:ascii="GHEA Grapalat" w:hAnsi="GHEA Grapalat"/>
          <w:sz w:val="20"/>
          <w:lang w:val="hy-AM"/>
        </w:rPr>
        <w:t>ու</w:t>
      </w:r>
      <w:r w:rsidR="002E11D1" w:rsidRPr="00606DCA">
        <w:rPr>
          <w:rFonts w:ascii="GHEA Grapalat" w:hAnsi="GHEA Grapalat"/>
          <w:sz w:val="20"/>
          <w:lang w:val="es-ES"/>
        </w:rPr>
        <w:t xml:space="preserve"> սարքավորումների </w:t>
      </w:r>
      <w:r w:rsidR="00DE5463" w:rsidRPr="00606DCA">
        <w:rPr>
          <w:rFonts w:ascii="GHEA Grapalat" w:hAnsi="GHEA Grapalat"/>
          <w:sz w:val="20"/>
          <w:lang w:val="hy-AM"/>
        </w:rPr>
        <w:t>տեղադրման պարտավորության մասին հավաստումը</w:t>
      </w:r>
      <w:r w:rsidR="002E11D1" w:rsidRPr="00606DCA">
        <w:rPr>
          <w:rFonts w:ascii="GHEA Grapalat" w:hAnsi="GHEA Grapalat"/>
          <w:sz w:val="20"/>
          <w:lang w:val="es-ES"/>
        </w:rPr>
        <w:t>:***</w:t>
      </w:r>
    </w:p>
    <w:p w:rsidR="002E11D1" w:rsidRPr="00606DCA" w:rsidRDefault="002E11D1" w:rsidP="00CE3A99">
      <w:pPr>
        <w:ind w:firstLine="708"/>
        <w:jc w:val="both"/>
        <w:rPr>
          <w:rFonts w:ascii="GHEA Grapalat" w:hAnsi="GHEA Grapalat"/>
          <w:sz w:val="20"/>
          <w:lang w:val="es-ES"/>
        </w:rPr>
      </w:pPr>
    </w:p>
    <w:p w:rsidR="00E97AB0" w:rsidRPr="00606DCA" w:rsidRDefault="00E97AB0" w:rsidP="00CE3A99">
      <w:pPr>
        <w:ind w:firstLine="708"/>
        <w:jc w:val="both"/>
        <w:rPr>
          <w:rFonts w:ascii="GHEA Grapalat" w:hAnsi="GHEA Grapalat"/>
          <w:sz w:val="20"/>
          <w:lang w:val="es-ES"/>
        </w:rPr>
      </w:pPr>
    </w:p>
    <w:p w:rsidR="00E97AB0" w:rsidRPr="00606DCA" w:rsidRDefault="00E97AB0" w:rsidP="00CE3A99">
      <w:pPr>
        <w:ind w:firstLine="708"/>
        <w:jc w:val="both"/>
        <w:rPr>
          <w:rFonts w:ascii="GHEA Grapalat" w:hAnsi="GHEA Grapalat"/>
          <w:sz w:val="20"/>
          <w:lang w:val="es-ES"/>
        </w:rPr>
      </w:pPr>
    </w:p>
    <w:p w:rsidR="00B2572B" w:rsidRPr="00606DCA" w:rsidDel="00DE5463" w:rsidRDefault="00B2572B" w:rsidP="00EF3662">
      <w:pPr>
        <w:jc w:val="both"/>
        <w:rPr>
          <w:del w:id="9" w:author="Sergey Shahnazaryan" w:date="2024-02-09T10:38:00Z"/>
          <w:rFonts w:ascii="GHEA Grapalat" w:hAnsi="GHEA Grapalat"/>
          <w:sz w:val="20"/>
          <w:lang w:val="es-ES"/>
        </w:rPr>
      </w:pPr>
    </w:p>
    <w:p w:rsidR="00B2572B" w:rsidRPr="00606DCA" w:rsidRDefault="00B2572B" w:rsidP="00EF3662">
      <w:pPr>
        <w:jc w:val="both"/>
        <w:rPr>
          <w:rFonts w:ascii="GHEA Grapalat" w:hAnsi="GHEA Grapalat"/>
          <w:sz w:val="20"/>
          <w:lang w:val="es-ES"/>
        </w:rPr>
      </w:pPr>
    </w:p>
    <w:p w:rsidR="00B2572B" w:rsidRPr="00606DCA" w:rsidRDefault="00B2572B" w:rsidP="00EF3662">
      <w:pPr>
        <w:jc w:val="both"/>
        <w:rPr>
          <w:rFonts w:ascii="GHEA Grapalat" w:hAnsi="GHEA Grapalat" w:cs="Arial"/>
          <w:sz w:val="20"/>
          <w:vertAlign w:val="superscript"/>
          <w:lang w:val="es-ES"/>
        </w:rPr>
      </w:pPr>
      <w:r w:rsidRPr="00606DCA">
        <w:rPr>
          <w:rFonts w:ascii="GHEA Grapalat" w:hAnsi="GHEA Grapalat"/>
          <w:sz w:val="20"/>
          <w:lang w:val="es-ES"/>
        </w:rPr>
        <w:t xml:space="preserve">   </w:t>
      </w:r>
      <w:r w:rsidRPr="00606DCA">
        <w:rPr>
          <w:rFonts w:ascii="GHEA Grapalat" w:hAnsi="GHEA Grapalat"/>
          <w:sz w:val="20"/>
          <w:lang w:val="hy-AM"/>
        </w:rPr>
        <w:t xml:space="preserve">___________________________________________________ </w:t>
      </w:r>
      <w:r w:rsidRPr="00606DCA">
        <w:rPr>
          <w:rFonts w:ascii="GHEA Grapalat" w:hAnsi="GHEA Grapalat"/>
          <w:sz w:val="20"/>
          <w:lang w:val="hy-AM"/>
        </w:rPr>
        <w:tab/>
        <w:t xml:space="preserve">                _____________</w:t>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lang w:val="es-ES"/>
        </w:rPr>
        <w:tab/>
      </w:r>
      <w:r w:rsidRPr="00606DCA">
        <w:rPr>
          <w:rFonts w:ascii="GHEA Grapalat" w:hAnsi="GHEA Grapalat"/>
          <w:sz w:val="20"/>
          <w:lang w:val="es-ES"/>
        </w:rPr>
        <w:tab/>
      </w:r>
      <w:r w:rsidRPr="00606DCA">
        <w:rPr>
          <w:rFonts w:ascii="GHEA Grapalat" w:hAnsi="GHEA Grapalat"/>
          <w:sz w:val="20"/>
          <w:lang w:val="hy-AM"/>
        </w:rPr>
        <w:t xml:space="preserve"> </w:t>
      </w:r>
      <w:r w:rsidRPr="00606DCA">
        <w:rPr>
          <w:rFonts w:ascii="GHEA Grapalat" w:hAnsi="GHEA Grapalat" w:cs="Sylfaen"/>
          <w:sz w:val="20"/>
          <w:vertAlign w:val="superscript"/>
          <w:lang w:val="hy-AM"/>
        </w:rPr>
        <w:t>Մասնակցի</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lang w:val="hy-AM"/>
        </w:rPr>
        <w:t>անվանումը</w:t>
      </w:r>
      <w:r w:rsidRPr="00606DCA">
        <w:rPr>
          <w:rFonts w:ascii="GHEA Grapalat" w:hAnsi="GHEA Grapalat" w:cs="Arial"/>
          <w:sz w:val="20"/>
          <w:vertAlign w:val="superscript"/>
          <w:lang w:val="hy-AM"/>
        </w:rPr>
        <w:t xml:space="preserve"> </w:t>
      </w:r>
      <w:r w:rsidRPr="00606DCA">
        <w:rPr>
          <w:rFonts w:ascii="GHEA Grapalat" w:hAnsi="GHEA Grapalat"/>
          <w:sz w:val="20"/>
          <w:vertAlign w:val="superscript"/>
          <w:lang w:val="hy-AM"/>
        </w:rPr>
        <w:t xml:space="preserve"> (</w:t>
      </w:r>
      <w:r w:rsidRPr="00606DCA">
        <w:rPr>
          <w:rFonts w:ascii="GHEA Grapalat" w:hAnsi="GHEA Grapalat" w:cs="Sylfaen"/>
          <w:sz w:val="20"/>
          <w:vertAlign w:val="superscript"/>
          <w:lang w:val="hy-AM"/>
        </w:rPr>
        <w:t>ղեկավարի</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lang w:val="hy-AM"/>
        </w:rPr>
        <w:t>պաշտոնը</w:t>
      </w:r>
      <w:r w:rsidRPr="00606DCA">
        <w:rPr>
          <w:rFonts w:ascii="GHEA Grapalat" w:hAnsi="GHEA Grapalat" w:cs="Arial"/>
          <w:sz w:val="20"/>
          <w:vertAlign w:val="superscript"/>
          <w:lang w:val="hy-AM"/>
        </w:rPr>
        <w:t xml:space="preserve">, </w:t>
      </w:r>
      <w:r w:rsidRPr="00606DCA">
        <w:rPr>
          <w:rFonts w:ascii="GHEA Grapalat" w:hAnsi="GHEA Grapalat" w:cs="Arial"/>
          <w:sz w:val="20"/>
          <w:vertAlign w:val="superscript"/>
        </w:rPr>
        <w:t>ա</w:t>
      </w:r>
      <w:r w:rsidRPr="00606DCA">
        <w:rPr>
          <w:rFonts w:ascii="GHEA Grapalat" w:hAnsi="GHEA Grapalat" w:cs="Sylfaen"/>
          <w:sz w:val="20"/>
          <w:vertAlign w:val="superscript"/>
          <w:lang w:val="hy-AM"/>
        </w:rPr>
        <w:t>նուն</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rPr>
        <w:t>ա</w:t>
      </w:r>
      <w:r w:rsidRPr="00606DCA">
        <w:rPr>
          <w:rFonts w:ascii="GHEA Grapalat" w:hAnsi="GHEA Grapalat" w:cs="Sylfaen"/>
          <w:sz w:val="20"/>
          <w:vertAlign w:val="superscript"/>
          <w:lang w:val="hy-AM"/>
        </w:rPr>
        <w:t>զգանունը</w:t>
      </w:r>
      <w:r w:rsidRPr="00606DCA">
        <w:rPr>
          <w:rFonts w:ascii="GHEA Grapalat" w:hAnsi="GHEA Grapalat" w:cs="Arial"/>
          <w:sz w:val="20"/>
          <w:vertAlign w:val="superscript"/>
          <w:lang w:val="hy-AM"/>
        </w:rPr>
        <w:t xml:space="preserve">)                                             </w:t>
      </w:r>
      <w:r w:rsidRPr="00606DCA">
        <w:rPr>
          <w:rFonts w:ascii="GHEA Grapalat" w:hAnsi="GHEA Grapalat" w:cs="Arial"/>
          <w:sz w:val="20"/>
          <w:vertAlign w:val="superscript"/>
          <w:lang w:val="es-ES"/>
        </w:rPr>
        <w:t xml:space="preserve">               </w:t>
      </w:r>
      <w:r w:rsidRPr="00606DCA">
        <w:rPr>
          <w:rFonts w:ascii="GHEA Grapalat" w:hAnsi="GHEA Grapalat" w:cs="Sylfaen"/>
          <w:sz w:val="20"/>
          <w:vertAlign w:val="superscript"/>
          <w:lang w:val="hy-AM"/>
        </w:rPr>
        <w:t>ստորագրությունը</w:t>
      </w:r>
      <w:r w:rsidRPr="00606DCA">
        <w:rPr>
          <w:rFonts w:ascii="GHEA Grapalat" w:hAnsi="GHEA Grapalat" w:cs="Arial"/>
          <w:sz w:val="20"/>
          <w:vertAlign w:val="superscript"/>
          <w:lang w:val="hy-AM"/>
        </w:rPr>
        <w:t>)</w:t>
      </w:r>
    </w:p>
    <w:p w:rsidR="00B2572B" w:rsidRPr="00606DCA" w:rsidRDefault="00B2572B" w:rsidP="00EF3662">
      <w:pPr>
        <w:jc w:val="both"/>
        <w:rPr>
          <w:rFonts w:ascii="GHEA Grapalat" w:hAnsi="GHEA Grapalat" w:cs="Arial"/>
          <w:sz w:val="20"/>
          <w:vertAlign w:val="superscript"/>
          <w:lang w:val="es-ES"/>
        </w:rPr>
      </w:pPr>
    </w:p>
    <w:p w:rsidR="00B2572B" w:rsidRPr="00606DCA" w:rsidRDefault="00B2572B" w:rsidP="00EF3662">
      <w:pPr>
        <w:jc w:val="both"/>
        <w:rPr>
          <w:rFonts w:ascii="GHEA Grapalat" w:hAnsi="GHEA Grapalat"/>
          <w:sz w:val="20"/>
          <w:lang w:val="hy-AM"/>
        </w:rPr>
      </w:pPr>
      <w:r w:rsidRPr="00606DCA">
        <w:rPr>
          <w:rFonts w:ascii="GHEA Grapalat" w:hAnsi="GHEA Grapalat"/>
          <w:sz w:val="20"/>
          <w:lang w:val="hy-AM"/>
        </w:rPr>
        <w:t xml:space="preserve">    </w:t>
      </w:r>
    </w:p>
    <w:p w:rsidR="00B2572B" w:rsidRPr="00606DCA" w:rsidRDefault="00B2572B" w:rsidP="00EF3662">
      <w:pPr>
        <w:jc w:val="right"/>
        <w:rPr>
          <w:rFonts w:ascii="GHEA Grapalat" w:hAnsi="GHEA Grapalat" w:cs="Arial"/>
          <w:sz w:val="20"/>
          <w:lang w:val="hy-AM"/>
        </w:rPr>
      </w:pPr>
      <w:r w:rsidRPr="00606DCA">
        <w:rPr>
          <w:rFonts w:ascii="GHEA Grapalat" w:hAnsi="GHEA Grapalat" w:cs="Sylfaen"/>
          <w:sz w:val="20"/>
          <w:lang w:val="hy-AM"/>
        </w:rPr>
        <w:t>Կ</w:t>
      </w:r>
      <w:r w:rsidRPr="00606DCA">
        <w:rPr>
          <w:rFonts w:ascii="GHEA Grapalat" w:hAnsi="GHEA Grapalat" w:cs="Arial"/>
          <w:sz w:val="20"/>
          <w:lang w:val="hy-AM"/>
        </w:rPr>
        <w:t xml:space="preserve">. </w:t>
      </w:r>
      <w:r w:rsidRPr="00606DCA">
        <w:rPr>
          <w:rFonts w:ascii="GHEA Grapalat" w:hAnsi="GHEA Grapalat" w:cs="Sylfaen"/>
          <w:sz w:val="20"/>
          <w:lang w:val="hy-AM"/>
        </w:rPr>
        <w:t>Տ</w:t>
      </w:r>
      <w:r w:rsidRPr="00606DCA">
        <w:rPr>
          <w:rFonts w:ascii="GHEA Grapalat" w:hAnsi="GHEA Grapalat" w:cs="Arial"/>
          <w:sz w:val="20"/>
          <w:lang w:val="hy-AM"/>
        </w:rPr>
        <w:t>.</w:t>
      </w:r>
      <w:r w:rsidRPr="00606DCA">
        <w:rPr>
          <w:rFonts w:ascii="GHEA Grapalat" w:hAnsi="GHEA Grapalat" w:cs="Arial"/>
          <w:sz w:val="20"/>
          <w:lang w:val="hy-AM"/>
        </w:rPr>
        <w:tab/>
      </w:r>
      <w:r w:rsidRPr="00606DCA">
        <w:rPr>
          <w:rFonts w:ascii="GHEA Grapalat" w:hAnsi="GHEA Grapalat" w:cs="Arial"/>
          <w:sz w:val="20"/>
          <w:lang w:val="hy-AM"/>
        </w:rPr>
        <w:tab/>
        <w:t xml:space="preserve"> </w:t>
      </w:r>
    </w:p>
    <w:p w:rsidR="00B2572B" w:rsidRPr="00606DCA" w:rsidRDefault="00B2572B" w:rsidP="00EF3662">
      <w:pPr>
        <w:pStyle w:val="31"/>
        <w:spacing w:line="240" w:lineRule="auto"/>
        <w:jc w:val="right"/>
        <w:rPr>
          <w:rFonts w:ascii="GHEA Grapalat" w:hAnsi="GHEA Grapalat"/>
          <w:b/>
          <w:lang w:val="hy-AM"/>
        </w:rPr>
      </w:pPr>
    </w:p>
    <w:p w:rsidR="00B2572B" w:rsidRPr="00606DCA" w:rsidRDefault="00B2572B" w:rsidP="006F5442">
      <w:pPr>
        <w:pStyle w:val="31"/>
        <w:spacing w:line="240" w:lineRule="auto"/>
        <w:jc w:val="right"/>
        <w:rPr>
          <w:rFonts w:ascii="GHEA Grapalat" w:hAnsi="GHEA Grapalat"/>
          <w:b/>
          <w:sz w:val="18"/>
          <w:szCs w:val="18"/>
          <w:lang w:val="hy-AM"/>
        </w:rPr>
      </w:pPr>
    </w:p>
    <w:p w:rsidR="006F5442" w:rsidRPr="00606DCA" w:rsidRDefault="006F5442" w:rsidP="00927C52">
      <w:pPr>
        <w:jc w:val="both"/>
        <w:rPr>
          <w:rFonts w:ascii="GHEA Grapalat" w:hAnsi="GHEA Grapalat"/>
          <w:i/>
          <w:sz w:val="18"/>
          <w:szCs w:val="18"/>
          <w:lang w:val="hy-AM" w:eastAsia="ru-RU"/>
        </w:rPr>
      </w:pPr>
      <w:r w:rsidRPr="00606DCA">
        <w:rPr>
          <w:rFonts w:ascii="GHEA Grapalat" w:hAnsi="GHEA Grapalat"/>
          <w:i/>
          <w:sz w:val="18"/>
          <w:szCs w:val="18"/>
          <w:lang w:val="hy-AM"/>
        </w:rPr>
        <w:t>*</w:t>
      </w:r>
      <w:r w:rsidRPr="00606DC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06DCA" w:rsidRDefault="006F5442" w:rsidP="00927C52">
      <w:pPr>
        <w:jc w:val="both"/>
        <w:rPr>
          <w:rFonts w:ascii="GHEA Grapalat" w:hAnsi="GHEA Grapalat"/>
          <w:i/>
          <w:sz w:val="18"/>
          <w:szCs w:val="18"/>
          <w:lang w:val="hy-AM" w:eastAsia="ru-RU"/>
        </w:rPr>
      </w:pPr>
      <w:r w:rsidRPr="00606DCA">
        <w:rPr>
          <w:rFonts w:ascii="GHEA Grapalat" w:hAnsi="GHEA Grapalat"/>
          <w:i/>
          <w:sz w:val="18"/>
          <w:szCs w:val="18"/>
          <w:lang w:val="hy-AM" w:eastAsia="ru-RU"/>
        </w:rPr>
        <w:t>**-</w:t>
      </w:r>
      <w:r w:rsidR="00D968C4" w:rsidRPr="00606DC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06DCA">
        <w:rPr>
          <w:rFonts w:ascii="Calibri" w:hAnsi="Calibri" w:cs="Calibri"/>
          <w:i/>
          <w:sz w:val="18"/>
          <w:szCs w:val="18"/>
          <w:lang w:val="hy-AM" w:eastAsia="ru-RU"/>
        </w:rPr>
        <w:t> </w:t>
      </w:r>
      <w:r w:rsidR="00D968C4" w:rsidRPr="00606DCA">
        <w:rPr>
          <w:rFonts w:ascii="GHEA Grapalat" w:hAnsi="GHEA Grapalat" w:cs="GHEA Grapalat"/>
          <w:i/>
          <w:sz w:val="18"/>
          <w:szCs w:val="18"/>
          <w:lang w:val="hy-AM" w:eastAsia="ru-RU"/>
        </w:rPr>
        <w:t>մասին»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օրենքի</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համաձայն՝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իրավաբանական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անձանց</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պետական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ռեգիստրի</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գործակալությունում</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գրանցած՝</w:t>
      </w:r>
      <w:r w:rsidR="00D968C4" w:rsidRPr="00606D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06DCA">
        <w:rPr>
          <w:rFonts w:ascii="GHEA Grapalat" w:hAnsi="GHEA Grapalat"/>
          <w:i/>
          <w:sz w:val="18"/>
          <w:szCs w:val="18"/>
          <w:lang w:val="hy-AM" w:eastAsia="ru-RU"/>
        </w:rPr>
        <w:t>,</w:t>
      </w:r>
    </w:p>
    <w:p w:rsidR="006F5442" w:rsidRPr="00606DCA" w:rsidRDefault="00D968C4" w:rsidP="00927C52">
      <w:pPr>
        <w:jc w:val="both"/>
        <w:rPr>
          <w:rFonts w:ascii="GHEA Grapalat" w:hAnsi="GHEA Grapalat"/>
          <w:i/>
          <w:sz w:val="18"/>
          <w:szCs w:val="18"/>
          <w:lang w:val="hy-AM" w:eastAsia="ru-RU"/>
        </w:rPr>
      </w:pPr>
      <w:r w:rsidRPr="00606DCA">
        <w:rPr>
          <w:rFonts w:ascii="GHEA Grapalat" w:hAnsi="GHEA Grapalat"/>
          <w:i/>
          <w:sz w:val="18"/>
          <w:szCs w:val="18"/>
          <w:lang w:val="hy-AM" w:eastAsia="ru-RU"/>
        </w:rPr>
        <w:t xml:space="preserve">-  </w:t>
      </w:r>
      <w:r w:rsidR="00927C52" w:rsidRPr="00606DCA">
        <w:rPr>
          <w:rFonts w:ascii="GHEA Grapalat" w:hAnsi="GHEA Grapalat"/>
          <w:i/>
          <w:sz w:val="18"/>
          <w:szCs w:val="18"/>
          <w:lang w:val="hy-AM" w:eastAsia="ru-RU"/>
        </w:rPr>
        <w:t>ե</w:t>
      </w:r>
      <w:r w:rsidRPr="00606DC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06DCA" w:rsidRDefault="00927C52" w:rsidP="006F5442">
      <w:pPr>
        <w:pStyle w:val="af2"/>
        <w:jc w:val="both"/>
        <w:rPr>
          <w:rFonts w:ascii="GHEA Grapalat" w:hAnsi="GHEA Grapalat"/>
          <w:i/>
          <w:sz w:val="18"/>
          <w:szCs w:val="18"/>
          <w:lang w:val="hy-AM"/>
        </w:rPr>
      </w:pPr>
      <w:r w:rsidRPr="00606DCA">
        <w:rPr>
          <w:rFonts w:ascii="GHEA Grapalat" w:hAnsi="GHEA Grapalat"/>
          <w:i/>
          <w:sz w:val="18"/>
          <w:szCs w:val="18"/>
          <w:lang w:val="hy-AM"/>
        </w:rPr>
        <w:t xml:space="preserve"> </w:t>
      </w:r>
      <w:r w:rsidR="006F5442" w:rsidRPr="00606DC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06DCA" w:rsidRDefault="006F5442" w:rsidP="006F5442">
      <w:pPr>
        <w:jc w:val="both"/>
        <w:rPr>
          <w:rFonts w:ascii="GHEA Grapalat" w:hAnsi="GHEA Grapalat" w:cs="Sylfaen"/>
          <w:sz w:val="18"/>
          <w:szCs w:val="18"/>
          <w:lang w:val="hy-AM"/>
        </w:rPr>
      </w:pP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պարբերությունը</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և</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հավելված</w:t>
      </w:r>
      <w:r w:rsidRPr="00606DCA">
        <w:rPr>
          <w:rFonts w:ascii="GHEA Grapalat" w:hAnsi="GHEA Grapalat"/>
          <w:i/>
          <w:sz w:val="18"/>
          <w:szCs w:val="18"/>
          <w:lang w:val="af-ZA" w:eastAsia="ru-RU"/>
        </w:rPr>
        <w:t xml:space="preserve"> 1.1 </w:t>
      </w:r>
      <w:r w:rsidRPr="00606DCA">
        <w:rPr>
          <w:rFonts w:ascii="GHEA Grapalat" w:hAnsi="GHEA Grapalat"/>
          <w:i/>
          <w:sz w:val="18"/>
          <w:szCs w:val="18"/>
          <w:lang w:val="hy-AM" w:eastAsia="ru-RU"/>
        </w:rPr>
        <w:t>հանվում</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են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եթե</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գնման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առարկան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չի</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հանդիսանում</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շինարարական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աշխատանքներ</w:t>
      </w:r>
      <w:r w:rsidR="00927C52" w:rsidRPr="00606DCA">
        <w:rPr>
          <w:rFonts w:ascii="GHEA Grapalat" w:hAnsi="GHEA Grapalat"/>
          <w:i/>
          <w:sz w:val="18"/>
          <w:szCs w:val="18"/>
          <w:lang w:val="hy-AM" w:eastAsia="ru-RU"/>
        </w:rPr>
        <w:t>:</w:t>
      </w:r>
    </w:p>
    <w:p w:rsidR="00CE3A99" w:rsidRPr="00606DCA" w:rsidRDefault="00CE3A99" w:rsidP="00CE3A99">
      <w:pPr>
        <w:pStyle w:val="31"/>
        <w:spacing w:line="240" w:lineRule="auto"/>
        <w:jc w:val="right"/>
        <w:rPr>
          <w:rFonts w:ascii="GHEA Grapalat" w:hAnsi="GHEA Grapalat" w:cs="Sylfaen"/>
          <w:b/>
          <w:lang w:val="hy-AM"/>
        </w:rPr>
      </w:pPr>
      <w:r w:rsidRPr="00606DCA">
        <w:rPr>
          <w:rFonts w:ascii="GHEA Grapalat" w:hAnsi="GHEA Grapalat" w:cs="Sylfaen"/>
          <w:b/>
          <w:lang w:val="hy-AM"/>
        </w:rPr>
        <w:br w:type="page"/>
      </w:r>
      <w:r w:rsidRPr="00606DCA">
        <w:rPr>
          <w:rFonts w:ascii="GHEA Grapalat" w:hAnsi="GHEA Grapalat" w:cs="Sylfaen"/>
          <w:b/>
          <w:lang w:val="hy-AM"/>
        </w:rPr>
        <w:lastRenderedPageBreak/>
        <w:t xml:space="preserve"> </w:t>
      </w:r>
    </w:p>
    <w:p w:rsidR="000B1088" w:rsidRPr="00606DCA" w:rsidRDefault="000B1088" w:rsidP="000B1088">
      <w:pPr>
        <w:pStyle w:val="3"/>
        <w:spacing w:line="240" w:lineRule="auto"/>
        <w:ind w:firstLine="567"/>
        <w:jc w:val="right"/>
        <w:rPr>
          <w:rFonts w:ascii="GHEA Grapalat" w:hAnsi="GHEA Grapalat" w:cs="Arial"/>
          <w:b/>
          <w:i w:val="0"/>
          <w:lang w:val="hy-AM"/>
        </w:rPr>
      </w:pPr>
      <w:r w:rsidRPr="00606DCA">
        <w:rPr>
          <w:rFonts w:ascii="GHEA Grapalat" w:hAnsi="GHEA Grapalat" w:cs="Sylfaen"/>
          <w:b/>
          <w:i w:val="0"/>
          <w:lang w:val="hy-AM"/>
        </w:rPr>
        <w:t>Հավելված</w:t>
      </w:r>
      <w:r w:rsidRPr="00606DCA">
        <w:rPr>
          <w:rFonts w:ascii="GHEA Grapalat" w:hAnsi="GHEA Grapalat" w:cs="Arial"/>
          <w:b/>
          <w:i w:val="0"/>
          <w:lang w:val="hy-AM"/>
        </w:rPr>
        <w:t xml:space="preserve"> </w:t>
      </w:r>
      <w:r w:rsidR="00E968EF" w:rsidRPr="00606DCA">
        <w:rPr>
          <w:rFonts w:ascii="GHEA Grapalat" w:hAnsi="GHEA Grapalat" w:cs="Arial"/>
          <w:b/>
          <w:i w:val="0"/>
          <w:lang w:val="hy-AM"/>
        </w:rPr>
        <w:t>1.1</w:t>
      </w:r>
    </w:p>
    <w:p w:rsidR="000B1088" w:rsidRPr="00606DCA" w:rsidRDefault="00414A37" w:rsidP="000B1088">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526E0C" w:rsidRPr="00606DCA">
        <w:rPr>
          <w:rFonts w:ascii="GHEA Grapalat" w:hAnsi="GHEA Grapalat"/>
          <w:sz w:val="24"/>
          <w:szCs w:val="24"/>
          <w:lang w:val="hy-AM"/>
        </w:rPr>
        <w:t>ՀՀՇՄԳՀՀԿՀ-ԳՀԱՇՁԲ-82/25</w:t>
      </w:r>
      <w:r w:rsidRPr="00606DCA">
        <w:rPr>
          <w:rFonts w:ascii="GHEA Grapalat" w:hAnsi="GHEA Grapalat"/>
          <w:sz w:val="24"/>
          <w:szCs w:val="24"/>
          <w:lang w:val="hy-AM"/>
        </w:rPr>
        <w:t>»</w:t>
      </w:r>
      <w:r w:rsidR="000B1088" w:rsidRPr="00606DCA">
        <w:rPr>
          <w:rFonts w:ascii="GHEA Grapalat" w:hAnsi="GHEA Grapalat" w:cs="Sylfaen"/>
          <w:b/>
          <w:lang w:val="hy-AM"/>
        </w:rPr>
        <w:t>*</w:t>
      </w:r>
      <w:r w:rsidR="000B1088" w:rsidRPr="00606DCA">
        <w:rPr>
          <w:rFonts w:ascii="GHEA Grapalat" w:hAnsi="GHEA Grapalat"/>
          <w:b/>
          <w:lang w:val="hy-AM"/>
        </w:rPr>
        <w:t xml:space="preserve">  </w:t>
      </w:r>
      <w:r w:rsidR="000B1088" w:rsidRPr="00606DCA">
        <w:rPr>
          <w:rFonts w:ascii="GHEA Grapalat" w:hAnsi="GHEA Grapalat" w:cs="Sylfaen"/>
          <w:b/>
          <w:lang w:val="hy-AM"/>
        </w:rPr>
        <w:t>ծածկագրով</w:t>
      </w:r>
    </w:p>
    <w:p w:rsidR="000B1088" w:rsidRPr="00606DCA" w:rsidRDefault="007B3537" w:rsidP="000B1088">
      <w:pPr>
        <w:pStyle w:val="31"/>
        <w:spacing w:line="240" w:lineRule="auto"/>
        <w:jc w:val="right"/>
        <w:rPr>
          <w:rFonts w:ascii="GHEA Grapalat" w:hAnsi="GHEA Grapalat" w:cs="Arial"/>
          <w:b/>
          <w:lang w:val="hy-AM"/>
        </w:rPr>
      </w:pPr>
      <w:r w:rsidRPr="00606DCA">
        <w:rPr>
          <w:rFonts w:ascii="GHEA Grapalat" w:hAnsi="GHEA Grapalat" w:cs="Sylfaen"/>
          <w:b/>
          <w:lang w:val="hy-AM"/>
        </w:rPr>
        <w:t xml:space="preserve">Գնանշման հարցման  </w:t>
      </w:r>
      <w:r w:rsidR="000B1088" w:rsidRPr="00606DCA">
        <w:rPr>
          <w:rFonts w:ascii="GHEA Grapalat" w:hAnsi="GHEA Grapalat" w:cs="Sylfaen"/>
          <w:b/>
          <w:lang w:val="hy-AM"/>
        </w:rPr>
        <w:t>հրավերի</w:t>
      </w:r>
    </w:p>
    <w:p w:rsidR="000B1088" w:rsidRPr="00606DCA" w:rsidRDefault="000B1088" w:rsidP="000B1088">
      <w:pPr>
        <w:ind w:left="-66"/>
        <w:jc w:val="center"/>
        <w:rPr>
          <w:rFonts w:ascii="GHEA Grapalat" w:hAnsi="GHEA Grapalat"/>
          <w:b/>
          <w:lang w:val="hy-AM"/>
        </w:rPr>
      </w:pPr>
    </w:p>
    <w:p w:rsidR="000B1088" w:rsidRPr="00606DCA" w:rsidRDefault="000B1088" w:rsidP="000B1088">
      <w:pPr>
        <w:pStyle w:val="3"/>
        <w:spacing w:line="240" w:lineRule="auto"/>
        <w:ind w:firstLine="567"/>
        <w:jc w:val="left"/>
        <w:rPr>
          <w:rFonts w:ascii="GHEA Grapalat" w:hAnsi="GHEA Grapalat"/>
          <w:b/>
          <w:i w:val="0"/>
          <w:lang w:val="hy-AM"/>
        </w:rPr>
      </w:pPr>
    </w:p>
    <w:p w:rsidR="00DE5463" w:rsidRPr="00606DCA" w:rsidRDefault="00DE5463" w:rsidP="000B1088">
      <w:pPr>
        <w:pStyle w:val="3"/>
        <w:spacing w:line="240" w:lineRule="auto"/>
        <w:ind w:firstLine="567"/>
        <w:rPr>
          <w:rFonts w:ascii="GHEA Grapalat" w:hAnsi="GHEA Grapalat"/>
          <w:b/>
          <w:i w:val="0"/>
          <w:lang w:val="hy-AM"/>
        </w:rPr>
      </w:pPr>
      <w:r w:rsidRPr="00606DCA">
        <w:rPr>
          <w:rFonts w:ascii="GHEA Grapalat" w:hAnsi="GHEA Grapalat"/>
          <w:b/>
          <w:i w:val="0"/>
          <w:lang w:val="hy-AM"/>
        </w:rPr>
        <w:t>ՀԱՎԱՍՏՈՒՄ</w:t>
      </w:r>
    </w:p>
    <w:p w:rsidR="00DE5463" w:rsidRPr="00606DCA" w:rsidRDefault="00DE5463" w:rsidP="00DE5463">
      <w:pPr>
        <w:pStyle w:val="3"/>
        <w:spacing w:line="240" w:lineRule="auto"/>
        <w:ind w:firstLine="567"/>
        <w:rPr>
          <w:rFonts w:ascii="GHEA Grapalat" w:hAnsi="GHEA Grapalat"/>
          <w:b/>
          <w:i w:val="0"/>
          <w:lang w:val="hy-AM"/>
        </w:rPr>
      </w:pPr>
      <w:r w:rsidRPr="00606DCA">
        <w:rPr>
          <w:rFonts w:ascii="GHEA Grapalat" w:hAnsi="GHEA Grapalat" w:cs="Sylfaen"/>
          <w:b/>
          <w:i w:val="0"/>
          <w:szCs w:val="24"/>
          <w:lang w:val="hy-AM"/>
        </w:rPr>
        <w:t>հրավերով սահմանված տեխնիկական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բնութագրերին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և</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երաշխիքային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սպասարկման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պայմաններին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համապատասխանող</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նյութերի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և</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կամ</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սարքերի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ու</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սարքավորումների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տեղադրման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պարտավորության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մասին</w:t>
      </w:r>
    </w:p>
    <w:p w:rsidR="00DE5463" w:rsidRPr="00606DCA" w:rsidRDefault="00DE5463" w:rsidP="000B1088">
      <w:pPr>
        <w:ind w:firstLine="567"/>
        <w:jc w:val="both"/>
        <w:rPr>
          <w:rFonts w:ascii="GHEA Grapalat" w:hAnsi="GHEA Grapalat" w:cs="Arial"/>
          <w:sz w:val="20"/>
          <w:szCs w:val="20"/>
          <w:u w:val="single"/>
          <w:lang w:val="es-ES"/>
        </w:rPr>
      </w:pPr>
    </w:p>
    <w:p w:rsidR="00DE5463" w:rsidRPr="00606DCA" w:rsidRDefault="00DE5463" w:rsidP="000B1088">
      <w:pPr>
        <w:ind w:firstLine="567"/>
        <w:jc w:val="both"/>
        <w:rPr>
          <w:rFonts w:ascii="GHEA Grapalat" w:hAnsi="GHEA Grapalat" w:cs="Arial"/>
          <w:sz w:val="20"/>
          <w:szCs w:val="20"/>
          <w:u w:val="single"/>
          <w:lang w:val="es-ES"/>
        </w:rPr>
      </w:pPr>
    </w:p>
    <w:p w:rsidR="000B1088" w:rsidRPr="00606DCA" w:rsidRDefault="00DE5463" w:rsidP="00DE5463">
      <w:pPr>
        <w:ind w:firstLine="567"/>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00DD1884" w:rsidRPr="00606DCA">
        <w:rPr>
          <w:rFonts w:ascii="GHEA Grapalat" w:hAnsi="GHEA Grapalat"/>
          <w:sz w:val="22"/>
          <w:szCs w:val="22"/>
          <w:u w:val="single"/>
          <w:lang w:val="es-ES"/>
        </w:rPr>
        <w:tab/>
      </w:r>
      <w:r w:rsidR="00DD1884" w:rsidRPr="00606DCA">
        <w:rPr>
          <w:rFonts w:ascii="GHEA Grapalat" w:hAnsi="GHEA Grapalat"/>
          <w:sz w:val="22"/>
          <w:szCs w:val="22"/>
          <w:u w:val="single"/>
          <w:lang w:val="es-ES"/>
        </w:rPr>
        <w:tab/>
      </w:r>
      <w:r w:rsidRPr="00606DCA">
        <w:rPr>
          <w:rFonts w:ascii="GHEA Grapalat" w:hAnsi="GHEA Grapalat"/>
          <w:lang w:val="es-ES"/>
        </w:rPr>
        <w:t>-</w:t>
      </w:r>
      <w:r w:rsidRPr="00606DCA">
        <w:rPr>
          <w:rFonts w:ascii="GHEA Grapalat" w:hAnsi="GHEA Grapalat" w:cs="Sylfaen"/>
          <w:sz w:val="20"/>
          <w:szCs w:val="20"/>
          <w:lang w:val="es-ES"/>
        </w:rPr>
        <w:t>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հավաստում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Sylfaen"/>
          <w:sz w:val="20"/>
          <w:szCs w:val="20"/>
          <w:lang w:val="hy-AM"/>
        </w:rPr>
        <w:t xml:space="preserve"> </w:t>
      </w:r>
      <w:r w:rsidR="000B1088" w:rsidRPr="00606DCA">
        <w:rPr>
          <w:rFonts w:ascii="GHEA Grapalat" w:hAnsi="GHEA Grapalat" w:cs="Arial"/>
          <w:sz w:val="20"/>
          <w:szCs w:val="20"/>
          <w:lang w:val="es-ES"/>
        </w:rPr>
        <w:t>«---ԲԱ</w:t>
      </w:r>
      <w:r w:rsidR="0050401E" w:rsidRPr="00606DCA">
        <w:rPr>
          <w:rFonts w:ascii="GHEA Grapalat" w:hAnsi="GHEA Grapalat" w:cs="Arial"/>
          <w:sz w:val="20"/>
          <w:szCs w:val="20"/>
          <w:lang w:val="es-ES"/>
        </w:rPr>
        <w:t>Շ</w:t>
      </w:r>
      <w:r w:rsidR="000B1088" w:rsidRPr="00606DCA">
        <w:rPr>
          <w:rFonts w:ascii="GHEA Grapalat" w:hAnsi="GHEA Grapalat" w:cs="Arial"/>
          <w:sz w:val="20"/>
          <w:szCs w:val="20"/>
          <w:lang w:val="es-ES"/>
        </w:rPr>
        <w:t>ՁԲ---/---»</w:t>
      </w:r>
      <w:r w:rsidR="001B7698" w:rsidRPr="00606DCA">
        <w:rPr>
          <w:rStyle w:val="af6"/>
          <w:rFonts w:ascii="GHEA Grapalat" w:hAnsi="GHEA Grapalat" w:cs="Arial"/>
          <w:sz w:val="20"/>
          <w:szCs w:val="20"/>
          <w:lang w:val="es-ES"/>
        </w:rPr>
        <w:t>*</w:t>
      </w:r>
      <w:r w:rsidR="000B1088" w:rsidRPr="00606DCA">
        <w:rPr>
          <w:rFonts w:ascii="GHEA Grapalat" w:hAnsi="GHEA Grapalat" w:cs="Arial"/>
          <w:sz w:val="20"/>
          <w:szCs w:val="20"/>
          <w:lang w:val="es-ES"/>
        </w:rPr>
        <w:t xml:space="preserve"> </w:t>
      </w:r>
    </w:p>
    <w:p w:rsidR="000B1088" w:rsidRPr="00606DCA" w:rsidRDefault="000B1088" w:rsidP="000B1088">
      <w:pPr>
        <w:jc w:val="both"/>
        <w:rPr>
          <w:rFonts w:ascii="GHEA Grapalat" w:hAnsi="GHEA Grapalat" w:cs="Arial"/>
          <w:sz w:val="20"/>
          <w:szCs w:val="20"/>
          <w:u w:val="single"/>
          <w:lang w:val="es-ES"/>
        </w:rPr>
      </w:pPr>
      <w:r w:rsidRPr="00606DCA">
        <w:rPr>
          <w:rFonts w:ascii="GHEA Grapalat" w:hAnsi="GHEA Grapalat"/>
          <w:sz w:val="20"/>
          <w:vertAlign w:val="superscript"/>
          <w:lang w:val="es-ES"/>
        </w:rPr>
        <w:t xml:space="preserve">                                                    </w:t>
      </w:r>
      <w:r w:rsidR="0050401E" w:rsidRPr="00606DCA">
        <w:rPr>
          <w:rFonts w:ascii="GHEA Grapalat" w:hAnsi="GHEA Grapalat"/>
          <w:sz w:val="20"/>
          <w:vertAlign w:val="superscript"/>
        </w:rPr>
        <w:t>մ</w:t>
      </w:r>
      <w:r w:rsidRPr="00606DCA">
        <w:rPr>
          <w:rFonts w:ascii="GHEA Grapalat" w:hAnsi="GHEA Grapalat"/>
          <w:sz w:val="20"/>
          <w:vertAlign w:val="superscript"/>
          <w:lang w:val="hy-AM"/>
        </w:rPr>
        <w:t>ասնակցի անվանումը</w:t>
      </w:r>
    </w:p>
    <w:p w:rsidR="00CC6099" w:rsidRPr="00606DCA" w:rsidRDefault="000B1088" w:rsidP="00DD1884">
      <w:pPr>
        <w:jc w:val="both"/>
        <w:rPr>
          <w:lang w:val="es-ES"/>
        </w:rPr>
      </w:pPr>
      <w:r w:rsidRPr="00606DCA">
        <w:rPr>
          <w:rFonts w:ascii="GHEA Grapalat" w:hAnsi="GHEA Grapalat" w:cs="Arial"/>
          <w:sz w:val="20"/>
          <w:szCs w:val="20"/>
          <w:lang w:val="es-ES"/>
        </w:rPr>
        <w:t xml:space="preserve">ծածկագրով </w:t>
      </w:r>
      <w:r w:rsidR="007B3537" w:rsidRPr="00606DCA">
        <w:rPr>
          <w:rFonts w:ascii="GHEA Grapalat" w:hAnsi="GHEA Grapalat" w:cs="Arial"/>
          <w:sz w:val="20"/>
          <w:szCs w:val="20"/>
          <w:lang w:val="es-ES"/>
        </w:rPr>
        <w:t xml:space="preserve">Գնանշման հարցման  </w:t>
      </w:r>
      <w:r w:rsidR="00CC6099" w:rsidRPr="00606D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06DC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օգտագործել</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պայմանագրին կից ներկայացված </w:t>
      </w:r>
      <w:r w:rsidR="00CC6099" w:rsidRPr="00606DCA">
        <w:rPr>
          <w:rFonts w:ascii="GHEA Grapalat" w:hAnsi="GHEA Grapalat" w:cs="Arial"/>
          <w:sz w:val="20"/>
          <w:szCs w:val="20"/>
          <w:lang w:val="hy-AM"/>
        </w:rPr>
        <w:t xml:space="preserve">նախագծային փաստաթղթերով սահմանված </w:t>
      </w:r>
      <w:r w:rsidR="00DD1884" w:rsidRPr="00606DC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կամ</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սարքեր ու սարքավորումներ՝ մինչև տեղադրումը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օգտագործումը</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w:t>
      </w:r>
      <w:r w:rsidR="00CC6099" w:rsidRPr="00606DCA">
        <w:rPr>
          <w:rFonts w:ascii="GHEA Grapalat" w:hAnsi="GHEA Grapalat" w:cs="Sylfaen"/>
          <w:sz w:val="20"/>
          <w:lang w:val="hy-AM"/>
        </w:rPr>
        <w:t>դրանց</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տեխնիկական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բնութագրերը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ապրանքային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նշանները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ֆիրմային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անվանումները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մակնիշները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և</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երաշխիքային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ժամկետները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նախապես</w:t>
      </w:r>
      <w:r w:rsidR="00CC6099" w:rsidRPr="00606DCA">
        <w:rPr>
          <w:rFonts w:ascii="GHEA Grapalat" w:hAnsi="GHEA Grapalat" w:cs="Sylfaen"/>
          <w:sz w:val="20"/>
          <w:lang w:val="af-ZA"/>
        </w:rPr>
        <w:t xml:space="preserve"> </w:t>
      </w:r>
      <w:r w:rsidR="00DD1884" w:rsidRPr="00606DCA">
        <w:rPr>
          <w:rFonts w:ascii="GHEA Grapalat" w:hAnsi="GHEA Grapalat" w:cs="Sylfaen"/>
          <w:sz w:val="20"/>
          <w:lang w:val="hy-AM"/>
        </w:rPr>
        <w:t xml:space="preserve">գրավոր </w:t>
      </w:r>
      <w:r w:rsidR="00CC6099" w:rsidRPr="00606DCA">
        <w:rPr>
          <w:rFonts w:ascii="GHEA Grapalat" w:hAnsi="GHEA Grapalat" w:cs="Sylfaen"/>
          <w:sz w:val="20"/>
          <w:lang w:val="hy-AM"/>
        </w:rPr>
        <w:t>համաձայնեցնելով</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պատվիրատուի</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հետ</w:t>
      </w:r>
      <w:r w:rsidR="00CC6099" w:rsidRPr="00606DCA">
        <w:rPr>
          <w:rFonts w:ascii="GHEA Grapalat" w:hAnsi="GHEA Grapalat" w:cs="Sylfaen"/>
          <w:sz w:val="20"/>
          <w:lang w:val="af-ZA"/>
        </w:rPr>
        <w:t xml:space="preserve">: </w:t>
      </w:r>
    </w:p>
    <w:p w:rsidR="000B1088" w:rsidRPr="00606DCA" w:rsidRDefault="000B1088" w:rsidP="000B1088">
      <w:pPr>
        <w:rPr>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rPr>
          <w:rFonts w:ascii="GHEA Grapalat" w:hAnsi="GHEA Grapalat"/>
          <w:sz w:val="20"/>
          <w:lang w:val="es-ES"/>
        </w:rPr>
      </w:pPr>
    </w:p>
    <w:p w:rsidR="000B1088" w:rsidRPr="00606DCA" w:rsidRDefault="000B1088" w:rsidP="000B1088">
      <w:pPr>
        <w:jc w:val="both"/>
        <w:rPr>
          <w:rFonts w:ascii="GHEA Grapalat" w:hAnsi="GHEA Grapalat"/>
          <w:sz w:val="20"/>
          <w:u w:val="single"/>
          <w:lang w:val="es-ES"/>
        </w:rPr>
      </w:pP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t xml:space="preserve">    </w:t>
      </w:r>
    </w:p>
    <w:p w:rsidR="000B1088" w:rsidRPr="00606DCA" w:rsidRDefault="00DB4B74" w:rsidP="000B1088">
      <w:pPr>
        <w:jc w:val="both"/>
        <w:rPr>
          <w:rFonts w:ascii="GHEA Grapalat" w:hAnsi="GHEA Grapalat"/>
          <w:sz w:val="20"/>
          <w:u w:val="single"/>
          <w:lang w:val="hy-AM"/>
        </w:rPr>
      </w:pPr>
      <w:r w:rsidRPr="00606DCA">
        <w:rPr>
          <w:rFonts w:ascii="GHEA Grapalat" w:hAnsi="GHEA Grapalat" w:cs="Sylfaen"/>
          <w:sz w:val="20"/>
          <w:vertAlign w:val="superscript"/>
          <w:lang w:val="hy-AM"/>
        </w:rPr>
        <w:t xml:space="preserve">                          </w:t>
      </w:r>
      <w:r w:rsidR="000B1088" w:rsidRPr="00606DCA">
        <w:rPr>
          <w:rFonts w:ascii="GHEA Grapalat" w:hAnsi="GHEA Grapalat" w:cs="Sylfaen"/>
          <w:sz w:val="20"/>
          <w:vertAlign w:val="superscript"/>
          <w:lang w:val="hy-AM"/>
        </w:rPr>
        <w:t xml:space="preserve">մասնակցի անվանումը (ղեկավարի պաշտոնը, անուն ազգանունը)  </w:t>
      </w:r>
      <w:r w:rsidR="000B1088" w:rsidRPr="00606DCA">
        <w:rPr>
          <w:rFonts w:ascii="GHEA Grapalat" w:hAnsi="GHEA Grapalat" w:cs="Sylfaen"/>
          <w:sz w:val="20"/>
          <w:vertAlign w:val="superscript"/>
          <w:lang w:val="hy-AM"/>
        </w:rPr>
        <w:tab/>
      </w:r>
      <w:r w:rsidR="000B1088" w:rsidRPr="00606DCA">
        <w:rPr>
          <w:rFonts w:ascii="GHEA Grapalat" w:hAnsi="GHEA Grapalat" w:cs="Sylfaen"/>
          <w:sz w:val="20"/>
          <w:vertAlign w:val="superscript"/>
          <w:lang w:val="hy-AM"/>
        </w:rPr>
        <w:tab/>
      </w:r>
      <w:r w:rsidR="000B1088" w:rsidRPr="00606DCA">
        <w:rPr>
          <w:rFonts w:ascii="GHEA Grapalat" w:hAnsi="GHEA Grapalat" w:cs="Sylfaen"/>
          <w:vertAlign w:val="superscript"/>
          <w:lang w:val="hy-AM"/>
        </w:rPr>
        <w:t xml:space="preserve">                           </w:t>
      </w:r>
      <w:r w:rsidR="000B1088" w:rsidRPr="00606DCA">
        <w:rPr>
          <w:rFonts w:ascii="GHEA Grapalat" w:hAnsi="GHEA Grapalat" w:cs="Sylfaen"/>
          <w:sz w:val="20"/>
          <w:vertAlign w:val="superscript"/>
          <w:lang w:val="hy-AM"/>
        </w:rPr>
        <w:t>ստորագրություն</w:t>
      </w:r>
      <w:r w:rsidR="000B1088" w:rsidRPr="00606DCA">
        <w:rPr>
          <w:rFonts w:ascii="GHEA Grapalat" w:hAnsi="GHEA Grapalat" w:cs="Sylfaen"/>
          <w:sz w:val="20"/>
          <w:lang w:val="hy-AM"/>
        </w:rPr>
        <w:t xml:space="preserve"> </w:t>
      </w:r>
    </w:p>
    <w:p w:rsidR="000B1088" w:rsidRPr="00606DCA"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606DCA" w:rsidRDefault="000B1088" w:rsidP="000B1088">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rsidR="000B1088" w:rsidRPr="00606DCA" w:rsidRDefault="000B1088" w:rsidP="000B1088">
      <w:pPr>
        <w:jc w:val="right"/>
        <w:rPr>
          <w:rFonts w:ascii="GHEA Grapalat" w:hAnsi="GHEA Grapalat" w:cs="Arial"/>
          <w:sz w:val="20"/>
          <w:lang w:val="hy-AM"/>
        </w:rPr>
      </w:pPr>
      <w:r w:rsidRPr="00606DCA">
        <w:rPr>
          <w:rFonts w:ascii="GHEA Grapalat" w:hAnsi="GHEA Grapalat" w:cs="Sylfaen"/>
          <w:sz w:val="20"/>
          <w:lang w:val="hy-AM"/>
        </w:rPr>
        <w:t>Կ</w:t>
      </w:r>
      <w:r w:rsidRPr="00606DCA">
        <w:rPr>
          <w:rFonts w:ascii="GHEA Grapalat" w:hAnsi="GHEA Grapalat" w:cs="Arial"/>
          <w:sz w:val="20"/>
          <w:lang w:val="hy-AM"/>
        </w:rPr>
        <w:t xml:space="preserve">. </w:t>
      </w:r>
      <w:r w:rsidRPr="00606DCA">
        <w:rPr>
          <w:rFonts w:ascii="GHEA Grapalat" w:hAnsi="GHEA Grapalat" w:cs="Sylfaen"/>
          <w:sz w:val="20"/>
          <w:lang w:val="hy-AM"/>
        </w:rPr>
        <w:t>Տ</w:t>
      </w:r>
      <w:r w:rsidRPr="00606DCA">
        <w:rPr>
          <w:rFonts w:ascii="GHEA Grapalat" w:hAnsi="GHEA Grapalat" w:cs="Arial"/>
          <w:sz w:val="20"/>
          <w:lang w:val="hy-AM"/>
        </w:rPr>
        <w:t>.</w:t>
      </w:r>
      <w:r w:rsidRPr="00606DCA">
        <w:rPr>
          <w:rFonts w:ascii="GHEA Grapalat" w:hAnsi="GHEA Grapalat" w:cs="Arial"/>
          <w:sz w:val="20"/>
          <w:lang w:val="hy-AM"/>
        </w:rPr>
        <w:tab/>
      </w:r>
      <w:r w:rsidRPr="00606DCA">
        <w:rPr>
          <w:rFonts w:ascii="GHEA Grapalat" w:hAnsi="GHEA Grapalat" w:cs="Arial"/>
          <w:sz w:val="20"/>
          <w:lang w:val="hy-AM"/>
        </w:rPr>
        <w:tab/>
        <w:t xml:space="preserve"> </w:t>
      </w:r>
    </w:p>
    <w:p w:rsidR="000B1088" w:rsidRPr="00606DCA" w:rsidRDefault="000B1088" w:rsidP="000B1088">
      <w:pPr>
        <w:jc w:val="right"/>
        <w:rPr>
          <w:rFonts w:ascii="GHEA Grapalat" w:hAnsi="GHEA Grapalat"/>
          <w:sz w:val="20"/>
          <w:lang w:val="hy-AM"/>
        </w:rPr>
      </w:pPr>
    </w:p>
    <w:p w:rsidR="000B1088" w:rsidRPr="00606DCA" w:rsidRDefault="000B1088" w:rsidP="000B1088">
      <w:pPr>
        <w:jc w:val="right"/>
        <w:rPr>
          <w:rFonts w:ascii="GHEA Grapalat" w:hAnsi="GHEA Grapalat"/>
          <w:sz w:val="20"/>
          <w:lang w:val="hy-AM"/>
        </w:rPr>
      </w:pPr>
    </w:p>
    <w:p w:rsidR="001B7698" w:rsidRPr="00606DCA" w:rsidRDefault="001B7698" w:rsidP="001B7698">
      <w:pPr>
        <w:pStyle w:val="af2"/>
        <w:rPr>
          <w:rFonts w:ascii="GHEA Grapalat" w:hAnsi="GHEA Grapalat"/>
          <w:i/>
          <w:sz w:val="16"/>
          <w:szCs w:val="16"/>
          <w:lang w:val="af-ZA"/>
        </w:rPr>
      </w:pP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614AC6" w:rsidRPr="00606DCA" w:rsidRDefault="000B1088" w:rsidP="000B1088">
      <w:pPr>
        <w:pStyle w:val="31"/>
        <w:spacing w:line="240" w:lineRule="auto"/>
        <w:ind w:firstLine="0"/>
        <w:jc w:val="right"/>
        <w:rPr>
          <w:rFonts w:ascii="GHEA Grapalat" w:hAnsi="GHEA Grapalat"/>
          <w:b/>
          <w:lang w:val="hy-AM"/>
        </w:rPr>
      </w:pPr>
      <w:r w:rsidRPr="00606DCA">
        <w:rPr>
          <w:rFonts w:ascii="GHEA Grapalat" w:hAnsi="GHEA Grapalat"/>
          <w:b/>
          <w:lang w:val="hy-AM"/>
        </w:rPr>
        <w:t xml:space="preserve"> </w:t>
      </w:r>
      <w:r w:rsidRPr="00606DCA">
        <w:rPr>
          <w:rFonts w:ascii="GHEA Grapalat" w:hAnsi="GHEA Grapalat"/>
          <w:b/>
          <w:lang w:val="hy-AM"/>
        </w:rPr>
        <w:br w:type="page"/>
      </w:r>
    </w:p>
    <w:p w:rsidR="00614AC6" w:rsidRPr="00606DCA" w:rsidRDefault="00614AC6" w:rsidP="00614AC6">
      <w:pPr>
        <w:pStyle w:val="31"/>
        <w:spacing w:line="240" w:lineRule="auto"/>
        <w:ind w:firstLine="0"/>
        <w:jc w:val="right"/>
        <w:rPr>
          <w:rFonts w:ascii="GHEA Grapalat" w:hAnsi="GHEA Grapalat"/>
          <w:b/>
          <w:lang w:val="hy-AM"/>
        </w:rPr>
      </w:pPr>
    </w:p>
    <w:p w:rsidR="00614AC6" w:rsidRPr="00606DCA" w:rsidRDefault="00614AC6" w:rsidP="00614AC6">
      <w:pPr>
        <w:pStyle w:val="31"/>
        <w:spacing w:line="240" w:lineRule="auto"/>
        <w:ind w:firstLine="0"/>
        <w:jc w:val="right"/>
        <w:rPr>
          <w:rFonts w:ascii="GHEA Grapalat" w:hAnsi="GHEA Grapalat"/>
          <w:b/>
          <w:lang w:val="hy-AM"/>
        </w:rPr>
      </w:pPr>
    </w:p>
    <w:p w:rsidR="000E20A1" w:rsidRPr="00606DCA" w:rsidRDefault="000E20A1">
      <w:pPr>
        <w:pStyle w:val="3"/>
        <w:spacing w:line="240" w:lineRule="auto"/>
        <w:ind w:firstLine="567"/>
        <w:jc w:val="right"/>
        <w:rPr>
          <w:rFonts w:ascii="GHEA Grapalat" w:hAnsi="GHEA Grapalat" w:cs="Arial"/>
          <w:b/>
          <w:i w:val="0"/>
          <w:lang w:val="hy-AM"/>
        </w:rPr>
      </w:pPr>
      <w:r w:rsidRPr="00606DCA">
        <w:rPr>
          <w:rFonts w:ascii="GHEA Grapalat" w:hAnsi="GHEA Grapalat" w:cs="Sylfaen"/>
          <w:b/>
          <w:i w:val="0"/>
          <w:lang w:val="hy-AM"/>
        </w:rPr>
        <w:t>Հավելված</w:t>
      </w:r>
      <w:r w:rsidRPr="00606DCA">
        <w:rPr>
          <w:rFonts w:ascii="GHEA Grapalat" w:hAnsi="GHEA Grapalat" w:cs="Arial"/>
          <w:b/>
          <w:i w:val="0"/>
          <w:lang w:val="hy-AM"/>
        </w:rPr>
        <w:t xml:space="preserve"> 1.3**</w:t>
      </w:r>
    </w:p>
    <w:p w:rsidR="000E20A1" w:rsidRPr="00606DCA" w:rsidRDefault="00414A37">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526E0C" w:rsidRPr="00606DCA">
        <w:rPr>
          <w:rFonts w:ascii="GHEA Grapalat" w:hAnsi="GHEA Grapalat"/>
          <w:sz w:val="24"/>
          <w:szCs w:val="24"/>
          <w:lang w:val="hy-AM"/>
        </w:rPr>
        <w:t>ՀՀՇՄԳՀՀԿՀ-ԳՀԱՇՁԲ-82/25</w:t>
      </w:r>
      <w:r w:rsidRPr="00606DCA">
        <w:rPr>
          <w:rFonts w:ascii="GHEA Grapalat" w:hAnsi="GHEA Grapalat"/>
          <w:sz w:val="24"/>
          <w:szCs w:val="24"/>
          <w:lang w:val="hy-AM"/>
        </w:rPr>
        <w:t>»</w:t>
      </w:r>
      <w:r w:rsidR="000E20A1" w:rsidRPr="00606DCA">
        <w:rPr>
          <w:rFonts w:ascii="GHEA Grapalat" w:hAnsi="GHEA Grapalat"/>
          <w:sz w:val="24"/>
          <w:szCs w:val="24"/>
          <w:lang w:val="hy-AM"/>
        </w:rPr>
        <w:t>*</w:t>
      </w:r>
      <w:r w:rsidR="000E20A1" w:rsidRPr="00606DCA">
        <w:rPr>
          <w:rFonts w:ascii="GHEA Grapalat" w:hAnsi="GHEA Grapalat"/>
          <w:b/>
          <w:lang w:val="hy-AM"/>
        </w:rPr>
        <w:t xml:space="preserve">  </w:t>
      </w:r>
      <w:r w:rsidR="000E20A1" w:rsidRPr="00606DCA">
        <w:rPr>
          <w:rFonts w:ascii="GHEA Grapalat" w:hAnsi="GHEA Grapalat" w:cs="Sylfaen"/>
          <w:b/>
          <w:lang w:val="hy-AM"/>
        </w:rPr>
        <w:t>ծածկագրով</w:t>
      </w:r>
    </w:p>
    <w:p w:rsidR="000E20A1" w:rsidRPr="00606DCA" w:rsidRDefault="000E20A1" w:rsidP="000E20A1">
      <w:pPr>
        <w:pStyle w:val="31"/>
        <w:spacing w:line="240" w:lineRule="auto"/>
        <w:ind w:firstLine="0"/>
        <w:jc w:val="left"/>
        <w:rPr>
          <w:rFonts w:ascii="GHEA Grapalat" w:hAnsi="GHEA Grapalat" w:cs="Sylfaen"/>
          <w:b/>
          <w:lang w:val="hy-AM"/>
        </w:rPr>
      </w:pPr>
      <w:r w:rsidRPr="00606DCA">
        <w:rPr>
          <w:rFonts w:ascii="GHEA Grapalat" w:hAnsi="GHEA Grapalat" w:cs="Sylfaen"/>
          <w:b/>
          <w:lang w:val="hy-AM"/>
        </w:rPr>
        <w:t xml:space="preserve">                                                                                                                           </w:t>
      </w:r>
      <w:r w:rsidR="007B3537" w:rsidRPr="00606DCA">
        <w:rPr>
          <w:rFonts w:ascii="GHEA Grapalat" w:hAnsi="GHEA Grapalat" w:cs="Sylfaen"/>
          <w:b/>
          <w:lang w:val="hy-AM"/>
        </w:rPr>
        <w:t xml:space="preserve">Գնանշման հարցման </w:t>
      </w:r>
      <w:r w:rsidR="007B3537" w:rsidRPr="00606DCA">
        <w:rPr>
          <w:rFonts w:ascii="GHEA Grapalat" w:hAnsi="GHEA Grapalat" w:cs="Arial"/>
          <w:b/>
          <w:lang w:val="es-ES"/>
        </w:rPr>
        <w:t xml:space="preserve"> </w:t>
      </w:r>
      <w:r w:rsidRPr="00606DCA">
        <w:rPr>
          <w:rFonts w:ascii="GHEA Grapalat" w:hAnsi="GHEA Grapalat" w:cs="Sylfaen"/>
          <w:b/>
          <w:lang w:val="hy-AM"/>
        </w:rPr>
        <w:t>հրավերի</w:t>
      </w:r>
    </w:p>
    <w:p w:rsidR="00C17342" w:rsidRPr="00606DCA" w:rsidRDefault="00C17342" w:rsidP="00C17342">
      <w:pPr>
        <w:ind w:left="360" w:hanging="360"/>
        <w:jc w:val="center"/>
        <w:rPr>
          <w:rFonts w:ascii="GHEA Grapalat" w:eastAsia="GHEA Grapalat" w:hAnsi="GHEA Grapalat" w:cs="GHEA Grapalat"/>
          <w:lang w:val="hy-AM"/>
        </w:rPr>
      </w:pPr>
      <w:r w:rsidRPr="00606DCA">
        <w:rPr>
          <w:rFonts w:ascii="GHEA Grapalat" w:eastAsia="GHEA Grapalat" w:hAnsi="GHEA Grapalat" w:cs="GHEA Grapalat"/>
          <w:lang w:val="hy-AM"/>
        </w:rPr>
        <w:t>ՁԵՎ</w:t>
      </w:r>
    </w:p>
    <w:p w:rsidR="00C17342" w:rsidRPr="00606DCA" w:rsidRDefault="00C17342" w:rsidP="00C17342">
      <w:pPr>
        <w:pStyle w:val="31"/>
        <w:tabs>
          <w:tab w:val="left" w:pos="4792"/>
        </w:tabs>
        <w:spacing w:line="240" w:lineRule="auto"/>
        <w:jc w:val="left"/>
        <w:rPr>
          <w:rFonts w:ascii="GHEA Grapalat" w:hAnsi="GHEA Grapalat" w:cs="Sylfaen"/>
          <w:b/>
          <w:lang w:val="hy-AM"/>
        </w:rPr>
      </w:pPr>
    </w:p>
    <w:p w:rsidR="00C17342" w:rsidRPr="00606DCA" w:rsidRDefault="00C17342" w:rsidP="00C17342">
      <w:pPr>
        <w:ind w:left="360" w:hanging="360"/>
        <w:jc w:val="center"/>
        <w:rPr>
          <w:rFonts w:ascii="GHEA Grapalat" w:eastAsia="GHEA Grapalat" w:hAnsi="GHEA Grapalat" w:cs="GHEA Grapalat"/>
          <w:lang w:val="hy-AM"/>
        </w:rPr>
      </w:pPr>
      <w:r w:rsidRPr="00606DCA">
        <w:rPr>
          <w:rFonts w:ascii="GHEA Grapalat" w:eastAsia="GHEA Grapalat" w:hAnsi="GHEA Grapalat" w:cs="GHEA Grapalat"/>
          <w:lang w:val="hy-AM"/>
        </w:rPr>
        <w:t>ԻՐԱԿԱՆ ՇԱՀԱՌՈՒՆԵՐԻ ՎԵՐԱԲԵՐՅԱԼ ՀԱՅՏԱՐԱՐԱԳՐԻ</w:t>
      </w: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ind w:left="360" w:hanging="360"/>
        <w:jc w:val="center"/>
        <w:rPr>
          <w:rFonts w:ascii="GHEA Grapalat" w:eastAsia="GHEA Grapalat" w:hAnsi="GHEA Grapalat" w:cs="GHEA Grapalat"/>
          <w:lang w:val="hy-AM"/>
        </w:rPr>
      </w:pPr>
    </w:p>
    <w:p w:rsidR="000E20A1" w:rsidRPr="00606DC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06DCA">
        <w:rPr>
          <w:rFonts w:ascii="GHEA Grapalat" w:eastAsia="GHEA Grapalat" w:hAnsi="GHEA Grapalat" w:cs="GHEA Grapalat"/>
          <w:b/>
        </w:rPr>
        <w:t>Կազմակերպությունը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պաշտոնը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Հայտարարագրի ստորագրման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lastRenderedPageBreak/>
              <w:t>Հայտարարագրի էջերի քանակը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rPr>
          <w:rFonts w:ascii="GHEA Grapalat" w:eastAsia="GHEA Grapalat" w:hAnsi="GHEA Grapalat" w:cs="GHEA Grapalat"/>
        </w:rPr>
      </w:pPr>
    </w:p>
    <w:p w:rsidR="000E20A1" w:rsidRPr="00606DCA" w:rsidRDefault="000E20A1" w:rsidP="000E20A1">
      <w:pPr>
        <w:rPr>
          <w:rFonts w:ascii="GHEA Grapalat" w:eastAsia="GHEA Grapalat" w:hAnsi="GHEA Grapalat" w:cs="GHEA Grapalat"/>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06DCA">
        <w:rPr>
          <w:rFonts w:ascii="GHEA Grapalat" w:eastAsia="GHEA Grapalat" w:hAnsi="GHEA Grapalat" w:cs="GHEA Grapalat"/>
          <w:b/>
        </w:rPr>
        <w:lastRenderedPageBreak/>
        <w:t>Բաժնետոմսերի</w:t>
      </w:r>
      <w:r w:rsidRPr="00606DCA">
        <w:rPr>
          <w:rFonts w:ascii="GHEA Grapalat" w:eastAsia="GHEA Grapalat" w:hAnsi="GHEA Grapalat" w:cs="GHEA Grapalat"/>
        </w:rPr>
        <w:t xml:space="preserve"> </w:t>
      </w:r>
      <w:r w:rsidRPr="00606DCA">
        <w:rPr>
          <w:rFonts w:ascii="GHEA Grapalat" w:eastAsia="GHEA Grapalat" w:hAnsi="GHEA Grapalat" w:cs="GHEA Grapalat"/>
          <w:b/>
        </w:rPr>
        <w:t>ցուցակման տվյալները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Ֆոնդային բորսայի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Հղումը բորսայում առկա փաստաթղթերին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06DC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78"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606DCA">
                  <w:rPr>
                    <w:rFonts w:ascii="MS Gothic" w:eastAsia="MS Gothic" w:hAnsi="MS Gothic" w:cs="GHEA Grapalat" w:hint="eastAsia"/>
                  </w:rPr>
                  <w:t>☐</w:t>
                </w:r>
              </w:sdtContent>
            </w:sdt>
            <w:r w:rsidR="000E20A1" w:rsidRPr="00606DCA">
              <w:rPr>
                <w:rFonts w:ascii="GHEA Grapalat" w:eastAsia="GHEA Grapalat" w:hAnsi="GHEA Grapalat" w:cs="GHEA Grapalat"/>
              </w:rPr>
              <w:tab/>
              <w:t>Ուղղակի մասնակցություն</w:t>
            </w:r>
          </w:p>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606DCA">
                  <w:rPr>
                    <w:rFonts w:ascii="MS Gothic" w:eastAsia="MS Gothic" w:hAnsi="MS Gothic" w:cs="GHEA Grapalat" w:hint="eastAsia"/>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pBdr>
          <w:top w:val="nil"/>
          <w:left w:val="nil"/>
          <w:bottom w:val="nil"/>
          <w:right w:val="nil"/>
          <w:between w:val="nil"/>
        </w:pBdr>
        <w:spacing w:before="240"/>
        <w:rPr>
          <w:rFonts w:ascii="GHEA Grapalat" w:eastAsia="GHEA Grapalat" w:hAnsi="GHEA Grapalat" w:cs="GHEA Grapalat"/>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Պետության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80"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Միջազգային կազմակերպության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80"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rPr>
          <w:rFonts w:ascii="GHEA Grapalat" w:eastAsia="GHEA Grapalat" w:hAnsi="GHEA Grapalat" w:cs="GHEA Grapalat"/>
          <w:b/>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Իրական շահառուի տվյալները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Ազգանունը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Անունը (լատինատառ)</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Ազգանունը (լատինատառ)</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Քաղաքացիությունը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Ծննդյան օրը, ամիսը, տարին</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Փաստաթղթի տեսակը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Փաստաթղթի համարը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Տրամադրման օրը, ամիսը, տարին</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Տրամադրող մարմինը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ՀԾՀ կամ համարժեք համարը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Վարչատարածքային միավորը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 xml:space="preserve">Փողոցի անվանումը, շենքը </w:t>
            </w:r>
            <w:r w:rsidRPr="00606DCA">
              <w:rPr>
                <w:rFonts w:ascii="GHEA Grapalat" w:eastAsia="GHEA Grapalat" w:hAnsi="GHEA Grapalat" w:cs="GHEA Grapalat"/>
              </w:rPr>
              <w:lastRenderedPageBreak/>
              <w:t>(տունը), բնակարանը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Վարչատարածքային միավորը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Փողոցի անվանումը, շենքը (տունը), բնակարանը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06DC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06DCA" w:rsidTr="007E39F5">
        <w:trPr>
          <w:trHeight w:val="924"/>
        </w:trPr>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w:t>
            </w:r>
            <w:r w:rsidR="000E20A1" w:rsidRPr="00606DCA">
              <w:rPr>
                <w:rFonts w:ascii="Cambria Math" w:eastAsia="Cambria Math" w:hAnsi="Cambria Math" w:cs="Cambria Math"/>
              </w:rPr>
              <w:t>․</w:t>
            </w:r>
            <w:r w:rsidR="000E20A1" w:rsidRPr="00606DC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06DCA" w:rsidTr="007E39F5">
        <w:trPr>
          <w:trHeight w:val="684"/>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4508" w:type="dxa"/>
            <w:shd w:val="clear" w:color="auto" w:fill="FFFFFF"/>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1282"/>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4508"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r w:rsidR="000E20A1" w:rsidRPr="00606DCA" w:rsidTr="007E39F5">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բ</w:t>
            </w:r>
            <w:r w:rsidR="000E20A1" w:rsidRPr="00606DCA">
              <w:rPr>
                <w:rFonts w:ascii="Cambria Math" w:eastAsia="Cambria Math" w:hAnsi="Cambria Math" w:cs="Cambria Math"/>
              </w:rPr>
              <w:t>․</w:t>
            </w:r>
            <w:r w:rsidR="000E20A1" w:rsidRPr="00606DC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06DCA" w:rsidTr="007E39F5">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գ</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06DCA">
              <w:rPr>
                <w:rFonts w:ascii="GHEA Grapalat" w:hAnsi="GHEA Grapalat"/>
              </w:rPr>
              <w:t xml:space="preserve"> </w:t>
            </w:r>
            <w:r w:rsidR="000E20A1" w:rsidRPr="00606DCA">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06DCA" w:rsidTr="007E39F5">
        <w:trPr>
          <w:trHeight w:val="924"/>
        </w:trPr>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606DCA">
              <w:rPr>
                <w:rFonts w:ascii="GHEA Grapalat" w:eastAsia="GHEA Grapalat" w:hAnsi="GHEA Grapalat" w:cs="GHEA Grapalat"/>
              </w:rPr>
              <w:lastRenderedPageBreak/>
              <w:t>կանոնադրական կապիտալում</w:t>
            </w:r>
          </w:p>
        </w:tc>
      </w:tr>
      <w:tr w:rsidR="000E20A1" w:rsidRPr="00606DCA" w:rsidTr="007E39F5">
        <w:trPr>
          <w:trHeight w:val="684"/>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1282"/>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4508"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r w:rsidR="000E20A1" w:rsidRPr="00606DCA" w:rsidTr="007E39F5">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բ</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06DCA" w:rsidTr="007E39F5">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գ</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06DCA" w:rsidTr="007E39F5">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դ</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06DCA" w:rsidTr="007E39F5">
        <w:tc>
          <w:tcPr>
            <w:tcW w:w="9016" w:type="dxa"/>
            <w:gridSpan w:val="2"/>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ե</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Իրական շահառու դառնալու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 xml:space="preserve">Առանձին </w:t>
            </w:r>
          </w:p>
          <w:p w:rsidR="000E20A1" w:rsidRPr="00606DCA" w:rsidRDefault="002C0A7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Փոխկապակցված անձանց հետ համատեղ</w:t>
            </w: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Այո</w:t>
            </w:r>
          </w:p>
          <w:p w:rsidR="000E20A1" w:rsidRPr="00606DCA" w:rsidRDefault="002C0A7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Ոչ</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Էլ</w:t>
            </w:r>
            <w:r w:rsidRPr="00606DCA">
              <w:rPr>
                <w:rFonts w:ascii="Cambria Math" w:eastAsia="Cambria Math" w:hAnsi="Cambria Math" w:cs="Cambria Math"/>
              </w:rPr>
              <w:t>․</w:t>
            </w:r>
            <w:r w:rsidRPr="00606DCA">
              <w:rPr>
                <w:rFonts w:ascii="GHEA Grapalat" w:eastAsia="GHEA Grapalat" w:hAnsi="GHEA Grapalat" w:cs="GHEA Grapalat"/>
              </w:rPr>
              <w:t xml:space="preserve"> փոստի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Հեռախոսահամարը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pBdr>
          <w:top w:val="nil"/>
          <w:left w:val="nil"/>
          <w:bottom w:val="nil"/>
          <w:right w:val="nil"/>
          <w:between w:val="nil"/>
        </w:pBdr>
        <w:ind w:left="792"/>
        <w:rPr>
          <w:rFonts w:ascii="GHEA Grapalat" w:eastAsia="GHEA Grapalat" w:hAnsi="GHEA Grapalat" w:cs="GHEA Grapalat"/>
          <w:i/>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Միջանկյալ իրավաբանական անձինք</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rPr>
          <w:trHeight w:val="853"/>
        </w:trPr>
        <w:tc>
          <w:tcPr>
            <w:tcW w:w="2835" w:type="dxa"/>
            <w:vMerge w:val="restart"/>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Ֆոնդային բորսայի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Հղումը բորսայում առկա փաստաթղթերին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1872F3">
      <w:pPr>
        <w:pBdr>
          <w:top w:val="nil"/>
          <w:left w:val="nil"/>
          <w:bottom w:val="nil"/>
          <w:right w:val="nil"/>
          <w:between w:val="nil"/>
        </w:pBdr>
        <w:spacing w:before="240"/>
        <w:rPr>
          <w:rFonts w:ascii="GHEA Grapalat" w:eastAsia="GHEA Grapalat" w:hAnsi="GHEA Grapalat" w:cs="GHEA Grapalat"/>
          <w:b/>
        </w:rPr>
      </w:pPr>
      <w:r w:rsidRPr="00606DCA">
        <w:rPr>
          <w:rFonts w:ascii="GHEA Grapalat" w:eastAsia="GHEA Grapalat" w:hAnsi="GHEA Grapalat" w:cs="GHEA Grapalat"/>
          <w:i/>
        </w:rPr>
        <w:br w:type="page"/>
      </w:r>
      <w:r w:rsidRPr="00606DCA">
        <w:rPr>
          <w:rFonts w:ascii="GHEA Grapalat" w:eastAsia="GHEA Grapalat" w:hAnsi="GHEA Grapalat" w:cs="GHEA Grapalat"/>
          <w:b/>
        </w:rPr>
        <w:lastRenderedPageBreak/>
        <w:t>Լրացուցիչ նշումներ</w:t>
      </w:r>
    </w:p>
    <w:p w:rsidR="000E20A1" w:rsidRPr="00606DCA"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606DCA" w:rsidTr="007E39F5">
        <w:tc>
          <w:tcPr>
            <w:tcW w:w="9016" w:type="dxa"/>
            <w:shd w:val="clear" w:color="auto" w:fill="DBE5F1" w:themeFill="accent1" w:themeFillTint="33"/>
          </w:tcPr>
          <w:p w:rsidR="000E20A1" w:rsidRPr="00606DCA" w:rsidRDefault="000E20A1" w:rsidP="007E39F5">
            <w:pPr>
              <w:spacing w:before="240" w:after="160" w:line="259" w:lineRule="auto"/>
              <w:rPr>
                <w:rFonts w:ascii="GHEA Grapalat" w:eastAsia="GHEA Grapalat" w:hAnsi="GHEA Grapalat" w:cs="GHEA Grapalat"/>
                <w:i/>
              </w:rPr>
            </w:pPr>
            <w:r w:rsidRPr="00606DC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06DCA" w:rsidTr="007E39F5">
        <w:trPr>
          <w:trHeight w:val="10187"/>
        </w:trPr>
        <w:tc>
          <w:tcPr>
            <w:tcW w:w="9016" w:type="dxa"/>
          </w:tcPr>
          <w:p w:rsidR="000E20A1" w:rsidRPr="00606DCA" w:rsidRDefault="000E20A1" w:rsidP="007E39F5">
            <w:pPr>
              <w:rPr>
                <w:rFonts w:ascii="GHEA Grapalat" w:eastAsia="GHEA Grapalat" w:hAnsi="GHEA Grapalat" w:cs="GHEA Grapalat"/>
                <w:b/>
              </w:rPr>
            </w:pPr>
          </w:p>
        </w:tc>
      </w:tr>
    </w:tbl>
    <w:p w:rsidR="000E20A1" w:rsidRPr="00606DCA" w:rsidRDefault="000E20A1" w:rsidP="000E20A1">
      <w:pPr>
        <w:pBdr>
          <w:top w:val="nil"/>
          <w:left w:val="nil"/>
          <w:bottom w:val="nil"/>
          <w:right w:val="nil"/>
          <w:between w:val="nil"/>
        </w:pBdr>
        <w:rPr>
          <w:rFonts w:ascii="GHEA Grapalat" w:eastAsia="GHEA Grapalat" w:hAnsi="GHEA Grapalat" w:cs="GHEA Grapalat"/>
          <w:b/>
        </w:rPr>
      </w:pPr>
    </w:p>
    <w:p w:rsidR="000E20A1" w:rsidRPr="00606DCA" w:rsidRDefault="000E20A1" w:rsidP="000E20A1">
      <w:pPr>
        <w:pStyle w:val="31"/>
        <w:spacing w:line="240" w:lineRule="auto"/>
        <w:jc w:val="right"/>
        <w:rPr>
          <w:rFonts w:ascii="GHEA Grapalat" w:hAnsi="GHEA Grapalat" w:cs="Arial"/>
          <w:b/>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spacing w:line="360" w:lineRule="auto"/>
        <w:jc w:val="center"/>
        <w:rPr>
          <w:rFonts w:ascii="GHEA Grapalat" w:eastAsia="GHEA Grapalat" w:hAnsi="GHEA Grapalat" w:cs="GHEA Grapalat"/>
          <w:b/>
        </w:rPr>
      </w:pPr>
    </w:p>
    <w:p w:rsidR="000E20A1" w:rsidRPr="00606DCA" w:rsidRDefault="000E20A1" w:rsidP="000E20A1">
      <w:pPr>
        <w:spacing w:line="360" w:lineRule="auto"/>
        <w:jc w:val="center"/>
        <w:rPr>
          <w:rFonts w:ascii="GHEA Grapalat" w:eastAsia="GHEA Grapalat" w:hAnsi="GHEA Grapalat" w:cs="GHEA Grapalat"/>
          <w:b/>
        </w:rPr>
      </w:pPr>
    </w:p>
    <w:p w:rsidR="000E20A1" w:rsidRPr="00606DCA" w:rsidRDefault="000E20A1" w:rsidP="000E20A1">
      <w:pPr>
        <w:spacing w:line="360" w:lineRule="auto"/>
        <w:jc w:val="center"/>
        <w:rPr>
          <w:rFonts w:ascii="GHEA Grapalat" w:eastAsia="GHEA Grapalat" w:hAnsi="GHEA Grapalat" w:cs="GHEA Grapalat"/>
          <w:b/>
        </w:rPr>
      </w:pPr>
      <w:r w:rsidRPr="00606DCA">
        <w:rPr>
          <w:rFonts w:ascii="GHEA Grapalat" w:eastAsia="GHEA Grapalat" w:hAnsi="GHEA Grapalat" w:cs="GHEA Grapalat"/>
          <w:b/>
        </w:rPr>
        <w:lastRenderedPageBreak/>
        <w:t>I. Հայտարարագրի լրացման կարգը</w:t>
      </w:r>
    </w:p>
    <w:p w:rsidR="000E20A1" w:rsidRPr="00606DC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06DCA" w:rsidRDefault="000E20A1" w:rsidP="000E20A1">
      <w:pPr>
        <w:numPr>
          <w:ilvl w:val="1"/>
          <w:numId w:val="30"/>
        </w:numP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06DCA">
        <w:rPr>
          <w:rFonts w:ascii="GHEA Grapalat" w:eastAsia="GHEA Grapalat" w:hAnsi="GHEA Grapalat" w:cs="GHEA Grapalat"/>
          <w:lang w:val="hy-AM"/>
        </w:rPr>
        <w:t xml:space="preserve">սույն ընթացակարգի </w:t>
      </w:r>
      <w:r w:rsidRPr="00606DCA">
        <w:rPr>
          <w:rFonts w:ascii="GHEA Grapalat" w:eastAsia="GHEA Grapalat" w:hAnsi="GHEA Grapalat" w:cs="GHEA Grapalat"/>
        </w:rPr>
        <w:t>հայտում ներառվող փաստաթղթերը.</w:t>
      </w:r>
    </w:p>
    <w:p w:rsidR="000E20A1" w:rsidRPr="00606DCA" w:rsidRDefault="000E20A1" w:rsidP="000E20A1">
      <w:pPr>
        <w:numPr>
          <w:ilvl w:val="1"/>
          <w:numId w:val="30"/>
        </w:numP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06DCA" w:rsidRDefault="000E20A1" w:rsidP="000E20A1">
      <w:pPr>
        <w:spacing w:line="276" w:lineRule="auto"/>
        <w:ind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2-րդ բաժինը (Բաժնետոմսերի ցուցակման տվյալները)</w:t>
      </w:r>
      <w:r w:rsidRPr="00606DCA">
        <w:rPr>
          <w:rFonts w:ascii="GHEA Grapalat" w:eastAsia="GHEA Grapalat" w:hAnsi="GHEA Grapalat" w:cs="GHEA Grapalat"/>
          <w:b/>
        </w:rPr>
        <w:t xml:space="preserve"> </w:t>
      </w:r>
      <w:r w:rsidRPr="00606DC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06DC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«Վերահսկողության մակարդակը» ենթաբաժինը լրացվում է, եթե հայտարարագրի 2</w:t>
      </w:r>
      <w:r w:rsidRPr="00606DCA">
        <w:rPr>
          <w:rFonts w:ascii="Cambria Math" w:eastAsia="Cambria Math" w:hAnsi="Cambria Math" w:cs="Cambria Math"/>
        </w:rPr>
        <w:t>․</w:t>
      </w:r>
      <w:r w:rsidRPr="00606DC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06DCA">
        <w:rPr>
          <w:rFonts w:ascii="GHEA Grapalat" w:eastAsia="GHEA Grapalat" w:hAnsi="GHEA Grapalat" w:cs="GHEA Grapalat"/>
          <w:b/>
        </w:rPr>
        <w:t xml:space="preserve"> </w:t>
      </w:r>
      <w:r w:rsidRPr="00606DC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06DC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06DC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6DCA">
        <w:rPr>
          <w:rFonts w:ascii="Cambria Math" w:eastAsia="GHEA Grapalat" w:hAnsi="Cambria Math" w:cs="GHEA Grapalat"/>
        </w:rPr>
        <w:t>․</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ա</w:t>
      </w:r>
      <w:r w:rsidRPr="00606DCA">
        <w:rPr>
          <w:rFonts w:ascii="Cambria Math" w:eastAsia="GHEA Grapalat" w:hAnsi="Cambria Math" w:cs="GHEA Grapalat"/>
        </w:rPr>
        <w:t>․</w:t>
      </w:r>
      <w:r w:rsidRPr="00606DCA">
        <w:rPr>
          <w:rFonts w:ascii="GHEA Grapalat" w:eastAsia="GHEA Grapalat" w:hAnsi="GHEA Grapalat" w:cs="GHEA Grapalat"/>
        </w:rPr>
        <w:t xml:space="preserve"> Այս ենթաբաժնի «</w:t>
      </w:r>
      <w:r w:rsidRPr="00606DCA">
        <w:rPr>
          <w:rFonts w:ascii="GHEA Grapalat" w:eastAsia="GHEA Grapalat" w:hAnsi="GHEA Grapalat" w:cs="GHEA Grapalat"/>
          <w:b/>
        </w:rPr>
        <w:t>ա</w:t>
      </w:r>
      <w:r w:rsidRPr="00606DC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06DC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բ</w:t>
      </w:r>
      <w:r w:rsidRPr="00606DCA">
        <w:rPr>
          <w:rFonts w:ascii="Cambria Math" w:eastAsia="GHEA Grapalat" w:hAnsi="Cambria Math" w:cs="GHEA Grapalat"/>
        </w:rPr>
        <w:t>․</w:t>
      </w:r>
      <w:r w:rsidRPr="00606DCA">
        <w:rPr>
          <w:rFonts w:ascii="GHEA Grapalat" w:eastAsia="GHEA Grapalat" w:hAnsi="GHEA Grapalat" w:cs="GHEA Grapalat"/>
        </w:rPr>
        <w:t xml:space="preserve"> Այս ենթաբաժնի «</w:t>
      </w:r>
      <w:r w:rsidRPr="00606DCA">
        <w:rPr>
          <w:rFonts w:ascii="GHEA Grapalat" w:eastAsia="GHEA Grapalat" w:hAnsi="GHEA Grapalat" w:cs="GHEA Grapalat"/>
          <w:b/>
        </w:rPr>
        <w:t>բ</w:t>
      </w:r>
      <w:r w:rsidRPr="00606DC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գ</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գ</w:t>
      </w:r>
      <w:r w:rsidRPr="00606D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06DC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6DCA">
        <w:rPr>
          <w:rFonts w:ascii="Cambria Math" w:eastAsia="Cambria Math" w:hAnsi="Cambria Math" w:cs="Cambria Math"/>
        </w:rPr>
        <w:t>․</w:t>
      </w:r>
      <w:r w:rsidRPr="00606DC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06DCA">
        <w:rPr>
          <w:rFonts w:ascii="Cambria Math" w:eastAsia="GHEA Grapalat" w:hAnsi="Cambria Math" w:cs="GHEA Grapalat"/>
        </w:rPr>
        <w:t>․</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ա</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ա</w:t>
      </w:r>
      <w:r w:rsidRPr="00606DC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բ</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բ</w:t>
      </w:r>
      <w:r w:rsidRPr="00606DC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գ</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գ</w:t>
      </w:r>
      <w:r w:rsidRPr="00606DC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դ</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դ</w:t>
      </w:r>
      <w:r w:rsidRPr="00606DCA">
        <w:rPr>
          <w:rFonts w:ascii="GHEA Grapalat" w:eastAsia="GHEA Grapalat" w:hAnsi="GHEA Grapalat" w:cs="GHEA Grapalat"/>
        </w:rPr>
        <w:t>»</w:t>
      </w:r>
      <w:r w:rsidRPr="00606DCA">
        <w:rPr>
          <w:rFonts w:ascii="GHEA Grapalat" w:eastAsia="GHEA Grapalat" w:hAnsi="GHEA Grapalat" w:cs="GHEA Grapalat"/>
          <w:b/>
        </w:rPr>
        <w:t xml:space="preserve"> </w:t>
      </w:r>
      <w:r w:rsidRPr="00606DC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06DC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ե</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ե</w:t>
      </w:r>
      <w:r w:rsidRPr="00606D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i/>
          <w:sz w:val="16"/>
          <w:szCs w:val="16"/>
          <w:lang w:val="hy-AM"/>
        </w:rPr>
      </w:pPr>
      <w:r w:rsidRPr="00606DCA">
        <w:rPr>
          <w:rFonts w:ascii="GHEA Grapalat" w:hAnsi="GHEA Grapalat" w:cs="Sylfaen"/>
          <w:i/>
          <w:sz w:val="16"/>
          <w:szCs w:val="16"/>
          <w:lang w:val="hy-AM" w:eastAsia="ru-RU"/>
        </w:rPr>
        <w:t>*</w:t>
      </w:r>
      <w:r w:rsidRPr="00606DCA">
        <w:rPr>
          <w:rFonts w:ascii="GHEA Grapalat" w:hAnsi="GHEA Grapalat"/>
          <w:i/>
          <w:sz w:val="16"/>
          <w:szCs w:val="16"/>
          <w:lang w:val="af-ZA"/>
        </w:rPr>
        <w:t xml:space="preserve"> </w:t>
      </w: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D968C4" w:rsidRPr="00606DCA" w:rsidRDefault="000E20A1" w:rsidP="00D968C4">
      <w:pPr>
        <w:pStyle w:val="31"/>
        <w:spacing w:line="240" w:lineRule="auto"/>
        <w:ind w:left="360" w:firstLine="0"/>
        <w:rPr>
          <w:rFonts w:ascii="GHEA Grapalat" w:hAnsi="GHEA Grapalat" w:cs="Sylfaen"/>
          <w:i/>
          <w:sz w:val="16"/>
          <w:szCs w:val="16"/>
          <w:lang w:val="hy-AM" w:eastAsia="ru-RU"/>
        </w:rPr>
      </w:pPr>
      <w:r w:rsidRPr="00606DCA">
        <w:rPr>
          <w:rFonts w:ascii="GHEA Grapalat" w:hAnsi="GHEA Grapalat" w:cs="Sylfaen"/>
          <w:i/>
          <w:lang w:val="hy-AM" w:eastAsia="ru-RU"/>
        </w:rPr>
        <w:t xml:space="preserve">** </w:t>
      </w:r>
      <w:r w:rsidR="00D968C4" w:rsidRPr="00606DCA">
        <w:rPr>
          <w:rFonts w:ascii="GHEA Grapalat" w:hAnsi="GHEA Grapalat" w:cs="Sylfaen"/>
          <w:i/>
          <w:sz w:val="16"/>
          <w:szCs w:val="16"/>
          <w:lang w:val="hy-AM" w:eastAsia="ru-RU"/>
        </w:rPr>
        <w:t xml:space="preserve"> 1.3</w:t>
      </w:r>
      <w:r w:rsidR="00D968C4" w:rsidRPr="00606DC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06DCA" w:rsidRDefault="000E20A1" w:rsidP="000E20A1">
      <w:pPr>
        <w:pStyle w:val="31"/>
        <w:spacing w:line="240" w:lineRule="auto"/>
        <w:ind w:left="360" w:firstLine="0"/>
        <w:rPr>
          <w:rFonts w:ascii="GHEA Grapalat" w:hAnsi="GHEA Grapalat" w:cs="Sylfaen"/>
          <w:i/>
          <w:lang w:val="hy-AM" w:eastAsia="ru-RU"/>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B2572B" w:rsidRPr="00606DCA" w:rsidRDefault="00B2572B" w:rsidP="000B1088">
      <w:pPr>
        <w:pStyle w:val="31"/>
        <w:spacing w:line="240" w:lineRule="auto"/>
        <w:ind w:firstLine="0"/>
        <w:jc w:val="right"/>
        <w:rPr>
          <w:rFonts w:ascii="GHEA Grapalat" w:hAnsi="GHEA Grapalat" w:cs="Arial"/>
          <w:b/>
          <w:lang w:val="hy-AM"/>
        </w:rPr>
      </w:pPr>
      <w:r w:rsidRPr="00606DCA">
        <w:rPr>
          <w:rFonts w:ascii="GHEA Grapalat" w:hAnsi="GHEA Grapalat" w:cs="Sylfaen"/>
          <w:b/>
          <w:lang w:val="hy-AM"/>
        </w:rPr>
        <w:lastRenderedPageBreak/>
        <w:t>Հավելված</w:t>
      </w:r>
      <w:r w:rsidRPr="00606DCA">
        <w:rPr>
          <w:rFonts w:ascii="GHEA Grapalat" w:hAnsi="GHEA Grapalat" w:cs="Arial"/>
          <w:b/>
          <w:lang w:val="hy-AM"/>
        </w:rPr>
        <w:t xml:space="preserve"> </w:t>
      </w:r>
      <w:r w:rsidR="000265BD" w:rsidRPr="00606DCA">
        <w:rPr>
          <w:rFonts w:ascii="GHEA Grapalat" w:hAnsi="GHEA Grapalat" w:cs="Arial"/>
          <w:b/>
          <w:lang w:val="hy-AM"/>
        </w:rPr>
        <w:t>2</w:t>
      </w:r>
    </w:p>
    <w:p w:rsidR="00B2572B" w:rsidRPr="00606DCA" w:rsidRDefault="00414A37" w:rsidP="00EF3662">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526E0C" w:rsidRPr="00606DCA">
        <w:rPr>
          <w:rFonts w:ascii="GHEA Grapalat" w:hAnsi="GHEA Grapalat"/>
          <w:sz w:val="24"/>
          <w:szCs w:val="24"/>
          <w:lang w:val="hy-AM"/>
        </w:rPr>
        <w:t>ՀՀՇՄԳՀՀԿՀ-ԳՀԱՇՁԲ-82/25</w:t>
      </w:r>
      <w:r w:rsidRPr="00606DCA">
        <w:rPr>
          <w:rFonts w:ascii="GHEA Grapalat" w:hAnsi="GHEA Grapalat"/>
          <w:sz w:val="24"/>
          <w:szCs w:val="24"/>
          <w:lang w:val="hy-AM"/>
        </w:rPr>
        <w:t>»</w:t>
      </w:r>
      <w:r w:rsidR="00B2572B" w:rsidRPr="00606DCA">
        <w:rPr>
          <w:rFonts w:ascii="GHEA Grapalat" w:hAnsi="GHEA Grapalat" w:cs="Sylfaen"/>
          <w:b/>
          <w:lang w:val="hy-AM"/>
        </w:rPr>
        <w:t>*</w:t>
      </w:r>
      <w:r w:rsidR="00B2572B" w:rsidRPr="00606DCA">
        <w:rPr>
          <w:rFonts w:ascii="GHEA Grapalat" w:hAnsi="GHEA Grapalat"/>
          <w:b/>
          <w:lang w:val="hy-AM"/>
        </w:rPr>
        <w:t xml:space="preserve">  </w:t>
      </w:r>
      <w:r w:rsidR="00B2572B" w:rsidRPr="00606DCA">
        <w:rPr>
          <w:rFonts w:ascii="GHEA Grapalat" w:hAnsi="GHEA Grapalat" w:cs="Sylfaen"/>
          <w:b/>
          <w:lang w:val="hy-AM"/>
        </w:rPr>
        <w:t>ծածկագրով</w:t>
      </w:r>
    </w:p>
    <w:p w:rsidR="00B2572B" w:rsidRPr="00606DCA" w:rsidRDefault="007B3537" w:rsidP="00EF3662">
      <w:pPr>
        <w:pStyle w:val="31"/>
        <w:spacing w:line="240" w:lineRule="auto"/>
        <w:jc w:val="right"/>
        <w:rPr>
          <w:rFonts w:ascii="GHEA Grapalat" w:hAnsi="GHEA Grapalat" w:cs="Arial"/>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B2572B" w:rsidRPr="00606DCA">
        <w:rPr>
          <w:rFonts w:ascii="GHEA Grapalat" w:hAnsi="GHEA Grapalat" w:cs="Sylfaen"/>
          <w:b/>
          <w:lang w:val="hy-AM"/>
        </w:rPr>
        <w:t>հրավերի</w:t>
      </w:r>
    </w:p>
    <w:p w:rsidR="00B2572B" w:rsidRPr="00606DCA" w:rsidRDefault="00B2572B" w:rsidP="00EF3662">
      <w:pPr>
        <w:rPr>
          <w:rFonts w:ascii="GHEA Grapalat" w:hAnsi="GHEA Grapalat"/>
          <w:lang w:val="hy-AM"/>
        </w:rPr>
      </w:pPr>
    </w:p>
    <w:p w:rsidR="00B2572B" w:rsidRPr="00606DCA" w:rsidRDefault="00B2572B" w:rsidP="00EF3662">
      <w:pPr>
        <w:ind w:firstLine="567"/>
        <w:jc w:val="center"/>
        <w:rPr>
          <w:rFonts w:ascii="GHEA Grapalat" w:hAnsi="GHEA Grapalat"/>
          <w:sz w:val="20"/>
          <w:lang w:val="hy-AM"/>
        </w:rPr>
      </w:pPr>
    </w:p>
    <w:p w:rsidR="00B2572B" w:rsidRPr="00606DCA" w:rsidRDefault="00B2572B" w:rsidP="00EF3662">
      <w:pPr>
        <w:ind w:left="-66"/>
        <w:jc w:val="center"/>
        <w:rPr>
          <w:rFonts w:ascii="GHEA Grapalat" w:hAnsi="GHEA Grapalat"/>
          <w:b/>
          <w:sz w:val="20"/>
          <w:lang w:val="hy-AM"/>
        </w:rPr>
      </w:pPr>
      <w:r w:rsidRPr="00606DCA">
        <w:rPr>
          <w:rFonts w:ascii="GHEA Grapalat" w:hAnsi="GHEA Grapalat"/>
          <w:b/>
          <w:sz w:val="20"/>
          <w:lang w:val="hy-AM"/>
        </w:rPr>
        <w:t>Գ Ն Ա Յ Ի Ն   Ա Ռ Ա Ջ Ա Ր Կ</w:t>
      </w:r>
    </w:p>
    <w:p w:rsidR="00B2572B" w:rsidRPr="00606DCA" w:rsidRDefault="00B2572B" w:rsidP="00EF3662">
      <w:pPr>
        <w:ind w:firstLine="567"/>
        <w:rPr>
          <w:rFonts w:ascii="GHEA Grapalat" w:hAnsi="GHEA Grapalat"/>
          <w:lang w:val="hy-AM"/>
        </w:rPr>
      </w:pPr>
    </w:p>
    <w:p w:rsidR="00B2572B" w:rsidRPr="00606DCA" w:rsidRDefault="00B2572B" w:rsidP="00EF3662">
      <w:pPr>
        <w:ind w:firstLine="567"/>
        <w:jc w:val="both"/>
        <w:rPr>
          <w:rFonts w:ascii="GHEA Grapalat" w:hAnsi="GHEA Grapalat" w:cs="Arial"/>
          <w:lang w:val="hy-AM"/>
        </w:rPr>
      </w:pPr>
      <w:r w:rsidRPr="00606DCA">
        <w:rPr>
          <w:rFonts w:ascii="GHEA Grapalat" w:hAnsi="GHEA Grapalat" w:cs="Arial"/>
          <w:sz w:val="20"/>
          <w:szCs w:val="20"/>
          <w:lang w:val="es-ES"/>
        </w:rPr>
        <w:t xml:space="preserve">Ուսումնասիրելով </w:t>
      </w:r>
      <w:r w:rsidR="00414A37" w:rsidRPr="00606DCA">
        <w:rPr>
          <w:rFonts w:ascii="GHEA Grapalat" w:hAnsi="GHEA Grapalat" w:cs="Arial"/>
          <w:sz w:val="20"/>
          <w:szCs w:val="20"/>
          <w:lang w:val="es-ES"/>
        </w:rPr>
        <w:t>«</w:t>
      </w:r>
      <w:r w:rsidR="00526E0C" w:rsidRPr="00606DCA">
        <w:rPr>
          <w:rFonts w:ascii="GHEA Grapalat" w:hAnsi="GHEA Grapalat" w:cs="Arial"/>
          <w:sz w:val="20"/>
          <w:szCs w:val="20"/>
          <w:lang w:val="es-ES"/>
        </w:rPr>
        <w:t>ՀՀՇՄԳՀՀԿՀ-ԳՀԱՇՁԲ-82/25</w:t>
      </w:r>
      <w:r w:rsidR="00414A37" w:rsidRPr="00606DCA">
        <w:rPr>
          <w:rFonts w:ascii="GHEA Grapalat" w:hAnsi="GHEA Grapalat" w:cs="Arial"/>
          <w:sz w:val="20"/>
          <w:szCs w:val="20"/>
          <w:lang w:val="es-ES"/>
        </w:rPr>
        <w:t>»</w:t>
      </w:r>
      <w:r w:rsidRPr="00606DCA">
        <w:rPr>
          <w:rFonts w:ascii="GHEA Grapalat" w:hAnsi="GHEA Grapalat" w:cs="Arial"/>
          <w:sz w:val="20"/>
          <w:szCs w:val="20"/>
          <w:lang w:val="es-ES"/>
        </w:rPr>
        <w:t xml:space="preserve">* ծածկագրով </w:t>
      </w:r>
      <w:r w:rsidR="007B3537" w:rsidRPr="00606DCA">
        <w:rPr>
          <w:rFonts w:ascii="GHEA Grapalat" w:hAnsi="GHEA Grapalat" w:cs="Arial"/>
          <w:sz w:val="20"/>
          <w:szCs w:val="20"/>
          <w:lang w:val="es-ES"/>
        </w:rPr>
        <w:t xml:space="preserve">Գնանշման հարցման  </w:t>
      </w:r>
      <w:r w:rsidRPr="00606DCA">
        <w:rPr>
          <w:rFonts w:ascii="GHEA Grapalat" w:hAnsi="GHEA Grapalat" w:cs="Arial"/>
          <w:sz w:val="20"/>
          <w:szCs w:val="20"/>
          <w:lang w:val="es-ES"/>
        </w:rPr>
        <w:t>հրավերը, այդ թվում կնքվելիք  պայմանագրի նախագիծը</w:t>
      </w:r>
      <w:r w:rsidRPr="00606DCA">
        <w:rPr>
          <w:rFonts w:ascii="GHEA Grapalat" w:hAnsi="GHEA Grapalat" w:cs="Arial"/>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hy-AM"/>
        </w:rPr>
        <w:tab/>
      </w:r>
      <w:r w:rsidRPr="00606DCA">
        <w:rPr>
          <w:rFonts w:ascii="GHEA Grapalat" w:hAnsi="GHEA Grapalat"/>
          <w:sz w:val="20"/>
          <w:u w:val="single"/>
          <w:lang w:val="hy-AM"/>
        </w:rPr>
        <w:tab/>
      </w:r>
      <w:r w:rsidRPr="00606DCA">
        <w:rPr>
          <w:rFonts w:ascii="GHEA Grapalat" w:hAnsi="GHEA Grapalat"/>
          <w:sz w:val="20"/>
          <w:u w:val="single"/>
          <w:lang w:val="hy-AM"/>
        </w:rPr>
        <w:tab/>
      </w:r>
      <w:r w:rsidRPr="00606DCA">
        <w:rPr>
          <w:rFonts w:ascii="GHEA Grapalat" w:hAnsi="GHEA Grapalat"/>
          <w:sz w:val="20"/>
          <w:u w:val="single"/>
          <w:lang w:val="hy-AM"/>
        </w:rPr>
        <w:tab/>
        <w:t xml:space="preserve">     </w:t>
      </w:r>
      <w:r w:rsidRPr="00606DCA">
        <w:rPr>
          <w:rFonts w:ascii="GHEA Grapalat" w:hAnsi="GHEA Grapalat"/>
          <w:sz w:val="20"/>
          <w:u w:val="single"/>
          <w:lang w:val="hy-AM"/>
        </w:rPr>
        <w:tab/>
      </w:r>
      <w:r w:rsidRPr="00606DCA">
        <w:rPr>
          <w:rFonts w:ascii="GHEA Grapalat" w:hAnsi="GHEA Grapalat"/>
          <w:sz w:val="20"/>
          <w:u w:val="single"/>
          <w:lang w:val="hy-AM"/>
        </w:rPr>
        <w:tab/>
        <w:t xml:space="preserve">           </w:t>
      </w:r>
      <w:r w:rsidRPr="00606DCA">
        <w:rPr>
          <w:rFonts w:ascii="GHEA Grapalat" w:hAnsi="GHEA Grapalat" w:cs="Arial"/>
          <w:sz w:val="20"/>
          <w:szCs w:val="20"/>
          <w:lang w:val="es-ES"/>
        </w:rPr>
        <w:t>-ն առաջարկում է</w:t>
      </w:r>
      <w:r w:rsidRPr="00606DCA">
        <w:rPr>
          <w:rFonts w:ascii="GHEA Grapalat" w:hAnsi="GHEA Grapalat" w:cs="Arial"/>
          <w:lang w:val="hy-AM"/>
        </w:rPr>
        <w:t xml:space="preserve">   </w:t>
      </w:r>
    </w:p>
    <w:p w:rsidR="00B2572B" w:rsidRPr="00606DCA" w:rsidRDefault="00B2572B" w:rsidP="00EF3662">
      <w:pPr>
        <w:ind w:firstLine="567"/>
        <w:jc w:val="both"/>
        <w:rPr>
          <w:rFonts w:ascii="GHEA Grapalat" w:hAnsi="GHEA Grapalat" w:cs="Arial"/>
        </w:rPr>
      </w:pPr>
      <w:bookmarkStart w:id="13" w:name="_Hlk23147299"/>
      <w:r w:rsidRPr="00606DCA">
        <w:rPr>
          <w:rFonts w:ascii="GHEA Grapalat" w:hAnsi="GHEA Grapalat" w:cs="Sylfaen"/>
          <w:vertAlign w:val="superscript"/>
          <w:lang w:val="hy-AM"/>
        </w:rPr>
        <w:t xml:space="preserve">                                                                                     մասնակցի անվանումը</w:t>
      </w:r>
    </w:p>
    <w:bookmarkEnd w:id="13"/>
    <w:p w:rsidR="00B2572B" w:rsidRPr="00606DCA" w:rsidRDefault="00B2572B" w:rsidP="00EF3662">
      <w:pPr>
        <w:jc w:val="both"/>
        <w:rPr>
          <w:rFonts w:ascii="GHEA Grapalat" w:hAnsi="GHEA Grapalat"/>
          <w:sz w:val="20"/>
          <w:lang w:val="hy-AM"/>
        </w:rPr>
      </w:pPr>
      <w:r w:rsidRPr="00606DCA">
        <w:rPr>
          <w:rFonts w:ascii="GHEA Grapalat" w:hAnsi="GHEA Grapalat" w:cs="Arial"/>
          <w:sz w:val="20"/>
          <w:szCs w:val="20"/>
          <w:lang w:val="es-ES"/>
        </w:rPr>
        <w:t>պայմանագիրը կատարել ներքոհիշյալ ընդհանուր գներով.</w:t>
      </w:r>
    </w:p>
    <w:p w:rsidR="00B2572B" w:rsidRPr="00606DCA" w:rsidRDefault="00B2572B" w:rsidP="00EF3662">
      <w:pPr>
        <w:jc w:val="center"/>
        <w:rPr>
          <w:rFonts w:ascii="GHEA Grapalat" w:hAnsi="GHEA Grapalat"/>
          <w:sz w:val="20"/>
          <w:lang w:val="hy-AM"/>
        </w:rPr>
      </w:pPr>
      <w:r w:rsidRPr="00606DCA">
        <w:rPr>
          <w:rFonts w:ascii="GHEA Grapalat" w:hAnsi="GHEA Grapalat"/>
          <w:sz w:val="20"/>
          <w:szCs w:val="20"/>
          <w:lang w:val="es-ES"/>
        </w:rPr>
        <w:t xml:space="preserve">                                                                                                                                   </w:t>
      </w:r>
      <w:r w:rsidRPr="00606DC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606DCA"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Չափա-</w:t>
            </w:r>
          </w:p>
          <w:p w:rsidR="003343B0" w:rsidRPr="00606DCA" w:rsidRDefault="003343B0" w:rsidP="00EF3662">
            <w:pPr>
              <w:jc w:val="center"/>
              <w:rPr>
                <w:rFonts w:ascii="GHEA Grapalat" w:hAnsi="GHEA Grapalat"/>
                <w:b/>
                <w:bCs/>
                <w:sz w:val="16"/>
                <w:lang w:val="es-ES"/>
              </w:rPr>
            </w:pPr>
            <w:r w:rsidRPr="00606D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06DCA" w:rsidRDefault="003343B0" w:rsidP="00893E05">
            <w:pPr>
              <w:jc w:val="center"/>
              <w:rPr>
                <w:rFonts w:ascii="GHEA Grapalat" w:hAnsi="GHEA Grapalat"/>
                <w:b/>
                <w:bCs/>
                <w:sz w:val="16"/>
                <w:szCs w:val="18"/>
                <w:lang w:val="hy-AM"/>
              </w:rPr>
            </w:pPr>
            <w:r w:rsidRPr="00606DCA">
              <w:rPr>
                <w:rFonts w:ascii="GHEA Grapalat" w:hAnsi="GHEA Grapalat"/>
                <w:b/>
                <w:bCs/>
                <w:sz w:val="16"/>
                <w:szCs w:val="18"/>
                <w:lang w:val="es-ES"/>
              </w:rPr>
              <w:t>Արժեք</w:t>
            </w:r>
            <w:r w:rsidR="00893E05" w:rsidRPr="00606DCA">
              <w:rPr>
                <w:rFonts w:ascii="GHEA Grapalat" w:hAnsi="GHEA Grapalat"/>
                <w:b/>
                <w:bCs/>
                <w:sz w:val="16"/>
                <w:szCs w:val="18"/>
                <w:lang w:val="es-ES"/>
              </w:rPr>
              <w:t xml:space="preserve"> </w:t>
            </w:r>
          </w:p>
          <w:p w:rsidR="003343B0" w:rsidRPr="00606DCA" w:rsidRDefault="00291A55" w:rsidP="00893E05">
            <w:pPr>
              <w:jc w:val="center"/>
              <w:rPr>
                <w:rFonts w:ascii="GHEA Grapalat" w:hAnsi="GHEA Grapalat"/>
                <w:b/>
                <w:bCs/>
                <w:sz w:val="16"/>
                <w:szCs w:val="18"/>
                <w:lang w:val="es-ES"/>
              </w:rPr>
            </w:pPr>
            <w:r w:rsidRPr="00606DCA">
              <w:rPr>
                <w:rFonts w:ascii="GHEA Grapalat" w:hAnsi="GHEA Grapalat"/>
                <w:b/>
                <w:bCs/>
                <w:sz w:val="16"/>
                <w:szCs w:val="18"/>
                <w:lang w:val="es-ES"/>
              </w:rPr>
              <w:t>(</w:t>
            </w:r>
            <w:r w:rsidRPr="00606DCA">
              <w:rPr>
                <w:rFonts w:ascii="GHEA Grapalat" w:hAnsi="GHEA Grapalat"/>
                <w:bCs/>
                <w:sz w:val="16"/>
                <w:szCs w:val="18"/>
                <w:lang w:val="es-ES"/>
              </w:rPr>
              <w:t>ինքնարժեքի և կանխատեսվող շահույթի հանրագումարը</w:t>
            </w:r>
            <w:r w:rsidRPr="00606DCA">
              <w:rPr>
                <w:rFonts w:ascii="GHEA Grapalat" w:hAnsi="GHEA Grapalat"/>
                <w:b/>
                <w:bCs/>
                <w:sz w:val="16"/>
                <w:szCs w:val="18"/>
                <w:lang w:val="es-ES"/>
              </w:rPr>
              <w:t>)</w:t>
            </w:r>
            <w:r w:rsidR="003343B0" w:rsidRPr="00606DC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ԱԱՀ**</w:t>
            </w:r>
          </w:p>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Ընդհանուր գինը</w:t>
            </w:r>
          </w:p>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 xml:space="preserve"> /տառերով և թվերով/</w:t>
            </w:r>
          </w:p>
        </w:tc>
      </w:tr>
      <w:tr w:rsidR="003343B0" w:rsidRPr="00606DC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06DCA" w:rsidRDefault="003343B0" w:rsidP="00EF3662">
            <w:pPr>
              <w:jc w:val="center"/>
              <w:rPr>
                <w:rFonts w:ascii="GHEA Grapalat" w:hAnsi="GHEA Grapalat"/>
                <w:b/>
                <w:i/>
                <w:sz w:val="16"/>
                <w:lang w:val="es-ES"/>
              </w:rPr>
            </w:pPr>
            <w:r w:rsidRPr="00606DC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b/>
                <w:i/>
                <w:sz w:val="16"/>
                <w:lang w:val="es-ES"/>
              </w:rPr>
            </w:pPr>
            <w:r w:rsidRPr="00606DC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i/>
                <w:sz w:val="16"/>
                <w:lang w:val="es-ES"/>
              </w:rPr>
            </w:pPr>
            <w:r w:rsidRPr="00606DC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i/>
                <w:sz w:val="16"/>
                <w:lang w:val="es-ES"/>
              </w:rPr>
            </w:pPr>
            <w:r w:rsidRPr="00606DC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4434E9" w:rsidP="003343B0">
            <w:pPr>
              <w:jc w:val="center"/>
              <w:rPr>
                <w:rFonts w:ascii="GHEA Grapalat" w:hAnsi="GHEA Grapalat"/>
                <w:i/>
                <w:sz w:val="16"/>
                <w:lang w:val="es-ES"/>
              </w:rPr>
            </w:pPr>
            <w:r w:rsidRPr="00606DCA">
              <w:rPr>
                <w:rFonts w:ascii="GHEA Grapalat" w:hAnsi="GHEA Grapalat"/>
                <w:b/>
                <w:i/>
                <w:sz w:val="16"/>
                <w:lang w:val="es-ES"/>
              </w:rPr>
              <w:t>5</w:t>
            </w:r>
            <w:r w:rsidR="003343B0" w:rsidRPr="00606DCA">
              <w:rPr>
                <w:rFonts w:ascii="GHEA Grapalat" w:hAnsi="GHEA Grapalat"/>
                <w:b/>
                <w:i/>
                <w:sz w:val="16"/>
                <w:lang w:val="es-ES"/>
              </w:rPr>
              <w:t>=3+4</w:t>
            </w:r>
          </w:p>
        </w:tc>
      </w:tr>
      <w:tr w:rsidR="003343B0" w:rsidRPr="00606DCA"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rPr>
                <w:rFonts w:ascii="GHEA Grapalat" w:hAnsi="GHEA Grapalat"/>
                <w:lang w:val="es-ES"/>
              </w:rPr>
            </w:pPr>
          </w:p>
        </w:tc>
      </w:tr>
      <w:tr w:rsidR="003343B0" w:rsidRPr="00606DC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r>
    </w:tbl>
    <w:p w:rsidR="00B2572B" w:rsidRPr="00606DCA" w:rsidRDefault="00B2572B" w:rsidP="00EF3662">
      <w:pPr>
        <w:rPr>
          <w:rFonts w:ascii="GHEA Grapalat" w:hAnsi="GHEA Grapalat"/>
          <w:sz w:val="18"/>
          <w:szCs w:val="18"/>
          <w:lang w:val="es-ES"/>
        </w:rPr>
      </w:pPr>
    </w:p>
    <w:p w:rsidR="00B2572B" w:rsidRPr="00606DCA" w:rsidRDefault="00B2572B" w:rsidP="00EF3662">
      <w:pPr>
        <w:rPr>
          <w:rFonts w:ascii="GHEA Grapalat" w:hAnsi="GHEA Grapalat"/>
          <w:sz w:val="18"/>
          <w:szCs w:val="18"/>
          <w:lang w:val="es-ES"/>
        </w:rPr>
      </w:pPr>
    </w:p>
    <w:p w:rsidR="00B2572B" w:rsidRPr="00606DCA" w:rsidRDefault="00B2572B" w:rsidP="00EF3662">
      <w:pPr>
        <w:rPr>
          <w:rFonts w:ascii="GHEA Grapalat" w:hAnsi="GHEA Grapalat"/>
          <w:sz w:val="18"/>
          <w:szCs w:val="18"/>
          <w:lang w:val="hy-AM"/>
        </w:rPr>
      </w:pPr>
    </w:p>
    <w:p w:rsidR="00B2572B" w:rsidRPr="00606DCA" w:rsidRDefault="00B2572B" w:rsidP="00EF3662">
      <w:pPr>
        <w:ind w:left="720" w:firstLine="720"/>
        <w:jc w:val="both"/>
        <w:rPr>
          <w:rFonts w:ascii="GHEA Grapalat" w:hAnsi="GHEA Grapalat"/>
          <w:sz w:val="20"/>
          <w:lang w:val="hy-AM"/>
        </w:rPr>
      </w:pPr>
      <w:r w:rsidRPr="00606DCA">
        <w:rPr>
          <w:rFonts w:ascii="GHEA Grapalat" w:hAnsi="GHEA Grapalat"/>
          <w:sz w:val="20"/>
        </w:rPr>
        <w:t xml:space="preserve">     </w:t>
      </w:r>
      <w:r w:rsidRPr="00606DCA">
        <w:rPr>
          <w:rFonts w:ascii="GHEA Grapalat" w:hAnsi="GHEA Grapalat"/>
          <w:sz w:val="20"/>
          <w:lang w:val="hy-AM"/>
        </w:rPr>
        <w:t xml:space="preserve">___________________________________________ </w:t>
      </w:r>
      <w:r w:rsidRPr="00606DCA">
        <w:rPr>
          <w:rFonts w:ascii="GHEA Grapalat" w:hAnsi="GHEA Grapalat"/>
          <w:sz w:val="20"/>
          <w:lang w:val="hy-AM"/>
        </w:rPr>
        <w:tab/>
        <w:t xml:space="preserve">                </w:t>
      </w:r>
      <w:r w:rsidRPr="00606DCA">
        <w:rPr>
          <w:rFonts w:ascii="GHEA Grapalat" w:hAnsi="GHEA Grapalat"/>
          <w:sz w:val="20"/>
        </w:rPr>
        <w:t xml:space="preserve">       </w:t>
      </w:r>
      <w:r w:rsidRPr="00606DCA">
        <w:rPr>
          <w:rFonts w:ascii="GHEA Grapalat" w:hAnsi="GHEA Grapalat"/>
          <w:sz w:val="20"/>
          <w:lang w:val="hy-AM"/>
        </w:rPr>
        <w:t xml:space="preserve">_____________ </w:t>
      </w:r>
    </w:p>
    <w:p w:rsidR="00B2572B" w:rsidRPr="00606DCA" w:rsidRDefault="00B2572B" w:rsidP="00EF3662">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06DCA">
        <w:rPr>
          <w:rFonts w:ascii="GHEA Grapalat" w:hAnsi="GHEA Grapalat"/>
          <w:sz w:val="20"/>
          <w:vertAlign w:val="superscript"/>
          <w:lang w:val="hy-AM"/>
        </w:rPr>
        <w:tab/>
      </w:r>
    </w:p>
    <w:p w:rsidR="00B2572B" w:rsidRPr="00606DCA" w:rsidRDefault="00B2572B" w:rsidP="00EF3662">
      <w:pPr>
        <w:jc w:val="right"/>
        <w:rPr>
          <w:rFonts w:ascii="GHEA Grapalat" w:hAnsi="GHEA Grapalat"/>
          <w:sz w:val="20"/>
          <w:lang w:val="hy-AM"/>
        </w:rPr>
      </w:pPr>
      <w:r w:rsidRPr="00606DCA">
        <w:rPr>
          <w:rFonts w:ascii="GHEA Grapalat" w:hAnsi="GHEA Grapalat"/>
          <w:sz w:val="20"/>
          <w:lang w:val="hy-AM"/>
        </w:rPr>
        <w:t xml:space="preserve">    </w:t>
      </w:r>
    </w:p>
    <w:p w:rsidR="00B2572B" w:rsidRPr="00606DCA" w:rsidRDefault="00B2572B" w:rsidP="00EF3662">
      <w:pPr>
        <w:jc w:val="right"/>
        <w:rPr>
          <w:rFonts w:ascii="GHEA Grapalat" w:hAnsi="GHEA Grapalat"/>
          <w:sz w:val="20"/>
          <w:lang w:val="hy-AM"/>
        </w:rPr>
      </w:pPr>
      <w:r w:rsidRPr="00606DCA">
        <w:rPr>
          <w:rFonts w:ascii="GHEA Grapalat" w:hAnsi="GHEA Grapalat"/>
          <w:sz w:val="20"/>
          <w:lang w:val="hy-AM"/>
        </w:rPr>
        <w:t>Կ. Տ.</w:t>
      </w:r>
      <w:r w:rsidRPr="00606DCA">
        <w:rPr>
          <w:rFonts w:ascii="GHEA Grapalat" w:hAnsi="GHEA Grapalat"/>
          <w:sz w:val="20"/>
          <w:lang w:val="hy-AM"/>
        </w:rPr>
        <w:tab/>
      </w:r>
      <w:r w:rsidRPr="00606DCA">
        <w:rPr>
          <w:rFonts w:ascii="GHEA Grapalat" w:hAnsi="GHEA Grapalat"/>
          <w:sz w:val="20"/>
          <w:lang w:val="hy-AM"/>
        </w:rPr>
        <w:tab/>
        <w:t xml:space="preserve"> </w:t>
      </w:r>
    </w:p>
    <w:p w:rsidR="00B2572B" w:rsidRPr="00606DCA" w:rsidRDefault="00B2572B" w:rsidP="00EF3662">
      <w:pPr>
        <w:jc w:val="right"/>
        <w:rPr>
          <w:rFonts w:ascii="GHEA Grapalat" w:hAnsi="GHEA Grapalat"/>
          <w:sz w:val="20"/>
          <w:lang w:val="hy-AM"/>
        </w:rPr>
      </w:pPr>
    </w:p>
    <w:p w:rsidR="00B2572B" w:rsidRPr="00606DCA" w:rsidRDefault="00B2572B" w:rsidP="00EF3662">
      <w:pPr>
        <w:rPr>
          <w:rFonts w:ascii="GHEA Grapalat" w:hAnsi="GHEA Grapalat" w:cs="Sylfaen"/>
          <w:i/>
          <w:sz w:val="16"/>
          <w:szCs w:val="16"/>
          <w:lang w:val="hy-AM" w:eastAsia="ru-RU"/>
        </w:rPr>
      </w:pPr>
    </w:p>
    <w:p w:rsidR="00B2572B" w:rsidRPr="00606DCA" w:rsidRDefault="00B2572B" w:rsidP="00EF3662">
      <w:pPr>
        <w:rPr>
          <w:rFonts w:ascii="GHEA Grapalat" w:hAnsi="GHEA Grapalat" w:cs="Sylfaen"/>
          <w:i/>
          <w:sz w:val="16"/>
          <w:szCs w:val="16"/>
          <w:lang w:val="hy-AM" w:eastAsia="ru-RU"/>
        </w:rPr>
      </w:pPr>
    </w:p>
    <w:p w:rsidR="00B2572B" w:rsidRPr="00606DCA" w:rsidRDefault="00B2572B" w:rsidP="00EF3662">
      <w:pPr>
        <w:rPr>
          <w:rFonts w:ascii="GHEA Grapalat" w:hAnsi="GHEA Grapalat" w:cs="Sylfaen"/>
          <w:i/>
          <w:sz w:val="16"/>
          <w:szCs w:val="16"/>
          <w:lang w:val="hy-AM" w:eastAsia="ru-RU"/>
        </w:rPr>
      </w:pPr>
    </w:p>
    <w:p w:rsidR="006F5442" w:rsidRPr="00606DCA" w:rsidRDefault="006F5442" w:rsidP="006F5442">
      <w:pPr>
        <w:pStyle w:val="31"/>
        <w:spacing w:line="240" w:lineRule="auto"/>
        <w:ind w:firstLine="0"/>
        <w:rPr>
          <w:rFonts w:ascii="GHEA Grapalat" w:hAnsi="GHEA Grapalat" w:cs="Sylfaen"/>
          <w:i/>
          <w:sz w:val="16"/>
          <w:szCs w:val="16"/>
          <w:lang w:val="af-ZA" w:eastAsia="ru-RU"/>
        </w:rPr>
      </w:pPr>
      <w:r w:rsidRPr="00606DCA">
        <w:rPr>
          <w:rFonts w:ascii="GHEA Grapalat" w:hAnsi="GHEA Grapalat" w:cs="Sylfaen"/>
          <w:i/>
          <w:sz w:val="16"/>
          <w:szCs w:val="16"/>
          <w:lang w:val="hy-AM" w:eastAsia="ru-RU"/>
        </w:rPr>
        <w:t>*</w:t>
      </w:r>
      <w:r w:rsidRPr="00606DCA">
        <w:rPr>
          <w:rFonts w:ascii="GHEA Grapalat" w:hAnsi="GHEA Grapalat"/>
          <w:i/>
          <w:sz w:val="16"/>
          <w:szCs w:val="16"/>
          <w:lang w:val="af-ZA"/>
        </w:rPr>
        <w:t xml:space="preserve"> </w:t>
      </w: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6F5442" w:rsidRPr="00606DCA" w:rsidRDefault="006F5442" w:rsidP="006F5442">
      <w:pPr>
        <w:ind w:right="309"/>
        <w:jc w:val="both"/>
        <w:rPr>
          <w:rFonts w:ascii="GHEA Grapalat" w:hAnsi="GHEA Grapalat"/>
          <w:bCs/>
          <w:i/>
          <w:iCs/>
          <w:sz w:val="20"/>
          <w:lang w:val="es-ES"/>
        </w:rPr>
      </w:pPr>
      <w:r w:rsidRPr="00606DCA">
        <w:rPr>
          <w:rFonts w:ascii="GHEA Grapalat" w:hAnsi="GHEA Grapalat"/>
          <w:bCs/>
          <w:i/>
          <w:sz w:val="18"/>
          <w:szCs w:val="18"/>
          <w:lang w:val="es-ES"/>
        </w:rPr>
        <w:t>**</w:t>
      </w:r>
      <w:r w:rsidRPr="00606DCA">
        <w:rPr>
          <w:rFonts w:ascii="GHEA Grapalat" w:hAnsi="GHEA Grapalat"/>
          <w:i/>
          <w:sz w:val="16"/>
          <w:szCs w:val="16"/>
        </w:rPr>
        <w:t>եթե</w:t>
      </w:r>
      <w:r w:rsidRPr="00606DCA">
        <w:rPr>
          <w:rFonts w:ascii="GHEA Grapalat" w:hAnsi="GHEA Grapalat"/>
          <w:i/>
          <w:sz w:val="16"/>
          <w:szCs w:val="16"/>
          <w:lang w:val="af-ZA"/>
        </w:rPr>
        <w:t xml:space="preserve"> </w:t>
      </w:r>
      <w:r w:rsidRPr="00606DCA">
        <w:rPr>
          <w:rFonts w:ascii="GHEA Grapalat" w:hAnsi="GHEA Grapalat"/>
          <w:i/>
          <w:sz w:val="16"/>
          <w:szCs w:val="16"/>
        </w:rPr>
        <w:t>մասնակիցն</w:t>
      </w:r>
      <w:r w:rsidRPr="00606DCA">
        <w:rPr>
          <w:rFonts w:ascii="GHEA Grapalat" w:hAnsi="GHEA Grapalat"/>
          <w:i/>
          <w:sz w:val="16"/>
          <w:szCs w:val="16"/>
          <w:lang w:val="af-ZA"/>
        </w:rPr>
        <w:t xml:space="preserve"> </w:t>
      </w:r>
      <w:r w:rsidRPr="00606DCA">
        <w:rPr>
          <w:rFonts w:ascii="GHEA Grapalat" w:hAnsi="GHEA Grapalat"/>
          <w:i/>
          <w:sz w:val="16"/>
          <w:szCs w:val="16"/>
        </w:rPr>
        <w:t>ավելացված</w:t>
      </w:r>
      <w:r w:rsidRPr="00606DCA">
        <w:rPr>
          <w:rFonts w:ascii="GHEA Grapalat" w:hAnsi="GHEA Grapalat"/>
          <w:i/>
          <w:sz w:val="16"/>
          <w:szCs w:val="16"/>
          <w:lang w:val="af-ZA"/>
        </w:rPr>
        <w:t xml:space="preserve"> </w:t>
      </w:r>
      <w:r w:rsidRPr="00606DCA">
        <w:rPr>
          <w:rFonts w:ascii="GHEA Grapalat" w:hAnsi="GHEA Grapalat"/>
          <w:i/>
          <w:sz w:val="16"/>
          <w:szCs w:val="16"/>
        </w:rPr>
        <w:t>արժեքի</w:t>
      </w:r>
      <w:r w:rsidRPr="00606DCA">
        <w:rPr>
          <w:rFonts w:ascii="GHEA Grapalat" w:hAnsi="GHEA Grapalat"/>
          <w:i/>
          <w:sz w:val="16"/>
          <w:szCs w:val="16"/>
          <w:lang w:val="af-ZA"/>
        </w:rPr>
        <w:t xml:space="preserve"> </w:t>
      </w:r>
      <w:r w:rsidRPr="00606DCA">
        <w:rPr>
          <w:rFonts w:ascii="GHEA Grapalat" w:hAnsi="GHEA Grapalat"/>
          <w:i/>
          <w:sz w:val="16"/>
          <w:szCs w:val="16"/>
        </w:rPr>
        <w:t>հարկ</w:t>
      </w:r>
      <w:r w:rsidRPr="00606DCA">
        <w:rPr>
          <w:rFonts w:ascii="GHEA Grapalat" w:hAnsi="GHEA Grapalat"/>
          <w:i/>
          <w:sz w:val="16"/>
          <w:szCs w:val="16"/>
          <w:lang w:val="af-ZA"/>
        </w:rPr>
        <w:t xml:space="preserve"> </w:t>
      </w:r>
      <w:r w:rsidRPr="00606DCA">
        <w:rPr>
          <w:rFonts w:ascii="GHEA Grapalat" w:hAnsi="GHEA Grapalat"/>
          <w:i/>
          <w:sz w:val="16"/>
          <w:szCs w:val="16"/>
        </w:rPr>
        <w:t>վճարող</w:t>
      </w:r>
      <w:r w:rsidRPr="00606DCA">
        <w:rPr>
          <w:rFonts w:ascii="GHEA Grapalat" w:hAnsi="GHEA Grapalat"/>
          <w:i/>
          <w:sz w:val="16"/>
          <w:szCs w:val="16"/>
          <w:lang w:val="af-ZA"/>
        </w:rPr>
        <w:t xml:space="preserve"> </w:t>
      </w:r>
      <w:r w:rsidRPr="00606DCA">
        <w:rPr>
          <w:rFonts w:ascii="GHEA Grapalat" w:hAnsi="GHEA Grapalat"/>
          <w:i/>
          <w:sz w:val="16"/>
          <w:szCs w:val="16"/>
        </w:rPr>
        <w:t>է</w:t>
      </w:r>
      <w:r w:rsidRPr="00606DCA">
        <w:rPr>
          <w:rFonts w:ascii="GHEA Grapalat" w:hAnsi="GHEA Grapalat"/>
          <w:i/>
          <w:sz w:val="16"/>
          <w:szCs w:val="16"/>
          <w:lang w:val="af-ZA"/>
        </w:rPr>
        <w:t xml:space="preserve">, </w:t>
      </w:r>
      <w:r w:rsidRPr="00606DCA">
        <w:rPr>
          <w:rFonts w:ascii="GHEA Grapalat" w:hAnsi="GHEA Grapalat"/>
          <w:i/>
          <w:sz w:val="16"/>
          <w:szCs w:val="16"/>
        </w:rPr>
        <w:t>ապա</w:t>
      </w:r>
      <w:r w:rsidRPr="00606DCA">
        <w:rPr>
          <w:rFonts w:ascii="GHEA Grapalat" w:hAnsi="GHEA Grapalat"/>
          <w:i/>
          <w:sz w:val="16"/>
          <w:szCs w:val="16"/>
          <w:lang w:val="af-ZA"/>
        </w:rPr>
        <w:t xml:space="preserve"> </w:t>
      </w:r>
      <w:r w:rsidRPr="00606DCA">
        <w:rPr>
          <w:rFonts w:ascii="GHEA Grapalat" w:hAnsi="GHEA Grapalat"/>
          <w:i/>
          <w:sz w:val="16"/>
          <w:szCs w:val="16"/>
        </w:rPr>
        <w:t>տվյալ</w:t>
      </w:r>
      <w:r w:rsidRPr="00606DCA">
        <w:rPr>
          <w:rFonts w:ascii="GHEA Grapalat" w:hAnsi="GHEA Grapalat"/>
          <w:i/>
          <w:sz w:val="16"/>
          <w:szCs w:val="16"/>
          <w:lang w:val="af-ZA"/>
        </w:rPr>
        <w:t xml:space="preserve"> </w:t>
      </w:r>
      <w:r w:rsidRPr="00606DCA">
        <w:rPr>
          <w:rFonts w:ascii="GHEA Grapalat" w:hAnsi="GHEA Grapalat"/>
          <w:i/>
          <w:sz w:val="16"/>
          <w:szCs w:val="16"/>
        </w:rPr>
        <w:t>պայմանագրի</w:t>
      </w:r>
      <w:r w:rsidRPr="00606DCA">
        <w:rPr>
          <w:rFonts w:ascii="GHEA Grapalat" w:hAnsi="GHEA Grapalat"/>
          <w:i/>
          <w:sz w:val="16"/>
          <w:szCs w:val="16"/>
          <w:lang w:val="af-ZA"/>
        </w:rPr>
        <w:t xml:space="preserve"> </w:t>
      </w:r>
      <w:r w:rsidRPr="00606DCA">
        <w:rPr>
          <w:rFonts w:ascii="GHEA Grapalat" w:hAnsi="GHEA Grapalat"/>
          <w:i/>
          <w:sz w:val="16"/>
          <w:szCs w:val="16"/>
        </w:rPr>
        <w:t>գծով</w:t>
      </w:r>
      <w:r w:rsidRPr="00606DCA">
        <w:rPr>
          <w:rFonts w:ascii="GHEA Grapalat" w:hAnsi="GHEA Grapalat"/>
          <w:i/>
          <w:sz w:val="16"/>
          <w:szCs w:val="16"/>
          <w:lang w:val="af-ZA"/>
        </w:rPr>
        <w:t xml:space="preserve"> </w:t>
      </w:r>
      <w:r w:rsidRPr="00606DCA">
        <w:rPr>
          <w:rFonts w:ascii="GHEA Grapalat" w:hAnsi="GHEA Grapalat"/>
          <w:i/>
          <w:sz w:val="16"/>
          <w:szCs w:val="16"/>
        </w:rPr>
        <w:t>Հայաստանի</w:t>
      </w:r>
      <w:r w:rsidRPr="00606DCA">
        <w:rPr>
          <w:rFonts w:ascii="GHEA Grapalat" w:hAnsi="GHEA Grapalat"/>
          <w:i/>
          <w:sz w:val="16"/>
          <w:szCs w:val="16"/>
          <w:lang w:val="af-ZA"/>
        </w:rPr>
        <w:t xml:space="preserve"> </w:t>
      </w:r>
      <w:r w:rsidRPr="00606DCA">
        <w:rPr>
          <w:rFonts w:ascii="GHEA Grapalat" w:hAnsi="GHEA Grapalat"/>
          <w:i/>
          <w:sz w:val="16"/>
          <w:szCs w:val="16"/>
        </w:rPr>
        <w:t>Հանրապետության</w:t>
      </w:r>
      <w:r w:rsidRPr="00606DCA">
        <w:rPr>
          <w:rFonts w:ascii="GHEA Grapalat" w:hAnsi="GHEA Grapalat"/>
          <w:i/>
          <w:sz w:val="16"/>
          <w:szCs w:val="16"/>
          <w:lang w:val="af-ZA"/>
        </w:rPr>
        <w:t xml:space="preserve"> </w:t>
      </w:r>
      <w:r w:rsidRPr="00606DCA">
        <w:rPr>
          <w:rFonts w:ascii="GHEA Grapalat" w:hAnsi="GHEA Grapalat"/>
          <w:i/>
          <w:sz w:val="16"/>
          <w:szCs w:val="16"/>
        </w:rPr>
        <w:t>պետական</w:t>
      </w:r>
      <w:r w:rsidRPr="00606DCA">
        <w:rPr>
          <w:rFonts w:ascii="GHEA Grapalat" w:hAnsi="GHEA Grapalat"/>
          <w:i/>
          <w:sz w:val="16"/>
          <w:szCs w:val="16"/>
          <w:lang w:val="af-ZA"/>
        </w:rPr>
        <w:t xml:space="preserve"> </w:t>
      </w:r>
      <w:r w:rsidRPr="00606DCA">
        <w:rPr>
          <w:rFonts w:ascii="GHEA Grapalat" w:hAnsi="GHEA Grapalat"/>
          <w:i/>
          <w:sz w:val="16"/>
          <w:szCs w:val="16"/>
        </w:rPr>
        <w:t>բյուջե</w:t>
      </w:r>
      <w:r w:rsidRPr="00606DCA">
        <w:rPr>
          <w:rFonts w:ascii="GHEA Grapalat" w:hAnsi="GHEA Grapalat"/>
          <w:i/>
          <w:sz w:val="16"/>
          <w:szCs w:val="16"/>
          <w:lang w:val="af-ZA"/>
        </w:rPr>
        <w:t xml:space="preserve"> </w:t>
      </w:r>
      <w:r w:rsidRPr="00606DCA">
        <w:rPr>
          <w:rFonts w:ascii="GHEA Grapalat" w:hAnsi="GHEA Grapalat"/>
          <w:i/>
          <w:sz w:val="16"/>
          <w:szCs w:val="16"/>
        </w:rPr>
        <w:t>վճարվելիք</w:t>
      </w:r>
      <w:r w:rsidRPr="00606DCA">
        <w:rPr>
          <w:rFonts w:ascii="GHEA Grapalat" w:hAnsi="GHEA Grapalat"/>
          <w:i/>
          <w:sz w:val="16"/>
          <w:szCs w:val="16"/>
          <w:lang w:val="af-ZA"/>
        </w:rPr>
        <w:t xml:space="preserve"> </w:t>
      </w:r>
      <w:r w:rsidRPr="00606DCA">
        <w:rPr>
          <w:rFonts w:ascii="GHEA Grapalat" w:hAnsi="GHEA Grapalat"/>
          <w:i/>
          <w:sz w:val="16"/>
          <w:szCs w:val="16"/>
        </w:rPr>
        <w:t>ավելացված</w:t>
      </w:r>
      <w:r w:rsidRPr="00606DCA">
        <w:rPr>
          <w:rFonts w:ascii="GHEA Grapalat" w:hAnsi="GHEA Grapalat"/>
          <w:i/>
          <w:sz w:val="16"/>
          <w:szCs w:val="16"/>
          <w:lang w:val="af-ZA"/>
        </w:rPr>
        <w:t xml:space="preserve"> </w:t>
      </w:r>
      <w:r w:rsidRPr="00606DCA">
        <w:rPr>
          <w:rFonts w:ascii="GHEA Grapalat" w:hAnsi="GHEA Grapalat"/>
          <w:i/>
          <w:sz w:val="16"/>
          <w:szCs w:val="16"/>
        </w:rPr>
        <w:t>արժեքի</w:t>
      </w:r>
      <w:r w:rsidRPr="00606DCA">
        <w:rPr>
          <w:rFonts w:ascii="GHEA Grapalat" w:hAnsi="GHEA Grapalat"/>
          <w:i/>
          <w:sz w:val="16"/>
          <w:szCs w:val="16"/>
          <w:lang w:val="af-ZA"/>
        </w:rPr>
        <w:t xml:space="preserve"> </w:t>
      </w:r>
      <w:r w:rsidRPr="00606DCA">
        <w:rPr>
          <w:rFonts w:ascii="GHEA Grapalat" w:hAnsi="GHEA Grapalat"/>
          <w:i/>
          <w:sz w:val="16"/>
          <w:szCs w:val="16"/>
        </w:rPr>
        <w:t>հարկի</w:t>
      </w:r>
      <w:r w:rsidRPr="00606DCA">
        <w:rPr>
          <w:rFonts w:ascii="GHEA Grapalat" w:hAnsi="GHEA Grapalat"/>
          <w:i/>
          <w:sz w:val="16"/>
          <w:szCs w:val="16"/>
          <w:lang w:val="af-ZA"/>
        </w:rPr>
        <w:t xml:space="preserve"> </w:t>
      </w:r>
      <w:r w:rsidRPr="00606DCA">
        <w:rPr>
          <w:rFonts w:ascii="GHEA Grapalat" w:hAnsi="GHEA Grapalat"/>
          <w:i/>
          <w:sz w:val="16"/>
          <w:szCs w:val="16"/>
        </w:rPr>
        <w:t>գումարը</w:t>
      </w:r>
      <w:r w:rsidRPr="00606DCA">
        <w:rPr>
          <w:rFonts w:ascii="GHEA Grapalat" w:hAnsi="GHEA Grapalat"/>
          <w:i/>
          <w:sz w:val="16"/>
          <w:szCs w:val="16"/>
          <w:lang w:val="af-ZA"/>
        </w:rPr>
        <w:t xml:space="preserve"> </w:t>
      </w:r>
      <w:r w:rsidRPr="00606DCA">
        <w:rPr>
          <w:rFonts w:ascii="GHEA Grapalat" w:hAnsi="GHEA Grapalat"/>
          <w:i/>
          <w:sz w:val="16"/>
          <w:szCs w:val="16"/>
        </w:rPr>
        <w:t>նշվում</w:t>
      </w:r>
      <w:r w:rsidRPr="00606DCA">
        <w:rPr>
          <w:rFonts w:ascii="GHEA Grapalat" w:hAnsi="GHEA Grapalat"/>
          <w:i/>
          <w:sz w:val="16"/>
          <w:szCs w:val="16"/>
          <w:lang w:val="af-ZA"/>
        </w:rPr>
        <w:t xml:space="preserve"> </w:t>
      </w:r>
      <w:r w:rsidRPr="00606DCA">
        <w:rPr>
          <w:rFonts w:ascii="GHEA Grapalat" w:hAnsi="GHEA Grapalat"/>
          <w:i/>
          <w:sz w:val="16"/>
          <w:szCs w:val="16"/>
        </w:rPr>
        <w:t>է</w:t>
      </w:r>
      <w:r w:rsidRPr="00606DCA">
        <w:rPr>
          <w:rFonts w:ascii="GHEA Grapalat" w:hAnsi="GHEA Grapalat"/>
          <w:i/>
          <w:sz w:val="16"/>
          <w:szCs w:val="16"/>
          <w:lang w:val="af-ZA"/>
        </w:rPr>
        <w:t xml:space="preserve"> 4-</w:t>
      </w:r>
      <w:r w:rsidRPr="00606DCA">
        <w:rPr>
          <w:rFonts w:ascii="GHEA Grapalat" w:hAnsi="GHEA Grapalat"/>
          <w:i/>
          <w:sz w:val="16"/>
          <w:szCs w:val="16"/>
        </w:rPr>
        <w:t>րդ</w:t>
      </w:r>
      <w:r w:rsidRPr="00606DCA">
        <w:rPr>
          <w:rFonts w:ascii="GHEA Grapalat" w:hAnsi="GHEA Grapalat"/>
          <w:i/>
          <w:sz w:val="16"/>
          <w:szCs w:val="16"/>
          <w:lang w:val="af-ZA"/>
        </w:rPr>
        <w:t xml:space="preserve"> </w:t>
      </w:r>
      <w:r w:rsidRPr="00606DCA">
        <w:rPr>
          <w:rFonts w:ascii="GHEA Grapalat" w:hAnsi="GHEA Grapalat"/>
          <w:i/>
          <w:sz w:val="16"/>
          <w:szCs w:val="16"/>
        </w:rPr>
        <w:t>սյունակում։</w:t>
      </w:r>
    </w:p>
    <w:p w:rsidR="00B2572B" w:rsidRPr="00606DCA" w:rsidRDefault="00B2572B" w:rsidP="0093002B">
      <w:pPr>
        <w:pStyle w:val="31"/>
        <w:spacing w:line="240" w:lineRule="auto"/>
        <w:ind w:firstLine="0"/>
        <w:rPr>
          <w:rFonts w:ascii="GHEA Grapalat" w:hAnsi="GHEA Grapalat"/>
          <w:i/>
          <w:lang w:val="hy-AM"/>
        </w:rPr>
      </w:pPr>
    </w:p>
    <w:p w:rsidR="00B2572B" w:rsidRPr="00606DCA" w:rsidRDefault="00B2572B" w:rsidP="00EF3662">
      <w:pPr>
        <w:pStyle w:val="31"/>
        <w:spacing w:line="240" w:lineRule="auto"/>
        <w:jc w:val="right"/>
        <w:rPr>
          <w:rFonts w:ascii="GHEA Grapalat" w:hAnsi="GHEA Grapalat"/>
          <w:i/>
          <w:lang w:val="hy-AM"/>
        </w:rPr>
      </w:pPr>
    </w:p>
    <w:p w:rsidR="00B2572B" w:rsidRPr="00606DCA" w:rsidRDefault="00B2572B" w:rsidP="00EF3662">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Del="000B1088" w:rsidRDefault="00927C52" w:rsidP="000B1088">
      <w:pPr>
        <w:pStyle w:val="31"/>
        <w:spacing w:line="240" w:lineRule="auto"/>
        <w:jc w:val="right"/>
        <w:rPr>
          <w:rFonts w:ascii="GHEA Grapalat" w:hAnsi="GHEA Grapalat"/>
          <w:i/>
          <w:lang w:val="es-ES" w:eastAsia="ru-RU"/>
        </w:rPr>
      </w:pPr>
    </w:p>
    <w:p w:rsidR="00AD3BB8" w:rsidRPr="00606DCA" w:rsidRDefault="00AD3BB8">
      <w:pPr>
        <w:rPr>
          <w:rFonts w:ascii="GHEA Grapalat" w:hAnsi="GHEA Grapalat" w:cs="Sylfaen"/>
          <w:b/>
          <w:sz w:val="20"/>
          <w:szCs w:val="20"/>
          <w:lang w:val="hy-AM"/>
        </w:rPr>
      </w:pPr>
      <w:r w:rsidRPr="00606DCA">
        <w:rPr>
          <w:rFonts w:ascii="GHEA Grapalat" w:hAnsi="GHEA Grapalat" w:cs="Sylfaen"/>
          <w:b/>
          <w:lang w:val="hy-AM"/>
        </w:rPr>
        <w:br w:type="page"/>
      </w:r>
    </w:p>
    <w:p w:rsidR="007862B1" w:rsidRPr="00606DCA" w:rsidRDefault="007862B1" w:rsidP="0030675A">
      <w:pPr>
        <w:pStyle w:val="31"/>
        <w:spacing w:line="240" w:lineRule="auto"/>
        <w:jc w:val="right"/>
        <w:rPr>
          <w:rFonts w:ascii="GHEA Grapalat" w:hAnsi="GHEA Grapalat" w:cs="Arial"/>
          <w:b/>
          <w:lang w:val="hy-AM"/>
        </w:rPr>
      </w:pPr>
      <w:r w:rsidRPr="00606DCA">
        <w:rPr>
          <w:rFonts w:ascii="GHEA Grapalat" w:hAnsi="GHEA Grapalat" w:cs="Sylfaen"/>
          <w:b/>
          <w:lang w:val="hy-AM"/>
        </w:rPr>
        <w:lastRenderedPageBreak/>
        <w:t>Հավելված</w:t>
      </w:r>
      <w:r w:rsidRPr="00606DCA">
        <w:rPr>
          <w:rFonts w:ascii="GHEA Grapalat" w:hAnsi="GHEA Grapalat" w:cs="Arial"/>
          <w:b/>
          <w:lang w:val="hy-AM"/>
        </w:rPr>
        <w:t xml:space="preserve"> 4.</w:t>
      </w:r>
      <w:r w:rsidR="001C1CEB" w:rsidRPr="00606DCA">
        <w:rPr>
          <w:rFonts w:ascii="GHEA Grapalat" w:hAnsi="GHEA Grapalat" w:cs="Arial"/>
          <w:b/>
          <w:lang w:val="hy-AM"/>
        </w:rPr>
        <w:t>2</w:t>
      </w:r>
    </w:p>
    <w:p w:rsidR="007862B1" w:rsidRPr="00606DCA" w:rsidRDefault="00414A37" w:rsidP="007862B1">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526E0C" w:rsidRPr="00606DCA">
        <w:rPr>
          <w:rFonts w:ascii="GHEA Grapalat" w:hAnsi="GHEA Grapalat"/>
          <w:sz w:val="24"/>
          <w:szCs w:val="24"/>
          <w:lang w:val="hy-AM"/>
        </w:rPr>
        <w:t>ՀՀՇՄԳՀՀԿՀ-ԳՀԱՇՁԲ-82/25</w:t>
      </w:r>
      <w:r w:rsidRPr="00606DCA">
        <w:rPr>
          <w:rFonts w:ascii="GHEA Grapalat" w:hAnsi="GHEA Grapalat"/>
          <w:sz w:val="24"/>
          <w:szCs w:val="24"/>
          <w:lang w:val="hy-AM"/>
        </w:rPr>
        <w:t>»</w:t>
      </w:r>
      <w:r w:rsidR="007862B1" w:rsidRPr="00606DCA">
        <w:rPr>
          <w:rFonts w:ascii="GHEA Grapalat" w:hAnsi="GHEA Grapalat" w:cs="Sylfaen"/>
          <w:b/>
          <w:lang w:val="es-ES"/>
        </w:rPr>
        <w:t>*</w:t>
      </w:r>
      <w:r w:rsidR="007862B1" w:rsidRPr="00606DCA">
        <w:rPr>
          <w:rFonts w:ascii="GHEA Grapalat" w:hAnsi="GHEA Grapalat"/>
          <w:b/>
          <w:lang w:val="hy-AM"/>
        </w:rPr>
        <w:t xml:space="preserve">  </w:t>
      </w:r>
      <w:r w:rsidR="007862B1" w:rsidRPr="00606DCA">
        <w:rPr>
          <w:rFonts w:ascii="GHEA Grapalat" w:hAnsi="GHEA Grapalat" w:cs="Sylfaen"/>
          <w:b/>
          <w:lang w:val="hy-AM"/>
        </w:rPr>
        <w:t>ծածկագրով</w:t>
      </w:r>
    </w:p>
    <w:p w:rsidR="007862B1" w:rsidRPr="00606DCA" w:rsidRDefault="007B3537" w:rsidP="007862B1">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7862B1" w:rsidRPr="00606DCA">
        <w:rPr>
          <w:rFonts w:ascii="GHEA Grapalat" w:hAnsi="GHEA Grapalat" w:cs="Sylfaen"/>
          <w:b/>
          <w:lang w:val="hy-AM"/>
        </w:rPr>
        <w:t>հրավերի</w:t>
      </w:r>
    </w:p>
    <w:p w:rsidR="007862B1" w:rsidRPr="00606DCA" w:rsidRDefault="007862B1" w:rsidP="007862B1">
      <w:pPr>
        <w:pStyle w:val="31"/>
        <w:spacing w:line="240" w:lineRule="auto"/>
        <w:jc w:val="right"/>
        <w:rPr>
          <w:rFonts w:ascii="GHEA Grapalat" w:hAnsi="GHEA Grapalat" w:cs="Sylfaen"/>
          <w:b/>
          <w:lang w:val="hy-AM"/>
        </w:rPr>
      </w:pPr>
    </w:p>
    <w:p w:rsidR="007862B1" w:rsidRPr="00606DCA" w:rsidRDefault="007862B1" w:rsidP="007862B1">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Pr="00606DCA">
        <w:rPr>
          <w:rFonts w:ascii="GHEA Grapalat" w:hAnsi="GHEA Grapalat" w:cs="GHEA Grapalat"/>
          <w:b/>
          <w:sz w:val="20"/>
          <w:szCs w:val="20"/>
          <w:lang w:val="hy-AM"/>
        </w:rPr>
        <w:t xml:space="preserve">ՏՈւԺԱՆՔԻ ՄԱՍԻՆ ՀԱՄԱՁԱՅՆԱԳԻՐ </w:t>
      </w:r>
    </w:p>
    <w:p w:rsidR="00631658" w:rsidRPr="00606DCA" w:rsidRDefault="00631658" w:rsidP="007862B1">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001C7C1A" w:rsidRPr="00606DCA">
        <w:rPr>
          <w:rFonts w:ascii="GHEA Grapalat" w:hAnsi="GHEA Grapalat" w:cs="GHEA Grapalat"/>
          <w:b/>
          <w:sz w:val="18"/>
          <w:szCs w:val="18"/>
          <w:lang w:val="hy-AM"/>
        </w:rPr>
        <w:t xml:space="preserve">որակավորման </w:t>
      </w:r>
      <w:r w:rsidRPr="00606DCA">
        <w:rPr>
          <w:rFonts w:ascii="GHEA Grapalat" w:hAnsi="GHEA Grapalat" w:cs="GHEA Grapalat"/>
          <w:b/>
          <w:sz w:val="18"/>
          <w:szCs w:val="18"/>
          <w:lang w:val="hy-AM"/>
        </w:rPr>
        <w:t>ապահովում)</w:t>
      </w:r>
    </w:p>
    <w:p w:rsidR="007862B1" w:rsidRPr="00606DCA" w:rsidRDefault="007862B1" w:rsidP="007862B1">
      <w:pPr>
        <w:rPr>
          <w:rFonts w:ascii="GHEA Grapalat" w:hAnsi="GHEA Grapalat" w:cs="GHEA Grapalat"/>
          <w:b/>
          <w:sz w:val="20"/>
          <w:szCs w:val="20"/>
          <w:lang w:val="hy-AM"/>
        </w:rPr>
      </w:pPr>
      <w:r w:rsidRPr="00606DCA">
        <w:rPr>
          <w:rFonts w:ascii="GHEA Grapalat" w:hAnsi="GHEA Grapalat" w:cs="GHEA Grapalat"/>
          <w:sz w:val="20"/>
          <w:szCs w:val="20"/>
          <w:shd w:val="clear" w:color="auto" w:fill="92CDDC"/>
          <w:lang w:val="hy-AM"/>
        </w:rPr>
        <w:t xml:space="preserve">                                                              </w:t>
      </w:r>
    </w:p>
    <w:p w:rsidR="007862B1" w:rsidRPr="00606DCA" w:rsidRDefault="007862B1" w:rsidP="007862B1">
      <w:pPr>
        <w:rPr>
          <w:rFonts w:ascii="GHEA Grapalat" w:hAnsi="GHEA Grapalat" w:cs="GHEA Grapalat"/>
          <w:sz w:val="20"/>
          <w:szCs w:val="20"/>
          <w:lang w:val="hy-AM"/>
        </w:rPr>
      </w:pPr>
      <w:r w:rsidRPr="00606DCA">
        <w:rPr>
          <w:rFonts w:ascii="GHEA Grapalat" w:hAnsi="GHEA Grapalat" w:cs="GHEA Grapalat"/>
          <w:sz w:val="20"/>
          <w:szCs w:val="20"/>
          <w:lang w:val="hy-AM"/>
        </w:rPr>
        <w:t xml:space="preserve">     ք. Երևան</w:t>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005C432A" w:rsidRPr="00606DCA">
        <w:rPr>
          <w:rFonts w:ascii="GHEA Grapalat" w:hAnsi="GHEA Grapalat" w:cs="GHEA Grapalat"/>
          <w:sz w:val="20"/>
          <w:szCs w:val="20"/>
          <w:lang w:val="hy-AM"/>
        </w:rPr>
        <w:t xml:space="preserve"> 20   թ.</w:t>
      </w:r>
    </w:p>
    <w:p w:rsidR="007862B1" w:rsidRPr="00606DCA" w:rsidRDefault="007862B1" w:rsidP="007862B1">
      <w:pPr>
        <w:rPr>
          <w:rFonts w:ascii="GHEA Grapalat" w:hAnsi="GHEA Grapalat" w:cs="GHEA Grapalat"/>
          <w:sz w:val="20"/>
          <w:szCs w:val="20"/>
          <w:lang w:val="hy-AM"/>
        </w:rPr>
      </w:pPr>
    </w:p>
    <w:p w:rsidR="007862B1" w:rsidRPr="00606DCA" w:rsidRDefault="007862B1" w:rsidP="007862B1">
      <w:pPr>
        <w:jc w:val="both"/>
        <w:rPr>
          <w:rFonts w:ascii="GHEA Grapalat" w:hAnsi="GHEA Grapalat" w:cs="GHEA Grapalat"/>
          <w:sz w:val="20"/>
          <w:szCs w:val="20"/>
          <w:u w:val="single"/>
          <w:vertAlign w:val="subscript"/>
          <w:lang w:val="hy-AM"/>
        </w:rPr>
      </w:pP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 xml:space="preserve">ի դեմս Ընկերության տնօրեն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7862B1" w:rsidRPr="00606DCA" w:rsidRDefault="007862B1" w:rsidP="007862B1">
      <w:pPr>
        <w:jc w:val="both"/>
        <w:rPr>
          <w:rFonts w:ascii="GHEA Grapalat" w:hAnsi="GHEA Grapalat" w:cs="GHEA Grapalat"/>
          <w:sz w:val="20"/>
          <w:szCs w:val="20"/>
          <w:lang w:val="hy-AM"/>
        </w:rPr>
      </w:pPr>
      <w:r w:rsidRPr="00606DCA">
        <w:rPr>
          <w:rFonts w:ascii="GHEA Grapalat" w:hAnsi="GHEA Grapalat"/>
          <w:sz w:val="20"/>
          <w:szCs w:val="20"/>
          <w:vertAlign w:val="superscript"/>
          <w:lang w:val="hy-AM"/>
        </w:rPr>
        <w:t xml:space="preserve">       Ընկերության անվանումը</w:t>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t xml:space="preserve">    </w:t>
      </w:r>
      <w:r w:rsidRPr="00606DCA">
        <w:rPr>
          <w:rFonts w:ascii="GHEA Grapalat" w:hAnsi="GHEA Grapalat"/>
          <w:sz w:val="20"/>
          <w:szCs w:val="20"/>
          <w:vertAlign w:val="superscript"/>
          <w:lang w:val="hy-AM"/>
        </w:rPr>
        <w:t>Ընկերության տնօրենի անուն ազգանունը, անձնագրային տվյալները</w:t>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06DCA" w:rsidRDefault="007862B1" w:rsidP="007862B1">
      <w:pPr>
        <w:ind w:firstLine="708"/>
        <w:jc w:val="both"/>
        <w:rPr>
          <w:rFonts w:ascii="GHEA Grapalat" w:hAnsi="GHEA Grapalat" w:cs="GHEA Grapalat"/>
          <w:sz w:val="20"/>
          <w:szCs w:val="20"/>
          <w:lang w:val="hy-AM"/>
        </w:rPr>
      </w:pPr>
    </w:p>
    <w:p w:rsidR="007862B1" w:rsidRPr="00606DCA" w:rsidRDefault="007862B1" w:rsidP="007862B1">
      <w:pPr>
        <w:numPr>
          <w:ilvl w:val="0"/>
          <w:numId w:val="6"/>
        </w:numPr>
        <w:jc w:val="center"/>
        <w:rPr>
          <w:rFonts w:ascii="GHEA Grapalat" w:hAnsi="GHEA Grapalat" w:cs="GHEA Grapalat"/>
          <w:b/>
          <w:bCs/>
          <w:sz w:val="20"/>
          <w:szCs w:val="20"/>
          <w:lang w:val="pt-BR"/>
        </w:rPr>
      </w:pPr>
      <w:r w:rsidRPr="00606DCA">
        <w:rPr>
          <w:rFonts w:ascii="GHEA Grapalat" w:hAnsi="GHEA Grapalat" w:cs="GHEA Grapalat"/>
          <w:b/>
          <w:sz w:val="20"/>
          <w:szCs w:val="20"/>
          <w:lang w:val="hy-AM"/>
        </w:rPr>
        <w:t xml:space="preserve"> Հ</w:t>
      </w:r>
      <w:r w:rsidRPr="00606DCA">
        <w:rPr>
          <w:rFonts w:ascii="GHEA Grapalat" w:hAnsi="GHEA Grapalat" w:cs="GHEA Grapalat"/>
          <w:b/>
          <w:sz w:val="20"/>
          <w:szCs w:val="20"/>
        </w:rPr>
        <w:t>ամաձայնության առարկան</w:t>
      </w:r>
    </w:p>
    <w:p w:rsidR="007862B1" w:rsidRPr="00606DCA" w:rsidRDefault="007862B1" w:rsidP="007862B1">
      <w:pPr>
        <w:jc w:val="both"/>
        <w:rPr>
          <w:rFonts w:ascii="GHEA Grapalat" w:hAnsi="GHEA Grapalat" w:cs="GHEA Grapalat"/>
          <w:b/>
          <w:bCs/>
          <w:sz w:val="20"/>
          <w:szCs w:val="20"/>
          <w:lang w:val="pt-BR"/>
        </w:rPr>
      </w:pPr>
      <w:r w:rsidRPr="00606DCA">
        <w:rPr>
          <w:rFonts w:ascii="GHEA Grapalat" w:hAnsi="GHEA Grapalat" w:cs="GHEA Grapalat"/>
          <w:sz w:val="20"/>
          <w:szCs w:val="20"/>
          <w:lang w:val="pt-BR"/>
        </w:rPr>
        <w:tab/>
      </w:r>
      <w:r w:rsidRPr="00606DCA">
        <w:rPr>
          <w:rFonts w:ascii="GHEA Grapalat" w:hAnsi="GHEA Grapalat" w:cs="GHEA Grapalat"/>
          <w:sz w:val="20"/>
          <w:szCs w:val="20"/>
          <w:lang w:val="pt-BR"/>
        </w:rPr>
        <w:tab/>
        <w:t xml:space="preserve">                               </w:t>
      </w:r>
    </w:p>
    <w:p w:rsidR="007862B1" w:rsidRPr="00606DCA" w:rsidRDefault="007862B1" w:rsidP="007862B1">
      <w:pPr>
        <w:numPr>
          <w:ilvl w:val="1"/>
          <w:numId w:val="7"/>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Ընկերությունը մասնակցում է </w:t>
      </w:r>
      <w:r w:rsidRPr="00606DCA">
        <w:rPr>
          <w:rFonts w:ascii="GHEA Grapalat" w:hAnsi="GHEA Grapalat" w:cs="GHEA Grapalat"/>
          <w:sz w:val="20"/>
          <w:szCs w:val="20"/>
          <w:u w:val="single"/>
          <w:lang w:val="pt-BR"/>
        </w:rPr>
        <w:tab/>
      </w:r>
      <w:r w:rsidR="00206A7F" w:rsidRPr="00606DCA">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606DCA">
        <w:rPr>
          <w:rFonts w:ascii="GHEA Grapalat" w:hAnsi="GHEA Grapalat" w:cs="GHEA Grapalat"/>
          <w:sz w:val="20"/>
          <w:szCs w:val="20"/>
          <w:lang w:val="pt-BR"/>
        </w:rPr>
        <w:t xml:space="preserve">*  (այսուհետ` Պատվիրատու) կողմից </w:t>
      </w:r>
    </w:p>
    <w:p w:rsidR="007862B1" w:rsidRPr="00606DCA" w:rsidRDefault="007862B1" w:rsidP="007862B1">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w:t>
      </w:r>
      <w:r w:rsidRPr="00606DCA">
        <w:rPr>
          <w:rFonts w:ascii="GHEA Grapalat" w:hAnsi="GHEA Grapalat"/>
          <w:sz w:val="20"/>
          <w:szCs w:val="20"/>
          <w:vertAlign w:val="superscript"/>
          <w:lang w:val="hy-AM"/>
        </w:rPr>
        <w:t>պատվիրատուի անվանումը</w:t>
      </w:r>
    </w:p>
    <w:p w:rsidR="007862B1" w:rsidRPr="00606DCA" w:rsidRDefault="007862B1" w:rsidP="007862B1">
      <w:pPr>
        <w:jc w:val="both"/>
        <w:rPr>
          <w:rFonts w:ascii="GHEA Grapalat" w:hAnsi="GHEA Grapalat" w:cs="GHEA Grapalat"/>
          <w:sz w:val="20"/>
          <w:szCs w:val="20"/>
          <w:lang w:val="pt-BR"/>
        </w:rPr>
      </w:pPr>
      <w:r w:rsidRPr="00606DCA">
        <w:rPr>
          <w:rFonts w:ascii="GHEA Grapalat" w:hAnsi="GHEA Grapalat" w:cs="GHEA Grapalat"/>
          <w:sz w:val="20"/>
          <w:szCs w:val="20"/>
          <w:lang w:val="pt-BR"/>
        </w:rPr>
        <w:t>կազմակերպված</w:t>
      </w:r>
      <w:r w:rsidR="001872F3" w:rsidRPr="00606DCA">
        <w:rPr>
          <w:rFonts w:ascii="GHEA Grapalat" w:hAnsi="GHEA Grapalat" w:cs="GHEA Grapalat"/>
          <w:sz w:val="20"/>
          <w:szCs w:val="20"/>
          <w:lang w:val="pt-BR"/>
        </w:rPr>
        <w:t xml:space="preserve"> «</w:t>
      </w:r>
      <w:r w:rsidR="00526E0C" w:rsidRPr="00606DCA">
        <w:rPr>
          <w:rFonts w:ascii="GHEA Grapalat" w:hAnsi="GHEA Grapalat" w:cs="GHEA Grapalat"/>
          <w:sz w:val="20"/>
          <w:szCs w:val="20"/>
          <w:lang w:val="pt-BR"/>
        </w:rPr>
        <w:t>ՀՀՇՄԳՀՀԿՀ-ԳՀԱՇՁԲ-82/25</w:t>
      </w:r>
      <w:r w:rsidR="001872F3" w:rsidRPr="00606DCA">
        <w:rPr>
          <w:rFonts w:ascii="GHEA Grapalat" w:hAnsi="GHEA Grapalat" w:cs="GHEA Grapalat"/>
          <w:sz w:val="20"/>
          <w:szCs w:val="20"/>
          <w:lang w:val="pt-BR"/>
        </w:rPr>
        <w:t>»</w:t>
      </w:r>
      <w:r w:rsidRPr="00606DCA">
        <w:rPr>
          <w:rFonts w:ascii="GHEA Grapalat" w:hAnsi="GHEA Grapalat" w:cs="GHEA Grapalat"/>
          <w:sz w:val="20"/>
          <w:szCs w:val="20"/>
          <w:lang w:val="pt-BR"/>
        </w:rPr>
        <w:t>* ծածկագրով գնման ընթացակարգին:</w:t>
      </w:r>
    </w:p>
    <w:p w:rsidR="007862B1" w:rsidRPr="00606DCA" w:rsidRDefault="007862B1" w:rsidP="007862B1">
      <w:pPr>
        <w:ind w:left="426"/>
        <w:jc w:val="both"/>
        <w:rPr>
          <w:rFonts w:ascii="GHEA Grapalat" w:hAnsi="GHEA Grapalat" w:cs="GHEA Grapalat"/>
          <w:sz w:val="20"/>
          <w:szCs w:val="20"/>
          <w:lang w:val="pt-BR"/>
        </w:rPr>
      </w:pPr>
      <w:r w:rsidRPr="00606DCA">
        <w:rPr>
          <w:rFonts w:ascii="GHEA Grapalat" w:hAnsi="GHEA Grapalat"/>
          <w:sz w:val="20"/>
          <w:szCs w:val="20"/>
          <w:vertAlign w:val="superscript"/>
          <w:lang w:val="pt-BR"/>
        </w:rPr>
        <w:t xml:space="preserve">                                                        </w:t>
      </w:r>
      <w:r w:rsidRPr="00606DCA">
        <w:rPr>
          <w:rFonts w:ascii="GHEA Grapalat" w:hAnsi="GHEA Grapalat"/>
          <w:sz w:val="20"/>
          <w:szCs w:val="20"/>
          <w:vertAlign w:val="superscript"/>
          <w:lang w:val="hy-AM"/>
        </w:rPr>
        <w:t>ընթացակարգի ծածկագիրը</w:t>
      </w:r>
    </w:p>
    <w:p w:rsidR="007862B1" w:rsidRPr="00606DCA" w:rsidRDefault="006E35C3" w:rsidP="006E35C3">
      <w:pPr>
        <w:ind w:firstLine="360"/>
        <w:jc w:val="both"/>
        <w:rPr>
          <w:rFonts w:ascii="GHEA Grapalat" w:hAnsi="GHEA Grapalat" w:cs="GHEA Grapalat"/>
          <w:sz w:val="20"/>
          <w:szCs w:val="20"/>
          <w:lang w:val="hy-AM"/>
        </w:rPr>
      </w:pPr>
      <w:r w:rsidRPr="00606DCA">
        <w:rPr>
          <w:rFonts w:ascii="GHEA Grapalat" w:hAnsi="GHEA Grapalat" w:cs="GHEA Grapalat"/>
          <w:sz w:val="20"/>
          <w:szCs w:val="20"/>
          <w:lang w:val="pt-BR"/>
        </w:rPr>
        <w:t>1.</w:t>
      </w:r>
      <w:r w:rsidR="000149F3" w:rsidRPr="00606DCA">
        <w:rPr>
          <w:rFonts w:ascii="GHEA Grapalat" w:hAnsi="GHEA Grapalat" w:cs="GHEA Grapalat"/>
          <w:sz w:val="20"/>
          <w:szCs w:val="20"/>
          <w:lang w:val="pt-BR"/>
        </w:rPr>
        <w:t>2</w:t>
      </w:r>
      <w:r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pt-BR"/>
        </w:rPr>
        <w:t xml:space="preserve">Որպես գնման ընթացակարգի արդյունքում </w:t>
      </w:r>
      <w:r w:rsidRPr="00606D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6DCA">
        <w:rPr>
          <w:rFonts w:ascii="GHEA Grapalat" w:hAnsi="GHEA Grapalat" w:cs="GHEA Grapalat"/>
          <w:sz w:val="20"/>
          <w:szCs w:val="20"/>
          <w:lang w:val="pt-BR"/>
        </w:rPr>
        <w:t xml:space="preserve">կատարման </w:t>
      </w:r>
      <w:r w:rsidRPr="00606DCA">
        <w:rPr>
          <w:rFonts w:ascii="GHEA Grapalat" w:hAnsi="GHEA Grapalat" w:cs="GHEA Grapalat"/>
          <w:sz w:val="20"/>
          <w:szCs w:val="20"/>
          <w:lang w:val="pt-BR"/>
        </w:rPr>
        <w:t xml:space="preserve">համար անհրաժեշտ որակավորման </w:t>
      </w:r>
      <w:r w:rsidR="007862B1" w:rsidRPr="00606DCA">
        <w:rPr>
          <w:rFonts w:ascii="GHEA Grapalat" w:hAnsi="GHEA Grapalat" w:cs="GHEA Grapalat"/>
          <w:sz w:val="20"/>
          <w:szCs w:val="20"/>
          <w:lang w:val="pt-BR"/>
        </w:rPr>
        <w:t>ապահովում, Ընկերությունը</w:t>
      </w:r>
      <w:r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06DCA" w:rsidRDefault="000149F3" w:rsidP="000149F3">
      <w:pPr>
        <w:ind w:firstLine="360"/>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1.3 </w:t>
      </w:r>
      <w:r w:rsidR="007862B1" w:rsidRPr="00606DCA">
        <w:rPr>
          <w:rFonts w:ascii="GHEA Grapalat" w:hAnsi="GHEA Grapalat" w:cs="GHEA Grapalat"/>
          <w:sz w:val="20"/>
          <w:szCs w:val="20"/>
          <w:lang w:val="pt-BR"/>
        </w:rPr>
        <w:t>Ընկերությունը</w:t>
      </w:r>
      <w:r w:rsidR="007862B1" w:rsidRPr="00606DCA">
        <w:rPr>
          <w:rFonts w:ascii="GHEA Grapalat" w:hAnsi="GHEA Grapalat" w:cs="GHEA Grapalat"/>
          <w:sz w:val="20"/>
          <w:szCs w:val="20"/>
          <w:lang w:val="hy-AM"/>
        </w:rPr>
        <w:t xml:space="preserve"> սույն </w:t>
      </w:r>
      <w:r w:rsidR="007862B1" w:rsidRPr="00606DCA">
        <w:rPr>
          <w:rFonts w:ascii="GHEA Grapalat" w:hAnsi="GHEA Grapalat" w:cs="GHEA Grapalat"/>
          <w:sz w:val="20"/>
          <w:szCs w:val="20"/>
          <w:lang w:val="pt-BR"/>
        </w:rPr>
        <w:t>տուժանքի համաձայնագ</w:t>
      </w:r>
      <w:r w:rsidR="007862B1" w:rsidRPr="00606DCA">
        <w:rPr>
          <w:rFonts w:ascii="GHEA Grapalat" w:hAnsi="GHEA Grapalat" w:cs="GHEA Grapalat"/>
          <w:sz w:val="20"/>
          <w:szCs w:val="20"/>
          <w:lang w:val="hy-AM"/>
        </w:rPr>
        <w:t>ր</w:t>
      </w:r>
      <w:r w:rsidR="007862B1" w:rsidRPr="00606DCA">
        <w:rPr>
          <w:rFonts w:ascii="GHEA Grapalat" w:hAnsi="GHEA Grapalat" w:cs="GHEA Grapalat"/>
          <w:sz w:val="20"/>
          <w:szCs w:val="20"/>
          <w:lang w:val="pt-BR"/>
        </w:rPr>
        <w:t>ի</w:t>
      </w:r>
      <w:r w:rsidR="007862B1" w:rsidRPr="00606DCA">
        <w:rPr>
          <w:rFonts w:ascii="GHEA Grapalat" w:hAnsi="GHEA Grapalat" w:cs="GHEA Grapalat"/>
          <w:sz w:val="20"/>
          <w:szCs w:val="20"/>
          <w:lang w:val="hy-AM"/>
        </w:rPr>
        <w:t xml:space="preserve">ն կից ներկայացվող վճարման պահանջագրի </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այսուհետ` Պահանջագիր</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 xml:space="preserve"> ստորագրմամբ անհետկանչելիորեն  համաձայնվում է, որ</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 xml:space="preserve">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6DCA">
        <w:rPr>
          <w:rFonts w:ascii="GHEA Grapalat" w:hAnsi="GHEA Grapalat" w:cs="GHEA Grapalat"/>
          <w:sz w:val="20"/>
          <w:szCs w:val="20"/>
          <w:lang w:val="pt-BR"/>
        </w:rPr>
        <w:t>Ընկերության</w:t>
      </w:r>
      <w:r w:rsidRPr="00606DCA">
        <w:rPr>
          <w:rFonts w:ascii="GHEA Grapalat" w:hAnsi="GHEA Grapalat" w:cs="GHEA Grapalat"/>
          <w:sz w:val="20"/>
          <w:szCs w:val="20"/>
          <w:lang w:val="hy-AM"/>
        </w:rPr>
        <w:t xml:space="preserve"> հաշվից  գանձելու համար՝ առանց լրացուցիչ ակցեպտավորման: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գ)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06DCA" w:rsidRDefault="007862B1" w:rsidP="007862B1">
      <w:pPr>
        <w:ind w:left="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դ)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1.4</w:t>
      </w:r>
      <w:r w:rsidR="007862B1" w:rsidRPr="00606D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6DC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6DCA">
        <w:rPr>
          <w:rFonts w:ascii="GHEA Grapalat" w:hAnsi="GHEA Grapalat" w:cs="GHEA Grapalat"/>
          <w:sz w:val="20"/>
          <w:szCs w:val="20"/>
          <w:lang w:val="pt-BR"/>
        </w:rPr>
        <w:t xml:space="preserve"> Պատվիրատուն սույն տուժանքի համաձայնագիրը և կից </w:t>
      </w:r>
      <w:r w:rsidR="007862B1" w:rsidRPr="00606DCA">
        <w:rPr>
          <w:rFonts w:ascii="GHEA Grapalat" w:hAnsi="GHEA Grapalat" w:cs="GHEA Grapalat"/>
          <w:sz w:val="20"/>
          <w:szCs w:val="20"/>
          <w:lang w:val="hy-AM"/>
        </w:rPr>
        <w:t xml:space="preserve">Պահանջագիրը բնօրինակներով </w:t>
      </w:r>
      <w:r w:rsidR="007862B1" w:rsidRPr="00606DCA">
        <w:rPr>
          <w:rFonts w:ascii="GHEA Grapalat" w:hAnsi="GHEA Grapalat" w:cs="GHEA Grapalat"/>
          <w:sz w:val="20"/>
          <w:szCs w:val="20"/>
          <w:lang w:val="pt-BR"/>
        </w:rPr>
        <w:t xml:space="preserve">ներկայացնում է </w:t>
      </w:r>
      <w:r w:rsidR="007862B1" w:rsidRPr="00606DCA">
        <w:rPr>
          <w:rFonts w:ascii="GHEA Grapalat" w:hAnsi="GHEA Grapalat" w:cs="GHEA Grapalat"/>
          <w:sz w:val="20"/>
          <w:szCs w:val="20"/>
          <w:lang w:val="hy-AM"/>
        </w:rPr>
        <w:t>Վճարող Բանկին</w:t>
      </w:r>
      <w:r w:rsidR="007862B1" w:rsidRPr="00606D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6DCA">
        <w:rPr>
          <w:rFonts w:ascii="GHEA Grapalat" w:hAnsi="GHEA Grapalat" w:cs="GHEA Grapalat"/>
          <w:sz w:val="20"/>
          <w:szCs w:val="20"/>
          <w:lang w:val="hy-AM"/>
        </w:rPr>
        <w:t>Պահանջագիրը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էլեկտրոնային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թվային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ստորագրությամբ</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հաստատված</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լինելու</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դեպքում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դրանք</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Վճարող</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Բանկին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են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ներկայացվում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էլեկտրոնային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կրիչներով</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ինչպես</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նաև</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դրանցից</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արտատպված</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թղթային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տարբերակներով</w:t>
      </w:r>
      <w:r w:rsidR="007862B1" w:rsidRPr="00606DCA">
        <w:rPr>
          <w:rFonts w:ascii="GHEA Grapalat" w:hAnsi="GHEA Grapalat" w:cs="GHEA Grapalat"/>
          <w:sz w:val="20"/>
          <w:szCs w:val="20"/>
          <w:lang w:val="pt-BR"/>
        </w:rPr>
        <w:t>:</w:t>
      </w:r>
    </w:p>
    <w:p w:rsidR="007862B1" w:rsidRPr="00606DCA" w:rsidRDefault="007862B1" w:rsidP="000149F3">
      <w:pPr>
        <w:numPr>
          <w:ilvl w:val="1"/>
          <w:numId w:val="25"/>
        </w:numPr>
        <w:jc w:val="both"/>
        <w:rPr>
          <w:rFonts w:ascii="GHEA Grapalat" w:hAnsi="GHEA Grapalat" w:cs="GHEA Grapalat"/>
          <w:sz w:val="20"/>
          <w:szCs w:val="20"/>
          <w:lang w:val="hy-AM"/>
        </w:rPr>
      </w:pPr>
      <w:r w:rsidRPr="00606DCA">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 xml:space="preserve">1.6 </w:t>
      </w:r>
      <w:r w:rsidR="007862B1" w:rsidRPr="00606DCA">
        <w:rPr>
          <w:rFonts w:ascii="GHEA Grapalat" w:hAnsi="GHEA Grapalat" w:cs="GHEA Grapalat"/>
          <w:sz w:val="20"/>
          <w:szCs w:val="20"/>
          <w:lang w:val="hy-AM"/>
        </w:rPr>
        <w:t>Վճարող Բանկի կողմից Պ</w:t>
      </w:r>
      <w:r w:rsidR="007862B1" w:rsidRPr="00606DCA">
        <w:rPr>
          <w:rFonts w:ascii="GHEA Grapalat" w:hAnsi="GHEA Grapalat" w:cs="GHEA Grapalat"/>
          <w:sz w:val="20"/>
          <w:szCs w:val="20"/>
          <w:lang w:val="pt-BR"/>
        </w:rPr>
        <w:t xml:space="preserve">ահանջագրում նշված գումարի վճարման հետևանքով </w:t>
      </w:r>
      <w:r w:rsidR="007862B1" w:rsidRPr="00606DCA">
        <w:rPr>
          <w:rFonts w:ascii="GHEA Grapalat" w:hAnsi="GHEA Grapalat" w:cs="GHEA Grapalat"/>
          <w:sz w:val="20"/>
          <w:szCs w:val="20"/>
          <w:lang w:val="hy-AM"/>
        </w:rPr>
        <w:t xml:space="preserve">Ընկերության </w:t>
      </w:r>
      <w:r w:rsidR="007862B1" w:rsidRPr="00606DCA">
        <w:rPr>
          <w:rFonts w:ascii="GHEA Grapalat" w:hAnsi="GHEA Grapalat" w:cs="GHEA Grapalat"/>
          <w:sz w:val="20"/>
          <w:szCs w:val="20"/>
          <w:lang w:val="pt-BR"/>
        </w:rPr>
        <w:t xml:space="preserve">առաջացած ռիսկերի (Ընկերության կրած վնասների) </w:t>
      </w:r>
      <w:r w:rsidR="007862B1" w:rsidRPr="00606DCA">
        <w:rPr>
          <w:rFonts w:ascii="GHEA Grapalat" w:hAnsi="GHEA Grapalat" w:cs="GHEA Grapalat"/>
          <w:sz w:val="20"/>
          <w:szCs w:val="20"/>
          <w:lang w:val="hy-AM"/>
        </w:rPr>
        <w:t xml:space="preserve">և բացասական հետևանքների </w:t>
      </w:r>
      <w:r w:rsidR="007862B1" w:rsidRPr="00606DCA">
        <w:rPr>
          <w:rFonts w:ascii="GHEA Grapalat" w:hAnsi="GHEA Grapalat" w:cs="GHEA Grapalat"/>
          <w:sz w:val="20"/>
          <w:szCs w:val="20"/>
          <w:lang w:val="pt-BR"/>
        </w:rPr>
        <w:t>համար Բանկը</w:t>
      </w:r>
      <w:r w:rsidR="007862B1" w:rsidRPr="00606DCA">
        <w:rPr>
          <w:rFonts w:ascii="GHEA Grapalat" w:hAnsi="GHEA Grapalat" w:cs="GHEA Grapalat"/>
          <w:sz w:val="20"/>
          <w:szCs w:val="20"/>
          <w:lang w:val="hy-AM"/>
        </w:rPr>
        <w:t xml:space="preserve"> որևէ</w:t>
      </w:r>
      <w:r w:rsidR="007862B1" w:rsidRPr="00606DCA">
        <w:rPr>
          <w:rFonts w:ascii="GHEA Grapalat" w:hAnsi="GHEA Grapalat" w:cs="GHEA Grapalat"/>
          <w:sz w:val="20"/>
          <w:szCs w:val="20"/>
          <w:lang w:val="pt-BR"/>
        </w:rPr>
        <w:t xml:space="preserve"> պատասխանատվություն չի կրում</w:t>
      </w:r>
      <w:r w:rsidR="007862B1" w:rsidRPr="00606DCA">
        <w:rPr>
          <w:rFonts w:ascii="GHEA Grapalat" w:hAnsi="GHEA Grapalat" w:cs="GHEA Grapalat"/>
          <w:sz w:val="20"/>
          <w:szCs w:val="20"/>
          <w:lang w:val="hy-AM"/>
        </w:rPr>
        <w:t>:</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1.7 </w:t>
      </w:r>
      <w:r w:rsidR="007862B1" w:rsidRPr="00606DCA">
        <w:rPr>
          <w:rFonts w:ascii="GHEA Grapalat" w:hAnsi="GHEA Grapalat" w:cs="GHEA Grapalat"/>
          <w:sz w:val="20"/>
          <w:szCs w:val="20"/>
          <w:lang w:val="hy-AM"/>
        </w:rPr>
        <w:t>Այն դեպքում</w:t>
      </w:r>
      <w:r w:rsidR="007862B1" w:rsidRPr="00606DCA">
        <w:rPr>
          <w:rFonts w:ascii="GHEA Grapalat" w:hAnsi="GHEA Grapalat" w:cs="GHEA Grapalat"/>
          <w:sz w:val="20"/>
          <w:szCs w:val="20"/>
          <w:lang w:val="pt-BR"/>
        </w:rPr>
        <w:t>,</w:t>
      </w:r>
      <w:r w:rsidR="007862B1" w:rsidRPr="00606DCA">
        <w:rPr>
          <w:rFonts w:ascii="GHEA Grapalat" w:hAnsi="GHEA Grapalat" w:cs="GHEA Grapalat"/>
          <w:sz w:val="20"/>
          <w:szCs w:val="20"/>
          <w:lang w:val="hy-AM"/>
        </w:rPr>
        <w:t xml:space="preserve"> երբ Ընկերության հաշվի միջոցները չեն բավարարում</w:t>
      </w:r>
      <w:r w:rsidR="007862B1" w:rsidRPr="00606DCA">
        <w:rPr>
          <w:rFonts w:ascii="GHEA Grapalat" w:hAnsi="GHEA Grapalat" w:cs="GHEA Grapalat"/>
          <w:sz w:val="20"/>
          <w:szCs w:val="20"/>
        </w:rPr>
        <w:t>՝</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Վճարող</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բանկը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վճարման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պահանջագիրը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ստանալուց</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հետո՝</w:t>
      </w:r>
      <w:r w:rsidR="007862B1" w:rsidRPr="00606DCA">
        <w:rPr>
          <w:rFonts w:ascii="GHEA Grapalat" w:hAnsi="GHEA Grapalat" w:cs="GHEA Grapalat"/>
          <w:sz w:val="20"/>
          <w:szCs w:val="20"/>
          <w:lang w:val="pt-BR"/>
        </w:rPr>
        <w:t xml:space="preserve"> 2 (</w:t>
      </w:r>
      <w:r w:rsidR="007862B1" w:rsidRPr="00606DCA">
        <w:rPr>
          <w:rFonts w:ascii="GHEA Grapalat" w:hAnsi="GHEA Grapalat" w:cs="GHEA Grapalat"/>
          <w:sz w:val="20"/>
          <w:szCs w:val="20"/>
        </w:rPr>
        <w:t>երկու</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աշխատանքային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օրվա</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ընթացքում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պետք</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է</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տեղեկացնի</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Պատվիրատուին՝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գրավոր</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ձևով</w:t>
      </w:r>
      <w:r w:rsidR="007862B1" w:rsidRPr="00606DCA">
        <w:rPr>
          <w:rFonts w:ascii="GHEA Grapalat" w:hAnsi="GHEA Grapalat" w:cs="GHEA Grapalat"/>
          <w:sz w:val="20"/>
          <w:szCs w:val="20"/>
          <w:lang w:val="pt-BR"/>
        </w:rPr>
        <w:t>:</w:t>
      </w:r>
    </w:p>
    <w:p w:rsidR="007862B1" w:rsidRPr="00606DCA" w:rsidRDefault="000149F3" w:rsidP="000149F3">
      <w:pPr>
        <w:ind w:firstLine="360"/>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1.8 </w:t>
      </w:r>
      <w:r w:rsidR="007862B1" w:rsidRPr="00606DCA">
        <w:rPr>
          <w:rFonts w:ascii="GHEA Grapalat" w:hAnsi="GHEA Grapalat" w:cs="GHEA Grapalat"/>
          <w:sz w:val="20"/>
          <w:szCs w:val="20"/>
          <w:lang w:val="pt-BR"/>
        </w:rPr>
        <w:t xml:space="preserve">Սույն համաձայնագիրը և կից </w:t>
      </w:r>
      <w:r w:rsidR="007862B1" w:rsidRPr="00606DCA">
        <w:rPr>
          <w:rFonts w:ascii="GHEA Grapalat" w:hAnsi="GHEA Grapalat" w:cs="GHEA Grapalat"/>
          <w:sz w:val="20"/>
          <w:szCs w:val="20"/>
          <w:lang w:val="hy-AM"/>
        </w:rPr>
        <w:t>Պ</w:t>
      </w:r>
      <w:r w:rsidR="007862B1" w:rsidRPr="00606D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06D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606DCA" w:rsidRDefault="007862B1" w:rsidP="007862B1">
      <w:pPr>
        <w:jc w:val="both"/>
        <w:rPr>
          <w:rFonts w:ascii="GHEA Grapalat" w:hAnsi="GHEA Grapalat" w:cs="GHEA Grapalat"/>
          <w:sz w:val="20"/>
          <w:szCs w:val="20"/>
          <w:lang w:val="hy-AM"/>
        </w:rPr>
      </w:pPr>
    </w:p>
    <w:p w:rsidR="007862B1" w:rsidRPr="00606DCA" w:rsidRDefault="007862B1" w:rsidP="007862B1">
      <w:pPr>
        <w:numPr>
          <w:ilvl w:val="0"/>
          <w:numId w:val="6"/>
        </w:numPr>
        <w:jc w:val="center"/>
        <w:rPr>
          <w:rFonts w:ascii="GHEA Grapalat" w:hAnsi="GHEA Grapalat" w:cs="GHEA Grapalat"/>
          <w:b/>
          <w:bCs/>
          <w:sz w:val="20"/>
          <w:szCs w:val="20"/>
        </w:rPr>
      </w:pPr>
      <w:r w:rsidRPr="00606DCA">
        <w:rPr>
          <w:rFonts w:ascii="GHEA Grapalat" w:hAnsi="GHEA Grapalat" w:cs="GHEA Grapalat"/>
          <w:b/>
          <w:bCs/>
          <w:sz w:val="20"/>
          <w:szCs w:val="20"/>
        </w:rPr>
        <w:t>Այլ պայմաններ</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rPr>
        <w:t>2.1 Սույն համաձայնագիրը</w:t>
      </w:r>
      <w:r w:rsidRPr="00606DCA">
        <w:rPr>
          <w:rFonts w:ascii="GHEA Grapalat" w:hAnsi="GHEA Grapalat" w:cs="GHEA Grapalat"/>
          <w:sz w:val="20"/>
          <w:szCs w:val="20"/>
          <w:lang w:val="hy-AM"/>
        </w:rPr>
        <w:t xml:space="preserve"> և Պահանջագիրը անհետկանչելի են,</w:t>
      </w:r>
      <w:r w:rsidRPr="00606DCA">
        <w:rPr>
          <w:rFonts w:ascii="GHEA Grapalat" w:hAnsi="GHEA Grapalat" w:cs="GHEA Grapalat"/>
          <w:sz w:val="20"/>
          <w:szCs w:val="20"/>
        </w:rPr>
        <w:t xml:space="preserve"> ուժի մեջ </w:t>
      </w:r>
      <w:r w:rsidRPr="00606DCA">
        <w:rPr>
          <w:rFonts w:ascii="GHEA Grapalat" w:hAnsi="GHEA Grapalat" w:cs="GHEA Grapalat"/>
          <w:sz w:val="20"/>
          <w:szCs w:val="20"/>
          <w:lang w:val="hy-AM"/>
        </w:rPr>
        <w:t>են</w:t>
      </w:r>
      <w:r w:rsidRPr="00606DCA">
        <w:rPr>
          <w:rFonts w:ascii="GHEA Grapalat" w:hAnsi="GHEA Grapalat" w:cs="GHEA Grapalat"/>
          <w:sz w:val="20"/>
          <w:szCs w:val="20"/>
        </w:rPr>
        <w:t xml:space="preserve"> մտնում Ընկերության կողմից վավերացման պահից և ուժի մեջ</w:t>
      </w:r>
      <w:r w:rsidRPr="00606DCA">
        <w:rPr>
          <w:rFonts w:ascii="GHEA Grapalat" w:hAnsi="GHEA Grapalat" w:cs="GHEA Grapalat"/>
          <w:sz w:val="20"/>
          <w:szCs w:val="20"/>
          <w:lang w:val="hy-AM"/>
        </w:rPr>
        <w:t xml:space="preserve"> են մինչև </w:t>
      </w:r>
      <w:r w:rsidR="00595213" w:rsidRPr="00606D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6DCA">
        <w:rPr>
          <w:rFonts w:ascii="GHEA Grapalat" w:hAnsi="GHEA Grapalat" w:cs="GHEA Grapalat"/>
          <w:sz w:val="20"/>
          <w:szCs w:val="20"/>
        </w:rPr>
        <w:t xml:space="preserve">։ </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06DCA" w:rsidDel="00A13215"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06DCA" w:rsidRDefault="007862B1" w:rsidP="007862B1">
      <w:pPr>
        <w:ind w:firstLine="567"/>
        <w:jc w:val="both"/>
        <w:rPr>
          <w:rFonts w:ascii="GHEA Grapalat" w:hAnsi="GHEA Grapalat" w:cs="GHEA Grapalat"/>
          <w:sz w:val="20"/>
          <w:szCs w:val="20"/>
          <w:lang w:val="hy-AM"/>
        </w:rPr>
      </w:pPr>
    </w:p>
    <w:p w:rsidR="007862B1" w:rsidRPr="00606DCA" w:rsidRDefault="007862B1" w:rsidP="007862B1">
      <w:pPr>
        <w:ind w:firstLine="567"/>
        <w:jc w:val="center"/>
        <w:rPr>
          <w:rFonts w:ascii="GHEA Grapalat" w:hAnsi="GHEA Grapalat" w:cs="GHEA Grapalat"/>
          <w:sz w:val="20"/>
          <w:szCs w:val="20"/>
          <w:lang w:val="hy-AM"/>
        </w:rPr>
      </w:pPr>
      <w:r w:rsidRPr="00606DCA">
        <w:rPr>
          <w:rFonts w:ascii="GHEA Grapalat" w:hAnsi="GHEA Grapalat" w:cs="GHEA Grapalat"/>
          <w:b/>
          <w:sz w:val="20"/>
          <w:szCs w:val="20"/>
          <w:lang w:val="hy-AM"/>
        </w:rPr>
        <w:t>3. Ընկերության հասցեն, բանկային վավերապայմանները`</w:t>
      </w:r>
    </w:p>
    <w:p w:rsidR="007862B1" w:rsidRPr="00606DCA" w:rsidRDefault="007862B1" w:rsidP="007862B1">
      <w:pPr>
        <w:jc w:val="both"/>
        <w:rPr>
          <w:rFonts w:ascii="GHEA Grapalat" w:hAnsi="GHEA Grapalat" w:cs="GHEA Grapalat"/>
          <w:sz w:val="20"/>
          <w:szCs w:val="20"/>
          <w:u w:val="single"/>
          <w:lang w:val="hy-AM"/>
        </w:rPr>
      </w:pP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 անվանումը</w:t>
      </w:r>
    </w:p>
    <w:p w:rsidR="007862B1" w:rsidRPr="00606DCA" w:rsidRDefault="007862B1" w:rsidP="007862B1">
      <w:pPr>
        <w:jc w:val="both"/>
        <w:rPr>
          <w:rFonts w:ascii="GHEA Grapalat" w:hAnsi="GHEA Grapalat"/>
          <w:sz w:val="18"/>
          <w:szCs w:val="18"/>
          <w:u w:val="single"/>
          <w:vertAlign w:val="superscript"/>
          <w:lang w:val="hy-AM"/>
        </w:rPr>
      </w:pPr>
      <w:r w:rsidRPr="00606DCA">
        <w:rPr>
          <w:rFonts w:ascii="GHEA Grapalat" w:hAnsi="GHEA Grapalat"/>
          <w:sz w:val="18"/>
          <w:szCs w:val="18"/>
          <w:vertAlign w:val="superscript"/>
          <w:lang w:val="hy-AM"/>
        </w:rPr>
        <w:t xml:space="preserve"> </w:t>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 հասցեն</w:t>
      </w:r>
    </w:p>
    <w:p w:rsidR="007862B1" w:rsidRPr="00606DCA" w:rsidRDefault="007862B1" w:rsidP="007862B1">
      <w:pPr>
        <w:jc w:val="both"/>
        <w:rPr>
          <w:rFonts w:ascii="GHEA Grapalat" w:hAnsi="GHEA Grapalat"/>
          <w:sz w:val="18"/>
          <w:szCs w:val="18"/>
          <w:u w:val="single"/>
          <w:vertAlign w:val="superscript"/>
          <w:lang w:val="hy-AM"/>
        </w:rPr>
      </w:pP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ընկերությանը սպասարկող բանկի անվանումը</w:t>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բանկային հաշվեհամարը</w:t>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հարկ վճարողի հաշվառման համարը</w:t>
      </w:r>
    </w:p>
    <w:p w:rsidR="00544B52" w:rsidRPr="00606DCA" w:rsidRDefault="00544B52" w:rsidP="00544B52">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06DCA" w:rsidRDefault="006E35C3" w:rsidP="007862B1">
      <w:pPr>
        <w:jc w:val="both"/>
        <w:rPr>
          <w:rFonts w:ascii="GHEA Grapalat" w:hAnsi="GHEA Grapalat"/>
          <w:sz w:val="18"/>
          <w:szCs w:val="18"/>
          <w:u w:val="single"/>
          <w:vertAlign w:val="superscript"/>
          <w:lang w:val="hy-AM"/>
        </w:rPr>
      </w:pPr>
    </w:p>
    <w:p w:rsidR="00334B2F" w:rsidRPr="00606DCA" w:rsidRDefault="00334B2F" w:rsidP="00334B2F">
      <w:pPr>
        <w:jc w:val="both"/>
        <w:rPr>
          <w:rFonts w:ascii="GHEA Grapalat" w:hAnsi="GHEA Grapalat"/>
          <w:sz w:val="20"/>
          <w:szCs w:val="20"/>
          <w:lang w:val="hy-AM"/>
        </w:rPr>
      </w:pPr>
      <w:r w:rsidRPr="00606DCA">
        <w:rPr>
          <w:rFonts w:ascii="GHEA Grapalat" w:hAnsi="GHEA Grapalat"/>
          <w:sz w:val="20"/>
          <w:szCs w:val="20"/>
          <w:lang w:val="hy-AM"/>
        </w:rPr>
        <w:t>Կ.Տ</w:t>
      </w:r>
    </w:p>
    <w:p w:rsidR="00334B2F" w:rsidRPr="00606DCA" w:rsidRDefault="00334B2F" w:rsidP="00334B2F">
      <w:pPr>
        <w:jc w:val="both"/>
        <w:rPr>
          <w:rFonts w:ascii="GHEA Grapalat" w:hAnsi="GHEA Grapalat"/>
          <w:sz w:val="20"/>
          <w:szCs w:val="20"/>
          <w:lang w:val="hy-AM"/>
        </w:rPr>
      </w:pPr>
    </w:p>
    <w:p w:rsidR="00334B2F" w:rsidRPr="00606DCA" w:rsidRDefault="00334B2F" w:rsidP="00334B2F">
      <w:pPr>
        <w:jc w:val="both"/>
        <w:rPr>
          <w:rFonts w:ascii="GHEA Grapalat" w:hAnsi="GHEA Grapalat"/>
          <w:sz w:val="20"/>
          <w:szCs w:val="20"/>
          <w:lang w:val="hy-AM"/>
        </w:rPr>
      </w:pPr>
      <w:r w:rsidRPr="00606DCA">
        <w:rPr>
          <w:rFonts w:ascii="GHEA Grapalat" w:hAnsi="GHEA Grapalat"/>
          <w:sz w:val="20"/>
          <w:szCs w:val="20"/>
          <w:lang w:val="hy-AM"/>
        </w:rPr>
        <w:t>Օր/ամիս/տարի</w:t>
      </w:r>
    </w:p>
    <w:p w:rsidR="006E35C3" w:rsidRPr="00606DCA" w:rsidRDefault="006E35C3" w:rsidP="007862B1">
      <w:pPr>
        <w:jc w:val="both"/>
        <w:rPr>
          <w:rFonts w:ascii="GHEA Grapalat" w:hAnsi="GHEA Grapalat"/>
          <w:sz w:val="18"/>
          <w:szCs w:val="18"/>
          <w:vertAlign w:val="superscript"/>
          <w:lang w:val="hy-AM"/>
        </w:rPr>
      </w:pPr>
    </w:p>
    <w:p w:rsidR="007862B1" w:rsidRPr="00606DCA" w:rsidRDefault="007862B1" w:rsidP="007862B1">
      <w:pPr>
        <w:jc w:val="both"/>
        <w:rPr>
          <w:rFonts w:ascii="GHEA Grapalat" w:hAnsi="GHEA Grapalat" w:cs="GHEA Grapalat"/>
          <w:i/>
          <w:sz w:val="18"/>
          <w:szCs w:val="18"/>
          <w:lang w:val="hy-AM"/>
        </w:rPr>
      </w:pPr>
    </w:p>
    <w:p w:rsidR="006E35C3" w:rsidRPr="00606DC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6DCA">
        <w:rPr>
          <w:rFonts w:ascii="GHEA Grapalat" w:hAnsi="GHEA Grapalat" w:cs="Sylfaen"/>
          <w:i/>
          <w:sz w:val="16"/>
          <w:szCs w:val="16"/>
          <w:lang w:val="hy-AM"/>
        </w:rPr>
        <w:t xml:space="preserve">* </w:t>
      </w:r>
      <w:r w:rsidRPr="00606DCA">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06DCA" w:rsidRDefault="007862B1" w:rsidP="00091EBC">
      <w:pPr>
        <w:pStyle w:val="31"/>
        <w:spacing w:line="240" w:lineRule="auto"/>
        <w:jc w:val="right"/>
        <w:rPr>
          <w:rFonts w:ascii="GHEA Grapalat" w:hAnsi="GHEA Grapalat"/>
          <w:b/>
          <w:lang w:val="hy-AM"/>
        </w:rPr>
      </w:pPr>
      <w:r w:rsidRPr="00606DC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b/>
                <w:bCs/>
                <w:sz w:val="20"/>
                <w:szCs w:val="20"/>
                <w:lang w:val="hy-AM"/>
              </w:rPr>
            </w:pPr>
            <w:r w:rsidRPr="00606DCA">
              <w:rPr>
                <w:rFonts w:ascii="GHEA Grapalat" w:hAnsi="GHEA Grapalat" w:cs="Sylfaen"/>
                <w:sz w:val="20"/>
                <w:szCs w:val="20"/>
              </w:rPr>
              <w:lastRenderedPageBreak/>
              <w:t xml:space="preserve">1.                                                              </w:t>
            </w:r>
            <w:r w:rsidRPr="00606DCA">
              <w:rPr>
                <w:rFonts w:ascii="GHEA Grapalat" w:hAnsi="GHEA Grapalat" w:cs="Sylfaen"/>
                <w:b/>
                <w:bCs/>
                <w:sz w:val="20"/>
                <w:szCs w:val="20"/>
              </w:rPr>
              <w:t>ՎՃԱՐՄԱՆ</w:t>
            </w:r>
            <w:r w:rsidRPr="00606DCA">
              <w:rPr>
                <w:rFonts w:ascii="GHEA Grapalat" w:hAnsi="GHEA Grapalat" w:cs="Arial"/>
                <w:b/>
                <w:bCs/>
                <w:sz w:val="20"/>
                <w:szCs w:val="20"/>
              </w:rPr>
              <w:t xml:space="preserve"> </w:t>
            </w:r>
            <w:r w:rsidRPr="00606DCA">
              <w:rPr>
                <w:rFonts w:ascii="GHEA Grapalat" w:hAnsi="GHEA Grapalat" w:cs="Sylfaen"/>
                <w:b/>
                <w:bCs/>
                <w:sz w:val="20"/>
                <w:szCs w:val="20"/>
              </w:rPr>
              <w:t xml:space="preserve">ՊԱՀԱՆՋԱԳԻՐ* </w:t>
            </w:r>
          </w:p>
          <w:p w:rsidR="00595213" w:rsidRPr="00606DCA" w:rsidRDefault="00595213" w:rsidP="00CB0ADE">
            <w:pPr>
              <w:jc w:val="center"/>
              <w:rPr>
                <w:rFonts w:ascii="GHEA Grapalat" w:hAnsi="GHEA Grapalat" w:cs="Arial"/>
                <w:bCs/>
                <w:i/>
                <w:sz w:val="20"/>
                <w:szCs w:val="20"/>
              </w:rPr>
            </w:pPr>
          </w:p>
        </w:tc>
      </w:tr>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lang w:val="hy-AM"/>
              </w:rPr>
            </w:pPr>
            <w:r w:rsidRPr="00606DCA">
              <w:rPr>
                <w:rFonts w:ascii="GHEA Grapalat" w:hAnsi="GHEA Grapalat" w:cs="Sylfaen"/>
                <w:sz w:val="20"/>
                <w:szCs w:val="20"/>
                <w:lang w:val="hy-AM"/>
              </w:rPr>
              <w:t>2</w:t>
            </w:r>
            <w:r w:rsidRPr="00606DCA">
              <w:rPr>
                <w:rFonts w:ascii="GHEA Grapalat" w:hAnsi="GHEA Grapalat" w:cs="Sylfaen"/>
                <w:sz w:val="20"/>
                <w:szCs w:val="20"/>
              </w:rPr>
              <w:t>.</w:t>
            </w:r>
            <w:r w:rsidRPr="00606DCA">
              <w:rPr>
                <w:rFonts w:ascii="GHEA Grapalat" w:hAnsi="GHEA Grapalat" w:cs="Sylfaen"/>
                <w:sz w:val="20"/>
                <w:szCs w:val="20"/>
                <w:lang w:val="hy-AM"/>
              </w:rPr>
              <w:t xml:space="preserve"> Թիվ </w:t>
            </w:r>
          </w:p>
        </w:tc>
      </w:tr>
      <w:tr w:rsidR="00595213" w:rsidRPr="00606D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3</w:t>
            </w:r>
            <w:r w:rsidRPr="00606DCA">
              <w:rPr>
                <w:rFonts w:ascii="GHEA Grapalat" w:hAnsi="GHEA Grapalat" w:cs="Sylfaen"/>
                <w:sz w:val="20"/>
                <w:szCs w:val="20"/>
              </w:rPr>
              <w:t>.                                                         Ներկայացման</w:t>
            </w:r>
            <w:r w:rsidRPr="00606DCA">
              <w:rPr>
                <w:rFonts w:ascii="GHEA Grapalat" w:hAnsi="GHEA Grapalat" w:cs="Arial"/>
                <w:sz w:val="20"/>
                <w:szCs w:val="20"/>
              </w:rPr>
              <w:t xml:space="preserve"> </w:t>
            </w:r>
            <w:r w:rsidRPr="00606DCA">
              <w:rPr>
                <w:rFonts w:ascii="GHEA Grapalat" w:hAnsi="GHEA Grapalat" w:cs="Sylfaen"/>
                <w:sz w:val="20"/>
                <w:szCs w:val="20"/>
              </w:rPr>
              <w:t>ամսաթիվը</w:t>
            </w:r>
            <w:r w:rsidRPr="00606DCA">
              <w:rPr>
                <w:rFonts w:ascii="GHEA Grapalat" w:hAnsi="GHEA Grapalat" w:cs="Arial"/>
                <w:sz w:val="20"/>
                <w:szCs w:val="20"/>
              </w:rPr>
              <w:t xml:space="preserve">`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tc>
      </w:tr>
      <w:tr w:rsidR="00595213" w:rsidRPr="00606D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4</w:t>
            </w:r>
            <w:r w:rsidRPr="00606DCA">
              <w:rPr>
                <w:rFonts w:ascii="GHEA Grapalat" w:hAnsi="GHEA Grapalat" w:cs="Sylfaen"/>
                <w:sz w:val="20"/>
                <w:szCs w:val="20"/>
              </w:rPr>
              <w:t xml:space="preserve">. </w:t>
            </w: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Sylfaen"/>
                <w:sz w:val="20"/>
                <w:szCs w:val="20"/>
              </w:rPr>
              <w:t xml:space="preserve">(Ընկերություն </w:t>
            </w:r>
            <w:r w:rsidRPr="00606DCA">
              <w:rPr>
                <w:rFonts w:ascii="GHEA Grapalat" w:hAnsi="GHEA Grapalat" w:cs="Arial"/>
                <w:sz w:val="20"/>
                <w:szCs w:val="20"/>
              </w:rPr>
              <w:t>`</w:t>
            </w:r>
          </w:p>
        </w:tc>
      </w:tr>
      <w:tr w:rsidR="00595213"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5</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ն սպասարկող Ֆինանսական կազմակերպություն </w:t>
            </w:r>
            <w:r w:rsidRPr="00606DCA">
              <w:rPr>
                <w:rFonts w:ascii="GHEA Grapalat" w:hAnsi="GHEA Grapalat" w:cs="Sylfaen"/>
                <w:sz w:val="20"/>
                <w:szCs w:val="20"/>
              </w:rPr>
              <w:t>(</w:t>
            </w:r>
            <w:r w:rsidRPr="00606DCA">
              <w:rPr>
                <w:rFonts w:ascii="GHEA Grapalat" w:hAnsi="GHEA Grapalat" w:cs="Arial"/>
                <w:sz w:val="20"/>
                <w:szCs w:val="20"/>
              </w:rPr>
              <w:t xml:space="preserve"> </w:t>
            </w:r>
            <w:r w:rsidRPr="00606DCA">
              <w:rPr>
                <w:rFonts w:ascii="GHEA Grapalat" w:hAnsi="GHEA Grapalat" w:cs="Sylfaen"/>
                <w:sz w:val="20"/>
                <w:szCs w:val="20"/>
              </w:rPr>
              <w:t>բանկ)</w:t>
            </w:r>
            <w:r w:rsidRPr="00606DCA">
              <w:rPr>
                <w:rFonts w:ascii="GHEA Grapalat" w:hAnsi="GHEA Grapalat" w:cs="Arial"/>
                <w:sz w:val="20"/>
                <w:szCs w:val="20"/>
              </w:rPr>
              <w:t>`</w:t>
            </w:r>
          </w:p>
        </w:tc>
      </w:tr>
      <w:tr w:rsidR="00595213"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6</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 </w:t>
            </w:r>
            <w:r w:rsidRPr="00606DCA">
              <w:rPr>
                <w:rFonts w:ascii="GHEA Grapalat" w:hAnsi="GHEA Grapalat" w:cs="Sylfaen"/>
                <w:sz w:val="20"/>
                <w:szCs w:val="20"/>
              </w:rPr>
              <w:t>հաշվի</w:t>
            </w:r>
            <w:r w:rsidRPr="00606DCA">
              <w:rPr>
                <w:rFonts w:ascii="GHEA Grapalat" w:hAnsi="GHEA Grapalat" w:cs="Arial"/>
                <w:sz w:val="20"/>
                <w:szCs w:val="20"/>
              </w:rPr>
              <w:t xml:space="preserve"> </w:t>
            </w:r>
            <w:r w:rsidRPr="00606DCA">
              <w:rPr>
                <w:rFonts w:ascii="GHEA Grapalat" w:hAnsi="GHEA Grapalat" w:cs="Sylfaen"/>
                <w:sz w:val="20"/>
                <w:szCs w:val="20"/>
              </w:rPr>
              <w:t>համարը</w:t>
            </w:r>
            <w:r w:rsidRPr="00606DCA">
              <w:rPr>
                <w:rFonts w:ascii="GHEA Grapalat" w:hAnsi="GHEA Grapalat" w:cs="Arial"/>
                <w:sz w:val="20"/>
                <w:szCs w:val="20"/>
              </w:rPr>
              <w:t>`</w:t>
            </w:r>
          </w:p>
        </w:tc>
      </w:tr>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7</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ՀՎՀՀ</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8</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ՀԾՀ</w:t>
            </w:r>
            <w:r w:rsidRPr="00606DCA">
              <w:rPr>
                <w:rFonts w:ascii="GHEA Grapalat" w:hAnsi="GHEA Grapalat" w:cs="Arial"/>
                <w:sz w:val="20"/>
                <w:szCs w:val="20"/>
              </w:rPr>
              <w:t>`</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9</w:t>
            </w:r>
            <w:r w:rsidRPr="00606DCA">
              <w:rPr>
                <w:rFonts w:ascii="GHEA Grapalat" w:hAnsi="GHEA Grapalat" w:cs="Sylfaen"/>
                <w:sz w:val="20"/>
                <w:szCs w:val="20"/>
              </w:rPr>
              <w:t>. 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Sylfaen"/>
                <w:sz w:val="20"/>
                <w:szCs w:val="20"/>
                <w:lang w:val="ru-RU"/>
              </w:rPr>
            </w:pPr>
            <w:r w:rsidRPr="00606DCA">
              <w:rPr>
                <w:rFonts w:ascii="GHEA Grapalat" w:hAnsi="GHEA Grapalat" w:cs="Sylfaen"/>
                <w:sz w:val="20"/>
                <w:szCs w:val="20"/>
                <w:lang w:val="ru-RU"/>
              </w:rPr>
              <w:t xml:space="preserve">10. </w:t>
            </w:r>
            <w:r w:rsidRPr="00606DCA">
              <w:rPr>
                <w:rFonts w:ascii="GHEA Grapalat" w:hAnsi="GHEA Grapalat" w:cs="Sylfaen"/>
                <w:sz w:val="20"/>
                <w:szCs w:val="20"/>
              </w:rPr>
              <w:t xml:space="preserve"> Շահառուի ՀԾՀ</w:t>
            </w:r>
            <w:r w:rsidRPr="00606DCA">
              <w:rPr>
                <w:rFonts w:ascii="GHEA Grapalat" w:hAnsi="GHEA Grapalat" w:cs="Sylfaen"/>
                <w:sz w:val="20"/>
                <w:szCs w:val="20"/>
                <w:lang w:val="ru-RU"/>
              </w:rPr>
              <w:t xml:space="preserve"> (</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206A7F" w:rsidRPr="00606D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11</w:t>
            </w:r>
            <w:r w:rsidRPr="00606DCA">
              <w:rPr>
                <w:rFonts w:ascii="GHEA Grapalat" w:hAnsi="GHEA Grapalat" w:cs="Sylfaen"/>
                <w:sz w:val="20"/>
                <w:szCs w:val="20"/>
              </w:rPr>
              <w:t>. ՇահառուիՀՎՀՀ</w:t>
            </w:r>
            <w:r w:rsidRPr="00606DCA">
              <w:rPr>
                <w:rFonts w:ascii="GHEA Grapalat" w:hAnsi="GHEA Grapalat" w:cs="Arial"/>
                <w:sz w:val="20"/>
                <w:szCs w:val="20"/>
              </w:rPr>
              <w:t>`05511159</w:t>
            </w:r>
          </w:p>
        </w:tc>
      </w:tr>
      <w:tr w:rsidR="00206A7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2</w:t>
            </w:r>
            <w:r w:rsidRPr="00606DCA">
              <w:rPr>
                <w:rFonts w:ascii="GHEA Grapalat" w:hAnsi="GHEA Grapalat" w:cs="Sylfaen"/>
                <w:sz w:val="20"/>
                <w:szCs w:val="20"/>
              </w:rPr>
              <w:t>.Շահառուի</w:t>
            </w:r>
            <w:r w:rsidRPr="00606DCA">
              <w:rPr>
                <w:rFonts w:ascii="GHEA Grapalat" w:hAnsi="GHEA Grapalat" w:cs="Sylfaen"/>
                <w:sz w:val="20"/>
                <w:szCs w:val="20"/>
                <w:lang w:val="hy-AM"/>
              </w:rPr>
              <w:t>ն սպասարկող Ֆինանսական կազմակերպություն</w:t>
            </w:r>
            <w:r w:rsidRPr="00606DCA">
              <w:rPr>
                <w:rFonts w:ascii="GHEA Grapalat" w:hAnsi="GHEA Grapalat" w:cs="Sylfaen"/>
                <w:sz w:val="20"/>
                <w:szCs w:val="20"/>
              </w:rPr>
              <w:t xml:space="preserve"> (բանկ)</w:t>
            </w:r>
            <w:r w:rsidRPr="00606DCA">
              <w:rPr>
                <w:rFonts w:ascii="GHEA Grapalat" w:hAnsi="GHEA Grapalat" w:cs="Arial"/>
                <w:sz w:val="20"/>
                <w:szCs w:val="20"/>
              </w:rPr>
              <w:t>` ՀՀ ՖՆԳՎ</w:t>
            </w:r>
          </w:p>
        </w:tc>
      </w:tr>
      <w:tr w:rsidR="00206A7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3</w:t>
            </w:r>
            <w:r w:rsidRPr="00606DCA">
              <w:rPr>
                <w:rFonts w:ascii="GHEA Grapalat" w:hAnsi="GHEA Grapalat" w:cs="Sylfaen"/>
                <w:sz w:val="20"/>
                <w:szCs w:val="20"/>
              </w:rPr>
              <w:t>.Շահառուիհաշվիհամարը</w:t>
            </w:r>
            <w:r w:rsidRPr="00606DCA">
              <w:rPr>
                <w:rFonts w:ascii="GHEA Grapalat" w:hAnsi="GHEA Grapalat" w:cs="Arial"/>
                <w:sz w:val="20"/>
                <w:szCs w:val="20"/>
              </w:rPr>
              <w:t xml:space="preserve"> (</w:t>
            </w:r>
            <w:r w:rsidRPr="00606DCA">
              <w:rPr>
                <w:rFonts w:ascii="GHEA Grapalat" w:hAnsi="GHEA Grapalat" w:cs="Sylfaen"/>
                <w:sz w:val="20"/>
                <w:szCs w:val="20"/>
              </w:rPr>
              <w:t>հշ</w:t>
            </w:r>
            <w:r w:rsidRPr="00606DCA">
              <w:rPr>
                <w:rFonts w:ascii="GHEA Grapalat" w:hAnsi="GHEA Grapalat" w:cs="Arial"/>
                <w:sz w:val="20"/>
                <w:szCs w:val="20"/>
              </w:rPr>
              <w:t>.N)</w:t>
            </w:r>
            <w:r w:rsidRPr="00606DCA">
              <w:rPr>
                <w:rFonts w:ascii="GHEA Grapalat" w:hAnsi="GHEA Grapalat" w:cs="Arial"/>
                <w:sz w:val="20"/>
                <w:szCs w:val="20"/>
                <w:lang w:val="hy-AM"/>
              </w:rPr>
              <w:t xml:space="preserve"> </w:t>
            </w:r>
            <w:r w:rsidRPr="00606DCA">
              <w:rPr>
                <w:rFonts w:ascii="GHEA Grapalat" w:hAnsi="GHEA Grapalat" w:cs="Arial"/>
                <w:sz w:val="20"/>
                <w:szCs w:val="20"/>
              </w:rPr>
              <w:t>90021</w:t>
            </w:r>
            <w:r w:rsidRPr="00606DCA">
              <w:rPr>
                <w:rFonts w:ascii="GHEA Grapalat" w:hAnsi="GHEA Grapalat" w:cs="Arial"/>
                <w:sz w:val="20"/>
                <w:szCs w:val="20"/>
                <w:lang w:val="hy-AM"/>
              </w:rPr>
              <w:t>5301160</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4</w:t>
            </w:r>
            <w:r w:rsidRPr="00606DCA">
              <w:rPr>
                <w:rFonts w:ascii="GHEA Grapalat" w:hAnsi="GHEA Grapalat" w:cs="Sylfaen"/>
                <w:sz w:val="20"/>
                <w:szCs w:val="20"/>
              </w:rPr>
              <w:t>.Գումարը</w:t>
            </w:r>
            <w:r w:rsidRPr="00606DCA">
              <w:rPr>
                <w:rFonts w:ascii="GHEA Grapalat" w:hAnsi="GHEA Grapalat" w:cs="Arial"/>
                <w:sz w:val="20"/>
                <w:szCs w:val="20"/>
              </w:rPr>
              <w:t xml:space="preserve"> </w:t>
            </w:r>
            <w:r w:rsidRPr="00606DCA">
              <w:rPr>
                <w:rFonts w:ascii="GHEA Grapalat" w:hAnsi="GHEA Grapalat" w:cs="Arial"/>
                <w:sz w:val="20"/>
                <w:szCs w:val="20"/>
                <w:lang w:val="ru-RU"/>
              </w:rPr>
              <w:t>(</w:t>
            </w:r>
            <w:r w:rsidRPr="00606DCA">
              <w:rPr>
                <w:rFonts w:ascii="GHEA Grapalat" w:hAnsi="GHEA Grapalat" w:cs="Sylfaen"/>
                <w:sz w:val="20"/>
                <w:szCs w:val="20"/>
              </w:rPr>
              <w:t>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ru-RU"/>
              </w:rPr>
              <w:t>)</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15. </w:t>
            </w:r>
            <w:r w:rsidRPr="00606DCA">
              <w:rPr>
                <w:rFonts w:ascii="GHEA Grapalat" w:hAnsi="GHEA Grapalat" w:cs="Sylfaen"/>
                <w:sz w:val="20"/>
                <w:szCs w:val="20"/>
                <w:lang w:val="hy-AM"/>
              </w:rPr>
              <w:t xml:space="preserve">Ակցեպտավորված գումարը՝ </w:t>
            </w:r>
            <w:r w:rsidRPr="00606DCA">
              <w:rPr>
                <w:rFonts w:ascii="GHEA Grapalat" w:hAnsi="GHEA Grapalat" w:cs="Sylfaen"/>
                <w:sz w:val="20"/>
                <w:szCs w:val="20"/>
              </w:rPr>
              <w:t xml:space="preserve"> (թվերով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hy-AM"/>
              </w:rPr>
              <w:t xml:space="preserve">  </w:t>
            </w:r>
            <w:r w:rsidRPr="00606DCA">
              <w:rPr>
                <w:rFonts w:ascii="GHEA Grapalat" w:hAnsi="GHEA Grapalat" w:cs="Sylfaen"/>
                <w:sz w:val="20"/>
                <w:szCs w:val="20"/>
              </w:rPr>
              <w:t>(</w:t>
            </w:r>
            <w:r w:rsidRPr="00606DCA">
              <w:rPr>
                <w:rFonts w:ascii="GHEA Grapalat" w:hAnsi="GHEA Grapalat" w:cs="Sylfaen"/>
                <w:sz w:val="20"/>
                <w:szCs w:val="20"/>
                <w:lang w:val="hy-AM"/>
              </w:rPr>
              <w:t>նախատեսված է նշված գումարի մասնակի ակցեպտի համար, որը չի կիրառվում</w:t>
            </w:r>
            <w:r w:rsidRPr="00606DCA">
              <w:rPr>
                <w:rFonts w:ascii="GHEA Grapalat" w:hAnsi="GHEA Grapalat" w:cs="Sylfaen"/>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ru-RU"/>
              </w:rPr>
              <w:t>6</w:t>
            </w:r>
            <w:r w:rsidRPr="00606DCA">
              <w:rPr>
                <w:rFonts w:ascii="GHEA Grapalat" w:hAnsi="GHEA Grapalat" w:cs="Sylfaen"/>
                <w:sz w:val="20"/>
                <w:szCs w:val="20"/>
              </w:rPr>
              <w:t>.Արժույթը</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կոդով</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lang w:val="hy-AM"/>
              </w:rPr>
            </w:pPr>
            <w:r w:rsidRPr="00606DCA">
              <w:rPr>
                <w:rFonts w:ascii="GHEA Grapalat" w:hAnsi="GHEA Grapalat" w:cs="Sylfaen"/>
                <w:sz w:val="20"/>
                <w:szCs w:val="20"/>
              </w:rPr>
              <w:t>1</w:t>
            </w:r>
            <w:r w:rsidRPr="00606DCA">
              <w:rPr>
                <w:rFonts w:ascii="GHEA Grapalat" w:hAnsi="GHEA Grapalat" w:cs="Sylfaen"/>
                <w:sz w:val="20"/>
                <w:szCs w:val="20"/>
                <w:lang w:val="hy-AM"/>
              </w:rPr>
              <w:t>7</w:t>
            </w:r>
            <w:r w:rsidRPr="00606DCA">
              <w:rPr>
                <w:rFonts w:ascii="GHEA Grapalat" w:hAnsi="GHEA Grapalat" w:cs="Sylfaen"/>
                <w:sz w:val="20"/>
                <w:szCs w:val="20"/>
              </w:rPr>
              <w:t>.Գործարքի</w:t>
            </w:r>
            <w:r w:rsidRPr="00606DCA">
              <w:rPr>
                <w:rFonts w:ascii="GHEA Grapalat" w:hAnsi="GHEA Grapalat" w:cs="Arial"/>
                <w:sz w:val="20"/>
                <w:szCs w:val="20"/>
              </w:rPr>
              <w:t xml:space="preserve"> (</w:t>
            </w:r>
            <w:r w:rsidRPr="00606DCA">
              <w:rPr>
                <w:rFonts w:ascii="GHEA Grapalat" w:hAnsi="GHEA Grapalat" w:cs="Sylfaen"/>
                <w:sz w:val="20"/>
                <w:szCs w:val="20"/>
              </w:rPr>
              <w:t>վճարման</w:t>
            </w:r>
            <w:r w:rsidRPr="00606DCA">
              <w:rPr>
                <w:rFonts w:ascii="GHEA Grapalat" w:hAnsi="GHEA Grapalat" w:cs="Arial"/>
                <w:sz w:val="20"/>
                <w:szCs w:val="20"/>
              </w:rPr>
              <w:t xml:space="preserve">) </w:t>
            </w:r>
            <w:r w:rsidRPr="00606DCA">
              <w:rPr>
                <w:rFonts w:ascii="GHEA Grapalat" w:hAnsi="GHEA Grapalat" w:cs="Sylfaen"/>
                <w:sz w:val="20"/>
                <w:szCs w:val="20"/>
              </w:rPr>
              <w:t>նպատակը</w:t>
            </w:r>
            <w:r w:rsidRPr="00606DCA">
              <w:rPr>
                <w:rFonts w:ascii="GHEA Grapalat" w:hAnsi="GHEA Grapalat" w:cs="Arial"/>
                <w:sz w:val="20"/>
                <w:szCs w:val="20"/>
              </w:rPr>
              <w:t>`</w:t>
            </w:r>
            <w:r w:rsidRPr="00606DCA">
              <w:rPr>
                <w:rFonts w:ascii="GHEA Grapalat" w:hAnsi="GHEA Grapalat" w:cs="Arial"/>
                <w:sz w:val="20"/>
                <w:szCs w:val="20"/>
                <w:lang w:val="hy-AM"/>
              </w:rPr>
              <w:t xml:space="preserve">  </w:t>
            </w:r>
            <w:r w:rsidRPr="00606DCA">
              <w:rPr>
                <w:rFonts w:ascii="GHEA Grapalat" w:hAnsi="GHEA Grapalat" w:cs="Sylfaen"/>
                <w:bCs/>
                <w:i/>
                <w:sz w:val="20"/>
                <w:szCs w:val="20"/>
              </w:rPr>
              <w:t>(</w:t>
            </w:r>
            <w:r w:rsidR="00631658" w:rsidRPr="00606DCA">
              <w:rPr>
                <w:rFonts w:ascii="GHEA Grapalat" w:hAnsi="GHEA Grapalat" w:cs="Sylfaen"/>
                <w:bCs/>
                <w:i/>
                <w:sz w:val="20"/>
                <w:szCs w:val="20"/>
              </w:rPr>
              <w:t>որակավորման ա</w:t>
            </w:r>
            <w:r w:rsidRPr="00606DCA">
              <w:rPr>
                <w:rFonts w:ascii="GHEA Grapalat" w:hAnsi="GHEA Grapalat" w:cs="Sylfaen"/>
                <w:bCs/>
                <w:i/>
                <w:sz w:val="20"/>
                <w:szCs w:val="20"/>
              </w:rPr>
              <w:t>պահովմ</w:t>
            </w:r>
            <w:r w:rsidRPr="00606DCA">
              <w:rPr>
                <w:rFonts w:ascii="GHEA Grapalat" w:hAnsi="GHEA Grapalat" w:cs="Sylfaen"/>
                <w:bCs/>
                <w:i/>
                <w:sz w:val="20"/>
                <w:szCs w:val="20"/>
                <w:lang w:val="hy-AM"/>
              </w:rPr>
              <w:t>ան համար</w:t>
            </w:r>
            <w:r w:rsidRPr="00606DCA">
              <w:rPr>
                <w:rFonts w:ascii="GHEA Grapalat" w:hAnsi="GHEA Grapalat" w:cs="Sylfaen"/>
                <w:bCs/>
                <w:i/>
                <w:sz w:val="20"/>
                <w:szCs w:val="20"/>
              </w:rPr>
              <w:t>)</w:t>
            </w:r>
          </w:p>
        </w:tc>
      </w:tr>
      <w:tr w:rsidR="00595213" w:rsidRPr="00606D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8</w:t>
            </w:r>
            <w:r w:rsidRPr="00606DCA">
              <w:rPr>
                <w:rFonts w:ascii="GHEA Grapalat" w:hAnsi="GHEA Grapalat" w:cs="Sylfaen"/>
                <w:sz w:val="20"/>
                <w:szCs w:val="20"/>
              </w:rPr>
              <w:t xml:space="preserve">. </w:t>
            </w:r>
            <w:r w:rsidRPr="00606DCA">
              <w:rPr>
                <w:rFonts w:ascii="GHEA Grapalat" w:hAnsi="GHEA Grapalat" w:cs="Sylfaen"/>
                <w:sz w:val="20"/>
                <w:szCs w:val="20"/>
                <w:lang w:val="hy-AM"/>
              </w:rPr>
              <w:t xml:space="preserve">Վճարման կատարման հիմքերը՝ </w:t>
            </w:r>
            <w:r w:rsidRPr="00606DCA">
              <w:rPr>
                <w:rFonts w:ascii="GHEA Grapalat" w:hAnsi="GHEA Grapalat" w:cs="Sylfaen"/>
                <w:sz w:val="20"/>
                <w:szCs w:val="20"/>
              </w:rPr>
              <w:t>(</w:t>
            </w:r>
            <w:r w:rsidRPr="00606DCA">
              <w:rPr>
                <w:rFonts w:ascii="GHEA Grapalat" w:hAnsi="GHEA Grapalat" w:cs="Sylfaen"/>
                <w:sz w:val="20"/>
                <w:szCs w:val="20"/>
                <w:lang w:val="hy-AM"/>
              </w:rPr>
              <w:t>Փաստաթղթերի</w:t>
            </w:r>
            <w:r w:rsidRPr="00606DCA">
              <w:rPr>
                <w:rFonts w:ascii="GHEA Grapalat" w:hAnsi="GHEA Grapalat" w:cs="Arial"/>
                <w:sz w:val="20"/>
                <w:szCs w:val="20"/>
                <w:lang w:val="hy-AM"/>
              </w:rPr>
              <w:t xml:space="preserve"> անվանումը</w:t>
            </w:r>
            <w:r w:rsidRPr="00606DCA">
              <w:rPr>
                <w:rFonts w:ascii="GHEA Grapalat" w:hAnsi="GHEA Grapalat" w:cs="Arial"/>
                <w:sz w:val="20"/>
                <w:szCs w:val="20"/>
              </w:rPr>
              <w:t>,</w:t>
            </w:r>
            <w:r w:rsidRPr="00606DCA">
              <w:rPr>
                <w:rFonts w:ascii="GHEA Grapalat" w:hAnsi="GHEA Grapalat" w:cs="Arial"/>
                <w:sz w:val="20"/>
                <w:szCs w:val="20"/>
                <w:lang w:val="hy-AM"/>
              </w:rPr>
              <w:t xml:space="preserve"> այդ թվում՝ տուժանքի մասին համաձայնագիրը, </w:t>
            </w:r>
            <w:r w:rsidRPr="00606DCA">
              <w:rPr>
                <w:rFonts w:ascii="GHEA Grapalat" w:hAnsi="GHEA Grapalat" w:cs="Sylfaen"/>
                <w:sz w:val="20"/>
                <w:szCs w:val="20"/>
                <w:lang w:val="hy-AM"/>
              </w:rPr>
              <w:t>դրանց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համարները</w:t>
            </w:r>
            <w:r w:rsidRPr="00606DCA">
              <w:rPr>
                <w:rFonts w:ascii="GHEA Grapalat" w:hAnsi="GHEA Grapalat" w:cs="Arial"/>
                <w:sz w:val="20"/>
                <w:szCs w:val="20"/>
                <w:lang w:val="hy-AM"/>
              </w:rPr>
              <w:t>,</w:t>
            </w:r>
            <w:r w:rsidRPr="00606DCA">
              <w:rPr>
                <w:rFonts w:ascii="GHEA Grapalat" w:hAnsi="GHEA Grapalat" w:cs="Arial"/>
                <w:sz w:val="20"/>
                <w:szCs w:val="20"/>
              </w:rPr>
              <w:t xml:space="preserve"> </w:t>
            </w:r>
            <w:r w:rsidRPr="00606DCA">
              <w:rPr>
                <w:rFonts w:ascii="GHEA Grapalat" w:hAnsi="GHEA Grapalat" w:cs="Sylfaen"/>
                <w:sz w:val="20"/>
                <w:szCs w:val="20"/>
                <w:lang w:val="hy-AM"/>
              </w:rPr>
              <w:t>պ</w:t>
            </w:r>
            <w:r w:rsidRPr="00606DCA">
              <w:rPr>
                <w:rFonts w:ascii="GHEA Grapalat" w:hAnsi="GHEA Grapalat" w:cs="Sylfaen"/>
                <w:sz w:val="20"/>
                <w:szCs w:val="20"/>
              </w:rPr>
              <w:t xml:space="preserve">այմանագրի </w:t>
            </w:r>
            <w:r w:rsidRPr="00606DCA">
              <w:rPr>
                <w:rFonts w:ascii="GHEA Grapalat" w:hAnsi="GHEA Grapalat" w:cs="Arial"/>
                <w:sz w:val="20"/>
                <w:szCs w:val="20"/>
              </w:rPr>
              <w:t xml:space="preserve"> </w:t>
            </w:r>
            <w:r w:rsidRPr="00606DCA">
              <w:rPr>
                <w:rFonts w:ascii="GHEA Grapalat" w:hAnsi="GHEA Grapalat" w:cs="Sylfaen"/>
                <w:sz w:val="20"/>
                <w:szCs w:val="20"/>
              </w:rPr>
              <w:t>ծածկագիրը</w:t>
            </w:r>
            <w:r w:rsidRPr="00606DCA">
              <w:rPr>
                <w:rFonts w:ascii="GHEA Grapalat" w:hAnsi="GHEA Grapalat" w:cs="Arial"/>
                <w:sz w:val="20"/>
                <w:szCs w:val="20"/>
                <w:lang w:val="hy-AM"/>
              </w:rPr>
              <w:t xml:space="preserve"> որի հիման վրա կատարվում է  գանձումը</w:t>
            </w:r>
            <w:r w:rsidRPr="00606DCA">
              <w:rPr>
                <w:rFonts w:ascii="GHEA Grapalat" w:hAnsi="GHEA Grapalat" w:cs="Arial"/>
                <w:sz w:val="20"/>
                <w:szCs w:val="20"/>
              </w:rPr>
              <w:t>)</w:t>
            </w:r>
            <w:r w:rsidRPr="00606DCA">
              <w:rPr>
                <w:rFonts w:ascii="GHEA Grapalat" w:hAnsi="GHEA Grapalat" w:cs="Sylfaen"/>
                <w:sz w:val="20"/>
                <w:szCs w:val="20"/>
              </w:rPr>
              <w:t>`</w:t>
            </w:r>
          </w:p>
          <w:p w:rsidR="00595213" w:rsidRPr="00606DCA" w:rsidRDefault="00595213" w:rsidP="00CB0ADE">
            <w:pPr>
              <w:rPr>
                <w:rFonts w:ascii="GHEA Grapalat" w:hAnsi="GHEA Grapalat" w:cs="Arial"/>
                <w:sz w:val="20"/>
                <w:szCs w:val="20"/>
              </w:rPr>
            </w:pPr>
          </w:p>
        </w:tc>
      </w:tr>
      <w:tr w:rsidR="00595213" w:rsidRPr="00606D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lang w:val="hy-AM"/>
              </w:rPr>
            </w:pPr>
          </w:p>
        </w:tc>
      </w:tr>
      <w:tr w:rsidR="00595213"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lang w:val="hy-AM"/>
              </w:rPr>
            </w:pPr>
            <w:r w:rsidRPr="00606DCA">
              <w:rPr>
                <w:rFonts w:ascii="GHEA Grapalat" w:hAnsi="GHEA Grapalat" w:cs="Sylfaen"/>
                <w:sz w:val="20"/>
                <w:szCs w:val="20"/>
                <w:lang w:val="hy-AM"/>
              </w:rPr>
              <w:t>19. Վճարման պայմանները՝                                &lt;ակցեպտավորված վճարում&gt;</w:t>
            </w:r>
          </w:p>
          <w:p w:rsidR="00595213" w:rsidRPr="00606DCA" w:rsidRDefault="00595213" w:rsidP="00CB0ADE">
            <w:pPr>
              <w:rPr>
                <w:rFonts w:ascii="GHEA Grapalat" w:hAnsi="GHEA Grapalat" w:cs="Sylfaen"/>
                <w:sz w:val="20"/>
                <w:szCs w:val="20"/>
                <w:lang w:val="ru-RU"/>
              </w:rPr>
            </w:pPr>
          </w:p>
        </w:tc>
      </w:tr>
      <w:tr w:rsidR="00595213"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 xml:space="preserve">20. Առդիր էջերի քանակը՝    </w:t>
            </w:r>
            <w:r w:rsidRPr="00606DCA">
              <w:rPr>
                <w:rFonts w:ascii="GHEA Grapalat" w:hAnsi="GHEA Grapalat" w:cs="Arial"/>
                <w:sz w:val="20"/>
                <w:szCs w:val="20"/>
              </w:rPr>
              <w:t xml:space="preserve">--- </w:t>
            </w:r>
            <w:r w:rsidRPr="00606DCA">
              <w:rPr>
                <w:rFonts w:ascii="GHEA Grapalat" w:hAnsi="GHEA Grapalat" w:cs="Arial"/>
                <w:sz w:val="20"/>
                <w:szCs w:val="20"/>
                <w:lang w:val="hy-AM"/>
              </w:rPr>
              <w:t xml:space="preserve">    </w:t>
            </w:r>
            <w:r w:rsidRPr="00606DCA">
              <w:rPr>
                <w:rFonts w:ascii="GHEA Grapalat" w:hAnsi="GHEA Grapalat" w:cs="Sylfaen"/>
                <w:sz w:val="20"/>
                <w:szCs w:val="20"/>
              </w:rPr>
              <w:t>էջ</w:t>
            </w:r>
          </w:p>
          <w:p w:rsidR="00595213" w:rsidRPr="00606DCA" w:rsidRDefault="00595213" w:rsidP="00CB0ADE">
            <w:pPr>
              <w:rPr>
                <w:rFonts w:ascii="GHEA Grapalat" w:hAnsi="GHEA Grapalat" w:cs="Sylfaen"/>
                <w:sz w:val="20"/>
                <w:szCs w:val="20"/>
                <w:lang w:val="hy-AM"/>
              </w:rPr>
            </w:pPr>
          </w:p>
        </w:tc>
      </w:tr>
      <w:tr w:rsidR="00595213"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Courier New" w:hAnsi="Courier New" w:cs="Courier New"/>
                <w:sz w:val="20"/>
                <w:szCs w:val="20"/>
              </w:rPr>
              <w:t> </w:t>
            </w:r>
            <w:r w:rsidRPr="00606DCA">
              <w:rPr>
                <w:rFonts w:ascii="GHEA Grapalat" w:hAnsi="GHEA Grapalat" w:cs="Arial"/>
                <w:sz w:val="20"/>
                <w:szCs w:val="20"/>
                <w:lang w:val="hy-AM"/>
              </w:rPr>
              <w:t>22</w:t>
            </w:r>
            <w:r w:rsidRPr="00606DCA">
              <w:rPr>
                <w:rFonts w:ascii="GHEA Grapalat" w:hAnsi="GHEA Grapalat" w:cs="Arial"/>
                <w:sz w:val="20"/>
                <w:szCs w:val="20"/>
              </w:rPr>
              <w:t>.</w:t>
            </w:r>
            <w:r w:rsidRPr="00606DCA">
              <w:rPr>
                <w:rFonts w:ascii="GHEA Grapalat" w:hAnsi="GHEA Grapalat" w:cs="Sylfaen"/>
                <w:sz w:val="20"/>
                <w:szCs w:val="20"/>
              </w:rPr>
              <w:t>ա. Շահառուի ստորագրությունները</w:t>
            </w: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595213" w:rsidRPr="00606DCA" w:rsidRDefault="00595213" w:rsidP="00CB0ADE">
            <w:pPr>
              <w:rPr>
                <w:rFonts w:ascii="GHEA Grapalat" w:hAnsi="GHEA Grapalat" w:cs="Tahoma"/>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22</w:t>
            </w:r>
            <w:r w:rsidRPr="00606DCA">
              <w:rPr>
                <w:rFonts w:ascii="GHEA Grapalat" w:hAnsi="GHEA Grapalat" w:cs="Sylfaen"/>
                <w:sz w:val="20"/>
                <w:szCs w:val="20"/>
              </w:rPr>
              <w:t>.բ.</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Կ.Տ.</w:t>
            </w:r>
          </w:p>
          <w:p w:rsidR="00595213" w:rsidRPr="00606DC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Arial"/>
                <w:sz w:val="20"/>
                <w:szCs w:val="20"/>
                <w:lang w:val="hy-AM"/>
              </w:rPr>
              <w:t>2</w:t>
            </w:r>
            <w:r w:rsidRPr="00606DCA">
              <w:rPr>
                <w:rFonts w:ascii="GHEA Grapalat" w:hAnsi="GHEA Grapalat" w:cs="Arial"/>
                <w:sz w:val="20"/>
                <w:szCs w:val="20"/>
              </w:rPr>
              <w:t>1.</w:t>
            </w:r>
            <w:r w:rsidRPr="00606DCA">
              <w:rPr>
                <w:rFonts w:ascii="GHEA Grapalat" w:hAnsi="GHEA Grapalat" w:cs="Sylfaen"/>
                <w:sz w:val="20"/>
                <w:szCs w:val="20"/>
              </w:rPr>
              <w:t xml:space="preserve">ա. </w:t>
            </w:r>
            <w:r w:rsidRPr="00606DCA">
              <w:rPr>
                <w:rFonts w:ascii="Courier New" w:hAnsi="Courier New" w:cs="Courier New"/>
                <w:sz w:val="20"/>
                <w:szCs w:val="20"/>
              </w:rPr>
              <w:t> </w:t>
            </w:r>
            <w:r w:rsidRPr="00606DCA">
              <w:rPr>
                <w:rFonts w:ascii="GHEA Grapalat" w:hAnsi="GHEA Grapalat" w:cs="Sylfaen"/>
                <w:sz w:val="20"/>
                <w:szCs w:val="20"/>
              </w:rPr>
              <w:t>Վճարողի ստորագրությունները`</w:t>
            </w:r>
          </w:p>
          <w:p w:rsidR="00595213" w:rsidRPr="00606DCA" w:rsidRDefault="00595213" w:rsidP="00CB0ADE">
            <w:pPr>
              <w:jc w:val="right"/>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Tahoma"/>
                <w:sz w:val="20"/>
                <w:szCs w:val="20"/>
              </w:rPr>
              <w:t xml:space="preserve">                                               /____________________/</w:t>
            </w: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595213" w:rsidRPr="00606DCA" w:rsidRDefault="00595213" w:rsidP="00CB0ADE">
            <w:pPr>
              <w:jc w:val="right"/>
              <w:rPr>
                <w:rFonts w:ascii="GHEA Grapalat" w:hAnsi="GHEA Grapalat" w:cs="Sylfaen"/>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Sylfaen"/>
                <w:sz w:val="20"/>
                <w:szCs w:val="20"/>
                <w:lang w:val="hy-AM"/>
              </w:rPr>
              <w:t>2</w:t>
            </w:r>
            <w:r w:rsidRPr="00606DCA">
              <w:rPr>
                <w:rFonts w:ascii="GHEA Grapalat" w:hAnsi="GHEA Grapalat" w:cs="Sylfaen"/>
                <w:sz w:val="20"/>
                <w:szCs w:val="20"/>
              </w:rPr>
              <w:t>1.բ.                                                                    Կ.Տ.</w:t>
            </w:r>
          </w:p>
          <w:p w:rsidR="00595213" w:rsidRPr="00606DCA" w:rsidRDefault="00595213" w:rsidP="00CB0ADE">
            <w:pPr>
              <w:jc w:val="right"/>
              <w:rPr>
                <w:rFonts w:ascii="GHEA Grapalat" w:hAnsi="GHEA Grapalat" w:cs="Sylfaen"/>
                <w:sz w:val="20"/>
                <w:szCs w:val="20"/>
              </w:rPr>
            </w:pPr>
          </w:p>
        </w:tc>
      </w:tr>
      <w:tr w:rsidR="00595213" w:rsidRPr="00606DCA"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4</w:t>
            </w:r>
            <w:r w:rsidRPr="00606DCA">
              <w:rPr>
                <w:rFonts w:ascii="GHEA Grapalat" w:hAnsi="GHEA Grapalat" w:cs="Tahoma"/>
                <w:sz w:val="20"/>
                <w:szCs w:val="20"/>
              </w:rPr>
              <w:t xml:space="preserve">.ա.   </w:t>
            </w:r>
            <w:r w:rsidRPr="00606DCA">
              <w:rPr>
                <w:rFonts w:ascii="GHEA Grapalat" w:hAnsi="GHEA Grapalat" w:cs="Tahoma"/>
                <w:sz w:val="20"/>
                <w:szCs w:val="20"/>
                <w:lang w:val="hy-AM"/>
              </w:rPr>
              <w:t>Շահառուին  սպասարկող ֆինանսական կազմակերպություն</w:t>
            </w:r>
            <w:r w:rsidRPr="00606DCA">
              <w:rPr>
                <w:rFonts w:ascii="GHEA Grapalat" w:hAnsi="GHEA Grapalat" w:cs="Tahoma"/>
                <w:sz w:val="20"/>
                <w:szCs w:val="20"/>
              </w:rPr>
              <w:t xml:space="preserve"> </w:t>
            </w:r>
          </w:p>
          <w:p w:rsidR="00595213" w:rsidRPr="00606DCA" w:rsidRDefault="00595213" w:rsidP="00CB0ADE">
            <w:pPr>
              <w:rPr>
                <w:rFonts w:ascii="GHEA Grapalat" w:hAnsi="GHEA Grapalat" w:cs="Tahoma"/>
                <w:sz w:val="20"/>
                <w:szCs w:val="20"/>
                <w:lang w:val="hy-AM"/>
              </w:rPr>
            </w:pPr>
            <w:r w:rsidRPr="00606DCA">
              <w:rPr>
                <w:rFonts w:ascii="GHEA Grapalat" w:hAnsi="GHEA Grapalat" w:cs="Tahoma"/>
                <w:sz w:val="20"/>
                <w:szCs w:val="20"/>
              </w:rPr>
              <w:t xml:space="preserve">                             </w:t>
            </w:r>
            <w:r w:rsidRPr="00606DCA">
              <w:rPr>
                <w:rFonts w:ascii="GHEA Grapalat" w:hAnsi="GHEA Grapalat" w:cs="Tahoma"/>
                <w:sz w:val="20"/>
                <w:szCs w:val="20"/>
                <w:lang w:val="hy-AM"/>
              </w:rPr>
              <w:t xml:space="preserve">                 </w:t>
            </w:r>
          </w:p>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lang w:val="hy-AM"/>
              </w:rPr>
              <w:t xml:space="preserve">                                                 </w:t>
            </w:r>
            <w:r w:rsidRPr="00606DCA">
              <w:rPr>
                <w:rFonts w:ascii="GHEA Grapalat" w:hAnsi="GHEA Grapalat" w:cs="Tahoma"/>
                <w:sz w:val="20"/>
                <w:szCs w:val="20"/>
              </w:rPr>
              <w:t xml:space="preserve">   /____________________/</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/ստորագրություն/</w:t>
            </w:r>
          </w:p>
          <w:p w:rsidR="00595213" w:rsidRPr="00606DCA" w:rsidRDefault="00595213" w:rsidP="00CB0ADE">
            <w:pPr>
              <w:rPr>
                <w:rFonts w:ascii="GHEA Grapalat" w:hAnsi="GHEA Grapalat" w:cs="Tahoma"/>
                <w:sz w:val="20"/>
                <w:szCs w:val="20"/>
              </w:rPr>
            </w:pPr>
          </w:p>
          <w:p w:rsidR="00595213" w:rsidRPr="00606DC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3</w:t>
            </w:r>
            <w:r w:rsidRPr="00606DCA">
              <w:rPr>
                <w:rFonts w:ascii="GHEA Grapalat" w:hAnsi="GHEA Grapalat" w:cs="Tahoma"/>
                <w:sz w:val="20"/>
                <w:szCs w:val="20"/>
              </w:rPr>
              <w:t xml:space="preserve">.ա.   </w:t>
            </w:r>
            <w:r w:rsidRPr="00606DCA">
              <w:rPr>
                <w:rFonts w:ascii="GHEA Grapalat" w:hAnsi="GHEA Grapalat" w:cs="Tahoma"/>
                <w:sz w:val="20"/>
                <w:szCs w:val="20"/>
                <w:lang w:val="hy-AM"/>
              </w:rPr>
              <w:t>Վճարողին  սպասարկող ֆինանսական կազմակերպություն</w:t>
            </w:r>
            <w:r w:rsidRPr="00606DCA">
              <w:rPr>
                <w:rFonts w:ascii="GHEA Grapalat" w:hAnsi="GHEA Grapalat" w:cs="Tahoma"/>
                <w:sz w:val="20"/>
                <w:szCs w:val="20"/>
              </w:rPr>
              <w:t xml:space="preserve"> </w:t>
            </w: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595213" w:rsidRPr="00606DCA" w:rsidRDefault="00595213" w:rsidP="00CB0ADE">
            <w:pPr>
              <w:jc w:val="cente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/ստորագրություն/</w:t>
            </w:r>
          </w:p>
          <w:p w:rsidR="00595213" w:rsidRPr="00606DCA" w:rsidRDefault="00595213" w:rsidP="00CB0ADE">
            <w:pPr>
              <w:jc w:val="right"/>
              <w:rPr>
                <w:rFonts w:ascii="GHEA Grapalat" w:hAnsi="GHEA Grapalat" w:cs="Arial"/>
                <w:sz w:val="20"/>
                <w:szCs w:val="20"/>
                <w:lang w:val="hy-AM"/>
              </w:rPr>
            </w:pPr>
          </w:p>
        </w:tc>
      </w:tr>
      <w:tr w:rsidR="00595213"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lastRenderedPageBreak/>
              <w:t>24.բ.                                                       Կ.Տ.</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2</w:t>
            </w:r>
            <w:r w:rsidRPr="00606DCA">
              <w:rPr>
                <w:rFonts w:ascii="GHEA Grapalat" w:hAnsi="GHEA Grapalat" w:cs="Sylfaen"/>
                <w:sz w:val="20"/>
                <w:szCs w:val="20"/>
                <w:lang w:val="hy-AM"/>
              </w:rPr>
              <w:t>4</w:t>
            </w:r>
            <w:r w:rsidRPr="00606DCA">
              <w:rPr>
                <w:rFonts w:ascii="GHEA Grapalat" w:hAnsi="GHEA Grapalat" w:cs="Sylfaen"/>
                <w:sz w:val="20"/>
                <w:szCs w:val="20"/>
              </w:rPr>
              <w:t>.</w:t>
            </w:r>
            <w:r w:rsidRPr="00606DCA">
              <w:rPr>
                <w:rFonts w:ascii="GHEA Grapalat" w:hAnsi="GHEA Grapalat" w:cs="Sylfaen"/>
                <w:sz w:val="20"/>
                <w:szCs w:val="20"/>
                <w:lang w:val="hy-AM"/>
              </w:rPr>
              <w:t>գ</w:t>
            </w:r>
            <w:r w:rsidRPr="00606DCA">
              <w:rPr>
                <w:rFonts w:ascii="GHEA Grapalat" w:hAnsi="GHEA Grapalat" w:cs="Tahoma"/>
                <w:sz w:val="20"/>
                <w:szCs w:val="20"/>
              </w:rPr>
              <w:t xml:space="preserve">                                                 "___" </w:t>
            </w:r>
            <w:r w:rsidRPr="00606DCA">
              <w:rPr>
                <w:rFonts w:ascii="GHEA Grapalat" w:hAnsi="GHEA Grapalat" w:cs="Sylfaen"/>
                <w:sz w:val="20"/>
                <w:szCs w:val="20"/>
              </w:rPr>
              <w:t xml:space="preserve">___ </w:t>
            </w:r>
            <w:r w:rsidRPr="00606DCA">
              <w:rPr>
                <w:rFonts w:ascii="GHEA Grapalat" w:hAnsi="GHEA Grapalat" w:cs="Tahoma"/>
                <w:sz w:val="20"/>
                <w:szCs w:val="20"/>
              </w:rPr>
              <w:t xml:space="preserve">20___ </w:t>
            </w:r>
            <w:r w:rsidRPr="00606DCA">
              <w:rPr>
                <w:rFonts w:ascii="GHEA Grapalat" w:hAnsi="GHEA Grapalat" w:cs="Sylfaen"/>
                <w:sz w:val="20"/>
                <w:szCs w:val="20"/>
              </w:rPr>
              <w:t xml:space="preserve">թ. </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23.բ.                                                                 Կ.Տ.    </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23.</w:t>
            </w:r>
            <w:r w:rsidRPr="00606DCA">
              <w:rPr>
                <w:rFonts w:ascii="GHEA Grapalat" w:hAnsi="GHEA Grapalat" w:cs="Sylfaen"/>
                <w:sz w:val="20"/>
                <w:szCs w:val="20"/>
                <w:lang w:val="hy-AM"/>
              </w:rPr>
              <w:t>գ</w:t>
            </w:r>
            <w:r w:rsidRPr="00606DCA">
              <w:rPr>
                <w:rFonts w:ascii="GHEA Grapalat" w:hAnsi="GHEA Grapalat" w:cs="Sylfaen"/>
                <w:sz w:val="20"/>
                <w:szCs w:val="20"/>
              </w:rPr>
              <w:t xml:space="preserve">.Կատարման ամսաթիվը`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Arial"/>
                <w:sz w:val="20"/>
                <w:szCs w:val="20"/>
              </w:rPr>
            </w:pPr>
          </w:p>
        </w:tc>
      </w:tr>
    </w:tbl>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6D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06DCA" w:rsidRDefault="00595213" w:rsidP="00631658">
      <w:pPr>
        <w:jc w:val="center"/>
        <w:rPr>
          <w:rFonts w:ascii="GHEA Grapalat" w:hAnsi="GHEA Grapalat"/>
          <w:b/>
          <w:sz w:val="22"/>
          <w:szCs w:val="22"/>
          <w:lang w:val="nl-NL"/>
        </w:rPr>
      </w:pPr>
      <w:r w:rsidRPr="00606DCA">
        <w:rPr>
          <w:rFonts w:ascii="GHEA Grapalat" w:hAnsi="GHEA Grapalat"/>
          <w:b/>
          <w:lang w:val="hy-AM"/>
        </w:rPr>
        <w:br w:type="page"/>
      </w:r>
      <w:r w:rsidR="00631658" w:rsidRPr="00606DCA">
        <w:rPr>
          <w:rFonts w:ascii="GHEA Grapalat" w:hAnsi="GHEA Grapalat"/>
          <w:b/>
          <w:sz w:val="22"/>
          <w:szCs w:val="22"/>
          <w:lang w:val="hy-AM"/>
        </w:rPr>
        <w:lastRenderedPageBreak/>
        <w:t>Վճարման</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պահանջագրի</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պարտադիր</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վավերապայմանները</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և</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լրացման</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ուղեցույցը</w:t>
      </w:r>
    </w:p>
    <w:p w:rsidR="00631658" w:rsidRPr="00606D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Նշված դաշտի/</w:t>
            </w:r>
          </w:p>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lang w:val="hy-AM"/>
              </w:rPr>
            </w:pPr>
            <w:r w:rsidRPr="00606DCA">
              <w:rPr>
                <w:rFonts w:ascii="GHEA Grapalat" w:hAnsi="GHEA Grapalat"/>
                <w:b/>
                <w:sz w:val="20"/>
                <w:szCs w:val="20"/>
              </w:rPr>
              <w:t>Վավերապայմանի լրացման պահանջը</w:t>
            </w:r>
            <w:r w:rsidRPr="00606DCA">
              <w:rPr>
                <w:rFonts w:ascii="GHEA Grapalat" w:hAnsi="GHEA Grapalat"/>
                <w:b/>
                <w:sz w:val="20"/>
                <w:szCs w:val="20"/>
                <w:lang w:val="hy-AM"/>
              </w:rPr>
              <w:t xml:space="preserve"> </w:t>
            </w:r>
          </w:p>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Վավերապայմանը</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 xml:space="preserve">լրացնող կողմը` </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շահառուն կամ վճարողը</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5</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Փաստաթղթի վրա նախապես լրացված է &lt;Վճարման պահանջագիր&gt;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 կողմից` վճարողի բանկին վճարման պահանջագիրը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132" w:hanging="132"/>
              <w:jc w:val="center"/>
              <w:rPr>
                <w:rFonts w:ascii="GHEA Grapalat" w:hAnsi="GHEA Grapalat"/>
                <w:sz w:val="20"/>
                <w:szCs w:val="20"/>
                <w:lang w:val="hy-AM"/>
              </w:rPr>
            </w:pPr>
            <w:r w:rsidRPr="00606DCA">
              <w:rPr>
                <w:rFonts w:ascii="GHEA Grapalat" w:hAnsi="GHEA Grapalat"/>
                <w:sz w:val="20"/>
                <w:szCs w:val="20"/>
              </w:rPr>
              <w:t>լրացվում է շահառուի կողմից` վճարողի բանկին վճարման պահանջագրի ներկայացման օրը</w:t>
            </w:r>
            <w:r w:rsidRPr="00606DCA">
              <w:rPr>
                <w:rFonts w:ascii="GHEA Grapalat" w:hAnsi="GHEA Grapalat"/>
                <w:sz w:val="20"/>
                <w:szCs w:val="20"/>
                <w:lang w:val="hy-AM"/>
              </w:rPr>
              <w:t xml:space="preserve">: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6DCA">
              <w:rPr>
                <w:rFonts w:ascii="GHEA Grapalat" w:hAnsi="GHEA Grapalat"/>
                <w:sz w:val="20"/>
                <w:szCs w:val="20"/>
                <w:lang w:val="hy-AM"/>
              </w:rPr>
              <w:t xml:space="preserve"> </w:t>
            </w:r>
            <w:r w:rsidRPr="00606D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252" w:hanging="252"/>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w:t>
            </w:r>
            <w:r w:rsidRPr="00606DC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lastRenderedPageBreak/>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w:t>
            </w:r>
            <w:r w:rsidRPr="00606D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rPr>
              <w:t xml:space="preserve"> (</w:t>
            </w:r>
            <w:r w:rsidRPr="00606DCA">
              <w:rPr>
                <w:rFonts w:ascii="GHEA Grapalat" w:hAnsi="GHEA Grapalat" w:cs="Sylfaen"/>
                <w:sz w:val="20"/>
                <w:szCs w:val="20"/>
                <w:lang w:val="hy-AM"/>
              </w:rPr>
              <w:t>գնումների հետ կապված գործընթացում չի լրացվում</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ru-RU"/>
              </w:rPr>
              <w:t>(</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 այն բանկային (</w:t>
            </w:r>
            <w:r w:rsidRPr="00606DCA">
              <w:rPr>
                <w:rFonts w:ascii="GHEA Grapalat" w:hAnsi="GHEA Grapalat"/>
                <w:sz w:val="20"/>
                <w:szCs w:val="20"/>
                <w:lang w:val="hy-AM"/>
              </w:rPr>
              <w:t>գանձապետական</w:t>
            </w:r>
            <w:r w:rsidRPr="00606D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լրացվում է վճարողի կողմից</w:t>
            </w:r>
            <w:r w:rsidRPr="00606DCA">
              <w:rPr>
                <w:rFonts w:ascii="GHEA Grapalat" w:hAnsi="GHEA Grapalat"/>
                <w:sz w:val="20"/>
                <w:szCs w:val="20"/>
                <w:lang w:val="hy-AM"/>
              </w:rPr>
              <w:t xml:space="preserve">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Ակցեպտավորված գումարը՝  (թվերով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lang w:val="hy-AM"/>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ոչ պարտադիր</w:t>
            </w:r>
          </w:p>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(չի լրացվում եւ չի կիրառվում)</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 xml:space="preserve">Պարտադիր </w:t>
            </w:r>
            <w:r w:rsidRPr="00606DCA">
              <w:rPr>
                <w:rFonts w:ascii="GHEA Grapalat" w:hAnsi="GHEA Grapalat"/>
                <w:sz w:val="20"/>
                <w:szCs w:val="20"/>
                <w:lang w:val="hy-AM"/>
              </w:rPr>
              <w:t xml:space="preserve">լրացվում է </w:t>
            </w:r>
            <w:r w:rsidRPr="00606DCA">
              <w:rPr>
                <w:rFonts w:ascii="GHEA Grapalat" w:hAnsi="GHEA Grapalat"/>
                <w:sz w:val="20"/>
                <w:szCs w:val="20"/>
              </w:rPr>
              <w:t>«</w:t>
            </w:r>
            <w:r w:rsidR="00101A56" w:rsidRPr="00606DCA">
              <w:rPr>
                <w:rFonts w:ascii="GHEA Grapalat" w:hAnsi="GHEA Grapalat"/>
                <w:sz w:val="20"/>
                <w:szCs w:val="20"/>
                <w:lang w:val="hy-AM"/>
              </w:rPr>
              <w:t xml:space="preserve">որակավորման </w:t>
            </w:r>
            <w:r w:rsidRPr="00606DCA">
              <w:rPr>
                <w:rFonts w:ascii="GHEA Grapalat" w:hAnsi="GHEA Grapalat"/>
                <w:sz w:val="20"/>
                <w:szCs w:val="20"/>
                <w:lang w:val="hy-AM"/>
              </w:rPr>
              <w:t xml:space="preserve"> ապահովման համար</w:t>
            </w:r>
            <w:r w:rsidRPr="00606DCA">
              <w:rPr>
                <w:rFonts w:ascii="GHEA Grapalat" w:hAnsi="GHEA Grapalat"/>
                <w:sz w:val="20"/>
                <w:szCs w:val="20"/>
              </w:rPr>
              <w:t>»</w:t>
            </w:r>
            <w:r w:rsidRPr="00606D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06DCA">
              <w:rPr>
                <w:rFonts w:ascii="GHEA Grapalat" w:hAnsi="GHEA Grapalat"/>
                <w:sz w:val="20"/>
                <w:szCs w:val="20"/>
              </w:rPr>
              <w:lastRenderedPageBreak/>
              <w:t>հանդիսացող պայմանագրի համարը</w:t>
            </w:r>
            <w:r w:rsidRPr="00606DCA">
              <w:rPr>
                <w:rFonts w:ascii="GHEA Grapalat" w:hAnsi="GHEA Grapalat"/>
                <w:sz w:val="20"/>
                <w:szCs w:val="20"/>
                <w:lang w:val="hy-AM"/>
              </w:rPr>
              <w:t>,</w:t>
            </w:r>
            <w:r w:rsidRPr="00606DCA">
              <w:rPr>
                <w:rFonts w:ascii="GHEA Grapalat" w:hAnsi="GHEA Grapalat" w:cs="Arial"/>
                <w:sz w:val="20"/>
                <w:szCs w:val="20"/>
                <w:lang w:val="hy-AM"/>
              </w:rPr>
              <w:t xml:space="preserve"> </w:t>
            </w:r>
            <w:r w:rsidRPr="00606DCA">
              <w:rPr>
                <w:rFonts w:ascii="GHEA Grapalat" w:hAnsi="GHEA Grapalat"/>
                <w:sz w:val="20"/>
                <w:szCs w:val="20"/>
              </w:rPr>
              <w:t xml:space="preserve"> գնման ընթացակարգի ծածկագիրը</w:t>
            </w:r>
            <w:r w:rsidRPr="00606D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lastRenderedPageBreak/>
              <w:t xml:space="preserve">լրացվում է </w:t>
            </w:r>
            <w:r w:rsidRPr="00606DCA">
              <w:rPr>
                <w:rFonts w:ascii="GHEA Grapalat" w:hAnsi="GHEA Grapalat"/>
                <w:sz w:val="20"/>
                <w:szCs w:val="20"/>
                <w:lang w:val="hy-AM"/>
              </w:rPr>
              <w:t>շահառու</w:t>
            </w:r>
            <w:r w:rsidRPr="00606DCA">
              <w:rPr>
                <w:rFonts w:ascii="GHEA Grapalat" w:hAnsi="GHEA Grapalat"/>
                <w:sz w:val="20"/>
                <w:szCs w:val="20"/>
              </w:rPr>
              <w:t>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Del="0010680B" w:rsidRDefault="00631658" w:rsidP="00CB0ADE">
            <w:pPr>
              <w:jc w:val="center"/>
              <w:rPr>
                <w:rFonts w:ascii="GHEA Grapalat" w:hAnsi="GHEA Grapalat"/>
                <w:sz w:val="20"/>
                <w:szCs w:val="20"/>
                <w:lang w:val="hy-AM"/>
              </w:rPr>
            </w:pPr>
            <w:r w:rsidRPr="00606D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cs="Sylfaen"/>
                <w:sz w:val="20"/>
                <w:szCs w:val="20"/>
                <w:lang w:val="hy-AM"/>
              </w:rPr>
            </w:pPr>
            <w:r w:rsidRPr="00606DCA">
              <w:rPr>
                <w:rFonts w:ascii="GHEA Grapalat" w:hAnsi="GHEA Grapalat"/>
                <w:sz w:val="20"/>
                <w:szCs w:val="20"/>
              </w:rPr>
              <w:t>պարտադիր</w:t>
            </w:r>
            <w:r w:rsidRPr="00606DCA">
              <w:rPr>
                <w:rFonts w:ascii="GHEA Grapalat" w:hAnsi="GHEA Grapalat" w:cs="Sylfaen"/>
                <w:sz w:val="20"/>
                <w:szCs w:val="20"/>
                <w:lang w:val="hy-AM"/>
              </w:rPr>
              <w:t xml:space="preserve"> </w:t>
            </w:r>
          </w:p>
          <w:p w:rsidR="00631658" w:rsidRPr="00606DCA" w:rsidRDefault="00631658" w:rsidP="00CB0ADE">
            <w:pPr>
              <w:jc w:val="center"/>
              <w:rPr>
                <w:rFonts w:ascii="GHEA Grapalat" w:hAnsi="GHEA Grapalat" w:cs="Sylfaen"/>
                <w:sz w:val="20"/>
                <w:szCs w:val="20"/>
                <w:lang w:val="hy-AM"/>
              </w:rPr>
            </w:pPr>
            <w:r w:rsidRPr="00606DCA">
              <w:rPr>
                <w:rFonts w:ascii="GHEA Grapalat" w:hAnsi="GHEA Grapalat" w:cs="Sylfaen"/>
                <w:sz w:val="20"/>
                <w:szCs w:val="20"/>
                <w:lang w:val="hy-AM"/>
              </w:rPr>
              <w:t xml:space="preserve">լրացվում է &lt;ակցեպտավորված վճարում&gt; բառերը, </w:t>
            </w:r>
          </w:p>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նախապես լրացվում է շահառուի կողմից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6DCA">
              <w:rPr>
                <w:rFonts w:ascii="GHEA Grapalat" w:hAnsi="GHEA Grapalat"/>
                <w:sz w:val="20"/>
                <w:szCs w:val="20"/>
                <w:lang w:val="hy-AM"/>
              </w:rPr>
              <w:t xml:space="preserve"> </w:t>
            </w:r>
            <w:r w:rsidRPr="00606DCA">
              <w:rPr>
                <w:rFonts w:ascii="GHEA Grapalat" w:hAnsi="GHEA Grapalat"/>
                <w:sz w:val="20"/>
                <w:szCs w:val="20"/>
              </w:rPr>
              <w:t>(</w:t>
            </w:r>
            <w:r w:rsidRPr="00606DCA">
              <w:rPr>
                <w:rFonts w:ascii="GHEA Grapalat" w:hAnsi="GHEA Grapalat"/>
                <w:sz w:val="20"/>
                <w:szCs w:val="20"/>
                <w:lang w:val="hy-AM"/>
              </w:rPr>
              <w:t>վճարողի բանկին</w:t>
            </w:r>
            <w:r w:rsidRPr="00606DCA">
              <w:rPr>
                <w:rFonts w:ascii="GHEA Grapalat" w:hAnsi="GHEA Grapalat"/>
                <w:sz w:val="20"/>
                <w:szCs w:val="20"/>
              </w:rPr>
              <w:t>)</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Եթ ե լրացվել է &lt;</w:t>
            </w:r>
            <w:r w:rsidRPr="00606DCA">
              <w:rPr>
                <w:rFonts w:ascii="GHEA Grapalat" w:hAnsi="GHEA Grapalat" w:cs="Sylfaen"/>
                <w:sz w:val="20"/>
                <w:szCs w:val="20"/>
                <w:lang w:val="hy-AM"/>
              </w:rPr>
              <w:t>Վճարման կատարման հիմքեր&gt; դաշտը ապա այս տվյալը պարտադիր լրացվում է</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w:t>
            </w:r>
            <w:r w:rsidRPr="00606DCA">
              <w:rPr>
                <w:rFonts w:ascii="GHEA Grapalat" w:hAnsi="GHEA Grapalat"/>
                <w:sz w:val="20"/>
                <w:szCs w:val="20"/>
                <w:lang w:val="hy-AM"/>
              </w:rPr>
              <w:t xml:space="preserve"> </w:t>
            </w:r>
            <w:r w:rsidRPr="00606DCA">
              <w:rPr>
                <w:rFonts w:ascii="GHEA Grapalat" w:hAnsi="GHEA Grapalat"/>
                <w:sz w:val="20"/>
                <w:szCs w:val="20"/>
              </w:rPr>
              <w:t>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այս դաշտը լրացվում</w:t>
            </w:r>
            <w:r w:rsidRPr="00606DCA">
              <w:rPr>
                <w:rFonts w:ascii="GHEA Grapalat" w:hAnsi="GHEA Grapalat"/>
                <w:sz w:val="20"/>
                <w:szCs w:val="20"/>
                <w:lang w:val="hy-AM"/>
              </w:rPr>
              <w:t xml:space="preserve"> է վճարողի կողմից պահանջագրի ներկայացման դեպքում: Ընդ որում</w:t>
            </w:r>
            <w:r w:rsidRPr="00606DCA">
              <w:rPr>
                <w:rFonts w:ascii="GHEA Grapalat" w:hAnsi="GHEA Grapalat"/>
                <w:sz w:val="20"/>
                <w:szCs w:val="20"/>
              </w:rPr>
              <w:t xml:space="preserve"> եթե </w:t>
            </w:r>
            <w:r w:rsidRPr="00606DCA">
              <w:rPr>
                <w:rFonts w:ascii="GHEA Grapalat" w:hAnsi="GHEA Grapalat" w:cs="Sylfaen"/>
                <w:sz w:val="20"/>
                <w:szCs w:val="20"/>
                <w:lang w:val="hy-AM"/>
              </w:rPr>
              <w:t xml:space="preserve">Վճարման պայմաններ դաշտում </w:t>
            </w:r>
            <w:r w:rsidRPr="00606DCA">
              <w:rPr>
                <w:rFonts w:ascii="GHEA Grapalat" w:hAnsi="GHEA Grapalat"/>
                <w:sz w:val="20"/>
                <w:szCs w:val="20"/>
                <w:lang w:val="hy-AM"/>
              </w:rPr>
              <w:t>նշված է &lt;ակցեպտավորված վճարում&gt; ապա</w:t>
            </w:r>
            <w:r w:rsidRPr="00606DCA">
              <w:rPr>
                <w:rFonts w:ascii="GHEA Grapalat" w:hAnsi="GHEA Grapalat" w:cs="Sylfaen"/>
                <w:sz w:val="20"/>
                <w:szCs w:val="20"/>
                <w:lang w:val="hy-AM"/>
              </w:rPr>
              <w:t xml:space="preserve"> </w:t>
            </w:r>
            <w:r w:rsidRPr="00606DCA">
              <w:rPr>
                <w:rFonts w:ascii="GHEA Grapalat" w:hAnsi="GHEA Grapalat"/>
                <w:sz w:val="20"/>
                <w:szCs w:val="20"/>
              </w:rPr>
              <w:t>վճարող</w:t>
            </w:r>
            <w:r w:rsidRPr="00606DCA">
              <w:rPr>
                <w:rFonts w:ascii="GHEA Grapalat" w:hAnsi="GHEA Grapalat"/>
                <w:sz w:val="20"/>
                <w:szCs w:val="20"/>
                <w:lang w:val="hy-AM"/>
              </w:rPr>
              <w:t xml:space="preserve">ը ստորագրելով՝ </w:t>
            </w:r>
            <w:r w:rsidRPr="00606DCA">
              <w:rPr>
                <w:rFonts w:ascii="GHEA Grapalat" w:hAnsi="GHEA Grapalat" w:cs="Sylfaen"/>
                <w:sz w:val="20"/>
                <w:szCs w:val="20"/>
                <w:lang w:val="hy-AM"/>
              </w:rPr>
              <w:t xml:space="preserve">նախապես </w:t>
            </w:r>
            <w:r w:rsidRPr="00606DCA">
              <w:rPr>
                <w:rFonts w:ascii="GHEA Grapalat" w:hAnsi="GHEA Grapalat"/>
                <w:sz w:val="20"/>
                <w:szCs w:val="20"/>
                <w:lang w:val="hy-AM"/>
              </w:rPr>
              <w:t xml:space="preserve">համաձայնվում  </w:t>
            </w: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06D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ստորագրվում է վճարողի կողմից կամ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դրվում է վճարողի էլեկտրոնային ստորագրությունը</w:t>
            </w:r>
          </w:p>
          <w:p w:rsidR="00631658" w:rsidRPr="00606DCA" w:rsidRDefault="00631658" w:rsidP="00CB0ADE">
            <w:pPr>
              <w:jc w:val="center"/>
              <w:rPr>
                <w:rFonts w:ascii="GHEA Grapalat" w:hAnsi="GHEA Grapalat"/>
                <w:sz w:val="20"/>
                <w:szCs w:val="20"/>
                <w:lang w:val="hy-AM"/>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կնիքի առկայության դեպքում</w:t>
            </w:r>
            <w:r w:rsidRPr="00606D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կնքվում է վճարողի կողմից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r w:rsidRPr="00606DCA">
              <w:rPr>
                <w:rFonts w:ascii="GHEA Grapalat" w:hAnsi="GHEA Grapalat"/>
                <w:sz w:val="20"/>
                <w:szCs w:val="20"/>
                <w:lang w:val="hy-AM"/>
              </w:rPr>
              <w:t>՝</w:t>
            </w:r>
            <w:r w:rsidRPr="00606DCA">
              <w:rPr>
                <w:rFonts w:ascii="GHEA Grapalat" w:hAnsi="GHEA Grapalat"/>
                <w:sz w:val="20"/>
                <w:szCs w:val="20"/>
              </w:rPr>
              <w:t xml:space="preserve"> </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ստորագրվում է շահառուի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կնքվում է շահառուի կողմից</w:t>
            </w:r>
            <w:r w:rsidRPr="00606DCA">
              <w:rPr>
                <w:rFonts w:ascii="GHEA Grapalat" w:hAnsi="GHEA Grapalat"/>
                <w:sz w:val="20"/>
                <w:szCs w:val="20"/>
                <w:lang w:val="hy-AM"/>
              </w:rPr>
              <w:t xml:space="preserve">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բանկ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w:t>
            </w:r>
            <w:r w:rsidRPr="00606DCA">
              <w:rPr>
                <w:rFonts w:ascii="GHEA Grapalat" w:hAnsi="GHEA Grapalat"/>
                <w:sz w:val="20"/>
                <w:szCs w:val="20"/>
                <w:lang w:val="hy-AM"/>
              </w:rPr>
              <w:t xml:space="preserve"> </w:t>
            </w:r>
            <w:r w:rsidRPr="00606DCA">
              <w:rPr>
                <w:rFonts w:ascii="GHEA Grapalat" w:hAnsi="GHEA Grapalat"/>
                <w:sz w:val="20"/>
                <w:szCs w:val="20"/>
              </w:rPr>
              <w:t>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rPr>
              <w:lastRenderedPageBreak/>
              <w:t>2</w:t>
            </w:r>
            <w:r w:rsidRPr="00606DCA">
              <w:rPr>
                <w:rFonts w:ascii="GHEA Grapalat" w:hAnsi="GHEA Grapalat"/>
                <w:sz w:val="20"/>
                <w:szCs w:val="20"/>
                <w:lang w:val="hy-AM"/>
              </w:rPr>
              <w:t>3</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w:t>
            </w:r>
            <w:r w:rsidRPr="00606D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վճարման պահանջագիրը շահառուին սպասարկող ֆինանսական կազմակերպության</w:t>
            </w:r>
            <w:r w:rsidRPr="00606DCA">
              <w:rPr>
                <w:rFonts w:ascii="GHEA Grapalat" w:hAnsi="GHEA Grapalat"/>
                <w:sz w:val="20"/>
                <w:szCs w:val="20"/>
                <w:lang w:val="hy-AM"/>
              </w:rPr>
              <w:t xml:space="preserve">ը </w:t>
            </w:r>
            <w:r w:rsidRPr="00606DCA">
              <w:rPr>
                <w:rFonts w:ascii="GHEA Grapalat" w:hAnsi="GHEA Grapalat"/>
                <w:sz w:val="20"/>
                <w:szCs w:val="20"/>
              </w:rPr>
              <w:t xml:space="preserve"> 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w:t>
            </w:r>
            <w:r w:rsidRPr="00606DCA">
              <w:rPr>
                <w:rFonts w:ascii="GHEA Grapalat" w:hAnsi="GHEA Grapalat"/>
                <w:sz w:val="20"/>
                <w:szCs w:val="20"/>
              </w:rPr>
              <w:t xml:space="preserve">աշխատակցի ստորագրությունը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շահառռւին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դրոշմակնիքը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սույն տվյալները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են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bl>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rPr>
          <w:rFonts w:ascii="GHEA Grapalat" w:hAnsi="GHEA Grapalat"/>
        </w:rPr>
      </w:pPr>
    </w:p>
    <w:p w:rsidR="00631658" w:rsidRPr="00606DCA" w:rsidRDefault="00631658" w:rsidP="00631658">
      <w:pPr>
        <w:jc w:val="center"/>
        <w:rPr>
          <w:rFonts w:ascii="GHEA Grapalat" w:hAnsi="GHEA Grapalat" w:cs="GHEA Grapalat"/>
          <w:sz w:val="22"/>
          <w:szCs w:val="22"/>
          <w:lang w:val="hy-AM"/>
        </w:rPr>
      </w:pPr>
    </w:p>
    <w:p w:rsidR="00927C52" w:rsidRPr="00606DCA" w:rsidRDefault="00631658" w:rsidP="00091EBC">
      <w:pPr>
        <w:pStyle w:val="31"/>
        <w:spacing w:line="240" w:lineRule="auto"/>
        <w:jc w:val="right"/>
        <w:rPr>
          <w:rFonts w:ascii="GHEA Grapalat" w:hAnsi="GHEA Grapalat"/>
          <w:szCs w:val="24"/>
          <w:lang w:val="hy-AM"/>
        </w:rPr>
      </w:pPr>
      <w:r w:rsidRPr="00606DCA">
        <w:rPr>
          <w:rFonts w:ascii="GHEA Grapalat" w:hAnsi="GHEA Grapalat"/>
          <w:b/>
          <w:lang w:val="hy-AM"/>
        </w:rPr>
        <w:br w:type="page"/>
      </w:r>
    </w:p>
    <w:p w:rsidR="00927C52" w:rsidRPr="00606DCA" w:rsidRDefault="00927C52" w:rsidP="00091EBC">
      <w:pPr>
        <w:pStyle w:val="31"/>
        <w:spacing w:line="240" w:lineRule="auto"/>
        <w:jc w:val="right"/>
        <w:rPr>
          <w:rFonts w:ascii="GHEA Grapalat" w:hAnsi="GHEA Grapalat"/>
          <w:szCs w:val="24"/>
          <w:lang w:val="hy-AM"/>
        </w:rPr>
      </w:pPr>
    </w:p>
    <w:p w:rsidR="00927C52" w:rsidRPr="00606DCA" w:rsidRDefault="00927C52" w:rsidP="00091EBC">
      <w:pPr>
        <w:pStyle w:val="31"/>
        <w:spacing w:line="240" w:lineRule="auto"/>
        <w:jc w:val="right"/>
        <w:rPr>
          <w:rFonts w:ascii="GHEA Grapalat" w:hAnsi="GHEA Grapalat"/>
          <w:szCs w:val="24"/>
          <w:lang w:val="hy-AM"/>
        </w:rPr>
      </w:pPr>
    </w:p>
    <w:p w:rsidR="00927C52" w:rsidRPr="00606DCA" w:rsidRDefault="00927C52" w:rsidP="00091EBC">
      <w:pPr>
        <w:pStyle w:val="31"/>
        <w:spacing w:line="240" w:lineRule="auto"/>
        <w:jc w:val="right"/>
        <w:rPr>
          <w:rFonts w:ascii="GHEA Grapalat" w:hAnsi="GHEA Grapalat"/>
          <w:szCs w:val="24"/>
          <w:lang w:val="hy-AM"/>
        </w:rPr>
      </w:pPr>
    </w:p>
    <w:p w:rsidR="00631658" w:rsidRPr="00606DCA" w:rsidRDefault="00631658"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Հավելված 5.1</w:t>
      </w:r>
    </w:p>
    <w:p w:rsidR="00631658" w:rsidRPr="00606DCA" w:rsidRDefault="00414A37"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w:t>
      </w:r>
      <w:r w:rsidR="00526E0C" w:rsidRPr="00606DCA">
        <w:rPr>
          <w:rFonts w:ascii="GHEA Grapalat" w:hAnsi="GHEA Grapalat" w:cs="Sylfaen"/>
          <w:b/>
          <w:lang w:val="hy-AM"/>
        </w:rPr>
        <w:t>ՀՀՇՄԳՀՀԿՀ-ԳՀԱՇՁԲ-82/25</w:t>
      </w:r>
      <w:r w:rsidRPr="00606DCA">
        <w:rPr>
          <w:rFonts w:ascii="GHEA Grapalat" w:hAnsi="GHEA Grapalat" w:cs="Sylfaen"/>
          <w:b/>
          <w:lang w:val="hy-AM"/>
        </w:rPr>
        <w:t>»</w:t>
      </w:r>
      <w:r w:rsidR="00631658" w:rsidRPr="00606DCA">
        <w:rPr>
          <w:rFonts w:ascii="GHEA Grapalat" w:hAnsi="GHEA Grapalat" w:cs="Sylfaen"/>
          <w:b/>
          <w:lang w:val="hy-AM"/>
        </w:rPr>
        <w:t>*  ծածկագրով</w:t>
      </w:r>
    </w:p>
    <w:p w:rsidR="00631658" w:rsidRPr="00606DCA" w:rsidRDefault="007B3537"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631658" w:rsidRPr="00606DCA">
        <w:rPr>
          <w:rFonts w:ascii="GHEA Grapalat" w:hAnsi="GHEA Grapalat" w:cs="Sylfaen"/>
          <w:b/>
          <w:lang w:val="hy-AM"/>
        </w:rPr>
        <w:t>հրավերի</w:t>
      </w:r>
    </w:p>
    <w:p w:rsidR="00631658" w:rsidRPr="00606DCA" w:rsidRDefault="00631658" w:rsidP="00631658">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Pr="00606DCA">
        <w:rPr>
          <w:rFonts w:ascii="GHEA Grapalat" w:hAnsi="GHEA Grapalat" w:cs="GHEA Grapalat"/>
          <w:b/>
          <w:sz w:val="20"/>
          <w:szCs w:val="20"/>
          <w:lang w:val="hy-AM"/>
        </w:rPr>
        <w:t xml:space="preserve">ՏՈւԺԱՆՔԻ ՄԱՍԻՆ ՀԱՄԱՁԱՅՆԱԳԻՐ </w:t>
      </w:r>
    </w:p>
    <w:p w:rsidR="001C7C1A" w:rsidRPr="00606DCA" w:rsidRDefault="00631658" w:rsidP="001C7C1A">
      <w:pPr>
        <w:jc w:val="center"/>
        <w:rPr>
          <w:rFonts w:ascii="GHEA Grapalat" w:hAnsi="GHEA Grapalat" w:cs="GHEA Grapalat"/>
          <w:b/>
          <w:sz w:val="20"/>
          <w:szCs w:val="20"/>
          <w:lang w:val="hy-AM"/>
        </w:rPr>
      </w:pPr>
      <w:r w:rsidRPr="00606DCA">
        <w:rPr>
          <w:rFonts w:ascii="GHEA Grapalat" w:hAnsi="GHEA Grapalat" w:cs="GHEA Grapalat"/>
          <w:sz w:val="20"/>
          <w:szCs w:val="20"/>
          <w:lang w:val="hy-AM"/>
        </w:rPr>
        <w:t xml:space="preserve">  </w:t>
      </w:r>
      <w:r w:rsidRPr="00606DCA">
        <w:rPr>
          <w:rFonts w:ascii="GHEA Grapalat" w:hAnsi="GHEA Grapalat" w:cs="GHEA Grapalat"/>
          <w:b/>
          <w:sz w:val="20"/>
          <w:szCs w:val="20"/>
          <w:lang w:val="hy-AM"/>
        </w:rPr>
        <w:t xml:space="preserve"> </w:t>
      </w:r>
      <w:r w:rsidR="001C7C1A" w:rsidRPr="00606DCA">
        <w:rPr>
          <w:rFonts w:ascii="GHEA Grapalat" w:hAnsi="GHEA Grapalat" w:cs="GHEA Grapalat"/>
          <w:b/>
          <w:sz w:val="18"/>
          <w:szCs w:val="18"/>
          <w:lang w:val="hy-AM"/>
        </w:rPr>
        <w:t xml:space="preserve">         (պայմանագրի ապահովում)</w:t>
      </w:r>
    </w:p>
    <w:p w:rsidR="00631658" w:rsidRPr="00606DCA" w:rsidRDefault="00631658" w:rsidP="00631658">
      <w:pPr>
        <w:rPr>
          <w:rFonts w:ascii="GHEA Grapalat" w:hAnsi="GHEA Grapalat" w:cs="GHEA Grapalat"/>
          <w:b/>
          <w:sz w:val="20"/>
          <w:szCs w:val="20"/>
          <w:lang w:val="hy-AM"/>
        </w:rPr>
      </w:pPr>
    </w:p>
    <w:p w:rsidR="00631658" w:rsidRPr="00606DCA" w:rsidRDefault="00631658" w:rsidP="00631658">
      <w:pPr>
        <w:rPr>
          <w:rFonts w:ascii="GHEA Grapalat" w:hAnsi="GHEA Grapalat" w:cs="GHEA Grapalat"/>
          <w:sz w:val="20"/>
          <w:szCs w:val="20"/>
          <w:lang w:val="hy-AM"/>
        </w:rPr>
      </w:pPr>
      <w:r w:rsidRPr="00606DCA">
        <w:rPr>
          <w:rFonts w:ascii="GHEA Grapalat" w:hAnsi="GHEA Grapalat" w:cs="GHEA Grapalat"/>
          <w:sz w:val="20"/>
          <w:szCs w:val="20"/>
          <w:lang w:val="hy-AM"/>
        </w:rPr>
        <w:t xml:space="preserve">     ք. Երևան</w:t>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005C432A" w:rsidRPr="00606DCA">
        <w:rPr>
          <w:rFonts w:ascii="GHEA Grapalat" w:hAnsi="GHEA Grapalat" w:cs="GHEA Grapalat"/>
          <w:sz w:val="20"/>
          <w:szCs w:val="20"/>
          <w:lang w:val="hy-AM"/>
        </w:rPr>
        <w:t xml:space="preserve"> 20   թ.</w:t>
      </w:r>
    </w:p>
    <w:p w:rsidR="00631658" w:rsidRPr="00606DCA" w:rsidRDefault="00631658" w:rsidP="00631658">
      <w:pPr>
        <w:rPr>
          <w:rFonts w:ascii="GHEA Grapalat" w:hAnsi="GHEA Grapalat" w:cs="GHEA Grapalat"/>
          <w:sz w:val="20"/>
          <w:szCs w:val="20"/>
          <w:lang w:val="hy-AM"/>
        </w:rPr>
      </w:pPr>
    </w:p>
    <w:p w:rsidR="00631658" w:rsidRPr="00606DCA" w:rsidRDefault="00631658" w:rsidP="00631658">
      <w:pPr>
        <w:jc w:val="both"/>
        <w:rPr>
          <w:rFonts w:ascii="GHEA Grapalat" w:hAnsi="GHEA Grapalat" w:cs="GHEA Grapalat"/>
          <w:sz w:val="20"/>
          <w:szCs w:val="20"/>
          <w:u w:val="single"/>
          <w:vertAlign w:val="subscript"/>
          <w:lang w:val="hy-AM"/>
        </w:rPr>
      </w:pP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 xml:space="preserve">ի դեմս Ընկերության տնօրեն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631658" w:rsidRPr="00606DCA" w:rsidRDefault="00631658" w:rsidP="00631658">
      <w:pPr>
        <w:jc w:val="both"/>
        <w:rPr>
          <w:rFonts w:ascii="GHEA Grapalat" w:hAnsi="GHEA Grapalat" w:cs="GHEA Grapalat"/>
          <w:sz w:val="20"/>
          <w:szCs w:val="20"/>
          <w:lang w:val="hy-AM"/>
        </w:rPr>
      </w:pPr>
      <w:r w:rsidRPr="00606DCA">
        <w:rPr>
          <w:rFonts w:ascii="GHEA Grapalat" w:hAnsi="GHEA Grapalat"/>
          <w:sz w:val="20"/>
          <w:szCs w:val="20"/>
          <w:vertAlign w:val="superscript"/>
          <w:lang w:val="hy-AM"/>
        </w:rPr>
        <w:t xml:space="preserve">       Ընկերության անվանումը</w:t>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t xml:space="preserve">    </w:t>
      </w:r>
      <w:r w:rsidRPr="00606DCA">
        <w:rPr>
          <w:rFonts w:ascii="GHEA Grapalat" w:hAnsi="GHEA Grapalat"/>
          <w:sz w:val="20"/>
          <w:szCs w:val="20"/>
          <w:vertAlign w:val="superscript"/>
          <w:lang w:val="hy-AM"/>
        </w:rPr>
        <w:t>Ընկերության տնօրենի անուն ազգանունը, անձնագրային տվյալները</w:t>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06DCA" w:rsidRDefault="00631658" w:rsidP="00631658">
      <w:pPr>
        <w:ind w:firstLine="708"/>
        <w:jc w:val="both"/>
        <w:rPr>
          <w:rFonts w:ascii="GHEA Grapalat" w:hAnsi="GHEA Grapalat" w:cs="GHEA Grapalat"/>
          <w:sz w:val="20"/>
          <w:szCs w:val="20"/>
          <w:lang w:val="hy-AM"/>
        </w:rPr>
      </w:pPr>
    </w:p>
    <w:p w:rsidR="00631658" w:rsidRPr="00606DCA" w:rsidRDefault="00F5285F" w:rsidP="00F5285F">
      <w:pPr>
        <w:ind w:left="360"/>
        <w:jc w:val="center"/>
        <w:rPr>
          <w:rFonts w:ascii="GHEA Grapalat" w:hAnsi="GHEA Grapalat" w:cs="GHEA Grapalat"/>
          <w:b/>
          <w:bCs/>
          <w:sz w:val="20"/>
          <w:szCs w:val="20"/>
          <w:lang w:val="pt-BR"/>
        </w:rPr>
      </w:pPr>
      <w:r w:rsidRPr="00606DCA">
        <w:rPr>
          <w:rFonts w:ascii="GHEA Grapalat" w:hAnsi="GHEA Grapalat" w:cs="GHEA Grapalat"/>
          <w:b/>
          <w:sz w:val="20"/>
          <w:szCs w:val="20"/>
          <w:lang w:val="hy-AM"/>
        </w:rPr>
        <w:t>1.</w:t>
      </w:r>
      <w:r w:rsidR="00631658" w:rsidRPr="00606DCA">
        <w:rPr>
          <w:rFonts w:ascii="GHEA Grapalat" w:hAnsi="GHEA Grapalat" w:cs="GHEA Grapalat"/>
          <w:b/>
          <w:sz w:val="20"/>
          <w:szCs w:val="20"/>
          <w:lang w:val="hy-AM"/>
        </w:rPr>
        <w:t xml:space="preserve"> Համաձայնության առարկան</w:t>
      </w:r>
    </w:p>
    <w:p w:rsidR="00631658" w:rsidRPr="00606DCA" w:rsidRDefault="00631658" w:rsidP="00631658">
      <w:pPr>
        <w:jc w:val="both"/>
        <w:rPr>
          <w:rFonts w:ascii="GHEA Grapalat" w:hAnsi="GHEA Grapalat" w:cs="GHEA Grapalat"/>
          <w:b/>
          <w:bCs/>
          <w:sz w:val="20"/>
          <w:szCs w:val="20"/>
          <w:lang w:val="pt-BR"/>
        </w:rPr>
      </w:pPr>
      <w:r w:rsidRPr="00606DCA">
        <w:rPr>
          <w:rFonts w:ascii="GHEA Grapalat" w:hAnsi="GHEA Grapalat" w:cs="GHEA Grapalat"/>
          <w:sz w:val="20"/>
          <w:szCs w:val="20"/>
          <w:lang w:val="pt-BR"/>
        </w:rPr>
        <w:tab/>
      </w:r>
      <w:r w:rsidRPr="00606DCA">
        <w:rPr>
          <w:rFonts w:ascii="GHEA Grapalat" w:hAnsi="GHEA Grapalat" w:cs="GHEA Grapalat"/>
          <w:sz w:val="20"/>
          <w:szCs w:val="20"/>
          <w:lang w:val="pt-BR"/>
        </w:rPr>
        <w:tab/>
        <w:t xml:space="preserve">                               </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1.1 Ընկերությունը մասնակցում է </w:t>
      </w:r>
      <w:r w:rsidR="00206A7F" w:rsidRPr="00606DCA">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606DCA">
        <w:rPr>
          <w:rFonts w:ascii="GHEA Grapalat" w:hAnsi="GHEA Grapalat" w:cs="GHEA Grapalat"/>
          <w:sz w:val="20"/>
          <w:szCs w:val="20"/>
          <w:lang w:val="pt-BR"/>
        </w:rPr>
        <w:t xml:space="preserve">*  (այսուհետ` Պատվիրատու) կողմից </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w:t>
      </w:r>
      <w:r w:rsidRPr="00606DCA">
        <w:rPr>
          <w:rFonts w:ascii="GHEA Grapalat" w:hAnsi="GHEA Grapalat"/>
          <w:sz w:val="20"/>
          <w:szCs w:val="20"/>
          <w:vertAlign w:val="superscript"/>
          <w:lang w:val="hy-AM"/>
        </w:rPr>
        <w:t>պատվիրատուի անվանումը</w:t>
      </w:r>
    </w:p>
    <w:p w:rsidR="00631658" w:rsidRPr="00606DCA" w:rsidRDefault="00631658" w:rsidP="00631658">
      <w:pPr>
        <w:jc w:val="both"/>
        <w:rPr>
          <w:rFonts w:ascii="GHEA Grapalat" w:hAnsi="GHEA Grapalat" w:cs="GHEA Grapalat"/>
          <w:sz w:val="20"/>
          <w:szCs w:val="20"/>
          <w:lang w:val="pt-BR"/>
        </w:rPr>
      </w:pPr>
      <w:r w:rsidRPr="00606DCA">
        <w:rPr>
          <w:rFonts w:ascii="GHEA Grapalat" w:hAnsi="GHEA Grapalat" w:cs="GHEA Grapalat"/>
          <w:sz w:val="20"/>
          <w:szCs w:val="20"/>
          <w:lang w:val="pt-BR"/>
        </w:rPr>
        <w:t>կազմակերպված</w:t>
      </w:r>
      <w:r w:rsidR="00206A7F" w:rsidRPr="00606DCA">
        <w:rPr>
          <w:rFonts w:ascii="GHEA Grapalat" w:hAnsi="GHEA Grapalat" w:cs="GHEA Grapalat"/>
          <w:sz w:val="20"/>
          <w:szCs w:val="20"/>
          <w:lang w:val="pt-BR"/>
        </w:rPr>
        <w:t xml:space="preserve"> </w:t>
      </w:r>
      <w:r w:rsidR="00206A7F" w:rsidRPr="00606DCA">
        <w:rPr>
          <w:rFonts w:ascii="GHEA Grapalat" w:hAnsi="GHEA Grapalat" w:cs="GHEA Grapalat"/>
          <w:sz w:val="20"/>
          <w:szCs w:val="20"/>
          <w:u w:val="single"/>
          <w:lang w:val="pt-BR"/>
        </w:rPr>
        <w:t>«</w:t>
      </w:r>
      <w:r w:rsidR="00526E0C" w:rsidRPr="00606DCA">
        <w:rPr>
          <w:rFonts w:ascii="GHEA Grapalat" w:hAnsi="GHEA Grapalat" w:cs="GHEA Grapalat"/>
          <w:sz w:val="20"/>
          <w:szCs w:val="20"/>
          <w:u w:val="single"/>
          <w:lang w:val="pt-BR"/>
        </w:rPr>
        <w:t>ՀՀՇՄԳՀՀԿՀ-ԳՀԱՇՁԲ-82/25</w:t>
      </w:r>
      <w:r w:rsidR="00206A7F" w:rsidRPr="00606DCA">
        <w:rPr>
          <w:rFonts w:ascii="GHEA Grapalat" w:hAnsi="GHEA Grapalat" w:cs="GHEA Grapalat"/>
          <w:sz w:val="20"/>
          <w:szCs w:val="20"/>
          <w:u w:val="single"/>
          <w:lang w:val="pt-BR"/>
        </w:rPr>
        <w:t>»</w:t>
      </w:r>
      <w:r w:rsidRPr="00606DCA">
        <w:rPr>
          <w:rFonts w:ascii="GHEA Grapalat" w:hAnsi="GHEA Grapalat" w:cs="GHEA Grapalat"/>
          <w:sz w:val="20"/>
          <w:szCs w:val="20"/>
          <w:lang w:val="pt-BR"/>
        </w:rPr>
        <w:t>* ծածկագրով գնման ընթացակարգին:</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sz w:val="20"/>
          <w:szCs w:val="20"/>
          <w:vertAlign w:val="superscript"/>
          <w:lang w:val="pt-BR"/>
        </w:rPr>
        <w:t xml:space="preserve">                                                        </w:t>
      </w:r>
      <w:r w:rsidRPr="00606DCA">
        <w:rPr>
          <w:rFonts w:ascii="GHEA Grapalat" w:hAnsi="GHEA Grapalat"/>
          <w:sz w:val="20"/>
          <w:szCs w:val="20"/>
          <w:vertAlign w:val="superscript"/>
          <w:lang w:val="hy-AM"/>
        </w:rPr>
        <w:t>ընթացակարգի ծածկագիրը</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06DCA" w:rsidRDefault="007A5E2D" w:rsidP="007A5E2D">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1.3 </w:t>
      </w:r>
      <w:r w:rsidR="00631658" w:rsidRPr="00606DCA">
        <w:rPr>
          <w:rFonts w:ascii="GHEA Grapalat" w:hAnsi="GHEA Grapalat" w:cs="GHEA Grapalat"/>
          <w:sz w:val="20"/>
          <w:szCs w:val="20"/>
          <w:lang w:val="pt-BR"/>
        </w:rPr>
        <w:t>Ընկերությունը</w:t>
      </w:r>
      <w:r w:rsidR="00631658" w:rsidRPr="00606DCA">
        <w:rPr>
          <w:rFonts w:ascii="GHEA Grapalat" w:hAnsi="GHEA Grapalat" w:cs="GHEA Grapalat"/>
          <w:sz w:val="20"/>
          <w:szCs w:val="20"/>
          <w:lang w:val="hy-AM"/>
        </w:rPr>
        <w:t xml:space="preserve"> սույն </w:t>
      </w:r>
      <w:r w:rsidR="00631658" w:rsidRPr="00606DCA">
        <w:rPr>
          <w:rFonts w:ascii="GHEA Grapalat" w:hAnsi="GHEA Grapalat" w:cs="GHEA Grapalat"/>
          <w:sz w:val="20"/>
          <w:szCs w:val="20"/>
          <w:lang w:val="pt-BR"/>
        </w:rPr>
        <w:t>տուժանքի համաձայնագ</w:t>
      </w:r>
      <w:r w:rsidR="00631658" w:rsidRPr="00606DCA">
        <w:rPr>
          <w:rFonts w:ascii="GHEA Grapalat" w:hAnsi="GHEA Grapalat" w:cs="GHEA Grapalat"/>
          <w:sz w:val="20"/>
          <w:szCs w:val="20"/>
          <w:lang w:val="hy-AM"/>
        </w:rPr>
        <w:t>ր</w:t>
      </w:r>
      <w:r w:rsidR="00631658" w:rsidRPr="00606DCA">
        <w:rPr>
          <w:rFonts w:ascii="GHEA Grapalat" w:hAnsi="GHEA Grapalat" w:cs="GHEA Grapalat"/>
          <w:sz w:val="20"/>
          <w:szCs w:val="20"/>
          <w:lang w:val="pt-BR"/>
        </w:rPr>
        <w:t>ի</w:t>
      </w:r>
      <w:r w:rsidR="00631658" w:rsidRPr="00606DCA">
        <w:rPr>
          <w:rFonts w:ascii="GHEA Grapalat" w:hAnsi="GHEA Grapalat" w:cs="GHEA Grapalat"/>
          <w:sz w:val="20"/>
          <w:szCs w:val="20"/>
          <w:lang w:val="hy-AM"/>
        </w:rPr>
        <w:t xml:space="preserve">ն կից ներկայացվող վճարման պահանջագրի </w:t>
      </w:r>
      <w:r w:rsidRPr="00606DCA">
        <w:rPr>
          <w:rFonts w:ascii="GHEA Grapalat" w:hAnsi="GHEA Grapalat" w:cs="GHEA Grapalat"/>
          <w:sz w:val="20"/>
          <w:szCs w:val="20"/>
          <w:lang w:val="hy-AM"/>
        </w:rPr>
        <w:t>(</w:t>
      </w:r>
      <w:r w:rsidR="00631658" w:rsidRPr="00606DCA">
        <w:rPr>
          <w:rFonts w:ascii="GHEA Grapalat" w:hAnsi="GHEA Grapalat" w:cs="GHEA Grapalat"/>
          <w:sz w:val="20"/>
          <w:szCs w:val="20"/>
          <w:lang w:val="hy-AM"/>
        </w:rPr>
        <w:t>այսուհետ` Պահանջագիր</w:t>
      </w:r>
      <w:r w:rsidRPr="00606DCA">
        <w:rPr>
          <w:rFonts w:ascii="GHEA Grapalat" w:hAnsi="GHEA Grapalat" w:cs="GHEA Grapalat"/>
          <w:sz w:val="20"/>
          <w:szCs w:val="20"/>
          <w:lang w:val="hy-AM"/>
        </w:rPr>
        <w:t>)</w:t>
      </w:r>
      <w:r w:rsidR="00631658" w:rsidRPr="00606DCA">
        <w:rPr>
          <w:rFonts w:ascii="GHEA Grapalat" w:hAnsi="GHEA Grapalat" w:cs="GHEA Grapalat"/>
          <w:sz w:val="20"/>
          <w:szCs w:val="20"/>
          <w:lang w:val="hy-AM"/>
        </w:rPr>
        <w:t xml:space="preserve"> ստորագրմամբ անհետկանչելիորեն  համաձայնվում է, որ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6DCA">
        <w:rPr>
          <w:rFonts w:ascii="GHEA Grapalat" w:hAnsi="GHEA Grapalat" w:cs="GHEA Grapalat"/>
          <w:sz w:val="20"/>
          <w:szCs w:val="20"/>
          <w:lang w:val="pt-BR"/>
        </w:rPr>
        <w:t>Ընկերության</w:t>
      </w:r>
      <w:r w:rsidRPr="00606DCA">
        <w:rPr>
          <w:rFonts w:ascii="GHEA Grapalat" w:hAnsi="GHEA Grapalat" w:cs="GHEA Grapalat"/>
          <w:sz w:val="20"/>
          <w:szCs w:val="20"/>
          <w:lang w:val="hy-AM"/>
        </w:rPr>
        <w:t xml:space="preserve"> հաշվից  գանձելու համար՝ առանց լրացուցիչ ակցեպտավորման: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գ)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06DCA" w:rsidRDefault="00631658" w:rsidP="00631658">
      <w:pPr>
        <w:ind w:left="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դ)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06DCA" w:rsidRDefault="00631658" w:rsidP="00146D17">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06DCA">
        <w:rPr>
          <w:rFonts w:ascii="GHEA Grapalat" w:hAnsi="GHEA Grapalat" w:cs="GHEA Grapalat"/>
          <w:sz w:val="20"/>
          <w:szCs w:val="20"/>
          <w:lang w:val="hy-AM"/>
        </w:rPr>
        <w:t>1.4</w:t>
      </w:r>
      <w:r w:rsidRPr="00606D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6DCA">
        <w:rPr>
          <w:rFonts w:ascii="GHEA Grapalat" w:hAnsi="GHEA Grapalat" w:cs="GHEA Grapalat"/>
          <w:sz w:val="20"/>
          <w:szCs w:val="20"/>
          <w:lang w:val="hy-AM"/>
        </w:rPr>
        <w:t xml:space="preserve">Պահանջագիրը բնօրինակներով </w:t>
      </w:r>
      <w:r w:rsidRPr="00606DCA">
        <w:rPr>
          <w:rFonts w:ascii="GHEA Grapalat" w:hAnsi="GHEA Grapalat" w:cs="GHEA Grapalat"/>
          <w:sz w:val="20"/>
          <w:szCs w:val="20"/>
          <w:lang w:val="pt-BR"/>
        </w:rPr>
        <w:t xml:space="preserve">ներկայացնում է </w:t>
      </w:r>
      <w:r w:rsidRPr="00606DCA">
        <w:rPr>
          <w:rFonts w:ascii="GHEA Grapalat" w:hAnsi="GHEA Grapalat" w:cs="GHEA Grapalat"/>
          <w:sz w:val="20"/>
          <w:szCs w:val="20"/>
          <w:lang w:val="hy-AM"/>
        </w:rPr>
        <w:t>Վճարող Բանկին</w:t>
      </w:r>
      <w:r w:rsidRPr="00606D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6DCA">
        <w:rPr>
          <w:rFonts w:ascii="GHEA Grapalat" w:hAnsi="GHEA Grapalat" w:cs="GHEA Grapalat"/>
          <w:sz w:val="20"/>
          <w:szCs w:val="20"/>
          <w:lang w:val="hy-AM"/>
        </w:rPr>
        <w:t>Պահանջագիրը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էլեկտրոնային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թվային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ստորագրությամբ</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հաստատված</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լինելու</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դեպքում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դրանք</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Վճարող</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Բանկին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են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ներկայացվում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էլեկտրոնային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կրիչներով</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ինչպես</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նաև</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դրանցից</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արտատպված</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թղթային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տարբերակներով</w:t>
      </w:r>
    </w:p>
    <w:p w:rsidR="00631658" w:rsidRPr="00606DCA" w:rsidRDefault="00403A28" w:rsidP="00146D17">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1.5</w:t>
      </w:r>
      <w:r w:rsidR="00631658" w:rsidRPr="00606DC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Վճարող Բանկի կողմից Պ</w:t>
      </w:r>
      <w:r w:rsidRPr="00606DCA">
        <w:rPr>
          <w:rFonts w:ascii="GHEA Grapalat" w:hAnsi="GHEA Grapalat" w:cs="GHEA Grapalat"/>
          <w:sz w:val="20"/>
          <w:szCs w:val="20"/>
          <w:lang w:val="pt-BR"/>
        </w:rPr>
        <w:t xml:space="preserve">ահանջագրում նշված գումարի վճարման հետևանքով </w:t>
      </w:r>
      <w:r w:rsidRPr="00606DCA">
        <w:rPr>
          <w:rFonts w:ascii="GHEA Grapalat" w:hAnsi="GHEA Grapalat" w:cs="GHEA Grapalat"/>
          <w:sz w:val="20"/>
          <w:szCs w:val="20"/>
          <w:lang w:val="hy-AM"/>
        </w:rPr>
        <w:t xml:space="preserve">Ընկերության </w:t>
      </w:r>
      <w:r w:rsidRPr="00606DCA">
        <w:rPr>
          <w:rFonts w:ascii="GHEA Grapalat" w:hAnsi="GHEA Grapalat" w:cs="GHEA Grapalat"/>
          <w:sz w:val="20"/>
          <w:szCs w:val="20"/>
          <w:lang w:val="pt-BR"/>
        </w:rPr>
        <w:t xml:space="preserve">առաջացած ռիսկերի (Ընկերության կրած վնասների) </w:t>
      </w:r>
      <w:r w:rsidRPr="00606DCA">
        <w:rPr>
          <w:rFonts w:ascii="GHEA Grapalat" w:hAnsi="GHEA Grapalat" w:cs="GHEA Grapalat"/>
          <w:sz w:val="20"/>
          <w:szCs w:val="20"/>
          <w:lang w:val="hy-AM"/>
        </w:rPr>
        <w:t xml:space="preserve">և բացասական հետևանքների </w:t>
      </w:r>
      <w:r w:rsidRPr="00606DCA">
        <w:rPr>
          <w:rFonts w:ascii="GHEA Grapalat" w:hAnsi="GHEA Grapalat" w:cs="GHEA Grapalat"/>
          <w:sz w:val="20"/>
          <w:szCs w:val="20"/>
          <w:lang w:val="pt-BR"/>
        </w:rPr>
        <w:t>համար Բանկը</w:t>
      </w:r>
      <w:r w:rsidRPr="00606DCA">
        <w:rPr>
          <w:rFonts w:ascii="GHEA Grapalat" w:hAnsi="GHEA Grapalat" w:cs="GHEA Grapalat"/>
          <w:sz w:val="20"/>
          <w:szCs w:val="20"/>
          <w:lang w:val="hy-AM"/>
        </w:rPr>
        <w:t xml:space="preserve"> որևէ</w:t>
      </w:r>
      <w:r w:rsidRPr="00606DCA">
        <w:rPr>
          <w:rFonts w:ascii="GHEA Grapalat" w:hAnsi="GHEA Grapalat" w:cs="GHEA Grapalat"/>
          <w:sz w:val="20"/>
          <w:szCs w:val="20"/>
          <w:lang w:val="pt-BR"/>
        </w:rPr>
        <w:t xml:space="preserve"> պատասխանատվություն չի կրում</w:t>
      </w:r>
      <w:r w:rsidRPr="00606DCA">
        <w:rPr>
          <w:rFonts w:ascii="GHEA Grapalat" w:hAnsi="GHEA Grapalat" w:cs="GHEA Grapalat"/>
          <w:sz w:val="20"/>
          <w:szCs w:val="20"/>
          <w:lang w:val="hy-AM"/>
        </w:rPr>
        <w:t>:</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Այն դեպքում</w:t>
      </w:r>
      <w:r w:rsidRPr="00606DCA">
        <w:rPr>
          <w:rFonts w:ascii="GHEA Grapalat" w:hAnsi="GHEA Grapalat" w:cs="GHEA Grapalat"/>
          <w:sz w:val="20"/>
          <w:szCs w:val="20"/>
          <w:lang w:val="pt-BR"/>
        </w:rPr>
        <w:t>,</w:t>
      </w:r>
      <w:r w:rsidRPr="00606DCA">
        <w:rPr>
          <w:rFonts w:ascii="GHEA Grapalat" w:hAnsi="GHEA Grapalat" w:cs="GHEA Grapalat"/>
          <w:sz w:val="20"/>
          <w:szCs w:val="20"/>
          <w:lang w:val="hy-AM"/>
        </w:rPr>
        <w:t xml:space="preserve"> երբ Ընկերության հաշվի միջոցները չեն բավարարում</w:t>
      </w:r>
      <w:r w:rsidRPr="00606DCA">
        <w:rPr>
          <w:rFonts w:ascii="GHEA Grapalat" w:hAnsi="GHEA Grapalat" w:cs="GHEA Grapalat"/>
          <w:sz w:val="20"/>
          <w:szCs w:val="20"/>
        </w:rPr>
        <w:t>՝</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Վճարող</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բանկը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վճարման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պահանջագիրը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ստանալուց</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հետո՝</w:t>
      </w:r>
      <w:r w:rsidRPr="00606DCA">
        <w:rPr>
          <w:rFonts w:ascii="GHEA Grapalat" w:hAnsi="GHEA Grapalat" w:cs="GHEA Grapalat"/>
          <w:sz w:val="20"/>
          <w:szCs w:val="20"/>
          <w:lang w:val="pt-BR"/>
        </w:rPr>
        <w:t xml:space="preserve"> 2 (</w:t>
      </w:r>
      <w:r w:rsidRPr="00606DCA">
        <w:rPr>
          <w:rFonts w:ascii="GHEA Grapalat" w:hAnsi="GHEA Grapalat" w:cs="GHEA Grapalat"/>
          <w:sz w:val="20"/>
          <w:szCs w:val="20"/>
        </w:rPr>
        <w:t>երկու</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աշխատանքային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օրվա</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ընթացքում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պետք</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է</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տեղեկացնի</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Պատվիրատուին՝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գրավոր</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ձևով</w:t>
      </w:r>
      <w:r w:rsidRPr="00606DCA">
        <w:rPr>
          <w:rFonts w:ascii="GHEA Grapalat" w:hAnsi="GHEA Grapalat" w:cs="GHEA Grapalat"/>
          <w:sz w:val="20"/>
          <w:szCs w:val="20"/>
          <w:lang w:val="pt-BR"/>
        </w:rPr>
        <w:t>:</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Սույն համաձայնագիրը և կից </w:t>
      </w:r>
      <w:r w:rsidRPr="00606DCA">
        <w:rPr>
          <w:rFonts w:ascii="GHEA Grapalat" w:hAnsi="GHEA Grapalat" w:cs="GHEA Grapalat"/>
          <w:sz w:val="20"/>
          <w:szCs w:val="20"/>
          <w:lang w:val="hy-AM"/>
        </w:rPr>
        <w:t>Պ</w:t>
      </w:r>
      <w:r w:rsidRPr="00606D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06D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06DCA" w:rsidRDefault="00631658" w:rsidP="00631658">
      <w:pPr>
        <w:jc w:val="both"/>
        <w:rPr>
          <w:rFonts w:ascii="GHEA Grapalat" w:hAnsi="GHEA Grapalat" w:cs="GHEA Grapalat"/>
          <w:sz w:val="20"/>
          <w:szCs w:val="20"/>
          <w:lang w:val="hy-AM"/>
        </w:rPr>
      </w:pPr>
    </w:p>
    <w:p w:rsidR="00631658" w:rsidRPr="00606DCA" w:rsidRDefault="00F5285F" w:rsidP="00F5285F">
      <w:pPr>
        <w:ind w:left="360"/>
        <w:jc w:val="center"/>
        <w:rPr>
          <w:rFonts w:ascii="GHEA Grapalat" w:hAnsi="GHEA Grapalat" w:cs="GHEA Grapalat"/>
          <w:b/>
          <w:bCs/>
          <w:sz w:val="20"/>
          <w:szCs w:val="20"/>
          <w:lang w:val="hy-AM"/>
        </w:rPr>
      </w:pPr>
      <w:r w:rsidRPr="00606DCA">
        <w:rPr>
          <w:rFonts w:ascii="GHEA Grapalat" w:hAnsi="GHEA Grapalat" w:cs="GHEA Grapalat"/>
          <w:b/>
          <w:bCs/>
          <w:sz w:val="20"/>
          <w:szCs w:val="20"/>
          <w:lang w:val="hy-AM"/>
        </w:rPr>
        <w:t>2.</w:t>
      </w:r>
      <w:r w:rsidR="000F15C2" w:rsidRPr="00606DCA">
        <w:rPr>
          <w:rFonts w:ascii="GHEA Grapalat" w:hAnsi="GHEA Grapalat" w:cs="GHEA Grapalat"/>
          <w:b/>
          <w:bCs/>
          <w:sz w:val="20"/>
          <w:szCs w:val="20"/>
          <w:lang w:val="hy-AM"/>
        </w:rPr>
        <w:t xml:space="preserve"> </w:t>
      </w:r>
      <w:r w:rsidR="00631658" w:rsidRPr="00606DCA">
        <w:rPr>
          <w:rFonts w:ascii="GHEA Grapalat" w:hAnsi="GHEA Grapalat" w:cs="GHEA Grapalat"/>
          <w:b/>
          <w:bCs/>
          <w:sz w:val="20"/>
          <w:szCs w:val="20"/>
          <w:lang w:val="hy-AM"/>
        </w:rPr>
        <w:t>Այլ պայմաններ</w:t>
      </w:r>
    </w:p>
    <w:p w:rsidR="00334B2F" w:rsidRPr="00606DCA" w:rsidRDefault="007A5E2D" w:rsidP="007A5E2D">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6DCA">
        <w:rPr>
          <w:rFonts w:ascii="GHEA Grapalat" w:hAnsi="GHEA Grapalat" w:cs="GHEA Grapalat"/>
          <w:sz w:val="20"/>
          <w:szCs w:val="20"/>
          <w:lang w:val="hy-AM"/>
        </w:rPr>
        <w:t xml:space="preserve"> հաջորդող քսաներորդ աշխատանքային օրը ներառյալ:</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06DCA" w:rsidDel="00A13215"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06DCA" w:rsidRDefault="00631658" w:rsidP="00631658">
      <w:pPr>
        <w:ind w:firstLine="567"/>
        <w:jc w:val="both"/>
        <w:rPr>
          <w:rFonts w:ascii="GHEA Grapalat" w:hAnsi="GHEA Grapalat" w:cs="GHEA Grapalat"/>
          <w:sz w:val="20"/>
          <w:szCs w:val="20"/>
          <w:lang w:val="hy-AM"/>
        </w:rPr>
      </w:pPr>
    </w:p>
    <w:p w:rsidR="00631658" w:rsidRPr="00606DCA" w:rsidRDefault="00631658" w:rsidP="00631658">
      <w:pPr>
        <w:ind w:firstLine="567"/>
        <w:jc w:val="center"/>
        <w:rPr>
          <w:rFonts w:ascii="GHEA Grapalat" w:hAnsi="GHEA Grapalat" w:cs="GHEA Grapalat"/>
          <w:sz w:val="20"/>
          <w:szCs w:val="20"/>
          <w:lang w:val="hy-AM"/>
        </w:rPr>
      </w:pPr>
      <w:r w:rsidRPr="00606DCA">
        <w:rPr>
          <w:rFonts w:ascii="GHEA Grapalat" w:hAnsi="GHEA Grapalat" w:cs="GHEA Grapalat"/>
          <w:b/>
          <w:sz w:val="20"/>
          <w:szCs w:val="20"/>
          <w:lang w:val="hy-AM"/>
        </w:rPr>
        <w:t>3. Ընկերության հասցեն, բանկային վավերապայմանները`</w:t>
      </w:r>
    </w:p>
    <w:p w:rsidR="00631658" w:rsidRPr="00606DCA" w:rsidRDefault="00631658" w:rsidP="00631658">
      <w:pPr>
        <w:jc w:val="both"/>
        <w:rPr>
          <w:rFonts w:ascii="GHEA Grapalat" w:hAnsi="GHEA Grapalat" w:cs="GHEA Grapalat"/>
          <w:sz w:val="20"/>
          <w:szCs w:val="20"/>
          <w:u w:val="single"/>
          <w:lang w:val="hy-AM"/>
        </w:rPr>
      </w:pP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անվանումը</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vertAlign w:val="superscript"/>
          <w:lang w:val="hy-AM"/>
        </w:rPr>
        <w:t xml:space="preserve"> </w:t>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հասցեն</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ընկերությանը սպասարկող բանկի անվանումը</w:t>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բանկային հաշվեհամարը</w:t>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հարկ վճարողի հաշվառման համարը</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06DCA" w:rsidRDefault="00631658" w:rsidP="00631658">
      <w:pPr>
        <w:jc w:val="both"/>
        <w:rPr>
          <w:rFonts w:ascii="GHEA Grapalat" w:hAnsi="GHEA Grapalat"/>
          <w:sz w:val="20"/>
          <w:szCs w:val="20"/>
          <w:lang w:val="hy-AM"/>
        </w:rPr>
      </w:pPr>
      <w:r w:rsidRPr="00606DCA">
        <w:rPr>
          <w:rFonts w:ascii="GHEA Grapalat" w:hAnsi="GHEA Grapalat"/>
          <w:sz w:val="20"/>
          <w:szCs w:val="20"/>
          <w:lang w:val="hy-AM"/>
        </w:rPr>
        <w:t>Կ.Տ</w:t>
      </w:r>
    </w:p>
    <w:p w:rsidR="00631658" w:rsidRPr="00606DCA" w:rsidRDefault="00631658" w:rsidP="00631658">
      <w:pPr>
        <w:jc w:val="both"/>
        <w:rPr>
          <w:rFonts w:ascii="GHEA Grapalat" w:hAnsi="GHEA Grapalat"/>
          <w:sz w:val="20"/>
          <w:szCs w:val="20"/>
          <w:lang w:val="hy-AM"/>
        </w:rPr>
      </w:pPr>
    </w:p>
    <w:p w:rsidR="00631658" w:rsidRPr="00606DCA" w:rsidRDefault="00631658" w:rsidP="00631658">
      <w:pPr>
        <w:jc w:val="both"/>
        <w:rPr>
          <w:rFonts w:ascii="GHEA Grapalat" w:hAnsi="GHEA Grapalat"/>
          <w:sz w:val="20"/>
          <w:szCs w:val="20"/>
          <w:lang w:val="hy-AM"/>
        </w:rPr>
      </w:pPr>
      <w:r w:rsidRPr="00606DCA">
        <w:rPr>
          <w:rFonts w:ascii="GHEA Grapalat" w:hAnsi="GHEA Grapalat"/>
          <w:sz w:val="20"/>
          <w:szCs w:val="20"/>
          <w:lang w:val="hy-AM"/>
        </w:rPr>
        <w:t>Օր/ամիս/տարի</w:t>
      </w:r>
    </w:p>
    <w:p w:rsidR="00631658" w:rsidRPr="00606DCA" w:rsidRDefault="00631658" w:rsidP="00631658">
      <w:pPr>
        <w:jc w:val="center"/>
        <w:rPr>
          <w:rFonts w:ascii="GHEA Grapalat" w:hAnsi="GHEA Grapalat" w:cs="GHEA Grapalat"/>
          <w:sz w:val="20"/>
          <w:szCs w:val="20"/>
          <w:lang w:val="hy-AM"/>
        </w:rPr>
      </w:pP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6DCA">
        <w:rPr>
          <w:rFonts w:ascii="GHEA Grapalat" w:hAnsi="GHEA Grapalat" w:cs="Sylfaen"/>
          <w:i/>
          <w:sz w:val="20"/>
          <w:szCs w:val="20"/>
          <w:lang w:val="hy-AM"/>
        </w:rPr>
        <w:t xml:space="preserve">* </w:t>
      </w:r>
      <w:r w:rsidRPr="00606DCA">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06DCA" w:rsidRDefault="00631658" w:rsidP="00334B2F">
      <w:pPr>
        <w:pStyle w:val="31"/>
        <w:spacing w:line="240" w:lineRule="auto"/>
        <w:jc w:val="right"/>
        <w:rPr>
          <w:rFonts w:ascii="GHEA Grapalat" w:hAnsi="GHEA Grapalat"/>
          <w:b/>
          <w:lang w:val="hy-AM"/>
        </w:rPr>
      </w:pPr>
      <w:r w:rsidRPr="00606DC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b/>
                <w:bCs/>
                <w:sz w:val="20"/>
                <w:szCs w:val="20"/>
                <w:lang w:val="hy-AM"/>
              </w:rPr>
            </w:pPr>
            <w:r w:rsidRPr="00606DCA">
              <w:rPr>
                <w:rFonts w:ascii="GHEA Grapalat" w:hAnsi="GHEA Grapalat" w:cs="Sylfaen"/>
                <w:sz w:val="20"/>
                <w:szCs w:val="20"/>
              </w:rPr>
              <w:lastRenderedPageBreak/>
              <w:t xml:space="preserve">1.                                                              </w:t>
            </w:r>
            <w:r w:rsidRPr="00606DCA">
              <w:rPr>
                <w:rFonts w:ascii="GHEA Grapalat" w:hAnsi="GHEA Grapalat" w:cs="Sylfaen"/>
                <w:b/>
                <w:bCs/>
                <w:sz w:val="20"/>
                <w:szCs w:val="20"/>
              </w:rPr>
              <w:t>ՎՃԱՐՄԱՆ</w:t>
            </w:r>
            <w:r w:rsidRPr="00606DCA">
              <w:rPr>
                <w:rFonts w:ascii="GHEA Grapalat" w:hAnsi="GHEA Grapalat" w:cs="Arial"/>
                <w:b/>
                <w:bCs/>
                <w:sz w:val="20"/>
                <w:szCs w:val="20"/>
              </w:rPr>
              <w:t xml:space="preserve"> </w:t>
            </w:r>
            <w:r w:rsidRPr="00606DCA">
              <w:rPr>
                <w:rFonts w:ascii="GHEA Grapalat" w:hAnsi="GHEA Grapalat" w:cs="Sylfaen"/>
                <w:b/>
                <w:bCs/>
                <w:sz w:val="20"/>
                <w:szCs w:val="20"/>
              </w:rPr>
              <w:t xml:space="preserve">ՊԱՀԱՆՋԱԳԻՐ* </w:t>
            </w:r>
          </w:p>
          <w:p w:rsidR="00334B2F" w:rsidRPr="00606DCA" w:rsidRDefault="00334B2F" w:rsidP="00CB0ADE">
            <w:pPr>
              <w:jc w:val="center"/>
              <w:rPr>
                <w:rFonts w:ascii="GHEA Grapalat" w:hAnsi="GHEA Grapalat" w:cs="Arial"/>
                <w:bCs/>
                <w:i/>
                <w:sz w:val="20"/>
                <w:szCs w:val="20"/>
              </w:rPr>
            </w:pPr>
          </w:p>
        </w:tc>
      </w:tr>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lang w:val="hy-AM"/>
              </w:rPr>
            </w:pPr>
            <w:r w:rsidRPr="00606DCA">
              <w:rPr>
                <w:rFonts w:ascii="GHEA Grapalat" w:hAnsi="GHEA Grapalat" w:cs="Sylfaen"/>
                <w:sz w:val="20"/>
                <w:szCs w:val="20"/>
                <w:lang w:val="hy-AM"/>
              </w:rPr>
              <w:t>2</w:t>
            </w:r>
            <w:r w:rsidRPr="00606DCA">
              <w:rPr>
                <w:rFonts w:ascii="GHEA Grapalat" w:hAnsi="GHEA Grapalat" w:cs="Sylfaen"/>
                <w:sz w:val="20"/>
                <w:szCs w:val="20"/>
              </w:rPr>
              <w:t>.</w:t>
            </w:r>
            <w:r w:rsidRPr="00606DCA">
              <w:rPr>
                <w:rFonts w:ascii="GHEA Grapalat" w:hAnsi="GHEA Grapalat" w:cs="Sylfaen"/>
                <w:sz w:val="20"/>
                <w:szCs w:val="20"/>
                <w:lang w:val="hy-AM"/>
              </w:rPr>
              <w:t xml:space="preserve"> Թիվ </w:t>
            </w:r>
          </w:p>
        </w:tc>
      </w:tr>
      <w:tr w:rsidR="00334B2F" w:rsidRPr="00606D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3</w:t>
            </w:r>
            <w:r w:rsidRPr="00606DCA">
              <w:rPr>
                <w:rFonts w:ascii="GHEA Grapalat" w:hAnsi="GHEA Grapalat" w:cs="Sylfaen"/>
                <w:sz w:val="20"/>
                <w:szCs w:val="20"/>
              </w:rPr>
              <w:t>.                                                         Ներկայացման</w:t>
            </w:r>
            <w:r w:rsidRPr="00606DCA">
              <w:rPr>
                <w:rFonts w:ascii="GHEA Grapalat" w:hAnsi="GHEA Grapalat" w:cs="Arial"/>
                <w:sz w:val="20"/>
                <w:szCs w:val="20"/>
              </w:rPr>
              <w:t xml:space="preserve"> </w:t>
            </w:r>
            <w:r w:rsidRPr="00606DCA">
              <w:rPr>
                <w:rFonts w:ascii="GHEA Grapalat" w:hAnsi="GHEA Grapalat" w:cs="Sylfaen"/>
                <w:sz w:val="20"/>
                <w:szCs w:val="20"/>
              </w:rPr>
              <w:t>ամսաթիվը</w:t>
            </w:r>
            <w:r w:rsidRPr="00606DCA">
              <w:rPr>
                <w:rFonts w:ascii="GHEA Grapalat" w:hAnsi="GHEA Grapalat" w:cs="Arial"/>
                <w:sz w:val="20"/>
                <w:szCs w:val="20"/>
              </w:rPr>
              <w:t xml:space="preserve">`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tc>
      </w:tr>
      <w:tr w:rsidR="00334B2F" w:rsidRPr="00606D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4</w:t>
            </w:r>
            <w:r w:rsidRPr="00606DCA">
              <w:rPr>
                <w:rFonts w:ascii="GHEA Grapalat" w:hAnsi="GHEA Grapalat" w:cs="Sylfaen"/>
                <w:sz w:val="20"/>
                <w:szCs w:val="20"/>
              </w:rPr>
              <w:t xml:space="preserve">. </w:t>
            </w: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Sylfaen"/>
                <w:sz w:val="20"/>
                <w:szCs w:val="20"/>
              </w:rPr>
              <w:t xml:space="preserve">(Ընկերություն </w:t>
            </w:r>
            <w:r w:rsidRPr="00606DCA">
              <w:rPr>
                <w:rFonts w:ascii="GHEA Grapalat" w:hAnsi="GHEA Grapalat" w:cs="Arial"/>
                <w:sz w:val="20"/>
                <w:szCs w:val="20"/>
              </w:rPr>
              <w:t>`</w:t>
            </w:r>
          </w:p>
        </w:tc>
      </w:tr>
      <w:tr w:rsidR="00334B2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5</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ն սպասարկող Ֆինանսական կազմակերպություն </w:t>
            </w:r>
            <w:r w:rsidRPr="00606DCA">
              <w:rPr>
                <w:rFonts w:ascii="GHEA Grapalat" w:hAnsi="GHEA Grapalat" w:cs="Sylfaen"/>
                <w:sz w:val="20"/>
                <w:szCs w:val="20"/>
              </w:rPr>
              <w:t>(</w:t>
            </w:r>
            <w:r w:rsidRPr="00606DCA">
              <w:rPr>
                <w:rFonts w:ascii="GHEA Grapalat" w:hAnsi="GHEA Grapalat" w:cs="Arial"/>
                <w:sz w:val="20"/>
                <w:szCs w:val="20"/>
              </w:rPr>
              <w:t xml:space="preserve"> </w:t>
            </w:r>
            <w:r w:rsidRPr="00606DCA">
              <w:rPr>
                <w:rFonts w:ascii="GHEA Grapalat" w:hAnsi="GHEA Grapalat" w:cs="Sylfaen"/>
                <w:sz w:val="20"/>
                <w:szCs w:val="20"/>
              </w:rPr>
              <w:t>բանկ)</w:t>
            </w:r>
            <w:r w:rsidRPr="00606DCA">
              <w:rPr>
                <w:rFonts w:ascii="GHEA Grapalat" w:hAnsi="GHEA Grapalat" w:cs="Arial"/>
                <w:sz w:val="20"/>
                <w:szCs w:val="20"/>
              </w:rPr>
              <w:t>`</w:t>
            </w:r>
          </w:p>
        </w:tc>
      </w:tr>
      <w:tr w:rsidR="00334B2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6</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 </w:t>
            </w:r>
            <w:r w:rsidRPr="00606DCA">
              <w:rPr>
                <w:rFonts w:ascii="GHEA Grapalat" w:hAnsi="GHEA Grapalat" w:cs="Sylfaen"/>
                <w:sz w:val="20"/>
                <w:szCs w:val="20"/>
              </w:rPr>
              <w:t>հաշվի</w:t>
            </w:r>
            <w:r w:rsidRPr="00606DCA">
              <w:rPr>
                <w:rFonts w:ascii="GHEA Grapalat" w:hAnsi="GHEA Grapalat" w:cs="Arial"/>
                <w:sz w:val="20"/>
                <w:szCs w:val="20"/>
              </w:rPr>
              <w:t xml:space="preserve"> </w:t>
            </w:r>
            <w:r w:rsidRPr="00606DCA">
              <w:rPr>
                <w:rFonts w:ascii="GHEA Grapalat" w:hAnsi="GHEA Grapalat" w:cs="Sylfaen"/>
                <w:sz w:val="20"/>
                <w:szCs w:val="20"/>
              </w:rPr>
              <w:t>համարը</w:t>
            </w:r>
            <w:r w:rsidRPr="00606DCA">
              <w:rPr>
                <w:rFonts w:ascii="GHEA Grapalat" w:hAnsi="GHEA Grapalat" w:cs="Arial"/>
                <w:sz w:val="20"/>
                <w:szCs w:val="20"/>
              </w:rPr>
              <w:t>`</w:t>
            </w:r>
          </w:p>
        </w:tc>
      </w:tr>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7</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ՀՎՀՀ</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8</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ՀԾՀ</w:t>
            </w:r>
            <w:r w:rsidRPr="00606DCA">
              <w:rPr>
                <w:rFonts w:ascii="GHEA Grapalat" w:hAnsi="GHEA Grapalat" w:cs="Arial"/>
                <w:sz w:val="20"/>
                <w:szCs w:val="20"/>
              </w:rPr>
              <w:t>`</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9</w:t>
            </w:r>
            <w:r w:rsidRPr="00606DCA">
              <w:rPr>
                <w:rFonts w:ascii="GHEA Grapalat" w:hAnsi="GHEA Grapalat" w:cs="Sylfaen"/>
                <w:sz w:val="20"/>
                <w:szCs w:val="20"/>
              </w:rPr>
              <w:t>. 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Sylfaen"/>
                <w:sz w:val="20"/>
                <w:szCs w:val="20"/>
                <w:lang w:val="ru-RU"/>
              </w:rPr>
            </w:pPr>
            <w:r w:rsidRPr="00606DCA">
              <w:rPr>
                <w:rFonts w:ascii="GHEA Grapalat" w:hAnsi="GHEA Grapalat" w:cs="Sylfaen"/>
                <w:sz w:val="20"/>
                <w:szCs w:val="20"/>
                <w:lang w:val="ru-RU"/>
              </w:rPr>
              <w:t xml:space="preserve">10. </w:t>
            </w:r>
            <w:r w:rsidRPr="00606DCA">
              <w:rPr>
                <w:rFonts w:ascii="GHEA Grapalat" w:hAnsi="GHEA Grapalat" w:cs="Sylfaen"/>
                <w:sz w:val="20"/>
                <w:szCs w:val="20"/>
              </w:rPr>
              <w:t xml:space="preserve"> Շահառուի ՀԾՀ</w:t>
            </w:r>
            <w:r w:rsidRPr="00606DCA">
              <w:rPr>
                <w:rFonts w:ascii="GHEA Grapalat" w:hAnsi="GHEA Grapalat" w:cs="Sylfaen"/>
                <w:sz w:val="20"/>
                <w:szCs w:val="20"/>
                <w:lang w:val="ru-RU"/>
              </w:rPr>
              <w:t xml:space="preserve"> (</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206A7F" w:rsidRPr="00606D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11</w:t>
            </w:r>
            <w:r w:rsidRPr="00606DCA">
              <w:rPr>
                <w:rFonts w:ascii="GHEA Grapalat" w:hAnsi="GHEA Grapalat" w:cs="Sylfaen"/>
                <w:sz w:val="20"/>
                <w:szCs w:val="20"/>
              </w:rPr>
              <w:t>. ՇահառուիՀՎՀՀ</w:t>
            </w:r>
            <w:r w:rsidRPr="00606DCA">
              <w:rPr>
                <w:rFonts w:ascii="GHEA Grapalat" w:hAnsi="GHEA Grapalat" w:cs="Arial"/>
                <w:sz w:val="20"/>
                <w:szCs w:val="20"/>
              </w:rPr>
              <w:t>`05511159</w:t>
            </w:r>
          </w:p>
        </w:tc>
      </w:tr>
      <w:tr w:rsidR="00206A7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2</w:t>
            </w:r>
            <w:r w:rsidRPr="00606DCA">
              <w:rPr>
                <w:rFonts w:ascii="GHEA Grapalat" w:hAnsi="GHEA Grapalat" w:cs="Sylfaen"/>
                <w:sz w:val="20"/>
                <w:szCs w:val="20"/>
              </w:rPr>
              <w:t>.Շահառուի</w:t>
            </w:r>
            <w:r w:rsidRPr="00606DCA">
              <w:rPr>
                <w:rFonts w:ascii="GHEA Grapalat" w:hAnsi="GHEA Grapalat" w:cs="Sylfaen"/>
                <w:sz w:val="20"/>
                <w:szCs w:val="20"/>
                <w:lang w:val="hy-AM"/>
              </w:rPr>
              <w:t>ն սպասարկող Ֆինանսական կազմակերպություն</w:t>
            </w:r>
            <w:r w:rsidRPr="00606DCA">
              <w:rPr>
                <w:rFonts w:ascii="GHEA Grapalat" w:hAnsi="GHEA Grapalat" w:cs="Sylfaen"/>
                <w:sz w:val="20"/>
                <w:szCs w:val="20"/>
              </w:rPr>
              <w:t xml:space="preserve"> (բանկ)</w:t>
            </w:r>
            <w:r w:rsidRPr="00606DCA">
              <w:rPr>
                <w:rFonts w:ascii="GHEA Grapalat" w:hAnsi="GHEA Grapalat" w:cs="Arial"/>
                <w:sz w:val="20"/>
                <w:szCs w:val="20"/>
              </w:rPr>
              <w:t>` ՀՀ ՖՆԳՎ</w:t>
            </w:r>
          </w:p>
        </w:tc>
      </w:tr>
      <w:tr w:rsidR="00206A7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3</w:t>
            </w:r>
            <w:r w:rsidRPr="00606DCA">
              <w:rPr>
                <w:rFonts w:ascii="GHEA Grapalat" w:hAnsi="GHEA Grapalat" w:cs="Sylfaen"/>
                <w:sz w:val="20"/>
                <w:szCs w:val="20"/>
              </w:rPr>
              <w:t>.Շահառուիհաշվիհամարը</w:t>
            </w:r>
            <w:r w:rsidRPr="00606DCA">
              <w:rPr>
                <w:rFonts w:ascii="GHEA Grapalat" w:hAnsi="GHEA Grapalat" w:cs="Arial"/>
                <w:sz w:val="20"/>
                <w:szCs w:val="20"/>
              </w:rPr>
              <w:t xml:space="preserve"> (</w:t>
            </w:r>
            <w:r w:rsidRPr="00606DCA">
              <w:rPr>
                <w:rFonts w:ascii="GHEA Grapalat" w:hAnsi="GHEA Grapalat" w:cs="Sylfaen"/>
                <w:sz w:val="20"/>
                <w:szCs w:val="20"/>
              </w:rPr>
              <w:t>հշ</w:t>
            </w:r>
            <w:r w:rsidRPr="00606DCA">
              <w:rPr>
                <w:rFonts w:ascii="GHEA Grapalat" w:hAnsi="GHEA Grapalat" w:cs="Arial"/>
                <w:sz w:val="20"/>
                <w:szCs w:val="20"/>
              </w:rPr>
              <w:t>.N)</w:t>
            </w:r>
            <w:r w:rsidRPr="00606DCA">
              <w:rPr>
                <w:rFonts w:ascii="GHEA Grapalat" w:hAnsi="GHEA Grapalat" w:cs="Arial"/>
                <w:sz w:val="20"/>
                <w:szCs w:val="20"/>
                <w:lang w:val="hy-AM"/>
              </w:rPr>
              <w:t xml:space="preserve"> </w:t>
            </w:r>
            <w:r w:rsidRPr="00606DCA">
              <w:rPr>
                <w:rFonts w:ascii="GHEA Grapalat" w:hAnsi="GHEA Grapalat" w:cs="Arial"/>
                <w:sz w:val="20"/>
                <w:szCs w:val="20"/>
              </w:rPr>
              <w:t>90021</w:t>
            </w:r>
            <w:r w:rsidRPr="00606DCA">
              <w:rPr>
                <w:rFonts w:ascii="GHEA Grapalat" w:hAnsi="GHEA Grapalat" w:cs="Arial"/>
                <w:sz w:val="20"/>
                <w:szCs w:val="20"/>
                <w:lang w:val="hy-AM"/>
              </w:rPr>
              <w:t>5301160</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4</w:t>
            </w:r>
            <w:r w:rsidRPr="00606DCA">
              <w:rPr>
                <w:rFonts w:ascii="GHEA Grapalat" w:hAnsi="GHEA Grapalat" w:cs="Sylfaen"/>
                <w:sz w:val="20"/>
                <w:szCs w:val="20"/>
              </w:rPr>
              <w:t>.Գումարը</w:t>
            </w:r>
            <w:r w:rsidRPr="00606DCA">
              <w:rPr>
                <w:rFonts w:ascii="GHEA Grapalat" w:hAnsi="GHEA Grapalat" w:cs="Arial"/>
                <w:sz w:val="20"/>
                <w:szCs w:val="20"/>
              </w:rPr>
              <w:t xml:space="preserve"> </w:t>
            </w:r>
            <w:r w:rsidRPr="00606DCA">
              <w:rPr>
                <w:rFonts w:ascii="GHEA Grapalat" w:hAnsi="GHEA Grapalat" w:cs="Arial"/>
                <w:sz w:val="20"/>
                <w:szCs w:val="20"/>
                <w:lang w:val="ru-RU"/>
              </w:rPr>
              <w:t>(</w:t>
            </w:r>
            <w:r w:rsidRPr="00606DCA">
              <w:rPr>
                <w:rFonts w:ascii="GHEA Grapalat" w:hAnsi="GHEA Grapalat" w:cs="Sylfaen"/>
                <w:sz w:val="20"/>
                <w:szCs w:val="20"/>
              </w:rPr>
              <w:t>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ru-RU"/>
              </w:rPr>
              <w:t>)</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15. </w:t>
            </w:r>
            <w:r w:rsidRPr="00606DCA">
              <w:rPr>
                <w:rFonts w:ascii="GHEA Grapalat" w:hAnsi="GHEA Grapalat" w:cs="Sylfaen"/>
                <w:sz w:val="20"/>
                <w:szCs w:val="20"/>
                <w:lang w:val="hy-AM"/>
              </w:rPr>
              <w:t xml:space="preserve">Ակցեպտավորված գումարը՝ </w:t>
            </w:r>
            <w:r w:rsidRPr="00606DCA">
              <w:rPr>
                <w:rFonts w:ascii="GHEA Grapalat" w:hAnsi="GHEA Grapalat" w:cs="Sylfaen"/>
                <w:sz w:val="20"/>
                <w:szCs w:val="20"/>
              </w:rPr>
              <w:t xml:space="preserve"> (թվերով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hy-AM"/>
              </w:rPr>
              <w:t xml:space="preserve">  </w:t>
            </w:r>
            <w:r w:rsidRPr="00606DCA">
              <w:rPr>
                <w:rFonts w:ascii="GHEA Grapalat" w:hAnsi="GHEA Grapalat" w:cs="Sylfaen"/>
                <w:sz w:val="20"/>
                <w:szCs w:val="20"/>
              </w:rPr>
              <w:t>(</w:t>
            </w:r>
            <w:r w:rsidRPr="00606DCA">
              <w:rPr>
                <w:rFonts w:ascii="GHEA Grapalat" w:hAnsi="GHEA Grapalat" w:cs="Sylfaen"/>
                <w:sz w:val="20"/>
                <w:szCs w:val="20"/>
                <w:lang w:val="hy-AM"/>
              </w:rPr>
              <w:t>նախատեսված է նշված գումարի մասնակի ակցեպտի համար, որը չի կիրառվում</w:t>
            </w:r>
            <w:r w:rsidRPr="00606DCA">
              <w:rPr>
                <w:rFonts w:ascii="GHEA Grapalat" w:hAnsi="GHEA Grapalat" w:cs="Sylfaen"/>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ru-RU"/>
              </w:rPr>
              <w:t>6</w:t>
            </w:r>
            <w:r w:rsidRPr="00606DCA">
              <w:rPr>
                <w:rFonts w:ascii="GHEA Grapalat" w:hAnsi="GHEA Grapalat" w:cs="Sylfaen"/>
                <w:sz w:val="20"/>
                <w:szCs w:val="20"/>
              </w:rPr>
              <w:t>.Արժույթը</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կոդով</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lang w:val="hy-AM"/>
              </w:rPr>
            </w:pPr>
            <w:r w:rsidRPr="00606DCA">
              <w:rPr>
                <w:rFonts w:ascii="GHEA Grapalat" w:hAnsi="GHEA Grapalat" w:cs="Sylfaen"/>
                <w:sz w:val="20"/>
                <w:szCs w:val="20"/>
              </w:rPr>
              <w:t>1</w:t>
            </w:r>
            <w:r w:rsidRPr="00606DCA">
              <w:rPr>
                <w:rFonts w:ascii="GHEA Grapalat" w:hAnsi="GHEA Grapalat" w:cs="Sylfaen"/>
                <w:sz w:val="20"/>
                <w:szCs w:val="20"/>
                <w:lang w:val="hy-AM"/>
              </w:rPr>
              <w:t>7</w:t>
            </w:r>
            <w:r w:rsidRPr="00606DCA">
              <w:rPr>
                <w:rFonts w:ascii="GHEA Grapalat" w:hAnsi="GHEA Grapalat" w:cs="Sylfaen"/>
                <w:sz w:val="20"/>
                <w:szCs w:val="20"/>
              </w:rPr>
              <w:t>.Գործարքի</w:t>
            </w:r>
            <w:r w:rsidRPr="00606DCA">
              <w:rPr>
                <w:rFonts w:ascii="GHEA Grapalat" w:hAnsi="GHEA Grapalat" w:cs="Arial"/>
                <w:sz w:val="20"/>
                <w:szCs w:val="20"/>
              </w:rPr>
              <w:t xml:space="preserve"> (</w:t>
            </w:r>
            <w:r w:rsidRPr="00606DCA">
              <w:rPr>
                <w:rFonts w:ascii="GHEA Grapalat" w:hAnsi="GHEA Grapalat" w:cs="Sylfaen"/>
                <w:sz w:val="20"/>
                <w:szCs w:val="20"/>
              </w:rPr>
              <w:t>վճարման</w:t>
            </w:r>
            <w:r w:rsidRPr="00606DCA">
              <w:rPr>
                <w:rFonts w:ascii="GHEA Grapalat" w:hAnsi="GHEA Grapalat" w:cs="Arial"/>
                <w:sz w:val="20"/>
                <w:szCs w:val="20"/>
              </w:rPr>
              <w:t xml:space="preserve">) </w:t>
            </w:r>
            <w:r w:rsidRPr="00606DCA">
              <w:rPr>
                <w:rFonts w:ascii="GHEA Grapalat" w:hAnsi="GHEA Grapalat" w:cs="Sylfaen"/>
                <w:sz w:val="20"/>
                <w:szCs w:val="20"/>
              </w:rPr>
              <w:t>նպատակը</w:t>
            </w:r>
            <w:r w:rsidRPr="00606DCA">
              <w:rPr>
                <w:rFonts w:ascii="GHEA Grapalat" w:hAnsi="GHEA Grapalat" w:cs="Arial"/>
                <w:sz w:val="20"/>
                <w:szCs w:val="20"/>
              </w:rPr>
              <w:t>`</w:t>
            </w:r>
            <w:r w:rsidRPr="00606DCA">
              <w:rPr>
                <w:rFonts w:ascii="GHEA Grapalat" w:hAnsi="GHEA Grapalat" w:cs="Arial"/>
                <w:sz w:val="20"/>
                <w:szCs w:val="20"/>
                <w:lang w:val="hy-AM"/>
              </w:rPr>
              <w:t xml:space="preserve">  </w:t>
            </w:r>
            <w:r w:rsidRPr="00606DCA">
              <w:rPr>
                <w:rFonts w:ascii="GHEA Grapalat" w:hAnsi="GHEA Grapalat" w:cs="Sylfaen"/>
                <w:bCs/>
                <w:i/>
                <w:sz w:val="20"/>
                <w:szCs w:val="20"/>
              </w:rPr>
              <w:t>(</w:t>
            </w:r>
            <w:r w:rsidR="00D26DDD" w:rsidRPr="00606DCA">
              <w:rPr>
                <w:rFonts w:ascii="GHEA Grapalat" w:hAnsi="GHEA Grapalat" w:cs="Sylfaen"/>
                <w:bCs/>
                <w:i/>
                <w:sz w:val="20"/>
                <w:szCs w:val="20"/>
                <w:lang w:val="hy-AM"/>
              </w:rPr>
              <w:t>պայմանագրի կատարման</w:t>
            </w:r>
            <w:r w:rsidR="00F5285F" w:rsidRPr="00606DCA">
              <w:rPr>
                <w:rFonts w:ascii="GHEA Grapalat" w:hAnsi="GHEA Grapalat" w:cs="Sylfaen"/>
                <w:bCs/>
                <w:i/>
                <w:sz w:val="20"/>
                <w:szCs w:val="20"/>
              </w:rPr>
              <w:t xml:space="preserve"> </w:t>
            </w:r>
            <w:r w:rsidRPr="00606DCA">
              <w:rPr>
                <w:rFonts w:ascii="GHEA Grapalat" w:hAnsi="GHEA Grapalat" w:cs="Sylfaen"/>
                <w:bCs/>
                <w:i/>
                <w:sz w:val="20"/>
                <w:szCs w:val="20"/>
              </w:rPr>
              <w:t>ապահովմ</w:t>
            </w:r>
            <w:r w:rsidRPr="00606DCA">
              <w:rPr>
                <w:rFonts w:ascii="GHEA Grapalat" w:hAnsi="GHEA Grapalat" w:cs="Sylfaen"/>
                <w:bCs/>
                <w:i/>
                <w:sz w:val="20"/>
                <w:szCs w:val="20"/>
                <w:lang w:val="hy-AM"/>
              </w:rPr>
              <w:t>ան համար</w:t>
            </w:r>
            <w:r w:rsidRPr="00606DCA">
              <w:rPr>
                <w:rFonts w:ascii="GHEA Grapalat" w:hAnsi="GHEA Grapalat" w:cs="Sylfaen"/>
                <w:bCs/>
                <w:i/>
                <w:sz w:val="20"/>
                <w:szCs w:val="20"/>
              </w:rPr>
              <w:t>)</w:t>
            </w:r>
          </w:p>
        </w:tc>
      </w:tr>
      <w:tr w:rsidR="00334B2F" w:rsidRPr="00606D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8</w:t>
            </w:r>
            <w:r w:rsidRPr="00606DCA">
              <w:rPr>
                <w:rFonts w:ascii="GHEA Grapalat" w:hAnsi="GHEA Grapalat" w:cs="Sylfaen"/>
                <w:sz w:val="20"/>
                <w:szCs w:val="20"/>
              </w:rPr>
              <w:t xml:space="preserve">. </w:t>
            </w:r>
            <w:r w:rsidRPr="00606DCA">
              <w:rPr>
                <w:rFonts w:ascii="GHEA Grapalat" w:hAnsi="GHEA Grapalat" w:cs="Sylfaen"/>
                <w:sz w:val="20"/>
                <w:szCs w:val="20"/>
                <w:lang w:val="hy-AM"/>
              </w:rPr>
              <w:t xml:space="preserve">Վճարման կատարման հիմքերը՝ </w:t>
            </w:r>
            <w:r w:rsidRPr="00606DCA">
              <w:rPr>
                <w:rFonts w:ascii="GHEA Grapalat" w:hAnsi="GHEA Grapalat" w:cs="Sylfaen"/>
                <w:sz w:val="20"/>
                <w:szCs w:val="20"/>
              </w:rPr>
              <w:t>(</w:t>
            </w:r>
            <w:r w:rsidRPr="00606DCA">
              <w:rPr>
                <w:rFonts w:ascii="GHEA Grapalat" w:hAnsi="GHEA Grapalat" w:cs="Sylfaen"/>
                <w:sz w:val="20"/>
                <w:szCs w:val="20"/>
                <w:lang w:val="hy-AM"/>
              </w:rPr>
              <w:t>Փաստաթղթերի</w:t>
            </w:r>
            <w:r w:rsidRPr="00606DCA">
              <w:rPr>
                <w:rFonts w:ascii="GHEA Grapalat" w:hAnsi="GHEA Grapalat" w:cs="Arial"/>
                <w:sz w:val="20"/>
                <w:szCs w:val="20"/>
                <w:lang w:val="hy-AM"/>
              </w:rPr>
              <w:t xml:space="preserve"> անվանումը</w:t>
            </w:r>
            <w:r w:rsidRPr="00606DCA">
              <w:rPr>
                <w:rFonts w:ascii="GHEA Grapalat" w:hAnsi="GHEA Grapalat" w:cs="Arial"/>
                <w:sz w:val="20"/>
                <w:szCs w:val="20"/>
              </w:rPr>
              <w:t>,</w:t>
            </w:r>
            <w:r w:rsidRPr="00606DCA">
              <w:rPr>
                <w:rFonts w:ascii="GHEA Grapalat" w:hAnsi="GHEA Grapalat" w:cs="Arial"/>
                <w:sz w:val="20"/>
                <w:szCs w:val="20"/>
                <w:lang w:val="hy-AM"/>
              </w:rPr>
              <w:t xml:space="preserve"> այդ թվում՝ տուժանքի մասին համաձայնագիրը, </w:t>
            </w:r>
            <w:r w:rsidRPr="00606DCA">
              <w:rPr>
                <w:rFonts w:ascii="GHEA Grapalat" w:hAnsi="GHEA Grapalat" w:cs="Sylfaen"/>
                <w:sz w:val="20"/>
                <w:szCs w:val="20"/>
                <w:lang w:val="hy-AM"/>
              </w:rPr>
              <w:t>դրանց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համարները</w:t>
            </w:r>
            <w:r w:rsidRPr="00606DCA">
              <w:rPr>
                <w:rFonts w:ascii="GHEA Grapalat" w:hAnsi="GHEA Grapalat" w:cs="Arial"/>
                <w:sz w:val="20"/>
                <w:szCs w:val="20"/>
                <w:lang w:val="hy-AM"/>
              </w:rPr>
              <w:t>,</w:t>
            </w:r>
            <w:r w:rsidRPr="00606DCA">
              <w:rPr>
                <w:rFonts w:ascii="GHEA Grapalat" w:hAnsi="GHEA Grapalat" w:cs="Arial"/>
                <w:sz w:val="20"/>
                <w:szCs w:val="20"/>
              </w:rPr>
              <w:t xml:space="preserve"> </w:t>
            </w:r>
            <w:r w:rsidRPr="00606DCA">
              <w:rPr>
                <w:rFonts w:ascii="GHEA Grapalat" w:hAnsi="GHEA Grapalat" w:cs="Sylfaen"/>
                <w:sz w:val="20"/>
                <w:szCs w:val="20"/>
                <w:lang w:val="hy-AM"/>
              </w:rPr>
              <w:t>պ</w:t>
            </w:r>
            <w:r w:rsidRPr="00606DCA">
              <w:rPr>
                <w:rFonts w:ascii="GHEA Grapalat" w:hAnsi="GHEA Grapalat" w:cs="Sylfaen"/>
                <w:sz w:val="20"/>
                <w:szCs w:val="20"/>
              </w:rPr>
              <w:t xml:space="preserve">այմանագրի </w:t>
            </w:r>
            <w:r w:rsidRPr="00606DCA">
              <w:rPr>
                <w:rFonts w:ascii="GHEA Grapalat" w:hAnsi="GHEA Grapalat" w:cs="Arial"/>
                <w:sz w:val="20"/>
                <w:szCs w:val="20"/>
              </w:rPr>
              <w:t xml:space="preserve"> </w:t>
            </w:r>
            <w:r w:rsidRPr="00606DCA">
              <w:rPr>
                <w:rFonts w:ascii="GHEA Grapalat" w:hAnsi="GHEA Grapalat" w:cs="Sylfaen"/>
                <w:sz w:val="20"/>
                <w:szCs w:val="20"/>
              </w:rPr>
              <w:t>ծածկագիրը</w:t>
            </w:r>
            <w:r w:rsidRPr="00606DCA">
              <w:rPr>
                <w:rFonts w:ascii="GHEA Grapalat" w:hAnsi="GHEA Grapalat" w:cs="Arial"/>
                <w:sz w:val="20"/>
                <w:szCs w:val="20"/>
                <w:lang w:val="hy-AM"/>
              </w:rPr>
              <w:t xml:space="preserve"> որի հիման վրա կատարվում է  գանձումը</w:t>
            </w:r>
            <w:r w:rsidRPr="00606DCA">
              <w:rPr>
                <w:rFonts w:ascii="GHEA Grapalat" w:hAnsi="GHEA Grapalat" w:cs="Arial"/>
                <w:sz w:val="20"/>
                <w:szCs w:val="20"/>
              </w:rPr>
              <w:t>)</w:t>
            </w:r>
            <w:r w:rsidRPr="00606DCA">
              <w:rPr>
                <w:rFonts w:ascii="GHEA Grapalat" w:hAnsi="GHEA Grapalat" w:cs="Sylfaen"/>
                <w:sz w:val="20"/>
                <w:szCs w:val="20"/>
              </w:rPr>
              <w:t>`</w:t>
            </w:r>
          </w:p>
          <w:p w:rsidR="00334B2F" w:rsidRPr="00606DCA" w:rsidRDefault="00334B2F" w:rsidP="00CB0ADE">
            <w:pPr>
              <w:rPr>
                <w:rFonts w:ascii="GHEA Grapalat" w:hAnsi="GHEA Grapalat" w:cs="Arial"/>
                <w:sz w:val="20"/>
                <w:szCs w:val="20"/>
              </w:rPr>
            </w:pPr>
          </w:p>
        </w:tc>
      </w:tr>
      <w:tr w:rsidR="00334B2F" w:rsidRPr="00606D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lang w:val="hy-AM"/>
              </w:rPr>
            </w:pPr>
          </w:p>
        </w:tc>
      </w:tr>
      <w:tr w:rsidR="00334B2F"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lang w:val="hy-AM"/>
              </w:rPr>
            </w:pPr>
            <w:r w:rsidRPr="00606DCA">
              <w:rPr>
                <w:rFonts w:ascii="GHEA Grapalat" w:hAnsi="GHEA Grapalat" w:cs="Sylfaen"/>
                <w:sz w:val="20"/>
                <w:szCs w:val="20"/>
                <w:lang w:val="hy-AM"/>
              </w:rPr>
              <w:t>19. Վճարման պայմանները՝                                &lt;ակցեպտավորված վճարում&gt;</w:t>
            </w:r>
          </w:p>
          <w:p w:rsidR="00334B2F" w:rsidRPr="00606DCA" w:rsidRDefault="00334B2F" w:rsidP="00CB0ADE">
            <w:pPr>
              <w:rPr>
                <w:rFonts w:ascii="GHEA Grapalat" w:hAnsi="GHEA Grapalat" w:cs="Sylfaen"/>
                <w:sz w:val="20"/>
                <w:szCs w:val="20"/>
                <w:lang w:val="ru-RU"/>
              </w:rPr>
            </w:pPr>
          </w:p>
        </w:tc>
      </w:tr>
      <w:tr w:rsidR="00334B2F"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 xml:space="preserve">20. Առդիր էջերի քանակը՝    </w:t>
            </w:r>
            <w:r w:rsidRPr="00606DCA">
              <w:rPr>
                <w:rFonts w:ascii="GHEA Grapalat" w:hAnsi="GHEA Grapalat" w:cs="Arial"/>
                <w:sz w:val="20"/>
                <w:szCs w:val="20"/>
              </w:rPr>
              <w:t xml:space="preserve">--- </w:t>
            </w:r>
            <w:r w:rsidRPr="00606DCA">
              <w:rPr>
                <w:rFonts w:ascii="GHEA Grapalat" w:hAnsi="GHEA Grapalat" w:cs="Arial"/>
                <w:sz w:val="20"/>
                <w:szCs w:val="20"/>
                <w:lang w:val="hy-AM"/>
              </w:rPr>
              <w:t xml:space="preserve">    </w:t>
            </w:r>
            <w:r w:rsidRPr="00606DCA">
              <w:rPr>
                <w:rFonts w:ascii="GHEA Grapalat" w:hAnsi="GHEA Grapalat" w:cs="Sylfaen"/>
                <w:sz w:val="20"/>
                <w:szCs w:val="20"/>
              </w:rPr>
              <w:t>էջ</w:t>
            </w:r>
          </w:p>
          <w:p w:rsidR="00334B2F" w:rsidRPr="00606DCA" w:rsidRDefault="00334B2F" w:rsidP="00CB0ADE">
            <w:pPr>
              <w:rPr>
                <w:rFonts w:ascii="GHEA Grapalat" w:hAnsi="GHEA Grapalat" w:cs="Sylfaen"/>
                <w:sz w:val="20"/>
                <w:szCs w:val="20"/>
                <w:lang w:val="hy-AM"/>
              </w:rPr>
            </w:pPr>
          </w:p>
        </w:tc>
      </w:tr>
      <w:tr w:rsidR="00334B2F"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Courier New" w:hAnsi="Courier New" w:cs="Courier New"/>
                <w:sz w:val="20"/>
                <w:szCs w:val="20"/>
              </w:rPr>
              <w:t> </w:t>
            </w:r>
            <w:r w:rsidRPr="00606DCA">
              <w:rPr>
                <w:rFonts w:ascii="GHEA Grapalat" w:hAnsi="GHEA Grapalat" w:cs="Arial"/>
                <w:sz w:val="20"/>
                <w:szCs w:val="20"/>
                <w:lang w:val="hy-AM"/>
              </w:rPr>
              <w:t>22</w:t>
            </w:r>
            <w:r w:rsidRPr="00606DCA">
              <w:rPr>
                <w:rFonts w:ascii="GHEA Grapalat" w:hAnsi="GHEA Grapalat" w:cs="Arial"/>
                <w:sz w:val="20"/>
                <w:szCs w:val="20"/>
              </w:rPr>
              <w:t>.</w:t>
            </w:r>
            <w:r w:rsidRPr="00606DCA">
              <w:rPr>
                <w:rFonts w:ascii="GHEA Grapalat" w:hAnsi="GHEA Grapalat" w:cs="Sylfaen"/>
                <w:sz w:val="20"/>
                <w:szCs w:val="20"/>
              </w:rPr>
              <w:t>ա. Շահառուի ստորագրությունները</w:t>
            </w: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334B2F" w:rsidRPr="00606DCA" w:rsidRDefault="00334B2F" w:rsidP="00CB0ADE">
            <w:pPr>
              <w:rPr>
                <w:rFonts w:ascii="GHEA Grapalat" w:hAnsi="GHEA Grapalat" w:cs="Tahoma"/>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22</w:t>
            </w:r>
            <w:r w:rsidRPr="00606DCA">
              <w:rPr>
                <w:rFonts w:ascii="GHEA Grapalat" w:hAnsi="GHEA Grapalat" w:cs="Sylfaen"/>
                <w:sz w:val="20"/>
                <w:szCs w:val="20"/>
              </w:rPr>
              <w:t>.բ.</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Կ.Տ.</w:t>
            </w:r>
          </w:p>
          <w:p w:rsidR="00334B2F" w:rsidRPr="00606DC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Arial"/>
                <w:sz w:val="20"/>
                <w:szCs w:val="20"/>
                <w:lang w:val="hy-AM"/>
              </w:rPr>
              <w:t>2</w:t>
            </w:r>
            <w:r w:rsidRPr="00606DCA">
              <w:rPr>
                <w:rFonts w:ascii="GHEA Grapalat" w:hAnsi="GHEA Grapalat" w:cs="Arial"/>
                <w:sz w:val="20"/>
                <w:szCs w:val="20"/>
              </w:rPr>
              <w:t>1.</w:t>
            </w:r>
            <w:r w:rsidRPr="00606DCA">
              <w:rPr>
                <w:rFonts w:ascii="GHEA Grapalat" w:hAnsi="GHEA Grapalat" w:cs="Sylfaen"/>
                <w:sz w:val="20"/>
                <w:szCs w:val="20"/>
              </w:rPr>
              <w:t xml:space="preserve">ա. </w:t>
            </w:r>
            <w:r w:rsidRPr="00606DCA">
              <w:rPr>
                <w:rFonts w:ascii="Courier New" w:hAnsi="Courier New" w:cs="Courier New"/>
                <w:sz w:val="20"/>
                <w:szCs w:val="20"/>
              </w:rPr>
              <w:t> </w:t>
            </w:r>
            <w:r w:rsidRPr="00606DCA">
              <w:rPr>
                <w:rFonts w:ascii="GHEA Grapalat" w:hAnsi="GHEA Grapalat" w:cs="Sylfaen"/>
                <w:sz w:val="20"/>
                <w:szCs w:val="20"/>
              </w:rPr>
              <w:t>Վճարողի ստորագրությունները`</w:t>
            </w:r>
          </w:p>
          <w:p w:rsidR="00334B2F" w:rsidRPr="00606DCA" w:rsidRDefault="00334B2F" w:rsidP="00CB0ADE">
            <w:pPr>
              <w:jc w:val="right"/>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Tahoma"/>
                <w:sz w:val="20"/>
                <w:szCs w:val="20"/>
              </w:rPr>
              <w:t xml:space="preserve">                                               /____________________/</w:t>
            </w: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334B2F" w:rsidRPr="00606DCA" w:rsidRDefault="00334B2F" w:rsidP="00CB0ADE">
            <w:pPr>
              <w:jc w:val="right"/>
              <w:rPr>
                <w:rFonts w:ascii="GHEA Grapalat" w:hAnsi="GHEA Grapalat" w:cs="Sylfaen"/>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Sylfaen"/>
                <w:sz w:val="20"/>
                <w:szCs w:val="20"/>
                <w:lang w:val="hy-AM"/>
              </w:rPr>
              <w:t>2</w:t>
            </w:r>
            <w:r w:rsidRPr="00606DCA">
              <w:rPr>
                <w:rFonts w:ascii="GHEA Grapalat" w:hAnsi="GHEA Grapalat" w:cs="Sylfaen"/>
                <w:sz w:val="20"/>
                <w:szCs w:val="20"/>
              </w:rPr>
              <w:t>1.բ.                                                                    Կ.Տ.</w:t>
            </w:r>
          </w:p>
          <w:p w:rsidR="00334B2F" w:rsidRPr="00606DCA" w:rsidRDefault="00334B2F" w:rsidP="00CB0ADE">
            <w:pPr>
              <w:jc w:val="right"/>
              <w:rPr>
                <w:rFonts w:ascii="GHEA Grapalat" w:hAnsi="GHEA Grapalat" w:cs="Sylfaen"/>
                <w:sz w:val="20"/>
                <w:szCs w:val="20"/>
              </w:rPr>
            </w:pPr>
          </w:p>
        </w:tc>
      </w:tr>
      <w:tr w:rsidR="00334B2F" w:rsidRPr="00606DC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4</w:t>
            </w:r>
            <w:r w:rsidRPr="00606DCA">
              <w:rPr>
                <w:rFonts w:ascii="GHEA Grapalat" w:hAnsi="GHEA Grapalat" w:cs="Tahoma"/>
                <w:sz w:val="20"/>
                <w:szCs w:val="20"/>
              </w:rPr>
              <w:t xml:space="preserve">.ա.   </w:t>
            </w:r>
            <w:r w:rsidRPr="00606DCA">
              <w:rPr>
                <w:rFonts w:ascii="GHEA Grapalat" w:hAnsi="GHEA Grapalat" w:cs="Tahoma"/>
                <w:sz w:val="20"/>
                <w:szCs w:val="20"/>
                <w:lang w:val="hy-AM"/>
              </w:rPr>
              <w:t>Շահառուին  սպասարկող ֆինանսական կազմակերպություն</w:t>
            </w:r>
            <w:r w:rsidRPr="00606DCA">
              <w:rPr>
                <w:rFonts w:ascii="GHEA Grapalat" w:hAnsi="GHEA Grapalat" w:cs="Tahoma"/>
                <w:sz w:val="20"/>
                <w:szCs w:val="20"/>
              </w:rPr>
              <w:t xml:space="preserve"> </w:t>
            </w:r>
          </w:p>
          <w:p w:rsidR="00334B2F" w:rsidRPr="00606DCA" w:rsidRDefault="00334B2F" w:rsidP="00CB0ADE">
            <w:pPr>
              <w:rPr>
                <w:rFonts w:ascii="GHEA Grapalat" w:hAnsi="GHEA Grapalat" w:cs="Tahoma"/>
                <w:sz w:val="20"/>
                <w:szCs w:val="20"/>
                <w:lang w:val="hy-AM"/>
              </w:rPr>
            </w:pPr>
            <w:r w:rsidRPr="00606DCA">
              <w:rPr>
                <w:rFonts w:ascii="GHEA Grapalat" w:hAnsi="GHEA Grapalat" w:cs="Tahoma"/>
                <w:sz w:val="20"/>
                <w:szCs w:val="20"/>
              </w:rPr>
              <w:t xml:space="preserve">                             </w:t>
            </w:r>
            <w:r w:rsidRPr="00606DCA">
              <w:rPr>
                <w:rFonts w:ascii="GHEA Grapalat" w:hAnsi="GHEA Grapalat" w:cs="Tahoma"/>
                <w:sz w:val="20"/>
                <w:szCs w:val="20"/>
                <w:lang w:val="hy-AM"/>
              </w:rPr>
              <w:t xml:space="preserve">                 </w:t>
            </w:r>
          </w:p>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lang w:val="hy-AM"/>
              </w:rPr>
              <w:t xml:space="preserve">                                                 </w:t>
            </w:r>
            <w:r w:rsidRPr="00606DCA">
              <w:rPr>
                <w:rFonts w:ascii="GHEA Grapalat" w:hAnsi="GHEA Grapalat" w:cs="Tahoma"/>
                <w:sz w:val="20"/>
                <w:szCs w:val="20"/>
              </w:rPr>
              <w:t xml:space="preserve">   /____________________/</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/ստորագրություն/</w:t>
            </w:r>
          </w:p>
          <w:p w:rsidR="00334B2F" w:rsidRPr="00606DCA" w:rsidRDefault="00334B2F" w:rsidP="00CB0ADE">
            <w:pPr>
              <w:rPr>
                <w:rFonts w:ascii="GHEA Grapalat" w:hAnsi="GHEA Grapalat" w:cs="Tahoma"/>
                <w:sz w:val="20"/>
                <w:szCs w:val="20"/>
              </w:rPr>
            </w:pPr>
          </w:p>
          <w:p w:rsidR="00334B2F" w:rsidRPr="00606DC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3</w:t>
            </w:r>
            <w:r w:rsidRPr="00606DCA">
              <w:rPr>
                <w:rFonts w:ascii="GHEA Grapalat" w:hAnsi="GHEA Grapalat" w:cs="Tahoma"/>
                <w:sz w:val="20"/>
                <w:szCs w:val="20"/>
              </w:rPr>
              <w:t xml:space="preserve">.ա.   </w:t>
            </w:r>
            <w:r w:rsidRPr="00606DCA">
              <w:rPr>
                <w:rFonts w:ascii="GHEA Grapalat" w:hAnsi="GHEA Grapalat" w:cs="Tahoma"/>
                <w:sz w:val="20"/>
                <w:szCs w:val="20"/>
                <w:lang w:val="hy-AM"/>
              </w:rPr>
              <w:t>Վճարողին  սպասարկող ֆինանսական կազմակերպություն</w:t>
            </w:r>
            <w:r w:rsidRPr="00606DCA">
              <w:rPr>
                <w:rFonts w:ascii="GHEA Grapalat" w:hAnsi="GHEA Grapalat" w:cs="Tahoma"/>
                <w:sz w:val="20"/>
                <w:szCs w:val="20"/>
              </w:rPr>
              <w:t xml:space="preserve"> </w:t>
            </w: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334B2F" w:rsidRPr="00606DCA" w:rsidRDefault="00334B2F" w:rsidP="00CB0ADE">
            <w:pPr>
              <w:jc w:val="cente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/ստորագրություն/</w:t>
            </w:r>
          </w:p>
          <w:p w:rsidR="00334B2F" w:rsidRPr="00606DCA" w:rsidRDefault="00334B2F" w:rsidP="00CB0ADE">
            <w:pPr>
              <w:jc w:val="right"/>
              <w:rPr>
                <w:rFonts w:ascii="GHEA Grapalat" w:hAnsi="GHEA Grapalat" w:cs="Arial"/>
                <w:sz w:val="20"/>
                <w:szCs w:val="20"/>
                <w:lang w:val="hy-AM"/>
              </w:rPr>
            </w:pPr>
          </w:p>
        </w:tc>
      </w:tr>
      <w:tr w:rsidR="00334B2F"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lastRenderedPageBreak/>
              <w:t>24.բ.                                                       Կ.Տ.</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2</w:t>
            </w:r>
            <w:r w:rsidRPr="00606DCA">
              <w:rPr>
                <w:rFonts w:ascii="GHEA Grapalat" w:hAnsi="GHEA Grapalat" w:cs="Sylfaen"/>
                <w:sz w:val="20"/>
                <w:szCs w:val="20"/>
                <w:lang w:val="hy-AM"/>
              </w:rPr>
              <w:t>4</w:t>
            </w:r>
            <w:r w:rsidRPr="00606DCA">
              <w:rPr>
                <w:rFonts w:ascii="GHEA Grapalat" w:hAnsi="GHEA Grapalat" w:cs="Sylfaen"/>
                <w:sz w:val="20"/>
                <w:szCs w:val="20"/>
              </w:rPr>
              <w:t>.</w:t>
            </w:r>
            <w:r w:rsidRPr="00606DCA">
              <w:rPr>
                <w:rFonts w:ascii="GHEA Grapalat" w:hAnsi="GHEA Grapalat" w:cs="Sylfaen"/>
                <w:sz w:val="20"/>
                <w:szCs w:val="20"/>
                <w:lang w:val="hy-AM"/>
              </w:rPr>
              <w:t>գ</w:t>
            </w:r>
            <w:r w:rsidRPr="00606DCA">
              <w:rPr>
                <w:rFonts w:ascii="GHEA Grapalat" w:hAnsi="GHEA Grapalat" w:cs="Tahoma"/>
                <w:sz w:val="20"/>
                <w:szCs w:val="20"/>
              </w:rPr>
              <w:t xml:space="preserve">                                                 "___" </w:t>
            </w:r>
            <w:r w:rsidRPr="00606DCA">
              <w:rPr>
                <w:rFonts w:ascii="GHEA Grapalat" w:hAnsi="GHEA Grapalat" w:cs="Sylfaen"/>
                <w:sz w:val="20"/>
                <w:szCs w:val="20"/>
              </w:rPr>
              <w:t xml:space="preserve">___ </w:t>
            </w:r>
            <w:r w:rsidRPr="00606DCA">
              <w:rPr>
                <w:rFonts w:ascii="GHEA Grapalat" w:hAnsi="GHEA Grapalat" w:cs="Tahoma"/>
                <w:sz w:val="20"/>
                <w:szCs w:val="20"/>
              </w:rPr>
              <w:t xml:space="preserve">20___ </w:t>
            </w:r>
            <w:r w:rsidRPr="00606DCA">
              <w:rPr>
                <w:rFonts w:ascii="GHEA Grapalat" w:hAnsi="GHEA Grapalat" w:cs="Sylfaen"/>
                <w:sz w:val="20"/>
                <w:szCs w:val="20"/>
              </w:rPr>
              <w:t xml:space="preserve">թ. </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23.բ.                                                                 Կ.Տ.    </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23.</w:t>
            </w:r>
            <w:r w:rsidRPr="00606DCA">
              <w:rPr>
                <w:rFonts w:ascii="GHEA Grapalat" w:hAnsi="GHEA Grapalat" w:cs="Sylfaen"/>
                <w:sz w:val="20"/>
                <w:szCs w:val="20"/>
                <w:lang w:val="hy-AM"/>
              </w:rPr>
              <w:t>գ</w:t>
            </w:r>
            <w:r w:rsidRPr="00606DCA">
              <w:rPr>
                <w:rFonts w:ascii="GHEA Grapalat" w:hAnsi="GHEA Grapalat" w:cs="Sylfaen"/>
                <w:sz w:val="20"/>
                <w:szCs w:val="20"/>
              </w:rPr>
              <w:t xml:space="preserve">.Կատարման ամսաթիվը`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Arial"/>
                <w:sz w:val="20"/>
                <w:szCs w:val="20"/>
              </w:rPr>
            </w:pPr>
          </w:p>
        </w:tc>
      </w:tr>
    </w:tbl>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6D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06DCA" w:rsidRDefault="00334B2F" w:rsidP="00334B2F">
      <w:pPr>
        <w:jc w:val="center"/>
        <w:rPr>
          <w:rFonts w:ascii="GHEA Grapalat" w:hAnsi="GHEA Grapalat"/>
          <w:b/>
          <w:sz w:val="22"/>
          <w:szCs w:val="22"/>
          <w:lang w:val="nl-NL"/>
        </w:rPr>
      </w:pPr>
      <w:r w:rsidRPr="00606DCA">
        <w:rPr>
          <w:rFonts w:ascii="GHEA Grapalat" w:hAnsi="GHEA Grapalat"/>
          <w:b/>
          <w:lang w:val="hy-AM"/>
        </w:rPr>
        <w:br w:type="page"/>
      </w:r>
      <w:r w:rsidRPr="00606DCA">
        <w:rPr>
          <w:rFonts w:ascii="GHEA Grapalat" w:hAnsi="GHEA Grapalat"/>
          <w:b/>
          <w:sz w:val="22"/>
          <w:szCs w:val="22"/>
          <w:lang w:val="hy-AM"/>
        </w:rPr>
        <w:lastRenderedPageBreak/>
        <w:t>Վճարման</w:t>
      </w:r>
      <w:r w:rsidRPr="00606DCA">
        <w:rPr>
          <w:rFonts w:ascii="GHEA Grapalat" w:hAnsi="GHEA Grapalat"/>
          <w:b/>
          <w:sz w:val="22"/>
          <w:szCs w:val="22"/>
          <w:lang w:val="nl-NL"/>
        </w:rPr>
        <w:t xml:space="preserve"> </w:t>
      </w:r>
      <w:r w:rsidRPr="00606DCA">
        <w:rPr>
          <w:rFonts w:ascii="GHEA Grapalat" w:hAnsi="GHEA Grapalat"/>
          <w:b/>
          <w:sz w:val="22"/>
          <w:szCs w:val="22"/>
          <w:lang w:val="hy-AM"/>
        </w:rPr>
        <w:t>պահանջագրի</w:t>
      </w:r>
      <w:r w:rsidRPr="00606DCA">
        <w:rPr>
          <w:rFonts w:ascii="GHEA Grapalat" w:hAnsi="GHEA Grapalat"/>
          <w:b/>
          <w:sz w:val="22"/>
          <w:szCs w:val="22"/>
          <w:lang w:val="nl-NL"/>
        </w:rPr>
        <w:t xml:space="preserve"> </w:t>
      </w:r>
      <w:r w:rsidRPr="00606DCA">
        <w:rPr>
          <w:rFonts w:ascii="GHEA Grapalat" w:hAnsi="GHEA Grapalat"/>
          <w:b/>
          <w:sz w:val="22"/>
          <w:szCs w:val="22"/>
          <w:lang w:val="hy-AM"/>
        </w:rPr>
        <w:t>պարտադիր</w:t>
      </w:r>
      <w:r w:rsidRPr="00606DCA">
        <w:rPr>
          <w:rFonts w:ascii="GHEA Grapalat" w:hAnsi="GHEA Grapalat"/>
          <w:b/>
          <w:sz w:val="22"/>
          <w:szCs w:val="22"/>
          <w:lang w:val="nl-NL"/>
        </w:rPr>
        <w:t xml:space="preserve"> </w:t>
      </w:r>
      <w:r w:rsidRPr="00606DCA">
        <w:rPr>
          <w:rFonts w:ascii="GHEA Grapalat" w:hAnsi="GHEA Grapalat"/>
          <w:b/>
          <w:sz w:val="22"/>
          <w:szCs w:val="22"/>
          <w:lang w:val="hy-AM"/>
        </w:rPr>
        <w:t>վավերապայմանները</w:t>
      </w:r>
      <w:r w:rsidRPr="00606DCA">
        <w:rPr>
          <w:rFonts w:ascii="GHEA Grapalat" w:hAnsi="GHEA Grapalat"/>
          <w:b/>
          <w:sz w:val="22"/>
          <w:szCs w:val="22"/>
          <w:lang w:val="nl-NL"/>
        </w:rPr>
        <w:t xml:space="preserve"> </w:t>
      </w:r>
      <w:r w:rsidRPr="00606DCA">
        <w:rPr>
          <w:rFonts w:ascii="GHEA Grapalat" w:hAnsi="GHEA Grapalat"/>
          <w:b/>
          <w:sz w:val="22"/>
          <w:szCs w:val="22"/>
          <w:lang w:val="hy-AM"/>
        </w:rPr>
        <w:t>և</w:t>
      </w:r>
      <w:r w:rsidRPr="00606DCA">
        <w:rPr>
          <w:rFonts w:ascii="GHEA Grapalat" w:hAnsi="GHEA Grapalat"/>
          <w:b/>
          <w:sz w:val="22"/>
          <w:szCs w:val="22"/>
          <w:lang w:val="nl-NL"/>
        </w:rPr>
        <w:t xml:space="preserve"> </w:t>
      </w:r>
      <w:r w:rsidRPr="00606DCA">
        <w:rPr>
          <w:rFonts w:ascii="GHEA Grapalat" w:hAnsi="GHEA Grapalat"/>
          <w:b/>
          <w:sz w:val="22"/>
          <w:szCs w:val="22"/>
          <w:lang w:val="hy-AM"/>
        </w:rPr>
        <w:t>լրացման</w:t>
      </w:r>
      <w:r w:rsidRPr="00606DCA">
        <w:rPr>
          <w:rFonts w:ascii="GHEA Grapalat" w:hAnsi="GHEA Grapalat"/>
          <w:b/>
          <w:sz w:val="22"/>
          <w:szCs w:val="22"/>
          <w:lang w:val="nl-NL"/>
        </w:rPr>
        <w:t xml:space="preserve"> </w:t>
      </w:r>
      <w:r w:rsidRPr="00606DCA">
        <w:rPr>
          <w:rFonts w:ascii="GHEA Grapalat" w:hAnsi="GHEA Grapalat"/>
          <w:b/>
          <w:sz w:val="22"/>
          <w:szCs w:val="22"/>
          <w:lang w:val="hy-AM"/>
        </w:rPr>
        <w:t>ուղեցույցը</w:t>
      </w:r>
    </w:p>
    <w:p w:rsidR="00334B2F" w:rsidRPr="00606D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Նշված դաշտի/</w:t>
            </w:r>
          </w:p>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lang w:val="hy-AM"/>
              </w:rPr>
            </w:pPr>
            <w:r w:rsidRPr="00606DCA">
              <w:rPr>
                <w:rFonts w:ascii="GHEA Grapalat" w:hAnsi="GHEA Grapalat"/>
                <w:b/>
                <w:sz w:val="20"/>
                <w:szCs w:val="20"/>
              </w:rPr>
              <w:t>Վավերապայմանի լրացման պահանջը</w:t>
            </w:r>
            <w:r w:rsidRPr="00606DCA">
              <w:rPr>
                <w:rFonts w:ascii="GHEA Grapalat" w:hAnsi="GHEA Grapalat"/>
                <w:b/>
                <w:sz w:val="20"/>
                <w:szCs w:val="20"/>
                <w:lang w:val="hy-AM"/>
              </w:rPr>
              <w:t xml:space="preserve"> </w:t>
            </w:r>
          </w:p>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Վավերապայմանը</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 xml:space="preserve">լրացնող կողմը` </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շահառուն կամ վճարողը</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5</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Փաստաթղթի վրա նախապես լրացված է &lt;Վճարման պահանջագիր&gt;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 կողմից` վճարողի բանկին վճարման պահանջագիրը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132" w:hanging="132"/>
              <w:jc w:val="center"/>
              <w:rPr>
                <w:rFonts w:ascii="GHEA Grapalat" w:hAnsi="GHEA Grapalat"/>
                <w:sz w:val="20"/>
                <w:szCs w:val="20"/>
                <w:lang w:val="hy-AM"/>
              </w:rPr>
            </w:pPr>
            <w:r w:rsidRPr="00606DCA">
              <w:rPr>
                <w:rFonts w:ascii="GHEA Grapalat" w:hAnsi="GHEA Grapalat"/>
                <w:sz w:val="20"/>
                <w:szCs w:val="20"/>
              </w:rPr>
              <w:t>լրացվում է շահառուի կողմից` վճարողի բանկին վճարման պահանջագրի ներկայացման օրը</w:t>
            </w:r>
            <w:r w:rsidRPr="00606DCA">
              <w:rPr>
                <w:rFonts w:ascii="GHEA Grapalat" w:hAnsi="GHEA Grapalat"/>
                <w:sz w:val="20"/>
                <w:szCs w:val="20"/>
                <w:lang w:val="hy-AM"/>
              </w:rPr>
              <w:t xml:space="preserve">: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6DCA">
              <w:rPr>
                <w:rFonts w:ascii="GHEA Grapalat" w:hAnsi="GHEA Grapalat"/>
                <w:sz w:val="20"/>
                <w:szCs w:val="20"/>
                <w:lang w:val="hy-AM"/>
              </w:rPr>
              <w:t xml:space="preserve"> </w:t>
            </w:r>
            <w:r w:rsidRPr="00606D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252" w:hanging="252"/>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w:t>
            </w:r>
            <w:r w:rsidRPr="00606DC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lastRenderedPageBreak/>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w:t>
            </w:r>
            <w:r w:rsidRPr="00606D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rPr>
              <w:t xml:space="preserve"> (</w:t>
            </w:r>
            <w:r w:rsidRPr="00606DCA">
              <w:rPr>
                <w:rFonts w:ascii="GHEA Grapalat" w:hAnsi="GHEA Grapalat" w:cs="Sylfaen"/>
                <w:sz w:val="20"/>
                <w:szCs w:val="20"/>
                <w:lang w:val="hy-AM"/>
              </w:rPr>
              <w:t>գնումների հետ կապված գործընթացում չի լրացվում</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ru-RU"/>
              </w:rPr>
              <w:t>(</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 այն բանկային (</w:t>
            </w:r>
            <w:r w:rsidRPr="00606DCA">
              <w:rPr>
                <w:rFonts w:ascii="GHEA Grapalat" w:hAnsi="GHEA Grapalat"/>
                <w:sz w:val="20"/>
                <w:szCs w:val="20"/>
                <w:lang w:val="hy-AM"/>
              </w:rPr>
              <w:t>գանձապետական</w:t>
            </w:r>
            <w:r w:rsidRPr="00606D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լրացվում է վճարողի կողմից</w:t>
            </w:r>
            <w:r w:rsidRPr="00606DCA">
              <w:rPr>
                <w:rFonts w:ascii="GHEA Grapalat" w:hAnsi="GHEA Grapalat"/>
                <w:sz w:val="20"/>
                <w:szCs w:val="20"/>
                <w:lang w:val="hy-AM"/>
              </w:rPr>
              <w:t xml:space="preserve">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Ակցեպտավորված գումարը՝  (թվերով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ոչ պարտադիր</w:t>
            </w:r>
          </w:p>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(չի լրացվում եւ չի կիրառվում)</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 xml:space="preserve">Պարտադիր </w:t>
            </w:r>
            <w:r w:rsidRPr="00606DCA">
              <w:rPr>
                <w:rFonts w:ascii="GHEA Grapalat" w:hAnsi="GHEA Grapalat"/>
                <w:sz w:val="20"/>
                <w:szCs w:val="20"/>
                <w:lang w:val="hy-AM"/>
              </w:rPr>
              <w:t xml:space="preserve">լրացվում է </w:t>
            </w:r>
            <w:r w:rsidRPr="00606DCA">
              <w:rPr>
                <w:rFonts w:ascii="GHEA Grapalat" w:hAnsi="GHEA Grapalat"/>
                <w:sz w:val="20"/>
                <w:szCs w:val="20"/>
              </w:rPr>
              <w:t>«</w:t>
            </w:r>
            <w:r w:rsidRPr="00606DCA">
              <w:rPr>
                <w:rFonts w:ascii="GHEA Grapalat" w:hAnsi="GHEA Grapalat"/>
                <w:sz w:val="20"/>
                <w:szCs w:val="20"/>
                <w:lang w:val="hy-AM"/>
              </w:rPr>
              <w:t>պայմանագրի կատարման ապահովման համար</w:t>
            </w:r>
            <w:r w:rsidRPr="00606DCA">
              <w:rPr>
                <w:rFonts w:ascii="GHEA Grapalat" w:hAnsi="GHEA Grapalat"/>
                <w:sz w:val="20"/>
                <w:szCs w:val="20"/>
              </w:rPr>
              <w:t>»</w:t>
            </w:r>
            <w:r w:rsidRPr="00606D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06DCA">
              <w:rPr>
                <w:rFonts w:ascii="GHEA Grapalat" w:hAnsi="GHEA Grapalat"/>
                <w:sz w:val="20"/>
                <w:szCs w:val="20"/>
              </w:rPr>
              <w:lastRenderedPageBreak/>
              <w:t>հանդիսացող պայմանագրի համարը</w:t>
            </w:r>
            <w:r w:rsidRPr="00606DCA">
              <w:rPr>
                <w:rFonts w:ascii="GHEA Grapalat" w:hAnsi="GHEA Grapalat"/>
                <w:sz w:val="20"/>
                <w:szCs w:val="20"/>
                <w:lang w:val="hy-AM"/>
              </w:rPr>
              <w:t>,</w:t>
            </w:r>
            <w:r w:rsidRPr="00606DCA">
              <w:rPr>
                <w:rFonts w:ascii="GHEA Grapalat" w:hAnsi="GHEA Grapalat" w:cs="Arial"/>
                <w:sz w:val="20"/>
                <w:szCs w:val="20"/>
                <w:lang w:val="hy-AM"/>
              </w:rPr>
              <w:t xml:space="preserve"> </w:t>
            </w:r>
            <w:r w:rsidRPr="00606DCA">
              <w:rPr>
                <w:rFonts w:ascii="GHEA Grapalat" w:hAnsi="GHEA Grapalat"/>
                <w:sz w:val="20"/>
                <w:szCs w:val="20"/>
              </w:rPr>
              <w:t xml:space="preserve"> գնման ընթացակարգի ծածկագիրը</w:t>
            </w:r>
            <w:r w:rsidRPr="00606D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lastRenderedPageBreak/>
              <w:t xml:space="preserve">լրացվում է </w:t>
            </w:r>
            <w:r w:rsidRPr="00606DCA">
              <w:rPr>
                <w:rFonts w:ascii="GHEA Grapalat" w:hAnsi="GHEA Grapalat"/>
                <w:sz w:val="20"/>
                <w:szCs w:val="20"/>
                <w:lang w:val="hy-AM"/>
              </w:rPr>
              <w:t>շահառու</w:t>
            </w:r>
            <w:r w:rsidRPr="00606DCA">
              <w:rPr>
                <w:rFonts w:ascii="GHEA Grapalat" w:hAnsi="GHEA Grapalat"/>
                <w:sz w:val="20"/>
                <w:szCs w:val="20"/>
              </w:rPr>
              <w:t>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Del="0010680B" w:rsidRDefault="00334B2F" w:rsidP="00CB0ADE">
            <w:pPr>
              <w:jc w:val="center"/>
              <w:rPr>
                <w:rFonts w:ascii="GHEA Grapalat" w:hAnsi="GHEA Grapalat"/>
                <w:sz w:val="20"/>
                <w:szCs w:val="20"/>
                <w:lang w:val="hy-AM"/>
              </w:rPr>
            </w:pPr>
            <w:r w:rsidRPr="00606D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cs="Sylfaen"/>
                <w:sz w:val="20"/>
                <w:szCs w:val="20"/>
                <w:lang w:val="hy-AM"/>
              </w:rPr>
            </w:pPr>
            <w:r w:rsidRPr="00606DCA">
              <w:rPr>
                <w:rFonts w:ascii="GHEA Grapalat" w:hAnsi="GHEA Grapalat"/>
                <w:sz w:val="20"/>
                <w:szCs w:val="20"/>
              </w:rPr>
              <w:t>պարտադիր</w:t>
            </w:r>
            <w:r w:rsidRPr="00606DCA">
              <w:rPr>
                <w:rFonts w:ascii="GHEA Grapalat" w:hAnsi="GHEA Grapalat" w:cs="Sylfaen"/>
                <w:sz w:val="20"/>
                <w:szCs w:val="20"/>
                <w:lang w:val="hy-AM"/>
              </w:rPr>
              <w:t xml:space="preserve"> </w:t>
            </w:r>
          </w:p>
          <w:p w:rsidR="00334B2F" w:rsidRPr="00606DCA" w:rsidRDefault="00334B2F" w:rsidP="00CB0ADE">
            <w:pPr>
              <w:jc w:val="center"/>
              <w:rPr>
                <w:rFonts w:ascii="GHEA Grapalat" w:hAnsi="GHEA Grapalat" w:cs="Sylfaen"/>
                <w:sz w:val="20"/>
                <w:szCs w:val="20"/>
                <w:lang w:val="hy-AM"/>
              </w:rPr>
            </w:pPr>
            <w:r w:rsidRPr="00606DCA">
              <w:rPr>
                <w:rFonts w:ascii="GHEA Grapalat" w:hAnsi="GHEA Grapalat" w:cs="Sylfaen"/>
                <w:sz w:val="20"/>
                <w:szCs w:val="20"/>
                <w:lang w:val="hy-AM"/>
              </w:rPr>
              <w:t xml:space="preserve">լրացվում է &lt;ակցեպտավորված վճարում&gt; բառերը, </w:t>
            </w:r>
          </w:p>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նախապես լրացվում է շահառուի կողմից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6DCA">
              <w:rPr>
                <w:rFonts w:ascii="GHEA Grapalat" w:hAnsi="GHEA Grapalat"/>
                <w:sz w:val="20"/>
                <w:szCs w:val="20"/>
                <w:lang w:val="hy-AM"/>
              </w:rPr>
              <w:t xml:space="preserve"> </w:t>
            </w:r>
            <w:r w:rsidRPr="00606DCA">
              <w:rPr>
                <w:rFonts w:ascii="GHEA Grapalat" w:hAnsi="GHEA Grapalat"/>
                <w:sz w:val="20"/>
                <w:szCs w:val="20"/>
              </w:rPr>
              <w:t>(</w:t>
            </w:r>
            <w:r w:rsidRPr="00606DCA">
              <w:rPr>
                <w:rFonts w:ascii="GHEA Grapalat" w:hAnsi="GHEA Grapalat"/>
                <w:sz w:val="20"/>
                <w:szCs w:val="20"/>
                <w:lang w:val="hy-AM"/>
              </w:rPr>
              <w:t>վճարողի բանկին</w:t>
            </w:r>
            <w:r w:rsidRPr="00606DCA">
              <w:rPr>
                <w:rFonts w:ascii="GHEA Grapalat" w:hAnsi="GHEA Grapalat"/>
                <w:sz w:val="20"/>
                <w:szCs w:val="20"/>
              </w:rPr>
              <w:t>)</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Եթ ե լրացվել է &lt;</w:t>
            </w:r>
            <w:r w:rsidRPr="00606DCA">
              <w:rPr>
                <w:rFonts w:ascii="GHEA Grapalat" w:hAnsi="GHEA Grapalat" w:cs="Sylfaen"/>
                <w:sz w:val="20"/>
                <w:szCs w:val="20"/>
                <w:lang w:val="hy-AM"/>
              </w:rPr>
              <w:t>Վճարման կատարման հիմքեր&gt; դաշտը ապա այս տվյալը պարտադիր լրացվում է</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w:t>
            </w:r>
            <w:r w:rsidRPr="00606DCA">
              <w:rPr>
                <w:rFonts w:ascii="GHEA Grapalat" w:hAnsi="GHEA Grapalat"/>
                <w:sz w:val="20"/>
                <w:szCs w:val="20"/>
                <w:lang w:val="hy-AM"/>
              </w:rPr>
              <w:t xml:space="preserve"> </w:t>
            </w:r>
            <w:r w:rsidRPr="00606DCA">
              <w:rPr>
                <w:rFonts w:ascii="GHEA Grapalat" w:hAnsi="GHEA Grapalat"/>
                <w:sz w:val="20"/>
                <w:szCs w:val="20"/>
              </w:rPr>
              <w:t>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այս դաշտը լրացվում</w:t>
            </w:r>
            <w:r w:rsidRPr="00606DCA">
              <w:rPr>
                <w:rFonts w:ascii="GHEA Grapalat" w:hAnsi="GHEA Grapalat"/>
                <w:sz w:val="20"/>
                <w:szCs w:val="20"/>
                <w:lang w:val="hy-AM"/>
              </w:rPr>
              <w:t xml:space="preserve"> է վճարողի կողմից պահանջագրի ներկայացման դեպքում: Ընդ որում</w:t>
            </w:r>
            <w:r w:rsidRPr="00606DCA">
              <w:rPr>
                <w:rFonts w:ascii="GHEA Grapalat" w:hAnsi="GHEA Grapalat"/>
                <w:sz w:val="20"/>
                <w:szCs w:val="20"/>
              </w:rPr>
              <w:t xml:space="preserve"> եթե </w:t>
            </w:r>
            <w:r w:rsidRPr="00606DCA">
              <w:rPr>
                <w:rFonts w:ascii="GHEA Grapalat" w:hAnsi="GHEA Grapalat" w:cs="Sylfaen"/>
                <w:sz w:val="20"/>
                <w:szCs w:val="20"/>
                <w:lang w:val="hy-AM"/>
              </w:rPr>
              <w:t xml:space="preserve">Վճարման պայմաններ դաշտում </w:t>
            </w:r>
            <w:r w:rsidRPr="00606DCA">
              <w:rPr>
                <w:rFonts w:ascii="GHEA Grapalat" w:hAnsi="GHEA Grapalat"/>
                <w:sz w:val="20"/>
                <w:szCs w:val="20"/>
                <w:lang w:val="hy-AM"/>
              </w:rPr>
              <w:t>նշված է &lt;ակցեպտավորված վճարում&gt; ապա</w:t>
            </w:r>
            <w:r w:rsidRPr="00606DCA">
              <w:rPr>
                <w:rFonts w:ascii="GHEA Grapalat" w:hAnsi="GHEA Grapalat" w:cs="Sylfaen"/>
                <w:sz w:val="20"/>
                <w:szCs w:val="20"/>
                <w:lang w:val="hy-AM"/>
              </w:rPr>
              <w:t xml:space="preserve"> </w:t>
            </w:r>
            <w:r w:rsidRPr="00606DCA">
              <w:rPr>
                <w:rFonts w:ascii="GHEA Grapalat" w:hAnsi="GHEA Grapalat"/>
                <w:sz w:val="20"/>
                <w:szCs w:val="20"/>
              </w:rPr>
              <w:t>վճարող</w:t>
            </w:r>
            <w:r w:rsidRPr="00606DCA">
              <w:rPr>
                <w:rFonts w:ascii="GHEA Grapalat" w:hAnsi="GHEA Grapalat"/>
                <w:sz w:val="20"/>
                <w:szCs w:val="20"/>
                <w:lang w:val="hy-AM"/>
              </w:rPr>
              <w:t xml:space="preserve">ը ստորագրելով՝ </w:t>
            </w:r>
            <w:r w:rsidRPr="00606DCA">
              <w:rPr>
                <w:rFonts w:ascii="GHEA Grapalat" w:hAnsi="GHEA Grapalat" w:cs="Sylfaen"/>
                <w:sz w:val="20"/>
                <w:szCs w:val="20"/>
                <w:lang w:val="hy-AM"/>
              </w:rPr>
              <w:t xml:space="preserve">նախապես </w:t>
            </w:r>
            <w:r w:rsidRPr="00606DCA">
              <w:rPr>
                <w:rFonts w:ascii="GHEA Grapalat" w:hAnsi="GHEA Grapalat"/>
                <w:sz w:val="20"/>
                <w:szCs w:val="20"/>
                <w:lang w:val="hy-AM"/>
              </w:rPr>
              <w:t xml:space="preserve">համաձայնվում  </w:t>
            </w: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06D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ստորագրվում է վճարողի կողմից կամ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դրվում է վճարողի էլեկտրոնային ստորագրությունը</w:t>
            </w:r>
          </w:p>
          <w:p w:rsidR="00334B2F" w:rsidRPr="00606DCA" w:rsidRDefault="00334B2F" w:rsidP="00CB0ADE">
            <w:pPr>
              <w:jc w:val="center"/>
              <w:rPr>
                <w:rFonts w:ascii="GHEA Grapalat" w:hAnsi="GHEA Grapalat"/>
                <w:sz w:val="20"/>
                <w:szCs w:val="20"/>
                <w:lang w:val="hy-AM"/>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կնիքի առկայության դեպքում</w:t>
            </w:r>
            <w:r w:rsidRPr="00606D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կնքվում է վճարողի կողմից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r w:rsidRPr="00606DCA">
              <w:rPr>
                <w:rFonts w:ascii="GHEA Grapalat" w:hAnsi="GHEA Grapalat"/>
                <w:sz w:val="20"/>
                <w:szCs w:val="20"/>
                <w:lang w:val="hy-AM"/>
              </w:rPr>
              <w:t>՝</w:t>
            </w:r>
            <w:r w:rsidRPr="00606DCA">
              <w:rPr>
                <w:rFonts w:ascii="GHEA Grapalat" w:hAnsi="GHEA Grapalat"/>
                <w:sz w:val="20"/>
                <w:szCs w:val="20"/>
              </w:rPr>
              <w:t xml:space="preserve"> </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ստորագրվում է շահառուի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կնքվում է շահառուի կողմից</w:t>
            </w:r>
            <w:r w:rsidRPr="00606DCA">
              <w:rPr>
                <w:rFonts w:ascii="GHEA Grapalat" w:hAnsi="GHEA Grapalat"/>
                <w:sz w:val="20"/>
                <w:szCs w:val="20"/>
                <w:lang w:val="hy-AM"/>
              </w:rPr>
              <w:t xml:space="preserve">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բանկ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w:t>
            </w:r>
            <w:r w:rsidRPr="00606DCA">
              <w:rPr>
                <w:rFonts w:ascii="GHEA Grapalat" w:hAnsi="GHEA Grapalat"/>
                <w:sz w:val="20"/>
                <w:szCs w:val="20"/>
                <w:lang w:val="hy-AM"/>
              </w:rPr>
              <w:t xml:space="preserve"> </w:t>
            </w:r>
            <w:r w:rsidRPr="00606DCA">
              <w:rPr>
                <w:rFonts w:ascii="GHEA Grapalat" w:hAnsi="GHEA Grapalat"/>
                <w:sz w:val="20"/>
                <w:szCs w:val="20"/>
              </w:rPr>
              <w:t>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rPr>
              <w:lastRenderedPageBreak/>
              <w:t>2</w:t>
            </w:r>
            <w:r w:rsidRPr="00606DCA">
              <w:rPr>
                <w:rFonts w:ascii="GHEA Grapalat" w:hAnsi="GHEA Grapalat"/>
                <w:sz w:val="20"/>
                <w:szCs w:val="20"/>
                <w:lang w:val="hy-AM"/>
              </w:rPr>
              <w:t>3</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w:t>
            </w:r>
            <w:r w:rsidRPr="00606D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վճարման պահանջագիրը շահառուին սպասարկող ֆինանսական կազմակերպության</w:t>
            </w:r>
            <w:r w:rsidRPr="00606DCA">
              <w:rPr>
                <w:rFonts w:ascii="GHEA Grapalat" w:hAnsi="GHEA Grapalat"/>
                <w:sz w:val="20"/>
                <w:szCs w:val="20"/>
                <w:lang w:val="hy-AM"/>
              </w:rPr>
              <w:t xml:space="preserve">ը </w:t>
            </w:r>
            <w:r w:rsidRPr="00606DCA">
              <w:rPr>
                <w:rFonts w:ascii="GHEA Grapalat" w:hAnsi="GHEA Grapalat"/>
                <w:sz w:val="20"/>
                <w:szCs w:val="20"/>
              </w:rPr>
              <w:t xml:space="preserve"> 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w:t>
            </w:r>
            <w:r w:rsidRPr="00606DCA">
              <w:rPr>
                <w:rFonts w:ascii="GHEA Grapalat" w:hAnsi="GHEA Grapalat"/>
                <w:sz w:val="20"/>
                <w:szCs w:val="20"/>
              </w:rPr>
              <w:t xml:space="preserve">աշխատակցի ստորագրությունը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շահառռւին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դրոշմակնիքը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սույն տվյալները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են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bl>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B93472" w:rsidRPr="00606DCA" w:rsidRDefault="00334B2F" w:rsidP="009375F1">
      <w:pPr>
        <w:pStyle w:val="31"/>
        <w:spacing w:line="240" w:lineRule="auto"/>
        <w:jc w:val="right"/>
        <w:rPr>
          <w:lang w:val="hy-AM"/>
        </w:rPr>
      </w:pPr>
      <w:r w:rsidRPr="00606DCA">
        <w:rPr>
          <w:rFonts w:ascii="GHEA Grapalat" w:hAnsi="GHEA Grapalat"/>
          <w:b/>
          <w:lang w:val="hy-AM"/>
        </w:rPr>
        <w:br w:type="page"/>
      </w:r>
    </w:p>
    <w:p w:rsidR="00B93472" w:rsidRPr="00606DCA" w:rsidRDefault="00B93472" w:rsidP="00EF3662">
      <w:pPr>
        <w:rPr>
          <w:lang w:val="hy-AM"/>
        </w:rPr>
      </w:pPr>
    </w:p>
    <w:p w:rsidR="00F02279" w:rsidRPr="00606DCA" w:rsidRDefault="00F02279" w:rsidP="00F02279">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Հավելված </w:t>
      </w:r>
      <w:r w:rsidR="0019419E" w:rsidRPr="00606DCA">
        <w:rPr>
          <w:rFonts w:ascii="GHEA Grapalat" w:hAnsi="GHEA Grapalat" w:cs="Sylfaen"/>
          <w:b/>
          <w:lang w:val="hy-AM"/>
        </w:rPr>
        <w:t>7</w:t>
      </w:r>
      <w:r w:rsidR="00607D12" w:rsidRPr="00606DCA">
        <w:rPr>
          <w:rStyle w:val="af6"/>
          <w:rFonts w:ascii="GHEA Grapalat" w:hAnsi="GHEA Grapalat" w:cs="Sylfaen"/>
          <w:b/>
        </w:rPr>
        <w:footnoteReference w:id="8"/>
      </w:r>
    </w:p>
    <w:p w:rsidR="00F02279" w:rsidRPr="00606DCA" w:rsidRDefault="00414A37" w:rsidP="00F02279">
      <w:pPr>
        <w:pStyle w:val="31"/>
        <w:spacing w:line="240" w:lineRule="auto"/>
        <w:jc w:val="right"/>
        <w:rPr>
          <w:rFonts w:ascii="GHEA Grapalat" w:hAnsi="GHEA Grapalat" w:cs="Sylfaen"/>
          <w:b/>
          <w:lang w:val="hy-AM"/>
        </w:rPr>
      </w:pPr>
      <w:r w:rsidRPr="00606DCA">
        <w:rPr>
          <w:rFonts w:ascii="GHEA Grapalat" w:hAnsi="GHEA Grapalat" w:cs="Sylfaen"/>
          <w:b/>
          <w:lang w:val="hy-AM"/>
        </w:rPr>
        <w:t>«</w:t>
      </w:r>
      <w:r w:rsidR="00526E0C" w:rsidRPr="00606DCA">
        <w:rPr>
          <w:rFonts w:ascii="GHEA Grapalat" w:hAnsi="GHEA Grapalat" w:cs="Sylfaen"/>
          <w:b/>
          <w:lang w:val="hy-AM"/>
        </w:rPr>
        <w:t>ՀՀՇՄԳՀՀԿՀ-ԳՀԱՇՁԲ-82/25</w:t>
      </w:r>
      <w:r w:rsidRPr="00606DCA">
        <w:rPr>
          <w:rFonts w:ascii="GHEA Grapalat" w:hAnsi="GHEA Grapalat" w:cs="Sylfaen"/>
          <w:b/>
          <w:lang w:val="hy-AM"/>
        </w:rPr>
        <w:t>»</w:t>
      </w:r>
      <w:r w:rsidR="00F02279" w:rsidRPr="00606DCA">
        <w:rPr>
          <w:rFonts w:ascii="GHEA Grapalat" w:hAnsi="GHEA Grapalat" w:cs="Sylfaen"/>
          <w:b/>
          <w:lang w:val="hy-AM"/>
        </w:rPr>
        <w:t>*  ծածկագրով</w:t>
      </w:r>
    </w:p>
    <w:p w:rsidR="00F02279" w:rsidRPr="00606DCA" w:rsidRDefault="007B3537" w:rsidP="007B3537">
      <w:pPr>
        <w:pStyle w:val="31"/>
        <w:tabs>
          <w:tab w:val="left" w:pos="8505"/>
        </w:tabs>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F02279" w:rsidRPr="00606DCA">
        <w:rPr>
          <w:rFonts w:ascii="GHEA Grapalat" w:hAnsi="GHEA Grapalat" w:cs="Sylfaen"/>
          <w:b/>
          <w:lang w:val="hy-AM"/>
        </w:rPr>
        <w:t>հրավերի</w:t>
      </w:r>
    </w:p>
    <w:p w:rsidR="00F02279" w:rsidRPr="00606DCA" w:rsidRDefault="00F02279" w:rsidP="00F02279">
      <w:pPr>
        <w:tabs>
          <w:tab w:val="left" w:pos="2268"/>
        </w:tabs>
        <w:ind w:left="-284" w:firstLine="284"/>
        <w:jc w:val="right"/>
        <w:rPr>
          <w:rFonts w:ascii="GHEA Grapalat" w:hAnsi="GHEA Grapalat"/>
          <w:lang w:val="es-ES"/>
        </w:rPr>
      </w:pPr>
    </w:p>
    <w:p w:rsidR="00236009" w:rsidRPr="00606DCA" w:rsidRDefault="00236009" w:rsidP="00236009">
      <w:pPr>
        <w:ind w:left="-142" w:firstLine="142"/>
        <w:jc w:val="center"/>
        <w:rPr>
          <w:rFonts w:ascii="GHEA Grapalat" w:hAnsi="GHEA Grapalat"/>
          <w:b/>
          <w:sz w:val="20"/>
          <w:szCs w:val="20"/>
          <w:lang w:val="es-ES"/>
        </w:rPr>
      </w:pPr>
      <w:r w:rsidRPr="00606DCA">
        <w:rPr>
          <w:rFonts w:ascii="GHEA Grapalat" w:hAnsi="GHEA Grapalat" w:cs="Sylfaen"/>
          <w:b/>
          <w:sz w:val="20"/>
          <w:szCs w:val="20"/>
          <w:lang w:val="pt-BR"/>
        </w:rPr>
        <w:t>ՊԵՏՈՒԹՅԱՆ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ԿԱՐԻՔՆԵՐԻ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ՀԱՄԱՐ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ԿԱՊԱԼԱՅԻՆ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ԱՇԽԱՏԱՆՔՆԵՐԻ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ԿԱՏԱՐՄԱՆ</w:t>
      </w:r>
    </w:p>
    <w:p w:rsidR="00236009" w:rsidRPr="00606DCA" w:rsidRDefault="00236009" w:rsidP="00236009">
      <w:pPr>
        <w:ind w:left="-142" w:firstLine="142"/>
        <w:jc w:val="center"/>
        <w:rPr>
          <w:rFonts w:ascii="GHEA Grapalat" w:hAnsi="GHEA Grapalat" w:cs="Times Armenian"/>
          <w:b/>
          <w:sz w:val="20"/>
          <w:szCs w:val="20"/>
          <w:lang w:val="es-ES"/>
        </w:rPr>
      </w:pPr>
      <w:r w:rsidRPr="00606DCA">
        <w:rPr>
          <w:rFonts w:ascii="GHEA Grapalat" w:hAnsi="GHEA Grapalat" w:cs="Sylfaen"/>
          <w:b/>
          <w:sz w:val="20"/>
          <w:szCs w:val="20"/>
          <w:lang w:val="pt-BR"/>
        </w:rPr>
        <w:t>ՊԵՏԱԿԱՆ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ԳՆՄԱՆ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ՊԱՅՄԱՆԱԳԻՐ</w:t>
      </w:r>
      <w:r w:rsidRPr="00606DCA">
        <w:rPr>
          <w:rFonts w:ascii="GHEA Grapalat" w:hAnsi="GHEA Grapalat" w:cs="Times Armenian"/>
          <w:b/>
          <w:sz w:val="20"/>
          <w:szCs w:val="20"/>
          <w:lang w:val="es-ES"/>
        </w:rPr>
        <w:t xml:space="preserve">   </w:t>
      </w:r>
    </w:p>
    <w:p w:rsidR="00236009" w:rsidRPr="00606DCA" w:rsidRDefault="00236009" w:rsidP="00236009">
      <w:pPr>
        <w:ind w:left="-142" w:firstLine="142"/>
        <w:jc w:val="center"/>
        <w:rPr>
          <w:rFonts w:ascii="GHEA Grapalat" w:hAnsi="GHEA Grapalat"/>
          <w:b/>
          <w:sz w:val="20"/>
          <w:szCs w:val="20"/>
          <w:u w:val="single"/>
          <w:lang w:val="es-ES"/>
        </w:rPr>
      </w:pPr>
      <w:r w:rsidRPr="00606DCA">
        <w:rPr>
          <w:rFonts w:ascii="GHEA Grapalat" w:hAnsi="GHEA Grapalat"/>
          <w:b/>
          <w:sz w:val="20"/>
          <w:szCs w:val="20"/>
          <w:lang w:val="hy-AM"/>
        </w:rPr>
        <w:t>N</w:t>
      </w:r>
      <w:r w:rsidRPr="00606DCA">
        <w:rPr>
          <w:rFonts w:ascii="GHEA Grapalat" w:hAnsi="GHEA Grapalat"/>
          <w:b/>
          <w:sz w:val="20"/>
          <w:szCs w:val="20"/>
          <w:lang w:val="es-ES"/>
        </w:rPr>
        <w:t xml:space="preserve"> </w:t>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p>
    <w:p w:rsidR="00236009" w:rsidRPr="00606DCA" w:rsidRDefault="00236009" w:rsidP="00236009">
      <w:pPr>
        <w:tabs>
          <w:tab w:val="left" w:pos="720"/>
          <w:tab w:val="left" w:pos="1440"/>
          <w:tab w:val="left" w:pos="8865"/>
        </w:tabs>
        <w:jc w:val="both"/>
        <w:rPr>
          <w:rFonts w:ascii="GHEA Grapalat" w:hAnsi="GHEA Grapalat" w:cs="Sylfaen"/>
          <w:sz w:val="20"/>
          <w:lang w:val="hy-AM"/>
        </w:rPr>
      </w:pPr>
      <w:r w:rsidRPr="00606DCA">
        <w:rPr>
          <w:rFonts w:ascii="GHEA Grapalat" w:hAnsi="GHEA Grapalat" w:cs="Sylfaen"/>
          <w:sz w:val="20"/>
          <w:lang w:val="hy-AM"/>
        </w:rPr>
        <w:t xml:space="preserve">         ք. </w:t>
      </w:r>
      <w:r w:rsidRPr="00606DCA">
        <w:rPr>
          <w:rFonts w:ascii="GHEA Grapalat" w:hAnsi="GHEA Grapalat" w:cs="Sylfaen"/>
          <w:sz w:val="20"/>
          <w:u w:val="single"/>
          <w:lang w:val="es-ES"/>
        </w:rPr>
        <w:t xml:space="preserve">           </w:t>
      </w:r>
      <w:r w:rsidRPr="00606DCA">
        <w:rPr>
          <w:rFonts w:ascii="GHEA Grapalat" w:hAnsi="GHEA Grapalat" w:cs="Sylfaen"/>
          <w:sz w:val="20"/>
          <w:lang w:val="hy-AM"/>
        </w:rPr>
        <w:t xml:space="preserve">                                                                                         </w:t>
      </w:r>
      <w:r w:rsidRPr="00606DCA">
        <w:rPr>
          <w:rFonts w:ascii="GHEA Grapalat" w:hAnsi="GHEA Grapalat" w:cs="Sylfaen"/>
          <w:sz w:val="20"/>
          <w:lang w:val="es-ES"/>
        </w:rPr>
        <w:t xml:space="preserve">             </w:t>
      </w:r>
      <w:r w:rsidRPr="00606DCA">
        <w:rPr>
          <w:rFonts w:ascii="GHEA Grapalat" w:hAnsi="GHEA Grapalat" w:cs="Sylfaen"/>
          <w:sz w:val="20"/>
          <w:lang w:val="hy-AM"/>
        </w:rPr>
        <w:t xml:space="preserve"> </w:t>
      </w:r>
      <w:r w:rsidRPr="00606DCA">
        <w:rPr>
          <w:rFonts w:ascii="GHEA Grapalat" w:hAnsi="GHEA Grapalat"/>
          <w:lang w:val="hy-AM"/>
        </w:rPr>
        <w:t>«</w:t>
      </w:r>
      <w:r w:rsidRPr="00606DCA">
        <w:rPr>
          <w:rFonts w:ascii="GHEA Grapalat" w:hAnsi="GHEA Grapalat"/>
          <w:u w:val="single"/>
          <w:lang w:val="hy-AM"/>
        </w:rPr>
        <w:t xml:space="preserve">     </w:t>
      </w:r>
      <w:r w:rsidRPr="00606DCA">
        <w:rPr>
          <w:rFonts w:ascii="GHEA Grapalat" w:hAnsi="GHEA Grapalat"/>
          <w:lang w:val="hy-AM"/>
        </w:rPr>
        <w:t xml:space="preserve">» </w:t>
      </w:r>
      <w:r w:rsidRPr="00606DCA">
        <w:rPr>
          <w:rFonts w:ascii="GHEA Grapalat" w:hAnsi="GHEA Grapalat"/>
          <w:u w:val="single"/>
          <w:lang w:val="hy-AM"/>
        </w:rPr>
        <w:t xml:space="preserve">          </w:t>
      </w:r>
      <w:r w:rsidRPr="00606DCA">
        <w:rPr>
          <w:rFonts w:ascii="GHEA Grapalat" w:hAnsi="GHEA Grapalat"/>
          <w:lang w:val="hy-AM"/>
        </w:rPr>
        <w:t xml:space="preserve"> </w:t>
      </w:r>
      <w:r w:rsidRPr="00606DCA">
        <w:rPr>
          <w:rFonts w:ascii="GHEA Grapalat" w:hAnsi="GHEA Grapalat" w:cs="Sylfaen"/>
          <w:sz w:val="20"/>
          <w:lang w:val="hy-AM"/>
        </w:rPr>
        <w:t>20   թ.</w:t>
      </w:r>
    </w:p>
    <w:p w:rsidR="00236009" w:rsidRPr="00606DCA" w:rsidRDefault="00236009" w:rsidP="00236009">
      <w:pPr>
        <w:jc w:val="both"/>
        <w:rPr>
          <w:rFonts w:ascii="GHEA Grapalat" w:hAnsi="GHEA Grapalat"/>
          <w:lang w:val="hy-AM"/>
        </w:rPr>
      </w:pP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606DCA" w:rsidRDefault="00236009" w:rsidP="00236009">
      <w:pPr>
        <w:ind w:firstLine="709"/>
        <w:jc w:val="both"/>
        <w:rPr>
          <w:rFonts w:ascii="GHEA Grapalat" w:hAnsi="GHEA Grapalat"/>
          <w:b/>
          <w:lang w:val="es-ES"/>
        </w:rPr>
      </w:pPr>
    </w:p>
    <w:p w:rsidR="00236009" w:rsidRPr="00606DCA" w:rsidRDefault="00236009" w:rsidP="00236009">
      <w:pPr>
        <w:ind w:firstLine="720"/>
        <w:jc w:val="both"/>
        <w:rPr>
          <w:rFonts w:ascii="GHEA Grapalat" w:hAnsi="GHEA Grapalat"/>
          <w:b/>
          <w:sz w:val="20"/>
          <w:szCs w:val="20"/>
          <w:lang w:val="es-ES"/>
        </w:rPr>
      </w:pPr>
      <w:r w:rsidRPr="00606DCA">
        <w:rPr>
          <w:rFonts w:ascii="GHEA Grapalat" w:hAnsi="GHEA Grapalat"/>
          <w:b/>
          <w:sz w:val="20"/>
          <w:szCs w:val="20"/>
          <w:lang w:val="es-ES"/>
        </w:rPr>
        <w:t xml:space="preserve">1. </w:t>
      </w:r>
      <w:r w:rsidRPr="00606DCA">
        <w:rPr>
          <w:rFonts w:ascii="GHEA Grapalat" w:hAnsi="GHEA Grapalat" w:cs="Sylfaen"/>
          <w:b/>
          <w:sz w:val="20"/>
          <w:szCs w:val="20"/>
          <w:lang w:val="pt-BR"/>
        </w:rPr>
        <w:t>ՊԱՅՄԱՆԱԳՐԻ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ԱՌԱՐԿԱՆ</w:t>
      </w:r>
    </w:p>
    <w:p w:rsidR="00236009" w:rsidRPr="00606DCA" w:rsidRDefault="00236009" w:rsidP="00236009">
      <w:pPr>
        <w:ind w:firstLine="720"/>
        <w:jc w:val="both"/>
        <w:rPr>
          <w:rFonts w:ascii="GHEA Grapalat" w:hAnsi="GHEA Grapalat"/>
          <w:lang w:val="es-ES"/>
        </w:rPr>
      </w:pPr>
      <w:r w:rsidRPr="00606DCA">
        <w:rPr>
          <w:rFonts w:ascii="GHEA Grapalat" w:hAnsi="GHEA Grapalat"/>
          <w:sz w:val="20"/>
          <w:szCs w:val="20"/>
          <w:lang w:val="es-ES"/>
        </w:rPr>
        <w:t>1.1</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պարտավորվում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սույն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ծավալներով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ձևով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ժամկետներում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կատարել</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սույն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պայմանագրի (այսուհետ` պայմանագիր)</w:t>
      </w:r>
      <w:r w:rsidRPr="00606DCA">
        <w:rPr>
          <w:rFonts w:ascii="GHEA Grapalat" w:hAnsi="GHEA Grapalat"/>
          <w:sz w:val="20"/>
          <w:szCs w:val="20"/>
          <w:lang w:val="es-ES"/>
        </w:rPr>
        <w:t xml:space="preserve"> N 1 </w:t>
      </w:r>
      <w:r w:rsidRPr="00606DCA">
        <w:rPr>
          <w:rFonts w:ascii="GHEA Grapalat" w:hAnsi="GHEA Grapalat" w:cs="Sylfaen"/>
          <w:sz w:val="20"/>
          <w:szCs w:val="20"/>
          <w:lang w:val="pt-BR"/>
        </w:rPr>
        <w:t>Հավելվածով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sz w:val="20"/>
          <w:szCs w:val="20"/>
          <w:lang w:val="es-ES"/>
        </w:rPr>
        <w:t xml:space="preserve"> </w:t>
      </w:r>
      <w:r w:rsidRPr="00606DCA">
        <w:rPr>
          <w:rFonts w:ascii="GHEA Grapalat" w:hAnsi="GHEA Grapalat"/>
          <w:sz w:val="20"/>
          <w:szCs w:val="20"/>
          <w:lang w:val="hy-AM"/>
        </w:rPr>
        <w:t xml:space="preserve">նախագծային փաստաթղթերով, ներառյալ </w:t>
      </w:r>
      <w:r w:rsidRPr="00606DCA">
        <w:rPr>
          <w:rFonts w:ascii="GHEA Grapalat" w:hAnsi="GHEA Grapalat" w:cs="Sylfaen"/>
          <w:sz w:val="20"/>
          <w:szCs w:val="20"/>
          <w:lang w:val="hy-AM"/>
        </w:rPr>
        <w:t xml:space="preserve">դրանցով նախատեսված </w:t>
      </w:r>
      <w:r w:rsidRPr="00606DC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06DCA">
        <w:rPr>
          <w:rFonts w:ascii="GHEA Grapalat" w:hAnsi="GHEA Grapalat" w:cs="Arial"/>
          <w:sz w:val="20"/>
          <w:szCs w:val="20"/>
          <w:lang w:val="es-ES"/>
        </w:rPr>
        <w:t>(</w:t>
      </w:r>
      <w:r w:rsidRPr="00606DCA">
        <w:rPr>
          <w:rFonts w:ascii="GHEA Grapalat" w:hAnsi="GHEA Grapalat" w:cs="Arial"/>
          <w:sz w:val="20"/>
          <w:szCs w:val="20"/>
          <w:lang w:val="hy-AM"/>
        </w:rPr>
        <w:t>կամ</w:t>
      </w:r>
      <w:r w:rsidRPr="00606DCA">
        <w:rPr>
          <w:rFonts w:ascii="GHEA Grapalat" w:hAnsi="GHEA Grapalat" w:cs="Arial"/>
          <w:sz w:val="20"/>
          <w:szCs w:val="20"/>
          <w:lang w:val="es-ES"/>
        </w:rPr>
        <w:t>)</w:t>
      </w:r>
      <w:r w:rsidRPr="00606DCA">
        <w:rPr>
          <w:rFonts w:ascii="GHEA Grapalat" w:hAnsi="GHEA Grapalat" w:cs="Arial"/>
          <w:sz w:val="20"/>
          <w:szCs w:val="20"/>
          <w:lang w:val="hy-AM"/>
        </w:rPr>
        <w:t xml:space="preserve"> սարքերի ու սարքավորումների տեղադրումը </w:t>
      </w:r>
      <w:r w:rsidRPr="00606DCA">
        <w:rPr>
          <w:rFonts w:ascii="GHEA Grapalat" w:hAnsi="GHEA Grapalat" w:cs="Arial"/>
          <w:sz w:val="20"/>
          <w:szCs w:val="20"/>
          <w:lang w:val="es-ES"/>
        </w:rPr>
        <w:t>(օգտագործ</w:t>
      </w:r>
      <w:r w:rsidRPr="00606DCA">
        <w:rPr>
          <w:rFonts w:ascii="GHEA Grapalat" w:hAnsi="GHEA Grapalat" w:cs="Arial"/>
          <w:sz w:val="20"/>
          <w:szCs w:val="20"/>
          <w:lang w:val="hy-AM"/>
        </w:rPr>
        <w:t>ումը</w:t>
      </w:r>
      <w:r w:rsidRPr="00606DCA">
        <w:rPr>
          <w:rFonts w:ascii="GHEA Grapalat" w:hAnsi="GHEA Grapalat" w:cs="Arial"/>
          <w:sz w:val="20"/>
          <w:szCs w:val="20"/>
          <w:lang w:val="es-ES"/>
        </w:rPr>
        <w:t>)</w:t>
      </w:r>
      <w:r w:rsidRPr="00606DCA">
        <w:rPr>
          <w:rFonts w:ascii="GHEA Grapalat" w:hAnsi="GHEA Grapalat" w:cs="Arial"/>
          <w:sz w:val="20"/>
          <w:szCs w:val="20"/>
          <w:lang w:val="hy-AM"/>
        </w:rPr>
        <w:t xml:space="preserve"> և</w:t>
      </w:r>
      <w:r w:rsidRPr="00606DCA">
        <w:rPr>
          <w:rFonts w:ascii="GHEA Grapalat" w:hAnsi="GHEA Grapalat" w:cs="Sylfaen"/>
          <w:sz w:val="20"/>
          <w:szCs w:val="20"/>
          <w:lang w:val="hy-AM"/>
        </w:rPr>
        <w:t xml:space="preserve"> </w:t>
      </w:r>
      <w:r w:rsidRPr="00606DCA">
        <w:rPr>
          <w:rFonts w:ascii="GHEA Grapalat" w:hAnsi="GHEA Grapalat" w:cs="Sylfaen"/>
          <w:sz w:val="20"/>
          <w:szCs w:val="20"/>
          <w:lang w:val="pt-BR"/>
        </w:rPr>
        <w:t>ծավալաթերթ</w:t>
      </w:r>
      <w:r w:rsidRPr="00606DCA">
        <w:rPr>
          <w:rFonts w:ascii="GHEA Grapalat" w:hAnsi="GHEA Grapalat"/>
          <w:sz w:val="20"/>
          <w:szCs w:val="20"/>
          <w:lang w:val="es-ES"/>
        </w:rPr>
        <w:t>-</w:t>
      </w:r>
      <w:r w:rsidRPr="00606DCA">
        <w:rPr>
          <w:rFonts w:ascii="GHEA Grapalat" w:hAnsi="GHEA Grapalat" w:cs="Sylfaen"/>
          <w:sz w:val="20"/>
          <w:szCs w:val="20"/>
          <w:lang w:val="pt-BR"/>
        </w:rPr>
        <w:t>նախահաշվով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lang w:val="es-ES"/>
        </w:rPr>
        <w:t xml:space="preserve"> ____________________________</w:t>
      </w:r>
    </w:p>
    <w:p w:rsidR="00236009" w:rsidRPr="00606DCA" w:rsidRDefault="00236009" w:rsidP="00236009">
      <w:pPr>
        <w:ind w:firstLine="720"/>
        <w:jc w:val="both"/>
        <w:rPr>
          <w:rFonts w:ascii="GHEA Grapalat" w:hAnsi="GHEA Grapalat"/>
          <w:vertAlign w:val="superscript"/>
          <w:lang w:val="es-ES"/>
        </w:rPr>
      </w:pPr>
      <w:r w:rsidRPr="00606DCA">
        <w:rPr>
          <w:rFonts w:ascii="GHEA Grapalat" w:hAnsi="GHEA Grapalat" w:cs="Sylfaen"/>
          <w:vertAlign w:val="superscript"/>
          <w:lang w:val="pt-BR"/>
        </w:rPr>
        <w:t xml:space="preserve">                                                                                                                                                                Աշխատանքների</w:t>
      </w:r>
      <w:r w:rsidRPr="00606DCA">
        <w:rPr>
          <w:rFonts w:ascii="GHEA Grapalat" w:hAnsi="GHEA Grapalat"/>
          <w:vertAlign w:val="superscript"/>
          <w:lang w:val="es-ES"/>
        </w:rPr>
        <w:t xml:space="preserve"> </w:t>
      </w:r>
      <w:r w:rsidRPr="00606DCA">
        <w:rPr>
          <w:rFonts w:ascii="GHEA Grapalat" w:hAnsi="GHEA Grapalat" w:cs="Sylfaen"/>
          <w:vertAlign w:val="superscript"/>
          <w:lang w:val="pt-BR"/>
        </w:rPr>
        <w:t>անվանումը</w:t>
      </w:r>
    </w:p>
    <w:p w:rsidR="00236009" w:rsidRPr="00606DCA" w:rsidRDefault="00236009" w:rsidP="00236009">
      <w:pPr>
        <w:jc w:val="both"/>
        <w:rPr>
          <w:rFonts w:ascii="GHEA Grapalat" w:hAnsi="GHEA Grapalat"/>
          <w:sz w:val="20"/>
          <w:szCs w:val="20"/>
          <w:lang w:val="hy-AM"/>
        </w:rPr>
      </w:pPr>
      <w:r w:rsidRPr="00606DCA">
        <w:rPr>
          <w:rFonts w:ascii="GHEA Grapalat" w:hAnsi="GHEA Grapalat" w:cs="Sylfaen"/>
          <w:sz w:val="20"/>
          <w:szCs w:val="20"/>
          <w:lang w:val="pt-BR"/>
        </w:rPr>
        <w:t>աշխատանքները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այսուհետ</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աշխատանք</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իսկ</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Պատվիրատուն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պարտավորվում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ընդունել</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վարձատրել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ahoma"/>
          <w:sz w:val="20"/>
          <w:szCs w:val="20"/>
          <w:lang w:val="es-ES"/>
        </w:rPr>
        <w:t>։</w:t>
      </w:r>
      <w:r w:rsidRPr="00606DCA">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06DCA">
        <w:rPr>
          <w:rFonts w:ascii="GHEA Grapalat" w:hAnsi="GHEA Grapalat" w:cs="Sylfaen"/>
          <w:sz w:val="20"/>
          <w:lang w:val="hy-AM"/>
        </w:rPr>
        <w:t>նախագծային փաստաթղթերով 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սպասարկման</w:t>
      </w:r>
      <w:r w:rsidRPr="00606DCA">
        <w:rPr>
          <w:rFonts w:ascii="GHEA Grapalat" w:hAnsi="GHEA Grapalat" w:cs="Sylfaen"/>
          <w:sz w:val="20"/>
          <w:lang w:val="af-ZA"/>
        </w:rPr>
        <w:t xml:space="preserve"> </w:t>
      </w:r>
      <w:r w:rsidRPr="00606DCA">
        <w:rPr>
          <w:rFonts w:ascii="GHEA Grapalat" w:hAnsi="GHEA Grapalat" w:cs="Sylfaen"/>
          <w:sz w:val="20"/>
          <w:lang w:val="hy-AM"/>
        </w:rPr>
        <w:t>պայմաններին</w:t>
      </w:r>
      <w:r w:rsidRPr="00606DCA">
        <w:rPr>
          <w:rFonts w:ascii="GHEA Grapalat" w:hAnsi="GHEA Grapalat" w:cs="Sylfaen"/>
          <w:sz w:val="20"/>
          <w:lang w:val="af-ZA"/>
        </w:rPr>
        <w:t xml:space="preserve"> </w:t>
      </w:r>
      <w:r w:rsidRPr="00606DCA">
        <w:rPr>
          <w:rFonts w:ascii="GHEA Grapalat" w:hAnsi="GHEA Grapalat" w:cs="Sylfaen"/>
          <w:sz w:val="20"/>
          <w:lang w:val="hy-AM"/>
        </w:rPr>
        <w:t>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նյութերի</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սարքերի</w:t>
      </w:r>
      <w:r w:rsidRPr="00606DCA">
        <w:rPr>
          <w:rFonts w:ascii="GHEA Grapalat" w:hAnsi="GHEA Grapalat" w:cs="Sylfaen"/>
          <w:sz w:val="20"/>
          <w:lang w:val="af-ZA"/>
        </w:rPr>
        <w:t xml:space="preserve"> </w:t>
      </w:r>
      <w:r w:rsidRPr="00606DCA">
        <w:rPr>
          <w:rFonts w:ascii="GHEA Grapalat" w:hAnsi="GHEA Grapalat" w:cs="Sylfaen"/>
          <w:sz w:val="20"/>
          <w:lang w:val="hy-AM"/>
        </w:rPr>
        <w:t>ու</w:t>
      </w:r>
      <w:r w:rsidRPr="00606DCA">
        <w:rPr>
          <w:rFonts w:ascii="GHEA Grapalat" w:hAnsi="GHEA Grapalat" w:cs="Sylfaen"/>
          <w:sz w:val="20"/>
          <w:lang w:val="af-ZA"/>
        </w:rPr>
        <w:t xml:space="preserve"> </w:t>
      </w:r>
      <w:r w:rsidRPr="00606DCA">
        <w:rPr>
          <w:rFonts w:ascii="GHEA Grapalat" w:hAnsi="GHEA Grapalat" w:cs="Sylfaen"/>
          <w:sz w:val="20"/>
          <w:lang w:val="hy-AM"/>
        </w:rPr>
        <w:t>սարքավորումների</w:t>
      </w:r>
      <w:r w:rsidRPr="00606DCA">
        <w:rPr>
          <w:rFonts w:ascii="GHEA Grapalat" w:hAnsi="GHEA Grapalat" w:cs="Sylfaen"/>
          <w:sz w:val="20"/>
          <w:lang w:val="af-ZA"/>
        </w:rPr>
        <w:t xml:space="preserve"> </w:t>
      </w:r>
      <w:r w:rsidRPr="00606DCA">
        <w:rPr>
          <w:rFonts w:ascii="GHEA Grapalat" w:hAnsi="GHEA Grapalat" w:cs="Sylfaen"/>
          <w:sz w:val="20"/>
          <w:lang w:val="hy-AM"/>
        </w:rPr>
        <w:t>տեղադրման</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օգտագործման</w:t>
      </w:r>
      <w:r w:rsidRPr="00606DCA">
        <w:rPr>
          <w:rFonts w:ascii="GHEA Grapalat" w:hAnsi="GHEA Grapalat" w:cs="Sylfaen"/>
          <w:sz w:val="20"/>
          <w:lang w:val="af-ZA"/>
        </w:rPr>
        <w:t>)</w:t>
      </w:r>
      <w:r w:rsidRPr="00606DCA">
        <w:rPr>
          <w:rFonts w:ascii="GHEA Grapalat" w:hAnsi="GHEA Grapalat" w:cs="Sylfaen"/>
          <w:sz w:val="20"/>
          <w:lang w:val="hy-AM"/>
        </w:rPr>
        <w:t xml:space="preserve"> պարտավորության</w:t>
      </w:r>
      <w:r w:rsidRPr="00606DCA">
        <w:rPr>
          <w:rFonts w:ascii="GHEA Grapalat" w:hAnsi="GHEA Grapalat" w:cs="Sylfaen"/>
          <w:sz w:val="20"/>
          <w:lang w:val="af-ZA"/>
        </w:rPr>
        <w:t xml:space="preserve"> </w:t>
      </w:r>
      <w:r w:rsidRPr="00606DCA">
        <w:rPr>
          <w:rFonts w:ascii="GHEA Grapalat" w:hAnsi="GHEA Grapalat" w:cs="Sylfaen"/>
          <w:sz w:val="20"/>
          <w:lang w:val="hy-AM"/>
        </w:rPr>
        <w:t>մասին հավաստումը:</w:t>
      </w:r>
    </w:p>
    <w:p w:rsidR="00236009" w:rsidRPr="00606DCA" w:rsidRDefault="00236009" w:rsidP="00236009">
      <w:pPr>
        <w:ind w:firstLine="708"/>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շխատանքները</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Կապալառուն </w:t>
      </w:r>
      <w:r w:rsidRPr="00606DCA">
        <w:rPr>
          <w:rFonts w:ascii="GHEA Grapalat" w:hAnsi="GHEA Grapalat" w:cs="Sylfaen"/>
          <w:sz w:val="20"/>
          <w:szCs w:val="20"/>
          <w:lang w:val="pt-BR"/>
        </w:rPr>
        <w:t>կատարում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անբաժանելի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կազմող</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ծավալաթերթ</w:t>
      </w:r>
      <w:r w:rsidRPr="00606DCA">
        <w:rPr>
          <w:rFonts w:ascii="GHEA Grapalat" w:hAnsi="GHEA Grapalat" w:cs="Times Armenian"/>
          <w:sz w:val="20"/>
          <w:szCs w:val="20"/>
          <w:lang w:val="es-ES"/>
        </w:rPr>
        <w:t>-</w:t>
      </w:r>
      <w:r w:rsidRPr="00606DCA">
        <w:rPr>
          <w:rFonts w:ascii="GHEA Grapalat" w:hAnsi="GHEA Grapalat" w:cs="Sylfaen"/>
          <w:sz w:val="20"/>
          <w:szCs w:val="20"/>
          <w:lang w:val="pt-BR"/>
        </w:rPr>
        <w:t>նախահաշվին</w:t>
      </w:r>
      <w:r w:rsidRPr="00606DCA">
        <w:rPr>
          <w:rFonts w:ascii="GHEA Grapalat" w:hAnsi="GHEA Grapalat" w:cs="Sylfaen"/>
          <w:sz w:val="20"/>
          <w:szCs w:val="20"/>
          <w:lang w:val="hy-AM"/>
        </w:rPr>
        <w:t xml:space="preserve"> </w:t>
      </w:r>
      <w:r w:rsidRPr="00606DCA">
        <w:rPr>
          <w:rFonts w:ascii="GHEA Grapalat" w:hAnsi="GHEA Grapalat" w:cs="Sylfaen"/>
          <w:sz w:val="20"/>
          <w:szCs w:val="20"/>
          <w:lang w:val="pt-BR"/>
        </w:rPr>
        <w:t>համապատասխան</w:t>
      </w:r>
      <w:r w:rsidRPr="00606DCA">
        <w:rPr>
          <w:rFonts w:ascii="GHEA Grapalat" w:hAnsi="GHEA Grapalat" w:cs="Tahoma"/>
          <w:sz w:val="20"/>
          <w:szCs w:val="20"/>
          <w:lang w:val="es-ES"/>
        </w:rPr>
        <w:t>։</w:t>
      </w:r>
    </w:p>
    <w:p w:rsidR="00236009" w:rsidRPr="00606DCA" w:rsidRDefault="00236009" w:rsidP="00236009">
      <w:pPr>
        <w:tabs>
          <w:tab w:val="left" w:pos="1134"/>
        </w:tabs>
        <w:ind w:firstLine="720"/>
        <w:jc w:val="both"/>
        <w:rPr>
          <w:rFonts w:ascii="GHEA Grapalat" w:hAnsi="GHEA Grapalat" w:cs="Times Armenian"/>
          <w:lang w:val="es-ES"/>
        </w:rPr>
      </w:pPr>
      <w:r w:rsidRPr="00606DCA">
        <w:rPr>
          <w:rFonts w:ascii="GHEA Grapalat" w:hAnsi="GHEA Grapalat"/>
          <w:sz w:val="20"/>
          <w:szCs w:val="20"/>
          <w:lang w:val="es-ES"/>
        </w:rPr>
        <w:t>1.3</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պ</w:t>
      </w:r>
      <w:r w:rsidRPr="00606DCA">
        <w:rPr>
          <w:rFonts w:ascii="GHEA Grapalat" w:hAnsi="GHEA Grapalat" w:cs="Sylfaen"/>
          <w:sz w:val="20"/>
          <w:szCs w:val="20"/>
          <w:lang w:val="pt-BR"/>
        </w:rPr>
        <w:t>այմանագիրն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ուժի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մեջ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մտնելուց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հետո</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w:t>
      </w:r>
      <w:r w:rsidRPr="00606DCA">
        <w:rPr>
          <w:rFonts w:ascii="GHEA Grapalat" w:hAnsi="GHEA Grapalat" w:cs="Times Armenian"/>
          <w:lang w:val="es-ES"/>
        </w:rPr>
        <w:t xml:space="preserve">  ____________________________:</w:t>
      </w:r>
    </w:p>
    <w:p w:rsidR="00236009" w:rsidRPr="00606DCA" w:rsidRDefault="00236009" w:rsidP="00236009">
      <w:pPr>
        <w:tabs>
          <w:tab w:val="left" w:pos="1134"/>
        </w:tabs>
        <w:ind w:firstLine="720"/>
        <w:jc w:val="both"/>
        <w:rPr>
          <w:rFonts w:ascii="GHEA Grapalat" w:hAnsi="GHEA Grapalat" w:cs="Times Armenian"/>
          <w:vertAlign w:val="superscript"/>
          <w:lang w:val="es-ES"/>
        </w:rPr>
      </w:pPr>
      <w:r w:rsidRPr="00606DCA">
        <w:rPr>
          <w:rFonts w:ascii="GHEA Grapalat" w:hAnsi="GHEA Grapalat" w:cs="Sylfaen"/>
          <w:vertAlign w:val="superscript"/>
          <w:lang w:val="pt-BR"/>
        </w:rPr>
        <w:t xml:space="preserve">                                                                                            աշխատանքների</w:t>
      </w:r>
      <w:r w:rsidRPr="00606DCA">
        <w:rPr>
          <w:rFonts w:ascii="GHEA Grapalat" w:hAnsi="GHEA Grapalat" w:cs="Times Armenian"/>
          <w:vertAlign w:val="superscript"/>
          <w:lang w:val="es-ES"/>
        </w:rPr>
        <w:t xml:space="preserve"> </w:t>
      </w:r>
      <w:r w:rsidRPr="00606DCA">
        <w:rPr>
          <w:rFonts w:ascii="GHEA Grapalat" w:hAnsi="GHEA Grapalat" w:cs="Sylfaen"/>
          <w:vertAlign w:val="superscript"/>
          <w:lang w:val="pt-BR"/>
        </w:rPr>
        <w:t>կատարման</w:t>
      </w:r>
      <w:r w:rsidRPr="00606DCA">
        <w:rPr>
          <w:rFonts w:ascii="GHEA Grapalat" w:hAnsi="GHEA Grapalat" w:cs="Times Armenian"/>
          <w:vertAlign w:val="superscript"/>
          <w:lang w:val="es-ES"/>
        </w:rPr>
        <w:t xml:space="preserve"> </w:t>
      </w:r>
      <w:r w:rsidRPr="00606DCA">
        <w:rPr>
          <w:rFonts w:ascii="GHEA Grapalat" w:hAnsi="GHEA Grapalat" w:cs="Sylfaen"/>
          <w:vertAlign w:val="superscript"/>
          <w:lang w:val="pt-BR"/>
        </w:rPr>
        <w:t>վերջնաժամկետը</w:t>
      </w:r>
    </w:p>
    <w:p w:rsidR="00236009" w:rsidRPr="00606DCA" w:rsidRDefault="00236009" w:rsidP="00236009">
      <w:pPr>
        <w:tabs>
          <w:tab w:val="left" w:pos="1134"/>
        </w:tabs>
        <w:ind w:firstLine="720"/>
        <w:jc w:val="both"/>
        <w:rPr>
          <w:rFonts w:ascii="GHEA Grapalat" w:hAnsi="GHEA Grapalat"/>
          <w:sz w:val="20"/>
          <w:szCs w:val="20"/>
          <w:lang w:val="es-ES"/>
        </w:rPr>
      </w:pP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առանձին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տեսակի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աշխատանքների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փուլերի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սահմանված են սույն պայմանագրի</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հավելված</w:t>
      </w:r>
      <w:r w:rsidRPr="00606DCA">
        <w:rPr>
          <w:rFonts w:ascii="GHEA Grapalat" w:hAnsi="GHEA Grapalat" w:cs="Sylfaen"/>
          <w:sz w:val="20"/>
          <w:szCs w:val="20"/>
          <w:lang w:val="es-ES"/>
        </w:rPr>
        <w:t xml:space="preserve"> 2-ում</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ներկայացված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գրաֆիկով</w:t>
      </w:r>
      <w:r w:rsidRPr="00606DCA">
        <w:rPr>
          <w:rFonts w:ascii="GHEA Grapalat" w:hAnsi="GHEA Grapalat" w:cs="Sylfaen"/>
          <w:sz w:val="20"/>
          <w:szCs w:val="20"/>
          <w:lang w:val="es-ES"/>
        </w:rPr>
        <w:t xml:space="preserve"> </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134"/>
        </w:tabs>
        <w:ind w:firstLine="720"/>
        <w:jc w:val="both"/>
        <w:rPr>
          <w:rFonts w:ascii="GHEA Grapalat" w:hAnsi="GHEA Grapalat"/>
          <w:lang w:val="es-ES"/>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2. </w:t>
      </w:r>
      <w:r w:rsidRPr="00606DCA">
        <w:rPr>
          <w:rFonts w:ascii="GHEA Grapalat" w:hAnsi="GHEA Grapalat" w:cs="Sylfaen"/>
          <w:b/>
          <w:sz w:val="20"/>
          <w:szCs w:val="20"/>
          <w:lang w:val="pt-BR"/>
        </w:rPr>
        <w:t>ԿԱՊԱԼԱՌՈՒԻ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ՄԻՋՈՑՆԵՐՈՎ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ԱՇԽԱՏԱՆՔՆԵՐԸ</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ԿԱՏԱՐԵԼԸ</w:t>
      </w:r>
    </w:p>
    <w:p w:rsidR="00236009" w:rsidRPr="00606DCA" w:rsidRDefault="00236009" w:rsidP="00236009">
      <w:pPr>
        <w:ind w:firstLine="720"/>
        <w:jc w:val="both"/>
        <w:rPr>
          <w:rFonts w:ascii="GHEA Grapalat" w:hAnsi="GHEA Grapalat" w:cs="Times Armenian"/>
          <w:sz w:val="20"/>
          <w:szCs w:val="20"/>
          <w:lang w:val="es-ES"/>
        </w:rPr>
      </w:pPr>
      <w:r w:rsidRPr="00606DCA">
        <w:rPr>
          <w:rFonts w:ascii="GHEA Grapalat" w:hAnsi="GHEA Grapalat"/>
          <w:sz w:val="20"/>
          <w:szCs w:val="20"/>
          <w:lang w:val="es-ES"/>
        </w:rPr>
        <w:t xml:space="preserve">2.1   </w:t>
      </w:r>
      <w:r w:rsidRPr="00606DCA">
        <w:rPr>
          <w:rFonts w:ascii="GHEA Grapalat" w:hAnsi="GHEA Grapalat" w:cs="Sylfaen"/>
          <w:sz w:val="20"/>
          <w:szCs w:val="20"/>
          <w:lang w:val="pt-BR"/>
        </w:rPr>
        <w:t>Աշխատանքը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 աշխատանքային և տեխնիկական ռեսուրսով, շինարարական նյութերով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և միջոցներով։</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2.2</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պատասխանատվություն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տրամադրած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նյութերի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սարքավորումների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որակի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 </w:t>
      </w:r>
      <w:r w:rsidRPr="00606DCA">
        <w:rPr>
          <w:rFonts w:ascii="GHEA Grapalat" w:hAnsi="GHEA Grapalat" w:cs="Sylfaen"/>
          <w:b/>
          <w:sz w:val="20"/>
          <w:szCs w:val="20"/>
          <w:lang w:val="pt-BR"/>
        </w:rPr>
        <w:t>ԿՈՂՄԵՐԻ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ԻՐԱՎՈՒՆՔՆԵՐԸ</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ԵՎ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ՊԱՐՏԱԿԱՆՈՒԹՅՈՒՆՆԵՐԸ</w:t>
      </w:r>
      <w:r w:rsidRPr="00606DCA">
        <w:rPr>
          <w:rFonts w:ascii="GHEA Grapalat" w:hAnsi="GHEA Grapalat" w:cs="Times Armenian"/>
          <w:b/>
          <w:sz w:val="20"/>
          <w:szCs w:val="20"/>
          <w:lang w:val="es-ES"/>
        </w:rPr>
        <w:tab/>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3.1. </w:t>
      </w:r>
      <w:r w:rsidRPr="00606DCA">
        <w:rPr>
          <w:rFonts w:ascii="GHEA Grapalat" w:hAnsi="GHEA Grapalat" w:cs="Sylfaen"/>
          <w:b/>
          <w:sz w:val="20"/>
          <w:szCs w:val="20"/>
          <w:lang w:val="pt-BR"/>
        </w:rPr>
        <w:t>Պատվիրատուն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ունի</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3.1.1</w:t>
      </w:r>
      <w:r w:rsidRPr="00606DCA">
        <w:rPr>
          <w:rFonts w:ascii="GHEA Grapalat" w:hAnsi="GHEA Grapalat"/>
          <w:sz w:val="20"/>
          <w:szCs w:val="20"/>
          <w:lang w:val="es-ES"/>
        </w:rPr>
        <w:tab/>
      </w:r>
      <w:r w:rsidRPr="00606DCA">
        <w:rPr>
          <w:rFonts w:ascii="GHEA Grapalat" w:hAnsi="GHEA Grapalat" w:cs="Sylfaen"/>
          <w:sz w:val="20"/>
          <w:szCs w:val="20"/>
          <w:lang w:val="pt-BR"/>
        </w:rPr>
        <w:t>Ցանկացած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ստուգել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իրականացրած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որակը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առանց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միջամտելու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վերջինիս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գործունեությանը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3.1.2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նշված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ներառյալ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հայեցողությամբ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3.1.3</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Չընդունել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ՀՀ</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օրենսդրությամբ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դրույթներին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չհամապատասխանելու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հայեցողությամբ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սահմանելով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lastRenderedPageBreak/>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անհատույց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ինչպես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նաև</w:t>
      </w:r>
      <w:r w:rsidRPr="00606DCA">
        <w:rPr>
          <w:rFonts w:ascii="GHEA Grapalat" w:hAnsi="GHEA Grapalat" w:cs="Times Armenian"/>
          <w:sz w:val="20"/>
          <w:szCs w:val="20"/>
          <w:lang w:val="es-ES"/>
        </w:rPr>
        <w:t xml:space="preserve"> 6.3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տուգանքը</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3.1.4</w:t>
      </w:r>
      <w:r w:rsidRPr="00606DCA">
        <w:rPr>
          <w:rFonts w:ascii="GHEA Grapalat" w:hAnsi="GHEA Grapalat"/>
          <w:sz w:val="20"/>
          <w:szCs w:val="20"/>
          <w:lang w:val="es-ES"/>
        </w:rPr>
        <w:tab/>
        <w:t xml:space="preserve"> </w:t>
      </w:r>
      <w:r w:rsidRPr="00606DCA">
        <w:rPr>
          <w:rFonts w:ascii="GHEA Grapalat" w:hAnsi="GHEA Grapalat"/>
          <w:sz w:val="20"/>
          <w:szCs w:val="20"/>
          <w:lang w:val="es-ES"/>
        </w:rPr>
        <w:tab/>
      </w:r>
      <w:r w:rsidRPr="00606DCA">
        <w:rPr>
          <w:rFonts w:ascii="GHEA Grapalat" w:hAnsi="GHEA Grapalat" w:cs="Sylfaen"/>
          <w:sz w:val="20"/>
          <w:szCs w:val="20"/>
          <w:lang w:val="pt-BR"/>
        </w:rPr>
        <w:t>Միակողմանի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պայմանագիրը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հատուցելու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պատճառված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վնասները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եթե</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ա</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այնքան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դանդաղ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ավարտը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դառնում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ակնհայտ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անհնար</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բ</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ներառյալ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գ</w:t>
      </w:r>
      <w:r w:rsidRPr="00606DCA">
        <w:rPr>
          <w:rFonts w:ascii="GHEA Grapalat" w:hAnsi="GHEA Grapalat"/>
          <w:sz w:val="20"/>
          <w:szCs w:val="20"/>
          <w:lang w:val="es-ES"/>
        </w:rPr>
        <w:t>)</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համապատասխանում</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սույն պայմանագրի 1.1 կամ 1.2 կետով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պահանջներին</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դ</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խախտվել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3.1.3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անհատույց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3.1.5</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ներկայացնել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երաշխիքային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3.1.6</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Լիազորել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անձի</w:t>
      </w:r>
      <w:r w:rsidRPr="00606DCA">
        <w:rPr>
          <w:rFonts w:ascii="GHEA Grapalat" w:hAnsi="GHEA Grapalat" w:cs="Times Armenian"/>
          <w:sz w:val="20"/>
          <w:szCs w:val="20"/>
          <w:lang w:val="es-ES"/>
        </w:rPr>
        <w:t>`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նկատմամբ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տեխնիկական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հսկողություն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նպատակով</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3.1.7</w:t>
      </w:r>
      <w:r w:rsidRPr="00606DCA">
        <w:rPr>
          <w:rFonts w:ascii="GHEA Grapalat" w:hAnsi="GHEA Grapalat"/>
          <w:sz w:val="20"/>
          <w:szCs w:val="20"/>
          <w:lang w:val="es-ES"/>
        </w:rPr>
        <w:tab/>
      </w:r>
      <w:r w:rsidRPr="00606DCA">
        <w:rPr>
          <w:rFonts w:ascii="GHEA Grapalat" w:hAnsi="GHEA Grapalat" w:cs="Sylfaen"/>
          <w:sz w:val="20"/>
          <w:szCs w:val="20"/>
          <w:lang w:val="pt-BR"/>
        </w:rPr>
        <w:t>Մինչև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անավարտ</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պայմանագիրն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օրենքով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դադարեցնելու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p>
    <w:p w:rsidR="00236009" w:rsidRPr="00606DCA" w:rsidRDefault="00236009" w:rsidP="00236009">
      <w:pPr>
        <w:tabs>
          <w:tab w:val="left" w:pos="1276"/>
        </w:tabs>
        <w:ind w:firstLine="720"/>
        <w:jc w:val="both"/>
        <w:rPr>
          <w:rFonts w:ascii="GHEA Grapalat" w:hAnsi="GHEA Grapalat" w:cs="Times Armenian"/>
          <w:b/>
          <w:sz w:val="20"/>
          <w:szCs w:val="20"/>
          <w:lang w:val="es-ES"/>
        </w:rPr>
      </w:pPr>
      <w:r w:rsidRPr="00606DCA">
        <w:rPr>
          <w:rFonts w:ascii="GHEA Grapalat" w:hAnsi="GHEA Grapalat"/>
          <w:b/>
          <w:sz w:val="20"/>
          <w:szCs w:val="20"/>
          <w:lang w:val="es-ES"/>
        </w:rPr>
        <w:t xml:space="preserve">3.2. </w:t>
      </w:r>
      <w:r w:rsidRPr="00606DCA">
        <w:rPr>
          <w:rFonts w:ascii="GHEA Grapalat" w:hAnsi="GHEA Grapalat" w:cs="Sylfaen"/>
          <w:b/>
          <w:sz w:val="20"/>
          <w:szCs w:val="20"/>
          <w:lang w:val="pt-BR"/>
        </w:rPr>
        <w:t>Պատվիրատուն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պարտավոր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է</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3.2.1</w:t>
      </w:r>
      <w:r w:rsidRPr="00606DCA">
        <w:rPr>
          <w:rFonts w:ascii="GHEA Grapalat" w:hAnsi="GHEA Grapalat"/>
          <w:sz w:val="20"/>
          <w:szCs w:val="20"/>
          <w:lang w:val="es-ES"/>
        </w:rPr>
        <w:tab/>
      </w:r>
      <w:r w:rsidRPr="00606DCA">
        <w:rPr>
          <w:rFonts w:ascii="GHEA Grapalat" w:hAnsi="GHEA Grapalat" w:cs="Sylfaen"/>
          <w:sz w:val="20"/>
          <w:szCs w:val="20"/>
          <w:lang w:val="pt-BR"/>
        </w:rPr>
        <w:t>Աշխատանքը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կատարելիս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աջակցել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դեպքերում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cs="Times Armenian"/>
          <w:sz w:val="20"/>
          <w:szCs w:val="20"/>
          <w:lang w:val="es-ES"/>
        </w:rPr>
        <w:t>.</w:t>
      </w:r>
    </w:p>
    <w:p w:rsidR="00236009" w:rsidRPr="00606DCA" w:rsidRDefault="00236009" w:rsidP="00236009">
      <w:pPr>
        <w:ind w:firstLine="720"/>
        <w:jc w:val="both"/>
        <w:rPr>
          <w:rFonts w:ascii="GHEA Grapalat" w:hAnsi="GHEA Grapalat"/>
          <w:sz w:val="20"/>
          <w:szCs w:val="20"/>
          <w:lang w:val="es-ES"/>
        </w:rPr>
      </w:pPr>
      <w:r w:rsidRPr="00606DCA">
        <w:rPr>
          <w:rFonts w:ascii="GHEA Grapalat" w:hAnsi="GHEA Grapalat"/>
          <w:sz w:val="20"/>
          <w:szCs w:val="20"/>
          <w:lang w:val="es-ES"/>
        </w:rPr>
        <w:t>3.2.2 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մասնակցությամբ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զննել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իսկ</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պայմանագրից</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վատթարացնող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շեղումներ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հայտնաբերելու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դեպքերում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այդ</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անհապաղ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3.2.3</w:t>
      </w:r>
      <w:r w:rsidRPr="00606DCA">
        <w:rPr>
          <w:rFonts w:ascii="GHEA Grapalat" w:hAnsi="GHEA Grapalat"/>
          <w:sz w:val="20"/>
          <w:szCs w:val="20"/>
          <w:lang w:val="es-ES"/>
        </w:rPr>
        <w:tab/>
        <w:t xml:space="preserve"> 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ուժի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մեջ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մտնելու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պահից</w:t>
      </w:r>
      <w:r w:rsidRPr="00606DCA">
        <w:rPr>
          <w:rFonts w:ascii="GHEA Grapalat" w:hAnsi="GHEA Grapalat" w:cs="Times Armenian"/>
          <w:sz w:val="20"/>
          <w:szCs w:val="20"/>
          <w:lang w:val="es-ES"/>
        </w:rPr>
        <w:t xml:space="preserve"> 5 </w:t>
      </w:r>
      <w:r w:rsidRPr="00606DCA">
        <w:rPr>
          <w:rFonts w:ascii="GHEA Grapalat" w:hAnsi="GHEA Grapalat" w:cs="Sylfaen"/>
          <w:sz w:val="20"/>
          <w:szCs w:val="20"/>
          <w:lang w:val="pt-BR"/>
        </w:rPr>
        <w:t>աշխատանքային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օրվա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տրամադրել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համապատասխան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տարածք</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 xml:space="preserve">3.2.4 </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վերջինիս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գումարները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Times Armenian"/>
          <w:sz w:val="20"/>
          <w:szCs w:val="20"/>
          <w:lang w:val="es-ES"/>
        </w:rPr>
        <w:t xml:space="preserve">3.2.5 </w:t>
      </w:r>
      <w:r w:rsidRPr="00606DCA">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06DCA">
        <w:rPr>
          <w:rFonts w:ascii="GHEA Grapalat" w:hAnsi="GHEA Grapalat" w:cs="Sylfaen"/>
          <w:sz w:val="20"/>
          <w:szCs w:val="20"/>
          <w:lang w:val="hy-AM"/>
        </w:rPr>
        <w:t>Ե</w:t>
      </w:r>
      <w:r w:rsidRPr="00606DCA">
        <w:rPr>
          <w:rFonts w:ascii="GHEA Grapalat" w:hAnsi="GHEA Grapalat" w:cs="Sylfaen"/>
          <w:sz w:val="20"/>
          <w:szCs w:val="20"/>
          <w:lang w:val="pt-BR"/>
        </w:rPr>
        <w:t xml:space="preserve">թե </w:t>
      </w:r>
      <w:r w:rsidRPr="00606DCA">
        <w:rPr>
          <w:rFonts w:ascii="GHEA Grapalat" w:hAnsi="GHEA Grapalat" w:cs="Sylfaen"/>
          <w:sz w:val="20"/>
          <w:szCs w:val="20"/>
          <w:lang w:val="hy-AM"/>
        </w:rPr>
        <w:t xml:space="preserve">սույն կետով </w:t>
      </w:r>
      <w:r w:rsidRPr="00606DCA">
        <w:rPr>
          <w:rFonts w:ascii="GHEA Grapalat" w:hAnsi="GHEA Grapalat" w:cs="Sylfaen"/>
          <w:sz w:val="20"/>
          <w:szCs w:val="20"/>
          <w:lang w:val="pt-BR"/>
        </w:rPr>
        <w:t xml:space="preserve">սահմանված ժամկետում Պատվիրատուն </w:t>
      </w:r>
      <w:r w:rsidRPr="00606DCA">
        <w:rPr>
          <w:rFonts w:ascii="GHEA Grapalat" w:hAnsi="GHEA Grapalat" w:cs="Sylfaen"/>
          <w:sz w:val="20"/>
          <w:szCs w:val="20"/>
          <w:lang w:val="hy-AM"/>
        </w:rPr>
        <w:t xml:space="preserve">Կապալատուին չի տրամադրում գրավոր համաձայնությունը </w:t>
      </w:r>
      <w:r w:rsidRPr="00606DCA">
        <w:rPr>
          <w:rFonts w:ascii="GHEA Grapalat" w:hAnsi="GHEA Grapalat" w:cs="Sylfaen"/>
          <w:sz w:val="20"/>
          <w:szCs w:val="20"/>
          <w:lang w:val="es-ES"/>
        </w:rPr>
        <w:t>(</w:t>
      </w:r>
      <w:r w:rsidRPr="00606DCA">
        <w:rPr>
          <w:rFonts w:ascii="GHEA Grapalat" w:hAnsi="GHEA Grapalat" w:cs="Sylfaen"/>
          <w:sz w:val="20"/>
          <w:szCs w:val="20"/>
          <w:lang w:val="hy-AM"/>
        </w:rPr>
        <w:t>անհամաձայնոյթյունը</w:t>
      </w:r>
      <w:r w:rsidRPr="00606DCA">
        <w:rPr>
          <w:rFonts w:ascii="GHEA Grapalat" w:hAnsi="GHEA Grapalat" w:cs="Sylfaen"/>
          <w:sz w:val="20"/>
          <w:szCs w:val="20"/>
          <w:lang w:val="es-ES"/>
        </w:rPr>
        <w:t>)</w:t>
      </w:r>
      <w:r w:rsidRPr="00606DCA">
        <w:rPr>
          <w:rFonts w:ascii="GHEA Grapalat" w:hAnsi="GHEA Grapalat" w:cs="Sylfaen"/>
          <w:sz w:val="20"/>
          <w:szCs w:val="20"/>
          <w:lang w:val="hy-AM"/>
        </w:rPr>
        <w:t>,</w:t>
      </w:r>
      <w:r w:rsidRPr="00606DCA">
        <w:rPr>
          <w:rFonts w:ascii="GHEA Grapalat" w:hAnsi="GHEA Grapalat" w:cs="Sylfaen"/>
          <w:sz w:val="20"/>
          <w:szCs w:val="20"/>
          <w:lang w:val="pt-BR"/>
        </w:rPr>
        <w:t xml:space="preserve"> ապա </w:t>
      </w:r>
      <w:r w:rsidRPr="00606DCA">
        <w:rPr>
          <w:rFonts w:ascii="GHEA Grapalat" w:hAnsi="GHEA Grapalat" w:cs="Sylfaen"/>
          <w:sz w:val="20"/>
          <w:szCs w:val="20"/>
          <w:lang w:val="hy-AM"/>
        </w:rPr>
        <w:t>համաձայնությունը Կապալառուի կողմից համարվում է ստացված</w:t>
      </w:r>
      <w:r w:rsidRPr="00606DCA">
        <w:rPr>
          <w:rFonts w:ascii="GHEA Grapalat" w:hAnsi="GHEA Grapalat" w:cs="Sylfaen"/>
          <w:sz w:val="20"/>
          <w:szCs w:val="20"/>
          <w:lang w:val="pt-BR"/>
        </w:rPr>
        <w:t xml:space="preserve">: </w:t>
      </w:r>
      <w:r w:rsidRPr="00606DC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606DCA" w:rsidRDefault="00236009" w:rsidP="00236009">
      <w:pPr>
        <w:tabs>
          <w:tab w:val="left" w:pos="1276"/>
        </w:tabs>
        <w:ind w:firstLine="720"/>
        <w:jc w:val="both"/>
        <w:rPr>
          <w:rFonts w:ascii="GHEA Grapalat" w:hAnsi="GHEA Grapalat"/>
          <w:b/>
          <w:i/>
          <w:lang w:val="pt-BR"/>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3.3. </w:t>
      </w:r>
      <w:r w:rsidRPr="00606DCA">
        <w:rPr>
          <w:rFonts w:ascii="GHEA Grapalat" w:hAnsi="GHEA Grapalat" w:cs="Sylfaen"/>
          <w:b/>
          <w:sz w:val="20"/>
          <w:szCs w:val="20"/>
          <w:lang w:val="pt-BR"/>
        </w:rPr>
        <w:t>Կապալառուն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ունի</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3.3.1</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5.1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3.3.2</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5.4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նշված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6.5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r w:rsidRPr="00606DCA">
        <w:rPr>
          <w:rFonts w:ascii="GHEA Grapalat" w:hAnsi="GHEA Grapalat"/>
          <w:b/>
          <w:i/>
          <w:sz w:val="20"/>
          <w:szCs w:val="20"/>
          <w:lang w:val="es-ES"/>
        </w:rPr>
        <w:tab/>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3.4. </w:t>
      </w:r>
      <w:r w:rsidRPr="00606DCA">
        <w:rPr>
          <w:rFonts w:ascii="GHEA Grapalat" w:hAnsi="GHEA Grapalat" w:cs="Sylfaen"/>
          <w:b/>
          <w:sz w:val="20"/>
          <w:szCs w:val="20"/>
          <w:lang w:val="pt-BR"/>
        </w:rPr>
        <w:t>Կապալառուն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պարտավոր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է</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3.4.1</w:t>
      </w:r>
      <w:r w:rsidRPr="00606DCA">
        <w:rPr>
          <w:rFonts w:ascii="GHEA Grapalat" w:hAnsi="GHEA Grapalat"/>
          <w:sz w:val="20"/>
          <w:szCs w:val="20"/>
          <w:lang w:val="es-ES"/>
        </w:rPr>
        <w:tab/>
      </w:r>
      <w:r w:rsidRPr="00606DC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 ինչպես նաև անհրաժեշտ շինարարական նյութերով, միջոցներով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ու պատշաճ որակով` նախագծին և ծավալաթերթին համապատասխան։</w:t>
      </w:r>
    </w:p>
    <w:p w:rsidR="00236009" w:rsidRPr="00606DCA" w:rsidRDefault="00236009" w:rsidP="00236009">
      <w:pPr>
        <w:ind w:firstLine="709"/>
        <w:jc w:val="both"/>
        <w:rPr>
          <w:rFonts w:ascii="GHEA Grapalat" w:hAnsi="GHEA Grapalat" w:cs="Times Armenian"/>
          <w:sz w:val="20"/>
          <w:szCs w:val="20"/>
          <w:lang w:val="es-ES"/>
        </w:rPr>
      </w:pPr>
      <w:r w:rsidRPr="00606DCA">
        <w:rPr>
          <w:rFonts w:ascii="GHEA Grapalat" w:hAnsi="GHEA Grapalat"/>
          <w:sz w:val="20"/>
          <w:szCs w:val="20"/>
          <w:lang w:val="es-ES"/>
        </w:rPr>
        <w:t>3.4.2</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Կատարել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վերաբերյալ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ցուցումները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եթե</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դրանք</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հակասում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պայմաններին</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sz w:val="20"/>
          <w:szCs w:val="20"/>
          <w:lang w:val="es-ES"/>
        </w:rPr>
        <w:t>3.4.3</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Ապահովել</w:t>
      </w:r>
      <w:r w:rsidRPr="00606DCA">
        <w:rPr>
          <w:rFonts w:ascii="GHEA Grapalat" w:hAnsi="GHEA Grapalat" w:cs="Sylfaen"/>
          <w:sz w:val="20"/>
          <w:szCs w:val="20"/>
          <w:lang w:val="hy-AM"/>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1)</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06DCA">
        <w:rPr>
          <w:rFonts w:ascii="GHEA Grapalat" w:hAnsi="GHEA Grapalat" w:cs="Sylfaen"/>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lastRenderedPageBreak/>
        <w:t xml:space="preserve">2) </w:t>
      </w:r>
      <w:r w:rsidRPr="00606DCA">
        <w:rPr>
          <w:rFonts w:ascii="GHEA Grapalat" w:hAnsi="GHEA Grapalat" w:cs="Sylfaen"/>
          <w:sz w:val="20"/>
          <w:lang w:val="hy-AM"/>
        </w:rPr>
        <w:t>նախագծային</w:t>
      </w:r>
      <w:r w:rsidRPr="00606DCA">
        <w:rPr>
          <w:rFonts w:ascii="GHEA Grapalat" w:hAnsi="GHEA Grapalat" w:cs="Sylfaen"/>
          <w:sz w:val="20"/>
          <w:lang w:val="af-ZA"/>
        </w:rPr>
        <w:t xml:space="preserve"> </w:t>
      </w:r>
      <w:r w:rsidRPr="00606DCA">
        <w:rPr>
          <w:rFonts w:ascii="GHEA Grapalat" w:hAnsi="GHEA Grapalat" w:cs="Sylfaen"/>
          <w:sz w:val="20"/>
          <w:lang w:val="hy-AM"/>
        </w:rPr>
        <w:t>փաստաթղթերով 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սպասարկման</w:t>
      </w:r>
      <w:r w:rsidRPr="00606DCA">
        <w:rPr>
          <w:rFonts w:ascii="GHEA Grapalat" w:hAnsi="GHEA Grapalat" w:cs="Sylfaen"/>
          <w:sz w:val="20"/>
          <w:lang w:val="af-ZA"/>
        </w:rPr>
        <w:t xml:space="preserve"> </w:t>
      </w:r>
      <w:r w:rsidRPr="00606DCA">
        <w:rPr>
          <w:rFonts w:ascii="GHEA Grapalat" w:hAnsi="GHEA Grapalat" w:cs="Sylfaen"/>
          <w:sz w:val="20"/>
          <w:lang w:val="hy-AM"/>
        </w:rPr>
        <w:t>պայմաններին</w:t>
      </w:r>
      <w:r w:rsidRPr="00606DCA">
        <w:rPr>
          <w:rFonts w:ascii="GHEA Grapalat" w:hAnsi="GHEA Grapalat" w:cs="Sylfaen"/>
          <w:sz w:val="20"/>
          <w:lang w:val="af-ZA"/>
        </w:rPr>
        <w:t xml:space="preserve"> </w:t>
      </w:r>
      <w:r w:rsidRPr="00606DCA">
        <w:rPr>
          <w:rFonts w:ascii="GHEA Grapalat" w:hAnsi="GHEA Grapalat" w:cs="Sylfaen"/>
          <w:sz w:val="20"/>
          <w:lang w:val="hy-AM"/>
        </w:rPr>
        <w:t>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նյութերի</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սարքերի</w:t>
      </w:r>
      <w:r w:rsidRPr="00606DCA">
        <w:rPr>
          <w:rFonts w:ascii="GHEA Grapalat" w:hAnsi="GHEA Grapalat" w:cs="Sylfaen"/>
          <w:sz w:val="20"/>
          <w:lang w:val="af-ZA"/>
        </w:rPr>
        <w:t xml:space="preserve"> </w:t>
      </w:r>
      <w:r w:rsidRPr="00606DCA">
        <w:rPr>
          <w:rFonts w:ascii="GHEA Grapalat" w:hAnsi="GHEA Grapalat" w:cs="Sylfaen"/>
          <w:sz w:val="20"/>
          <w:lang w:val="hy-AM"/>
        </w:rPr>
        <w:t>ու</w:t>
      </w:r>
      <w:r w:rsidRPr="00606DCA">
        <w:rPr>
          <w:rFonts w:ascii="GHEA Grapalat" w:hAnsi="GHEA Grapalat" w:cs="Sylfaen"/>
          <w:sz w:val="20"/>
          <w:lang w:val="af-ZA"/>
        </w:rPr>
        <w:t xml:space="preserve"> </w:t>
      </w:r>
      <w:r w:rsidRPr="00606DCA">
        <w:rPr>
          <w:rFonts w:ascii="GHEA Grapalat" w:hAnsi="GHEA Grapalat" w:cs="Sylfaen"/>
          <w:sz w:val="20"/>
          <w:lang w:val="hy-AM"/>
        </w:rPr>
        <w:t>սարքավորումների</w:t>
      </w:r>
      <w:r w:rsidRPr="00606DCA">
        <w:rPr>
          <w:rFonts w:ascii="GHEA Grapalat" w:hAnsi="GHEA Grapalat" w:cs="Sylfaen"/>
          <w:sz w:val="20"/>
          <w:lang w:val="af-ZA"/>
        </w:rPr>
        <w:t xml:space="preserve"> </w:t>
      </w:r>
      <w:r w:rsidRPr="00606DCA">
        <w:rPr>
          <w:rFonts w:ascii="GHEA Grapalat" w:hAnsi="GHEA Grapalat" w:cs="Sylfaen"/>
          <w:sz w:val="20"/>
          <w:lang w:val="hy-AM"/>
        </w:rPr>
        <w:t>տեղադրումը</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օգտագործումը</w:t>
      </w:r>
      <w:r w:rsidRPr="00606DCA">
        <w:rPr>
          <w:rFonts w:ascii="GHEA Grapalat" w:hAnsi="GHEA Grapalat" w:cs="Sylfaen"/>
          <w:sz w:val="20"/>
          <w:lang w:val="af-ZA"/>
        </w:rPr>
        <w:t>)</w:t>
      </w:r>
      <w:r w:rsidRPr="00606DCA">
        <w:rPr>
          <w:rFonts w:ascii="GHEA Grapalat" w:hAnsi="GHEA Grapalat" w:cs="Sylfaen"/>
          <w:sz w:val="20"/>
          <w:lang w:val="hy-AM"/>
        </w:rPr>
        <w:t>՝</w:t>
      </w:r>
      <w:r w:rsidRPr="00606DCA">
        <w:rPr>
          <w:rFonts w:ascii="GHEA Grapalat" w:hAnsi="GHEA Grapalat" w:cs="Sylfaen"/>
          <w:sz w:val="20"/>
          <w:lang w:val="af-ZA"/>
        </w:rPr>
        <w:t xml:space="preserve"> </w:t>
      </w:r>
      <w:r w:rsidRPr="00606DCA">
        <w:rPr>
          <w:rFonts w:ascii="GHEA Grapalat" w:hAnsi="GHEA Grapalat" w:cs="Sylfaen"/>
          <w:sz w:val="20"/>
          <w:lang w:val="hy-AM"/>
        </w:rPr>
        <w:t>մինչև</w:t>
      </w:r>
      <w:r w:rsidRPr="00606DCA">
        <w:rPr>
          <w:rFonts w:ascii="GHEA Grapalat" w:hAnsi="GHEA Grapalat" w:cs="Sylfaen"/>
          <w:sz w:val="20"/>
          <w:lang w:val="af-ZA"/>
        </w:rPr>
        <w:t xml:space="preserve"> </w:t>
      </w:r>
      <w:r w:rsidRPr="00606DCA">
        <w:rPr>
          <w:rFonts w:ascii="GHEA Grapalat" w:hAnsi="GHEA Grapalat" w:cs="Sylfaen"/>
          <w:sz w:val="20"/>
          <w:lang w:val="hy-AM"/>
        </w:rPr>
        <w:t>տեղադրումը</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(օգտագործումը) դրանց</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բնութագրերը</w:t>
      </w:r>
      <w:r w:rsidRPr="00606DCA">
        <w:rPr>
          <w:rFonts w:ascii="GHEA Grapalat" w:hAnsi="GHEA Grapalat" w:cs="Sylfaen"/>
          <w:sz w:val="20"/>
          <w:lang w:val="af-ZA"/>
        </w:rPr>
        <w:t xml:space="preserve">, </w:t>
      </w:r>
      <w:r w:rsidRPr="00606DCA">
        <w:rPr>
          <w:rFonts w:ascii="GHEA Grapalat" w:hAnsi="GHEA Grapalat" w:cs="Sylfaen"/>
          <w:sz w:val="20"/>
          <w:lang w:val="hy-AM"/>
        </w:rPr>
        <w:t>ապրանքային</w:t>
      </w:r>
      <w:r w:rsidRPr="00606DCA">
        <w:rPr>
          <w:rFonts w:ascii="GHEA Grapalat" w:hAnsi="GHEA Grapalat" w:cs="Sylfaen"/>
          <w:sz w:val="20"/>
          <w:lang w:val="af-ZA"/>
        </w:rPr>
        <w:t xml:space="preserve"> </w:t>
      </w:r>
      <w:r w:rsidRPr="00606DCA">
        <w:rPr>
          <w:rFonts w:ascii="GHEA Grapalat" w:hAnsi="GHEA Grapalat" w:cs="Sylfaen"/>
          <w:sz w:val="20"/>
          <w:lang w:val="hy-AM"/>
        </w:rPr>
        <w:t>նշանները</w:t>
      </w:r>
      <w:r w:rsidRPr="00606DCA">
        <w:rPr>
          <w:rFonts w:ascii="GHEA Grapalat" w:hAnsi="GHEA Grapalat" w:cs="Sylfaen"/>
          <w:sz w:val="20"/>
          <w:lang w:val="af-ZA"/>
        </w:rPr>
        <w:t xml:space="preserve">, </w:t>
      </w:r>
      <w:r w:rsidRPr="00606DCA">
        <w:rPr>
          <w:rFonts w:ascii="GHEA Grapalat" w:hAnsi="GHEA Grapalat" w:cs="Sylfaen"/>
          <w:sz w:val="20"/>
          <w:lang w:val="hy-AM"/>
        </w:rPr>
        <w:t>ֆիրմային</w:t>
      </w:r>
      <w:r w:rsidRPr="00606DCA">
        <w:rPr>
          <w:rFonts w:ascii="GHEA Grapalat" w:hAnsi="GHEA Grapalat" w:cs="Sylfaen"/>
          <w:sz w:val="20"/>
          <w:lang w:val="af-ZA"/>
        </w:rPr>
        <w:t xml:space="preserve"> </w:t>
      </w:r>
      <w:r w:rsidRPr="00606DCA">
        <w:rPr>
          <w:rFonts w:ascii="GHEA Grapalat" w:hAnsi="GHEA Grapalat" w:cs="Sylfaen"/>
          <w:sz w:val="20"/>
          <w:lang w:val="hy-AM"/>
        </w:rPr>
        <w:t>անվանումները</w:t>
      </w:r>
      <w:r w:rsidRPr="00606DCA">
        <w:rPr>
          <w:rFonts w:ascii="GHEA Grapalat" w:hAnsi="GHEA Grapalat" w:cs="Sylfaen"/>
          <w:sz w:val="20"/>
          <w:lang w:val="af-ZA"/>
        </w:rPr>
        <w:t xml:space="preserve">, </w:t>
      </w:r>
      <w:r w:rsidRPr="00606DCA">
        <w:rPr>
          <w:rFonts w:ascii="GHEA Grapalat" w:hAnsi="GHEA Grapalat" w:cs="Sylfaen"/>
          <w:sz w:val="20"/>
          <w:lang w:val="hy-AM"/>
        </w:rPr>
        <w:t>մակնիշները</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ժամկետները</w:t>
      </w:r>
      <w:r w:rsidRPr="00606DCA">
        <w:rPr>
          <w:rFonts w:ascii="GHEA Grapalat" w:hAnsi="GHEA Grapalat" w:cs="Sylfaen"/>
          <w:sz w:val="20"/>
          <w:lang w:val="af-ZA"/>
        </w:rPr>
        <w:t xml:space="preserve"> </w:t>
      </w:r>
      <w:r w:rsidRPr="00606DCA">
        <w:rPr>
          <w:rFonts w:ascii="GHEA Grapalat" w:hAnsi="GHEA Grapalat" w:cs="Sylfaen"/>
          <w:sz w:val="20"/>
          <w:lang w:val="hy-AM"/>
        </w:rPr>
        <w:t>նախապես</w:t>
      </w:r>
      <w:r w:rsidRPr="00606DCA">
        <w:rPr>
          <w:rFonts w:ascii="GHEA Grapalat" w:hAnsi="GHEA Grapalat" w:cs="Sylfaen"/>
          <w:sz w:val="20"/>
          <w:lang w:val="af-ZA"/>
        </w:rPr>
        <w:t xml:space="preserve"> </w:t>
      </w:r>
      <w:r w:rsidRPr="00606DCA">
        <w:rPr>
          <w:rFonts w:ascii="GHEA Grapalat" w:hAnsi="GHEA Grapalat" w:cs="Sylfaen"/>
          <w:sz w:val="20"/>
          <w:lang w:val="hy-AM"/>
        </w:rPr>
        <w:t>գրավոր համաձայնեցնելով</w:t>
      </w:r>
      <w:r w:rsidRPr="00606DCA">
        <w:rPr>
          <w:rFonts w:ascii="GHEA Grapalat" w:hAnsi="GHEA Grapalat" w:cs="Sylfaen"/>
          <w:sz w:val="20"/>
          <w:lang w:val="af-ZA"/>
        </w:rPr>
        <w:t xml:space="preserve"> </w:t>
      </w:r>
      <w:r w:rsidRPr="00606DCA">
        <w:rPr>
          <w:rFonts w:ascii="GHEA Grapalat" w:hAnsi="GHEA Grapalat" w:cs="Sylfaen"/>
          <w:sz w:val="20"/>
          <w:lang w:val="hy-AM"/>
        </w:rPr>
        <w:t>պատվիրատուի</w:t>
      </w:r>
      <w:r w:rsidRPr="00606DCA">
        <w:rPr>
          <w:rFonts w:ascii="GHEA Grapalat" w:hAnsi="GHEA Grapalat" w:cs="Sylfaen"/>
          <w:sz w:val="20"/>
          <w:lang w:val="af-ZA"/>
        </w:rPr>
        <w:t xml:space="preserve"> </w:t>
      </w:r>
      <w:r w:rsidRPr="00606DCA">
        <w:rPr>
          <w:rFonts w:ascii="GHEA Grapalat" w:hAnsi="GHEA Grapalat" w:cs="Sylfaen"/>
          <w:sz w:val="20"/>
          <w:lang w:val="hy-AM"/>
        </w:rPr>
        <w:t>հետ</w:t>
      </w:r>
      <w:r w:rsidRPr="00606DCA">
        <w:rPr>
          <w:rFonts w:ascii="GHEA Grapalat" w:hAnsi="GHEA Grapalat" w:cs="Sylfaen"/>
          <w:sz w:val="20"/>
          <w:lang w:val="af-ZA"/>
        </w:rPr>
        <w:t xml:space="preserve">: </w:t>
      </w:r>
    </w:p>
    <w:p w:rsidR="00236009" w:rsidRPr="00606DCA" w:rsidRDefault="00236009" w:rsidP="00236009">
      <w:pPr>
        <w:tabs>
          <w:tab w:val="left" w:pos="1276"/>
        </w:tabs>
        <w:ind w:firstLine="720"/>
        <w:jc w:val="both"/>
        <w:rPr>
          <w:rFonts w:ascii="GHEA Grapalat" w:hAnsi="GHEA Grapalat" w:cs="Sylfaen"/>
          <w:sz w:val="20"/>
          <w:szCs w:val="20"/>
          <w:lang w:val="pt-BR"/>
        </w:rPr>
      </w:pPr>
      <w:r w:rsidRPr="00606DCA">
        <w:rPr>
          <w:rFonts w:ascii="GHEA Grapalat" w:hAnsi="GHEA Grapalat"/>
          <w:sz w:val="20"/>
          <w:szCs w:val="20"/>
          <w:lang w:val="es-ES"/>
        </w:rPr>
        <w:t xml:space="preserve">3.4.4 </w:t>
      </w:r>
      <w:r w:rsidRPr="00606DCA">
        <w:rPr>
          <w:rFonts w:ascii="GHEA Grapalat" w:hAnsi="GHEA Grapalat"/>
          <w:sz w:val="20"/>
          <w:szCs w:val="20"/>
          <w:lang w:val="es-ES"/>
        </w:rPr>
        <w:tab/>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նրան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կանոնների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cs="Sylfaen"/>
          <w:sz w:val="20"/>
          <w:szCs w:val="20"/>
          <w:lang w:val="pt-BR"/>
        </w:rPr>
        <w:t>3.4.5</w:t>
      </w:r>
      <w:r w:rsidRPr="00606DC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ապահովել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յուրաքանչյուր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ուշացված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օրվա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3.4.6</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3.1.4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հատուցել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պատճառված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վնասները</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Sylfaen"/>
          <w:sz w:val="20"/>
          <w:szCs w:val="20"/>
          <w:lang w:val="es-ES"/>
        </w:rPr>
        <w:t xml:space="preserve"> 6.3 </w:t>
      </w:r>
      <w:r w:rsidRPr="00606DCA">
        <w:rPr>
          <w:rFonts w:ascii="GHEA Grapalat" w:hAnsi="GHEA Grapalat" w:cs="Sylfaen"/>
          <w:sz w:val="20"/>
          <w:szCs w:val="20"/>
          <w:lang w:val="pt-BR"/>
        </w:rPr>
        <w:t>կետով</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տուգանքը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3.4.7 </w:t>
      </w:r>
      <w:r w:rsidRPr="00606DCA">
        <w:rPr>
          <w:rFonts w:ascii="GHEA Grapalat" w:hAnsi="GHEA Grapalat"/>
          <w:sz w:val="20"/>
          <w:szCs w:val="20"/>
          <w:lang w:val="es-ES"/>
        </w:rPr>
        <w:tab/>
      </w:r>
      <w:r w:rsidRPr="00606DCA">
        <w:rPr>
          <w:rFonts w:ascii="GHEA Grapalat" w:hAnsi="GHEA Grapalat" w:cs="Sylfaen"/>
          <w:sz w:val="20"/>
          <w:szCs w:val="20"/>
          <w:lang w:val="pt-BR"/>
        </w:rPr>
        <w:t>Շինարարության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օբյեկտի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կոնսերվացման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անհրաժեշտության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ծագման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միջոցներով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դադարեցնելու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շինարարությունը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կոնսերվացնելու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անհրաժեշտությունից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բխող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ծախսերը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3.4.8 </w:t>
      </w:r>
      <w:r w:rsidRPr="00606DCA">
        <w:rPr>
          <w:rFonts w:ascii="GHEA Grapalat" w:hAnsi="GHEA Grapalat" w:cs="Sylfaen"/>
          <w:sz w:val="20"/>
          <w:szCs w:val="20"/>
          <w:lang w:val="hy-AM"/>
        </w:rPr>
        <w:t>Եթե</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շինարարական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ծրագրերի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արդյունքի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բաղադրիչի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երաշխիքային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ընթացքում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հայտ</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Arial"/>
          <w:sz w:val="20"/>
          <w:szCs w:val="20"/>
          <w:lang w:val="hy-AM"/>
        </w:rPr>
        <w:t xml:space="preserve"> </w:t>
      </w:r>
      <w:r w:rsidRPr="00606DCA">
        <w:rPr>
          <w:rFonts w:ascii="GHEA Grapalat" w:hAnsi="GHEA Grapalat" w:cs="Arial"/>
          <w:sz w:val="20"/>
          <w:szCs w:val="20"/>
        </w:rPr>
        <w:t>եկել</w:t>
      </w:r>
      <w:r w:rsidRPr="00606DCA">
        <w:rPr>
          <w:rFonts w:ascii="GHEA Grapalat" w:hAnsi="GHEA Grapalat"/>
          <w:sz w:val="20"/>
          <w:szCs w:val="20"/>
          <w:lang w:val="hy-AM"/>
        </w:rPr>
        <w:t xml:space="preserve"> </w:t>
      </w:r>
      <w:r w:rsidRPr="00606DCA">
        <w:rPr>
          <w:rFonts w:ascii="GHEA Grapalat" w:hAnsi="GHEA Grapalat"/>
          <w:sz w:val="20"/>
          <w:szCs w:val="20"/>
        </w:rPr>
        <w:t>կատարված</w:t>
      </w:r>
      <w:r w:rsidRPr="00606DCA">
        <w:rPr>
          <w:rFonts w:ascii="GHEA Grapalat" w:hAnsi="GHEA Grapalat"/>
          <w:sz w:val="20"/>
          <w:szCs w:val="20"/>
          <w:lang w:val="es-ES"/>
        </w:rPr>
        <w:t xml:space="preserve"> </w:t>
      </w:r>
      <w:r w:rsidRPr="00606DCA">
        <w:rPr>
          <w:rFonts w:ascii="GHEA Grapalat" w:hAnsi="GHEA Grapalat"/>
          <w:sz w:val="20"/>
          <w:szCs w:val="20"/>
        </w:rPr>
        <w:t>աշխատանքի</w:t>
      </w:r>
      <w:r w:rsidRPr="00606DCA">
        <w:rPr>
          <w:rFonts w:ascii="GHEA Grapalat" w:hAnsi="GHEA Grapalat"/>
          <w:sz w:val="20"/>
          <w:szCs w:val="20"/>
          <w:lang w:val="es-ES"/>
        </w:rPr>
        <w:t xml:space="preserve"> </w:t>
      </w:r>
      <w:r w:rsidRPr="00606DCA">
        <w:rPr>
          <w:rFonts w:ascii="GHEA Grapalat" w:hAnsi="GHEA Grapalat" w:cs="Sylfaen"/>
          <w:sz w:val="20"/>
          <w:szCs w:val="20"/>
          <w:lang w:val="hy-AM"/>
        </w:rPr>
        <w:t>թերություններ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ապա</w:t>
      </w:r>
      <w:r w:rsidRPr="00606DCA">
        <w:rPr>
          <w:rFonts w:ascii="GHEA Grapalat" w:hAnsi="GHEA Grapalat" w:cs="Arial"/>
          <w:sz w:val="20"/>
          <w:szCs w:val="20"/>
          <w:lang w:val="hy-AM"/>
        </w:rPr>
        <w:t xml:space="preserve"> </w:t>
      </w:r>
      <w:r w:rsidRPr="00606DCA">
        <w:rPr>
          <w:rFonts w:ascii="GHEA Grapalat" w:hAnsi="GHEA Grapalat" w:cs="Sylfaen"/>
          <w:sz w:val="20"/>
          <w:szCs w:val="20"/>
        </w:rPr>
        <w:t>Կ</w:t>
      </w:r>
      <w:r w:rsidRPr="00606DCA">
        <w:rPr>
          <w:rFonts w:ascii="GHEA Grapalat" w:hAnsi="GHEA Grapalat" w:cs="Sylfaen"/>
          <w:sz w:val="20"/>
          <w:szCs w:val="20"/>
          <w:lang w:val="hy-AM"/>
        </w:rPr>
        <w:t>ապալառուն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պարտավոր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իր</w:t>
      </w:r>
      <w:r w:rsidRPr="00606DCA">
        <w:rPr>
          <w:rFonts w:ascii="GHEA Grapalat" w:hAnsi="GHEA Grapalat" w:cs="Arial"/>
          <w:sz w:val="20"/>
          <w:szCs w:val="20"/>
          <w:lang w:val="hy-AM"/>
        </w:rPr>
        <w:t xml:space="preserve"> միջոցների </w:t>
      </w:r>
      <w:r w:rsidRPr="00606DCA">
        <w:rPr>
          <w:rFonts w:ascii="GHEA Grapalat" w:hAnsi="GHEA Grapalat" w:cs="Sylfaen"/>
          <w:sz w:val="20"/>
          <w:szCs w:val="20"/>
          <w:lang w:val="hy-AM"/>
        </w:rPr>
        <w:t>հաշվին</w:t>
      </w:r>
      <w:r w:rsidRPr="00606DCA">
        <w:rPr>
          <w:rFonts w:ascii="GHEA Grapalat" w:hAnsi="GHEA Grapalat" w:cs="Arial"/>
          <w:sz w:val="20"/>
          <w:szCs w:val="20"/>
          <w:lang w:val="hy-AM"/>
        </w:rPr>
        <w:t xml:space="preserve">, </w:t>
      </w:r>
      <w:r w:rsidRPr="00606DCA">
        <w:rPr>
          <w:rFonts w:ascii="GHEA Grapalat" w:hAnsi="GHEA Grapalat" w:cs="Sylfaen"/>
          <w:sz w:val="20"/>
          <w:szCs w:val="20"/>
        </w:rPr>
        <w:t>Պ</w:t>
      </w:r>
      <w:r w:rsidRPr="00606DCA">
        <w:rPr>
          <w:rFonts w:ascii="GHEA Grapalat" w:hAnsi="GHEA Grapalat" w:cs="Sylfaen"/>
          <w:sz w:val="20"/>
          <w:szCs w:val="20"/>
          <w:lang w:val="hy-AM"/>
        </w:rPr>
        <w:t>ատվիրատուի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ողջամիտ</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վերացնել</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թերությունները</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es-ES"/>
        </w:rPr>
        <w:t>3.4.9 Պ</w:t>
      </w:r>
      <w:r w:rsidRPr="00606DCA">
        <w:rPr>
          <w:rFonts w:ascii="GHEA Grapalat" w:hAnsi="GHEA Grapalat" w:cs="Sylfaen"/>
          <w:sz w:val="20"/>
          <w:szCs w:val="20"/>
          <w:lang w:val="hy-AM"/>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երաշխիքային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սահմանվում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ողջ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ծավալով</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hy-AM"/>
        </w:rPr>
        <w:t>շխատանքն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ընդունվելու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օրվան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հաջորդող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օրվանից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հաշված</w:t>
      </w:r>
      <w:r w:rsidRPr="00606DCA">
        <w:rPr>
          <w:rFonts w:ascii="GHEA Grapalat" w:hAnsi="GHEA Grapalat" w:cs="Sylfaen"/>
          <w:sz w:val="20"/>
          <w:szCs w:val="20"/>
          <w:lang w:val="es-ES"/>
        </w:rPr>
        <w:t xml:space="preserve"> </w:t>
      </w:r>
      <w:r w:rsidR="005F3BC7" w:rsidRPr="00606DCA">
        <w:rPr>
          <w:rFonts w:ascii="GHEA Grapalat" w:hAnsi="GHEA Grapalat" w:cs="Sylfaen"/>
          <w:sz w:val="20"/>
          <w:szCs w:val="20"/>
          <w:lang w:val="es-ES"/>
        </w:rPr>
        <w:t>365</w:t>
      </w:r>
      <w:r w:rsidRPr="00606DCA">
        <w:rPr>
          <w:rFonts w:ascii="GHEA Grapalat" w:hAnsi="GHEA Grapalat" w:cs="Sylfaen"/>
          <w:sz w:val="20"/>
          <w:szCs w:val="20"/>
          <w:lang w:val="es-ES"/>
        </w:rPr>
        <w:t xml:space="preserve"> </w:t>
      </w:r>
      <w:r w:rsidR="005F3BC7" w:rsidRPr="00606DCA">
        <w:rPr>
          <w:rFonts w:ascii="GHEA Grapalat" w:hAnsi="GHEA Grapalat" w:cs="Sylfaen"/>
          <w:sz w:val="20"/>
          <w:szCs w:val="20"/>
          <w:lang w:val="hy-AM"/>
        </w:rPr>
        <w:t>օր</w:t>
      </w:r>
      <w:r w:rsidRPr="00606DCA">
        <w:rPr>
          <w:rFonts w:ascii="GHEA Grapalat" w:hAnsi="GHEA Grapalat" w:cs="Sylfaen"/>
          <w:sz w:val="20"/>
          <w:szCs w:val="20"/>
          <w:lang w:val="hy-AM"/>
        </w:rPr>
        <w:t xml:space="preserve">։  Եթե երաշխիքային ժամկետի ընթացքում ի հայտ են եկել </w:t>
      </w:r>
      <w:r w:rsidRPr="00606DCA">
        <w:rPr>
          <w:rFonts w:ascii="GHEA Grapalat" w:hAnsi="GHEA Grapalat"/>
          <w:sz w:val="20"/>
          <w:szCs w:val="20"/>
          <w:lang w:val="hy-AM"/>
        </w:rPr>
        <w:t xml:space="preserve">կատարված Աշխատանքի </w:t>
      </w:r>
      <w:r w:rsidRPr="00606DCA">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606DCA">
        <w:rPr>
          <w:rStyle w:val="af6"/>
          <w:rFonts w:ascii="GHEA Grapalat" w:hAnsi="GHEA Grapalat" w:cs="Sylfaen"/>
          <w:sz w:val="20"/>
          <w:szCs w:val="20"/>
          <w:lang w:val="hy-AM"/>
        </w:rPr>
        <w:footnoteReference w:id="9"/>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cs="Times Armenian"/>
          <w:sz w:val="20"/>
          <w:szCs w:val="20"/>
          <w:lang w:val="es-ES"/>
        </w:rPr>
        <w:t xml:space="preserve">3.4.10 </w:t>
      </w:r>
      <w:r w:rsidRPr="00606DCA">
        <w:rPr>
          <w:rFonts w:ascii="GHEA Grapalat" w:hAnsi="GHEA Grapalat" w:cs="Sylfaen"/>
          <w:sz w:val="20"/>
          <w:szCs w:val="20"/>
          <w:lang w:val="hy-AM"/>
        </w:rPr>
        <w:t>Կապալի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օբյեկտի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մասերի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կոնստրուկցիաներ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այլն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օգտագործվելիք </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նյութերի</w:t>
      </w:r>
      <w:r w:rsidRPr="00606DCA">
        <w:rPr>
          <w:rFonts w:ascii="GHEA Grapalat" w:hAnsi="GHEA Grapalat" w:cs="Arial"/>
          <w:sz w:val="20"/>
          <w:szCs w:val="20"/>
          <w:lang w:val="hy-AM"/>
        </w:rPr>
        <w:t xml:space="preserve"> և (կամ) սարքերի ու սարքավորումների տեխնիկական բնութագրերին և </w:t>
      </w:r>
      <w:r w:rsidRPr="00606DCA">
        <w:rPr>
          <w:rFonts w:ascii="GHEA Grapalat" w:hAnsi="GHEA Grapalat" w:cs="Sylfaen"/>
          <w:sz w:val="20"/>
          <w:szCs w:val="20"/>
          <w:lang w:val="hy-AM"/>
        </w:rPr>
        <w:t>երաշխիքային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ժամկետներին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ներկայացվող</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պահանջները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ներկայացված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N – </w:t>
      </w:r>
      <w:r w:rsidRPr="00606DCA">
        <w:rPr>
          <w:rFonts w:ascii="GHEA Grapalat" w:hAnsi="GHEA Grapalat" w:cs="Sylfaen"/>
          <w:sz w:val="20"/>
          <w:szCs w:val="20"/>
          <w:lang w:val="pt-BR"/>
        </w:rPr>
        <w:t>Հավելվածում:</w:t>
      </w:r>
      <w:r w:rsidRPr="00606DCA">
        <w:rPr>
          <w:rStyle w:val="af6"/>
          <w:rFonts w:ascii="GHEA Grapalat" w:hAnsi="GHEA Grapalat" w:cs="Sylfaen"/>
          <w:sz w:val="20"/>
          <w:szCs w:val="20"/>
          <w:lang w:val="pt-BR"/>
        </w:rPr>
        <w:footnoteReference w:id="10"/>
      </w:r>
    </w:p>
    <w:p w:rsidR="00236009" w:rsidRPr="00606DCA" w:rsidRDefault="00236009" w:rsidP="00236009">
      <w:pPr>
        <w:tabs>
          <w:tab w:val="left" w:pos="1276"/>
        </w:tabs>
        <w:ind w:firstLine="720"/>
        <w:jc w:val="both"/>
        <w:rPr>
          <w:rFonts w:ascii="GHEA Grapalat" w:hAnsi="GHEA Grapalat" w:cs="Tahoma"/>
          <w:sz w:val="20"/>
          <w:szCs w:val="20"/>
          <w:lang w:val="hy-AM"/>
        </w:rPr>
      </w:pPr>
      <w:r w:rsidRPr="00606DCA">
        <w:rPr>
          <w:rFonts w:ascii="GHEA Grapalat" w:hAnsi="GHEA Grapalat" w:cs="Times Armenian"/>
          <w:sz w:val="20"/>
          <w:szCs w:val="20"/>
          <w:lang w:val="es-ES"/>
        </w:rPr>
        <w:t>3.4.11 Որակավորման և 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ապահովման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գործողության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սնանկացման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գործընթաց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նախապես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գրավոր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տեղեկացնել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4. </w:t>
      </w:r>
      <w:r w:rsidRPr="00606DCA">
        <w:rPr>
          <w:rFonts w:ascii="GHEA Grapalat" w:hAnsi="GHEA Grapalat" w:cs="Sylfaen"/>
          <w:b/>
          <w:sz w:val="20"/>
          <w:szCs w:val="20"/>
          <w:lang w:val="pt-BR"/>
        </w:rPr>
        <w:t>ԱՇԽԱՏԱՆՔԻ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ՀԱՆՁՆՄԱՆ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ԵՎ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ԸՆԴՈՒՆՄԱՆ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ԿԱՐԳԸ</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606DCA" w:rsidRDefault="00236009" w:rsidP="00236009">
      <w:pPr>
        <w:tabs>
          <w:tab w:val="num" w:pos="0"/>
          <w:tab w:val="left" w:pos="720"/>
          <w:tab w:val="num" w:pos="900"/>
        </w:tabs>
        <w:jc w:val="both"/>
        <w:rPr>
          <w:rFonts w:ascii="GHEA Grapalat" w:hAnsi="GHEA Grapalat" w:cs="Sylfaen"/>
          <w:sz w:val="20"/>
          <w:szCs w:val="20"/>
          <w:lang w:val="pt-BR"/>
        </w:rPr>
      </w:pPr>
      <w:r w:rsidRPr="00606DCA">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06DCA">
        <w:rPr>
          <w:rStyle w:val="af6"/>
          <w:rFonts w:ascii="GHEA Grapalat" w:hAnsi="GHEA Grapalat" w:cs="Sylfaen"/>
          <w:sz w:val="20"/>
          <w:szCs w:val="20"/>
          <w:lang w:val="pt-BR"/>
        </w:rPr>
        <w:footnoteReference w:id="11"/>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06DC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06DCA">
        <w:rPr>
          <w:rFonts w:ascii="GHEA Grapalat" w:hAnsi="GHEA Grapalat" w:cs="Sylfaen"/>
          <w:sz w:val="20"/>
          <w:szCs w:val="20"/>
          <w:lang w:val="pt-BR"/>
        </w:rPr>
        <w:softHyphen/>
        <w:t xml:space="preserve">գրությունը: </w:t>
      </w:r>
    </w:p>
    <w:p w:rsidR="00236009" w:rsidRPr="00606DCA" w:rsidRDefault="00236009" w:rsidP="00236009">
      <w:pPr>
        <w:ind w:firstLine="720"/>
        <w:jc w:val="both"/>
        <w:rPr>
          <w:rFonts w:ascii="GHEA Grapalat" w:hAnsi="GHEA Grapalat" w:cs="Times Armenian"/>
          <w:sz w:val="20"/>
          <w:szCs w:val="20"/>
          <w:lang w:val="hy-AM"/>
        </w:rPr>
      </w:pPr>
      <w:r w:rsidRPr="00606DCA">
        <w:rPr>
          <w:rFonts w:ascii="GHEA Grapalat" w:hAnsi="GHEA Grapalat"/>
          <w:sz w:val="20"/>
          <w:szCs w:val="20"/>
          <w:lang w:val="hy-AM"/>
        </w:rPr>
        <w:t>4.</w:t>
      </w:r>
      <w:r w:rsidRPr="00606DCA">
        <w:rPr>
          <w:rFonts w:ascii="GHEA Grapalat" w:hAnsi="GHEA Grapalat"/>
          <w:sz w:val="20"/>
          <w:szCs w:val="20"/>
          <w:lang w:val="pt-BR"/>
        </w:rPr>
        <w:t>5</w:t>
      </w:r>
      <w:r w:rsidRPr="00606DCA">
        <w:rPr>
          <w:rFonts w:ascii="GHEA Grapalat" w:hAnsi="GHEA Grapalat"/>
          <w:sz w:val="20"/>
          <w:szCs w:val="20"/>
          <w:lang w:val="hy-AM"/>
        </w:rPr>
        <w:tab/>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տեսակի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փուլերի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ծավալների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արդյունքները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նախագծանախահաշվային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փաստաթղթերին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չհամապատասխանելու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երկկողմ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ակտ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թվարկելով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թերությունների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վերացման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լրացուցիչ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ժամկետները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սահմաններում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լրացուցիչ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անհրաժեշտ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w:t>
      </w:r>
      <w:r w:rsidRPr="00606DCA">
        <w:rPr>
          <w:rFonts w:ascii="GHEA Grapalat" w:hAnsi="GHEA Grapalat" w:cs="Tahoma"/>
          <w:sz w:val="20"/>
          <w:szCs w:val="20"/>
          <w:lang w:val="hy-AM"/>
        </w:rPr>
        <w:t>։</w:t>
      </w:r>
    </w:p>
    <w:p w:rsidR="00236009" w:rsidRPr="00606DCA" w:rsidRDefault="00236009" w:rsidP="00236009">
      <w:pPr>
        <w:pStyle w:val="norm"/>
        <w:spacing w:line="240" w:lineRule="auto"/>
        <w:ind w:firstLine="0"/>
        <w:rPr>
          <w:rFonts w:ascii="GHEA Mariam" w:hAnsi="GHEA Mariam"/>
          <w:spacing w:val="-8"/>
          <w:sz w:val="20"/>
          <w:lang w:val="pt-BR"/>
        </w:rPr>
      </w:pPr>
      <w:r w:rsidRPr="00606DCA">
        <w:rPr>
          <w:rFonts w:ascii="GHEA Grapalat" w:hAnsi="GHEA Grapalat" w:cs="Sylfaen"/>
          <w:sz w:val="20"/>
          <w:lang w:val="hy-AM"/>
        </w:rPr>
        <w:t xml:space="preserve">         4.6 Աշխատանքն</w:t>
      </w:r>
      <w:r w:rsidRPr="00606DCA">
        <w:rPr>
          <w:rFonts w:ascii="GHEA Grapalat" w:hAnsi="GHEA Grapalat" w:cs="Arial"/>
          <w:sz w:val="20"/>
          <w:lang w:val="hy-AM"/>
        </w:rPr>
        <w:t xml:space="preserve"> </w:t>
      </w:r>
      <w:r w:rsidRPr="00606DCA">
        <w:rPr>
          <w:rFonts w:ascii="GHEA Grapalat" w:hAnsi="GHEA Grapalat" w:cs="Sylfaen"/>
          <w:sz w:val="20"/>
          <w:lang w:val="hy-AM"/>
        </w:rPr>
        <w:t>ընդունելիս կիրառվում են նաև հետևյալ պայմանները`</w:t>
      </w:r>
      <w:r w:rsidRPr="00606DCA">
        <w:rPr>
          <w:rFonts w:ascii="GHEA Mariam" w:hAnsi="GHEA Mariam"/>
          <w:spacing w:val="-8"/>
          <w:sz w:val="20"/>
          <w:lang w:val="pt-BR"/>
        </w:rPr>
        <w:t xml:space="preserve">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1) </w:t>
      </w:r>
      <w:r w:rsidRPr="00606DCA">
        <w:rPr>
          <w:rFonts w:ascii="GHEA Grapalat" w:hAnsi="GHEA Grapalat" w:cs="Sylfaen"/>
          <w:sz w:val="20"/>
        </w:rPr>
        <w:t>Կ</w:t>
      </w:r>
      <w:r w:rsidRPr="00606DC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606DCA" w:rsidRDefault="00236009" w:rsidP="00236009">
      <w:pPr>
        <w:tabs>
          <w:tab w:val="left" w:pos="1276"/>
        </w:tabs>
        <w:ind w:firstLine="720"/>
        <w:jc w:val="both"/>
        <w:rPr>
          <w:rFonts w:ascii="GHEA Grapalat" w:hAnsi="GHEA Grapalat"/>
          <w:lang w:val="hy-AM"/>
        </w:rPr>
      </w:pP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5. </w:t>
      </w:r>
      <w:r w:rsidRPr="00606DCA">
        <w:rPr>
          <w:rFonts w:ascii="GHEA Grapalat" w:hAnsi="GHEA Grapalat" w:cs="Sylfaen"/>
          <w:b/>
          <w:sz w:val="20"/>
          <w:szCs w:val="20"/>
          <w:lang w:val="hy-AM"/>
        </w:rPr>
        <w:t>ԱՇԽԱՏԱՆՔԻ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ԳԻՆԸ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ԵՎ</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ՎԱՐՁԱՏՐՈՒԹՅՈՒՆԸ</w:t>
      </w:r>
    </w:p>
    <w:p w:rsidR="00236009" w:rsidRPr="00606DCA" w:rsidRDefault="00236009"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5.1 Սույն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ընդհանուր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ներառում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իրականացվող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բոլոր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ծախսերը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ընդ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որում</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    1-</w:t>
      </w:r>
      <w:r w:rsidRPr="00606DCA">
        <w:rPr>
          <w:rFonts w:ascii="GHEA Grapalat" w:hAnsi="GHEA Grapalat" w:cs="Sylfaen"/>
          <w:sz w:val="20"/>
          <w:szCs w:val="20"/>
          <w:lang w:val="hy-AM"/>
        </w:rPr>
        <w:t>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չափաբաժին</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lastRenderedPageBreak/>
        <w:t xml:space="preserve">    n-</w:t>
      </w:r>
      <w:r w:rsidRPr="00606DCA">
        <w:rPr>
          <w:rFonts w:ascii="GHEA Grapalat" w:hAnsi="GHEA Grapalat" w:cs="Sylfaen"/>
          <w:sz w:val="20"/>
          <w:szCs w:val="20"/>
          <w:lang w:val="hy-AM"/>
        </w:rPr>
        <w:t>րդ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չափաբաժին</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Style w:val="af6"/>
          <w:rFonts w:ascii="GHEA Grapalat" w:hAnsi="GHEA Grapalat" w:cs="Sylfaen"/>
          <w:sz w:val="20"/>
          <w:szCs w:val="20"/>
          <w:lang w:val="hy-AM"/>
        </w:rPr>
        <w:footnoteReference w:id="12"/>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 xml:space="preserve">5.1.1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գնից</w:t>
      </w:r>
      <w:r w:rsidRPr="00606DCA">
        <w:rPr>
          <w:rFonts w:ascii="GHEA Grapalat" w:hAnsi="GHEA Grapalat" w:cs="Times Armenian"/>
          <w:sz w:val="20"/>
          <w:szCs w:val="20"/>
          <w:lang w:val="hy-AM"/>
        </w:rPr>
        <w:t xml:space="preserve">` մինչև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փոխանցում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բանկային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որպես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կանխավճար</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Times Armenian"/>
          <w:sz w:val="20"/>
          <w:lang w:val="hy-AM"/>
        </w:rPr>
      </w:pPr>
      <w:r w:rsidRPr="00606DCA">
        <w:rPr>
          <w:rFonts w:ascii="GHEA Grapalat" w:hAnsi="GHEA Grapalat" w:cs="Times Armenian"/>
          <w:sz w:val="20"/>
          <w:lang w:val="hy-AM"/>
        </w:rPr>
        <w:t xml:space="preserve">Ընդ որում </w:t>
      </w:r>
      <w:r w:rsidRPr="00606DCA">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06DCA">
        <w:rPr>
          <w:rFonts w:ascii="GHEA Grapalat" w:hAnsi="GHEA Grapalat" w:cs="Times Armenian"/>
          <w:sz w:val="20"/>
          <w:lang w:val="hy-AM"/>
        </w:rPr>
        <w:t>:</w:t>
      </w:r>
      <w:r w:rsidRPr="00606DCA">
        <w:rPr>
          <w:rStyle w:val="af6"/>
          <w:rFonts w:ascii="GHEA Grapalat" w:hAnsi="GHEA Grapalat" w:cs="Times Armenian"/>
          <w:sz w:val="20"/>
          <w:lang w:val="hy-AM"/>
        </w:rPr>
        <w:footnoteReference w:id="13"/>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Times Armenian"/>
          <w:sz w:val="20"/>
          <w:lang w:val="hy-AM"/>
        </w:rPr>
        <w:t>Կանխավճարի մարումն իրականացվում է հանձնման-ընդունման արձանագրությունների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կատարվող</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վճարումներից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նվազեցումներ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պահումներ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ձևով</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06DCA">
        <w:rPr>
          <w:rFonts w:ascii="GHEA Grapalat" w:hAnsi="GHEA Grapalat" w:cs="Sylfaen"/>
          <w:sz w:val="20"/>
          <w:szCs w:val="20"/>
          <w:lang w:val="hy-AM"/>
        </w:rPr>
        <w:t>:</w:t>
      </w:r>
      <w:r w:rsidRPr="00606DCA">
        <w:rPr>
          <w:rStyle w:val="af6"/>
          <w:rFonts w:ascii="GHEA Grapalat" w:hAnsi="GHEA Grapalat" w:cs="Sylfaen"/>
          <w:sz w:val="20"/>
          <w:szCs w:val="20"/>
          <w:lang w:val="hy-AM"/>
        </w:rPr>
        <w:footnoteReference w:id="14"/>
      </w:r>
    </w:p>
    <w:p w:rsidR="004B507C" w:rsidRPr="00606DCA" w:rsidRDefault="004B507C" w:rsidP="00236009">
      <w:pPr>
        <w:tabs>
          <w:tab w:val="left" w:pos="1276"/>
        </w:tabs>
        <w:ind w:firstLine="720"/>
        <w:jc w:val="both"/>
        <w:rPr>
          <w:rFonts w:ascii="GHEA Grapalat" w:hAnsi="GHEA Grapalat"/>
          <w:b/>
          <w:sz w:val="20"/>
          <w:szCs w:val="20"/>
          <w:lang w:val="hy-AM"/>
        </w:rPr>
      </w:pPr>
      <w:r w:rsidRPr="00606DCA">
        <w:rPr>
          <w:rFonts w:ascii="GHEA Grapalat" w:hAnsi="GHEA Grapalat" w:cs="Sylfaen"/>
          <w:b/>
          <w:sz w:val="20"/>
          <w:szCs w:val="20"/>
          <w:lang w:val="hy-AM"/>
        </w:rPr>
        <w:t xml:space="preserve">5.1.3.Էլեկտրաէներգիայի վճարը  Պատվիրատուի կողմից կատարվում է </w:t>
      </w:r>
      <w:r w:rsidR="00267F1D" w:rsidRPr="00606DCA">
        <w:rPr>
          <w:rFonts w:ascii="GHEA Grapalat" w:hAnsi="GHEA Grapalat" w:cs="Sylfaen"/>
          <w:b/>
          <w:sz w:val="20"/>
          <w:szCs w:val="20"/>
          <w:lang w:val="hy-AM"/>
        </w:rPr>
        <w:t xml:space="preserve">ՀԷՑ-ի կողմից </w:t>
      </w:r>
      <w:r w:rsidRPr="00606DCA">
        <w:rPr>
          <w:rFonts w:ascii="GHEA Grapalat" w:hAnsi="GHEA Grapalat" w:cs="Sylfaen"/>
          <w:b/>
          <w:sz w:val="20"/>
          <w:szCs w:val="20"/>
          <w:lang w:val="hy-AM"/>
        </w:rPr>
        <w:t>ներկայացված հաշիվ-ապրանքագրերի հիման վրա: Արտաքին լուսավորության հաշվիչների սպասարկումը իրականացվում է Կատարողի կողմից:</w:t>
      </w:r>
    </w:p>
    <w:p w:rsidR="00236009" w:rsidRPr="00606DCA" w:rsidRDefault="00236009" w:rsidP="00236009">
      <w:pPr>
        <w:tabs>
          <w:tab w:val="num" w:pos="0"/>
          <w:tab w:val="left" w:pos="720"/>
          <w:tab w:val="num" w:pos="900"/>
        </w:tabs>
        <w:jc w:val="both"/>
        <w:rPr>
          <w:rFonts w:ascii="GHEA Grapalat" w:hAnsi="GHEA Grapalat"/>
          <w:sz w:val="20"/>
          <w:szCs w:val="20"/>
          <w:lang w:val="hy-AM"/>
        </w:rPr>
      </w:pP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5.2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չունի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ավելացնելու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իսկ</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նվազեցնելու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ahoma"/>
          <w:sz w:val="20"/>
          <w:szCs w:val="20"/>
          <w:lang w:val="hy-AM"/>
        </w:rPr>
        <w:t>։</w:t>
      </w:r>
    </w:p>
    <w:p w:rsidR="00236009" w:rsidRPr="00606DCA" w:rsidRDefault="00236009" w:rsidP="00236009">
      <w:pPr>
        <w:tabs>
          <w:tab w:val="num" w:pos="0"/>
          <w:tab w:val="left" w:pos="720"/>
          <w:tab w:val="num" w:pos="900"/>
        </w:tabs>
        <w:jc w:val="both"/>
        <w:rPr>
          <w:rFonts w:ascii="GHEA Grapalat" w:hAnsi="GHEA Grapalat" w:cs="Sylfaen"/>
          <w:sz w:val="20"/>
          <w:szCs w:val="20"/>
          <w:lang w:val="hy-AM"/>
        </w:rPr>
      </w:pPr>
      <w:r w:rsidRPr="00606DCA">
        <w:rPr>
          <w:rFonts w:ascii="GHEA Grapalat" w:hAnsi="GHEA Grapalat" w:cs="Sylfaen"/>
          <w:sz w:val="20"/>
          <w:szCs w:val="20"/>
          <w:lang w:val="hy-AM"/>
        </w:rPr>
        <w:t xml:space="preserve">       5.3</w:t>
      </w:r>
      <w:r w:rsidRPr="00606DCA">
        <w:rPr>
          <w:rFonts w:ascii="GHEA Grapalat" w:hAnsi="GHEA Grapalat" w:cs="Sylfaen"/>
          <w:sz w:val="20"/>
          <w:szCs w:val="20"/>
          <w:lang w:val="hy-AM"/>
        </w:rPr>
        <w:tab/>
        <w:t xml:space="preserve"> 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ա</w:t>
      </w:r>
      <w:r w:rsidRPr="00606DCA">
        <w:rPr>
          <w:rFonts w:ascii="GHEA Grapalat" w:hAnsi="GHEA Grapalat" w:cs="Sylfaen"/>
          <w:sz w:val="20"/>
          <w:szCs w:val="20"/>
          <w:lang w:val="hy-AM"/>
        </w:rPr>
        <w:t>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606DCA" w:rsidRDefault="00236009" w:rsidP="00236009">
      <w:pPr>
        <w:tabs>
          <w:tab w:val="num" w:pos="0"/>
          <w:tab w:val="left" w:pos="720"/>
          <w:tab w:val="num" w:pos="900"/>
        </w:tabs>
        <w:jc w:val="both"/>
        <w:rPr>
          <w:rFonts w:ascii="GHEA Grapalat" w:hAnsi="GHEA Grapalat" w:cs="Sylfaen"/>
          <w:sz w:val="20"/>
          <w:szCs w:val="20"/>
          <w:lang w:val="hy-AM"/>
        </w:rPr>
      </w:pPr>
      <w:r w:rsidRPr="00606DCA">
        <w:rPr>
          <w:rFonts w:ascii="GHEA Grapalat" w:hAnsi="GHEA Grapalat"/>
          <w:sz w:val="20"/>
          <w:lang w:val="hy-AM"/>
        </w:rPr>
        <w:tab/>
      </w:r>
      <w:r w:rsidRPr="00606DC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Pr="00606DCA" w:rsidRDefault="00236009" w:rsidP="00236009">
      <w:pPr>
        <w:ind w:firstLine="709"/>
        <w:jc w:val="both"/>
        <w:rPr>
          <w:rFonts w:ascii="GHEA Grapalat" w:hAnsi="GHEA Grapalat"/>
          <w:sz w:val="20"/>
          <w:lang w:val="hy-AM"/>
        </w:rPr>
      </w:pPr>
      <w:r w:rsidRPr="00606DCA">
        <w:rPr>
          <w:rFonts w:ascii="GHEA Grapalat" w:hAnsi="GHEA Grapalat" w:cs="Sylfaen"/>
          <w:sz w:val="20"/>
          <w:szCs w:val="20"/>
          <w:lang w:val="hy-AM"/>
        </w:rPr>
        <w:t xml:space="preserve"> </w:t>
      </w:r>
      <w:r w:rsidRPr="00606DCA">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06DCA">
        <w:rPr>
          <w:rStyle w:val="af6"/>
          <w:rFonts w:ascii="GHEA Grapalat" w:hAnsi="GHEA Grapalat"/>
          <w:sz w:val="20"/>
          <w:lang w:val="hy-AM"/>
        </w:rPr>
        <w:footnoteReference w:id="15"/>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ՆԳ-ն հրավերով հրապարակված շինարարական աշխատանքների նախահաշվային գինն է.</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ՎԳ –ն ծավալաթերթ-նախահաշվով սահմանված աշխատանքների դիմաց վճարվող գումարն է:</w:t>
      </w: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6. </w:t>
      </w:r>
      <w:r w:rsidRPr="00606DCA">
        <w:rPr>
          <w:rFonts w:ascii="GHEA Grapalat" w:hAnsi="GHEA Grapalat" w:cs="Sylfaen"/>
          <w:b/>
          <w:sz w:val="20"/>
          <w:szCs w:val="20"/>
          <w:lang w:val="hy-AM"/>
        </w:rPr>
        <w:t>ԿՈՂՄԵՐԻ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ՊԱՏԱՍԽԱՆԱՏՎՈՒԹՅՈՒՆԸ</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6.1</w:t>
      </w:r>
      <w:r w:rsidRPr="00606DCA">
        <w:rPr>
          <w:rFonts w:ascii="GHEA Grapalat" w:hAnsi="GHEA Grapalat"/>
          <w:sz w:val="20"/>
          <w:szCs w:val="20"/>
          <w:lang w:val="hy-AM"/>
        </w:rPr>
        <w:tab/>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որակի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1.3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ներառյալ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պահպանման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sz w:val="20"/>
          <w:szCs w:val="20"/>
          <w:lang w:val="hy-AM"/>
        </w:rPr>
        <w:t>6.2</w:t>
      </w:r>
      <w:r w:rsidRPr="00606DCA">
        <w:rPr>
          <w:rFonts w:ascii="GHEA Grapalat" w:hAnsi="GHEA Grapalat"/>
          <w:sz w:val="20"/>
          <w:szCs w:val="20"/>
          <w:lang w:val="hy-AM"/>
        </w:rPr>
        <w:tab/>
      </w:r>
      <w:r w:rsidRPr="00606DCA">
        <w:rPr>
          <w:rFonts w:ascii="GHEA Grapalat" w:hAnsi="GHEA Grapalat" w:cs="Sylfaen"/>
          <w:sz w:val="20"/>
          <w:szCs w:val="20"/>
          <w:lang w:val="hy-AM"/>
        </w:rPr>
        <w:t>Սույն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ժամկետը</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խախտելու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Կապալառուից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ուշացված</w:t>
      </w:r>
      <w:r w:rsidRPr="00606DCA">
        <w:rPr>
          <w:rFonts w:ascii="GHEA Grapalat" w:hAnsi="GHEA Grapalat" w:cs="Arial"/>
          <w:sz w:val="20"/>
          <w:szCs w:val="20"/>
          <w:lang w:val="hy-AM"/>
        </w:rPr>
        <w:t xml:space="preserve"> աշխատանքային </w:t>
      </w:r>
      <w:r w:rsidRPr="00606DCA">
        <w:rPr>
          <w:rFonts w:ascii="GHEA Grapalat" w:hAnsi="GHEA Grapalat" w:cs="Sylfaen"/>
          <w:sz w:val="20"/>
          <w:szCs w:val="20"/>
          <w:lang w:val="hy-AM"/>
        </w:rPr>
        <w:t>օրվա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գանձվում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տույժ</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սակայն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չկատարված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գնի</w:t>
      </w:r>
      <w:r w:rsidRPr="00606DCA">
        <w:rPr>
          <w:rFonts w:ascii="GHEA Grapalat" w:hAnsi="GHEA Grapalat" w:cs="Arial"/>
          <w:sz w:val="20"/>
          <w:szCs w:val="20"/>
          <w:lang w:val="hy-AM"/>
        </w:rPr>
        <w:t xml:space="preserve"> 0,05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հարյուրերորդական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չափով</w:t>
      </w:r>
      <w:r w:rsidRPr="00606DCA">
        <w:rPr>
          <w:rFonts w:ascii="GHEA Grapalat" w:hAnsi="GHEA Grapalat" w:cs="Tahoma"/>
          <w:sz w:val="20"/>
          <w:szCs w:val="20"/>
          <w:lang w:val="hy-AM"/>
        </w:rPr>
        <w:t>։</w:t>
      </w:r>
    </w:p>
    <w:p w:rsidR="00236009" w:rsidRPr="00606DCA" w:rsidRDefault="00236009" w:rsidP="00236009">
      <w:pPr>
        <w:ind w:firstLine="709"/>
        <w:jc w:val="both"/>
        <w:rPr>
          <w:rFonts w:ascii="GHEA Grapalat" w:hAnsi="GHEA Grapalat"/>
          <w:sz w:val="20"/>
          <w:lang w:val="hy-AM"/>
        </w:rPr>
      </w:pPr>
      <w:r w:rsidRPr="00606DCA">
        <w:rPr>
          <w:rFonts w:ascii="GHEA Grapalat" w:hAnsi="GHEA Grapalat"/>
          <w:sz w:val="20"/>
          <w:szCs w:val="20"/>
          <w:lang w:val="hy-AM"/>
        </w:rPr>
        <w:lastRenderedPageBreak/>
        <w:t>6.3</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3.1.3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հիմքերով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ա</w:t>
      </w:r>
      <w:r w:rsidRPr="00606DCA">
        <w:rPr>
          <w:rFonts w:ascii="GHEA Grapalat" w:hAnsi="GHEA Grapalat" w:cs="Sylfaen"/>
          <w:sz w:val="20"/>
          <w:szCs w:val="20"/>
          <w:lang w:val="hy-AM"/>
        </w:rPr>
        <w:t>շխատանքը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չընդունվելու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ինչպես</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նաև</w:t>
      </w:r>
      <w:r w:rsidRPr="00606DCA">
        <w:rPr>
          <w:rFonts w:ascii="GHEA Grapalat" w:hAnsi="GHEA Grapalat" w:cs="Arial"/>
          <w:sz w:val="20"/>
          <w:szCs w:val="20"/>
          <w:lang w:val="hy-AM"/>
        </w:rPr>
        <w:t xml:space="preserve"> 3.1.4 </w:t>
      </w:r>
      <w:r w:rsidRPr="00606DCA">
        <w:rPr>
          <w:rFonts w:ascii="GHEA Grapalat" w:hAnsi="GHEA Grapalat" w:cs="Sylfaen"/>
          <w:sz w:val="20"/>
          <w:szCs w:val="20"/>
          <w:lang w:val="hy-AM"/>
        </w:rPr>
        <w:t>կետով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լուծելու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Կապալառուից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գանձվում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տուգանք</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Arial"/>
          <w:sz w:val="20"/>
          <w:szCs w:val="20"/>
          <w:lang w:val="hy-AM"/>
        </w:rPr>
        <w:t xml:space="preserve"> 5.1 </w:t>
      </w:r>
      <w:r w:rsidRPr="00606DCA">
        <w:rPr>
          <w:rFonts w:ascii="GHEA Grapalat" w:hAnsi="GHEA Grapalat" w:cs="Sylfaen"/>
          <w:sz w:val="20"/>
          <w:szCs w:val="20"/>
          <w:lang w:val="hy-AM"/>
        </w:rPr>
        <w:t>կետում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գումարի</w:t>
      </w:r>
      <w:r w:rsidRPr="00606DCA">
        <w:rPr>
          <w:rFonts w:ascii="GHEA Grapalat" w:hAnsi="GHEA Grapalat" w:cs="Arial"/>
          <w:sz w:val="20"/>
          <w:szCs w:val="20"/>
          <w:lang w:val="hy-AM"/>
        </w:rPr>
        <w:t xml:space="preserve"> 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տասնորդական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չափով:</w:t>
      </w:r>
      <w:r w:rsidRPr="00606DCA">
        <w:rPr>
          <w:rStyle w:val="af6"/>
          <w:rFonts w:ascii="GHEA Grapalat" w:hAnsi="GHEA Grapalat" w:cs="Sylfaen"/>
          <w:sz w:val="20"/>
          <w:szCs w:val="20"/>
          <w:lang w:val="hy-AM"/>
        </w:rPr>
        <w:footnoteReference w:id="16"/>
      </w:r>
      <w:r w:rsidRPr="00606DC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6.4</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6.2</w:t>
      </w:r>
      <w:r w:rsidRPr="00606DCA">
        <w:rPr>
          <w:rFonts w:ascii="GHEA Grapalat" w:hAnsi="GHEA Grapalat" w:cs="Sylfaen"/>
          <w:sz w:val="20"/>
          <w:szCs w:val="20"/>
          <w:lang w:val="hy-AM"/>
        </w:rPr>
        <w:t>,</w:t>
      </w:r>
      <w:r w:rsidRPr="00606DCA">
        <w:rPr>
          <w:rFonts w:ascii="GHEA Grapalat" w:hAnsi="GHEA Grapalat" w:cs="Times Armenian"/>
          <w:sz w:val="20"/>
          <w:szCs w:val="20"/>
          <w:lang w:val="hy-AM"/>
        </w:rPr>
        <w:t xml:space="preserve"> 6.3  և 6.5.1 </w:t>
      </w:r>
      <w:r w:rsidRPr="00606DCA">
        <w:rPr>
          <w:rFonts w:ascii="GHEA Grapalat" w:hAnsi="GHEA Grapalat" w:cs="Sylfaen"/>
          <w:sz w:val="20"/>
          <w:szCs w:val="20"/>
          <w:lang w:val="hy-AM"/>
        </w:rPr>
        <w:t>կետերով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տույժը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տուգանքը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հաշվարկվում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հաշվանցվում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գումարների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Tahoma"/>
          <w:sz w:val="20"/>
          <w:szCs w:val="20"/>
          <w:lang w:val="hy-AM"/>
        </w:rPr>
      </w:pPr>
      <w:r w:rsidRPr="00606DCA">
        <w:rPr>
          <w:rFonts w:ascii="GHEA Grapalat" w:hAnsi="GHEA Grapalat"/>
          <w:sz w:val="20"/>
          <w:szCs w:val="20"/>
          <w:lang w:val="hy-AM"/>
        </w:rPr>
        <w:t>6.5</w:t>
      </w:r>
      <w:r w:rsidRPr="00606DCA">
        <w:rPr>
          <w:rFonts w:ascii="GHEA Grapalat" w:hAnsi="GHEA Grapalat"/>
          <w:sz w:val="20"/>
          <w:szCs w:val="20"/>
          <w:lang w:val="hy-AM"/>
        </w:rPr>
        <w:tab/>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5.3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խախտման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նկատմամբ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ուշացված</w:t>
      </w:r>
      <w:r w:rsidRPr="00606DCA">
        <w:rPr>
          <w:rFonts w:ascii="GHEA Grapalat" w:hAnsi="GHEA Grapalat" w:cs="Times Armenian"/>
          <w:sz w:val="20"/>
          <w:szCs w:val="20"/>
          <w:lang w:val="hy-AM"/>
        </w:rPr>
        <w:t xml:space="preserve"> աշխատանքային </w:t>
      </w:r>
      <w:r w:rsidRPr="00606DCA">
        <w:rPr>
          <w:rFonts w:ascii="GHEA Grapalat" w:hAnsi="GHEA Grapalat" w:cs="Sylfaen"/>
          <w:sz w:val="20"/>
          <w:szCs w:val="20"/>
          <w:lang w:val="hy-AM"/>
        </w:rPr>
        <w:t>օրվա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հաշվարկվում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տույժ</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սակայն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չվճարված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գումարի</w:t>
      </w:r>
      <w:r w:rsidRPr="00606DCA">
        <w:rPr>
          <w:rFonts w:ascii="GHEA Grapalat" w:hAnsi="GHEA Grapalat" w:cs="Times Armenian"/>
          <w:sz w:val="20"/>
          <w:szCs w:val="20"/>
          <w:lang w:val="hy-AM"/>
        </w:rPr>
        <w:t xml:space="preserve"> 0,05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հարյուրերորդական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sidDel="007472F1">
        <w:rPr>
          <w:rFonts w:ascii="GHEA Grapalat" w:hAnsi="GHEA Grapalat" w:cs="Times Armenian"/>
          <w:sz w:val="20"/>
          <w:szCs w:val="20"/>
          <w:lang w:val="hy-AM"/>
        </w:rPr>
        <w:t xml:space="preserve"> </w:t>
      </w:r>
      <w:r w:rsidRPr="00606DCA">
        <w:rPr>
          <w:rFonts w:ascii="GHEA Grapalat" w:hAnsi="GHEA Grapalat" w:cs="Sylfaen"/>
          <w:sz w:val="20"/>
          <w:szCs w:val="20"/>
          <w:lang w:val="hy-AM"/>
        </w:rPr>
        <w:t>չափով</w:t>
      </w:r>
      <w:r w:rsidRPr="00606DCA">
        <w:rPr>
          <w:rFonts w:ascii="GHEA Grapalat" w:hAnsi="GHEA Grapalat" w:cs="Tahoma"/>
          <w:sz w:val="20"/>
          <w:szCs w:val="20"/>
          <w:lang w:val="hy-AM"/>
        </w:rPr>
        <w:t>։</w:t>
      </w:r>
    </w:p>
    <w:p w:rsidR="00236009" w:rsidRPr="00606DCA"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606DCA">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06DCA">
        <w:rPr>
          <w:rStyle w:val="af6"/>
          <w:rFonts w:ascii="GHEA Grapalat" w:hAnsi="GHEA Grapalat" w:cs="Sylfaen"/>
          <w:sz w:val="20"/>
          <w:szCs w:val="20"/>
          <w:lang w:val="hy-AM"/>
        </w:rPr>
        <w:footnoteReference w:id="17"/>
      </w:r>
      <w:r w:rsidRPr="00606DCA">
        <w:rPr>
          <w:rFonts w:ascii="GHEA Grapalat" w:hAnsi="GHEA Grapalat"/>
          <w:lang w:val="hy-AM"/>
        </w:rPr>
        <w:t>.</w:t>
      </w:r>
    </w:p>
    <w:p w:rsidR="00512E97" w:rsidRPr="00606DCA" w:rsidRDefault="00512E97" w:rsidP="00236009">
      <w:pPr>
        <w:tabs>
          <w:tab w:val="left" w:pos="1276"/>
        </w:tabs>
        <w:ind w:firstLine="720"/>
        <w:jc w:val="both"/>
        <w:rPr>
          <w:rFonts w:ascii="GHEA Grapalat" w:hAnsi="GHEA Grapalat"/>
          <w:sz w:val="20"/>
          <w:szCs w:val="20"/>
          <w:lang w:val="hy-AM"/>
        </w:rPr>
      </w:pPr>
    </w:p>
    <w:p w:rsidR="00512E97" w:rsidRPr="00606DCA" w:rsidRDefault="00512E97"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6.6</w:t>
      </w:r>
      <w:r w:rsidRPr="00606DCA">
        <w:rPr>
          <w:rFonts w:ascii="GHEA Grapalat" w:hAnsi="GHEA Grapalat"/>
          <w:sz w:val="20"/>
          <w:szCs w:val="20"/>
          <w:lang w:val="hy-AM"/>
        </w:rPr>
        <w:tab/>
        <w:t>Պ</w:t>
      </w:r>
      <w:r w:rsidRPr="00606DCA">
        <w:rPr>
          <w:rFonts w:ascii="GHEA Grapalat" w:hAnsi="GHEA Grapalat" w:cs="Sylfaen"/>
          <w:sz w:val="20"/>
          <w:szCs w:val="20"/>
          <w:lang w:val="hy-AM"/>
        </w:rPr>
        <w:t>այամանագրով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դեպքերում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իրենց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պատշաճ</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օրենսդրությամբ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6.7</w:t>
      </w:r>
      <w:r w:rsidRPr="00606DCA">
        <w:rPr>
          <w:rFonts w:ascii="GHEA Grapalat" w:hAnsi="GHEA Grapalat"/>
          <w:sz w:val="20"/>
          <w:szCs w:val="20"/>
          <w:lang w:val="hy-AM"/>
        </w:rPr>
        <w:tab/>
      </w:r>
      <w:r w:rsidRPr="00606DCA">
        <w:rPr>
          <w:rFonts w:ascii="GHEA Grapalat" w:hAnsi="GHEA Grapalat" w:cs="Sylfaen"/>
          <w:sz w:val="20"/>
          <w:szCs w:val="20"/>
          <w:lang w:val="hy-AM"/>
        </w:rPr>
        <w:t>Տույժերի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Arial"/>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տուգանքների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վճարումը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ազատում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իրենց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կատարելուց</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sz w:val="20"/>
          <w:szCs w:val="20"/>
          <w:lang w:val="hy-AM"/>
        </w:rPr>
        <w:tab/>
      </w:r>
    </w:p>
    <w:p w:rsidR="00236009" w:rsidRPr="00606DCA" w:rsidRDefault="00236009"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7. </w:t>
      </w:r>
      <w:r w:rsidRPr="00606DCA">
        <w:rPr>
          <w:rFonts w:ascii="GHEA Grapalat" w:hAnsi="GHEA Grapalat" w:cs="Sylfaen"/>
          <w:b/>
          <w:sz w:val="20"/>
          <w:szCs w:val="20"/>
          <w:lang w:val="hy-AM"/>
        </w:rPr>
        <w:t>ԱՆՀԱՂԹԱՀԱՐԵԼԻ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ՈՒԺԻ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ԱԶԴԵՑՈՒԹՅՈՒՆԸ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ՖՈՐՍ</w:t>
      </w:r>
      <w:r w:rsidRPr="00606DCA">
        <w:rPr>
          <w:rFonts w:ascii="GHEA Grapalat" w:hAnsi="GHEA Grapalat" w:cs="Times Armenian"/>
          <w:b/>
          <w:sz w:val="20"/>
          <w:szCs w:val="20"/>
          <w:lang w:val="hy-AM"/>
        </w:rPr>
        <w:t>-</w:t>
      </w:r>
      <w:r w:rsidRPr="00606DCA">
        <w:rPr>
          <w:rFonts w:ascii="GHEA Grapalat" w:hAnsi="GHEA Grapalat" w:cs="Sylfaen"/>
          <w:b/>
          <w:sz w:val="20"/>
          <w:szCs w:val="20"/>
          <w:lang w:val="hy-AM"/>
        </w:rPr>
        <w:t>ՄԱԺՈՐ</w:t>
      </w:r>
      <w:r w:rsidRPr="00606DCA">
        <w:rPr>
          <w:rFonts w:ascii="GHEA Grapalat" w:hAnsi="GHEA Grapalat" w:cs="Times Armenian"/>
          <w:b/>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ամբողջությամբ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մասնակիորեն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ազատվում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եթե</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եղել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անհաղթահարելի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ազդեցության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հետևանքով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կնքելուց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հետո</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չէին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կանխատեսել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կանխարգելել</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Այդպիսի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իրավիճակներ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երկրաշարժը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ջրհեղեղը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հրդեհը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պատերազմը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ռազմական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արտակարգ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հայտարարելը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քաղաքական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հուզումները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գործադուլները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հաղորդակցության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դադարեցումը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պետական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մարմինների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ակտերը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անհնարին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դարձնում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կատարումը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Եթե</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արտակարգ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ազդեցությունը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շարունակվում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3 (</w:t>
      </w:r>
      <w:r w:rsidRPr="00606DCA">
        <w:rPr>
          <w:rFonts w:ascii="GHEA Grapalat" w:hAnsi="GHEA Grapalat" w:cs="Sylfaen"/>
          <w:sz w:val="20"/>
          <w:szCs w:val="20"/>
          <w:lang w:val="hy-AM"/>
        </w:rPr>
        <w:t>երեք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ամսից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ավելի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ապա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նախապես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տեղյակ</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պահելով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մյուս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կողմին</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ab/>
      </w:r>
    </w:p>
    <w:p w:rsidR="00236009" w:rsidRPr="00606DCA" w:rsidRDefault="00236009" w:rsidP="00236009">
      <w:pPr>
        <w:tabs>
          <w:tab w:val="left" w:pos="1276"/>
        </w:tabs>
        <w:ind w:firstLine="720"/>
        <w:jc w:val="both"/>
        <w:rPr>
          <w:rFonts w:ascii="GHEA Grapalat" w:hAnsi="GHEA Grapalat" w:cs="Sylfaen"/>
          <w:b/>
          <w:sz w:val="20"/>
          <w:szCs w:val="20"/>
          <w:lang w:val="hy-AM"/>
        </w:rPr>
      </w:pPr>
      <w:r w:rsidRPr="00606DCA">
        <w:rPr>
          <w:rFonts w:ascii="GHEA Grapalat" w:hAnsi="GHEA Grapalat"/>
          <w:b/>
          <w:sz w:val="20"/>
          <w:szCs w:val="20"/>
          <w:lang w:val="hy-AM"/>
        </w:rPr>
        <w:t xml:space="preserve">8. </w:t>
      </w:r>
      <w:r w:rsidRPr="00606DCA">
        <w:rPr>
          <w:rFonts w:ascii="GHEA Grapalat" w:hAnsi="GHEA Grapalat" w:cs="Sylfaen"/>
          <w:b/>
          <w:sz w:val="20"/>
          <w:szCs w:val="20"/>
          <w:lang w:val="hy-AM"/>
        </w:rPr>
        <w:t>ԱՅԼ</w:t>
      </w:r>
      <w:r w:rsidRPr="00606DCA">
        <w:rPr>
          <w:rFonts w:ascii="GHEA Grapalat" w:hAnsi="GHEA Grapalat" w:cs="Arial"/>
          <w:b/>
          <w:sz w:val="20"/>
          <w:szCs w:val="20"/>
          <w:lang w:val="hy-AM"/>
        </w:rPr>
        <w:t xml:space="preserve"> </w:t>
      </w:r>
      <w:r w:rsidRPr="00606DCA">
        <w:rPr>
          <w:rFonts w:ascii="GHEA Grapalat" w:hAnsi="GHEA Grapalat" w:cs="Sylfaen"/>
          <w:b/>
          <w:sz w:val="20"/>
          <w:szCs w:val="20"/>
          <w:lang w:val="hy-AM"/>
        </w:rPr>
        <w:t>ՊԱՅՄԱՆՆԵՐ</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8.1 Պ</w:t>
      </w:r>
      <w:r w:rsidRPr="00606DCA">
        <w:rPr>
          <w:rFonts w:ascii="GHEA Grapalat" w:hAnsi="GHEA Grapalat" w:cs="Sylfaen"/>
          <w:sz w:val="20"/>
          <w:szCs w:val="20"/>
          <w:lang w:val="hy-AM"/>
        </w:rPr>
        <w:t>այմանագիրն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մեջ</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մտնում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ստորագրման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 գործում է մինչև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 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ստանձնած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ողջ</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ծավալով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կատարումը</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06DCA">
        <w:rPr>
          <w:rStyle w:val="af6"/>
          <w:rFonts w:ascii="GHEA Grapalat" w:hAnsi="GHEA Grapalat" w:cs="Sylfaen"/>
          <w:sz w:val="20"/>
          <w:szCs w:val="20"/>
          <w:lang w:val="hy-AM"/>
        </w:rPr>
        <w:footnoteReference w:id="18"/>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cs="Sylfaen"/>
          <w:sz w:val="20"/>
          <w:szCs w:val="20"/>
          <w:lang w:val="hy-AM"/>
        </w:rPr>
        <w:t>8.2 Պայմանագրից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դադարել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հակընդդեմ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հաշվանցով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գրավոր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կնիքով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հաստատված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Պ</w:t>
      </w:r>
      <w:r w:rsidRPr="00606DCA">
        <w:rPr>
          <w:rFonts w:ascii="GHEA Grapalat" w:hAnsi="GHEA Grapalat" w:cs="Sylfaen"/>
          <w:sz w:val="20"/>
          <w:szCs w:val="20"/>
          <w:lang w:val="hy-AM"/>
        </w:rPr>
        <w:t>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փոխանցվել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անձի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պարտապան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գրավոր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720"/>
        </w:tabs>
        <w:jc w:val="both"/>
        <w:rPr>
          <w:rFonts w:ascii="GHEA Grapalat" w:hAnsi="GHEA Grapalat" w:cs="Sylfaen"/>
          <w:sz w:val="20"/>
          <w:szCs w:val="20"/>
          <w:lang w:val="hy-AM"/>
        </w:rPr>
      </w:pPr>
      <w:r w:rsidRPr="00606DCA">
        <w:rPr>
          <w:rFonts w:ascii="GHEA Grapalat" w:hAnsi="GHEA Grapalat"/>
          <w:sz w:val="20"/>
          <w:szCs w:val="20"/>
          <w:lang w:val="hy-AM"/>
        </w:rPr>
        <w:tab/>
        <w:t xml:space="preserve">8.3 </w:t>
      </w:r>
      <w:r w:rsidRPr="00606DCA">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w:t>
      </w:r>
      <w:r w:rsidRPr="00606DCA">
        <w:rPr>
          <w:rFonts w:ascii="GHEA Grapalat" w:hAnsi="GHEA Grapalat" w:cs="Sylfaen"/>
          <w:sz w:val="20"/>
          <w:szCs w:val="20"/>
          <w:lang w:val="hy-AM"/>
        </w:rPr>
        <w:lastRenderedPageBreak/>
        <w:t>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606DCA" w:rsidRDefault="00236009" w:rsidP="00236009">
      <w:pPr>
        <w:tabs>
          <w:tab w:val="left" w:pos="1276"/>
        </w:tabs>
        <w:jc w:val="both"/>
        <w:rPr>
          <w:rFonts w:ascii="GHEA Grapalat" w:hAnsi="GHEA Grapalat"/>
          <w:sz w:val="20"/>
          <w:szCs w:val="20"/>
          <w:lang w:val="hy-AM"/>
        </w:rPr>
      </w:pPr>
      <w:r w:rsidRPr="00606DCA">
        <w:rPr>
          <w:rFonts w:ascii="GHEA Grapalat" w:hAnsi="GHEA Grapalat"/>
          <w:sz w:val="20"/>
          <w:szCs w:val="20"/>
          <w:lang w:val="hy-AM"/>
        </w:rPr>
        <w:t xml:space="preserve">          8.4 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քննության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Հայաստանի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Հանրապետության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դատարաններում</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8.5</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փոփոխություններ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լրացումներ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կատարվել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միայն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փոխադարձ</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համաձայնագիր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կհանդիսանա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անբաժանելի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06DCA">
        <w:rPr>
          <w:rStyle w:val="af6"/>
          <w:rFonts w:ascii="GHEA Grapalat" w:hAnsi="GHEA Grapalat" w:cs="Sylfaen"/>
          <w:sz w:val="20"/>
          <w:szCs w:val="20"/>
          <w:lang w:val="hy-AM"/>
        </w:rPr>
        <w:footnoteReference w:id="19"/>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06DCA">
        <w:rPr>
          <w:rStyle w:val="af6"/>
          <w:rFonts w:ascii="GHEA Grapalat" w:hAnsi="GHEA Grapalat" w:cs="Sylfaen"/>
          <w:sz w:val="20"/>
          <w:szCs w:val="20"/>
          <w:lang w:val="hy-AM"/>
        </w:rPr>
        <w:footnoteReference w:id="20"/>
      </w:r>
    </w:p>
    <w:p w:rsidR="00236009" w:rsidRPr="00606DCA" w:rsidRDefault="00236009" w:rsidP="00236009">
      <w:pPr>
        <w:tabs>
          <w:tab w:val="left" w:pos="1276"/>
        </w:tabs>
        <w:ind w:firstLine="720"/>
        <w:jc w:val="both"/>
        <w:rPr>
          <w:rFonts w:ascii="GHEA Grapalat" w:hAnsi="GHEA Grapalat" w:cs="Sylfaen"/>
          <w:sz w:val="20"/>
          <w:szCs w:val="20"/>
          <w:lang w:val="pt-BR"/>
        </w:rPr>
      </w:pPr>
      <w:r w:rsidRPr="00606DCA">
        <w:rPr>
          <w:rFonts w:ascii="GHEA Grapalat" w:hAnsi="GHEA Grapalat" w:cs="Sylfaen"/>
          <w:sz w:val="20"/>
          <w:szCs w:val="20"/>
          <w:lang w:val="hy-AM"/>
        </w:rPr>
        <w:t>8.8</w:t>
      </w:r>
      <w:r w:rsidRPr="00606DCA">
        <w:rPr>
          <w:rFonts w:ascii="GHEA Grapalat" w:hAnsi="GHEA Grapalat" w:cs="Times Armenian"/>
          <w:sz w:val="20"/>
          <w:szCs w:val="20"/>
          <w:lang w:val="pt-BR"/>
        </w:rPr>
        <w:t xml:space="preserve"> </w:t>
      </w:r>
      <w:r w:rsidRPr="00606DC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06DC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06DC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606DCA" w:rsidRDefault="00236009" w:rsidP="00236009">
      <w:pPr>
        <w:tabs>
          <w:tab w:val="left" w:pos="720"/>
        </w:tabs>
        <w:jc w:val="both"/>
        <w:rPr>
          <w:rFonts w:ascii="GHEA Grapalat" w:hAnsi="GHEA Grapalat" w:cs="Times Armenian"/>
          <w:sz w:val="20"/>
          <w:szCs w:val="20"/>
          <w:lang w:val="hy-AM"/>
        </w:rPr>
      </w:pPr>
      <w:r w:rsidRPr="00606DCA">
        <w:rPr>
          <w:rFonts w:ascii="GHEA Grapalat" w:hAnsi="GHEA Grapalat"/>
          <w:sz w:val="20"/>
          <w:szCs w:val="20"/>
          <w:lang w:val="hy-AM"/>
        </w:rPr>
        <w:tab/>
        <w:t>8.9</w:t>
      </w:r>
      <w:r w:rsidRPr="00606DCA">
        <w:rPr>
          <w:rFonts w:ascii="GHEA Grapalat" w:hAnsi="GHEA Grapalat"/>
          <w:sz w:val="20"/>
          <w:szCs w:val="20"/>
          <w:lang w:val="hy-AM"/>
        </w:rPr>
        <w:tab/>
      </w:r>
      <w:r w:rsidRPr="00606DC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606DCA" w:rsidRDefault="00236009" w:rsidP="00236009">
      <w:pPr>
        <w:tabs>
          <w:tab w:val="left" w:pos="720"/>
        </w:tabs>
        <w:jc w:val="both"/>
        <w:rPr>
          <w:rFonts w:ascii="GHEA Grapalat" w:hAnsi="GHEA Grapalat"/>
          <w:sz w:val="20"/>
          <w:szCs w:val="20"/>
          <w:lang w:val="hy-AM"/>
        </w:rPr>
      </w:pPr>
      <w:r w:rsidRPr="00606DCA">
        <w:rPr>
          <w:rFonts w:ascii="GHEA Grapalat" w:hAnsi="GHEA Grapalat"/>
          <w:sz w:val="20"/>
          <w:szCs w:val="20"/>
          <w:lang w:val="hy-AM"/>
        </w:rPr>
        <w:t xml:space="preserve">         </w:t>
      </w:r>
      <w:r w:rsidRPr="00606DC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606DCA" w:rsidRDefault="00236009" w:rsidP="00236009">
      <w:pPr>
        <w:tabs>
          <w:tab w:val="left" w:pos="720"/>
        </w:tabs>
        <w:jc w:val="both"/>
        <w:rPr>
          <w:rFonts w:ascii="GHEA Grapalat" w:hAnsi="GHEA Grapalat" w:cs="Sylfaen"/>
          <w:sz w:val="20"/>
          <w:szCs w:val="20"/>
          <w:lang w:val="hy-AM"/>
        </w:rPr>
      </w:pPr>
      <w:r w:rsidRPr="00606DCA">
        <w:rPr>
          <w:rFonts w:ascii="GHEA Grapalat" w:hAnsi="GHEA Grapalat" w:cs="Sylfaen"/>
          <w:sz w:val="20"/>
          <w:szCs w:val="20"/>
          <w:lang w:val="hy-AM"/>
        </w:rPr>
        <w:tab/>
        <w:t>8.10 Պայմանագիրը չի կարող փոփոխվել կողմերի պարտա</w:t>
      </w:r>
      <w:r w:rsidRPr="00606DCA">
        <w:rPr>
          <w:rFonts w:ascii="GHEA Grapalat" w:hAnsi="GHEA Grapalat" w:cs="Sylfaen"/>
          <w:sz w:val="20"/>
          <w:szCs w:val="20"/>
          <w:lang w:val="hy-AM"/>
        </w:rPr>
        <w:softHyphen/>
        <w:t>վորու</w:t>
      </w:r>
      <w:r w:rsidRPr="00606DCA">
        <w:rPr>
          <w:rFonts w:ascii="GHEA Grapalat" w:hAnsi="GHEA Grapalat" w:cs="Sylfaen"/>
          <w:sz w:val="20"/>
          <w:szCs w:val="20"/>
          <w:lang w:val="hy-AM"/>
        </w:rPr>
        <w:softHyphen/>
        <w:t>թյունների մասնակի չկատարման հետևանքով</w:t>
      </w:r>
      <w:r w:rsidRPr="00606DCA" w:rsidDel="00591DE3">
        <w:rPr>
          <w:rFonts w:ascii="GHEA Grapalat" w:hAnsi="GHEA Grapalat" w:cs="Sylfaen"/>
          <w:sz w:val="20"/>
          <w:szCs w:val="20"/>
          <w:lang w:val="hy-AM"/>
        </w:rPr>
        <w:t xml:space="preserve"> </w:t>
      </w:r>
      <w:r w:rsidRPr="00606DC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606DCA" w:rsidRDefault="00236009" w:rsidP="00236009">
      <w:pPr>
        <w:ind w:firstLine="567"/>
        <w:jc w:val="both"/>
        <w:rPr>
          <w:rFonts w:ascii="GHEA Grapalat" w:hAnsi="GHEA Grapalat" w:cs="Sylfaen"/>
          <w:sz w:val="20"/>
          <w:szCs w:val="20"/>
          <w:lang w:val="hy-AM"/>
        </w:rPr>
      </w:pPr>
      <w:r w:rsidRPr="00606DCA">
        <w:rPr>
          <w:rFonts w:ascii="GHEA Grapalat" w:hAnsi="GHEA Grapalat" w:cs="Sylfaen"/>
          <w:sz w:val="20"/>
          <w:szCs w:val="20"/>
          <w:lang w:val="hy-AM"/>
        </w:rPr>
        <w:tab/>
        <w:t>8.11 Կապալառուի կողմից ստանձնած պարտավորությունները չկատա</w:t>
      </w:r>
      <w:r w:rsidRPr="00606DC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606DCA">
        <w:rPr>
          <w:rFonts w:ascii="GHEA Grapalat" w:hAnsi="GHEA Grapalat" w:cs="Sylfaen"/>
          <w:sz w:val="20"/>
          <w:szCs w:val="20"/>
          <w:lang w:val="hy-AM"/>
        </w:rPr>
        <w:lastRenderedPageBreak/>
        <w:t xml:space="preserve">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06DC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06DCA">
        <w:rPr>
          <w:rFonts w:ascii="GHEA Grapalat" w:hAnsi="GHEA Grapalat" w:cs="Sylfaen"/>
          <w:sz w:val="20"/>
          <w:szCs w:val="20"/>
          <w:lang w:val="hy-AM"/>
        </w:rPr>
        <w:t>էլեկտրոնային փոստին:</w:t>
      </w:r>
    </w:p>
    <w:p w:rsidR="00236009" w:rsidRPr="00606DCA" w:rsidRDefault="00236009" w:rsidP="00236009">
      <w:pPr>
        <w:ind w:firstLine="567"/>
        <w:jc w:val="both"/>
        <w:rPr>
          <w:rFonts w:asciiTheme="minorHAnsi" w:hAnsiTheme="minorHAnsi"/>
          <w:sz w:val="20"/>
          <w:szCs w:val="20"/>
          <w:lang w:val="hy-AM" w:eastAsia="ru-RU"/>
        </w:rPr>
      </w:pPr>
      <w:r w:rsidRPr="00606DCA">
        <w:rPr>
          <w:rFonts w:ascii="GHEA Grapalat" w:hAnsi="GHEA Grapalat" w:cs="Sylfaen"/>
          <w:sz w:val="20"/>
          <w:szCs w:val="20"/>
          <w:lang w:val="hy-AM"/>
        </w:rPr>
        <w:t xml:space="preserve">8.12 Կապալառուն </w:t>
      </w:r>
      <w:r w:rsidRPr="00606DCA">
        <w:rPr>
          <w:rFonts w:ascii="Calibri" w:hAnsi="Calibri" w:cs="Calibri"/>
          <w:sz w:val="20"/>
          <w:szCs w:val="20"/>
          <w:lang w:val="hy-AM"/>
        </w:rPr>
        <w:t> </w:t>
      </w:r>
      <w:r w:rsidRPr="00606DC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6DCA">
        <w:rPr>
          <w:rStyle w:val="af6"/>
          <w:rFonts w:ascii="Arial Unicode" w:hAnsi="Arial Unicode"/>
          <w:sz w:val="21"/>
          <w:szCs w:val="21"/>
          <w:shd w:val="clear" w:color="auto" w:fill="FFFFFF"/>
          <w:lang w:val="hy-AM"/>
        </w:rPr>
        <w:footnoteReference w:id="21"/>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8.13</w:t>
      </w:r>
      <w:r w:rsidRPr="00606DCA">
        <w:rPr>
          <w:rFonts w:ascii="GHEA Grapalat" w:hAnsi="GHEA Grapalat"/>
          <w:sz w:val="20"/>
          <w:szCs w:val="20"/>
          <w:lang w:val="hy-AM"/>
        </w:rPr>
        <w:tab/>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կապակցությամբ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բանակցությունների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միջոցով</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ձեռք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չբերելու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դատական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8.14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____ </w:t>
      </w:r>
      <w:r w:rsidRPr="00606DCA">
        <w:rPr>
          <w:rFonts w:ascii="GHEA Grapalat" w:hAnsi="GHEA Grapalat" w:cs="Sylfaen"/>
          <w:sz w:val="20"/>
          <w:szCs w:val="20"/>
          <w:lang w:val="hy-AM"/>
        </w:rPr>
        <w:t>էջից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օրինակից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ունեն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հավասարազոր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իրավաբանական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տրվում</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մեկական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օրինակ</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N 1, N 2, N 3, </w:t>
      </w:r>
      <w:r w:rsidRPr="00606DCA">
        <w:rPr>
          <w:rFonts w:ascii="GHEA Grapalat" w:hAnsi="GHEA Grapalat" w:cs="Arial"/>
          <w:sz w:val="20"/>
          <w:szCs w:val="20"/>
          <w:lang w:val="hy-AM"/>
        </w:rPr>
        <w:t xml:space="preserve">N 4 ,N 4.1 և N 5 </w:t>
      </w:r>
      <w:r w:rsidRPr="00606DCA">
        <w:rPr>
          <w:rFonts w:ascii="GHEA Grapalat" w:hAnsi="GHEA Grapalat" w:cs="Sylfaen"/>
          <w:sz w:val="20"/>
          <w:szCs w:val="20"/>
          <w:lang w:val="hy-AM"/>
        </w:rPr>
        <w:t>հավելվածները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անբաժանելի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մասը</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t>8.15 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հարաբերությունների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նկատմամբ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կիրառվում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Հայաստանի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Հանրապետության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իրավունքը</w:t>
      </w:r>
      <w:r w:rsidRPr="00606DCA">
        <w:rPr>
          <w:rFonts w:ascii="GHEA Grapalat" w:hAnsi="GHEA Grapalat" w:cs="Tahoma"/>
          <w:sz w:val="20"/>
          <w:szCs w:val="20"/>
          <w:lang w:val="hy-AM"/>
        </w:rPr>
        <w:t>։</w:t>
      </w:r>
    </w:p>
    <w:p w:rsidR="00236009" w:rsidRPr="00606DCA" w:rsidRDefault="00236009" w:rsidP="00236009">
      <w:pPr>
        <w:ind w:firstLine="708"/>
        <w:jc w:val="both"/>
        <w:rPr>
          <w:rFonts w:ascii="GHEA Grapalat" w:hAnsi="GHEA Grapalat"/>
          <w:sz w:val="20"/>
          <w:szCs w:val="20"/>
          <w:vertAlign w:val="superscript"/>
          <w:lang w:val="hy-AM" w:eastAsia="ru-RU"/>
        </w:rPr>
      </w:pPr>
      <w:r w:rsidRPr="00606DCA">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06DCA">
        <w:rPr>
          <w:rStyle w:val="af6"/>
          <w:rFonts w:ascii="GHEA Grapalat" w:hAnsi="GHEA Grapalat"/>
          <w:sz w:val="20"/>
          <w:szCs w:val="20"/>
          <w:lang w:val="hy-AM" w:eastAsia="ru-RU"/>
        </w:rPr>
        <w:footnoteReference w:id="22"/>
      </w:r>
    </w:p>
    <w:p w:rsidR="00236009" w:rsidRPr="00606DCA" w:rsidRDefault="00236009" w:rsidP="00236009">
      <w:pPr>
        <w:jc w:val="both"/>
        <w:rPr>
          <w:rFonts w:ascii="GHEA Grapalat" w:hAnsi="GHEA Grapalat"/>
          <w:lang w:val="hy-AM"/>
        </w:rPr>
      </w:pPr>
      <w:r w:rsidRPr="00606DCA">
        <w:rPr>
          <w:rFonts w:ascii="GHEA Grapalat" w:hAnsi="GHEA Grapalat"/>
          <w:b/>
          <w:sz w:val="20"/>
          <w:szCs w:val="20"/>
          <w:lang w:val="hy-AM"/>
        </w:rPr>
        <w:t xml:space="preserve">9. </w:t>
      </w:r>
      <w:r w:rsidRPr="00606DCA">
        <w:rPr>
          <w:rFonts w:ascii="GHEA Grapalat" w:hAnsi="GHEA Grapalat" w:cs="Sylfaen"/>
          <w:b/>
          <w:sz w:val="20"/>
          <w:szCs w:val="20"/>
          <w:lang w:val="hy-AM"/>
        </w:rPr>
        <w:t>ԿՈՂՄԵՐԻ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ՀԱՍՑԵՆԵՐԸ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ԲԱՆԿԱՅԻՆ</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ՎԱՎԵՐԱՊԱՅՄԱՆՆԵՐԸ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ԵՎ</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236009" w:rsidRPr="00606DCA" w:rsidTr="00B62B43">
        <w:trPr>
          <w:jc w:val="center"/>
        </w:trPr>
        <w:tc>
          <w:tcPr>
            <w:tcW w:w="4536" w:type="dxa"/>
          </w:tcPr>
          <w:p w:rsidR="00236009" w:rsidRPr="00606DCA" w:rsidRDefault="00236009" w:rsidP="00B62B43">
            <w:pPr>
              <w:spacing w:line="360" w:lineRule="auto"/>
              <w:jc w:val="center"/>
              <w:rPr>
                <w:rFonts w:ascii="GHEA Grapalat" w:hAnsi="GHEA Grapalat" w:cs="Sylfaen"/>
                <w:b/>
                <w:bCs/>
                <w:sz w:val="20"/>
                <w:szCs w:val="20"/>
                <w:lang w:val="nb-NO"/>
              </w:rPr>
            </w:pPr>
            <w:r w:rsidRPr="00606DCA">
              <w:rPr>
                <w:rFonts w:ascii="GHEA Grapalat" w:hAnsi="GHEA Grapalat" w:cs="Sylfaen"/>
                <w:b/>
                <w:bCs/>
                <w:sz w:val="20"/>
                <w:szCs w:val="20"/>
                <w:lang w:val="nb-NO"/>
              </w:rPr>
              <w:t>ՊԱՏՎԻՐԱՏՈՒ</w:t>
            </w:r>
          </w:p>
          <w:p w:rsidR="00236009" w:rsidRPr="00606DCA" w:rsidRDefault="00236009" w:rsidP="00B62B43">
            <w:pPr>
              <w:jc w:val="center"/>
              <w:rPr>
                <w:rFonts w:ascii="GHEA Grapalat" w:hAnsi="GHEA Grapalat"/>
                <w:lang w:val="ru-RU"/>
              </w:rPr>
            </w:pPr>
            <w:r w:rsidRPr="00606DCA">
              <w:rPr>
                <w:rFonts w:ascii="GHEA Grapalat" w:hAnsi="GHEA Grapalat"/>
                <w:lang w:val="ru-RU"/>
              </w:rPr>
              <w:t>---------------------------------</w:t>
            </w:r>
          </w:p>
          <w:p w:rsidR="00236009" w:rsidRPr="00606DCA" w:rsidRDefault="00236009" w:rsidP="00B62B43">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236009" w:rsidRPr="00606DCA" w:rsidRDefault="00236009" w:rsidP="00B62B43">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236009" w:rsidRPr="00606DCA" w:rsidRDefault="00236009" w:rsidP="00B62B43">
            <w:pPr>
              <w:spacing w:line="360" w:lineRule="auto"/>
              <w:jc w:val="center"/>
              <w:rPr>
                <w:rFonts w:ascii="GHEA Grapalat" w:hAnsi="GHEA Grapalat"/>
                <w:lang w:val="ru-RU"/>
              </w:rPr>
            </w:pPr>
          </w:p>
        </w:tc>
        <w:tc>
          <w:tcPr>
            <w:tcW w:w="4343" w:type="dxa"/>
          </w:tcPr>
          <w:p w:rsidR="00236009" w:rsidRPr="00606DCA" w:rsidRDefault="00236009" w:rsidP="00B62B43">
            <w:pPr>
              <w:spacing w:line="360" w:lineRule="auto"/>
              <w:jc w:val="center"/>
              <w:rPr>
                <w:rFonts w:ascii="GHEA Grapalat" w:hAnsi="GHEA Grapalat" w:cs="Sylfaen"/>
                <w:b/>
                <w:bCs/>
                <w:sz w:val="20"/>
                <w:szCs w:val="20"/>
                <w:lang w:val="ru-RU"/>
              </w:rPr>
            </w:pPr>
            <w:r w:rsidRPr="00606DCA">
              <w:rPr>
                <w:rFonts w:ascii="GHEA Grapalat" w:hAnsi="GHEA Grapalat" w:cs="Sylfaen"/>
                <w:b/>
                <w:bCs/>
                <w:sz w:val="20"/>
                <w:szCs w:val="20"/>
                <w:lang w:val="pt-BR"/>
              </w:rPr>
              <w:t>ԿԱՊԱԼԱՌՈՒ</w:t>
            </w:r>
          </w:p>
          <w:p w:rsidR="00236009" w:rsidRPr="00606DCA" w:rsidRDefault="00236009" w:rsidP="00B62B43">
            <w:pPr>
              <w:jc w:val="center"/>
              <w:rPr>
                <w:rFonts w:ascii="GHEA Grapalat" w:hAnsi="GHEA Grapalat"/>
                <w:lang w:val="ru-RU"/>
              </w:rPr>
            </w:pPr>
            <w:r w:rsidRPr="00606DCA">
              <w:rPr>
                <w:rFonts w:ascii="GHEA Grapalat" w:hAnsi="GHEA Grapalat"/>
                <w:lang w:val="ru-RU"/>
              </w:rPr>
              <w:t>---------------------------------</w:t>
            </w:r>
          </w:p>
          <w:p w:rsidR="00236009" w:rsidRPr="00606DCA" w:rsidRDefault="00236009" w:rsidP="00B62B43">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236009" w:rsidRPr="00606DCA" w:rsidRDefault="00236009" w:rsidP="00B62B43">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tabs>
          <w:tab w:val="left" w:pos="1276"/>
        </w:tabs>
        <w:ind w:firstLine="720"/>
        <w:jc w:val="both"/>
        <w:rPr>
          <w:rFonts w:ascii="GHEA Grapalat" w:hAnsi="GHEA Grapalat"/>
          <w:sz w:val="20"/>
          <w:szCs w:val="20"/>
          <w:u w:val="single"/>
          <w:lang w:val="nb-NO"/>
        </w:rPr>
      </w:pPr>
      <w:r w:rsidRPr="00606DCA">
        <w:rPr>
          <w:rFonts w:ascii="GHEA Grapalat" w:hAnsi="GHEA Grapalat" w:cs="Sylfaen"/>
          <w:i/>
          <w:sz w:val="20"/>
          <w:szCs w:val="20"/>
          <w:lang w:val="pt-BR"/>
        </w:rPr>
        <w:t>Անհրաժեշտության</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դեպքում</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պայմանագրի նախագծում</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կարող</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են</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ներառվել</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ՀՀ</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օրենսդրությանը</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չհակասող</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դրույթներ</w:t>
      </w:r>
      <w:r w:rsidRPr="00606DCA">
        <w:rPr>
          <w:rFonts w:ascii="GHEA Grapalat" w:hAnsi="GHEA Grapalat" w:cs="Sylfaen"/>
          <w:i/>
          <w:sz w:val="20"/>
          <w:szCs w:val="20"/>
          <w:lang w:val="nb-NO"/>
        </w:rPr>
        <w:t>։</w:t>
      </w:r>
    </w:p>
    <w:p w:rsidR="00F02279" w:rsidRPr="00606DCA" w:rsidRDefault="00F02279" w:rsidP="008B386F">
      <w:pPr>
        <w:ind w:firstLine="567"/>
        <w:jc w:val="right"/>
        <w:rPr>
          <w:rFonts w:ascii="GHEA Grapalat" w:hAnsi="GHEA Grapalat" w:cs="Arial"/>
          <w:i/>
          <w:sz w:val="20"/>
          <w:szCs w:val="20"/>
          <w:lang w:val="hy-AM"/>
        </w:rPr>
      </w:pPr>
      <w:r w:rsidRPr="00606DCA">
        <w:rPr>
          <w:rFonts w:ascii="GHEA Grapalat" w:hAnsi="GHEA Grapalat"/>
          <w:i/>
          <w:sz w:val="20"/>
          <w:szCs w:val="20"/>
          <w:lang w:val="hy-AM"/>
        </w:rPr>
        <w:br w:type="page"/>
      </w:r>
      <w:r w:rsidRPr="00606DCA">
        <w:rPr>
          <w:rFonts w:ascii="GHEA Grapalat" w:hAnsi="GHEA Grapalat" w:cs="Sylfaen"/>
          <w:i/>
          <w:sz w:val="20"/>
          <w:szCs w:val="20"/>
          <w:lang w:val="hy-AM"/>
        </w:rPr>
        <w:lastRenderedPageBreak/>
        <w:t>Հավելված</w:t>
      </w:r>
      <w:r w:rsidRPr="00606DCA">
        <w:rPr>
          <w:rFonts w:ascii="GHEA Grapalat" w:hAnsi="GHEA Grapalat" w:cs="Arial"/>
          <w:i/>
          <w:sz w:val="20"/>
          <w:szCs w:val="20"/>
          <w:lang w:val="hy-AM"/>
        </w:rPr>
        <w:t xml:space="preserve"> </w:t>
      </w:r>
      <w:r w:rsidRPr="00606DCA">
        <w:rPr>
          <w:rFonts w:ascii="GHEA Grapalat" w:hAnsi="GHEA Grapalat" w:cs="Sylfaen"/>
          <w:i/>
          <w:sz w:val="20"/>
          <w:szCs w:val="20"/>
          <w:lang w:val="hy-AM"/>
        </w:rPr>
        <w:t>թիվ</w:t>
      </w:r>
      <w:r w:rsidRPr="00606DCA">
        <w:rPr>
          <w:rFonts w:ascii="GHEA Grapalat" w:hAnsi="GHEA Grapalat" w:cs="Arial"/>
          <w:i/>
          <w:sz w:val="20"/>
          <w:szCs w:val="20"/>
          <w:lang w:val="hy-AM"/>
        </w:rPr>
        <w:t xml:space="preserve"> 1</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sz w:val="20"/>
          <w:szCs w:val="20"/>
          <w:lang w:val="hy-AM"/>
        </w:rPr>
        <w:t>«</w:t>
      </w:r>
      <w:r w:rsidRPr="00606DCA">
        <w:rPr>
          <w:rFonts w:ascii="GHEA Grapalat" w:hAnsi="GHEA Grapalat"/>
          <w:i/>
          <w:sz w:val="20"/>
          <w:szCs w:val="20"/>
          <w:lang w:val="pt-BR"/>
        </w:rPr>
        <w:t xml:space="preserve">           </w:t>
      </w:r>
      <w:r w:rsidRPr="00606DCA">
        <w:rPr>
          <w:rFonts w:ascii="GHEA Grapalat" w:hAnsi="GHEA Grapalat"/>
          <w:sz w:val="20"/>
          <w:szCs w:val="20"/>
          <w:lang w:val="hy-AM"/>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Sylfaen"/>
          <w:i/>
          <w:sz w:val="20"/>
          <w:szCs w:val="20"/>
          <w:lang w:val="pt-BR"/>
        </w:rPr>
      </w:pPr>
      <w:r w:rsidRPr="00606DCA">
        <w:rPr>
          <w:rFonts w:ascii="GHEA Grapalat" w:hAnsi="GHEA Grapalat" w:cs="Sylfaen"/>
          <w:i/>
          <w:sz w:val="20"/>
          <w:szCs w:val="20"/>
          <w:lang w:val="pt-BR"/>
        </w:rPr>
        <w:t>ծածկագրով պայմանագրի</w:t>
      </w:r>
    </w:p>
    <w:p w:rsidR="00815159" w:rsidRPr="00606DCA" w:rsidRDefault="00815159" w:rsidP="00815159">
      <w:pPr>
        <w:rPr>
          <w:rFonts w:ascii="GHEA Grapalat" w:hAnsi="GHEA Grapalat" w:cs="Sylfaen"/>
          <w:b/>
          <w:i/>
          <w:sz w:val="20"/>
          <w:szCs w:val="20"/>
          <w:lang w:val="pt-BR"/>
        </w:rPr>
      </w:pPr>
      <w:r w:rsidRPr="00606DCA">
        <w:rPr>
          <w:rFonts w:ascii="GHEA Grapalat" w:hAnsi="GHEA Grapalat" w:cs="Sylfaen"/>
          <w:b/>
          <w:i/>
          <w:sz w:val="20"/>
          <w:szCs w:val="20"/>
          <w:lang w:val="pt-BR"/>
        </w:rPr>
        <w:t>ՉԱՓԱԲԱԺԻՆ 1</w:t>
      </w:r>
    </w:p>
    <w:tbl>
      <w:tblPr>
        <w:tblW w:w="12409" w:type="dxa"/>
        <w:tblInd w:w="96" w:type="dxa"/>
        <w:tblLook w:val="04A0"/>
      </w:tblPr>
      <w:tblGrid>
        <w:gridCol w:w="500"/>
        <w:gridCol w:w="1188"/>
        <w:gridCol w:w="3569"/>
        <w:gridCol w:w="3544"/>
        <w:gridCol w:w="640"/>
        <w:gridCol w:w="920"/>
        <w:gridCol w:w="980"/>
        <w:gridCol w:w="1068"/>
      </w:tblGrid>
      <w:tr w:rsidR="00C62433" w:rsidRPr="00606DCA" w:rsidTr="005F3BC7">
        <w:trPr>
          <w:trHeight w:val="900"/>
        </w:trPr>
        <w:tc>
          <w:tcPr>
            <w:tcW w:w="12409" w:type="dxa"/>
            <w:gridSpan w:val="8"/>
            <w:tcBorders>
              <w:top w:val="nil"/>
              <w:left w:val="nil"/>
              <w:bottom w:val="nil"/>
              <w:right w:val="nil"/>
            </w:tcBorders>
            <w:shd w:val="clear" w:color="auto" w:fill="auto"/>
            <w:vAlign w:val="center"/>
            <w:hideMark/>
          </w:tcPr>
          <w:p w:rsidR="00C62433" w:rsidRPr="00606DCA" w:rsidRDefault="00C62433" w:rsidP="00526E0C">
            <w:pPr>
              <w:jc w:val="center"/>
              <w:rPr>
                <w:rFonts w:ascii="Arial Armenian" w:hAnsi="Arial Armenian" w:cs="Arial"/>
                <w:b/>
                <w:bCs/>
                <w:sz w:val="18"/>
                <w:szCs w:val="18"/>
                <w:lang w:val="pt-BR"/>
              </w:rPr>
            </w:pPr>
            <w:r w:rsidRPr="00606DCA">
              <w:rPr>
                <w:rFonts w:ascii="Arial Armenian" w:hAnsi="Arial Armenian" w:cs="Arial"/>
                <w:b/>
                <w:bCs/>
                <w:sz w:val="18"/>
                <w:szCs w:val="18"/>
                <w:lang w:val="pt-BR"/>
              </w:rPr>
              <w:t>ÞÇñ³ÏÇ Ù³ñ½Ç ¶ÛáõÙñÇ ù³Õ³ùÇ   ³ñï³ùÇÝ  Éáõë³íáñáõÃÛ³Ý ó³ÝóÇ 6 ³Ùëí³  ÁÝÃ³óùáõÙ  Éáõë³ïáõÇ  ß³Ñ³·áñÍÙ³Ý Ñ³Ù³ñ Ý³Ë³Ñ³ßÇí         /3654 Éáõë³Ï»ïÇ Ñ³Ù³ñ/</w:t>
            </w:r>
          </w:p>
        </w:tc>
      </w:tr>
      <w:tr w:rsidR="00C62433" w:rsidRPr="00606DCA" w:rsidTr="005F3BC7">
        <w:trPr>
          <w:trHeight w:val="795"/>
        </w:trPr>
        <w:tc>
          <w:tcPr>
            <w:tcW w:w="12409" w:type="dxa"/>
            <w:gridSpan w:val="8"/>
            <w:tcBorders>
              <w:top w:val="nil"/>
              <w:left w:val="nil"/>
              <w:bottom w:val="nil"/>
              <w:right w:val="nil"/>
            </w:tcBorders>
            <w:shd w:val="clear" w:color="auto" w:fill="auto"/>
            <w:vAlign w:val="center"/>
            <w:hideMark/>
          </w:tcPr>
          <w:p w:rsidR="00C62433" w:rsidRPr="00606DCA" w:rsidRDefault="00C62433" w:rsidP="00526E0C">
            <w:pPr>
              <w:jc w:val="center"/>
              <w:rPr>
                <w:rFonts w:ascii="Arial LatRus" w:hAnsi="Arial LatRus" w:cs="Arial"/>
                <w:b/>
                <w:bCs/>
                <w:sz w:val="18"/>
                <w:szCs w:val="18"/>
                <w:lang w:val="ru-RU"/>
              </w:rPr>
            </w:pPr>
            <w:r w:rsidRPr="00606DCA">
              <w:rPr>
                <w:rFonts w:ascii="Arial" w:hAnsi="Arial" w:cs="Arial"/>
                <w:b/>
                <w:bCs/>
                <w:sz w:val="18"/>
                <w:szCs w:val="18"/>
                <w:lang w:val="ru-RU"/>
              </w:rPr>
              <w:t>Смета</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для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эксплуатации</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сети</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городского</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наружного</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освещения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в</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течения</w:t>
            </w:r>
            <w:r w:rsidRPr="00606DCA">
              <w:rPr>
                <w:rFonts w:ascii="Arial LatRus" w:hAnsi="Arial LatRus" w:cs="Arial LatRus"/>
                <w:b/>
                <w:bCs/>
                <w:sz w:val="18"/>
                <w:szCs w:val="18"/>
                <w:lang w:val="ru-RU"/>
              </w:rPr>
              <w:t xml:space="preserve"> 6</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месяцев</w:t>
            </w:r>
            <w:r w:rsidRPr="00606DCA">
              <w:rPr>
                <w:rFonts w:ascii="Arial LatRus" w:hAnsi="Arial LatRus" w:cs="Arial"/>
                <w:b/>
                <w:bCs/>
                <w:sz w:val="18"/>
                <w:szCs w:val="18"/>
                <w:lang w:val="ru-RU"/>
              </w:rPr>
              <w:t xml:space="preserve">       /  3654 </w:t>
            </w:r>
            <w:r w:rsidRPr="00606DCA">
              <w:rPr>
                <w:rFonts w:ascii="Arial" w:hAnsi="Arial" w:cs="Arial"/>
                <w:b/>
                <w:bCs/>
                <w:sz w:val="18"/>
                <w:szCs w:val="18"/>
                <w:lang w:val="ru-RU"/>
              </w:rPr>
              <w:t>точек</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г</w:t>
            </w:r>
            <w:r w:rsidRPr="00606DCA">
              <w:rPr>
                <w:rFonts w:ascii="Arial LatRus" w:hAnsi="Arial LatRus" w:cs="Arial LatRus"/>
                <w:b/>
                <w:bCs/>
                <w:sz w:val="18"/>
                <w:szCs w:val="18"/>
                <w:lang w:val="ru-RU"/>
              </w:rPr>
              <w:t>.</w:t>
            </w:r>
            <w:r w:rsidRPr="00606DCA">
              <w:rPr>
                <w:rFonts w:ascii="Arial" w:hAnsi="Arial" w:cs="Arial"/>
                <w:b/>
                <w:bCs/>
                <w:sz w:val="18"/>
                <w:szCs w:val="18"/>
                <w:lang w:val="ru-RU"/>
              </w:rPr>
              <w:t>Гюмри</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Ширакской</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области</w:t>
            </w:r>
          </w:p>
        </w:tc>
      </w:tr>
      <w:tr w:rsidR="00C62433" w:rsidRPr="00606DCA" w:rsidTr="005F3BC7">
        <w:trPr>
          <w:trHeight w:val="540"/>
        </w:trPr>
        <w:tc>
          <w:tcPr>
            <w:tcW w:w="12409" w:type="dxa"/>
            <w:gridSpan w:val="8"/>
            <w:tcBorders>
              <w:top w:val="nil"/>
              <w:left w:val="nil"/>
              <w:bottom w:val="nil"/>
              <w:right w:val="nil"/>
            </w:tcBorders>
            <w:shd w:val="clear" w:color="auto" w:fill="auto"/>
            <w:vAlign w:val="center"/>
            <w:hideMark/>
          </w:tcPr>
          <w:p w:rsidR="00C62433" w:rsidRPr="00606DCA" w:rsidRDefault="00C62433" w:rsidP="00C62433">
            <w:pPr>
              <w:jc w:val="center"/>
              <w:rPr>
                <w:rFonts w:ascii="Arial Armenian" w:hAnsi="Arial Armenian" w:cs="Arial"/>
                <w:b/>
                <w:bCs/>
                <w:sz w:val="18"/>
                <w:szCs w:val="18"/>
                <w:lang w:val="ru-RU"/>
              </w:rPr>
            </w:pPr>
            <w:r w:rsidRPr="00606DCA">
              <w:rPr>
                <w:rFonts w:ascii="Arial Armenian" w:hAnsi="Arial Armenian" w:cs="Arial"/>
                <w:b/>
                <w:bCs/>
                <w:sz w:val="18"/>
                <w:szCs w:val="18"/>
                <w:lang w:val="ru-RU"/>
              </w:rPr>
              <w:t xml:space="preserve">Ì³í³É³Ã»ñÃ Ñ³ßí³ñÏ </w:t>
            </w:r>
            <w:r w:rsidRPr="00606DCA">
              <w:rPr>
                <w:rFonts w:ascii="Arial LatRus" w:hAnsi="Arial LatRus" w:cs="Arial"/>
                <w:b/>
                <w:bCs/>
                <w:sz w:val="18"/>
                <w:szCs w:val="18"/>
                <w:lang w:val="ru-RU"/>
              </w:rPr>
              <w:t>/</w:t>
            </w:r>
            <w:r w:rsidRPr="00606DCA">
              <w:rPr>
                <w:rFonts w:ascii="Arial" w:hAnsi="Arial" w:cs="Arial"/>
                <w:b/>
                <w:bCs/>
                <w:sz w:val="18"/>
                <w:szCs w:val="18"/>
                <w:lang w:val="ru-RU"/>
              </w:rPr>
              <w:t>Расчетная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ведомость</w:t>
            </w:r>
            <w:r w:rsidRPr="00606DCA">
              <w:rPr>
                <w:rFonts w:ascii="Arial LatRus" w:hAnsi="Arial LatRus" w:cs="Arial"/>
                <w:b/>
                <w:bCs/>
                <w:sz w:val="18"/>
                <w:szCs w:val="18"/>
                <w:lang w:val="ru-RU"/>
              </w:rPr>
              <w:t>/</w:t>
            </w:r>
          </w:p>
        </w:tc>
      </w:tr>
      <w:tr w:rsidR="00C62433" w:rsidRPr="00606DCA" w:rsidTr="005F3BC7">
        <w:trPr>
          <w:trHeight w:val="660"/>
        </w:trPr>
        <w:tc>
          <w:tcPr>
            <w:tcW w:w="12409" w:type="dxa"/>
            <w:gridSpan w:val="8"/>
            <w:tcBorders>
              <w:top w:val="nil"/>
              <w:left w:val="nil"/>
              <w:bottom w:val="single" w:sz="4" w:space="0" w:color="auto"/>
              <w:right w:val="nil"/>
            </w:tcBorders>
            <w:shd w:val="clear" w:color="auto" w:fill="auto"/>
            <w:noWrap/>
            <w:vAlign w:val="center"/>
            <w:hideMark/>
          </w:tcPr>
          <w:p w:rsidR="00C62433" w:rsidRPr="00606DCA" w:rsidRDefault="00C62433" w:rsidP="00C62433">
            <w:pPr>
              <w:jc w:val="center"/>
              <w:rPr>
                <w:rFonts w:ascii="Arial Armenian" w:hAnsi="Arial Armenian" w:cs="Arial"/>
                <w:b/>
                <w:bCs/>
                <w:sz w:val="18"/>
                <w:szCs w:val="18"/>
                <w:lang w:val="ru-RU"/>
              </w:rPr>
            </w:pPr>
            <w:r w:rsidRPr="00606DCA">
              <w:rPr>
                <w:rFonts w:ascii="Arial Armenian" w:hAnsi="Arial Armenian" w:cs="Arial"/>
                <w:b/>
                <w:bCs/>
                <w:sz w:val="18"/>
                <w:szCs w:val="18"/>
                <w:lang w:val="ru-RU"/>
              </w:rPr>
              <w:t xml:space="preserve">²ñï³ùÇÝ Éáõë³íáñáõÃÛáõÝ </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Наружное</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освещение</w:t>
            </w:r>
            <w:r w:rsidRPr="00606DCA">
              <w:rPr>
                <w:rFonts w:ascii="Arial LatRus" w:hAnsi="Arial LatRus" w:cs="Arial"/>
                <w:b/>
                <w:bCs/>
                <w:sz w:val="18"/>
                <w:szCs w:val="18"/>
                <w:lang w:val="ru-RU"/>
              </w:rPr>
              <w:t>/</w:t>
            </w:r>
          </w:p>
        </w:tc>
      </w:tr>
      <w:tr w:rsidR="00C62433" w:rsidRPr="00606DCA" w:rsidTr="005F3BC7">
        <w:trPr>
          <w:trHeight w:val="570"/>
        </w:trPr>
        <w:tc>
          <w:tcPr>
            <w:tcW w:w="5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N/N</w:t>
            </w:r>
          </w:p>
        </w:tc>
        <w:tc>
          <w:tcPr>
            <w:tcW w:w="11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²ßË³ï³Ýù</w:t>
            </w:r>
            <w:r w:rsidRPr="00606DCA">
              <w:rPr>
                <w:rFonts w:ascii="Arial Armenian" w:hAnsi="Arial Armenian" w:cs="Arial"/>
                <w:sz w:val="18"/>
                <w:szCs w:val="18"/>
              </w:rPr>
              <w:br/>
              <w:t xml:space="preserve">Ý»ñÇ ¨ Í³Ëë»ñÇ ßÇýñÁ   </w:t>
            </w:r>
            <w:r w:rsidRPr="00606DCA">
              <w:rPr>
                <w:rFonts w:ascii="Arial" w:hAnsi="Arial" w:cs="Arial"/>
                <w:sz w:val="18"/>
                <w:szCs w:val="18"/>
              </w:rPr>
              <w:t>обоснование</w:t>
            </w:r>
            <w:r w:rsidRPr="00606DCA">
              <w:rPr>
                <w:rFonts w:ascii="Arial Armenian" w:hAnsi="Arial Armenian" w:cs="Arial Armenian"/>
                <w:sz w:val="18"/>
                <w:szCs w:val="18"/>
              </w:rPr>
              <w:t xml:space="preserve"> </w:t>
            </w:r>
            <w:r w:rsidRPr="00606DCA">
              <w:rPr>
                <w:rFonts w:ascii="Arial" w:hAnsi="Arial" w:cs="Arial"/>
                <w:sz w:val="18"/>
                <w:szCs w:val="18"/>
              </w:rPr>
              <w:t>и</w:t>
            </w:r>
            <w:r w:rsidRPr="00606DCA">
              <w:rPr>
                <w:rFonts w:ascii="Arial Armenian" w:hAnsi="Arial Armenian" w:cs="Arial"/>
                <w:sz w:val="18"/>
                <w:szCs w:val="18"/>
              </w:rPr>
              <w:t xml:space="preserve"> </w:t>
            </w:r>
            <w:r w:rsidRPr="00606DCA">
              <w:rPr>
                <w:rFonts w:ascii="Arial" w:hAnsi="Arial" w:cs="Arial"/>
                <w:sz w:val="18"/>
                <w:szCs w:val="18"/>
              </w:rPr>
              <w:t>шифр</w:t>
            </w:r>
          </w:p>
        </w:tc>
        <w:tc>
          <w:tcPr>
            <w:tcW w:w="3569" w:type="dxa"/>
            <w:vMerge w:val="restart"/>
            <w:tcBorders>
              <w:top w:val="nil"/>
              <w:left w:val="single" w:sz="4" w:space="0" w:color="auto"/>
              <w:bottom w:val="single" w:sz="4" w:space="0" w:color="000000"/>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20"/>
                <w:szCs w:val="20"/>
              </w:rPr>
            </w:pPr>
            <w:r w:rsidRPr="00606DCA">
              <w:rPr>
                <w:rFonts w:ascii="Arial" w:hAnsi="Arial" w:cs="Arial"/>
                <w:sz w:val="20"/>
                <w:szCs w:val="20"/>
              </w:rPr>
              <w:t>Наименование</w:t>
            </w:r>
            <w:r w:rsidRPr="00606DCA">
              <w:rPr>
                <w:rFonts w:ascii="Arial LatRus" w:hAnsi="Arial LatRus" w:cs="Arial LatRus"/>
                <w:sz w:val="20"/>
                <w:szCs w:val="20"/>
              </w:rPr>
              <w:t xml:space="preserve"> </w:t>
            </w:r>
            <w:r w:rsidRPr="00606DCA">
              <w:rPr>
                <w:rFonts w:ascii="Arial" w:hAnsi="Arial" w:cs="Arial"/>
                <w:sz w:val="20"/>
                <w:szCs w:val="20"/>
              </w:rPr>
              <w:t>работ</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²ßË³ï³ÝùÝ»ñÇ ¨ Í³Ëë»ñÇ ³Ýí³ÝáõÙÁ</w:t>
            </w:r>
          </w:p>
        </w:tc>
        <w:tc>
          <w:tcPr>
            <w:tcW w:w="6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 xml:space="preserve">â³÷Ç ÙÇ³íáñ     </w:t>
            </w:r>
            <w:r w:rsidRPr="00606DCA">
              <w:rPr>
                <w:rFonts w:ascii="Arial" w:hAnsi="Arial" w:cs="Arial"/>
                <w:sz w:val="18"/>
                <w:szCs w:val="18"/>
              </w:rPr>
              <w:t>Ед</w:t>
            </w:r>
            <w:r w:rsidRPr="00606DCA">
              <w:rPr>
                <w:rFonts w:ascii="Arial Armenian" w:hAnsi="Arial Armenian" w:cs="Arial Armenian"/>
                <w:sz w:val="18"/>
                <w:szCs w:val="18"/>
              </w:rPr>
              <w:t>.</w:t>
            </w:r>
            <w:r w:rsidRPr="00606DCA">
              <w:rPr>
                <w:rFonts w:ascii="Arial" w:hAnsi="Arial" w:cs="Arial"/>
                <w:sz w:val="18"/>
                <w:szCs w:val="18"/>
              </w:rPr>
              <w:t>измер</w:t>
            </w:r>
          </w:p>
        </w:tc>
        <w:tc>
          <w:tcPr>
            <w:tcW w:w="9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 xml:space="preserve">ø³Ý³Ï   </w:t>
            </w:r>
            <w:r w:rsidRPr="00606DCA">
              <w:rPr>
                <w:rFonts w:ascii="Arial" w:hAnsi="Arial" w:cs="Arial"/>
                <w:sz w:val="18"/>
                <w:szCs w:val="18"/>
              </w:rPr>
              <w:t>кол</w:t>
            </w:r>
            <w:r w:rsidRPr="00606DCA">
              <w:rPr>
                <w:rFonts w:ascii="Arial Armenian" w:hAnsi="Arial Armenian" w:cs="Arial Armenian"/>
                <w:sz w:val="18"/>
                <w:szCs w:val="18"/>
              </w:rPr>
              <w:t>-</w:t>
            </w:r>
            <w:r w:rsidRPr="00606DCA">
              <w:rPr>
                <w:rFonts w:ascii="Arial" w:hAnsi="Arial" w:cs="Arial"/>
                <w:sz w:val="18"/>
                <w:szCs w:val="18"/>
              </w:rPr>
              <w:t>во</w:t>
            </w:r>
          </w:p>
        </w:tc>
        <w:tc>
          <w:tcPr>
            <w:tcW w:w="2048" w:type="dxa"/>
            <w:gridSpan w:val="2"/>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 xml:space="preserve">²ñÅ»ùÁ  Ñ³½.¹ñ³Ù                      </w:t>
            </w:r>
            <w:r w:rsidRPr="00606DCA">
              <w:rPr>
                <w:rFonts w:ascii="Arial" w:hAnsi="Arial" w:cs="Arial"/>
                <w:sz w:val="18"/>
                <w:szCs w:val="18"/>
              </w:rPr>
              <w:t>Ст</w:t>
            </w:r>
            <w:r w:rsidRPr="00606DCA">
              <w:rPr>
                <w:rFonts w:ascii="Arial LatRus" w:hAnsi="Arial LatRus" w:cs="Arial LatRus"/>
                <w:sz w:val="18"/>
                <w:szCs w:val="18"/>
              </w:rPr>
              <w:t>-</w:t>
            </w:r>
            <w:r w:rsidRPr="00606DCA">
              <w:rPr>
                <w:rFonts w:ascii="Arial" w:hAnsi="Arial" w:cs="Arial"/>
                <w:sz w:val="18"/>
                <w:szCs w:val="18"/>
              </w:rPr>
              <w:t>сть</w:t>
            </w:r>
            <w:r w:rsidRPr="00606DCA">
              <w:rPr>
                <w:rFonts w:ascii="Arial LatRus" w:hAnsi="Arial LatRus" w:cs="Arial"/>
                <w:sz w:val="18"/>
                <w:szCs w:val="18"/>
              </w:rPr>
              <w:t xml:space="preserve"> </w:t>
            </w:r>
            <w:r w:rsidRPr="00606DCA">
              <w:rPr>
                <w:rFonts w:ascii="Arial" w:hAnsi="Arial" w:cs="Arial"/>
                <w:sz w:val="18"/>
                <w:szCs w:val="18"/>
              </w:rPr>
              <w:t>тыс</w:t>
            </w:r>
            <w:r w:rsidRPr="00606DCA">
              <w:rPr>
                <w:rFonts w:ascii="Arial LatRus" w:hAnsi="Arial LatRus" w:cs="Arial LatRus"/>
                <w:sz w:val="18"/>
                <w:szCs w:val="18"/>
              </w:rPr>
              <w:t>.</w:t>
            </w:r>
            <w:r w:rsidRPr="00606DCA">
              <w:rPr>
                <w:rFonts w:ascii="Arial" w:hAnsi="Arial" w:cs="Arial"/>
                <w:sz w:val="18"/>
                <w:szCs w:val="18"/>
              </w:rPr>
              <w:t>драм</w:t>
            </w:r>
          </w:p>
        </w:tc>
      </w:tr>
      <w:tr w:rsidR="00C62433" w:rsidRPr="00606DCA" w:rsidTr="005F3BC7">
        <w:trPr>
          <w:trHeight w:val="1035"/>
        </w:trPr>
        <w:tc>
          <w:tcPr>
            <w:tcW w:w="500" w:type="dxa"/>
            <w:vMerge/>
            <w:tcBorders>
              <w:top w:val="nil"/>
              <w:left w:val="single" w:sz="4" w:space="0" w:color="auto"/>
              <w:bottom w:val="single" w:sz="4" w:space="0" w:color="auto"/>
              <w:right w:val="single" w:sz="4" w:space="0" w:color="auto"/>
            </w:tcBorders>
            <w:vAlign w:val="center"/>
            <w:hideMark/>
          </w:tcPr>
          <w:p w:rsidR="00C62433" w:rsidRPr="00606DCA" w:rsidRDefault="00C62433" w:rsidP="00C62433">
            <w:pPr>
              <w:rPr>
                <w:rFonts w:ascii="Arial Armenian" w:hAnsi="Arial Armenian" w:cs="Arial"/>
                <w:sz w:val="18"/>
                <w:szCs w:val="18"/>
              </w:rPr>
            </w:pPr>
          </w:p>
        </w:tc>
        <w:tc>
          <w:tcPr>
            <w:tcW w:w="1188" w:type="dxa"/>
            <w:vMerge/>
            <w:tcBorders>
              <w:top w:val="nil"/>
              <w:left w:val="single" w:sz="4" w:space="0" w:color="auto"/>
              <w:bottom w:val="single" w:sz="4" w:space="0" w:color="auto"/>
              <w:right w:val="single" w:sz="4" w:space="0" w:color="auto"/>
            </w:tcBorders>
            <w:vAlign w:val="center"/>
            <w:hideMark/>
          </w:tcPr>
          <w:p w:rsidR="00C62433" w:rsidRPr="00606DCA" w:rsidRDefault="00C62433" w:rsidP="00C62433">
            <w:pPr>
              <w:rPr>
                <w:rFonts w:ascii="Arial Armenian" w:hAnsi="Arial Armenian" w:cs="Arial"/>
                <w:sz w:val="18"/>
                <w:szCs w:val="18"/>
              </w:rPr>
            </w:pPr>
          </w:p>
        </w:tc>
        <w:tc>
          <w:tcPr>
            <w:tcW w:w="3569"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LatRus" w:hAnsi="Arial LatRus" w:cs="Arial"/>
                <w:sz w:val="20"/>
                <w:szCs w:val="20"/>
              </w:rPr>
            </w:pPr>
          </w:p>
        </w:tc>
        <w:tc>
          <w:tcPr>
            <w:tcW w:w="3544" w:type="dxa"/>
            <w:vMerge/>
            <w:tcBorders>
              <w:top w:val="nil"/>
              <w:left w:val="single" w:sz="4" w:space="0" w:color="auto"/>
              <w:bottom w:val="single" w:sz="4" w:space="0" w:color="auto"/>
              <w:right w:val="single" w:sz="4" w:space="0" w:color="auto"/>
            </w:tcBorders>
            <w:vAlign w:val="center"/>
            <w:hideMark/>
          </w:tcPr>
          <w:p w:rsidR="00C62433" w:rsidRPr="00606DCA" w:rsidRDefault="00C62433" w:rsidP="00C62433">
            <w:pPr>
              <w:rPr>
                <w:rFonts w:ascii="Arial Armenian" w:hAnsi="Arial Armenian" w:cs="Arial"/>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C62433" w:rsidRPr="00606DCA" w:rsidRDefault="00C62433" w:rsidP="00C62433">
            <w:pPr>
              <w:rPr>
                <w:rFonts w:ascii="Arial Armenian" w:hAnsi="Arial Armenian" w:cs="Arial"/>
                <w:sz w:val="18"/>
                <w:szCs w:val="18"/>
              </w:rPr>
            </w:pPr>
          </w:p>
        </w:tc>
        <w:tc>
          <w:tcPr>
            <w:tcW w:w="920" w:type="dxa"/>
            <w:vMerge/>
            <w:tcBorders>
              <w:top w:val="nil"/>
              <w:left w:val="single" w:sz="4" w:space="0" w:color="auto"/>
              <w:bottom w:val="single" w:sz="4" w:space="0" w:color="auto"/>
              <w:right w:val="single" w:sz="4" w:space="0" w:color="auto"/>
            </w:tcBorders>
            <w:vAlign w:val="center"/>
            <w:hideMark/>
          </w:tcPr>
          <w:p w:rsidR="00C62433" w:rsidRPr="00606DCA" w:rsidRDefault="00C62433" w:rsidP="00C62433">
            <w:pPr>
              <w:rPr>
                <w:rFonts w:ascii="Arial Armenian" w:hAnsi="Arial Armenian" w:cs="Arial"/>
                <w:sz w:val="18"/>
                <w:szCs w:val="18"/>
              </w:rPr>
            </w:pPr>
          </w:p>
        </w:tc>
        <w:tc>
          <w:tcPr>
            <w:tcW w:w="98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 xml:space="preserve">ØÇ³íáñ </w:t>
            </w:r>
            <w:r w:rsidRPr="00606DCA">
              <w:rPr>
                <w:rFonts w:ascii="Arial" w:hAnsi="Arial" w:cs="Arial"/>
                <w:sz w:val="18"/>
                <w:szCs w:val="18"/>
              </w:rPr>
              <w:t>единицы</w:t>
            </w:r>
          </w:p>
        </w:tc>
        <w:tc>
          <w:tcPr>
            <w:tcW w:w="106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 xml:space="preserve">ÀÝ¹³Ù»ÝÁ </w:t>
            </w:r>
            <w:r w:rsidRPr="00606DCA">
              <w:rPr>
                <w:rFonts w:ascii="Arial" w:hAnsi="Arial" w:cs="Arial"/>
                <w:sz w:val="18"/>
                <w:szCs w:val="18"/>
              </w:rPr>
              <w:t>Всего</w:t>
            </w:r>
          </w:p>
        </w:tc>
      </w:tr>
      <w:tr w:rsidR="00C62433" w:rsidRPr="00606DCA" w:rsidTr="005F3BC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1</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2</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8"/>
                <w:szCs w:val="18"/>
              </w:rPr>
            </w:pPr>
            <w:r w:rsidRPr="00606DCA">
              <w:rPr>
                <w:rFonts w:ascii="Arial LatRus" w:hAnsi="Arial LatRus" w:cs="Arial"/>
                <w:sz w:val="18"/>
                <w:szCs w:val="18"/>
              </w:rPr>
              <w:t> </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3</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5</w:t>
            </w:r>
          </w:p>
        </w:tc>
        <w:tc>
          <w:tcPr>
            <w:tcW w:w="98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6</w:t>
            </w:r>
          </w:p>
        </w:tc>
        <w:tc>
          <w:tcPr>
            <w:tcW w:w="106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8"/>
                <w:szCs w:val="18"/>
              </w:rPr>
            </w:pPr>
            <w:r w:rsidRPr="00606DCA">
              <w:rPr>
                <w:rFonts w:ascii="Arial Armenian" w:hAnsi="Arial Armenian" w:cs="Arial"/>
                <w:sz w:val="18"/>
                <w:szCs w:val="18"/>
              </w:rPr>
              <w:t>7,00</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8-525--2       ·-0,4</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3-</w:t>
            </w:r>
            <w:r w:rsidRPr="00606DCA">
              <w:rPr>
                <w:rFonts w:ascii="Arial" w:hAnsi="Arial" w:cs="Arial"/>
                <w:sz w:val="16"/>
                <w:szCs w:val="16"/>
                <w:lang w:val="ru-RU"/>
              </w:rPr>
              <w:t>х</w:t>
            </w:r>
            <w:r w:rsidRPr="00606DCA">
              <w:rPr>
                <w:rFonts w:ascii="Arial LatRus" w:hAnsi="Arial LatRus" w:cs="Arial LatRus"/>
                <w:sz w:val="16"/>
                <w:szCs w:val="16"/>
                <w:lang w:val="ru-RU"/>
              </w:rPr>
              <w:t xml:space="preserve"> </w:t>
            </w:r>
            <w:r w:rsidRPr="00606DCA">
              <w:rPr>
                <w:rFonts w:ascii="Arial" w:hAnsi="Arial" w:cs="Arial"/>
                <w:sz w:val="16"/>
                <w:szCs w:val="16"/>
                <w:lang w:val="ru-RU"/>
              </w:rPr>
              <w:t>фазных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автомат</w:t>
            </w:r>
            <w:r w:rsidRPr="00606DCA">
              <w:rPr>
                <w:rFonts w:ascii="Arial LatRus" w:hAnsi="Arial LatRus" w:cs="Arial LatRus"/>
                <w:sz w:val="16"/>
                <w:szCs w:val="16"/>
                <w:lang w:val="ru-RU"/>
              </w:rPr>
              <w:t xml:space="preserve"> </w:t>
            </w:r>
            <w:r w:rsidRPr="00606DCA">
              <w:rPr>
                <w:rFonts w:ascii="Arial" w:hAnsi="Arial" w:cs="Arial"/>
                <w:sz w:val="16"/>
                <w:szCs w:val="16"/>
                <w:lang w:val="ru-RU"/>
              </w:rPr>
              <w:t>переключателей</w:t>
            </w:r>
            <w:r w:rsidRPr="00606DCA">
              <w:rPr>
                <w:rFonts w:ascii="Arial LatRus" w:hAnsi="Arial LatRus" w:cs="Arial LatRus"/>
                <w:sz w:val="16"/>
                <w:szCs w:val="16"/>
                <w:lang w:val="ru-RU"/>
              </w:rPr>
              <w:t xml:space="preserve"> 63</w:t>
            </w:r>
            <w:r w:rsidRPr="00606DCA">
              <w:rPr>
                <w:rFonts w:ascii="Arial" w:hAnsi="Arial" w:cs="Arial"/>
                <w:sz w:val="16"/>
                <w:szCs w:val="16"/>
                <w:lang w:val="ru-RU"/>
              </w:rPr>
              <w:t>А</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³íïáÙ³ï ³Ýç³ïÇãÝ»ñÇ ³å³ÙáÝï³ÅáõÙ »é³ý³½ 63²</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1,38</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19,388</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88-525--2      </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3-</w:t>
            </w:r>
            <w:r w:rsidRPr="00606DCA">
              <w:rPr>
                <w:rFonts w:ascii="Arial" w:hAnsi="Arial" w:cs="Arial"/>
                <w:sz w:val="16"/>
                <w:szCs w:val="16"/>
                <w:lang w:val="ru-RU"/>
              </w:rPr>
              <w:t>х</w:t>
            </w:r>
            <w:r w:rsidRPr="00606DCA">
              <w:rPr>
                <w:rFonts w:ascii="Arial LatRus" w:hAnsi="Arial LatRus" w:cs="Arial LatRus"/>
                <w:sz w:val="16"/>
                <w:szCs w:val="16"/>
                <w:lang w:val="ru-RU"/>
              </w:rPr>
              <w:t xml:space="preserve"> </w:t>
            </w:r>
            <w:r w:rsidRPr="00606DCA">
              <w:rPr>
                <w:rFonts w:ascii="Arial" w:hAnsi="Arial" w:cs="Arial"/>
                <w:sz w:val="16"/>
                <w:szCs w:val="16"/>
                <w:lang w:val="ru-RU"/>
              </w:rPr>
              <w:t>фазных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автомат</w:t>
            </w:r>
            <w:r w:rsidRPr="00606DCA">
              <w:rPr>
                <w:rFonts w:ascii="Arial LatRus" w:hAnsi="Arial LatRus" w:cs="Arial"/>
                <w:sz w:val="16"/>
                <w:szCs w:val="16"/>
                <w:lang w:val="ru-RU"/>
              </w:rPr>
              <w:t xml:space="preserve"> </w:t>
            </w:r>
            <w:r w:rsidRPr="00606DCA">
              <w:rPr>
                <w:rFonts w:ascii="Arial" w:hAnsi="Arial" w:cs="Arial"/>
                <w:sz w:val="16"/>
                <w:szCs w:val="16"/>
                <w:lang w:val="ru-RU"/>
              </w:rPr>
              <w:t>переключателей</w:t>
            </w:r>
            <w:r w:rsidRPr="00606DCA">
              <w:rPr>
                <w:rFonts w:ascii="Arial LatRus" w:hAnsi="Arial LatRus" w:cs="Arial LatRus"/>
                <w:sz w:val="16"/>
                <w:szCs w:val="16"/>
                <w:lang w:val="ru-RU"/>
              </w:rPr>
              <w:t xml:space="preserve"> 63</w:t>
            </w:r>
            <w:r w:rsidRPr="00606DCA">
              <w:rPr>
                <w:rFonts w:ascii="Arial" w:hAnsi="Arial" w:cs="Arial"/>
                <w:sz w:val="16"/>
                <w:szCs w:val="16"/>
                <w:lang w:val="ru-RU"/>
              </w:rPr>
              <w:t>А</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³íïáÙ³ï ³Ýç³ïÇãÝ»ñÇ ÙáÝï³ÅáõÙ »é³ý³½ 63²</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14,31</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200,285</w:t>
            </w:r>
          </w:p>
        </w:tc>
      </w:tr>
      <w:tr w:rsidR="00C62433" w:rsidRPr="00606DCA" w:rsidTr="005F3BC7">
        <w:trPr>
          <w:trHeight w:val="8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88-531--2       ·-0,4</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магнитных</w:t>
            </w:r>
            <w:r w:rsidRPr="00606DCA">
              <w:rPr>
                <w:rFonts w:ascii="Arial LatRus" w:hAnsi="Arial LatRus" w:cs="Arial"/>
                <w:sz w:val="16"/>
                <w:szCs w:val="16"/>
                <w:lang w:val="ru-RU"/>
              </w:rPr>
              <w:t xml:space="preserve">  </w:t>
            </w:r>
            <w:r w:rsidRPr="00606DCA">
              <w:rPr>
                <w:rFonts w:ascii="Arial" w:hAnsi="Arial" w:cs="Arial"/>
                <w:sz w:val="16"/>
                <w:szCs w:val="16"/>
                <w:lang w:val="ru-RU"/>
              </w:rPr>
              <w:t>выклю</w:t>
            </w:r>
            <w:r w:rsidRPr="00606DCA">
              <w:rPr>
                <w:rFonts w:ascii="Arial LatRus" w:hAnsi="Arial LatRus" w:cs="Arial"/>
                <w:sz w:val="16"/>
                <w:szCs w:val="16"/>
                <w:lang w:val="ru-RU"/>
              </w:rPr>
              <w:t xml:space="preserve"> </w:t>
            </w:r>
            <w:r w:rsidRPr="00606DCA">
              <w:rPr>
                <w:rFonts w:ascii="Arial" w:hAnsi="Arial" w:cs="Arial"/>
                <w:sz w:val="16"/>
                <w:szCs w:val="16"/>
                <w:lang w:val="ru-RU"/>
              </w:rPr>
              <w:t>чателей</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Ù³·ÝÇë³Ï³Ý ³Ýç³ïÇãÝ»ñÇ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2,52</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35,256</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88-531--2       </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магнитных</w:t>
            </w:r>
            <w:r w:rsidRPr="00606DCA">
              <w:rPr>
                <w:rFonts w:ascii="Arial LatRus" w:hAnsi="Arial LatRus" w:cs="Arial"/>
                <w:sz w:val="16"/>
                <w:szCs w:val="16"/>
                <w:lang w:val="ru-RU"/>
              </w:rPr>
              <w:t xml:space="preserve">  </w:t>
            </w:r>
            <w:r w:rsidRPr="00606DCA">
              <w:rPr>
                <w:rFonts w:ascii="Arial" w:hAnsi="Arial" w:cs="Arial"/>
                <w:sz w:val="16"/>
                <w:szCs w:val="16"/>
                <w:lang w:val="ru-RU"/>
              </w:rPr>
              <w:t>выключателей</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Ù³·ÝÇë³Ï³Ý ³Ýç³ïÇãÝ»ñÇ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18,15</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254,081</w:t>
            </w:r>
          </w:p>
        </w:tc>
      </w:tr>
      <w:tr w:rsidR="00C62433" w:rsidRPr="00606DCA" w:rsidTr="005F3BC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8--717-1 ·-0,4</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месяцевреле</w:t>
            </w:r>
            <w:r w:rsidRPr="00606DCA">
              <w:rPr>
                <w:rFonts w:ascii="Arial LatRus" w:hAnsi="Arial LatRus" w:cs="Arial LatRus"/>
                <w:sz w:val="16"/>
                <w:szCs w:val="16"/>
                <w:lang w:val="ru-RU"/>
              </w:rPr>
              <w:t xml:space="preserve"> </w:t>
            </w:r>
            <w:r w:rsidRPr="00606DCA">
              <w:rPr>
                <w:rFonts w:ascii="Arial" w:hAnsi="Arial" w:cs="Arial"/>
                <w:sz w:val="16"/>
                <w:szCs w:val="16"/>
                <w:lang w:val="ru-RU"/>
              </w:rPr>
              <w:t>времени</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Å³Ù³Ý³ÏÇ é»É»Ý»ñÇ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7,93</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166,525</w:t>
            </w:r>
          </w:p>
        </w:tc>
      </w:tr>
      <w:tr w:rsidR="00C62433" w:rsidRPr="00606DCA" w:rsidTr="005F3BC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6</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8--717-1</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реле</w:t>
            </w:r>
            <w:r w:rsidRPr="00606DCA">
              <w:rPr>
                <w:rFonts w:ascii="Arial LatRus" w:hAnsi="Arial LatRus" w:cs="Arial LatRus"/>
                <w:sz w:val="16"/>
                <w:szCs w:val="16"/>
                <w:lang w:val="ru-RU"/>
              </w:rPr>
              <w:t xml:space="preserve"> </w:t>
            </w:r>
            <w:r w:rsidRPr="00606DCA">
              <w:rPr>
                <w:rFonts w:ascii="Arial" w:hAnsi="Arial" w:cs="Arial"/>
                <w:sz w:val="16"/>
                <w:szCs w:val="16"/>
                <w:lang w:val="ru-RU"/>
              </w:rPr>
              <w:t>времени</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Å³Ù³Ý³ÏÇ é»É»Ý»ñÇ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27,35</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574,454</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8--610-1       ·-0,4</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понижающих</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трансформаторов</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ó³Íñ³ÍÝáÕ ïñ³ÝëýáñÙ³ïáñÝ»ñÇ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0,83</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12,413</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8--610-1</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понижающих</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трансформаторов</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ó³Íñ³ÍÝáÕ ïñ³ÝëýáñÙ³ïáñÝ»ñÇ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Ï-ï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21,05</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315,720</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9</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8--61321      ·-0,4</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2-</w:t>
            </w:r>
            <w:r w:rsidRPr="00606DCA">
              <w:rPr>
                <w:rFonts w:ascii="Arial" w:hAnsi="Arial" w:cs="Arial"/>
                <w:sz w:val="16"/>
                <w:szCs w:val="16"/>
                <w:lang w:val="ru-RU"/>
              </w:rPr>
              <w:t>ух</w:t>
            </w:r>
            <w:r w:rsidRPr="00606DCA">
              <w:rPr>
                <w:rFonts w:ascii="Arial LatRus" w:hAnsi="Arial LatRus" w:cs="Arial LatRus"/>
                <w:sz w:val="16"/>
                <w:szCs w:val="16"/>
                <w:lang w:val="ru-RU"/>
              </w:rPr>
              <w:t xml:space="preserve"> </w:t>
            </w:r>
            <w:r w:rsidRPr="00606DCA">
              <w:rPr>
                <w:rFonts w:ascii="Arial" w:hAnsi="Arial" w:cs="Arial"/>
                <w:sz w:val="16"/>
                <w:szCs w:val="16"/>
                <w:lang w:val="ru-RU"/>
              </w:rPr>
              <w:t>тарифных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счетчиков</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»é³ý³½ »ñÏï³ñÇý Ñ³ßíÇãÝ»ñÇ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0,62</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4,999</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8--613-2 ïÁ»Õ»Ï³·Çñ</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2-</w:t>
            </w:r>
            <w:r w:rsidRPr="00606DCA">
              <w:rPr>
                <w:rFonts w:ascii="Arial" w:hAnsi="Arial" w:cs="Arial"/>
                <w:sz w:val="16"/>
                <w:szCs w:val="16"/>
                <w:lang w:val="ru-RU"/>
              </w:rPr>
              <w:t>ух</w:t>
            </w:r>
            <w:r w:rsidRPr="00606DCA">
              <w:rPr>
                <w:rFonts w:ascii="Arial LatRus" w:hAnsi="Arial LatRus" w:cs="Arial LatRus"/>
                <w:sz w:val="16"/>
                <w:szCs w:val="16"/>
                <w:lang w:val="ru-RU"/>
              </w:rPr>
              <w:t xml:space="preserve"> </w:t>
            </w:r>
            <w:r w:rsidRPr="00606DCA">
              <w:rPr>
                <w:rFonts w:ascii="Arial" w:hAnsi="Arial" w:cs="Arial"/>
                <w:sz w:val="16"/>
                <w:szCs w:val="16"/>
                <w:lang w:val="ru-RU"/>
              </w:rPr>
              <w:t>тарифных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счетчиков</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»é³ý³½ »ñÏï³ñÇý Ñ³ßíÇãÝ»ñÇ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76,87</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614,937</w:t>
            </w:r>
          </w:p>
        </w:tc>
      </w:tr>
      <w:tr w:rsidR="00C62433" w:rsidRPr="00606DCA" w:rsidTr="005F3BC7">
        <w:trPr>
          <w:trHeight w:val="8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11</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ÞáõÏ³</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Смена</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w:sz w:val="16"/>
                <w:szCs w:val="16"/>
                <w:lang w:val="ru-RU"/>
              </w:rPr>
              <w:t xml:space="preserve">  </w:t>
            </w:r>
            <w:r w:rsidRPr="00606DCA">
              <w:rPr>
                <w:rFonts w:ascii="Arial" w:hAnsi="Arial" w:cs="Arial"/>
                <w:sz w:val="16"/>
                <w:szCs w:val="16"/>
                <w:lang w:val="ru-RU"/>
              </w:rPr>
              <w:t>лампов</w:t>
            </w:r>
            <w:r w:rsidRPr="00606DCA">
              <w:rPr>
                <w:rFonts w:ascii="Arial LatRus" w:hAnsi="Arial LatRus" w:cs="Arial LatRus"/>
                <w:sz w:val="16"/>
                <w:szCs w:val="16"/>
                <w:lang w:val="ru-RU"/>
              </w:rPr>
              <w:t xml:space="preserve"> </w:t>
            </w:r>
            <w:r w:rsidRPr="00606DCA">
              <w:rPr>
                <w:rFonts w:ascii="Arial" w:hAnsi="Arial" w:cs="Arial"/>
                <w:sz w:val="16"/>
                <w:szCs w:val="16"/>
                <w:lang w:val="ru-RU"/>
              </w:rPr>
              <w:t>лампов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типа</w:t>
            </w:r>
            <w:r w:rsidRPr="00606DCA">
              <w:rPr>
                <w:rFonts w:ascii="Arial LatRus" w:hAnsi="Arial LatRus" w:cs="Arial"/>
                <w:sz w:val="16"/>
                <w:szCs w:val="16"/>
                <w:lang w:val="ru-RU"/>
              </w:rPr>
              <w:t xml:space="preserve"> </w:t>
            </w:r>
            <w:r w:rsidRPr="00606DCA">
              <w:rPr>
                <w:rFonts w:ascii="Arial LatRus" w:hAnsi="Arial LatRus" w:cs="Arial"/>
                <w:sz w:val="16"/>
                <w:szCs w:val="16"/>
              </w:rPr>
              <w:t>LED</w:t>
            </w:r>
            <w:r w:rsidRPr="00606DCA">
              <w:rPr>
                <w:rFonts w:ascii="Arial LatRus" w:hAnsi="Arial LatRus" w:cs="Arial"/>
                <w:sz w:val="16"/>
                <w:szCs w:val="16"/>
                <w:lang w:val="ru-RU"/>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È</w:t>
            </w:r>
            <w:r w:rsidRPr="00606DCA">
              <w:rPr>
                <w:rFonts w:ascii="Arial Armenian" w:hAnsi="Arial Armenian" w:cs="Arial"/>
                <w:sz w:val="16"/>
                <w:szCs w:val="16"/>
              </w:rPr>
              <w:t>ED</w:t>
            </w:r>
            <w:r w:rsidRPr="00606DCA">
              <w:rPr>
                <w:rFonts w:ascii="Arial Armenian" w:hAnsi="Arial Armenian" w:cs="Arial"/>
                <w:sz w:val="16"/>
                <w:szCs w:val="16"/>
                <w:lang w:val="ru-RU"/>
              </w:rPr>
              <w:t xml:space="preserve"> ïÇåÇ É³Ùå»ñÇ ÷áË³ñÇÝáõÙ</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560</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2,86</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1602,490</w:t>
            </w:r>
          </w:p>
        </w:tc>
      </w:tr>
      <w:tr w:rsidR="00C62433" w:rsidRPr="00606DCA" w:rsidTr="005F3BC7">
        <w:trPr>
          <w:trHeight w:val="8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lastRenderedPageBreak/>
              <w:t>12</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8--609-1      ·-0,4</w:t>
            </w:r>
          </w:p>
        </w:tc>
        <w:tc>
          <w:tcPr>
            <w:tcW w:w="3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светильников</w:t>
            </w:r>
            <w:r w:rsidRPr="00606DCA">
              <w:rPr>
                <w:rFonts w:ascii="Arial LatRus" w:hAnsi="Arial LatRus" w:cs="Arial LatRus"/>
                <w:sz w:val="16"/>
                <w:szCs w:val="16"/>
                <w:lang w:val="ru-RU"/>
              </w:rPr>
              <w:t xml:space="preserve"> </w:t>
            </w:r>
            <w:r w:rsidRPr="00606DCA">
              <w:rPr>
                <w:rFonts w:ascii="Arial LatRus" w:hAnsi="Arial LatRus" w:cs="Arial LatRus"/>
                <w:sz w:val="16"/>
                <w:szCs w:val="16"/>
              </w:rPr>
              <w:t>LE</w:t>
            </w:r>
            <w:r w:rsidRPr="00606DCA">
              <w:rPr>
                <w:rFonts w:ascii="Arial LatRus" w:hAnsi="Arial LatRus" w:cs="Arial"/>
                <w:sz w:val="16"/>
                <w:szCs w:val="16"/>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È</w:t>
            </w:r>
            <w:r w:rsidRPr="00606DCA">
              <w:rPr>
                <w:rFonts w:ascii="Arial Armenian" w:hAnsi="Arial Armenian" w:cs="Arial"/>
                <w:sz w:val="16"/>
                <w:szCs w:val="16"/>
              </w:rPr>
              <w:t>ED</w:t>
            </w:r>
            <w:r w:rsidRPr="00606DCA">
              <w:rPr>
                <w:rFonts w:ascii="Arial Armenian" w:hAnsi="Arial Armenian" w:cs="Arial"/>
                <w:sz w:val="16"/>
                <w:szCs w:val="16"/>
                <w:lang w:val="ru-RU"/>
              </w:rPr>
              <w:t xml:space="preserve"> ïÇåÇ Éáõë³ïáõÝ»ñÇ ³å³ÙáÝï³ÅáõÙ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3,22</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337,900</w:t>
            </w:r>
          </w:p>
        </w:tc>
      </w:tr>
      <w:tr w:rsidR="00C62433" w:rsidRPr="00606DCA" w:rsidTr="005F3BC7">
        <w:trPr>
          <w:trHeight w:val="8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8--609-1   </w:t>
            </w:r>
          </w:p>
        </w:tc>
        <w:tc>
          <w:tcPr>
            <w:tcW w:w="3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светильников</w:t>
            </w:r>
            <w:r w:rsidRPr="00606DCA">
              <w:rPr>
                <w:rFonts w:ascii="Arial LatRus" w:hAnsi="Arial LatRus" w:cs="Arial LatRus"/>
                <w:sz w:val="16"/>
                <w:szCs w:val="16"/>
                <w:lang w:val="ru-RU"/>
              </w:rPr>
              <w:t xml:space="preserve"> </w:t>
            </w:r>
            <w:r w:rsidRPr="00606DCA">
              <w:rPr>
                <w:rFonts w:ascii="Arial LatRus" w:hAnsi="Arial LatRus" w:cs="Arial LatRus"/>
                <w:sz w:val="16"/>
                <w:szCs w:val="16"/>
              </w:rPr>
              <w:t>LE</w:t>
            </w:r>
            <w:r w:rsidRPr="00606DCA">
              <w:rPr>
                <w:rFonts w:ascii="Arial LatRus" w:hAnsi="Arial LatRus" w:cs="Arial"/>
                <w:sz w:val="16"/>
                <w:szCs w:val="16"/>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È</w:t>
            </w:r>
            <w:r w:rsidRPr="00606DCA">
              <w:rPr>
                <w:rFonts w:ascii="Arial Armenian" w:hAnsi="Arial Armenian" w:cs="Arial"/>
                <w:sz w:val="16"/>
                <w:szCs w:val="16"/>
              </w:rPr>
              <w:t>ED</w:t>
            </w:r>
            <w:r w:rsidRPr="00606DCA">
              <w:rPr>
                <w:rFonts w:ascii="Arial Armenian" w:hAnsi="Arial Armenian" w:cs="Arial"/>
                <w:sz w:val="16"/>
                <w:szCs w:val="16"/>
                <w:lang w:val="ru-RU"/>
              </w:rPr>
              <w:t xml:space="preserve"> ïÇåÇ Éáõë³ïáõÝ»ñÇ ÙáÝï³ÅáõÙ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38,18</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4008,504</w:t>
            </w:r>
          </w:p>
        </w:tc>
      </w:tr>
      <w:tr w:rsidR="00C62433" w:rsidRPr="00606DCA" w:rsidTr="005F3BC7">
        <w:trPr>
          <w:trHeight w:val="105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15-77           ·-0,5</w:t>
            </w:r>
          </w:p>
        </w:tc>
        <w:tc>
          <w:tcPr>
            <w:tcW w:w="3569"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Раз</w:t>
            </w:r>
            <w:r w:rsidRPr="00606DCA">
              <w:rPr>
                <w:rFonts w:ascii="Arial LatRus" w:hAnsi="Arial LatRus" w:cs="Arial LatRus"/>
                <w:sz w:val="16"/>
                <w:szCs w:val="16"/>
                <w:lang w:val="ru-RU"/>
              </w:rPr>
              <w:t>-</w:t>
            </w:r>
            <w:r w:rsidRPr="00606DCA">
              <w:rPr>
                <w:rFonts w:ascii="Arial" w:hAnsi="Arial" w:cs="Arial"/>
                <w:sz w:val="16"/>
                <w:szCs w:val="16"/>
                <w:lang w:val="ru-RU"/>
              </w:rPr>
              <w:t>ка</w:t>
            </w:r>
            <w:r w:rsidRPr="00606DCA">
              <w:rPr>
                <w:rFonts w:ascii="Arial LatRus" w:hAnsi="Arial LatRus" w:cs="Arial"/>
                <w:sz w:val="16"/>
                <w:szCs w:val="16"/>
                <w:lang w:val="ru-RU"/>
              </w:rPr>
              <w:t xml:space="preserve"> </w:t>
            </w:r>
            <w:r w:rsidRPr="00606DCA">
              <w:rPr>
                <w:rFonts w:ascii="Arial" w:hAnsi="Arial" w:cs="Arial"/>
                <w:sz w:val="16"/>
                <w:szCs w:val="16"/>
                <w:lang w:val="ru-RU"/>
              </w:rPr>
              <w:t>базальтовых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плит</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тротуаров</w:t>
            </w:r>
            <w:r w:rsidRPr="00606DCA">
              <w:rPr>
                <w:rFonts w:ascii="Arial LatRus" w:hAnsi="Arial LatRus" w:cs="Arial LatRus"/>
                <w:sz w:val="16"/>
                <w:szCs w:val="16"/>
                <w:lang w:val="ru-RU"/>
              </w:rPr>
              <w:t xml:space="preserve"> </w:t>
            </w:r>
            <w:r w:rsidRPr="00606DCA">
              <w:rPr>
                <w:rFonts w:ascii="Arial" w:hAnsi="Arial" w:cs="Arial"/>
                <w:sz w:val="16"/>
                <w:szCs w:val="16"/>
                <w:lang w:val="ru-RU"/>
              </w:rPr>
              <w:t>для</w:t>
            </w:r>
            <w:r w:rsidRPr="00606DCA">
              <w:rPr>
                <w:rFonts w:ascii="Arial LatRus" w:hAnsi="Arial LatRus" w:cs="Arial LatRus"/>
                <w:sz w:val="16"/>
                <w:szCs w:val="16"/>
                <w:lang w:val="ru-RU"/>
              </w:rPr>
              <w:t xml:space="preserve"> </w:t>
            </w:r>
            <w:r w:rsidRPr="00606DCA">
              <w:rPr>
                <w:rFonts w:ascii="Arial" w:hAnsi="Arial" w:cs="Arial"/>
                <w:sz w:val="16"/>
                <w:szCs w:val="16"/>
                <w:lang w:val="ru-RU"/>
              </w:rPr>
              <w:t>прокладки</w:t>
            </w:r>
            <w:r w:rsidRPr="00606DCA">
              <w:rPr>
                <w:rFonts w:ascii="Arial LatRus" w:hAnsi="Arial LatRus" w:cs="Arial LatRus"/>
                <w:sz w:val="16"/>
                <w:szCs w:val="16"/>
                <w:lang w:val="ru-RU"/>
              </w:rPr>
              <w:t xml:space="preserve"> </w:t>
            </w:r>
            <w:r w:rsidRPr="00606DCA">
              <w:rPr>
                <w:rFonts w:ascii="Arial" w:hAnsi="Arial" w:cs="Arial"/>
                <w:sz w:val="16"/>
                <w:szCs w:val="16"/>
                <w:lang w:val="ru-RU"/>
              </w:rPr>
              <w:t>кабеля</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Ø³ÛÃ»ñÇ Í³ÍÏáõÛÃÇ µ³½³Éï» ë³ÉÇÏÝ»ñÇ ù³Ý¹áõÙ Ù³ÉáõËÇ ³ÝóÏ³óÙ³Ý Ñ³Ù³ñ/í»ñ³¹³ñÓ/</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Ù2</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45</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5,90</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265,720</w:t>
            </w:r>
          </w:p>
        </w:tc>
      </w:tr>
      <w:tr w:rsidR="00C62433" w:rsidRPr="00606DCA" w:rsidTr="005F3BC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8--142-1</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Песчанная</w:t>
            </w:r>
            <w:r w:rsidRPr="00606DCA">
              <w:rPr>
                <w:rFonts w:ascii="Arial LatRus" w:hAnsi="Arial LatRus" w:cs="Arial"/>
                <w:sz w:val="16"/>
                <w:szCs w:val="16"/>
              </w:rPr>
              <w:t xml:space="preserve"> </w:t>
            </w:r>
            <w:r w:rsidRPr="00606DCA">
              <w:rPr>
                <w:rFonts w:ascii="Arial" w:hAnsi="Arial" w:cs="Arial"/>
                <w:sz w:val="16"/>
                <w:szCs w:val="16"/>
              </w:rPr>
              <w:t>постель</w:t>
            </w:r>
            <w:r w:rsidRPr="00606DCA">
              <w:rPr>
                <w:rFonts w:ascii="Arial LatRus" w:hAnsi="Arial LatRus" w:cs="Arial LatRus"/>
                <w:sz w:val="16"/>
                <w:szCs w:val="16"/>
              </w:rPr>
              <w:t xml:space="preserve"> </w:t>
            </w:r>
            <w:r w:rsidRPr="00606DCA">
              <w:rPr>
                <w:rFonts w:ascii="Arial" w:hAnsi="Arial" w:cs="Arial"/>
                <w:sz w:val="16"/>
                <w:szCs w:val="16"/>
              </w:rPr>
              <w:t>под</w:t>
            </w:r>
            <w:r w:rsidRPr="00606DCA">
              <w:rPr>
                <w:rFonts w:ascii="Arial LatRus" w:hAnsi="Arial LatRus" w:cs="Arial LatRus"/>
                <w:sz w:val="16"/>
                <w:szCs w:val="16"/>
              </w:rPr>
              <w:t xml:space="preserve"> </w:t>
            </w:r>
            <w:r w:rsidRPr="00606DCA">
              <w:rPr>
                <w:rFonts w:ascii="Arial" w:hAnsi="Arial" w:cs="Arial"/>
                <w:sz w:val="16"/>
                <w:szCs w:val="16"/>
              </w:rPr>
              <w:t>кабелей</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²ÝÏáÕÝ³ÏÇ å³ïñ³ëïáõÙ ³í³½Çó Ù³ÉáõËÇ Ñ³Ù³ñ</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·Í.Ù</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50</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0,39</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19,383</w:t>
            </w:r>
          </w:p>
        </w:tc>
      </w:tr>
      <w:tr w:rsidR="00C62433" w:rsidRPr="00606DCA" w:rsidTr="005F3BC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16</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8--149-2</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Прокладка</w:t>
            </w:r>
            <w:r w:rsidRPr="00606DCA">
              <w:rPr>
                <w:rFonts w:ascii="Arial LatRus" w:hAnsi="Arial LatRus" w:cs="Arial"/>
                <w:sz w:val="16"/>
                <w:szCs w:val="16"/>
              </w:rPr>
              <w:t xml:space="preserve"> </w:t>
            </w:r>
            <w:r w:rsidRPr="00606DCA">
              <w:rPr>
                <w:rFonts w:ascii="Arial" w:hAnsi="Arial" w:cs="Arial"/>
                <w:sz w:val="16"/>
                <w:szCs w:val="16"/>
              </w:rPr>
              <w:t>кабеля</w:t>
            </w:r>
            <w:r w:rsidRPr="00606DCA">
              <w:rPr>
                <w:rFonts w:ascii="Arial LatRus" w:hAnsi="Arial LatRus" w:cs="Arial LatRus"/>
                <w:sz w:val="16"/>
                <w:szCs w:val="16"/>
              </w:rPr>
              <w:t xml:space="preserve"> </w:t>
            </w:r>
            <w:r w:rsidRPr="00606DCA">
              <w:rPr>
                <w:rFonts w:ascii="Arial" w:hAnsi="Arial" w:cs="Arial"/>
                <w:sz w:val="16"/>
                <w:szCs w:val="16"/>
              </w:rPr>
              <w:t>АВВГ</w:t>
            </w:r>
            <w:r w:rsidRPr="00606DCA">
              <w:rPr>
                <w:rFonts w:ascii="Arial LatRus" w:hAnsi="Arial LatRus" w:cs="Arial LatRus"/>
                <w:sz w:val="16"/>
                <w:szCs w:val="16"/>
              </w:rPr>
              <w:t>4*16</w:t>
            </w:r>
            <w:r w:rsidRPr="00606DCA">
              <w:rPr>
                <w:rFonts w:ascii="Arial LatRus" w:hAnsi="Arial LatRus" w:cs="Arial"/>
                <w:sz w:val="16"/>
                <w:szCs w:val="16"/>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Ø³ÉáõËÇ ï»Õ³¹ñáõÙ ²ìì¶4*16 ³ÏáëáõÙ åáÉÇ¿ïÇÉ»Ý» ËáÕáí³ÏÝ»ñÇ ÙÇçáí</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·Í.Ù</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300</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0,29</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86,989</w:t>
            </w:r>
          </w:p>
        </w:tc>
      </w:tr>
      <w:tr w:rsidR="00C62433" w:rsidRPr="00606DCA" w:rsidTr="005F3BC7">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17</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Кабель</w:t>
            </w:r>
            <w:r w:rsidRPr="00606DCA">
              <w:rPr>
                <w:rFonts w:ascii="Arial LatRus" w:hAnsi="Arial LatRus" w:cs="Arial"/>
                <w:sz w:val="16"/>
                <w:szCs w:val="16"/>
              </w:rPr>
              <w:t xml:space="preserve"> 4*16</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Ø³ÉáõË ²ìì¶ 4*16</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·Í.Ù</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400</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0,68</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270,375</w:t>
            </w:r>
          </w:p>
        </w:tc>
      </w:tr>
      <w:tr w:rsidR="00C62433" w:rsidRPr="00606DCA" w:rsidTr="005F3BC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18</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Трубы</w:t>
            </w:r>
            <w:r w:rsidRPr="00606DCA">
              <w:rPr>
                <w:rFonts w:ascii="Arial LatRus" w:hAnsi="Arial LatRus" w:cs="Arial"/>
                <w:sz w:val="16"/>
                <w:szCs w:val="16"/>
              </w:rPr>
              <w:t xml:space="preserve"> </w:t>
            </w:r>
            <w:r w:rsidRPr="00606DCA">
              <w:rPr>
                <w:rFonts w:ascii="Arial" w:hAnsi="Arial" w:cs="Arial"/>
                <w:sz w:val="16"/>
                <w:szCs w:val="16"/>
              </w:rPr>
              <w:t>полиэтиленовые</w:t>
            </w:r>
            <w:r w:rsidRPr="00606DCA">
              <w:rPr>
                <w:rFonts w:ascii="Arial LatRus" w:hAnsi="Arial LatRus" w:cs="Arial LatRus"/>
                <w:sz w:val="16"/>
                <w:szCs w:val="16"/>
              </w:rPr>
              <w:t xml:space="preserve"> d-20</w:t>
            </w:r>
            <w:r w:rsidRPr="00606DCA">
              <w:rPr>
                <w:rFonts w:ascii="Arial" w:hAnsi="Arial" w:cs="Arial"/>
                <w:sz w:val="16"/>
                <w:szCs w:val="16"/>
              </w:rPr>
              <w:t>мм</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äáÉÇ¿ÃÇÉ»Ý» ËáÕáí³Ï         d-20mm</w:t>
            </w:r>
          </w:p>
        </w:tc>
        <w:tc>
          <w:tcPr>
            <w:tcW w:w="640"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·Í.Ù</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400</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0,29</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115,524</w:t>
            </w:r>
          </w:p>
        </w:tc>
      </w:tr>
      <w:tr w:rsidR="00C62433" w:rsidRPr="00606DCA" w:rsidTr="005F3BC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19</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15--77</w:t>
            </w:r>
          </w:p>
        </w:tc>
        <w:tc>
          <w:tcPr>
            <w:tcW w:w="3569"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Прокладка</w:t>
            </w:r>
            <w:r w:rsidRPr="00606DCA">
              <w:rPr>
                <w:rFonts w:ascii="Arial LatRus" w:hAnsi="Arial LatRus" w:cs="Arial"/>
                <w:sz w:val="16"/>
                <w:szCs w:val="16"/>
                <w:lang w:val="ru-RU"/>
              </w:rPr>
              <w:t xml:space="preserve"> </w:t>
            </w:r>
            <w:r w:rsidRPr="00606DCA">
              <w:rPr>
                <w:rFonts w:ascii="Arial" w:hAnsi="Arial" w:cs="Arial"/>
                <w:sz w:val="16"/>
                <w:szCs w:val="16"/>
                <w:lang w:val="ru-RU"/>
              </w:rPr>
              <w:t>покрытия</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базальтовых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плит</w:t>
            </w:r>
            <w:r w:rsidRPr="00606DCA">
              <w:rPr>
                <w:rFonts w:ascii="Arial LatRus" w:hAnsi="Arial LatRus" w:cs="Arial LatRus"/>
                <w:sz w:val="16"/>
                <w:szCs w:val="16"/>
                <w:lang w:val="ru-RU"/>
              </w:rPr>
              <w:t xml:space="preserve"> </w:t>
            </w:r>
            <w:r w:rsidRPr="00606DCA">
              <w:rPr>
                <w:rFonts w:ascii="Arial" w:hAnsi="Arial" w:cs="Arial"/>
                <w:sz w:val="16"/>
                <w:szCs w:val="16"/>
                <w:lang w:val="ru-RU"/>
              </w:rPr>
              <w:t>толщ</w:t>
            </w:r>
            <w:r w:rsidRPr="00606DCA">
              <w:rPr>
                <w:rFonts w:ascii="Arial LatRus" w:hAnsi="Arial LatRus" w:cs="Arial LatRus"/>
                <w:sz w:val="16"/>
                <w:szCs w:val="16"/>
                <w:lang w:val="ru-RU"/>
              </w:rPr>
              <w:t xml:space="preserve"> 30</w:t>
            </w:r>
            <w:r w:rsidRPr="00606DCA">
              <w:rPr>
                <w:rFonts w:ascii="Arial" w:hAnsi="Arial" w:cs="Arial"/>
                <w:sz w:val="16"/>
                <w:szCs w:val="16"/>
                <w:lang w:val="ru-RU"/>
              </w:rPr>
              <w:t>мм</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´³½³Éï» ë³ÉÇÏÝ»ñÇ í»ñ³ï»Õ³¹ñáõÙ 30ÙÙ Ñ³ëï</w:t>
            </w:r>
          </w:p>
        </w:tc>
        <w:tc>
          <w:tcPr>
            <w:tcW w:w="64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Ù2</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75</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20,51</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1537,948</w:t>
            </w:r>
          </w:p>
        </w:tc>
      </w:tr>
      <w:tr w:rsidR="00C62433" w:rsidRPr="00606DCA" w:rsidTr="005F3BC7">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569"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Итого</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ÀÝ¹³Ù»ÝÁ</w:t>
            </w:r>
          </w:p>
        </w:tc>
        <w:tc>
          <w:tcPr>
            <w:tcW w:w="64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10442,89</w:t>
            </w:r>
          </w:p>
        </w:tc>
      </w:tr>
      <w:tr w:rsidR="00C62433" w:rsidRPr="00606DCA" w:rsidTr="005F3BC7">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569"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Наибольший</w:t>
            </w:r>
            <w:r w:rsidRPr="00606DCA">
              <w:rPr>
                <w:rFonts w:ascii="Arial LatRus" w:hAnsi="Arial LatRus" w:cs="Arial LatRus"/>
                <w:sz w:val="16"/>
                <w:szCs w:val="16"/>
              </w:rPr>
              <w:t xml:space="preserve"> </w:t>
            </w:r>
            <w:r w:rsidRPr="00606DCA">
              <w:rPr>
                <w:rFonts w:ascii="Arial" w:hAnsi="Arial" w:cs="Arial"/>
                <w:sz w:val="16"/>
                <w:szCs w:val="16"/>
              </w:rPr>
              <w:t>вес</w:t>
            </w:r>
            <w:r w:rsidRPr="00606DCA">
              <w:rPr>
                <w:rFonts w:ascii="Arial LatRus" w:hAnsi="Arial LatRus" w:cs="Arial"/>
                <w:sz w:val="16"/>
                <w:szCs w:val="16"/>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²é³í»É³·áõÛÝ ÏßÇé %</w:t>
            </w:r>
          </w:p>
        </w:tc>
        <w:tc>
          <w:tcPr>
            <w:tcW w:w="64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100,00</w:t>
            </w:r>
          </w:p>
        </w:tc>
      </w:tr>
      <w:tr w:rsidR="00C62433" w:rsidRPr="00606DCA" w:rsidTr="005F3BC7">
        <w:trPr>
          <w:trHeight w:val="210"/>
        </w:trPr>
        <w:tc>
          <w:tcPr>
            <w:tcW w:w="500"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nil"/>
            </w:tcBorders>
            <w:shd w:val="clear" w:color="auto" w:fill="auto"/>
            <w:vAlign w:val="bottom"/>
            <w:hideMark/>
          </w:tcPr>
          <w:p w:rsidR="00C62433" w:rsidRPr="00606DCA" w:rsidRDefault="00C62433" w:rsidP="00C62433">
            <w:pPr>
              <w:jc w:val="center"/>
              <w:rPr>
                <w:rFonts w:ascii="Arial Armenian" w:hAnsi="Arial Armenian" w:cs="Arial"/>
                <w:sz w:val="16"/>
                <w:szCs w:val="16"/>
              </w:rPr>
            </w:pPr>
          </w:p>
        </w:tc>
        <w:tc>
          <w:tcPr>
            <w:tcW w:w="3569" w:type="dxa"/>
            <w:tcBorders>
              <w:top w:val="nil"/>
              <w:left w:val="nil"/>
              <w:bottom w:val="nil"/>
              <w:right w:val="nil"/>
            </w:tcBorders>
            <w:shd w:val="clear" w:color="auto" w:fill="auto"/>
            <w:vAlign w:val="bottom"/>
            <w:hideMark/>
          </w:tcPr>
          <w:p w:rsidR="00C62433" w:rsidRPr="00606DCA" w:rsidRDefault="00C62433" w:rsidP="00C62433">
            <w:pPr>
              <w:jc w:val="center"/>
              <w:rPr>
                <w:rFonts w:ascii="Arial LatRus" w:hAnsi="Arial LatRus" w:cs="Arial"/>
                <w:sz w:val="16"/>
                <w:szCs w:val="16"/>
              </w:rPr>
            </w:pPr>
          </w:p>
        </w:tc>
        <w:tc>
          <w:tcPr>
            <w:tcW w:w="3544" w:type="dxa"/>
            <w:tcBorders>
              <w:top w:val="nil"/>
              <w:left w:val="nil"/>
              <w:bottom w:val="nil"/>
              <w:right w:val="nil"/>
            </w:tcBorders>
            <w:shd w:val="clear" w:color="auto" w:fill="auto"/>
            <w:vAlign w:val="center"/>
            <w:hideMark/>
          </w:tcPr>
          <w:p w:rsidR="00C62433" w:rsidRPr="00606DCA" w:rsidRDefault="00C62433" w:rsidP="00C62433">
            <w:pPr>
              <w:rPr>
                <w:rFonts w:ascii="Arial Armenian" w:hAnsi="Arial Armenian" w:cs="Arial"/>
                <w:sz w:val="16"/>
                <w:szCs w:val="16"/>
              </w:rPr>
            </w:pPr>
          </w:p>
        </w:tc>
        <w:tc>
          <w:tcPr>
            <w:tcW w:w="640"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920"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980"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1068" w:type="dxa"/>
            <w:tcBorders>
              <w:top w:val="nil"/>
              <w:left w:val="nil"/>
              <w:bottom w:val="nil"/>
              <w:right w:val="nil"/>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p>
        </w:tc>
      </w:tr>
      <w:tr w:rsidR="00C62433" w:rsidRPr="00606DCA" w:rsidTr="005F3BC7">
        <w:trPr>
          <w:trHeight w:val="240"/>
        </w:trPr>
        <w:tc>
          <w:tcPr>
            <w:tcW w:w="500"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p>
        </w:tc>
        <w:tc>
          <w:tcPr>
            <w:tcW w:w="3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Итого</w:t>
            </w:r>
          </w:p>
        </w:tc>
        <w:tc>
          <w:tcPr>
            <w:tcW w:w="3544" w:type="dxa"/>
            <w:tcBorders>
              <w:top w:val="single" w:sz="4" w:space="0" w:color="auto"/>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ÀÝ¹³Ù»ÝÁ</w:t>
            </w:r>
          </w:p>
        </w:tc>
        <w:tc>
          <w:tcPr>
            <w:tcW w:w="640" w:type="dxa"/>
            <w:tcBorders>
              <w:top w:val="single" w:sz="4" w:space="0" w:color="auto"/>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20" w:type="dxa"/>
            <w:tcBorders>
              <w:top w:val="single" w:sz="4" w:space="0" w:color="auto"/>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10442,89</w:t>
            </w:r>
          </w:p>
        </w:tc>
      </w:tr>
      <w:tr w:rsidR="00C62433" w:rsidRPr="00606DCA" w:rsidTr="005F3BC7">
        <w:trPr>
          <w:trHeight w:val="240"/>
        </w:trPr>
        <w:tc>
          <w:tcPr>
            <w:tcW w:w="500"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p>
        </w:tc>
        <w:tc>
          <w:tcPr>
            <w:tcW w:w="3569"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НДС</w:t>
            </w:r>
            <w:r w:rsidRPr="00606DCA">
              <w:rPr>
                <w:rFonts w:ascii="Arial LatRus" w:hAnsi="Arial LatRus" w:cs="Arial LatRus"/>
                <w:b/>
                <w:bCs/>
                <w:sz w:val="18"/>
                <w:szCs w:val="18"/>
              </w:rPr>
              <w:t xml:space="preserve"> 20</w:t>
            </w:r>
            <w:r w:rsidRPr="00606DCA">
              <w:rPr>
                <w:rFonts w:ascii="Arial LatRus" w:hAnsi="Arial LatRus" w:cs="Arial"/>
                <w:b/>
                <w:bCs/>
                <w:sz w:val="18"/>
                <w:szCs w:val="18"/>
              </w:rPr>
              <w:t>%</w:t>
            </w:r>
          </w:p>
        </w:tc>
        <w:tc>
          <w:tcPr>
            <w:tcW w:w="3544" w:type="dxa"/>
            <w:tcBorders>
              <w:top w:val="nil"/>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²²Ð20 %</w:t>
            </w:r>
          </w:p>
        </w:tc>
        <w:tc>
          <w:tcPr>
            <w:tcW w:w="640"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20"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2088,58</w:t>
            </w:r>
          </w:p>
        </w:tc>
      </w:tr>
      <w:tr w:rsidR="00C62433" w:rsidRPr="00606DCA" w:rsidTr="005F3BC7">
        <w:trPr>
          <w:trHeight w:val="240"/>
        </w:trPr>
        <w:tc>
          <w:tcPr>
            <w:tcW w:w="500"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p>
        </w:tc>
        <w:tc>
          <w:tcPr>
            <w:tcW w:w="3569"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Итого</w:t>
            </w:r>
          </w:p>
        </w:tc>
        <w:tc>
          <w:tcPr>
            <w:tcW w:w="3544" w:type="dxa"/>
            <w:tcBorders>
              <w:top w:val="nil"/>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ÀÝ¹³Ù»ÝÁ</w:t>
            </w:r>
          </w:p>
        </w:tc>
        <w:tc>
          <w:tcPr>
            <w:tcW w:w="640"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20"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06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12531,47</w:t>
            </w:r>
          </w:p>
        </w:tc>
      </w:tr>
    </w:tbl>
    <w:p w:rsidR="00C62433" w:rsidRPr="00606DCA" w:rsidRDefault="00C62433" w:rsidP="00C62433">
      <w:pPr>
        <w:rPr>
          <w:rFonts w:ascii="GHEA Grapalat" w:hAnsi="GHEA Grapalat" w:cs="Sylfaen"/>
        </w:rPr>
      </w:pPr>
    </w:p>
    <w:p w:rsidR="00815159" w:rsidRPr="00606DCA" w:rsidRDefault="00815159" w:rsidP="00815159">
      <w:pPr>
        <w:rPr>
          <w:rFonts w:ascii="GHEA Grapalat" w:hAnsi="GHEA Grapalat" w:cs="Sylfaen"/>
          <w:b/>
          <w:i/>
          <w:sz w:val="20"/>
          <w:szCs w:val="20"/>
          <w:lang w:val="pt-BR"/>
        </w:rPr>
      </w:pPr>
      <w:r w:rsidRPr="00606DCA">
        <w:rPr>
          <w:rFonts w:ascii="GHEA Grapalat" w:hAnsi="GHEA Grapalat" w:cs="Sylfaen"/>
          <w:b/>
          <w:i/>
          <w:sz w:val="20"/>
          <w:szCs w:val="20"/>
          <w:lang w:val="pt-BR"/>
        </w:rPr>
        <w:t>ՉԱՓԱԲԱԺԻՆ 2</w:t>
      </w:r>
    </w:p>
    <w:tbl>
      <w:tblPr>
        <w:tblW w:w="11920" w:type="dxa"/>
        <w:tblInd w:w="96" w:type="dxa"/>
        <w:tblLook w:val="04A0"/>
      </w:tblPr>
      <w:tblGrid>
        <w:gridCol w:w="411"/>
        <w:gridCol w:w="1392"/>
        <w:gridCol w:w="3171"/>
        <w:gridCol w:w="3402"/>
        <w:gridCol w:w="664"/>
        <w:gridCol w:w="835"/>
        <w:gridCol w:w="961"/>
        <w:gridCol w:w="1084"/>
      </w:tblGrid>
      <w:tr w:rsidR="00C62433" w:rsidRPr="00606DCA" w:rsidTr="005F3BC7">
        <w:trPr>
          <w:trHeight w:val="990"/>
        </w:trPr>
        <w:tc>
          <w:tcPr>
            <w:tcW w:w="11920" w:type="dxa"/>
            <w:gridSpan w:val="8"/>
            <w:tcBorders>
              <w:top w:val="nil"/>
              <w:left w:val="nil"/>
              <w:bottom w:val="nil"/>
              <w:right w:val="nil"/>
            </w:tcBorders>
            <w:shd w:val="clear" w:color="auto" w:fill="auto"/>
            <w:vAlign w:val="center"/>
            <w:hideMark/>
          </w:tcPr>
          <w:p w:rsidR="00C62433" w:rsidRPr="00606DCA" w:rsidRDefault="00C62433" w:rsidP="00526E0C">
            <w:pPr>
              <w:jc w:val="center"/>
              <w:rPr>
                <w:rFonts w:ascii="Arial Armenian" w:hAnsi="Arial Armenian" w:cs="Arial"/>
                <w:b/>
                <w:bCs/>
                <w:sz w:val="18"/>
                <w:szCs w:val="18"/>
                <w:lang w:val="pt-BR"/>
              </w:rPr>
            </w:pPr>
            <w:r w:rsidRPr="00606DCA">
              <w:rPr>
                <w:rFonts w:ascii="Arial Armenian" w:hAnsi="Arial Armenian" w:cs="Arial"/>
                <w:b/>
                <w:bCs/>
                <w:sz w:val="18"/>
                <w:szCs w:val="18"/>
                <w:lang w:val="pt-BR"/>
              </w:rPr>
              <w:t>ÞÇñ³ÏÇ Ù³ñ½Ç ¶ÛáõÙñÇ ù³Õ³ùÇ  ³ñï³ùÇÝ  Éáõë³íáñáõÃÛ³Ý ó³ÝóÇ  6 ³Ùëí³  ÁÝÃ³óùáõÙ  Éáõë³ïáõÇ  ß³Ñ³·áñÍÙ³Ý Í³Ëë»ñÇ Ý³Ë³Ñ³ßÇí /3272 Éáõë³Ï»ïÇ Ñ³Ù³ñ/</w:t>
            </w:r>
          </w:p>
        </w:tc>
      </w:tr>
      <w:tr w:rsidR="00C62433" w:rsidRPr="00606DCA" w:rsidTr="005F3BC7">
        <w:trPr>
          <w:trHeight w:val="1020"/>
        </w:trPr>
        <w:tc>
          <w:tcPr>
            <w:tcW w:w="11920" w:type="dxa"/>
            <w:gridSpan w:val="8"/>
            <w:tcBorders>
              <w:top w:val="nil"/>
              <w:left w:val="nil"/>
              <w:bottom w:val="nil"/>
              <w:right w:val="nil"/>
            </w:tcBorders>
            <w:shd w:val="clear" w:color="auto" w:fill="auto"/>
            <w:vAlign w:val="center"/>
            <w:hideMark/>
          </w:tcPr>
          <w:p w:rsidR="00C62433" w:rsidRPr="00606DCA" w:rsidRDefault="00C62433" w:rsidP="00526E0C">
            <w:pPr>
              <w:jc w:val="center"/>
              <w:rPr>
                <w:rFonts w:ascii="Arial LatRus" w:hAnsi="Arial LatRus" w:cs="Arial"/>
                <w:b/>
                <w:bCs/>
                <w:sz w:val="18"/>
                <w:szCs w:val="18"/>
                <w:lang w:val="ru-RU"/>
              </w:rPr>
            </w:pPr>
            <w:r w:rsidRPr="00606DCA">
              <w:rPr>
                <w:rFonts w:ascii="Arial" w:hAnsi="Arial" w:cs="Arial"/>
                <w:b/>
                <w:bCs/>
                <w:sz w:val="18"/>
                <w:szCs w:val="18"/>
                <w:lang w:val="ru-RU"/>
              </w:rPr>
              <w:t>Смета</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для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эксплуатации</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сети</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городского</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наружного</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освещения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в</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течения</w:t>
            </w:r>
            <w:r w:rsidRPr="00606DCA">
              <w:rPr>
                <w:rFonts w:ascii="Arial LatRus" w:hAnsi="Arial LatRus" w:cs="Arial LatRus"/>
                <w:b/>
                <w:bCs/>
                <w:sz w:val="18"/>
                <w:szCs w:val="18"/>
                <w:lang w:val="ru-RU"/>
              </w:rPr>
              <w:t xml:space="preserve"> 6 </w:t>
            </w:r>
            <w:r w:rsidRPr="00606DCA">
              <w:rPr>
                <w:rFonts w:ascii="Arial" w:hAnsi="Arial" w:cs="Arial"/>
                <w:b/>
                <w:bCs/>
                <w:sz w:val="18"/>
                <w:szCs w:val="18"/>
                <w:lang w:val="ru-RU"/>
              </w:rPr>
              <w:t>месяцев</w:t>
            </w:r>
            <w:r w:rsidRPr="00606DCA">
              <w:rPr>
                <w:rFonts w:ascii="Arial LatRus" w:hAnsi="Arial LatRus" w:cs="Arial"/>
                <w:b/>
                <w:bCs/>
                <w:sz w:val="18"/>
                <w:szCs w:val="18"/>
                <w:lang w:val="ru-RU"/>
              </w:rPr>
              <w:t xml:space="preserve">  / 3272 </w:t>
            </w:r>
            <w:r w:rsidRPr="00606DCA">
              <w:rPr>
                <w:rFonts w:ascii="Arial" w:hAnsi="Arial" w:cs="Arial"/>
                <w:b/>
                <w:bCs/>
                <w:sz w:val="18"/>
                <w:szCs w:val="18"/>
                <w:lang w:val="ru-RU"/>
              </w:rPr>
              <w:t>светоточек</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г</w:t>
            </w:r>
            <w:r w:rsidRPr="00606DCA">
              <w:rPr>
                <w:rFonts w:ascii="Arial LatRus" w:hAnsi="Arial LatRus" w:cs="Arial LatRus"/>
                <w:b/>
                <w:bCs/>
                <w:sz w:val="18"/>
                <w:szCs w:val="18"/>
                <w:lang w:val="ru-RU"/>
              </w:rPr>
              <w:t>.</w:t>
            </w:r>
            <w:r w:rsidRPr="00606DCA">
              <w:rPr>
                <w:rFonts w:ascii="Arial" w:hAnsi="Arial" w:cs="Arial"/>
                <w:b/>
                <w:bCs/>
                <w:sz w:val="18"/>
                <w:szCs w:val="18"/>
                <w:lang w:val="ru-RU"/>
              </w:rPr>
              <w:t>Гюмри</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Ширакской</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области</w:t>
            </w:r>
          </w:p>
        </w:tc>
      </w:tr>
      <w:tr w:rsidR="00C62433" w:rsidRPr="00606DCA" w:rsidTr="005F3BC7">
        <w:trPr>
          <w:trHeight w:val="510"/>
        </w:trPr>
        <w:tc>
          <w:tcPr>
            <w:tcW w:w="11920" w:type="dxa"/>
            <w:gridSpan w:val="8"/>
            <w:tcBorders>
              <w:top w:val="nil"/>
              <w:left w:val="nil"/>
              <w:bottom w:val="nil"/>
              <w:right w:val="nil"/>
            </w:tcBorders>
            <w:shd w:val="clear" w:color="auto" w:fill="auto"/>
            <w:vAlign w:val="center"/>
            <w:hideMark/>
          </w:tcPr>
          <w:p w:rsidR="00C62433" w:rsidRPr="00606DCA" w:rsidRDefault="00C62433" w:rsidP="00C62433">
            <w:pPr>
              <w:jc w:val="center"/>
              <w:rPr>
                <w:rFonts w:ascii="Arial Armenian" w:hAnsi="Arial Armenian" w:cs="Arial"/>
                <w:b/>
                <w:bCs/>
                <w:sz w:val="18"/>
                <w:szCs w:val="18"/>
                <w:lang w:val="ru-RU"/>
              </w:rPr>
            </w:pPr>
            <w:r w:rsidRPr="00606DCA">
              <w:rPr>
                <w:rFonts w:ascii="Arial Armenian" w:hAnsi="Arial Armenian" w:cs="Arial"/>
                <w:b/>
                <w:bCs/>
                <w:sz w:val="18"/>
                <w:szCs w:val="18"/>
                <w:lang w:val="ru-RU"/>
              </w:rPr>
              <w:t xml:space="preserve">Ì³í³É³Ã»ñÃ Ñ³ßí³ñÏ </w:t>
            </w:r>
            <w:r w:rsidRPr="00606DCA">
              <w:rPr>
                <w:rFonts w:ascii="Arial LatRus" w:hAnsi="Arial LatRus" w:cs="Arial"/>
                <w:b/>
                <w:bCs/>
                <w:sz w:val="18"/>
                <w:szCs w:val="18"/>
                <w:lang w:val="ru-RU"/>
              </w:rPr>
              <w:t>/</w:t>
            </w:r>
            <w:r w:rsidRPr="00606DCA">
              <w:rPr>
                <w:rFonts w:ascii="Arial" w:hAnsi="Arial" w:cs="Arial"/>
                <w:b/>
                <w:bCs/>
                <w:sz w:val="18"/>
                <w:szCs w:val="18"/>
                <w:lang w:val="ru-RU"/>
              </w:rPr>
              <w:t>Расчетная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ведомость</w:t>
            </w:r>
            <w:r w:rsidRPr="00606DCA">
              <w:rPr>
                <w:rFonts w:ascii="Arial LatRus" w:hAnsi="Arial LatRus" w:cs="Arial"/>
                <w:b/>
                <w:bCs/>
                <w:sz w:val="18"/>
                <w:szCs w:val="18"/>
                <w:lang w:val="ru-RU"/>
              </w:rPr>
              <w:t>/</w:t>
            </w:r>
          </w:p>
        </w:tc>
      </w:tr>
      <w:tr w:rsidR="00C62433" w:rsidRPr="00606DCA" w:rsidTr="005F3BC7">
        <w:trPr>
          <w:trHeight w:val="615"/>
        </w:trPr>
        <w:tc>
          <w:tcPr>
            <w:tcW w:w="11920" w:type="dxa"/>
            <w:gridSpan w:val="8"/>
            <w:tcBorders>
              <w:top w:val="nil"/>
              <w:left w:val="nil"/>
              <w:bottom w:val="single" w:sz="4" w:space="0" w:color="auto"/>
              <w:right w:val="nil"/>
            </w:tcBorders>
            <w:shd w:val="clear" w:color="auto" w:fill="auto"/>
            <w:noWrap/>
            <w:vAlign w:val="center"/>
            <w:hideMark/>
          </w:tcPr>
          <w:p w:rsidR="00C62433" w:rsidRPr="00606DCA" w:rsidRDefault="00C62433" w:rsidP="00C62433">
            <w:pPr>
              <w:jc w:val="center"/>
              <w:rPr>
                <w:rFonts w:ascii="Arial Armenian" w:hAnsi="Arial Armenian" w:cs="Arial"/>
                <w:b/>
                <w:bCs/>
                <w:sz w:val="18"/>
                <w:szCs w:val="18"/>
                <w:lang w:val="ru-RU"/>
              </w:rPr>
            </w:pPr>
            <w:r w:rsidRPr="00606DCA">
              <w:rPr>
                <w:rFonts w:ascii="Arial Armenian" w:hAnsi="Arial Armenian" w:cs="Arial"/>
                <w:b/>
                <w:bCs/>
                <w:sz w:val="18"/>
                <w:szCs w:val="18"/>
                <w:lang w:val="ru-RU"/>
              </w:rPr>
              <w:t xml:space="preserve">²ñï³ùÇÝ Éáõë³íáñáõÃÛáõÝ </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Наружное</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освещение</w:t>
            </w:r>
            <w:r w:rsidRPr="00606DCA">
              <w:rPr>
                <w:rFonts w:ascii="Arial LatRus" w:hAnsi="Arial LatRus" w:cs="Arial"/>
                <w:b/>
                <w:bCs/>
                <w:sz w:val="18"/>
                <w:szCs w:val="18"/>
                <w:lang w:val="ru-RU"/>
              </w:rPr>
              <w:t>/</w:t>
            </w:r>
          </w:p>
        </w:tc>
      </w:tr>
      <w:tr w:rsidR="00C62433" w:rsidRPr="00606DCA" w:rsidTr="005F3BC7">
        <w:trPr>
          <w:trHeight w:val="720"/>
        </w:trPr>
        <w:tc>
          <w:tcPr>
            <w:tcW w:w="41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N/N</w:t>
            </w:r>
          </w:p>
        </w:tc>
        <w:tc>
          <w:tcPr>
            <w:tcW w:w="139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²ßË³ï³Ýù</w:t>
            </w:r>
            <w:r w:rsidRPr="00606DCA">
              <w:rPr>
                <w:rFonts w:ascii="Arial Armenian" w:hAnsi="Arial Armenian" w:cs="Arial"/>
                <w:sz w:val="16"/>
                <w:szCs w:val="16"/>
              </w:rPr>
              <w:br/>
              <w:t>Ý»ñÇ ¨ Í³Ëë»ñÇ ßÇýñÁ</w:t>
            </w:r>
          </w:p>
        </w:tc>
        <w:tc>
          <w:tcPr>
            <w:tcW w:w="3171" w:type="dxa"/>
            <w:tcBorders>
              <w:top w:val="nil"/>
              <w:left w:val="nil"/>
              <w:bottom w:val="nil"/>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²ßË³ï³ÝùÝ»ñÇ ¨ Í³Ëë»ñÇ ³Ýí³ÝáõÙÁ</w:t>
            </w:r>
          </w:p>
        </w:tc>
        <w:tc>
          <w:tcPr>
            <w:tcW w:w="66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â³÷Ç ÙÇ³íáñ</w:t>
            </w:r>
          </w:p>
        </w:tc>
        <w:tc>
          <w:tcPr>
            <w:tcW w:w="83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ø³Ý³Ï</w:t>
            </w:r>
          </w:p>
        </w:tc>
        <w:tc>
          <w:tcPr>
            <w:tcW w:w="2045" w:type="dxa"/>
            <w:gridSpan w:val="2"/>
            <w:tcBorders>
              <w:top w:val="single" w:sz="4" w:space="0" w:color="auto"/>
              <w:left w:val="nil"/>
              <w:bottom w:val="single" w:sz="4" w:space="0" w:color="auto"/>
              <w:right w:val="single" w:sz="4" w:space="0" w:color="000000"/>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²ñÅ»ùÁ  Ñ³½.¹ñ³Ù</w:t>
            </w:r>
          </w:p>
        </w:tc>
      </w:tr>
      <w:tr w:rsidR="00C62433" w:rsidRPr="00606DCA" w:rsidTr="005F3BC7">
        <w:trPr>
          <w:trHeight w:val="1035"/>
        </w:trPr>
        <w:tc>
          <w:tcPr>
            <w:tcW w:w="411"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1392"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3171" w:type="dxa"/>
            <w:tcBorders>
              <w:top w:val="nil"/>
              <w:left w:val="nil"/>
              <w:bottom w:val="single" w:sz="4" w:space="0" w:color="auto"/>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402"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835"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96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ØÇ³íáñ</w:t>
            </w:r>
          </w:p>
        </w:tc>
        <w:tc>
          <w:tcPr>
            <w:tcW w:w="108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ÀÝ¹³Ù»ÝÁ</w:t>
            </w:r>
          </w:p>
        </w:tc>
      </w:tr>
      <w:tr w:rsidR="00C62433" w:rsidRPr="00606DCA" w:rsidTr="005F3BC7">
        <w:trPr>
          <w:trHeight w:val="3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w:t>
            </w:r>
          </w:p>
        </w:tc>
        <w:tc>
          <w:tcPr>
            <w:tcW w:w="317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40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6</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w:t>
            </w:r>
          </w:p>
        </w:tc>
      </w:tr>
      <w:tr w:rsidR="00C62433" w:rsidRPr="00606DCA" w:rsidTr="005F3BC7">
        <w:trPr>
          <w:trHeight w:val="915"/>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w:hAnsi="Arial" w:cs="Arial"/>
                <w:sz w:val="16"/>
                <w:szCs w:val="16"/>
              </w:rPr>
              <w:t>Р</w:t>
            </w:r>
            <w:r w:rsidRPr="00606DCA">
              <w:rPr>
                <w:rFonts w:ascii="Arial Armenian" w:hAnsi="Arial Armenian" w:cs="Arial Armenian"/>
                <w:sz w:val="16"/>
                <w:szCs w:val="16"/>
              </w:rPr>
              <w:t>21--5</w:t>
            </w:r>
            <w:r w:rsidRPr="00606DCA">
              <w:rPr>
                <w:rFonts w:ascii="Arial Armenian" w:hAnsi="Arial Armenian" w:cs="Arial"/>
                <w:sz w:val="16"/>
                <w:szCs w:val="16"/>
              </w:rPr>
              <w:t>3</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Смена</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воздушных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аллуминевых</w:t>
            </w:r>
            <w:r w:rsidRPr="00606DCA">
              <w:rPr>
                <w:rFonts w:ascii="Arial LatRus" w:hAnsi="Arial LatRus" w:cs="Arial"/>
                <w:sz w:val="16"/>
                <w:szCs w:val="16"/>
                <w:lang w:val="ru-RU"/>
              </w:rPr>
              <w:t xml:space="preserve"> </w:t>
            </w:r>
            <w:r w:rsidRPr="00606DCA">
              <w:rPr>
                <w:rFonts w:ascii="Arial" w:hAnsi="Arial" w:cs="Arial"/>
                <w:sz w:val="16"/>
                <w:szCs w:val="16"/>
                <w:lang w:val="ru-RU"/>
              </w:rPr>
              <w:t>проводов</w:t>
            </w:r>
            <w:r w:rsidRPr="00606DCA">
              <w:rPr>
                <w:rFonts w:ascii="Arial LatRus" w:hAnsi="Arial LatRus" w:cs="Arial LatRus"/>
                <w:sz w:val="16"/>
                <w:szCs w:val="16"/>
                <w:lang w:val="ru-RU"/>
              </w:rPr>
              <w:t xml:space="preserve"> </w:t>
            </w:r>
            <w:r w:rsidRPr="00606DCA">
              <w:rPr>
                <w:rFonts w:ascii="Arial" w:hAnsi="Arial" w:cs="Arial"/>
                <w:sz w:val="16"/>
                <w:szCs w:val="16"/>
                <w:lang w:val="ru-RU"/>
              </w:rPr>
              <w:t>АПВ</w:t>
            </w:r>
            <w:r w:rsidRPr="00606DCA">
              <w:rPr>
                <w:rFonts w:ascii="Arial LatRus" w:hAnsi="Arial LatRus" w:cs="Arial LatRus"/>
                <w:sz w:val="16"/>
                <w:szCs w:val="16"/>
                <w:lang w:val="ru-RU"/>
              </w:rPr>
              <w:t xml:space="preserve"> 1*16 </w:t>
            </w:r>
            <w:r w:rsidRPr="00606DCA">
              <w:rPr>
                <w:rFonts w:ascii="Arial" w:hAnsi="Arial" w:cs="Arial"/>
                <w:sz w:val="16"/>
                <w:szCs w:val="16"/>
                <w:lang w:val="ru-RU"/>
              </w:rPr>
              <w:t>кв</w:t>
            </w:r>
            <w:r w:rsidRPr="00606DCA">
              <w:rPr>
                <w:rFonts w:ascii="Arial LatRus" w:hAnsi="Arial LatRus" w:cs="Arial LatRus"/>
                <w:sz w:val="16"/>
                <w:szCs w:val="16"/>
                <w:lang w:val="ru-RU"/>
              </w:rPr>
              <w:t>.</w:t>
            </w:r>
            <w:r w:rsidRPr="00606DCA">
              <w:rPr>
                <w:rFonts w:ascii="Arial" w:hAnsi="Arial" w:cs="Arial"/>
                <w:sz w:val="16"/>
                <w:szCs w:val="16"/>
                <w:lang w:val="ru-RU"/>
              </w:rPr>
              <w:t>мм</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û¹³·Í³ÛÇÝ ³ÉÛáõÙÇÝ» Ñ³Õáñ¹³É³ñ»ñÇ ÷áË³ñÇÝáõÙ ²äì 1*16</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Ù</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3500</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0,05</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179,38</w:t>
            </w:r>
          </w:p>
        </w:tc>
      </w:tr>
      <w:tr w:rsidR="00C62433" w:rsidRPr="00606DCA" w:rsidTr="005F3BC7">
        <w:trPr>
          <w:trHeight w:val="795"/>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ï»Õ»Ï³·Çñ </w:t>
            </w:r>
            <w:r w:rsidRPr="00606DCA">
              <w:rPr>
                <w:rFonts w:ascii="Arial" w:hAnsi="Arial" w:cs="Arial"/>
                <w:sz w:val="16"/>
                <w:szCs w:val="16"/>
              </w:rPr>
              <w:t>инф</w:t>
            </w:r>
            <w:r w:rsidRPr="00606DCA">
              <w:rPr>
                <w:rFonts w:ascii="Arial Armenian" w:hAnsi="Arial Armenian" w:cs="Arial Armenian"/>
                <w:sz w:val="16"/>
                <w:szCs w:val="16"/>
              </w:rPr>
              <w:t>.</w:t>
            </w:r>
            <w:r w:rsidRPr="00606DCA">
              <w:rPr>
                <w:rFonts w:ascii="Arial" w:hAnsi="Arial" w:cs="Arial"/>
                <w:sz w:val="16"/>
                <w:szCs w:val="16"/>
              </w:rPr>
              <w:t>бюллетень</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Аллюминевый</w:t>
            </w:r>
            <w:r w:rsidRPr="00606DCA">
              <w:rPr>
                <w:rFonts w:ascii="Arial LatRus" w:hAnsi="Arial LatRus" w:cs="Arial"/>
                <w:sz w:val="16"/>
                <w:szCs w:val="16"/>
              </w:rPr>
              <w:t xml:space="preserve"> </w:t>
            </w:r>
            <w:r w:rsidRPr="00606DCA">
              <w:rPr>
                <w:rFonts w:ascii="Arial" w:hAnsi="Arial" w:cs="Arial"/>
                <w:sz w:val="16"/>
                <w:szCs w:val="16"/>
              </w:rPr>
              <w:t>провод</w:t>
            </w:r>
            <w:r w:rsidRPr="00606DCA">
              <w:rPr>
                <w:rFonts w:ascii="Arial LatRus" w:hAnsi="Arial LatRus" w:cs="Arial"/>
                <w:sz w:val="16"/>
                <w:szCs w:val="16"/>
              </w:rPr>
              <w:t xml:space="preserve">                   </w:t>
            </w:r>
            <w:r w:rsidRPr="00606DCA">
              <w:rPr>
                <w:rFonts w:ascii="Arial" w:hAnsi="Arial" w:cs="Arial"/>
                <w:sz w:val="16"/>
                <w:szCs w:val="16"/>
              </w:rPr>
              <w:t>АПВ</w:t>
            </w:r>
            <w:r w:rsidRPr="00606DCA">
              <w:rPr>
                <w:rFonts w:ascii="Arial LatRus" w:hAnsi="Arial LatRus" w:cs="Arial LatRus"/>
                <w:sz w:val="16"/>
                <w:szCs w:val="16"/>
              </w:rPr>
              <w:t xml:space="preserve"> 1*1</w:t>
            </w:r>
            <w:r w:rsidRPr="00606DCA">
              <w:rPr>
                <w:rFonts w:ascii="Arial LatRus" w:hAnsi="Arial LatRus" w:cs="Arial"/>
                <w:sz w:val="16"/>
                <w:szCs w:val="16"/>
              </w:rPr>
              <w:t>6</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Ð³Õáñ¹³É³ñ 1*16ÙÙ</w:t>
            </w:r>
            <w:r w:rsidRPr="00606DCA">
              <w:rPr>
                <w:rFonts w:ascii="Arial Armenian" w:hAnsi="Arial Armenian" w:cs="Arial"/>
                <w:sz w:val="16"/>
                <w:szCs w:val="16"/>
                <w:vertAlign w:val="superscript"/>
              </w:rPr>
              <w:t>2</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Ù</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3500</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0,12</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432,37</w:t>
            </w:r>
          </w:p>
        </w:tc>
      </w:tr>
      <w:tr w:rsidR="00C62433" w:rsidRPr="00606DCA" w:rsidTr="005F3BC7">
        <w:trPr>
          <w:trHeight w:val="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88-525--2       ·-0,4</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3-</w:t>
            </w:r>
            <w:r w:rsidRPr="00606DCA">
              <w:rPr>
                <w:rFonts w:ascii="Arial" w:hAnsi="Arial" w:cs="Arial"/>
                <w:sz w:val="16"/>
                <w:szCs w:val="16"/>
                <w:lang w:val="ru-RU"/>
              </w:rPr>
              <w:t>х</w:t>
            </w:r>
            <w:r w:rsidRPr="00606DCA">
              <w:rPr>
                <w:rFonts w:ascii="Arial LatRus" w:hAnsi="Arial LatRus" w:cs="Arial LatRus"/>
                <w:sz w:val="16"/>
                <w:szCs w:val="16"/>
                <w:lang w:val="ru-RU"/>
              </w:rPr>
              <w:t xml:space="preserve"> </w:t>
            </w:r>
            <w:r w:rsidRPr="00606DCA">
              <w:rPr>
                <w:rFonts w:ascii="Arial" w:hAnsi="Arial" w:cs="Arial"/>
                <w:sz w:val="16"/>
                <w:szCs w:val="16"/>
                <w:lang w:val="ru-RU"/>
              </w:rPr>
              <w:t>фазных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автомат</w:t>
            </w:r>
            <w:r w:rsidRPr="00606DCA">
              <w:rPr>
                <w:rFonts w:ascii="Arial LatRus" w:hAnsi="Arial LatRus" w:cs="Arial LatRus"/>
                <w:sz w:val="16"/>
                <w:szCs w:val="16"/>
                <w:lang w:val="ru-RU"/>
              </w:rPr>
              <w:t xml:space="preserve"> </w:t>
            </w:r>
            <w:r w:rsidRPr="00606DCA">
              <w:rPr>
                <w:rFonts w:ascii="Arial" w:hAnsi="Arial" w:cs="Arial"/>
                <w:sz w:val="16"/>
                <w:szCs w:val="16"/>
                <w:lang w:val="ru-RU"/>
              </w:rPr>
              <w:t>переключателей</w:t>
            </w:r>
            <w:r w:rsidRPr="00606DCA">
              <w:rPr>
                <w:rFonts w:ascii="Arial LatRus" w:hAnsi="Arial LatRus" w:cs="Arial LatRus"/>
                <w:sz w:val="16"/>
                <w:szCs w:val="16"/>
                <w:lang w:val="ru-RU"/>
              </w:rPr>
              <w:t xml:space="preserve"> 63</w:t>
            </w:r>
            <w:r w:rsidRPr="00606DCA">
              <w:rPr>
                <w:rFonts w:ascii="Arial" w:hAnsi="Arial" w:cs="Arial"/>
                <w:sz w:val="16"/>
                <w:szCs w:val="16"/>
                <w:lang w:val="ru-RU"/>
              </w:rPr>
              <w:t>А</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³íïáÙ³ï ³Ýç³ïÇãÝ»ñÇ ³å³ÙáÝï³ÅáõÙ »é³ý³½ 63²</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1,35</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28,33</w:t>
            </w:r>
          </w:p>
        </w:tc>
      </w:tr>
      <w:tr w:rsidR="00C62433" w:rsidRPr="00606DCA" w:rsidTr="005F3BC7">
        <w:trPr>
          <w:trHeight w:val="840"/>
        </w:trPr>
        <w:tc>
          <w:tcPr>
            <w:tcW w:w="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lastRenderedPageBreak/>
              <w:t>4</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88-525--2      </w:t>
            </w:r>
          </w:p>
        </w:tc>
        <w:tc>
          <w:tcPr>
            <w:tcW w:w="3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3-</w:t>
            </w:r>
            <w:r w:rsidRPr="00606DCA">
              <w:rPr>
                <w:rFonts w:ascii="Arial" w:hAnsi="Arial" w:cs="Arial"/>
                <w:sz w:val="16"/>
                <w:szCs w:val="16"/>
                <w:lang w:val="ru-RU"/>
              </w:rPr>
              <w:t>х</w:t>
            </w:r>
            <w:r w:rsidRPr="00606DCA">
              <w:rPr>
                <w:rFonts w:ascii="Arial LatRus" w:hAnsi="Arial LatRus" w:cs="Arial LatRus"/>
                <w:sz w:val="16"/>
                <w:szCs w:val="16"/>
                <w:lang w:val="ru-RU"/>
              </w:rPr>
              <w:t xml:space="preserve"> </w:t>
            </w:r>
            <w:r w:rsidRPr="00606DCA">
              <w:rPr>
                <w:rFonts w:ascii="Arial" w:hAnsi="Arial" w:cs="Arial"/>
                <w:sz w:val="16"/>
                <w:szCs w:val="16"/>
                <w:lang w:val="ru-RU"/>
              </w:rPr>
              <w:t>фазных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автомат</w:t>
            </w:r>
            <w:r w:rsidRPr="00606DCA">
              <w:rPr>
                <w:rFonts w:ascii="Arial LatRus" w:hAnsi="Arial LatRus" w:cs="Arial"/>
                <w:sz w:val="16"/>
                <w:szCs w:val="16"/>
                <w:lang w:val="ru-RU"/>
              </w:rPr>
              <w:t xml:space="preserve"> </w:t>
            </w:r>
            <w:r w:rsidRPr="00606DCA">
              <w:rPr>
                <w:rFonts w:ascii="Arial" w:hAnsi="Arial" w:cs="Arial"/>
                <w:sz w:val="16"/>
                <w:szCs w:val="16"/>
                <w:lang w:val="ru-RU"/>
              </w:rPr>
              <w:t>переключателей</w:t>
            </w:r>
            <w:r w:rsidRPr="00606DCA">
              <w:rPr>
                <w:rFonts w:ascii="Arial LatRus" w:hAnsi="Arial LatRus" w:cs="Arial LatRus"/>
                <w:sz w:val="16"/>
                <w:szCs w:val="16"/>
                <w:lang w:val="ru-RU"/>
              </w:rPr>
              <w:t xml:space="preserve"> 63</w:t>
            </w:r>
            <w:r w:rsidRPr="00606DCA">
              <w:rPr>
                <w:rFonts w:ascii="Arial" w:hAnsi="Arial" w:cs="Arial"/>
                <w:sz w:val="16"/>
                <w:szCs w:val="16"/>
                <w:lang w:val="ru-RU"/>
              </w:rPr>
              <w:t>А</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³íïáÙ³ï ³Ýç³ïÇãÝ»ñÇ ÙáÝï³ÅáõÙ »é³ý³½ 63²</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14,27</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299,74</w:t>
            </w:r>
          </w:p>
        </w:tc>
      </w:tr>
      <w:tr w:rsidR="00C62433" w:rsidRPr="00606DCA" w:rsidTr="005F3BC7">
        <w:trPr>
          <w:trHeight w:val="885"/>
        </w:trPr>
        <w:tc>
          <w:tcPr>
            <w:tcW w:w="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w:t>
            </w:r>
          </w:p>
        </w:tc>
        <w:tc>
          <w:tcPr>
            <w:tcW w:w="1392"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88-531--2       ·-0,4</w:t>
            </w:r>
          </w:p>
        </w:tc>
        <w:tc>
          <w:tcPr>
            <w:tcW w:w="3171"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магнитных</w:t>
            </w:r>
            <w:r w:rsidRPr="00606DCA">
              <w:rPr>
                <w:rFonts w:ascii="Arial LatRus" w:hAnsi="Arial LatRus" w:cs="Arial"/>
                <w:sz w:val="16"/>
                <w:szCs w:val="16"/>
                <w:lang w:val="ru-RU"/>
              </w:rPr>
              <w:t xml:space="preserve">  </w:t>
            </w:r>
            <w:r w:rsidRPr="00606DCA">
              <w:rPr>
                <w:rFonts w:ascii="Arial" w:hAnsi="Arial" w:cs="Arial"/>
                <w:sz w:val="16"/>
                <w:szCs w:val="16"/>
                <w:lang w:val="ru-RU"/>
              </w:rPr>
              <w:t>выклю</w:t>
            </w:r>
            <w:r w:rsidRPr="00606DCA">
              <w:rPr>
                <w:rFonts w:ascii="Arial LatRus" w:hAnsi="Arial LatRus" w:cs="Arial LatRus"/>
                <w:sz w:val="16"/>
                <w:szCs w:val="16"/>
                <w:lang w:val="ru-RU"/>
              </w:rPr>
              <w:t xml:space="preserve"> </w:t>
            </w:r>
            <w:r w:rsidRPr="00606DCA">
              <w:rPr>
                <w:rFonts w:ascii="Arial" w:hAnsi="Arial" w:cs="Arial"/>
                <w:sz w:val="16"/>
                <w:szCs w:val="16"/>
                <w:lang w:val="ru-RU"/>
              </w:rPr>
              <w:t>чателей</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Ù³·ÝÇë³Ï³Ý ³Ýç³ïÇãÝ»ñÇ  ³å³ÙáÝï³ÅáõÙ</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2,45</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51,53</w:t>
            </w:r>
          </w:p>
        </w:tc>
      </w:tr>
      <w:tr w:rsidR="00C62433" w:rsidRPr="00606DCA" w:rsidTr="005F3BC7">
        <w:trPr>
          <w:trHeight w:val="630"/>
        </w:trPr>
        <w:tc>
          <w:tcPr>
            <w:tcW w:w="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6</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88-531--2       </w:t>
            </w:r>
          </w:p>
        </w:tc>
        <w:tc>
          <w:tcPr>
            <w:tcW w:w="3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магнитных</w:t>
            </w:r>
            <w:r w:rsidRPr="00606DCA">
              <w:rPr>
                <w:rFonts w:ascii="Arial LatRus" w:hAnsi="Arial LatRus" w:cs="Arial"/>
                <w:sz w:val="16"/>
                <w:szCs w:val="16"/>
                <w:lang w:val="ru-RU"/>
              </w:rPr>
              <w:t xml:space="preserve">  </w:t>
            </w:r>
            <w:r w:rsidRPr="00606DCA">
              <w:rPr>
                <w:rFonts w:ascii="Arial" w:hAnsi="Arial" w:cs="Arial"/>
                <w:sz w:val="16"/>
                <w:szCs w:val="16"/>
                <w:lang w:val="ru-RU"/>
              </w:rPr>
              <w:t>выключателей</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Ù³·ÝÇë³Ï³Ý ³Ýç³ïÇãÝ»ñÇ  ÙáÝï³ÅáõÙ</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21</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18,05</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379,02</w:t>
            </w:r>
          </w:p>
        </w:tc>
      </w:tr>
      <w:tr w:rsidR="00C62433" w:rsidRPr="00606DCA" w:rsidTr="005F3BC7">
        <w:trPr>
          <w:trHeight w:val="630"/>
        </w:trPr>
        <w:tc>
          <w:tcPr>
            <w:tcW w:w="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w:t>
            </w:r>
          </w:p>
        </w:tc>
        <w:tc>
          <w:tcPr>
            <w:tcW w:w="1392"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8--717-1 ·-0,4</w:t>
            </w:r>
          </w:p>
        </w:tc>
        <w:tc>
          <w:tcPr>
            <w:tcW w:w="3171"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реле</w:t>
            </w:r>
            <w:r w:rsidRPr="00606DCA">
              <w:rPr>
                <w:rFonts w:ascii="Arial LatRus" w:hAnsi="Arial LatRus" w:cs="Arial LatRus"/>
                <w:sz w:val="16"/>
                <w:szCs w:val="16"/>
                <w:lang w:val="ru-RU"/>
              </w:rPr>
              <w:t xml:space="preserve"> </w:t>
            </w:r>
            <w:r w:rsidRPr="00606DCA">
              <w:rPr>
                <w:rFonts w:ascii="Arial" w:hAnsi="Arial" w:cs="Arial"/>
                <w:sz w:val="16"/>
                <w:szCs w:val="16"/>
                <w:lang w:val="ru-RU"/>
              </w:rPr>
              <w:t>времени</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Å³Ù³Ý³ÏÇ é»É»Ý»ñÇ ³å³ÙáÝï³ÅáõÙ</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7,72</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270,34</w:t>
            </w:r>
          </w:p>
        </w:tc>
      </w:tr>
      <w:tr w:rsidR="00C62433" w:rsidRPr="00606DCA" w:rsidTr="005F3BC7">
        <w:trPr>
          <w:trHeight w:val="63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8--717-1</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реле</w:t>
            </w:r>
            <w:r w:rsidRPr="00606DCA">
              <w:rPr>
                <w:rFonts w:ascii="Arial LatRus" w:hAnsi="Arial LatRus" w:cs="Arial LatRus"/>
                <w:sz w:val="16"/>
                <w:szCs w:val="16"/>
                <w:lang w:val="ru-RU"/>
              </w:rPr>
              <w:t xml:space="preserve"> </w:t>
            </w:r>
            <w:r w:rsidRPr="00606DCA">
              <w:rPr>
                <w:rFonts w:ascii="Arial" w:hAnsi="Arial" w:cs="Arial"/>
                <w:sz w:val="16"/>
                <w:szCs w:val="16"/>
                <w:lang w:val="ru-RU"/>
              </w:rPr>
              <w:t>времени</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Å³Ù³Ý³ÏÇ é»É»Ý»ñÇ 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26,88</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940,77</w:t>
            </w:r>
          </w:p>
        </w:tc>
      </w:tr>
      <w:tr w:rsidR="00C62433" w:rsidRPr="00606DCA" w:rsidTr="005F3BC7">
        <w:trPr>
          <w:trHeight w:val="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9</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8--610-1       ·-0,4</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понижающих</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трансформаторов</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ó³Íñ³ÍÝáÕ ïñ³ÝëýáñÙ³ïáñÝ»ñÇ ³å³ÙáÝï³ÅáõÙ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0,81</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28,32</w:t>
            </w:r>
          </w:p>
        </w:tc>
      </w:tr>
      <w:tr w:rsidR="00C62433" w:rsidRPr="00606DCA" w:rsidTr="005F3BC7">
        <w:trPr>
          <w:trHeight w:val="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8--610-1</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понижающих</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трансформаторов</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ó³Íñ³ÍÝáÕ ïñ³ÝëýáñÙ³ïáñÝ»ñÇ 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27,30</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955,34</w:t>
            </w:r>
          </w:p>
        </w:tc>
      </w:tr>
      <w:tr w:rsidR="00C62433" w:rsidRPr="00606DCA" w:rsidTr="005F3BC7">
        <w:trPr>
          <w:trHeight w:val="63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11</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8--512-10    ·-0,4</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дросселей</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¹ñáë»ÉÝ»ñÇ ³å³ÙáÝï³ÅáõÙ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56</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3,21</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179,75</w:t>
            </w:r>
          </w:p>
        </w:tc>
      </w:tr>
      <w:tr w:rsidR="00C62433" w:rsidRPr="00606DCA" w:rsidTr="005F3BC7">
        <w:trPr>
          <w:trHeight w:val="63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12</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8--512-10    </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дросселей</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¹ñáë»ÉÝ»ñÇ  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56</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15,59</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873,28</w:t>
            </w:r>
          </w:p>
        </w:tc>
      </w:tr>
      <w:tr w:rsidR="00C62433" w:rsidRPr="00606DCA" w:rsidTr="005F3BC7">
        <w:trPr>
          <w:trHeight w:val="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8--61321      ·-0,4</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2-</w:t>
            </w:r>
            <w:r w:rsidRPr="00606DCA">
              <w:rPr>
                <w:rFonts w:ascii="Arial" w:hAnsi="Arial" w:cs="Arial"/>
                <w:sz w:val="16"/>
                <w:szCs w:val="16"/>
                <w:lang w:val="ru-RU"/>
              </w:rPr>
              <w:t>ух</w:t>
            </w:r>
            <w:r w:rsidRPr="00606DCA">
              <w:rPr>
                <w:rFonts w:ascii="Arial LatRus" w:hAnsi="Arial LatRus" w:cs="Arial LatRus"/>
                <w:sz w:val="16"/>
                <w:szCs w:val="16"/>
                <w:lang w:val="ru-RU"/>
              </w:rPr>
              <w:t xml:space="preserve"> </w:t>
            </w:r>
            <w:r w:rsidRPr="00606DCA">
              <w:rPr>
                <w:rFonts w:ascii="Arial" w:hAnsi="Arial" w:cs="Arial"/>
                <w:sz w:val="16"/>
                <w:szCs w:val="16"/>
                <w:lang w:val="ru-RU"/>
              </w:rPr>
              <w:t>тарифных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счетчиков</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»é³ý³½ »ñÏï³ñÇý Ñ³ßíÇãÝ»ñÇ ³å³ÙáÝï³ÅáõÙ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0,61</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8,52</w:t>
            </w:r>
          </w:p>
        </w:tc>
      </w:tr>
      <w:tr w:rsidR="00C62433" w:rsidRPr="00606DCA" w:rsidTr="005F3BC7">
        <w:trPr>
          <w:trHeight w:val="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139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8--613-2 ïÁ»Õ»Ï³·Çñ</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2-</w:t>
            </w:r>
            <w:r w:rsidRPr="00606DCA">
              <w:rPr>
                <w:rFonts w:ascii="Arial" w:hAnsi="Arial" w:cs="Arial"/>
                <w:sz w:val="16"/>
                <w:szCs w:val="16"/>
                <w:lang w:val="ru-RU"/>
              </w:rPr>
              <w:t>ух</w:t>
            </w:r>
            <w:r w:rsidRPr="00606DCA">
              <w:rPr>
                <w:rFonts w:ascii="Arial LatRus" w:hAnsi="Arial LatRus" w:cs="Arial LatRus"/>
                <w:sz w:val="16"/>
                <w:szCs w:val="16"/>
                <w:lang w:val="ru-RU"/>
              </w:rPr>
              <w:t xml:space="preserve"> </w:t>
            </w:r>
            <w:r w:rsidRPr="00606DCA">
              <w:rPr>
                <w:rFonts w:ascii="Arial" w:hAnsi="Arial" w:cs="Arial"/>
                <w:sz w:val="16"/>
                <w:szCs w:val="16"/>
                <w:lang w:val="ru-RU"/>
              </w:rPr>
              <w:t>тарифных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счетчиков</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»é³ý³½ »ñÏï³ñÇý Ñ³ßíÇãÝ»ñÇ ÙáÝï³ÅáõÙ</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59,43</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832,06</w:t>
            </w:r>
          </w:p>
        </w:tc>
      </w:tr>
      <w:tr w:rsidR="00C62433" w:rsidRPr="00606DCA" w:rsidTr="005F3BC7">
        <w:trPr>
          <w:trHeight w:val="63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ÞáõÏ³</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Смена</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лампов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типа</w:t>
            </w:r>
            <w:r w:rsidRPr="00606DCA">
              <w:rPr>
                <w:rFonts w:ascii="Arial LatRus" w:hAnsi="Arial LatRus" w:cs="Arial LatRus"/>
                <w:sz w:val="16"/>
                <w:szCs w:val="16"/>
                <w:lang w:val="ru-RU"/>
              </w:rPr>
              <w:t xml:space="preserve"> </w:t>
            </w:r>
            <w:r w:rsidRPr="00606DCA">
              <w:rPr>
                <w:rFonts w:ascii="Arial LatRus" w:hAnsi="Arial LatRus" w:cs="Arial LatRus"/>
                <w:sz w:val="16"/>
                <w:szCs w:val="16"/>
              </w:rPr>
              <w:t>LED</w:t>
            </w:r>
            <w:r w:rsidRPr="00606DCA">
              <w:rPr>
                <w:rFonts w:ascii="Arial LatRus" w:hAnsi="Arial LatRus" w:cs="Arial"/>
                <w:sz w:val="16"/>
                <w:szCs w:val="16"/>
                <w:lang w:val="ru-RU"/>
              </w:rPr>
              <w:t xml:space="preserve"> </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6 ³Ùëí³  ÁÝÃ³óùáõÙ </w:t>
            </w:r>
            <w:r w:rsidRPr="00606DCA">
              <w:rPr>
                <w:rFonts w:ascii="Arial Armenian" w:hAnsi="Arial Armenian" w:cs="Arial"/>
                <w:sz w:val="16"/>
                <w:szCs w:val="16"/>
              </w:rPr>
              <w:t>LED</w:t>
            </w:r>
            <w:r w:rsidRPr="00606DCA">
              <w:rPr>
                <w:rFonts w:ascii="Arial Armenian" w:hAnsi="Arial Armenian" w:cs="Arial"/>
                <w:sz w:val="16"/>
                <w:szCs w:val="16"/>
                <w:lang w:val="ru-RU"/>
              </w:rPr>
              <w:t xml:space="preserve"> ïÇåÇ É³Ùå»ñÇ ÷áË³ñÇÝáõÙ </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830</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2,88</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2387,43</w:t>
            </w:r>
          </w:p>
        </w:tc>
      </w:tr>
      <w:tr w:rsidR="00C62433" w:rsidRPr="00606DCA" w:rsidTr="005F3BC7">
        <w:trPr>
          <w:trHeight w:val="63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16</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171"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Смена</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w:t>
            </w:r>
            <w:r w:rsidRPr="00606DCA">
              <w:rPr>
                <w:rFonts w:ascii="Arial LatRus" w:hAnsi="Arial LatRus" w:cs="Arial"/>
                <w:sz w:val="16"/>
                <w:szCs w:val="16"/>
                <w:lang w:val="ru-RU"/>
              </w:rPr>
              <w:t xml:space="preserve">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лампов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типа</w:t>
            </w:r>
            <w:r w:rsidRPr="00606DCA">
              <w:rPr>
                <w:rFonts w:ascii="Arial LatRus" w:hAnsi="Arial LatRus" w:cs="Arial"/>
                <w:sz w:val="16"/>
                <w:szCs w:val="16"/>
                <w:lang w:val="ru-RU"/>
              </w:rPr>
              <w:t xml:space="preserve"> </w:t>
            </w:r>
            <w:r w:rsidRPr="00606DCA">
              <w:rPr>
                <w:rFonts w:ascii="Arial" w:hAnsi="Arial" w:cs="Arial"/>
                <w:sz w:val="16"/>
                <w:szCs w:val="16"/>
                <w:lang w:val="ru-RU"/>
              </w:rPr>
              <w:t>ДНАТ</w:t>
            </w:r>
            <w:r w:rsidRPr="00606DCA">
              <w:rPr>
                <w:rFonts w:ascii="Arial LatRus" w:hAnsi="Arial LatRus" w:cs="Arial"/>
                <w:sz w:val="16"/>
                <w:szCs w:val="16"/>
                <w:lang w:val="ru-RU"/>
              </w:rPr>
              <w:t xml:space="preserve">  </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w:t>
            </w:r>
            <w:r w:rsidRPr="00606DCA">
              <w:rPr>
                <w:rFonts w:ascii="Arial LatRus" w:hAnsi="Arial LatRus" w:cs="Arial"/>
                <w:sz w:val="16"/>
                <w:szCs w:val="16"/>
                <w:lang w:val="ru-RU"/>
              </w:rPr>
              <w:t xml:space="preserve"> </w:t>
            </w:r>
            <w:r w:rsidRPr="00606DCA">
              <w:rPr>
                <w:rFonts w:ascii="Arial" w:hAnsi="Arial" w:cs="Arial"/>
                <w:sz w:val="16"/>
                <w:szCs w:val="16"/>
                <w:lang w:val="ru-RU"/>
              </w:rPr>
              <w:t>ДНАТ</w:t>
            </w:r>
            <w:r w:rsidRPr="00606DCA">
              <w:rPr>
                <w:rFonts w:ascii="Arial Armenian" w:hAnsi="Arial Armenian" w:cs="Arial"/>
                <w:sz w:val="16"/>
                <w:szCs w:val="16"/>
                <w:lang w:val="ru-RU"/>
              </w:rPr>
              <w:t xml:space="preserve">  ïÇåÇ É³Ùå»ñÇ ÷áË³ñÇÝáõÙ </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1300</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6,06</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7872,33</w:t>
            </w:r>
          </w:p>
        </w:tc>
      </w:tr>
      <w:tr w:rsidR="00C62433" w:rsidRPr="00606DCA" w:rsidTr="005F3BC7">
        <w:trPr>
          <w:trHeight w:val="21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17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Итого</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ÀÝ¹³Ù»ÝÁ</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15718,51</w:t>
            </w:r>
          </w:p>
        </w:tc>
      </w:tr>
      <w:tr w:rsidR="00C62433" w:rsidRPr="00606DCA" w:rsidTr="005F3BC7">
        <w:trPr>
          <w:trHeight w:val="21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39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17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Наибольший</w:t>
            </w:r>
            <w:r w:rsidRPr="00606DCA">
              <w:rPr>
                <w:rFonts w:ascii="Arial LatRus" w:hAnsi="Arial LatRus" w:cs="Arial LatRus"/>
                <w:sz w:val="16"/>
                <w:szCs w:val="16"/>
              </w:rPr>
              <w:t xml:space="preserve"> </w:t>
            </w:r>
            <w:r w:rsidRPr="00606DCA">
              <w:rPr>
                <w:rFonts w:ascii="Arial" w:hAnsi="Arial" w:cs="Arial"/>
                <w:sz w:val="16"/>
                <w:szCs w:val="16"/>
              </w:rPr>
              <w:t>вес</w:t>
            </w:r>
            <w:r w:rsidRPr="00606DCA">
              <w:rPr>
                <w:rFonts w:ascii="Arial LatRus" w:hAnsi="Arial LatRus" w:cs="Arial"/>
                <w:sz w:val="16"/>
                <w:szCs w:val="16"/>
              </w:rPr>
              <w:t xml:space="preserve">  %</w:t>
            </w:r>
          </w:p>
        </w:tc>
        <w:tc>
          <w:tcPr>
            <w:tcW w:w="340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²é³í»É³·áõÛÝ ÏßÇé %</w:t>
            </w:r>
          </w:p>
        </w:tc>
        <w:tc>
          <w:tcPr>
            <w:tcW w:w="66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100,00</w:t>
            </w:r>
          </w:p>
        </w:tc>
      </w:tr>
      <w:tr w:rsidR="00C62433" w:rsidRPr="00606DCA" w:rsidTr="005F3BC7">
        <w:trPr>
          <w:trHeight w:val="210"/>
        </w:trPr>
        <w:tc>
          <w:tcPr>
            <w:tcW w:w="411"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392" w:type="dxa"/>
            <w:tcBorders>
              <w:top w:val="nil"/>
              <w:left w:val="nil"/>
              <w:bottom w:val="nil"/>
              <w:right w:val="nil"/>
            </w:tcBorders>
            <w:shd w:val="clear" w:color="auto" w:fill="auto"/>
            <w:vAlign w:val="bottom"/>
            <w:hideMark/>
          </w:tcPr>
          <w:p w:rsidR="00C62433" w:rsidRPr="00606DCA" w:rsidRDefault="00C62433" w:rsidP="00C62433">
            <w:pPr>
              <w:jc w:val="center"/>
              <w:rPr>
                <w:rFonts w:ascii="Arial Armenian" w:hAnsi="Arial Armenian" w:cs="Arial"/>
                <w:sz w:val="16"/>
                <w:szCs w:val="16"/>
              </w:rPr>
            </w:pPr>
          </w:p>
        </w:tc>
        <w:tc>
          <w:tcPr>
            <w:tcW w:w="3171" w:type="dxa"/>
            <w:tcBorders>
              <w:top w:val="nil"/>
              <w:left w:val="nil"/>
              <w:bottom w:val="nil"/>
              <w:right w:val="nil"/>
            </w:tcBorders>
            <w:shd w:val="clear" w:color="auto" w:fill="auto"/>
            <w:vAlign w:val="bottom"/>
            <w:hideMark/>
          </w:tcPr>
          <w:p w:rsidR="00C62433" w:rsidRPr="00606DCA" w:rsidRDefault="00C62433" w:rsidP="00C62433">
            <w:pPr>
              <w:jc w:val="center"/>
              <w:rPr>
                <w:rFonts w:ascii="Arial LatRus" w:hAnsi="Arial LatRus" w:cs="Arial"/>
                <w:sz w:val="16"/>
                <w:szCs w:val="16"/>
              </w:rPr>
            </w:pPr>
          </w:p>
        </w:tc>
        <w:tc>
          <w:tcPr>
            <w:tcW w:w="3402" w:type="dxa"/>
            <w:tcBorders>
              <w:top w:val="nil"/>
              <w:left w:val="nil"/>
              <w:bottom w:val="nil"/>
              <w:right w:val="nil"/>
            </w:tcBorders>
            <w:shd w:val="clear" w:color="auto" w:fill="auto"/>
            <w:vAlign w:val="center"/>
            <w:hideMark/>
          </w:tcPr>
          <w:p w:rsidR="00C62433" w:rsidRPr="00606DCA" w:rsidRDefault="00C62433" w:rsidP="00C62433">
            <w:pPr>
              <w:rPr>
                <w:rFonts w:ascii="Arial Armenian" w:hAnsi="Arial Armenian" w:cs="Arial"/>
                <w:sz w:val="16"/>
                <w:szCs w:val="16"/>
              </w:rPr>
            </w:pPr>
          </w:p>
        </w:tc>
        <w:tc>
          <w:tcPr>
            <w:tcW w:w="664"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835"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961"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084" w:type="dxa"/>
            <w:tcBorders>
              <w:top w:val="nil"/>
              <w:left w:val="nil"/>
              <w:bottom w:val="nil"/>
              <w:right w:val="nil"/>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r>
      <w:tr w:rsidR="00C62433" w:rsidRPr="00606DCA" w:rsidTr="005F3BC7">
        <w:trPr>
          <w:trHeight w:val="240"/>
        </w:trPr>
        <w:tc>
          <w:tcPr>
            <w:tcW w:w="411"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392" w:type="dxa"/>
            <w:tcBorders>
              <w:top w:val="nil"/>
              <w:left w:val="nil"/>
              <w:bottom w:val="nil"/>
              <w:right w:val="single" w:sz="4" w:space="0" w:color="auto"/>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 </w:t>
            </w:r>
          </w:p>
        </w:tc>
        <w:tc>
          <w:tcPr>
            <w:tcW w:w="3171"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Итого</w:t>
            </w:r>
          </w:p>
        </w:tc>
        <w:tc>
          <w:tcPr>
            <w:tcW w:w="3402" w:type="dxa"/>
            <w:tcBorders>
              <w:top w:val="single" w:sz="4" w:space="0" w:color="auto"/>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ÀÝ¹³Ù»ÝÁ</w:t>
            </w:r>
          </w:p>
        </w:tc>
        <w:tc>
          <w:tcPr>
            <w:tcW w:w="664" w:type="dxa"/>
            <w:tcBorders>
              <w:top w:val="single" w:sz="4" w:space="0" w:color="auto"/>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835" w:type="dxa"/>
            <w:tcBorders>
              <w:top w:val="single" w:sz="4" w:space="0" w:color="auto"/>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15718,51</w:t>
            </w:r>
          </w:p>
        </w:tc>
      </w:tr>
      <w:tr w:rsidR="00C62433" w:rsidRPr="00606DCA" w:rsidTr="005F3BC7">
        <w:trPr>
          <w:trHeight w:val="210"/>
        </w:trPr>
        <w:tc>
          <w:tcPr>
            <w:tcW w:w="411"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392" w:type="dxa"/>
            <w:tcBorders>
              <w:top w:val="nil"/>
              <w:left w:val="nil"/>
              <w:bottom w:val="nil"/>
              <w:right w:val="single" w:sz="4" w:space="0" w:color="auto"/>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 </w:t>
            </w:r>
          </w:p>
        </w:tc>
        <w:tc>
          <w:tcPr>
            <w:tcW w:w="317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НДС</w:t>
            </w:r>
            <w:r w:rsidRPr="00606DCA">
              <w:rPr>
                <w:rFonts w:ascii="Arial LatRus" w:hAnsi="Arial LatRus" w:cs="Arial LatRus"/>
                <w:b/>
                <w:bCs/>
                <w:sz w:val="18"/>
                <w:szCs w:val="18"/>
              </w:rPr>
              <w:t xml:space="preserve"> 20</w:t>
            </w:r>
            <w:r w:rsidRPr="00606DCA">
              <w:rPr>
                <w:rFonts w:ascii="Arial LatRus" w:hAnsi="Arial LatRus" w:cs="Arial"/>
                <w:b/>
                <w:bCs/>
                <w:sz w:val="18"/>
                <w:szCs w:val="18"/>
              </w:rPr>
              <w:t>%</w:t>
            </w:r>
          </w:p>
        </w:tc>
        <w:tc>
          <w:tcPr>
            <w:tcW w:w="3402" w:type="dxa"/>
            <w:tcBorders>
              <w:top w:val="nil"/>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²²Ð20 %</w:t>
            </w:r>
          </w:p>
        </w:tc>
        <w:tc>
          <w:tcPr>
            <w:tcW w:w="664"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835"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3143,70</w:t>
            </w:r>
          </w:p>
        </w:tc>
      </w:tr>
      <w:tr w:rsidR="00C62433" w:rsidRPr="00606DCA" w:rsidTr="005F3BC7">
        <w:trPr>
          <w:trHeight w:val="240"/>
        </w:trPr>
        <w:tc>
          <w:tcPr>
            <w:tcW w:w="411"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392" w:type="dxa"/>
            <w:tcBorders>
              <w:top w:val="nil"/>
              <w:left w:val="nil"/>
              <w:bottom w:val="nil"/>
              <w:right w:val="single" w:sz="4" w:space="0" w:color="auto"/>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 </w:t>
            </w:r>
          </w:p>
        </w:tc>
        <w:tc>
          <w:tcPr>
            <w:tcW w:w="317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Итого</w:t>
            </w:r>
          </w:p>
        </w:tc>
        <w:tc>
          <w:tcPr>
            <w:tcW w:w="3402" w:type="dxa"/>
            <w:tcBorders>
              <w:top w:val="nil"/>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ÀÝ¹³Ù»ÝÁ</w:t>
            </w:r>
          </w:p>
        </w:tc>
        <w:tc>
          <w:tcPr>
            <w:tcW w:w="664"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835"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961"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08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18862,21</w:t>
            </w:r>
          </w:p>
        </w:tc>
      </w:tr>
    </w:tbl>
    <w:p w:rsidR="00815159" w:rsidRPr="00606DCA" w:rsidRDefault="00815159" w:rsidP="00815159">
      <w:pPr>
        <w:rPr>
          <w:rFonts w:ascii="GHEA Grapalat" w:hAnsi="GHEA Grapalat" w:cs="Sylfaen"/>
          <w:b/>
          <w:i/>
          <w:sz w:val="20"/>
          <w:szCs w:val="20"/>
          <w:lang w:val="pt-BR"/>
        </w:rPr>
      </w:pPr>
    </w:p>
    <w:p w:rsidR="00815159" w:rsidRPr="00606DCA" w:rsidRDefault="00815159"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815159" w:rsidRPr="00606DCA" w:rsidRDefault="00815159" w:rsidP="00815159">
      <w:pPr>
        <w:rPr>
          <w:rFonts w:ascii="GHEA Grapalat" w:hAnsi="GHEA Grapalat" w:cs="Sylfaen"/>
          <w:b/>
          <w:i/>
          <w:sz w:val="20"/>
          <w:szCs w:val="20"/>
          <w:lang w:val="pt-BR"/>
        </w:rPr>
      </w:pPr>
      <w:r w:rsidRPr="00606DCA">
        <w:rPr>
          <w:rFonts w:ascii="GHEA Grapalat" w:hAnsi="GHEA Grapalat" w:cs="Sylfaen"/>
          <w:b/>
          <w:i/>
          <w:sz w:val="20"/>
          <w:szCs w:val="20"/>
          <w:lang w:val="pt-BR"/>
        </w:rPr>
        <w:t>ՉԱՓԱԲԱԺԻՆ 3</w:t>
      </w:r>
    </w:p>
    <w:tbl>
      <w:tblPr>
        <w:tblW w:w="10869" w:type="dxa"/>
        <w:tblInd w:w="96" w:type="dxa"/>
        <w:tblLook w:val="04A0"/>
      </w:tblPr>
      <w:tblGrid>
        <w:gridCol w:w="417"/>
        <w:gridCol w:w="1188"/>
        <w:gridCol w:w="3085"/>
        <w:gridCol w:w="2805"/>
        <w:gridCol w:w="654"/>
        <w:gridCol w:w="654"/>
        <w:gridCol w:w="894"/>
        <w:gridCol w:w="1172"/>
      </w:tblGrid>
      <w:tr w:rsidR="00C62433" w:rsidRPr="00606DCA" w:rsidTr="006630CD">
        <w:trPr>
          <w:trHeight w:val="855"/>
        </w:trPr>
        <w:tc>
          <w:tcPr>
            <w:tcW w:w="10869" w:type="dxa"/>
            <w:gridSpan w:val="8"/>
            <w:tcBorders>
              <w:top w:val="nil"/>
              <w:left w:val="nil"/>
              <w:bottom w:val="nil"/>
              <w:right w:val="nil"/>
            </w:tcBorders>
            <w:shd w:val="clear" w:color="auto" w:fill="auto"/>
            <w:vAlign w:val="center"/>
            <w:hideMark/>
          </w:tcPr>
          <w:p w:rsidR="00C62433" w:rsidRPr="00606DCA" w:rsidRDefault="00C62433" w:rsidP="00526E0C">
            <w:pPr>
              <w:jc w:val="center"/>
              <w:rPr>
                <w:rFonts w:ascii="Arial Armenian" w:hAnsi="Arial Armenian" w:cs="Arial"/>
                <w:b/>
                <w:bCs/>
                <w:sz w:val="18"/>
                <w:szCs w:val="18"/>
                <w:lang w:val="pt-BR"/>
              </w:rPr>
            </w:pPr>
            <w:r w:rsidRPr="00606DCA">
              <w:rPr>
                <w:rFonts w:ascii="Arial Armenian" w:hAnsi="Arial Armenian" w:cs="Arial"/>
                <w:b/>
                <w:bCs/>
                <w:sz w:val="18"/>
                <w:szCs w:val="18"/>
                <w:lang w:val="pt-BR"/>
              </w:rPr>
              <w:t>ÞÇñ³ÏÇ Ù³ñ½Ç ¶ÛáõÙñÇ ù³Õ³ùÇ  í»ñ·»ïÝÛ³ ³ñï³ùÇÝ  Éáõë³íáñáõÃÛ³Ý ó³ÝóÇ 6 ³Ùëí³  ÁÝÃ³óùáõÙ  Éáõë³ïáõÇ  ß³Ñ³·áñÍÙ³Ý Í³Ëë»ñÇ  Ý³Ë³Ñ³ßÇí /4932Éáõë³Ï»ïÇ Ñ³Ù³ñ/</w:t>
            </w:r>
          </w:p>
        </w:tc>
      </w:tr>
      <w:tr w:rsidR="00C62433" w:rsidRPr="00606DCA" w:rsidTr="006630CD">
        <w:trPr>
          <w:trHeight w:val="720"/>
        </w:trPr>
        <w:tc>
          <w:tcPr>
            <w:tcW w:w="10869" w:type="dxa"/>
            <w:gridSpan w:val="8"/>
            <w:tcBorders>
              <w:top w:val="nil"/>
              <w:left w:val="nil"/>
              <w:bottom w:val="nil"/>
              <w:right w:val="nil"/>
            </w:tcBorders>
            <w:shd w:val="clear" w:color="auto" w:fill="auto"/>
            <w:vAlign w:val="center"/>
            <w:hideMark/>
          </w:tcPr>
          <w:p w:rsidR="00C62433" w:rsidRPr="00606DCA" w:rsidRDefault="00C62433" w:rsidP="00526E0C">
            <w:pPr>
              <w:jc w:val="center"/>
              <w:rPr>
                <w:rFonts w:ascii="Arial LatRus" w:hAnsi="Arial LatRus" w:cs="Arial"/>
                <w:b/>
                <w:bCs/>
                <w:sz w:val="18"/>
                <w:szCs w:val="18"/>
                <w:lang w:val="ru-RU"/>
              </w:rPr>
            </w:pPr>
            <w:r w:rsidRPr="00606DCA">
              <w:rPr>
                <w:rFonts w:ascii="Arial" w:hAnsi="Arial" w:cs="Arial"/>
                <w:b/>
                <w:bCs/>
                <w:sz w:val="18"/>
                <w:szCs w:val="18"/>
                <w:lang w:val="ru-RU"/>
              </w:rPr>
              <w:t>Смета</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для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эксплуатации</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сети</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городского</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наружного</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освещения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в</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течения</w:t>
            </w:r>
            <w:r w:rsidRPr="00606DCA">
              <w:rPr>
                <w:rFonts w:ascii="Arial LatRus" w:hAnsi="Arial LatRus" w:cs="Arial LatRus"/>
                <w:b/>
                <w:bCs/>
                <w:sz w:val="18"/>
                <w:szCs w:val="18"/>
                <w:lang w:val="ru-RU"/>
              </w:rPr>
              <w:t xml:space="preserve"> 6 </w:t>
            </w:r>
            <w:r w:rsidRPr="00606DCA">
              <w:rPr>
                <w:rFonts w:ascii="Arial" w:hAnsi="Arial" w:cs="Arial"/>
                <w:b/>
                <w:bCs/>
                <w:sz w:val="18"/>
                <w:szCs w:val="18"/>
                <w:lang w:val="ru-RU"/>
              </w:rPr>
              <w:t>месяцев</w:t>
            </w:r>
            <w:r w:rsidRPr="00606DCA">
              <w:rPr>
                <w:rFonts w:ascii="Arial LatRus" w:hAnsi="Arial LatRus" w:cs="Arial"/>
                <w:b/>
                <w:bCs/>
                <w:sz w:val="18"/>
                <w:szCs w:val="18"/>
                <w:lang w:val="ru-RU"/>
              </w:rPr>
              <w:t xml:space="preserve">   /  4932 </w:t>
            </w:r>
            <w:r w:rsidRPr="00606DCA">
              <w:rPr>
                <w:rFonts w:ascii="Arial" w:hAnsi="Arial" w:cs="Arial"/>
                <w:b/>
                <w:bCs/>
                <w:sz w:val="18"/>
                <w:szCs w:val="18"/>
                <w:lang w:val="ru-RU"/>
              </w:rPr>
              <w:t>светоточек</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г</w:t>
            </w:r>
            <w:r w:rsidRPr="00606DCA">
              <w:rPr>
                <w:rFonts w:ascii="Arial LatRus" w:hAnsi="Arial LatRus" w:cs="Arial LatRus"/>
                <w:b/>
                <w:bCs/>
                <w:sz w:val="18"/>
                <w:szCs w:val="18"/>
                <w:lang w:val="ru-RU"/>
              </w:rPr>
              <w:t>.</w:t>
            </w:r>
            <w:r w:rsidRPr="00606DCA">
              <w:rPr>
                <w:rFonts w:ascii="Arial" w:hAnsi="Arial" w:cs="Arial"/>
                <w:b/>
                <w:bCs/>
                <w:sz w:val="18"/>
                <w:szCs w:val="18"/>
                <w:lang w:val="ru-RU"/>
              </w:rPr>
              <w:t>Гюмри</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Ширакской</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области</w:t>
            </w:r>
          </w:p>
        </w:tc>
      </w:tr>
      <w:tr w:rsidR="00C62433" w:rsidRPr="00606DCA" w:rsidTr="006630CD">
        <w:trPr>
          <w:trHeight w:val="525"/>
        </w:trPr>
        <w:tc>
          <w:tcPr>
            <w:tcW w:w="10869" w:type="dxa"/>
            <w:gridSpan w:val="8"/>
            <w:tcBorders>
              <w:top w:val="nil"/>
              <w:left w:val="nil"/>
              <w:bottom w:val="nil"/>
              <w:right w:val="nil"/>
            </w:tcBorders>
            <w:shd w:val="clear" w:color="auto" w:fill="auto"/>
            <w:vAlign w:val="center"/>
            <w:hideMark/>
          </w:tcPr>
          <w:p w:rsidR="00C62433" w:rsidRPr="00606DCA" w:rsidRDefault="00C62433" w:rsidP="00C62433">
            <w:pPr>
              <w:jc w:val="center"/>
              <w:rPr>
                <w:rFonts w:ascii="Arial Armenian" w:hAnsi="Arial Armenian" w:cs="Arial"/>
                <w:b/>
                <w:bCs/>
                <w:sz w:val="18"/>
                <w:szCs w:val="18"/>
                <w:lang w:val="ru-RU"/>
              </w:rPr>
            </w:pPr>
            <w:r w:rsidRPr="00606DCA">
              <w:rPr>
                <w:rFonts w:ascii="Arial Armenian" w:hAnsi="Arial Armenian" w:cs="Arial"/>
                <w:b/>
                <w:bCs/>
                <w:sz w:val="18"/>
                <w:szCs w:val="18"/>
                <w:lang w:val="ru-RU"/>
              </w:rPr>
              <w:t>Ì³í³É³Ã»ñÃ Ñ³ßí³ñÏ</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Расчетная</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ведомость</w:t>
            </w:r>
            <w:r w:rsidRPr="00606DCA">
              <w:rPr>
                <w:rFonts w:ascii="Arial LatRus" w:hAnsi="Arial LatRus" w:cs="Arial"/>
                <w:b/>
                <w:bCs/>
                <w:sz w:val="18"/>
                <w:szCs w:val="18"/>
                <w:lang w:val="ru-RU"/>
              </w:rPr>
              <w:t>/</w:t>
            </w:r>
          </w:p>
        </w:tc>
      </w:tr>
      <w:tr w:rsidR="00C62433" w:rsidRPr="00606DCA" w:rsidTr="006630CD">
        <w:trPr>
          <w:trHeight w:val="510"/>
        </w:trPr>
        <w:tc>
          <w:tcPr>
            <w:tcW w:w="10869" w:type="dxa"/>
            <w:gridSpan w:val="8"/>
            <w:tcBorders>
              <w:top w:val="nil"/>
              <w:left w:val="nil"/>
              <w:bottom w:val="single" w:sz="4" w:space="0" w:color="auto"/>
              <w:right w:val="nil"/>
            </w:tcBorders>
            <w:shd w:val="clear" w:color="auto" w:fill="auto"/>
            <w:noWrap/>
            <w:vAlign w:val="center"/>
            <w:hideMark/>
          </w:tcPr>
          <w:p w:rsidR="00C62433" w:rsidRPr="00606DCA" w:rsidRDefault="00C62433" w:rsidP="00C62433">
            <w:pPr>
              <w:jc w:val="center"/>
              <w:rPr>
                <w:rFonts w:ascii="Arial Armenian" w:hAnsi="Arial Armenian" w:cs="Arial"/>
                <w:b/>
                <w:bCs/>
                <w:sz w:val="18"/>
                <w:szCs w:val="18"/>
                <w:lang w:val="ru-RU"/>
              </w:rPr>
            </w:pPr>
            <w:r w:rsidRPr="00606DCA">
              <w:rPr>
                <w:rFonts w:ascii="Arial Armenian" w:hAnsi="Arial Armenian" w:cs="Arial"/>
                <w:b/>
                <w:bCs/>
                <w:sz w:val="18"/>
                <w:szCs w:val="18"/>
                <w:lang w:val="ru-RU"/>
              </w:rPr>
              <w:t xml:space="preserve">²ñï³ùÇÝ Éáõë³íáñáõÃÛáõÝ </w:t>
            </w:r>
            <w:r w:rsidRPr="00606DCA">
              <w:rPr>
                <w:rFonts w:ascii="Arial LatRus" w:hAnsi="Arial LatRus" w:cs="Arial"/>
                <w:b/>
                <w:bCs/>
                <w:sz w:val="18"/>
                <w:szCs w:val="18"/>
                <w:lang w:val="ru-RU"/>
              </w:rPr>
              <w:t xml:space="preserve">/ </w:t>
            </w:r>
            <w:r w:rsidRPr="00606DCA">
              <w:rPr>
                <w:rFonts w:ascii="Arial" w:hAnsi="Arial" w:cs="Arial"/>
                <w:b/>
                <w:bCs/>
                <w:sz w:val="18"/>
                <w:szCs w:val="18"/>
                <w:lang w:val="ru-RU"/>
              </w:rPr>
              <w:t>Наружное</w:t>
            </w:r>
            <w:r w:rsidRPr="00606DCA">
              <w:rPr>
                <w:rFonts w:ascii="Arial LatRus" w:hAnsi="Arial LatRus" w:cs="Arial LatRus"/>
                <w:b/>
                <w:bCs/>
                <w:sz w:val="18"/>
                <w:szCs w:val="18"/>
                <w:lang w:val="ru-RU"/>
              </w:rPr>
              <w:t xml:space="preserve"> </w:t>
            </w:r>
            <w:r w:rsidRPr="00606DCA">
              <w:rPr>
                <w:rFonts w:ascii="Arial" w:hAnsi="Arial" w:cs="Arial"/>
                <w:b/>
                <w:bCs/>
                <w:sz w:val="18"/>
                <w:szCs w:val="18"/>
                <w:lang w:val="ru-RU"/>
              </w:rPr>
              <w:t>освещение</w:t>
            </w:r>
            <w:r w:rsidRPr="00606DCA">
              <w:rPr>
                <w:rFonts w:ascii="Arial LatRus" w:hAnsi="Arial LatRus" w:cs="Arial"/>
                <w:b/>
                <w:bCs/>
                <w:sz w:val="18"/>
                <w:szCs w:val="18"/>
                <w:lang w:val="ru-RU"/>
              </w:rPr>
              <w:t>/</w:t>
            </w:r>
          </w:p>
        </w:tc>
      </w:tr>
      <w:tr w:rsidR="00C62433" w:rsidRPr="00606DCA" w:rsidTr="006630CD">
        <w:trPr>
          <w:trHeight w:val="480"/>
        </w:trPr>
        <w:tc>
          <w:tcPr>
            <w:tcW w:w="41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N/N</w:t>
            </w:r>
          </w:p>
        </w:tc>
        <w:tc>
          <w:tcPr>
            <w:tcW w:w="118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²ßË³ï³Ýù</w:t>
            </w:r>
            <w:r w:rsidRPr="00606DCA">
              <w:rPr>
                <w:rFonts w:ascii="Arial Armenian" w:hAnsi="Arial Armenian" w:cs="Arial"/>
                <w:sz w:val="16"/>
                <w:szCs w:val="16"/>
              </w:rPr>
              <w:br/>
              <w:t>Ý»ñÇ ¨ Í³Ëë»ñÇ ßÇýñÁ</w:t>
            </w:r>
          </w:p>
        </w:tc>
        <w:tc>
          <w:tcPr>
            <w:tcW w:w="3085" w:type="dxa"/>
            <w:tcBorders>
              <w:top w:val="nil"/>
              <w:left w:val="nil"/>
              <w:bottom w:val="nil"/>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2805" w:type="dxa"/>
            <w:vMerge w:val="restart"/>
            <w:tcBorders>
              <w:top w:val="nil"/>
              <w:left w:val="single" w:sz="4" w:space="0" w:color="auto"/>
              <w:bottom w:val="single" w:sz="4" w:space="0" w:color="000000"/>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²ßË³ï³ÝùÝ»ñÇ ¨ Í³Ëë»ñÇ ³Ýí³ÝáõÙÁ</w:t>
            </w:r>
          </w:p>
        </w:tc>
        <w:tc>
          <w:tcPr>
            <w:tcW w:w="65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â³÷Ç ÙÇ³íáñ</w:t>
            </w:r>
          </w:p>
        </w:tc>
        <w:tc>
          <w:tcPr>
            <w:tcW w:w="65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ø³Ý³Ï</w:t>
            </w:r>
          </w:p>
        </w:tc>
        <w:tc>
          <w:tcPr>
            <w:tcW w:w="2066" w:type="dxa"/>
            <w:gridSpan w:val="2"/>
            <w:tcBorders>
              <w:top w:val="single" w:sz="4" w:space="0" w:color="auto"/>
              <w:left w:val="nil"/>
              <w:bottom w:val="single" w:sz="4" w:space="0" w:color="auto"/>
              <w:right w:val="single" w:sz="4" w:space="0" w:color="000000"/>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²ñÅ»ùÁ  Ñ³½.¹ñ³Ù</w:t>
            </w:r>
          </w:p>
        </w:tc>
      </w:tr>
      <w:tr w:rsidR="00C62433" w:rsidRPr="00606DCA" w:rsidTr="006630CD">
        <w:trPr>
          <w:trHeight w:val="525"/>
        </w:trPr>
        <w:tc>
          <w:tcPr>
            <w:tcW w:w="417"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1188"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3085" w:type="dxa"/>
            <w:tcBorders>
              <w:top w:val="nil"/>
              <w:left w:val="nil"/>
              <w:bottom w:val="single" w:sz="4" w:space="0" w:color="auto"/>
              <w:right w:val="single" w:sz="4" w:space="0" w:color="auto"/>
            </w:tcBorders>
            <w:shd w:val="clear" w:color="auto" w:fill="auto"/>
            <w:textDirection w:val="btLr"/>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2805"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654"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654" w:type="dxa"/>
            <w:vMerge/>
            <w:tcBorders>
              <w:top w:val="nil"/>
              <w:left w:val="single" w:sz="4" w:space="0" w:color="auto"/>
              <w:bottom w:val="single" w:sz="4" w:space="0" w:color="000000"/>
              <w:right w:val="single" w:sz="4" w:space="0" w:color="auto"/>
            </w:tcBorders>
            <w:vAlign w:val="center"/>
            <w:hideMark/>
          </w:tcPr>
          <w:p w:rsidR="00C62433" w:rsidRPr="00606DCA" w:rsidRDefault="00C62433" w:rsidP="00C62433">
            <w:pPr>
              <w:rPr>
                <w:rFonts w:ascii="Arial Armenian" w:hAnsi="Arial Armenian" w:cs="Arial"/>
                <w:sz w:val="16"/>
                <w:szCs w:val="16"/>
              </w:rPr>
            </w:pPr>
          </w:p>
        </w:tc>
        <w:tc>
          <w:tcPr>
            <w:tcW w:w="894"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ØÇ³íáñ</w:t>
            </w:r>
          </w:p>
        </w:tc>
        <w:tc>
          <w:tcPr>
            <w:tcW w:w="1172"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ÀÝ¹³Ù»ÝÁ</w:t>
            </w:r>
          </w:p>
        </w:tc>
      </w:tr>
      <w:tr w:rsidR="00C62433" w:rsidRPr="00606DCA" w:rsidTr="006630CD">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w:t>
            </w:r>
          </w:p>
        </w:tc>
        <w:tc>
          <w:tcPr>
            <w:tcW w:w="308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280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6</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w:hAnsi="Arial" w:cs="Arial"/>
                <w:sz w:val="16"/>
                <w:szCs w:val="16"/>
              </w:rPr>
              <w:t>Р</w:t>
            </w:r>
            <w:r w:rsidRPr="00606DCA">
              <w:rPr>
                <w:rFonts w:ascii="Arial Armenian" w:hAnsi="Arial Armenian" w:cs="Arial Armenian"/>
                <w:sz w:val="16"/>
                <w:szCs w:val="16"/>
              </w:rPr>
              <w:t>21--5</w:t>
            </w:r>
            <w:r w:rsidRPr="00606DCA">
              <w:rPr>
                <w:rFonts w:ascii="Arial Armenian" w:hAnsi="Arial Armenian" w:cs="Arial"/>
                <w:sz w:val="16"/>
                <w:szCs w:val="16"/>
              </w:rPr>
              <w:t>3</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Смена</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воздушных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аллуминевых</w:t>
            </w:r>
            <w:r w:rsidRPr="00606DCA">
              <w:rPr>
                <w:rFonts w:ascii="Arial LatRus" w:hAnsi="Arial LatRus" w:cs="Arial"/>
                <w:sz w:val="16"/>
                <w:szCs w:val="16"/>
                <w:lang w:val="ru-RU"/>
              </w:rPr>
              <w:t xml:space="preserve"> </w:t>
            </w:r>
            <w:r w:rsidRPr="00606DCA">
              <w:rPr>
                <w:rFonts w:ascii="Arial" w:hAnsi="Arial" w:cs="Arial"/>
                <w:sz w:val="16"/>
                <w:szCs w:val="16"/>
                <w:lang w:val="ru-RU"/>
              </w:rPr>
              <w:t>проводов</w:t>
            </w:r>
            <w:r w:rsidRPr="00606DCA">
              <w:rPr>
                <w:rFonts w:ascii="Arial LatRus" w:hAnsi="Arial LatRus" w:cs="Arial LatRus"/>
                <w:sz w:val="16"/>
                <w:szCs w:val="16"/>
                <w:lang w:val="ru-RU"/>
              </w:rPr>
              <w:t xml:space="preserve"> </w:t>
            </w:r>
            <w:r w:rsidRPr="00606DCA">
              <w:rPr>
                <w:rFonts w:ascii="Arial" w:hAnsi="Arial" w:cs="Arial"/>
                <w:sz w:val="16"/>
                <w:szCs w:val="16"/>
                <w:lang w:val="ru-RU"/>
              </w:rPr>
              <w:t>АПВ</w:t>
            </w:r>
            <w:r w:rsidRPr="00606DCA">
              <w:rPr>
                <w:rFonts w:ascii="Arial LatRus" w:hAnsi="Arial LatRus" w:cs="Arial LatRus"/>
                <w:sz w:val="16"/>
                <w:szCs w:val="16"/>
                <w:lang w:val="ru-RU"/>
              </w:rPr>
              <w:t xml:space="preserve"> 1*16 </w:t>
            </w:r>
            <w:r w:rsidRPr="00606DCA">
              <w:rPr>
                <w:rFonts w:ascii="Arial" w:hAnsi="Arial" w:cs="Arial"/>
                <w:sz w:val="16"/>
                <w:szCs w:val="16"/>
                <w:lang w:val="ru-RU"/>
              </w:rPr>
              <w:t>кв</w:t>
            </w:r>
            <w:r w:rsidRPr="00606DCA">
              <w:rPr>
                <w:rFonts w:ascii="Arial LatRus" w:hAnsi="Arial LatRus" w:cs="Arial LatRus"/>
                <w:sz w:val="16"/>
                <w:szCs w:val="16"/>
                <w:lang w:val="ru-RU"/>
              </w:rPr>
              <w:t>.</w:t>
            </w:r>
            <w:r w:rsidRPr="00606DCA">
              <w:rPr>
                <w:rFonts w:ascii="Arial" w:hAnsi="Arial" w:cs="Arial"/>
                <w:sz w:val="16"/>
                <w:szCs w:val="16"/>
                <w:lang w:val="ru-RU"/>
              </w:rPr>
              <w:t>мм</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û¹³·Í³ÛÇÝ ³ÉÛáõÙÇÝ» Ñ³Õáñ¹³É³ñ»ñÇ ÷áË³ñÇÝáõÙ ²äì 1*16</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2600</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0,05</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133,26</w:t>
            </w:r>
          </w:p>
        </w:tc>
      </w:tr>
      <w:tr w:rsidR="00C62433" w:rsidRPr="00606DCA" w:rsidTr="006630CD">
        <w:trPr>
          <w:trHeight w:val="88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ï»Õ»Ï³·Çñ</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провод</w:t>
            </w:r>
            <w:r w:rsidRPr="00606DCA">
              <w:rPr>
                <w:rFonts w:ascii="Arial LatRus" w:hAnsi="Arial LatRus" w:cs="Arial"/>
                <w:sz w:val="16"/>
                <w:szCs w:val="16"/>
              </w:rPr>
              <w:t xml:space="preserve"> </w:t>
            </w:r>
            <w:r w:rsidRPr="00606DCA">
              <w:rPr>
                <w:rFonts w:ascii="Arial" w:hAnsi="Arial" w:cs="Arial"/>
                <w:sz w:val="16"/>
                <w:szCs w:val="16"/>
              </w:rPr>
              <w:t>АПВ</w:t>
            </w:r>
            <w:r w:rsidRPr="00606DCA">
              <w:rPr>
                <w:rFonts w:ascii="Arial LatRus" w:hAnsi="Arial LatRus" w:cs="Arial LatRus"/>
                <w:sz w:val="16"/>
                <w:szCs w:val="16"/>
              </w:rPr>
              <w:t xml:space="preserve"> 1*16 </w:t>
            </w:r>
            <w:r w:rsidRPr="00606DCA">
              <w:rPr>
                <w:rFonts w:ascii="Arial" w:hAnsi="Arial" w:cs="Arial"/>
                <w:sz w:val="16"/>
                <w:szCs w:val="16"/>
              </w:rPr>
              <w:t>кв</w:t>
            </w:r>
            <w:r w:rsidRPr="00606DCA">
              <w:rPr>
                <w:rFonts w:ascii="Arial LatRus" w:hAnsi="Arial LatRus" w:cs="Arial LatRus"/>
                <w:sz w:val="16"/>
                <w:szCs w:val="16"/>
              </w:rPr>
              <w:t>.</w:t>
            </w:r>
            <w:r w:rsidRPr="00606DCA">
              <w:rPr>
                <w:rFonts w:ascii="Arial" w:hAnsi="Arial" w:cs="Arial"/>
                <w:sz w:val="16"/>
                <w:szCs w:val="16"/>
              </w:rPr>
              <w:t>мм</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Ð³Õáñ¹³É³ñ 1*16ÙÙ</w:t>
            </w:r>
            <w:r w:rsidRPr="00606DCA">
              <w:rPr>
                <w:rFonts w:ascii="Arial Armenian" w:hAnsi="Arial Armenian" w:cs="Arial"/>
                <w:sz w:val="16"/>
                <w:szCs w:val="16"/>
                <w:vertAlign w:val="superscript"/>
              </w:rPr>
              <w:t>2</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2600</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0,12</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321,20</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88-525--2       ·-0,4</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3-</w:t>
            </w:r>
            <w:r w:rsidRPr="00606DCA">
              <w:rPr>
                <w:rFonts w:ascii="Arial" w:hAnsi="Arial" w:cs="Arial"/>
                <w:sz w:val="16"/>
                <w:szCs w:val="16"/>
                <w:lang w:val="ru-RU"/>
              </w:rPr>
              <w:t>х</w:t>
            </w:r>
            <w:r w:rsidRPr="00606DCA">
              <w:rPr>
                <w:rFonts w:ascii="Arial LatRus" w:hAnsi="Arial LatRus" w:cs="Arial LatRus"/>
                <w:sz w:val="16"/>
                <w:szCs w:val="16"/>
                <w:lang w:val="ru-RU"/>
              </w:rPr>
              <w:t xml:space="preserve"> </w:t>
            </w:r>
            <w:r w:rsidRPr="00606DCA">
              <w:rPr>
                <w:rFonts w:ascii="Arial" w:hAnsi="Arial" w:cs="Arial"/>
                <w:sz w:val="16"/>
                <w:szCs w:val="16"/>
                <w:lang w:val="ru-RU"/>
              </w:rPr>
              <w:t>фазных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автомат</w:t>
            </w:r>
            <w:r w:rsidRPr="00606DCA">
              <w:rPr>
                <w:rFonts w:ascii="Arial LatRus" w:hAnsi="Arial LatRus" w:cs="Arial LatRus"/>
                <w:sz w:val="16"/>
                <w:szCs w:val="16"/>
                <w:lang w:val="ru-RU"/>
              </w:rPr>
              <w:t xml:space="preserve"> </w:t>
            </w:r>
            <w:r w:rsidRPr="00606DCA">
              <w:rPr>
                <w:rFonts w:ascii="Arial" w:hAnsi="Arial" w:cs="Arial"/>
                <w:sz w:val="16"/>
                <w:szCs w:val="16"/>
                <w:lang w:val="ru-RU"/>
              </w:rPr>
              <w:t>переключателей</w:t>
            </w:r>
            <w:r w:rsidRPr="00606DCA">
              <w:rPr>
                <w:rFonts w:ascii="Arial LatRus" w:hAnsi="Arial LatRus" w:cs="Arial LatRus"/>
                <w:sz w:val="16"/>
                <w:szCs w:val="16"/>
                <w:lang w:val="ru-RU"/>
              </w:rPr>
              <w:t xml:space="preserve"> 63</w:t>
            </w:r>
            <w:r w:rsidRPr="00606DCA">
              <w:rPr>
                <w:rFonts w:ascii="Arial" w:hAnsi="Arial" w:cs="Arial"/>
                <w:sz w:val="16"/>
                <w:szCs w:val="16"/>
                <w:lang w:val="ru-RU"/>
              </w:rPr>
              <w:t>А</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÷ã³ó³Í ³íïáÙ³ï ³Ýç³ïÇãÝ»ñÇ ³å³ÙáÝï³ÅáõÙ 63²</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1,35</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47,23</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88-525--2      </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3-</w:t>
            </w:r>
            <w:r w:rsidRPr="00606DCA">
              <w:rPr>
                <w:rFonts w:ascii="Arial" w:hAnsi="Arial" w:cs="Arial"/>
                <w:sz w:val="16"/>
                <w:szCs w:val="16"/>
                <w:lang w:val="ru-RU"/>
              </w:rPr>
              <w:t>х</w:t>
            </w:r>
            <w:r w:rsidRPr="00606DCA">
              <w:rPr>
                <w:rFonts w:ascii="Arial LatRus" w:hAnsi="Arial LatRus" w:cs="Arial LatRus"/>
                <w:sz w:val="16"/>
                <w:szCs w:val="16"/>
                <w:lang w:val="ru-RU"/>
              </w:rPr>
              <w:t xml:space="preserve"> </w:t>
            </w:r>
            <w:r w:rsidRPr="00606DCA">
              <w:rPr>
                <w:rFonts w:ascii="Arial" w:hAnsi="Arial" w:cs="Arial"/>
                <w:sz w:val="16"/>
                <w:szCs w:val="16"/>
                <w:lang w:val="ru-RU"/>
              </w:rPr>
              <w:t>фазных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автомат</w:t>
            </w:r>
            <w:r w:rsidRPr="00606DCA">
              <w:rPr>
                <w:rFonts w:ascii="Arial LatRus" w:hAnsi="Arial LatRus" w:cs="Arial"/>
                <w:sz w:val="16"/>
                <w:szCs w:val="16"/>
                <w:lang w:val="ru-RU"/>
              </w:rPr>
              <w:t xml:space="preserve"> </w:t>
            </w:r>
            <w:r w:rsidRPr="00606DCA">
              <w:rPr>
                <w:rFonts w:ascii="Arial" w:hAnsi="Arial" w:cs="Arial"/>
                <w:sz w:val="16"/>
                <w:szCs w:val="16"/>
                <w:lang w:val="ru-RU"/>
              </w:rPr>
              <w:t>переключателей</w:t>
            </w:r>
            <w:r w:rsidRPr="00606DCA">
              <w:rPr>
                <w:rFonts w:ascii="Arial LatRus" w:hAnsi="Arial LatRus" w:cs="Arial LatRus"/>
                <w:sz w:val="16"/>
                <w:szCs w:val="16"/>
                <w:lang w:val="ru-RU"/>
              </w:rPr>
              <w:t xml:space="preserve"> 63</w:t>
            </w:r>
            <w:r w:rsidRPr="00606DCA">
              <w:rPr>
                <w:rFonts w:ascii="Arial" w:hAnsi="Arial" w:cs="Arial"/>
                <w:sz w:val="16"/>
                <w:szCs w:val="16"/>
                <w:lang w:val="ru-RU"/>
              </w:rPr>
              <w:t>А</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Ýáñ  ³íïáÙ³ï ³Ýç³ïÇãÝ»ñÇ ÙáÝï³ÅáõÙ »é³ý³½ 63²</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14,27</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499,58</w:t>
            </w:r>
          </w:p>
        </w:tc>
      </w:tr>
      <w:tr w:rsidR="00C62433" w:rsidRPr="00606DCA" w:rsidTr="006630CD">
        <w:trPr>
          <w:trHeight w:val="124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88-531--2       ·-0,4</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w:sz w:val="16"/>
                <w:szCs w:val="16"/>
                <w:lang w:val="ru-RU"/>
              </w:rPr>
              <w:t xml:space="preserve">  </w:t>
            </w:r>
            <w:r w:rsidRPr="00606DCA">
              <w:rPr>
                <w:rFonts w:ascii="Arial" w:hAnsi="Arial" w:cs="Arial"/>
                <w:sz w:val="16"/>
                <w:szCs w:val="16"/>
                <w:lang w:val="ru-RU"/>
              </w:rPr>
              <w:t>магнитных</w:t>
            </w:r>
            <w:r w:rsidRPr="00606DCA">
              <w:rPr>
                <w:rFonts w:ascii="Arial LatRus" w:hAnsi="Arial LatRus" w:cs="Arial"/>
                <w:sz w:val="16"/>
                <w:szCs w:val="16"/>
                <w:lang w:val="ru-RU"/>
              </w:rPr>
              <w:t xml:space="preserve">  </w:t>
            </w:r>
            <w:r w:rsidRPr="00606DCA">
              <w:rPr>
                <w:rFonts w:ascii="Arial" w:hAnsi="Arial" w:cs="Arial"/>
                <w:sz w:val="16"/>
                <w:szCs w:val="16"/>
                <w:lang w:val="ru-RU"/>
              </w:rPr>
              <w:t>выклю</w:t>
            </w:r>
            <w:r w:rsidRPr="00606DCA">
              <w:rPr>
                <w:rFonts w:ascii="Arial LatRus" w:hAnsi="Arial LatRus" w:cs="Arial LatRus"/>
                <w:sz w:val="16"/>
                <w:szCs w:val="16"/>
                <w:lang w:val="ru-RU"/>
              </w:rPr>
              <w:t xml:space="preserve"> </w:t>
            </w:r>
            <w:r w:rsidRPr="00606DCA">
              <w:rPr>
                <w:rFonts w:ascii="Arial" w:hAnsi="Arial" w:cs="Arial"/>
                <w:sz w:val="16"/>
                <w:szCs w:val="16"/>
                <w:lang w:val="ru-RU"/>
              </w:rPr>
              <w:t>чателей</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÷ã³ó³Í Ù³·ÝÇë³Ï³Ý ³Ýç³ïÇãÝ»ñÇ  ³å³ÙáÝï³ÅáõÙ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42</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2,45</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103,05</w:t>
            </w:r>
          </w:p>
        </w:tc>
      </w:tr>
      <w:tr w:rsidR="00C62433" w:rsidRPr="00606DCA" w:rsidTr="006630CD">
        <w:trPr>
          <w:trHeight w:val="118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6</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88-531--2       </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магнитных</w:t>
            </w:r>
            <w:r w:rsidRPr="00606DCA">
              <w:rPr>
                <w:rFonts w:ascii="Arial LatRus" w:hAnsi="Arial LatRus" w:cs="Arial"/>
                <w:sz w:val="16"/>
                <w:szCs w:val="16"/>
                <w:lang w:val="ru-RU"/>
              </w:rPr>
              <w:t xml:space="preserve">  </w:t>
            </w:r>
            <w:r w:rsidRPr="00606DCA">
              <w:rPr>
                <w:rFonts w:ascii="Arial" w:hAnsi="Arial" w:cs="Arial"/>
                <w:sz w:val="16"/>
                <w:szCs w:val="16"/>
                <w:lang w:val="ru-RU"/>
              </w:rPr>
              <w:t>выключателей</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Ýáñ  Ù³·ÝÇë³Ï³Ý ³Ýç³ïÇãÝ»ñÇ  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42</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18,04</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757,84</w:t>
            </w:r>
          </w:p>
        </w:tc>
      </w:tr>
      <w:tr w:rsidR="00C62433" w:rsidRPr="00606DCA" w:rsidTr="006630CD">
        <w:trPr>
          <w:trHeight w:val="63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8--717-1 ·-0,4</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реле</w:t>
            </w:r>
            <w:r w:rsidRPr="00606DCA">
              <w:rPr>
                <w:rFonts w:ascii="Arial LatRus" w:hAnsi="Arial LatRus" w:cs="Arial LatRus"/>
                <w:sz w:val="16"/>
                <w:szCs w:val="16"/>
                <w:lang w:val="ru-RU"/>
              </w:rPr>
              <w:t xml:space="preserve"> </w:t>
            </w:r>
            <w:r w:rsidRPr="00606DCA">
              <w:rPr>
                <w:rFonts w:ascii="Arial" w:hAnsi="Arial" w:cs="Arial"/>
                <w:sz w:val="16"/>
                <w:szCs w:val="16"/>
                <w:lang w:val="ru-RU"/>
              </w:rPr>
              <w:t>времени</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³Ùëí³ÁÝÃ³óùáõÙ ÷ã³ó³Í Å³Ù³Ý³ÏÇ é»É»Ý»ñÇ ³å³ 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56</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7,72</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432,55</w:t>
            </w:r>
          </w:p>
        </w:tc>
      </w:tr>
      <w:tr w:rsidR="00C62433" w:rsidRPr="00606DCA" w:rsidTr="006630CD">
        <w:trPr>
          <w:trHeight w:val="63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8--717-1</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реле</w:t>
            </w:r>
            <w:r w:rsidRPr="00606DCA">
              <w:rPr>
                <w:rFonts w:ascii="Arial LatRus" w:hAnsi="Arial LatRus" w:cs="Arial LatRus"/>
                <w:sz w:val="16"/>
                <w:szCs w:val="16"/>
                <w:lang w:val="ru-RU"/>
              </w:rPr>
              <w:t xml:space="preserve"> </w:t>
            </w:r>
            <w:r w:rsidRPr="00606DCA">
              <w:rPr>
                <w:rFonts w:ascii="Arial" w:hAnsi="Arial" w:cs="Arial"/>
                <w:sz w:val="16"/>
                <w:szCs w:val="16"/>
                <w:lang w:val="ru-RU"/>
              </w:rPr>
              <w:t>времени</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Å³Ù³Ý³ÏÇ é»É»Ý»ñÇ 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56</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26,88</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1505,27</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9</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8--610-1       ·-0,4</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понижающих</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трансформаторов</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÷ã³ó³Í ó³Íñ³ÍÝáÕ ïñ³ÝëýáñÙ³ïáñÝ»ñÇ ³å³ÙáÝï³ÅáõÙ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0,81</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28,32</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8--610-1</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понижающих</w:t>
            </w:r>
            <w:r w:rsidRPr="00606DCA">
              <w:rPr>
                <w:rFonts w:ascii="Arial LatRus" w:hAnsi="Arial LatRus" w:cs="Arial LatRus"/>
                <w:sz w:val="16"/>
                <w:szCs w:val="16"/>
                <w:lang w:val="ru-RU"/>
              </w:rPr>
              <w:t xml:space="preserve"> </w:t>
            </w:r>
            <w:r w:rsidRPr="00606DCA">
              <w:rPr>
                <w:rFonts w:ascii="Arial" w:hAnsi="Arial" w:cs="Arial"/>
                <w:sz w:val="16"/>
                <w:szCs w:val="16"/>
                <w:lang w:val="ru-RU"/>
              </w:rPr>
              <w:t>трансформаторов</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Ýáñ ó³Íñ³óÝáÕ ïñ³ÝëýáñÙ³ïáñÝ»ñÇ 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35</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27,30</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955,36</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11</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8--61321      ·-0,4</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2-</w:t>
            </w:r>
            <w:r w:rsidRPr="00606DCA">
              <w:rPr>
                <w:rFonts w:ascii="Arial" w:hAnsi="Arial" w:cs="Arial"/>
                <w:sz w:val="16"/>
                <w:szCs w:val="16"/>
                <w:lang w:val="ru-RU"/>
              </w:rPr>
              <w:t>ух</w:t>
            </w:r>
            <w:r w:rsidRPr="00606DCA">
              <w:rPr>
                <w:rFonts w:ascii="Arial LatRus" w:hAnsi="Arial LatRus" w:cs="Arial LatRus"/>
                <w:sz w:val="16"/>
                <w:szCs w:val="16"/>
                <w:lang w:val="ru-RU"/>
              </w:rPr>
              <w:t xml:space="preserve"> </w:t>
            </w:r>
            <w:r w:rsidRPr="00606DCA">
              <w:rPr>
                <w:rFonts w:ascii="Arial" w:hAnsi="Arial" w:cs="Arial"/>
                <w:sz w:val="16"/>
                <w:szCs w:val="16"/>
                <w:lang w:val="ru-RU"/>
              </w:rPr>
              <w:t>тарифных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счетчиков</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6 ³Ùëí³  ÁÝÃ³óùáõÙ ÷ã³ó³Í »é³ý³½ »ñÏï³ñÇý Ñ³ßíÇãÝ»ñÇ ³å³ÙáÝï³ÅáõÙ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Ï-ï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0,61</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8,52</w:t>
            </w:r>
          </w:p>
        </w:tc>
      </w:tr>
      <w:tr w:rsidR="00C62433" w:rsidRPr="00606DCA" w:rsidTr="006630CD">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12</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8--613-2 ïÁ»Õ»Ï³·Çñ</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2-</w:t>
            </w:r>
            <w:r w:rsidRPr="00606DCA">
              <w:rPr>
                <w:rFonts w:ascii="Arial" w:hAnsi="Arial" w:cs="Arial"/>
                <w:sz w:val="16"/>
                <w:szCs w:val="16"/>
                <w:lang w:val="ru-RU"/>
              </w:rPr>
              <w:t>ух</w:t>
            </w:r>
            <w:r w:rsidRPr="00606DCA">
              <w:rPr>
                <w:rFonts w:ascii="Arial LatRus" w:hAnsi="Arial LatRus" w:cs="Arial LatRus"/>
                <w:sz w:val="16"/>
                <w:szCs w:val="16"/>
                <w:lang w:val="ru-RU"/>
              </w:rPr>
              <w:t xml:space="preserve"> </w:t>
            </w:r>
            <w:r w:rsidRPr="00606DCA">
              <w:rPr>
                <w:rFonts w:ascii="Arial" w:hAnsi="Arial" w:cs="Arial"/>
                <w:sz w:val="16"/>
                <w:szCs w:val="16"/>
                <w:lang w:val="ru-RU"/>
              </w:rPr>
              <w:t>тарифных</w:t>
            </w:r>
            <w:r w:rsidRPr="00606DCA">
              <w:rPr>
                <w:rFonts w:ascii="Arial LatRus" w:hAnsi="Arial LatRus" w:cs="Arial LatRus"/>
                <w:sz w:val="16"/>
                <w:szCs w:val="16"/>
                <w:lang w:val="ru-RU"/>
              </w:rPr>
              <w:t xml:space="preserve"> </w:t>
            </w:r>
            <w:r w:rsidRPr="00606DCA">
              <w:rPr>
                <w:rFonts w:ascii="Arial" w:hAnsi="Arial" w:cs="Arial"/>
                <w:sz w:val="16"/>
                <w:szCs w:val="16"/>
                <w:lang w:val="ru-RU"/>
              </w:rPr>
              <w:t>счетчиков</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Ýáñ  »é³ý³½ »ñÏï³ñÇý Ñ³ßíÇãÝ»ñÇ ÙáÝï³ÅáõÙ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59,43</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832,06</w:t>
            </w:r>
          </w:p>
        </w:tc>
      </w:tr>
      <w:tr w:rsidR="00C62433" w:rsidRPr="00606DCA" w:rsidTr="006630CD">
        <w:trPr>
          <w:trHeight w:val="63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lastRenderedPageBreak/>
              <w:t>13</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ÞáõÏ³</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Смена</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лампов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типа</w:t>
            </w:r>
            <w:r w:rsidRPr="00606DCA">
              <w:rPr>
                <w:rFonts w:ascii="Arial LatRus" w:hAnsi="Arial LatRus" w:cs="Arial LatRus"/>
                <w:sz w:val="16"/>
                <w:szCs w:val="16"/>
                <w:lang w:val="ru-RU"/>
              </w:rPr>
              <w:t xml:space="preserve"> </w:t>
            </w:r>
            <w:r w:rsidRPr="00606DCA">
              <w:rPr>
                <w:rFonts w:ascii="Arial LatRus" w:hAnsi="Arial LatRus" w:cs="Arial LatRus"/>
                <w:sz w:val="16"/>
                <w:szCs w:val="16"/>
              </w:rPr>
              <w:t>LED</w:t>
            </w:r>
            <w:r w:rsidRPr="00606DCA">
              <w:rPr>
                <w:rFonts w:ascii="Arial LatRus" w:hAnsi="Arial LatRus" w:cs="Arial"/>
                <w:sz w:val="16"/>
                <w:szCs w:val="16"/>
                <w:lang w:val="ru-RU"/>
              </w:rPr>
              <w:t xml:space="preserve"> </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È</w:t>
            </w:r>
            <w:r w:rsidRPr="00606DCA">
              <w:rPr>
                <w:rFonts w:ascii="Arial Armenian" w:hAnsi="Arial Armenian" w:cs="Arial"/>
                <w:sz w:val="16"/>
                <w:szCs w:val="16"/>
              </w:rPr>
              <w:t>ED</w:t>
            </w:r>
            <w:r w:rsidRPr="00606DCA">
              <w:rPr>
                <w:rFonts w:ascii="Arial Armenian" w:hAnsi="Arial Armenian" w:cs="Arial"/>
                <w:sz w:val="16"/>
                <w:szCs w:val="16"/>
                <w:lang w:val="ru-RU"/>
              </w:rPr>
              <w:t xml:space="preserve"> ïÇåÇ É³Ùå»ñÇ ÷áË³ñÇÝáõÙ</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870</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2,88</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2502,54</w:t>
            </w:r>
          </w:p>
        </w:tc>
      </w:tr>
      <w:tr w:rsidR="00C62433" w:rsidRPr="00606DCA" w:rsidTr="006630CD">
        <w:trPr>
          <w:trHeight w:val="63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8--609-1      ·-0,4</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w:hAnsi="Arial" w:cs="Arial"/>
                <w:sz w:val="16"/>
                <w:szCs w:val="16"/>
                <w:lang w:val="ru-RU"/>
              </w:rPr>
              <w:t>Демонтаж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67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вышедших</w:t>
            </w:r>
            <w:r w:rsidRPr="00606DCA">
              <w:rPr>
                <w:rFonts w:ascii="Arial LatRus" w:hAnsi="Arial LatRus" w:cs="Arial LatRus"/>
                <w:sz w:val="16"/>
                <w:szCs w:val="16"/>
                <w:lang w:val="ru-RU"/>
              </w:rPr>
              <w:t xml:space="preserve"> </w:t>
            </w:r>
            <w:r w:rsidRPr="00606DCA">
              <w:rPr>
                <w:rFonts w:ascii="Arial" w:hAnsi="Arial" w:cs="Arial"/>
                <w:sz w:val="16"/>
                <w:szCs w:val="16"/>
                <w:lang w:val="ru-RU"/>
              </w:rPr>
              <w:t>из</w:t>
            </w:r>
            <w:r w:rsidRPr="00606DCA">
              <w:rPr>
                <w:rFonts w:ascii="Arial LatRus" w:hAnsi="Arial LatRus" w:cs="Arial LatRus"/>
                <w:sz w:val="16"/>
                <w:szCs w:val="16"/>
                <w:lang w:val="ru-RU"/>
              </w:rPr>
              <w:t xml:space="preserve"> </w:t>
            </w:r>
            <w:r w:rsidRPr="00606DCA">
              <w:rPr>
                <w:rFonts w:ascii="Arial" w:hAnsi="Arial" w:cs="Arial"/>
                <w:sz w:val="16"/>
                <w:szCs w:val="16"/>
                <w:lang w:val="ru-RU"/>
              </w:rPr>
              <w:t>строя</w:t>
            </w:r>
            <w:r w:rsidRPr="00606DCA">
              <w:rPr>
                <w:rFonts w:ascii="Arial LatRus" w:hAnsi="Arial LatRus" w:cs="Arial LatRus"/>
                <w:sz w:val="16"/>
                <w:szCs w:val="16"/>
                <w:lang w:val="ru-RU"/>
              </w:rPr>
              <w:t xml:space="preserve"> </w:t>
            </w:r>
            <w:r w:rsidRPr="00606DCA">
              <w:rPr>
                <w:rFonts w:ascii="Arial" w:hAnsi="Arial" w:cs="Arial"/>
                <w:sz w:val="16"/>
                <w:szCs w:val="16"/>
                <w:lang w:val="ru-RU"/>
              </w:rPr>
              <w:t>светильников</w:t>
            </w:r>
            <w:r w:rsidRPr="00606DCA">
              <w:rPr>
                <w:rFonts w:ascii="Arial LatRus" w:hAnsi="Arial LatRus" w:cs="Arial LatRus"/>
                <w:sz w:val="16"/>
                <w:szCs w:val="16"/>
                <w:lang w:val="ru-RU"/>
              </w:rPr>
              <w:t xml:space="preserve"> </w:t>
            </w:r>
            <w:r w:rsidRPr="00606DCA">
              <w:rPr>
                <w:rFonts w:ascii="Arial LatRus" w:hAnsi="Arial LatRus" w:cs="Arial LatRus"/>
                <w:sz w:val="16"/>
                <w:szCs w:val="16"/>
              </w:rPr>
              <w:t>LE</w:t>
            </w:r>
            <w:r w:rsidRPr="00606DCA">
              <w:rPr>
                <w:rFonts w:ascii="Arial LatRus" w:hAnsi="Arial LatRus" w:cs="Arial"/>
                <w:sz w:val="16"/>
                <w:szCs w:val="16"/>
              </w:rPr>
              <w:t>D</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È</w:t>
            </w:r>
            <w:r w:rsidRPr="00606DCA">
              <w:rPr>
                <w:rFonts w:ascii="Arial Armenian" w:hAnsi="Arial Armenian" w:cs="Arial"/>
                <w:sz w:val="16"/>
                <w:szCs w:val="16"/>
              </w:rPr>
              <w:t>ED</w:t>
            </w:r>
            <w:r w:rsidRPr="00606DCA">
              <w:rPr>
                <w:rFonts w:ascii="Arial Armenian" w:hAnsi="Arial Armenian" w:cs="Arial"/>
                <w:sz w:val="16"/>
                <w:szCs w:val="16"/>
                <w:lang w:val="ru-RU"/>
              </w:rPr>
              <w:t xml:space="preserve"> ïÇåÇ Éáõë³ïáõÝ»ñÇ ³å³ÙáÝï³ÅáõÙ      </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147</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3,16</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463,97</w:t>
            </w:r>
          </w:p>
        </w:tc>
      </w:tr>
      <w:tr w:rsidR="00C62433" w:rsidRPr="00606DCA" w:rsidTr="006630CD">
        <w:trPr>
          <w:trHeight w:val="63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w:t>
            </w:r>
          </w:p>
        </w:tc>
        <w:tc>
          <w:tcPr>
            <w:tcW w:w="1188"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xml:space="preserve">8--609-1   </w:t>
            </w:r>
          </w:p>
        </w:tc>
        <w:tc>
          <w:tcPr>
            <w:tcW w:w="308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LatRus" w:hAnsi="Arial LatRus" w:cs="Arial"/>
                <w:sz w:val="16"/>
                <w:szCs w:val="16"/>
                <w:lang w:val="ru-RU"/>
              </w:rPr>
            </w:pPr>
            <w:r w:rsidRPr="00606DCA">
              <w:rPr>
                <w:rFonts w:ascii="Arial LatRus" w:hAnsi="Arial LatRus" w:cs="Arial"/>
                <w:sz w:val="16"/>
                <w:szCs w:val="16"/>
              </w:rPr>
              <w:t>M</w:t>
            </w:r>
            <w:r w:rsidRPr="00606DCA">
              <w:rPr>
                <w:rFonts w:ascii="Arial" w:hAnsi="Arial" w:cs="Arial"/>
                <w:sz w:val="16"/>
                <w:szCs w:val="16"/>
                <w:lang w:val="ru-RU"/>
              </w:rPr>
              <w:t>онтаж</w:t>
            </w:r>
            <w:r w:rsidRPr="00606DCA">
              <w:rPr>
                <w:rFonts w:ascii="Arial LatRus" w:hAnsi="Arial LatRus" w:cs="Arial"/>
                <w:sz w:val="16"/>
                <w:szCs w:val="16"/>
                <w:lang w:val="ru-RU"/>
              </w:rPr>
              <w:t xml:space="preserve"> </w:t>
            </w:r>
            <w:r w:rsidRPr="00606DCA">
              <w:rPr>
                <w:rFonts w:ascii="Arial" w:hAnsi="Arial" w:cs="Arial"/>
                <w:sz w:val="16"/>
                <w:szCs w:val="16"/>
                <w:lang w:val="ru-RU"/>
              </w:rPr>
              <w:t>в</w:t>
            </w:r>
            <w:r w:rsidRPr="00606DCA">
              <w:rPr>
                <w:rFonts w:ascii="Arial LatRus" w:hAnsi="Arial LatRus" w:cs="Arial LatRus"/>
                <w:sz w:val="16"/>
                <w:szCs w:val="16"/>
                <w:lang w:val="ru-RU"/>
              </w:rPr>
              <w:t xml:space="preserve"> </w:t>
            </w:r>
            <w:r w:rsidRPr="00606DCA">
              <w:rPr>
                <w:rFonts w:ascii="Arial" w:hAnsi="Arial" w:cs="Arial"/>
                <w:sz w:val="16"/>
                <w:szCs w:val="16"/>
                <w:lang w:val="ru-RU"/>
              </w:rPr>
              <w:t>течение</w:t>
            </w:r>
            <w:r w:rsidRPr="00606DCA">
              <w:rPr>
                <w:rFonts w:ascii="Arial LatRus" w:hAnsi="Arial LatRus" w:cs="Arial LatRus"/>
                <w:sz w:val="16"/>
                <w:szCs w:val="16"/>
                <w:lang w:val="ru-RU"/>
              </w:rPr>
              <w:t xml:space="preserve"> 6 </w:t>
            </w:r>
            <w:r w:rsidRPr="00606DCA">
              <w:rPr>
                <w:rFonts w:ascii="Arial" w:hAnsi="Arial" w:cs="Arial"/>
                <w:sz w:val="16"/>
                <w:szCs w:val="16"/>
                <w:lang w:val="ru-RU"/>
              </w:rPr>
              <w:t>месяцев</w:t>
            </w:r>
            <w:r w:rsidRPr="00606DCA">
              <w:rPr>
                <w:rFonts w:ascii="Arial LatRus" w:hAnsi="Arial LatRus" w:cs="Arial LatRus"/>
                <w:sz w:val="16"/>
                <w:szCs w:val="16"/>
                <w:lang w:val="ru-RU"/>
              </w:rPr>
              <w:t xml:space="preserve"> </w:t>
            </w:r>
            <w:r w:rsidRPr="00606DCA">
              <w:rPr>
                <w:rFonts w:ascii="Arial" w:hAnsi="Arial" w:cs="Arial"/>
                <w:sz w:val="16"/>
                <w:szCs w:val="16"/>
                <w:lang w:val="ru-RU"/>
              </w:rPr>
              <w:t>светильников</w:t>
            </w:r>
            <w:r w:rsidRPr="00606DCA">
              <w:rPr>
                <w:rFonts w:ascii="Arial LatRus" w:hAnsi="Arial LatRus" w:cs="Arial LatRus"/>
                <w:sz w:val="16"/>
                <w:szCs w:val="16"/>
                <w:lang w:val="ru-RU"/>
              </w:rPr>
              <w:t xml:space="preserve"> </w:t>
            </w:r>
            <w:r w:rsidRPr="00606DCA">
              <w:rPr>
                <w:rFonts w:ascii="Arial LatRus" w:hAnsi="Arial LatRus" w:cs="Arial LatRus"/>
                <w:sz w:val="16"/>
                <w:szCs w:val="16"/>
              </w:rPr>
              <w:t>LE</w:t>
            </w:r>
            <w:r w:rsidRPr="00606DCA">
              <w:rPr>
                <w:rFonts w:ascii="Arial LatRus" w:hAnsi="Arial LatRus" w:cs="Arial"/>
                <w:sz w:val="16"/>
                <w:szCs w:val="16"/>
              </w:rPr>
              <w:t>D</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lang w:val="ru-RU"/>
              </w:rPr>
            </w:pPr>
            <w:r w:rsidRPr="00606DCA">
              <w:rPr>
                <w:rFonts w:ascii="Arial Armenian" w:hAnsi="Arial Armenian" w:cs="Arial"/>
                <w:sz w:val="16"/>
                <w:szCs w:val="16"/>
                <w:lang w:val="ru-RU"/>
              </w:rPr>
              <w:t xml:space="preserve"> 6 ³Ùëí³  ÁÝÃ³óùáõÙ È</w:t>
            </w:r>
            <w:r w:rsidRPr="00606DCA">
              <w:rPr>
                <w:rFonts w:ascii="Arial Armenian" w:hAnsi="Arial Armenian" w:cs="Arial"/>
                <w:sz w:val="16"/>
                <w:szCs w:val="16"/>
              </w:rPr>
              <w:t>ED</w:t>
            </w:r>
            <w:r w:rsidRPr="00606DCA">
              <w:rPr>
                <w:rFonts w:ascii="Arial Armenian" w:hAnsi="Arial Armenian" w:cs="Arial"/>
                <w:sz w:val="16"/>
                <w:szCs w:val="16"/>
                <w:lang w:val="ru-RU"/>
              </w:rPr>
              <w:t xml:space="preserve"> ïÇåÇ Éáõë³ïáõÝ»ñÇ ÙáÝï³ÅáõÙ      </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Ñ³ï</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147</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48,78</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7170,14</w:t>
            </w:r>
          </w:p>
        </w:tc>
      </w:tr>
      <w:tr w:rsidR="00C62433" w:rsidRPr="00606DCA" w:rsidTr="006630CD">
        <w:trPr>
          <w:trHeight w:val="21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08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LatRus" w:hAnsi="Arial LatRus" w:cs="Arial"/>
                <w:sz w:val="16"/>
                <w:szCs w:val="16"/>
              </w:rPr>
            </w:pPr>
            <w:r w:rsidRPr="00606DCA">
              <w:rPr>
                <w:rFonts w:ascii="Arial LatRus" w:hAnsi="Arial LatRus" w:cs="Arial"/>
                <w:sz w:val="16"/>
                <w:szCs w:val="16"/>
              </w:rPr>
              <w:t> </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ÀÝ¹³Ù»ÝÁ</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15760,87</w:t>
            </w:r>
          </w:p>
        </w:tc>
      </w:tr>
      <w:tr w:rsidR="00C62433" w:rsidRPr="00606DCA" w:rsidTr="006630CD">
        <w:trPr>
          <w:trHeight w:val="21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188"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308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LatRus" w:hAnsi="Arial LatRus" w:cs="Arial"/>
                <w:sz w:val="16"/>
                <w:szCs w:val="16"/>
              </w:rPr>
            </w:pPr>
            <w:r w:rsidRPr="00606DCA">
              <w:rPr>
                <w:rFonts w:ascii="Arial" w:hAnsi="Arial" w:cs="Arial"/>
                <w:sz w:val="16"/>
                <w:szCs w:val="16"/>
              </w:rPr>
              <w:t>Наибольший</w:t>
            </w:r>
            <w:r w:rsidRPr="00606DCA">
              <w:rPr>
                <w:rFonts w:ascii="Arial LatRus" w:hAnsi="Arial LatRus" w:cs="Arial LatRus"/>
                <w:sz w:val="16"/>
                <w:szCs w:val="16"/>
              </w:rPr>
              <w:t xml:space="preserve"> </w:t>
            </w:r>
            <w:r w:rsidRPr="00606DCA">
              <w:rPr>
                <w:rFonts w:ascii="Arial" w:hAnsi="Arial" w:cs="Arial"/>
                <w:sz w:val="16"/>
                <w:szCs w:val="16"/>
              </w:rPr>
              <w:t>вес</w:t>
            </w:r>
            <w:r w:rsidRPr="00606DCA">
              <w:rPr>
                <w:rFonts w:ascii="Arial LatRus" w:hAnsi="Arial LatRus" w:cs="Arial"/>
                <w:sz w:val="16"/>
                <w:szCs w:val="16"/>
              </w:rPr>
              <w:t xml:space="preserve">  %</w:t>
            </w:r>
          </w:p>
        </w:tc>
        <w:tc>
          <w:tcPr>
            <w:tcW w:w="2805" w:type="dxa"/>
            <w:tcBorders>
              <w:top w:val="nil"/>
              <w:left w:val="nil"/>
              <w:bottom w:val="single" w:sz="4" w:space="0" w:color="auto"/>
              <w:right w:val="single" w:sz="4" w:space="0" w:color="auto"/>
            </w:tcBorders>
            <w:shd w:val="clear" w:color="auto" w:fill="auto"/>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²é³í»É³·áõÛÝ ÏßÇé %</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65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 </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r w:rsidRPr="00606DCA">
              <w:rPr>
                <w:rFonts w:ascii="Arial Armenian" w:hAnsi="Arial Armenian" w:cs="Arial"/>
                <w:sz w:val="16"/>
                <w:szCs w:val="16"/>
              </w:rPr>
              <w:t>100,00</w:t>
            </w:r>
          </w:p>
        </w:tc>
      </w:tr>
      <w:tr w:rsidR="00C62433" w:rsidRPr="00606DCA" w:rsidTr="006630CD">
        <w:trPr>
          <w:trHeight w:val="210"/>
        </w:trPr>
        <w:tc>
          <w:tcPr>
            <w:tcW w:w="417"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nil"/>
            </w:tcBorders>
            <w:shd w:val="clear" w:color="auto" w:fill="auto"/>
            <w:vAlign w:val="bottom"/>
            <w:hideMark/>
          </w:tcPr>
          <w:p w:rsidR="00C62433" w:rsidRPr="00606DCA" w:rsidRDefault="00C62433" w:rsidP="00C62433">
            <w:pPr>
              <w:jc w:val="center"/>
              <w:rPr>
                <w:rFonts w:ascii="Arial Armenian" w:hAnsi="Arial Armenian" w:cs="Arial"/>
                <w:sz w:val="16"/>
                <w:szCs w:val="16"/>
              </w:rPr>
            </w:pPr>
          </w:p>
        </w:tc>
        <w:tc>
          <w:tcPr>
            <w:tcW w:w="3085" w:type="dxa"/>
            <w:tcBorders>
              <w:top w:val="nil"/>
              <w:left w:val="nil"/>
              <w:bottom w:val="nil"/>
              <w:right w:val="nil"/>
            </w:tcBorders>
            <w:shd w:val="clear" w:color="auto" w:fill="auto"/>
            <w:vAlign w:val="bottom"/>
            <w:hideMark/>
          </w:tcPr>
          <w:p w:rsidR="00C62433" w:rsidRPr="00606DCA" w:rsidRDefault="00C62433" w:rsidP="00C62433">
            <w:pPr>
              <w:jc w:val="center"/>
              <w:rPr>
                <w:rFonts w:ascii="Arial LatRus" w:hAnsi="Arial LatRus" w:cs="Arial"/>
                <w:sz w:val="16"/>
                <w:szCs w:val="16"/>
              </w:rPr>
            </w:pPr>
          </w:p>
        </w:tc>
        <w:tc>
          <w:tcPr>
            <w:tcW w:w="2805" w:type="dxa"/>
            <w:tcBorders>
              <w:top w:val="nil"/>
              <w:left w:val="nil"/>
              <w:bottom w:val="nil"/>
              <w:right w:val="nil"/>
            </w:tcBorders>
            <w:shd w:val="clear" w:color="auto" w:fill="auto"/>
            <w:vAlign w:val="center"/>
            <w:hideMark/>
          </w:tcPr>
          <w:p w:rsidR="00C62433" w:rsidRPr="00606DCA" w:rsidRDefault="00C62433" w:rsidP="00C62433">
            <w:pPr>
              <w:rPr>
                <w:rFonts w:ascii="Arial Armenian" w:hAnsi="Arial Armenian" w:cs="Arial"/>
                <w:sz w:val="16"/>
                <w:szCs w:val="16"/>
              </w:rPr>
            </w:pPr>
          </w:p>
        </w:tc>
        <w:tc>
          <w:tcPr>
            <w:tcW w:w="654"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654"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894" w:type="dxa"/>
            <w:tcBorders>
              <w:top w:val="nil"/>
              <w:left w:val="nil"/>
              <w:bottom w:val="nil"/>
              <w:right w:val="nil"/>
            </w:tcBorders>
            <w:shd w:val="clear" w:color="auto" w:fill="auto"/>
            <w:noWrap/>
            <w:vAlign w:val="bottom"/>
            <w:hideMark/>
          </w:tcPr>
          <w:p w:rsidR="00C62433" w:rsidRPr="00606DCA" w:rsidRDefault="00C62433" w:rsidP="00C62433">
            <w:pPr>
              <w:jc w:val="center"/>
              <w:rPr>
                <w:rFonts w:ascii="Arial Armenian" w:hAnsi="Arial Armenian" w:cs="Arial"/>
                <w:sz w:val="16"/>
                <w:szCs w:val="16"/>
              </w:rPr>
            </w:pPr>
          </w:p>
        </w:tc>
        <w:tc>
          <w:tcPr>
            <w:tcW w:w="1172" w:type="dxa"/>
            <w:tcBorders>
              <w:top w:val="nil"/>
              <w:left w:val="nil"/>
              <w:bottom w:val="nil"/>
              <w:right w:val="nil"/>
            </w:tcBorders>
            <w:shd w:val="clear" w:color="auto" w:fill="auto"/>
            <w:noWrap/>
            <w:vAlign w:val="center"/>
            <w:hideMark/>
          </w:tcPr>
          <w:p w:rsidR="00C62433" w:rsidRPr="00606DCA" w:rsidRDefault="00C62433" w:rsidP="00C62433">
            <w:pPr>
              <w:jc w:val="center"/>
              <w:rPr>
                <w:rFonts w:ascii="Arial Armenian" w:hAnsi="Arial Armenian" w:cs="Arial"/>
                <w:sz w:val="16"/>
                <w:szCs w:val="16"/>
              </w:rPr>
            </w:pPr>
          </w:p>
        </w:tc>
      </w:tr>
      <w:tr w:rsidR="00C62433" w:rsidRPr="00606DCA" w:rsidTr="006630CD">
        <w:trPr>
          <w:trHeight w:val="330"/>
        </w:trPr>
        <w:tc>
          <w:tcPr>
            <w:tcW w:w="417"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single" w:sz="4" w:space="0" w:color="auto"/>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 </w:t>
            </w:r>
          </w:p>
        </w:tc>
        <w:tc>
          <w:tcPr>
            <w:tcW w:w="3085"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Итого</w:t>
            </w:r>
          </w:p>
        </w:tc>
        <w:tc>
          <w:tcPr>
            <w:tcW w:w="2805" w:type="dxa"/>
            <w:tcBorders>
              <w:top w:val="single" w:sz="4" w:space="0" w:color="auto"/>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ÀÝ¹³Ù»</w:t>
            </w:r>
            <w:r w:rsidRPr="00606DCA">
              <w:rPr>
                <w:rFonts w:ascii="Arial" w:hAnsi="Arial" w:cs="Arial"/>
                <w:b/>
                <w:bCs/>
                <w:sz w:val="16"/>
                <w:szCs w:val="16"/>
              </w:rPr>
              <w:t>ն</w:t>
            </w:r>
            <w:r w:rsidRPr="00606DCA">
              <w:rPr>
                <w:rFonts w:ascii="Arial Armenian" w:hAnsi="Arial Armenian" w:cs="Arial"/>
                <w:b/>
                <w:bCs/>
                <w:sz w:val="16"/>
                <w:szCs w:val="16"/>
              </w:rPr>
              <w:t>Á</w:t>
            </w:r>
          </w:p>
        </w:tc>
        <w:tc>
          <w:tcPr>
            <w:tcW w:w="654" w:type="dxa"/>
            <w:tcBorders>
              <w:top w:val="single" w:sz="4" w:space="0" w:color="auto"/>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654" w:type="dxa"/>
            <w:tcBorders>
              <w:top w:val="single" w:sz="4" w:space="0" w:color="auto"/>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894"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15760,87</w:t>
            </w:r>
          </w:p>
        </w:tc>
      </w:tr>
      <w:tr w:rsidR="00C62433" w:rsidRPr="00606DCA" w:rsidTr="006630CD">
        <w:trPr>
          <w:trHeight w:val="300"/>
        </w:trPr>
        <w:tc>
          <w:tcPr>
            <w:tcW w:w="417"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single" w:sz="4" w:space="0" w:color="auto"/>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 </w:t>
            </w:r>
          </w:p>
        </w:tc>
        <w:tc>
          <w:tcPr>
            <w:tcW w:w="308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НДС</w:t>
            </w:r>
            <w:r w:rsidRPr="00606DCA">
              <w:rPr>
                <w:rFonts w:ascii="Arial LatRus" w:hAnsi="Arial LatRus" w:cs="Arial LatRus"/>
                <w:b/>
                <w:bCs/>
                <w:sz w:val="18"/>
                <w:szCs w:val="18"/>
              </w:rPr>
              <w:t xml:space="preserve"> 20</w:t>
            </w:r>
            <w:r w:rsidRPr="00606DCA">
              <w:rPr>
                <w:rFonts w:ascii="Arial LatRus" w:hAnsi="Arial LatRus" w:cs="Arial"/>
                <w:b/>
                <w:bCs/>
                <w:sz w:val="18"/>
                <w:szCs w:val="18"/>
              </w:rPr>
              <w:t>%</w:t>
            </w:r>
          </w:p>
        </w:tc>
        <w:tc>
          <w:tcPr>
            <w:tcW w:w="2805" w:type="dxa"/>
            <w:tcBorders>
              <w:top w:val="nil"/>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²²Ð20 %</w:t>
            </w:r>
          </w:p>
        </w:tc>
        <w:tc>
          <w:tcPr>
            <w:tcW w:w="654"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654"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3152,17</w:t>
            </w:r>
          </w:p>
        </w:tc>
      </w:tr>
      <w:tr w:rsidR="00C62433" w:rsidRPr="00606DCA" w:rsidTr="006630CD">
        <w:trPr>
          <w:trHeight w:val="240"/>
        </w:trPr>
        <w:tc>
          <w:tcPr>
            <w:tcW w:w="417" w:type="dxa"/>
            <w:tcBorders>
              <w:top w:val="nil"/>
              <w:left w:val="nil"/>
              <w:bottom w:val="nil"/>
              <w:right w:val="nil"/>
            </w:tcBorders>
            <w:shd w:val="clear" w:color="auto" w:fill="auto"/>
            <w:noWrap/>
            <w:vAlign w:val="bottom"/>
            <w:hideMark/>
          </w:tcPr>
          <w:p w:rsidR="00C62433" w:rsidRPr="00606DCA" w:rsidRDefault="00C62433" w:rsidP="00C62433">
            <w:pPr>
              <w:rPr>
                <w:rFonts w:ascii="Arial Armenian" w:hAnsi="Arial Armenian" w:cs="Arial"/>
                <w:sz w:val="16"/>
                <w:szCs w:val="16"/>
              </w:rPr>
            </w:pPr>
          </w:p>
        </w:tc>
        <w:tc>
          <w:tcPr>
            <w:tcW w:w="1188" w:type="dxa"/>
            <w:tcBorders>
              <w:top w:val="nil"/>
              <w:left w:val="nil"/>
              <w:bottom w:val="nil"/>
              <w:right w:val="single" w:sz="4" w:space="0" w:color="auto"/>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 </w:t>
            </w:r>
          </w:p>
        </w:tc>
        <w:tc>
          <w:tcPr>
            <w:tcW w:w="3085"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rPr>
                <w:rFonts w:ascii="Arial LatRus" w:hAnsi="Arial LatRus" w:cs="Arial"/>
                <w:b/>
                <w:bCs/>
                <w:sz w:val="18"/>
                <w:szCs w:val="18"/>
              </w:rPr>
            </w:pPr>
            <w:r w:rsidRPr="00606DCA">
              <w:rPr>
                <w:rFonts w:ascii="Arial" w:hAnsi="Arial" w:cs="Arial"/>
                <w:b/>
                <w:bCs/>
                <w:sz w:val="18"/>
                <w:szCs w:val="18"/>
              </w:rPr>
              <w:t>Итого</w:t>
            </w:r>
          </w:p>
        </w:tc>
        <w:tc>
          <w:tcPr>
            <w:tcW w:w="2805" w:type="dxa"/>
            <w:tcBorders>
              <w:top w:val="nil"/>
              <w:left w:val="nil"/>
              <w:bottom w:val="single" w:sz="4" w:space="0" w:color="auto"/>
              <w:right w:val="nil"/>
            </w:tcBorders>
            <w:shd w:val="clear" w:color="auto" w:fill="auto"/>
            <w:vAlign w:val="center"/>
            <w:hideMark/>
          </w:tcPr>
          <w:p w:rsidR="00C62433" w:rsidRPr="00606DCA" w:rsidRDefault="00C62433" w:rsidP="00C62433">
            <w:pPr>
              <w:rPr>
                <w:rFonts w:ascii="Arial Armenian" w:hAnsi="Arial Armenian" w:cs="Arial"/>
                <w:b/>
                <w:bCs/>
                <w:sz w:val="16"/>
                <w:szCs w:val="16"/>
              </w:rPr>
            </w:pPr>
            <w:r w:rsidRPr="00606DCA">
              <w:rPr>
                <w:rFonts w:ascii="Arial Armenian" w:hAnsi="Arial Armenian" w:cs="Arial"/>
                <w:b/>
                <w:bCs/>
                <w:sz w:val="16"/>
                <w:szCs w:val="16"/>
              </w:rPr>
              <w:t>ÀÝ¹³Ù»</w:t>
            </w:r>
            <w:r w:rsidRPr="00606DCA">
              <w:rPr>
                <w:rFonts w:ascii="Arial" w:hAnsi="Arial" w:cs="Arial"/>
                <w:b/>
                <w:bCs/>
                <w:sz w:val="16"/>
                <w:szCs w:val="16"/>
              </w:rPr>
              <w:t>ն</w:t>
            </w:r>
            <w:r w:rsidRPr="00606DCA">
              <w:rPr>
                <w:rFonts w:ascii="Arial Armenian" w:hAnsi="Arial Armenian" w:cs="Arial"/>
                <w:b/>
                <w:bCs/>
                <w:sz w:val="16"/>
                <w:szCs w:val="16"/>
              </w:rPr>
              <w:t>Á</w:t>
            </w:r>
          </w:p>
        </w:tc>
        <w:tc>
          <w:tcPr>
            <w:tcW w:w="654"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654" w:type="dxa"/>
            <w:tcBorders>
              <w:top w:val="nil"/>
              <w:left w:val="nil"/>
              <w:bottom w:val="single" w:sz="4" w:space="0" w:color="auto"/>
              <w:right w:val="nil"/>
            </w:tcBorders>
            <w:shd w:val="clear" w:color="auto" w:fill="auto"/>
            <w:noWrap/>
            <w:vAlign w:val="bottom"/>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894"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 </w:t>
            </w:r>
          </w:p>
        </w:tc>
        <w:tc>
          <w:tcPr>
            <w:tcW w:w="1172" w:type="dxa"/>
            <w:tcBorders>
              <w:top w:val="nil"/>
              <w:left w:val="nil"/>
              <w:bottom w:val="single" w:sz="4" w:space="0" w:color="auto"/>
              <w:right w:val="single" w:sz="4" w:space="0" w:color="auto"/>
            </w:tcBorders>
            <w:shd w:val="clear" w:color="auto" w:fill="auto"/>
            <w:noWrap/>
            <w:vAlign w:val="center"/>
            <w:hideMark/>
          </w:tcPr>
          <w:p w:rsidR="00C62433" w:rsidRPr="00606DCA" w:rsidRDefault="00C62433" w:rsidP="00C62433">
            <w:pPr>
              <w:jc w:val="center"/>
              <w:rPr>
                <w:rFonts w:ascii="Arial Armenian" w:hAnsi="Arial Armenian" w:cs="Arial"/>
                <w:b/>
                <w:bCs/>
                <w:sz w:val="16"/>
                <w:szCs w:val="16"/>
              </w:rPr>
            </w:pPr>
            <w:r w:rsidRPr="00606DCA">
              <w:rPr>
                <w:rFonts w:ascii="Arial Armenian" w:hAnsi="Arial Armenian" w:cs="Arial"/>
                <w:b/>
                <w:bCs/>
                <w:sz w:val="16"/>
                <w:szCs w:val="16"/>
              </w:rPr>
              <w:t>18913,042</w:t>
            </w:r>
          </w:p>
        </w:tc>
      </w:tr>
    </w:tbl>
    <w:p w:rsidR="00F02279" w:rsidRPr="00606DCA" w:rsidRDefault="00F02279" w:rsidP="00F02279">
      <w:pPr>
        <w:ind w:firstLine="567"/>
        <w:jc w:val="right"/>
        <w:rPr>
          <w:rFonts w:ascii="GHEA Grapalat" w:hAnsi="GHEA Grapalat"/>
          <w:i/>
          <w:lang w:val="pt-BR"/>
        </w:rPr>
      </w:pPr>
    </w:p>
    <w:p w:rsidR="00F02279" w:rsidRPr="00606DCA" w:rsidRDefault="00F02279" w:rsidP="00F02279">
      <w:pPr>
        <w:rPr>
          <w:rFonts w:ascii="GHEA Grapalat" w:hAnsi="GHEA Grapalat"/>
          <w:i/>
          <w:lang w:val="pt-BR"/>
        </w:rPr>
      </w:pPr>
      <w:r w:rsidRPr="00606DCA">
        <w:rPr>
          <w:rFonts w:ascii="GHEA Grapalat" w:hAnsi="GHEA Grapalat" w:cs="Sylfaen"/>
          <w:sz w:val="22"/>
          <w:szCs w:val="22"/>
          <w:lang w:val="af-ZA"/>
        </w:rPr>
        <w:t xml:space="preserve">* Կապալառուն աշխատանքները կատարում է </w:t>
      </w:r>
      <w:r w:rsidR="001B5E56" w:rsidRPr="00606DCA">
        <w:rPr>
          <w:rFonts w:ascii="GHEA Grapalat" w:hAnsi="GHEA Grapalat" w:cs="Sylfaen"/>
          <w:sz w:val="22"/>
          <w:szCs w:val="22"/>
          <w:lang w:val="hy-AM"/>
        </w:rPr>
        <w:t xml:space="preserve">ք. </w:t>
      </w:r>
      <w:r w:rsidR="00C62433" w:rsidRPr="00606DCA">
        <w:rPr>
          <w:rFonts w:ascii="GHEA Grapalat" w:hAnsi="GHEA Grapalat" w:cs="Sylfaen"/>
          <w:sz w:val="22"/>
          <w:szCs w:val="22"/>
          <w:lang w:val="af-ZA"/>
        </w:rPr>
        <w:t xml:space="preserve">Գյումրի  </w:t>
      </w:r>
      <w:r w:rsidRPr="00606DCA">
        <w:rPr>
          <w:rFonts w:ascii="GHEA Grapalat" w:hAnsi="GHEA Grapalat" w:cs="Sylfaen"/>
          <w:sz w:val="22"/>
          <w:szCs w:val="22"/>
          <w:lang w:val="af-ZA"/>
        </w:rPr>
        <w:t>հասցեում:</w:t>
      </w:r>
    </w:p>
    <w:p w:rsidR="00F02279" w:rsidRPr="00606DCA"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sz w:val="16"/>
                <w:szCs w:val="16"/>
                <w:lang w:val="nb-NO"/>
              </w:rPr>
            </w:pPr>
            <w:r w:rsidRPr="00606DCA">
              <w:rPr>
                <w:rFonts w:ascii="GHEA Grapalat" w:hAnsi="GHEA Grapalat" w:cs="Sylfaen"/>
                <w:b/>
                <w:bCs/>
                <w:sz w:val="16"/>
                <w:szCs w:val="16"/>
                <w:lang w:val="nb-NO"/>
              </w:rPr>
              <w:t>ՊԱՏՎԻՐԱՏՈՒ</w:t>
            </w:r>
          </w:p>
          <w:p w:rsidR="00F02279" w:rsidRPr="00606DCA" w:rsidRDefault="00F02279" w:rsidP="00545BDE">
            <w:pPr>
              <w:rPr>
                <w:rFonts w:ascii="GHEA Grapalat" w:hAnsi="GHEA Grapalat"/>
                <w:sz w:val="16"/>
                <w:szCs w:val="16"/>
                <w:lang w:val="ru-RU"/>
              </w:rPr>
            </w:pPr>
          </w:p>
          <w:p w:rsidR="00F02279" w:rsidRPr="00606DCA" w:rsidRDefault="00F02279" w:rsidP="00545BDE">
            <w:pP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r w:rsidRPr="00606DCA">
              <w:rPr>
                <w:rFonts w:ascii="GHEA Grapalat" w:hAnsi="GHEA Grapalat"/>
                <w:sz w:val="16"/>
                <w:szCs w:val="16"/>
                <w:lang w:val="ru-RU"/>
              </w:rPr>
              <w:t>---------------------------------</w:t>
            </w:r>
          </w:p>
          <w:p w:rsidR="00F02279" w:rsidRPr="00606DCA" w:rsidRDefault="00F02279" w:rsidP="00545BDE">
            <w:pPr>
              <w:jc w:val="center"/>
              <w:rPr>
                <w:rFonts w:ascii="GHEA Grapalat" w:hAnsi="GHEA Grapalat"/>
                <w:sz w:val="16"/>
                <w:szCs w:val="16"/>
              </w:rPr>
            </w:pPr>
            <w:r w:rsidRPr="00606DCA">
              <w:rPr>
                <w:rFonts w:ascii="GHEA Grapalat" w:hAnsi="GHEA Grapalat"/>
                <w:sz w:val="16"/>
                <w:szCs w:val="16"/>
              </w:rPr>
              <w:t>/</w:t>
            </w:r>
            <w:r w:rsidRPr="00606DCA">
              <w:rPr>
                <w:rFonts w:ascii="GHEA Grapalat" w:hAnsi="GHEA Grapalat" w:cs="Sylfaen"/>
                <w:sz w:val="16"/>
                <w:szCs w:val="16"/>
                <w:lang w:val="ru-RU"/>
              </w:rPr>
              <w:t>ստորագրություն</w:t>
            </w:r>
            <w:r w:rsidRPr="00606DCA">
              <w:rPr>
                <w:rFonts w:ascii="GHEA Grapalat" w:hAnsi="GHEA Grapalat"/>
                <w:sz w:val="16"/>
                <w:szCs w:val="16"/>
              </w:rPr>
              <w:t>/</w:t>
            </w:r>
          </w:p>
          <w:p w:rsidR="00F02279" w:rsidRPr="00606DCA" w:rsidRDefault="00F02279" w:rsidP="00545BDE">
            <w:pPr>
              <w:jc w:val="center"/>
              <w:rPr>
                <w:rFonts w:ascii="GHEA Grapalat" w:hAnsi="GHEA Grapalat"/>
                <w:sz w:val="16"/>
                <w:szCs w:val="16"/>
                <w:lang w:val="ru-RU"/>
              </w:rPr>
            </w:pPr>
            <w:r w:rsidRPr="00606DCA">
              <w:rPr>
                <w:rFonts w:ascii="GHEA Grapalat" w:hAnsi="GHEA Grapalat" w:cs="Sylfaen"/>
                <w:sz w:val="16"/>
                <w:szCs w:val="16"/>
                <w:lang w:val="ru-RU"/>
              </w:rPr>
              <w:t>Կ</w:t>
            </w:r>
            <w:r w:rsidRPr="00606DCA">
              <w:rPr>
                <w:rFonts w:ascii="GHEA Grapalat" w:hAnsi="GHEA Grapalat"/>
                <w:sz w:val="16"/>
                <w:szCs w:val="16"/>
                <w:lang w:val="ru-RU"/>
              </w:rPr>
              <w:t>.</w:t>
            </w:r>
            <w:r w:rsidRPr="00606DCA">
              <w:rPr>
                <w:rFonts w:ascii="GHEA Grapalat" w:hAnsi="GHEA Grapalat" w:cs="Sylfaen"/>
                <w:sz w:val="16"/>
                <w:szCs w:val="16"/>
                <w:lang w:val="ru-RU"/>
              </w:rPr>
              <w:t>Տ</w:t>
            </w:r>
          </w:p>
        </w:tc>
        <w:tc>
          <w:tcPr>
            <w:tcW w:w="760" w:type="dxa"/>
          </w:tcPr>
          <w:p w:rsidR="00F02279" w:rsidRPr="00606DCA" w:rsidRDefault="00F02279" w:rsidP="00545BDE">
            <w:pPr>
              <w:spacing w:line="360" w:lineRule="auto"/>
              <w:jc w:val="center"/>
              <w:rPr>
                <w:rFonts w:ascii="GHEA Grapalat" w:hAnsi="GHEA Grapalat"/>
                <w:sz w:val="16"/>
                <w:szCs w:val="16"/>
                <w:lang w:val="ru-RU"/>
              </w:rPr>
            </w:pPr>
          </w:p>
        </w:tc>
        <w:tc>
          <w:tcPr>
            <w:tcW w:w="4343" w:type="dxa"/>
          </w:tcPr>
          <w:p w:rsidR="00F02279" w:rsidRPr="00606DCA" w:rsidRDefault="00F02279" w:rsidP="00545BDE">
            <w:pPr>
              <w:spacing w:line="360" w:lineRule="auto"/>
              <w:jc w:val="center"/>
              <w:rPr>
                <w:rFonts w:ascii="GHEA Grapalat" w:hAnsi="GHEA Grapalat" w:cs="Sylfaen"/>
                <w:b/>
                <w:bCs/>
                <w:sz w:val="16"/>
                <w:szCs w:val="16"/>
                <w:lang w:val="ru-RU"/>
              </w:rPr>
            </w:pPr>
            <w:r w:rsidRPr="00606DCA">
              <w:rPr>
                <w:rFonts w:ascii="GHEA Grapalat" w:hAnsi="GHEA Grapalat" w:cs="Sylfaen"/>
                <w:b/>
                <w:bCs/>
                <w:sz w:val="16"/>
                <w:szCs w:val="16"/>
                <w:lang w:val="pt-BR"/>
              </w:rPr>
              <w:t>ԿԱՊԱԼԱՌՈՒ</w:t>
            </w:r>
          </w:p>
          <w:p w:rsidR="00F02279" w:rsidRPr="00606DCA" w:rsidRDefault="00F02279" w:rsidP="00545BDE">
            <w:pPr>
              <w:jc w:val="cente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r w:rsidRPr="00606DCA">
              <w:rPr>
                <w:rFonts w:ascii="GHEA Grapalat" w:hAnsi="GHEA Grapalat"/>
                <w:sz w:val="16"/>
                <w:szCs w:val="16"/>
                <w:lang w:val="ru-RU"/>
              </w:rPr>
              <w:t>---------------------------------</w:t>
            </w:r>
          </w:p>
          <w:p w:rsidR="00F02279" w:rsidRPr="00606DCA" w:rsidRDefault="00F02279" w:rsidP="00545BDE">
            <w:pPr>
              <w:jc w:val="center"/>
              <w:rPr>
                <w:rFonts w:ascii="GHEA Grapalat" w:hAnsi="GHEA Grapalat"/>
                <w:sz w:val="16"/>
                <w:szCs w:val="16"/>
              </w:rPr>
            </w:pPr>
            <w:r w:rsidRPr="00606DCA">
              <w:rPr>
                <w:rFonts w:ascii="GHEA Grapalat" w:hAnsi="GHEA Grapalat"/>
                <w:sz w:val="16"/>
                <w:szCs w:val="16"/>
              </w:rPr>
              <w:t>/</w:t>
            </w:r>
            <w:r w:rsidRPr="00606DCA">
              <w:rPr>
                <w:rFonts w:ascii="GHEA Grapalat" w:hAnsi="GHEA Grapalat" w:cs="Sylfaen"/>
                <w:sz w:val="16"/>
                <w:szCs w:val="16"/>
                <w:lang w:val="ru-RU"/>
              </w:rPr>
              <w:t>ստորագրություն</w:t>
            </w:r>
            <w:r w:rsidRPr="00606DCA">
              <w:rPr>
                <w:rFonts w:ascii="GHEA Grapalat" w:hAnsi="GHEA Grapalat"/>
                <w:sz w:val="16"/>
                <w:szCs w:val="16"/>
              </w:rPr>
              <w:t>/</w:t>
            </w:r>
          </w:p>
          <w:p w:rsidR="00F02279" w:rsidRPr="00606DCA" w:rsidRDefault="00F02279" w:rsidP="00545BDE">
            <w:pPr>
              <w:jc w:val="center"/>
              <w:rPr>
                <w:rFonts w:ascii="GHEA Grapalat" w:hAnsi="GHEA Grapalat"/>
                <w:sz w:val="16"/>
                <w:szCs w:val="16"/>
                <w:lang w:val="ru-RU"/>
              </w:rPr>
            </w:pPr>
            <w:r w:rsidRPr="00606DCA">
              <w:rPr>
                <w:rFonts w:ascii="GHEA Grapalat" w:hAnsi="GHEA Grapalat" w:cs="Sylfaen"/>
                <w:sz w:val="16"/>
                <w:szCs w:val="16"/>
                <w:lang w:val="ru-RU"/>
              </w:rPr>
              <w:t>Կ</w:t>
            </w:r>
            <w:r w:rsidRPr="00606DCA">
              <w:rPr>
                <w:rFonts w:ascii="GHEA Grapalat" w:hAnsi="GHEA Grapalat"/>
                <w:sz w:val="16"/>
                <w:szCs w:val="16"/>
                <w:lang w:val="ru-RU"/>
              </w:rPr>
              <w:t>.</w:t>
            </w:r>
            <w:r w:rsidRPr="00606DCA">
              <w:rPr>
                <w:rFonts w:ascii="GHEA Grapalat" w:hAnsi="GHEA Grapalat" w:cs="Sylfaen"/>
                <w:sz w:val="16"/>
                <w:szCs w:val="16"/>
                <w:lang w:val="ru-RU"/>
              </w:rPr>
              <w:t>Տ</w:t>
            </w:r>
          </w:p>
        </w:tc>
      </w:tr>
    </w:tbl>
    <w:p w:rsidR="00F02279" w:rsidRPr="00606DCA" w:rsidRDefault="00F02279"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ru-RU"/>
        </w:rPr>
      </w:pPr>
    </w:p>
    <w:p w:rsidR="00206A7F" w:rsidRPr="00606DCA" w:rsidRDefault="00206A7F" w:rsidP="00F02279">
      <w:pPr>
        <w:ind w:firstLine="567"/>
        <w:jc w:val="right"/>
        <w:rPr>
          <w:rFonts w:ascii="GHEA Grapalat" w:hAnsi="GHEA Grapalat"/>
          <w:i/>
          <w:lang w:val="hy-AM"/>
        </w:rPr>
      </w:pP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cs="Sylfaen"/>
          <w:i/>
          <w:sz w:val="20"/>
          <w:szCs w:val="20"/>
          <w:lang w:val="pt-BR"/>
        </w:rPr>
        <w:t>Հավելված</w:t>
      </w:r>
      <w:r w:rsidRPr="00606DCA">
        <w:rPr>
          <w:rFonts w:ascii="GHEA Grapalat" w:hAnsi="GHEA Grapalat" w:cs="Arial"/>
          <w:i/>
          <w:sz w:val="20"/>
          <w:szCs w:val="20"/>
          <w:lang w:val="pt-BR"/>
        </w:rPr>
        <w:t xml:space="preserve"> </w:t>
      </w:r>
      <w:r w:rsidRPr="00606DCA">
        <w:rPr>
          <w:rFonts w:ascii="GHEA Grapalat" w:hAnsi="GHEA Grapalat" w:cs="Sylfaen"/>
          <w:i/>
          <w:sz w:val="20"/>
          <w:szCs w:val="20"/>
          <w:lang w:val="pt-BR"/>
        </w:rPr>
        <w:t>թիվ</w:t>
      </w:r>
      <w:r w:rsidRPr="00606DCA">
        <w:rPr>
          <w:rFonts w:ascii="GHEA Grapalat" w:hAnsi="GHEA Grapalat" w:cs="Arial"/>
          <w:i/>
          <w:sz w:val="20"/>
          <w:szCs w:val="20"/>
          <w:lang w:val="pt-BR"/>
        </w:rPr>
        <w:t xml:space="preserve"> 2</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hy-AM"/>
        </w:rPr>
        <w:t>«</w:t>
      </w:r>
      <w:r w:rsidRPr="00606DCA">
        <w:rPr>
          <w:rFonts w:ascii="GHEA Grapalat" w:hAnsi="GHEA Grapalat"/>
          <w:i/>
          <w:sz w:val="20"/>
          <w:szCs w:val="20"/>
          <w:lang w:val="pt-BR"/>
        </w:rPr>
        <w:t xml:space="preserve">           </w:t>
      </w:r>
      <w:r w:rsidRPr="00606DCA">
        <w:rPr>
          <w:rFonts w:ascii="GHEA Grapalat" w:hAnsi="GHEA Grapalat"/>
          <w:i/>
          <w:sz w:val="20"/>
          <w:szCs w:val="20"/>
          <w:lang w:val="hy-AM"/>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jc w:val="center"/>
        <w:rPr>
          <w:rFonts w:ascii="GHEA Grapalat" w:hAnsi="GHEA Grapalat" w:cs="Sylfaen"/>
          <w:b/>
          <w:lang w:val="pt-BR"/>
        </w:rPr>
      </w:pPr>
    </w:p>
    <w:p w:rsidR="00F02279" w:rsidRPr="00606DCA" w:rsidRDefault="00F02279" w:rsidP="00F02279">
      <w:pPr>
        <w:jc w:val="center"/>
        <w:rPr>
          <w:rFonts w:ascii="GHEA Grapalat" w:hAnsi="GHEA Grapalat" w:cs="Sylfaen"/>
          <w:b/>
          <w:lang w:val="pt-BR"/>
        </w:rPr>
      </w:pPr>
    </w:p>
    <w:p w:rsidR="006630CD" w:rsidRPr="00606DCA" w:rsidRDefault="006630CD" w:rsidP="006630CD">
      <w:pPr>
        <w:jc w:val="center"/>
        <w:rPr>
          <w:rFonts w:ascii="GHEA Grapalat" w:hAnsi="GHEA Grapalat"/>
          <w:b/>
          <w:sz w:val="18"/>
          <w:szCs w:val="18"/>
          <w:lang w:val="pt-BR"/>
        </w:rPr>
      </w:pPr>
      <w:r w:rsidRPr="00606DCA">
        <w:rPr>
          <w:rFonts w:ascii="GHEA Grapalat" w:hAnsi="GHEA Grapalat" w:cs="Sylfaen"/>
          <w:b/>
          <w:sz w:val="18"/>
          <w:szCs w:val="18"/>
          <w:lang w:val="pt-BR"/>
        </w:rPr>
        <w:t>ՕՐԱՑՈՒՑԱՅԻՆԳՐԱՖԻԿ</w:t>
      </w:r>
    </w:p>
    <w:p w:rsidR="006630CD" w:rsidRPr="00606DCA" w:rsidRDefault="006630CD" w:rsidP="006630CD">
      <w:pPr>
        <w:ind w:firstLine="567"/>
        <w:jc w:val="center"/>
        <w:rPr>
          <w:rFonts w:ascii="GHEA Grapalat" w:hAnsi="GHEA Grapalat"/>
          <w:sz w:val="18"/>
          <w:szCs w:val="18"/>
          <w:lang w:val="pt-BR"/>
        </w:rPr>
      </w:pPr>
      <w:r w:rsidRPr="00606DCA">
        <w:rPr>
          <w:rFonts w:ascii="GHEA Grapalat" w:hAnsi="GHEA Grapalat"/>
          <w:sz w:val="18"/>
          <w:szCs w:val="18"/>
          <w:lang w:val="pt-BR"/>
        </w:rPr>
        <w:t xml:space="preserve">«Գյումրի քաղաքի արտաքին լուսավորության ցանցի շահագործման»  </w:t>
      </w:r>
    </w:p>
    <w:p w:rsidR="006630CD" w:rsidRPr="00606DCA" w:rsidRDefault="006630CD" w:rsidP="006630CD">
      <w:pPr>
        <w:ind w:firstLine="567"/>
        <w:jc w:val="center"/>
        <w:rPr>
          <w:rFonts w:ascii="GHEA Grapalat" w:hAnsi="GHEA Grapalat"/>
          <w:b/>
          <w:sz w:val="18"/>
          <w:szCs w:val="18"/>
          <w:lang w:val="pt-BR"/>
        </w:rPr>
      </w:pPr>
      <w:r w:rsidRPr="00606DCA">
        <w:rPr>
          <w:rFonts w:ascii="GHEA Grapalat" w:hAnsi="GHEA Grapalat" w:cs="Sylfaen"/>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19"/>
        <w:gridCol w:w="2977"/>
        <w:gridCol w:w="1806"/>
      </w:tblGrid>
      <w:tr w:rsidR="006630CD" w:rsidRPr="00606DCA" w:rsidTr="007D7CCF">
        <w:trPr>
          <w:cantSplit/>
          <w:jc w:val="center"/>
        </w:trPr>
        <w:tc>
          <w:tcPr>
            <w:tcW w:w="540" w:type="dxa"/>
            <w:vMerge w:val="restart"/>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sz w:val="18"/>
                <w:szCs w:val="18"/>
                <w:lang w:val="pt-BR"/>
              </w:rPr>
              <w:t xml:space="preserve">N </w:t>
            </w:r>
            <w:r w:rsidRPr="00606DCA">
              <w:rPr>
                <w:rFonts w:ascii="GHEA Grapalat" w:hAnsi="GHEA Grapalat" w:cs="Sylfaen"/>
                <w:sz w:val="18"/>
                <w:szCs w:val="18"/>
                <w:lang w:val="pt-BR"/>
              </w:rPr>
              <w:t>ը</w:t>
            </w:r>
            <w:r w:rsidRPr="00606DCA">
              <w:rPr>
                <w:rFonts w:ascii="GHEA Grapalat" w:hAnsi="GHEA Grapalat" w:cs="Arial"/>
                <w:sz w:val="18"/>
                <w:szCs w:val="18"/>
                <w:lang w:val="pt-BR"/>
              </w:rPr>
              <w:t>/</w:t>
            </w:r>
            <w:r w:rsidRPr="00606DCA">
              <w:rPr>
                <w:rFonts w:ascii="GHEA Grapalat" w:hAnsi="GHEA Grapalat" w:cs="Sylfaen"/>
                <w:sz w:val="18"/>
                <w:szCs w:val="18"/>
                <w:lang w:val="pt-BR"/>
              </w:rPr>
              <w:t>կ</w:t>
            </w:r>
          </w:p>
        </w:tc>
        <w:tc>
          <w:tcPr>
            <w:tcW w:w="4619" w:type="dxa"/>
            <w:vMerge w:val="restart"/>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Կապալառուի կողմից կատարվելիք աշխատանքների առանձինտեսակների</w:t>
            </w:r>
          </w:p>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անվանումներ</w:t>
            </w:r>
          </w:p>
        </w:tc>
        <w:tc>
          <w:tcPr>
            <w:tcW w:w="4783" w:type="dxa"/>
            <w:gridSpan w:val="2"/>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Աշխատանքներիկատարմանժամկետը**</w:t>
            </w:r>
          </w:p>
        </w:tc>
      </w:tr>
      <w:tr w:rsidR="006630CD" w:rsidRPr="00606DCA" w:rsidTr="007D7CCF">
        <w:trPr>
          <w:cantSplit/>
          <w:trHeight w:val="586"/>
          <w:jc w:val="center"/>
        </w:trPr>
        <w:tc>
          <w:tcPr>
            <w:tcW w:w="540" w:type="dxa"/>
            <w:vMerge/>
            <w:vAlign w:val="center"/>
          </w:tcPr>
          <w:p w:rsidR="006630CD" w:rsidRPr="00606DCA" w:rsidRDefault="006630CD" w:rsidP="000A2691">
            <w:pPr>
              <w:jc w:val="both"/>
              <w:rPr>
                <w:rFonts w:ascii="GHEA Grapalat" w:hAnsi="GHEA Grapalat"/>
                <w:sz w:val="18"/>
                <w:szCs w:val="18"/>
                <w:lang w:val="pt-BR"/>
              </w:rPr>
            </w:pPr>
          </w:p>
        </w:tc>
        <w:tc>
          <w:tcPr>
            <w:tcW w:w="4619" w:type="dxa"/>
            <w:vMerge/>
          </w:tcPr>
          <w:p w:rsidR="006630CD" w:rsidRPr="00606DCA" w:rsidRDefault="006630CD" w:rsidP="000A2691">
            <w:pPr>
              <w:rPr>
                <w:rFonts w:ascii="GHEA Grapalat" w:hAnsi="GHEA Grapalat"/>
                <w:sz w:val="18"/>
                <w:szCs w:val="18"/>
                <w:lang w:val="pt-BR"/>
              </w:rPr>
            </w:pPr>
          </w:p>
        </w:tc>
        <w:tc>
          <w:tcPr>
            <w:tcW w:w="2977" w:type="dxa"/>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Սկիզբը</w:t>
            </w:r>
          </w:p>
        </w:tc>
        <w:tc>
          <w:tcPr>
            <w:tcW w:w="1806" w:type="dxa"/>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Ավարտը</w:t>
            </w:r>
          </w:p>
        </w:tc>
      </w:tr>
      <w:tr w:rsidR="007D7CCF" w:rsidRPr="00606DCA" w:rsidTr="007D7CCF">
        <w:trPr>
          <w:trHeight w:val="586"/>
          <w:jc w:val="center"/>
        </w:trPr>
        <w:tc>
          <w:tcPr>
            <w:tcW w:w="540" w:type="dxa"/>
            <w:vAlign w:val="center"/>
          </w:tcPr>
          <w:p w:rsidR="007D7CCF" w:rsidRPr="00606DCA" w:rsidRDefault="007D7CCF" w:rsidP="000A2691">
            <w:pPr>
              <w:jc w:val="center"/>
              <w:rPr>
                <w:rFonts w:ascii="GHEA Grapalat" w:hAnsi="GHEA Grapalat"/>
                <w:sz w:val="18"/>
                <w:szCs w:val="18"/>
                <w:lang w:val="pt-BR"/>
              </w:rPr>
            </w:pPr>
            <w:r w:rsidRPr="00606DCA">
              <w:rPr>
                <w:rFonts w:ascii="GHEA Grapalat" w:hAnsi="GHEA Grapalat"/>
                <w:sz w:val="18"/>
                <w:szCs w:val="18"/>
                <w:lang w:val="pt-BR"/>
              </w:rPr>
              <w:t>1</w:t>
            </w:r>
          </w:p>
        </w:tc>
        <w:tc>
          <w:tcPr>
            <w:tcW w:w="4619" w:type="dxa"/>
            <w:vAlign w:val="center"/>
          </w:tcPr>
          <w:p w:rsidR="007D7CCF" w:rsidRPr="00606DCA" w:rsidRDefault="007D7CCF" w:rsidP="00A02299">
            <w:pPr>
              <w:pStyle w:val="23"/>
              <w:ind w:firstLine="0"/>
              <w:rPr>
                <w:rFonts w:ascii="GHEA Grapalat" w:hAnsi="GHEA Grapalat"/>
                <w:b/>
                <w:sz w:val="18"/>
                <w:szCs w:val="18"/>
                <w:u w:val="single"/>
                <w:vertAlign w:val="subscript"/>
              </w:rPr>
            </w:pPr>
            <w:r w:rsidRPr="00606DCA">
              <w:rPr>
                <w:rFonts w:ascii="GHEA Grapalat" w:hAnsi="GHEA Grapalat"/>
                <w:b/>
                <w:sz w:val="18"/>
                <w:szCs w:val="18"/>
              </w:rPr>
              <w:t xml:space="preserve">Գյումրի քաղաքի </w:t>
            </w:r>
            <w:r w:rsidRPr="00606DCA">
              <w:rPr>
                <w:rFonts w:ascii="GHEA Grapalat" w:hAnsi="GHEA Grapalat"/>
                <w:b/>
                <w:sz w:val="18"/>
                <w:szCs w:val="18"/>
                <w:lang w:val="hy-AM"/>
              </w:rPr>
              <w:t>արտաքին</w:t>
            </w:r>
            <w:r w:rsidRPr="00606DCA">
              <w:rPr>
                <w:rFonts w:ascii="GHEA Grapalat" w:hAnsi="GHEA Grapalat"/>
                <w:b/>
                <w:sz w:val="18"/>
                <w:szCs w:val="18"/>
              </w:rPr>
              <w:t xml:space="preserve"> </w:t>
            </w:r>
            <w:r w:rsidRPr="00606DCA">
              <w:rPr>
                <w:rFonts w:ascii="GHEA Grapalat" w:hAnsi="GHEA Grapalat"/>
                <w:b/>
                <w:sz w:val="18"/>
                <w:szCs w:val="18"/>
                <w:lang w:val="hy-AM"/>
              </w:rPr>
              <w:t>լուսավորության</w:t>
            </w:r>
            <w:r w:rsidRPr="00606DCA">
              <w:rPr>
                <w:rFonts w:ascii="GHEA Grapalat" w:hAnsi="GHEA Grapalat"/>
                <w:b/>
                <w:sz w:val="18"/>
                <w:szCs w:val="18"/>
              </w:rPr>
              <w:t xml:space="preserve"> </w:t>
            </w:r>
            <w:r w:rsidRPr="00606DCA">
              <w:rPr>
                <w:rFonts w:ascii="GHEA Grapalat" w:hAnsi="GHEA Grapalat"/>
                <w:b/>
                <w:sz w:val="18"/>
                <w:szCs w:val="18"/>
                <w:lang w:val="hy-AM"/>
              </w:rPr>
              <w:t>ցա</w:t>
            </w:r>
            <w:r w:rsidRPr="00606DCA">
              <w:rPr>
                <w:rFonts w:ascii="GHEA Grapalat" w:hAnsi="GHEA Grapalat"/>
                <w:b/>
                <w:sz w:val="18"/>
                <w:szCs w:val="18"/>
              </w:rPr>
              <w:t xml:space="preserve">նցի </w:t>
            </w:r>
            <w:r w:rsidR="00A02299" w:rsidRPr="00606DCA">
              <w:rPr>
                <w:rFonts w:ascii="GHEA Grapalat" w:hAnsi="GHEA Grapalat"/>
                <w:b/>
                <w:sz w:val="18"/>
                <w:szCs w:val="18"/>
              </w:rPr>
              <w:t>6 ամսվա</w:t>
            </w:r>
            <w:r w:rsidRPr="00606DCA">
              <w:rPr>
                <w:rFonts w:ascii="GHEA Grapalat" w:hAnsi="GHEA Grapalat"/>
                <w:b/>
                <w:sz w:val="18"/>
                <w:szCs w:val="18"/>
              </w:rPr>
              <w:t xml:space="preserve"> </w:t>
            </w:r>
            <w:r w:rsidRPr="00606DCA">
              <w:rPr>
                <w:rFonts w:ascii="GHEA Grapalat" w:hAnsi="GHEA Grapalat"/>
                <w:b/>
                <w:sz w:val="18"/>
                <w:szCs w:val="18"/>
                <w:lang w:val="hy-AM"/>
              </w:rPr>
              <w:t>ընթացքում</w:t>
            </w:r>
            <w:r w:rsidRPr="00606DCA">
              <w:rPr>
                <w:rFonts w:ascii="GHEA Grapalat" w:hAnsi="GHEA Grapalat"/>
                <w:b/>
                <w:sz w:val="18"/>
                <w:szCs w:val="18"/>
              </w:rPr>
              <w:t xml:space="preserve">  </w:t>
            </w:r>
            <w:r w:rsidRPr="00606DCA">
              <w:rPr>
                <w:rFonts w:ascii="GHEA Grapalat" w:hAnsi="GHEA Grapalat"/>
                <w:b/>
                <w:sz w:val="18"/>
                <w:szCs w:val="18"/>
                <w:lang w:val="hy-AM"/>
              </w:rPr>
              <w:t>լուսատո</w:t>
            </w:r>
            <w:r w:rsidRPr="00606DCA">
              <w:rPr>
                <w:rFonts w:ascii="GHEA Grapalat" w:hAnsi="GHEA Grapalat"/>
                <w:b/>
                <w:sz w:val="18"/>
                <w:szCs w:val="18"/>
              </w:rPr>
              <w:t xml:space="preserve">ւների </w:t>
            </w:r>
            <w:r w:rsidRPr="00606DCA">
              <w:rPr>
                <w:rFonts w:ascii="GHEA Grapalat" w:hAnsi="GHEA Grapalat"/>
                <w:b/>
                <w:sz w:val="18"/>
                <w:szCs w:val="18"/>
                <w:lang w:val="hy-AM"/>
              </w:rPr>
              <w:t>շահագործման</w:t>
            </w:r>
            <w:r w:rsidRPr="00606DCA">
              <w:rPr>
                <w:rFonts w:ascii="GHEA Grapalat" w:hAnsi="GHEA Grapalat"/>
                <w:b/>
                <w:sz w:val="18"/>
                <w:szCs w:val="18"/>
              </w:rPr>
              <w:t xml:space="preserve"> աշխատանքներ /</w:t>
            </w:r>
            <w:r w:rsidRPr="00606DCA">
              <w:rPr>
                <w:rFonts w:ascii="GHEA Grapalat" w:hAnsi="GHEA Grapalat"/>
                <w:b/>
                <w:sz w:val="18"/>
                <w:szCs w:val="18"/>
                <w:lang w:val="hy-AM"/>
              </w:rPr>
              <w:t>3654</w:t>
            </w:r>
            <w:r w:rsidRPr="00606DCA">
              <w:rPr>
                <w:rFonts w:ascii="GHEA Grapalat" w:hAnsi="GHEA Grapalat"/>
                <w:b/>
                <w:sz w:val="18"/>
                <w:szCs w:val="18"/>
              </w:rPr>
              <w:t xml:space="preserve"> ԼՈՒՍԱԿԵՏԻ ՀԱՄԱՐ/</w:t>
            </w:r>
          </w:p>
        </w:tc>
        <w:tc>
          <w:tcPr>
            <w:tcW w:w="2977" w:type="dxa"/>
            <w:vAlign w:val="center"/>
          </w:tcPr>
          <w:p w:rsidR="007D7CCF" w:rsidRPr="00606DCA" w:rsidRDefault="007D7CCF"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7D7CCF" w:rsidRPr="00606DCA" w:rsidRDefault="007D7CCF" w:rsidP="000A2691">
            <w:pPr>
              <w:rPr>
                <w:rFonts w:ascii="GHEA Grapalat" w:hAnsi="GHEA Grapalat"/>
                <w:sz w:val="18"/>
                <w:szCs w:val="18"/>
              </w:rPr>
            </w:pPr>
            <w:r w:rsidRPr="00606DCA">
              <w:rPr>
                <w:rFonts w:ascii="GHEA Grapalat" w:hAnsi="GHEA Grapalat"/>
                <w:sz w:val="18"/>
                <w:szCs w:val="18"/>
              </w:rPr>
              <w:t>6 ամիս</w:t>
            </w:r>
          </w:p>
        </w:tc>
      </w:tr>
      <w:tr w:rsidR="007D7CCF" w:rsidRPr="00606DCA" w:rsidTr="007D7CCF">
        <w:trPr>
          <w:trHeight w:val="586"/>
          <w:jc w:val="center"/>
        </w:trPr>
        <w:tc>
          <w:tcPr>
            <w:tcW w:w="540" w:type="dxa"/>
            <w:vAlign w:val="center"/>
          </w:tcPr>
          <w:p w:rsidR="007D7CCF" w:rsidRPr="00606DCA" w:rsidRDefault="007D7CCF" w:rsidP="000A2691">
            <w:pPr>
              <w:jc w:val="center"/>
              <w:rPr>
                <w:rFonts w:ascii="GHEA Grapalat" w:hAnsi="GHEA Grapalat"/>
                <w:sz w:val="18"/>
                <w:szCs w:val="18"/>
                <w:lang w:val="ru-RU"/>
              </w:rPr>
            </w:pPr>
            <w:r w:rsidRPr="00606DCA">
              <w:rPr>
                <w:rFonts w:ascii="GHEA Grapalat" w:hAnsi="GHEA Grapalat"/>
                <w:sz w:val="18"/>
                <w:szCs w:val="18"/>
                <w:lang w:val="ru-RU"/>
              </w:rPr>
              <w:t>2</w:t>
            </w:r>
          </w:p>
        </w:tc>
        <w:tc>
          <w:tcPr>
            <w:tcW w:w="4619" w:type="dxa"/>
            <w:vAlign w:val="center"/>
          </w:tcPr>
          <w:p w:rsidR="007D7CCF" w:rsidRPr="00606DCA" w:rsidRDefault="007D7CCF" w:rsidP="00526E0C">
            <w:pPr>
              <w:pStyle w:val="23"/>
              <w:ind w:firstLine="0"/>
              <w:rPr>
                <w:rFonts w:ascii="GHEA Grapalat" w:hAnsi="GHEA Grapalat"/>
                <w:b/>
                <w:sz w:val="18"/>
                <w:szCs w:val="18"/>
              </w:rPr>
            </w:pPr>
            <w:r w:rsidRPr="00606DCA">
              <w:rPr>
                <w:rFonts w:ascii="GHEA Grapalat" w:hAnsi="GHEA Grapalat"/>
                <w:b/>
                <w:sz w:val="18"/>
                <w:szCs w:val="18"/>
              </w:rPr>
              <w:t xml:space="preserve">Գյումրի քաղաքի </w:t>
            </w:r>
            <w:r w:rsidRPr="00606DCA">
              <w:rPr>
                <w:rFonts w:ascii="GHEA Grapalat" w:hAnsi="GHEA Grapalat"/>
                <w:b/>
                <w:sz w:val="18"/>
                <w:szCs w:val="18"/>
                <w:lang w:val="hy-AM"/>
              </w:rPr>
              <w:t>արտաքին</w:t>
            </w:r>
            <w:r w:rsidRPr="00606DCA">
              <w:rPr>
                <w:rFonts w:ascii="GHEA Grapalat" w:hAnsi="GHEA Grapalat"/>
                <w:b/>
                <w:sz w:val="18"/>
                <w:szCs w:val="18"/>
              </w:rPr>
              <w:t xml:space="preserve"> </w:t>
            </w:r>
            <w:r w:rsidRPr="00606DCA">
              <w:rPr>
                <w:rFonts w:ascii="GHEA Grapalat" w:hAnsi="GHEA Grapalat"/>
                <w:b/>
                <w:sz w:val="18"/>
                <w:szCs w:val="18"/>
                <w:lang w:val="hy-AM"/>
              </w:rPr>
              <w:t>լուսավորության</w:t>
            </w:r>
            <w:r w:rsidRPr="00606DCA">
              <w:rPr>
                <w:rFonts w:ascii="GHEA Grapalat" w:hAnsi="GHEA Grapalat"/>
                <w:b/>
                <w:sz w:val="18"/>
                <w:szCs w:val="18"/>
              </w:rPr>
              <w:t xml:space="preserve"> </w:t>
            </w:r>
            <w:r w:rsidRPr="00606DCA">
              <w:rPr>
                <w:rFonts w:ascii="GHEA Grapalat" w:hAnsi="GHEA Grapalat"/>
                <w:b/>
                <w:sz w:val="18"/>
                <w:szCs w:val="18"/>
                <w:lang w:val="hy-AM"/>
              </w:rPr>
              <w:t>ցա</w:t>
            </w:r>
            <w:r w:rsidRPr="00606DCA">
              <w:rPr>
                <w:rFonts w:ascii="GHEA Grapalat" w:hAnsi="GHEA Grapalat"/>
                <w:b/>
                <w:sz w:val="18"/>
                <w:szCs w:val="18"/>
              </w:rPr>
              <w:t xml:space="preserve">նցի </w:t>
            </w:r>
            <w:r w:rsidR="00A02299" w:rsidRPr="00606DCA">
              <w:rPr>
                <w:rFonts w:ascii="GHEA Grapalat" w:hAnsi="GHEA Grapalat"/>
                <w:b/>
                <w:sz w:val="18"/>
                <w:szCs w:val="18"/>
              </w:rPr>
              <w:t xml:space="preserve">6 ամսվա </w:t>
            </w:r>
            <w:r w:rsidRPr="00606DCA">
              <w:rPr>
                <w:rFonts w:ascii="GHEA Grapalat" w:hAnsi="GHEA Grapalat"/>
                <w:b/>
                <w:sz w:val="18"/>
                <w:szCs w:val="18"/>
                <w:lang w:val="hy-AM"/>
              </w:rPr>
              <w:t>ընթացքում</w:t>
            </w:r>
            <w:r w:rsidRPr="00606DCA">
              <w:rPr>
                <w:rFonts w:ascii="GHEA Grapalat" w:hAnsi="GHEA Grapalat"/>
                <w:b/>
                <w:sz w:val="18"/>
                <w:szCs w:val="18"/>
              </w:rPr>
              <w:t xml:space="preserve">  </w:t>
            </w:r>
            <w:r w:rsidRPr="00606DCA">
              <w:rPr>
                <w:rFonts w:ascii="GHEA Grapalat" w:hAnsi="GHEA Grapalat"/>
                <w:b/>
                <w:sz w:val="18"/>
                <w:szCs w:val="18"/>
                <w:lang w:val="hy-AM"/>
              </w:rPr>
              <w:t>լուսատո</w:t>
            </w:r>
            <w:r w:rsidRPr="00606DCA">
              <w:rPr>
                <w:rFonts w:ascii="GHEA Grapalat" w:hAnsi="GHEA Grapalat"/>
                <w:b/>
                <w:sz w:val="18"/>
                <w:szCs w:val="18"/>
              </w:rPr>
              <w:t xml:space="preserve">ւների </w:t>
            </w:r>
            <w:r w:rsidRPr="00606DCA">
              <w:rPr>
                <w:rFonts w:ascii="GHEA Grapalat" w:hAnsi="GHEA Grapalat"/>
                <w:b/>
                <w:sz w:val="18"/>
                <w:szCs w:val="18"/>
                <w:lang w:val="hy-AM"/>
              </w:rPr>
              <w:t>շահագործման</w:t>
            </w:r>
            <w:r w:rsidRPr="00606DCA">
              <w:rPr>
                <w:rFonts w:ascii="GHEA Grapalat" w:hAnsi="GHEA Grapalat"/>
                <w:b/>
                <w:sz w:val="18"/>
                <w:szCs w:val="18"/>
              </w:rPr>
              <w:t xml:space="preserve"> աշխատանքներ /</w:t>
            </w:r>
            <w:r w:rsidRPr="00606DCA">
              <w:rPr>
                <w:rFonts w:ascii="GHEA Grapalat" w:hAnsi="GHEA Grapalat"/>
                <w:b/>
                <w:sz w:val="18"/>
                <w:szCs w:val="18"/>
                <w:lang w:val="hy-AM"/>
              </w:rPr>
              <w:t xml:space="preserve">3272 </w:t>
            </w:r>
            <w:r w:rsidRPr="00606DCA">
              <w:rPr>
                <w:rFonts w:ascii="GHEA Grapalat" w:hAnsi="GHEA Grapalat"/>
                <w:b/>
                <w:sz w:val="18"/>
                <w:szCs w:val="18"/>
              </w:rPr>
              <w:t xml:space="preserve"> ԼՈՒՍԱԿԵՏԻ ՀԱՄԱՐ/</w:t>
            </w:r>
          </w:p>
        </w:tc>
        <w:tc>
          <w:tcPr>
            <w:tcW w:w="2977" w:type="dxa"/>
            <w:vAlign w:val="center"/>
          </w:tcPr>
          <w:p w:rsidR="007D7CCF" w:rsidRPr="00606DCA" w:rsidRDefault="007D7CCF"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7D7CCF" w:rsidRPr="00606DCA" w:rsidRDefault="007D7CCF" w:rsidP="000A2691">
            <w:pPr>
              <w:rPr>
                <w:rFonts w:ascii="GHEA Grapalat" w:hAnsi="GHEA Grapalat"/>
                <w:sz w:val="18"/>
                <w:szCs w:val="18"/>
              </w:rPr>
            </w:pPr>
            <w:r w:rsidRPr="00606DCA">
              <w:rPr>
                <w:rFonts w:ascii="GHEA Grapalat" w:hAnsi="GHEA Grapalat"/>
                <w:sz w:val="18"/>
                <w:szCs w:val="18"/>
              </w:rPr>
              <w:t>6 ամիս</w:t>
            </w:r>
          </w:p>
        </w:tc>
      </w:tr>
      <w:tr w:rsidR="007D7CCF" w:rsidRPr="00606DCA" w:rsidTr="007D7CCF">
        <w:trPr>
          <w:trHeight w:val="586"/>
          <w:jc w:val="center"/>
        </w:trPr>
        <w:tc>
          <w:tcPr>
            <w:tcW w:w="540" w:type="dxa"/>
            <w:vAlign w:val="center"/>
          </w:tcPr>
          <w:p w:rsidR="007D7CCF" w:rsidRPr="00606DCA" w:rsidRDefault="007D7CCF" w:rsidP="000A2691">
            <w:pPr>
              <w:jc w:val="center"/>
              <w:rPr>
                <w:rFonts w:ascii="GHEA Grapalat" w:hAnsi="GHEA Grapalat"/>
                <w:sz w:val="18"/>
                <w:szCs w:val="18"/>
              </w:rPr>
            </w:pPr>
            <w:r w:rsidRPr="00606DCA">
              <w:rPr>
                <w:rFonts w:ascii="GHEA Grapalat" w:hAnsi="GHEA Grapalat"/>
                <w:sz w:val="18"/>
                <w:szCs w:val="18"/>
              </w:rPr>
              <w:t>3</w:t>
            </w:r>
          </w:p>
        </w:tc>
        <w:tc>
          <w:tcPr>
            <w:tcW w:w="4619" w:type="dxa"/>
            <w:vAlign w:val="center"/>
          </w:tcPr>
          <w:p w:rsidR="007D7CCF" w:rsidRPr="00606DCA" w:rsidRDefault="007D7CCF" w:rsidP="00526E0C">
            <w:pPr>
              <w:pStyle w:val="23"/>
              <w:ind w:firstLine="0"/>
              <w:rPr>
                <w:rFonts w:ascii="GHEA Grapalat" w:hAnsi="GHEA Grapalat"/>
                <w:b/>
                <w:sz w:val="18"/>
                <w:szCs w:val="18"/>
              </w:rPr>
            </w:pPr>
            <w:r w:rsidRPr="00606DCA">
              <w:rPr>
                <w:rFonts w:ascii="GHEA Grapalat" w:hAnsi="GHEA Grapalat"/>
                <w:b/>
                <w:sz w:val="18"/>
                <w:szCs w:val="18"/>
              </w:rPr>
              <w:t xml:space="preserve">Գյումրի քաղաքի </w:t>
            </w:r>
            <w:r w:rsidRPr="00606DCA">
              <w:rPr>
                <w:rFonts w:ascii="GHEA Grapalat" w:hAnsi="GHEA Grapalat"/>
                <w:b/>
                <w:sz w:val="18"/>
                <w:szCs w:val="18"/>
                <w:lang w:val="hy-AM"/>
              </w:rPr>
              <w:t>արտաքին</w:t>
            </w:r>
            <w:r w:rsidRPr="00606DCA">
              <w:rPr>
                <w:rFonts w:ascii="GHEA Grapalat" w:hAnsi="GHEA Grapalat"/>
                <w:b/>
                <w:sz w:val="18"/>
                <w:szCs w:val="18"/>
              </w:rPr>
              <w:t xml:space="preserve"> </w:t>
            </w:r>
            <w:r w:rsidRPr="00606DCA">
              <w:rPr>
                <w:rFonts w:ascii="GHEA Grapalat" w:hAnsi="GHEA Grapalat"/>
                <w:b/>
                <w:sz w:val="18"/>
                <w:szCs w:val="18"/>
                <w:lang w:val="hy-AM"/>
              </w:rPr>
              <w:t>լուսավորության</w:t>
            </w:r>
            <w:r w:rsidRPr="00606DCA">
              <w:rPr>
                <w:rFonts w:ascii="GHEA Grapalat" w:hAnsi="GHEA Grapalat"/>
                <w:b/>
                <w:sz w:val="18"/>
                <w:szCs w:val="18"/>
              </w:rPr>
              <w:t xml:space="preserve"> </w:t>
            </w:r>
            <w:r w:rsidRPr="00606DCA">
              <w:rPr>
                <w:rFonts w:ascii="GHEA Grapalat" w:hAnsi="GHEA Grapalat"/>
                <w:b/>
                <w:sz w:val="18"/>
                <w:szCs w:val="18"/>
                <w:lang w:val="hy-AM"/>
              </w:rPr>
              <w:t>ցա</w:t>
            </w:r>
            <w:r w:rsidRPr="00606DCA">
              <w:rPr>
                <w:rFonts w:ascii="GHEA Grapalat" w:hAnsi="GHEA Grapalat"/>
                <w:b/>
                <w:sz w:val="18"/>
                <w:szCs w:val="18"/>
              </w:rPr>
              <w:t xml:space="preserve">նցի </w:t>
            </w:r>
            <w:r w:rsidR="00A02299" w:rsidRPr="00606DCA">
              <w:rPr>
                <w:rFonts w:ascii="GHEA Grapalat" w:hAnsi="GHEA Grapalat"/>
                <w:b/>
                <w:sz w:val="18"/>
                <w:szCs w:val="18"/>
              </w:rPr>
              <w:t xml:space="preserve">6 ամսվա </w:t>
            </w:r>
            <w:r w:rsidRPr="00606DCA">
              <w:rPr>
                <w:rFonts w:ascii="GHEA Grapalat" w:hAnsi="GHEA Grapalat"/>
                <w:b/>
                <w:sz w:val="18"/>
                <w:szCs w:val="18"/>
                <w:lang w:val="hy-AM"/>
              </w:rPr>
              <w:t>ընթացքում</w:t>
            </w:r>
            <w:r w:rsidRPr="00606DCA">
              <w:rPr>
                <w:rFonts w:ascii="GHEA Grapalat" w:hAnsi="GHEA Grapalat"/>
                <w:b/>
                <w:sz w:val="18"/>
                <w:szCs w:val="18"/>
              </w:rPr>
              <w:t xml:space="preserve">  </w:t>
            </w:r>
            <w:r w:rsidRPr="00606DCA">
              <w:rPr>
                <w:rFonts w:ascii="GHEA Grapalat" w:hAnsi="GHEA Grapalat"/>
                <w:b/>
                <w:sz w:val="18"/>
                <w:szCs w:val="18"/>
                <w:lang w:val="hy-AM"/>
              </w:rPr>
              <w:t>լուսատո</w:t>
            </w:r>
            <w:r w:rsidRPr="00606DCA">
              <w:rPr>
                <w:rFonts w:ascii="GHEA Grapalat" w:hAnsi="GHEA Grapalat"/>
                <w:b/>
                <w:sz w:val="18"/>
                <w:szCs w:val="18"/>
              </w:rPr>
              <w:t xml:space="preserve">ւների </w:t>
            </w:r>
            <w:r w:rsidRPr="00606DCA">
              <w:rPr>
                <w:rFonts w:ascii="GHEA Grapalat" w:hAnsi="GHEA Grapalat"/>
                <w:b/>
                <w:sz w:val="18"/>
                <w:szCs w:val="18"/>
                <w:lang w:val="hy-AM"/>
              </w:rPr>
              <w:t>շահագործման</w:t>
            </w:r>
            <w:r w:rsidRPr="00606DCA">
              <w:rPr>
                <w:rFonts w:ascii="GHEA Grapalat" w:hAnsi="GHEA Grapalat"/>
                <w:b/>
                <w:sz w:val="18"/>
                <w:szCs w:val="18"/>
              </w:rPr>
              <w:t xml:space="preserve"> աշխատանքներ /</w:t>
            </w:r>
            <w:r w:rsidRPr="00606DCA">
              <w:rPr>
                <w:rFonts w:ascii="GHEA Grapalat" w:hAnsi="GHEA Grapalat"/>
                <w:b/>
                <w:sz w:val="18"/>
                <w:szCs w:val="18"/>
                <w:lang w:val="hy-AM"/>
              </w:rPr>
              <w:t>4932</w:t>
            </w:r>
            <w:r w:rsidRPr="00606DCA">
              <w:rPr>
                <w:rFonts w:ascii="GHEA Grapalat" w:hAnsi="GHEA Grapalat"/>
                <w:b/>
                <w:sz w:val="18"/>
                <w:szCs w:val="18"/>
              </w:rPr>
              <w:t xml:space="preserve"> ԼՈՒՍԱԿԵՏԻ ՀԱՄԱՐ/</w:t>
            </w:r>
          </w:p>
        </w:tc>
        <w:tc>
          <w:tcPr>
            <w:tcW w:w="2977" w:type="dxa"/>
            <w:vAlign w:val="center"/>
          </w:tcPr>
          <w:p w:rsidR="007D7CCF" w:rsidRPr="00606DCA" w:rsidRDefault="007D7CCF"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7D7CCF" w:rsidRPr="00606DCA" w:rsidRDefault="007D7CCF" w:rsidP="000A2691">
            <w:pPr>
              <w:rPr>
                <w:rFonts w:ascii="GHEA Grapalat" w:hAnsi="GHEA Grapalat"/>
                <w:sz w:val="18"/>
                <w:szCs w:val="18"/>
              </w:rPr>
            </w:pPr>
            <w:r w:rsidRPr="00606DCA">
              <w:rPr>
                <w:rFonts w:ascii="GHEA Grapalat" w:hAnsi="GHEA Grapalat"/>
                <w:sz w:val="18"/>
                <w:szCs w:val="18"/>
              </w:rPr>
              <w:t>6 ամիս</w:t>
            </w:r>
          </w:p>
        </w:tc>
      </w:tr>
    </w:tbl>
    <w:p w:rsidR="00F02279" w:rsidRPr="00606DCA" w:rsidRDefault="00F02279" w:rsidP="00F02279">
      <w:pPr>
        <w:keepNext/>
        <w:jc w:val="both"/>
        <w:outlineLvl w:val="3"/>
        <w:rPr>
          <w:rFonts w:ascii="GHEA Grapalat" w:hAnsi="GHEA Grapalat"/>
          <w:i/>
          <w:sz w:val="32"/>
          <w:lang w:val="pt-BR"/>
        </w:rPr>
      </w:pPr>
    </w:p>
    <w:p w:rsidR="00F02279" w:rsidRPr="00606DCA"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lang w:val="nb-NO"/>
              </w:rPr>
            </w:pPr>
            <w:r w:rsidRPr="00606DCA">
              <w:rPr>
                <w:rFonts w:ascii="GHEA Grapalat" w:hAnsi="GHEA Grapalat" w:cs="Sylfaen"/>
                <w:b/>
                <w:bCs/>
                <w:lang w:val="nb-NO"/>
              </w:rPr>
              <w:t>ՊԱՏՎԻՐԱՏՈՒ</w:t>
            </w:r>
          </w:p>
          <w:p w:rsidR="00F02279" w:rsidRPr="00606DCA" w:rsidRDefault="00F02279" w:rsidP="00545BDE">
            <w:pPr>
              <w:rPr>
                <w:rFonts w:ascii="GHEA Grapalat" w:hAnsi="GHEA Grapalat"/>
                <w:sz w:val="22"/>
                <w:szCs w:val="22"/>
                <w:lang w:val="ru-RU"/>
              </w:rPr>
            </w:pPr>
          </w:p>
          <w:p w:rsidR="00F02279" w:rsidRPr="00606DCA" w:rsidRDefault="00F02279" w:rsidP="00545BDE">
            <w:pP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F02279" w:rsidRPr="00606DCA" w:rsidRDefault="00F02279" w:rsidP="00545BDE">
            <w:pPr>
              <w:spacing w:line="360" w:lineRule="auto"/>
              <w:jc w:val="center"/>
              <w:rPr>
                <w:rFonts w:ascii="GHEA Grapalat" w:hAnsi="GHEA Grapalat"/>
                <w:lang w:val="ru-RU"/>
              </w:rPr>
            </w:pPr>
          </w:p>
        </w:tc>
        <w:tc>
          <w:tcPr>
            <w:tcW w:w="4343" w:type="dxa"/>
          </w:tcPr>
          <w:p w:rsidR="00F02279" w:rsidRPr="00606DCA" w:rsidRDefault="00F02279" w:rsidP="00545BDE">
            <w:pPr>
              <w:spacing w:line="360" w:lineRule="auto"/>
              <w:jc w:val="center"/>
              <w:rPr>
                <w:rFonts w:ascii="GHEA Grapalat" w:hAnsi="GHEA Grapalat" w:cs="Sylfaen"/>
                <w:b/>
                <w:bCs/>
                <w:lang w:val="ru-RU"/>
              </w:rPr>
            </w:pPr>
            <w:r w:rsidRPr="00606DCA">
              <w:rPr>
                <w:rFonts w:ascii="GHEA Grapalat" w:hAnsi="GHEA Grapalat" w:cs="Sylfaen"/>
                <w:b/>
                <w:bCs/>
                <w:lang w:val="pt-BR"/>
              </w:rPr>
              <w:t>ԿԱՊԱԼԱՌՈՒ</w:t>
            </w: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jc w:val="both"/>
        <w:rPr>
          <w:rFonts w:ascii="GHEA Grapalat" w:hAnsi="GHEA Grapalat"/>
          <w:lang w:val="pt-BR"/>
        </w:rPr>
      </w:pPr>
    </w:p>
    <w:p w:rsidR="00F02279" w:rsidRPr="00606DCA" w:rsidRDefault="00F02279" w:rsidP="00F02279">
      <w:pPr>
        <w:tabs>
          <w:tab w:val="left" w:pos="8789"/>
        </w:tabs>
        <w:jc w:val="both"/>
        <w:rPr>
          <w:rFonts w:ascii="GHEA Grapalat" w:hAnsi="GHEA Grapalat"/>
          <w:lang w:val="pt-BR"/>
        </w:rPr>
      </w:pPr>
    </w:p>
    <w:p w:rsidR="00F02279" w:rsidRPr="00606DCA" w:rsidRDefault="00F02279" w:rsidP="00F02279">
      <w:pPr>
        <w:tabs>
          <w:tab w:val="left" w:pos="1080"/>
        </w:tabs>
        <w:ind w:right="-7" w:firstLine="567"/>
        <w:jc w:val="both"/>
        <w:rPr>
          <w:rFonts w:ascii="GHEA Grapalat" w:hAnsi="GHEA Grapalat"/>
          <w:lang w:val="pt-BR"/>
        </w:rPr>
      </w:pPr>
    </w:p>
    <w:p w:rsidR="00F02279" w:rsidRPr="00606DCA" w:rsidRDefault="00F02279" w:rsidP="00F02279">
      <w:pPr>
        <w:rPr>
          <w:rFonts w:ascii="GHEA Grapalat" w:hAnsi="GHEA Grapalat"/>
          <w:lang w:val="pt-BR"/>
        </w:rPr>
      </w:pPr>
    </w:p>
    <w:p w:rsidR="00F02279" w:rsidRPr="00606DCA" w:rsidRDefault="001B54B5" w:rsidP="00FC6668">
      <w:pPr>
        <w:jc w:val="both"/>
        <w:rPr>
          <w:rFonts w:asciiTheme="minorHAnsi" w:hAnsiTheme="minorHAnsi"/>
          <w:lang w:val="hy-AM"/>
        </w:rPr>
      </w:pPr>
      <w:r w:rsidRPr="00606DCA">
        <w:rPr>
          <w:rFonts w:ascii="GHEA Grapalat" w:hAnsi="GHEA Grapalat" w:cs="Sylfaen"/>
          <w:i/>
          <w:sz w:val="18"/>
          <w:szCs w:val="18"/>
          <w:lang w:val="hy-AM"/>
        </w:rPr>
        <w:t xml:space="preserve">* </w:t>
      </w:r>
      <w:r w:rsidRPr="00606DCA">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06DCA">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06DCA" w:rsidRDefault="00F02279" w:rsidP="00FC6668">
      <w:pPr>
        <w:jc w:val="both"/>
        <w:rPr>
          <w:rFonts w:ascii="GHEA Grapalat" w:hAnsi="GHEA Grapalat"/>
          <w:i/>
          <w:sz w:val="18"/>
          <w:szCs w:val="18"/>
          <w:lang w:val="hy-AM"/>
        </w:rPr>
      </w:pPr>
      <w:r w:rsidRPr="00606DCA">
        <w:rPr>
          <w:rFonts w:ascii="GHEA Grapalat" w:hAnsi="GHEA Grapalat"/>
          <w:i/>
          <w:sz w:val="18"/>
          <w:szCs w:val="18"/>
          <w:lang w:val="pt-BR"/>
        </w:rPr>
        <w:t xml:space="preserve">** </w:t>
      </w:r>
      <w:r w:rsidRPr="00606DC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06DCA">
        <w:rPr>
          <w:rFonts w:ascii="GHEA Grapalat" w:hAnsi="GHEA Grapalat" w:cs="Sylfaen"/>
          <w:i/>
          <w:sz w:val="18"/>
          <w:szCs w:val="18"/>
          <w:lang w:val="hy-AM"/>
        </w:rPr>
        <w:t xml:space="preserve">, իսկ «Ավարտը»  </w:t>
      </w:r>
      <w:r w:rsidR="00587477" w:rsidRPr="00606DCA">
        <w:rPr>
          <w:rFonts w:ascii="GHEA Grapalat" w:hAnsi="GHEA Grapalat" w:cs="Sylfaen"/>
          <w:i/>
          <w:sz w:val="18"/>
          <w:szCs w:val="18"/>
          <w:lang w:val="pt-BR"/>
        </w:rPr>
        <w:t xml:space="preserve">սյունակում </w:t>
      </w:r>
      <w:r w:rsidR="00587477" w:rsidRPr="00606DCA">
        <w:rPr>
          <w:rFonts w:ascii="GHEA Grapalat" w:hAnsi="GHEA Grapalat" w:cs="Sylfaen"/>
          <w:i/>
          <w:sz w:val="18"/>
          <w:szCs w:val="18"/>
          <w:lang w:val="hy-AM"/>
        </w:rPr>
        <w:t>կատարման ժամկետը</w:t>
      </w:r>
      <w:r w:rsidR="00587477" w:rsidRPr="00606DCA">
        <w:rPr>
          <w:rFonts w:ascii="GHEA Grapalat" w:hAnsi="GHEA Grapalat" w:cs="Sylfaen"/>
          <w:i/>
          <w:sz w:val="18"/>
          <w:szCs w:val="18"/>
          <w:lang w:val="pt-BR"/>
        </w:rPr>
        <w:t xml:space="preserve"> սահմանվում է օրացուցային օրերով</w:t>
      </w:r>
      <w:r w:rsidR="00587477" w:rsidRPr="00606DCA">
        <w:rPr>
          <w:rFonts w:ascii="GHEA Grapalat" w:hAnsi="GHEA Grapalat" w:cs="Sylfaen"/>
          <w:i/>
          <w:sz w:val="18"/>
          <w:szCs w:val="18"/>
          <w:lang w:val="hy-AM"/>
        </w:rPr>
        <w:t>:</w:t>
      </w:r>
    </w:p>
    <w:p w:rsidR="00F02279" w:rsidRPr="00606DCA" w:rsidRDefault="00F02279" w:rsidP="00F02279">
      <w:pPr>
        <w:ind w:firstLine="567"/>
        <w:jc w:val="right"/>
        <w:rPr>
          <w:rFonts w:ascii="GHEA Grapalat" w:hAnsi="GHEA Grapalat"/>
          <w:i/>
          <w:lang w:val="pt-BR"/>
        </w:rPr>
      </w:pPr>
      <w:r w:rsidRPr="00606DCA">
        <w:rPr>
          <w:rFonts w:ascii="GHEA Grapalat" w:hAnsi="GHEA Grapalat"/>
          <w:i/>
          <w:lang w:val="pt-BR"/>
        </w:rPr>
        <w:br w:type="page"/>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lastRenderedPageBreak/>
        <w:t>Հավելված N 3</w:t>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 xml:space="preserve">«         »              20  թ. կնքված </w:t>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 xml:space="preserve">                      ծածկագրով պայմանագրի</w:t>
      </w:r>
    </w:p>
    <w:p w:rsidR="00F02279" w:rsidRPr="00606DCA" w:rsidRDefault="00F02279" w:rsidP="00F02279">
      <w:pPr>
        <w:tabs>
          <w:tab w:val="left" w:pos="9540"/>
        </w:tabs>
        <w:rPr>
          <w:rFonts w:ascii="GHEA Grapalat" w:hAnsi="GHEA Grapalat"/>
          <w:sz w:val="20"/>
          <w:lang w:val="pt-BR"/>
        </w:rPr>
      </w:pPr>
    </w:p>
    <w:p w:rsidR="001E781D" w:rsidRPr="00606DCA" w:rsidRDefault="001E781D" w:rsidP="001E781D">
      <w:pPr>
        <w:jc w:val="center"/>
        <w:rPr>
          <w:rFonts w:ascii="GHEA Grapalat" w:hAnsi="GHEA Grapalat"/>
          <w:sz w:val="20"/>
          <w:lang w:val="pt-BR"/>
        </w:rPr>
      </w:pP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sz w:val="20"/>
        </w:rPr>
        <w:t>ՎՃԱՐՄԱՆ</w:t>
      </w:r>
      <w:r w:rsidRPr="00606DCA">
        <w:rPr>
          <w:rFonts w:ascii="GHEA Grapalat" w:hAnsi="GHEA Grapalat"/>
          <w:sz w:val="20"/>
          <w:lang w:val="pt-BR"/>
        </w:rPr>
        <w:t xml:space="preserve"> </w:t>
      </w:r>
      <w:r w:rsidRPr="00606DCA">
        <w:rPr>
          <w:rFonts w:ascii="GHEA Grapalat" w:hAnsi="GHEA Grapalat"/>
          <w:sz w:val="20"/>
        </w:rPr>
        <w:t>ԺԱՄԱՆԱԿԱՑՈՒՅՑ</w:t>
      </w:r>
      <w:r w:rsidRPr="00606DCA">
        <w:rPr>
          <w:rFonts w:ascii="GHEA Grapalat" w:hAnsi="GHEA Grapalat"/>
          <w:sz w:val="20"/>
          <w:lang w:val="pt-BR"/>
        </w:rPr>
        <w:t>*</w:t>
      </w:r>
    </w:p>
    <w:p w:rsidR="001E781D" w:rsidRPr="00606DCA" w:rsidRDefault="001E781D" w:rsidP="001E781D">
      <w:pPr>
        <w:jc w:val="right"/>
        <w:rPr>
          <w:rFonts w:ascii="GHEA Grapalat" w:hAnsi="GHEA Grapalat"/>
          <w:sz w:val="20"/>
        </w:rPr>
      </w:pPr>
      <w:r w:rsidRPr="00606DCA">
        <w:rPr>
          <w:rFonts w:ascii="GHEA Grapalat" w:hAnsi="GHEA Grapalat" w:cs="Sylfaen"/>
          <w:sz w:val="18"/>
        </w:rPr>
        <w:t>ՀՀդրամ</w:t>
      </w:r>
    </w:p>
    <w:tbl>
      <w:tblPr>
        <w:tblW w:w="115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260"/>
        <w:gridCol w:w="3434"/>
        <w:gridCol w:w="360"/>
        <w:gridCol w:w="450"/>
        <w:gridCol w:w="360"/>
        <w:gridCol w:w="458"/>
        <w:gridCol w:w="352"/>
        <w:gridCol w:w="450"/>
        <w:gridCol w:w="360"/>
        <w:gridCol w:w="450"/>
        <w:gridCol w:w="360"/>
        <w:gridCol w:w="360"/>
        <w:gridCol w:w="450"/>
        <w:gridCol w:w="450"/>
        <w:gridCol w:w="548"/>
      </w:tblGrid>
      <w:tr w:rsidR="001E781D" w:rsidRPr="00606DCA" w:rsidTr="00A02299">
        <w:tc>
          <w:tcPr>
            <w:tcW w:w="11542" w:type="dxa"/>
            <w:gridSpan w:val="16"/>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lang w:val="es-ES"/>
              </w:rPr>
              <w:t>Աշխատանքի</w:t>
            </w:r>
          </w:p>
        </w:tc>
      </w:tr>
      <w:tr w:rsidR="001E781D" w:rsidRPr="00606DCA" w:rsidTr="00A02299">
        <w:tc>
          <w:tcPr>
            <w:tcW w:w="1440"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հրավերով նախատեսված չափաբաժնի համարը</w:t>
            </w:r>
          </w:p>
        </w:tc>
        <w:tc>
          <w:tcPr>
            <w:tcW w:w="1260"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գնումներիպլանովնախատեսվածմիջանցիկծածկագիրը</w:t>
            </w:r>
            <w:r w:rsidRPr="00606DCA">
              <w:rPr>
                <w:rFonts w:ascii="GHEA Grapalat" w:hAnsi="GHEA Grapalat"/>
                <w:sz w:val="18"/>
                <w:szCs w:val="18"/>
                <w:lang w:val="es-ES"/>
              </w:rPr>
              <w:t xml:space="preserve">` </w:t>
            </w:r>
            <w:r w:rsidRPr="00606DCA">
              <w:rPr>
                <w:rFonts w:ascii="GHEA Grapalat" w:hAnsi="GHEA Grapalat"/>
                <w:sz w:val="18"/>
                <w:szCs w:val="18"/>
              </w:rPr>
              <w:t>ըստԳՄԱդասակարգման</w:t>
            </w:r>
            <w:r w:rsidRPr="00606DCA">
              <w:rPr>
                <w:rFonts w:ascii="GHEA Grapalat" w:hAnsi="GHEA Grapalat"/>
                <w:sz w:val="18"/>
                <w:szCs w:val="18"/>
                <w:lang w:val="es-ES"/>
              </w:rPr>
              <w:t xml:space="preserve"> (CPV)</w:t>
            </w:r>
          </w:p>
        </w:tc>
        <w:tc>
          <w:tcPr>
            <w:tcW w:w="3434"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անվանումը</w:t>
            </w:r>
          </w:p>
        </w:tc>
        <w:tc>
          <w:tcPr>
            <w:tcW w:w="5408" w:type="dxa"/>
            <w:gridSpan w:val="13"/>
            <w:vAlign w:val="center"/>
          </w:tcPr>
          <w:p w:rsidR="001E781D" w:rsidRPr="00606DCA" w:rsidRDefault="001E781D" w:rsidP="007D7CCF">
            <w:pPr>
              <w:jc w:val="both"/>
              <w:rPr>
                <w:rFonts w:ascii="GHEA Grapalat" w:hAnsi="GHEA Grapalat"/>
                <w:sz w:val="18"/>
                <w:szCs w:val="18"/>
                <w:lang w:val="es-ES"/>
              </w:rPr>
            </w:pPr>
            <w:r w:rsidRPr="00606DCA">
              <w:rPr>
                <w:rFonts w:ascii="GHEA Grapalat" w:hAnsi="GHEA Grapalat"/>
                <w:sz w:val="18"/>
                <w:szCs w:val="18"/>
                <w:lang w:val="es-ES"/>
              </w:rPr>
              <w:t xml:space="preserve">դիմաց վճարումները նախատեսվում է իրականացնել </w:t>
            </w:r>
            <w:r w:rsidR="007D7CCF" w:rsidRPr="00606DCA">
              <w:rPr>
                <w:rFonts w:ascii="GHEA Grapalat" w:hAnsi="GHEA Grapalat"/>
                <w:sz w:val="18"/>
                <w:szCs w:val="18"/>
                <w:lang w:val="hy-AM"/>
              </w:rPr>
              <w:t>2025</w:t>
            </w:r>
            <w:r w:rsidRPr="00606DCA">
              <w:rPr>
                <w:rFonts w:ascii="GHEA Grapalat" w:hAnsi="GHEA Grapalat"/>
                <w:sz w:val="18"/>
                <w:szCs w:val="18"/>
                <w:lang w:val="es-ES"/>
              </w:rPr>
              <w:t>թ-ին` ըստ ամիսների, այդ թվում**</w:t>
            </w:r>
          </w:p>
        </w:tc>
      </w:tr>
      <w:tr w:rsidR="001E781D" w:rsidRPr="00606DCA" w:rsidTr="00A02299">
        <w:trPr>
          <w:trHeight w:val="1538"/>
        </w:trPr>
        <w:tc>
          <w:tcPr>
            <w:tcW w:w="1440" w:type="dxa"/>
          </w:tcPr>
          <w:p w:rsidR="001E781D" w:rsidRPr="00606DCA" w:rsidRDefault="001E781D" w:rsidP="000A2691">
            <w:pPr>
              <w:jc w:val="center"/>
              <w:rPr>
                <w:rFonts w:ascii="GHEA Grapalat" w:hAnsi="GHEA Grapalat"/>
                <w:sz w:val="18"/>
                <w:szCs w:val="18"/>
                <w:lang w:val="es-ES"/>
              </w:rPr>
            </w:pPr>
          </w:p>
        </w:tc>
        <w:tc>
          <w:tcPr>
            <w:tcW w:w="1260" w:type="dxa"/>
          </w:tcPr>
          <w:p w:rsidR="001E781D" w:rsidRPr="00606DCA" w:rsidRDefault="001E781D" w:rsidP="000A2691">
            <w:pPr>
              <w:jc w:val="center"/>
              <w:rPr>
                <w:rFonts w:ascii="GHEA Grapalat" w:hAnsi="GHEA Grapalat"/>
                <w:sz w:val="18"/>
                <w:szCs w:val="18"/>
                <w:lang w:val="es-ES"/>
              </w:rPr>
            </w:pPr>
          </w:p>
        </w:tc>
        <w:tc>
          <w:tcPr>
            <w:tcW w:w="3434" w:type="dxa"/>
          </w:tcPr>
          <w:p w:rsidR="001E781D" w:rsidRPr="00606DCA" w:rsidRDefault="001E781D" w:rsidP="000A2691">
            <w:pPr>
              <w:jc w:val="center"/>
              <w:rPr>
                <w:rFonts w:ascii="GHEA Grapalat" w:hAnsi="GHEA Grapalat"/>
                <w:sz w:val="18"/>
                <w:szCs w:val="18"/>
                <w:lang w:val="es-ES"/>
              </w:rPr>
            </w:pP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հունվար</w:t>
            </w:r>
          </w:p>
        </w:tc>
        <w:tc>
          <w:tcPr>
            <w:tcW w:w="450" w:type="dxa"/>
            <w:textDirection w:val="btLr"/>
            <w:vAlign w:val="center"/>
          </w:tcPr>
          <w:p w:rsidR="001E781D" w:rsidRPr="00606DCA" w:rsidRDefault="001E781D" w:rsidP="000A2691">
            <w:pPr>
              <w:ind w:left="113" w:right="-7"/>
              <w:jc w:val="center"/>
              <w:rPr>
                <w:rFonts w:ascii="GHEA Grapalat" w:hAnsi="GHEA Grapalat" w:cs="Sylfaen"/>
                <w:sz w:val="18"/>
                <w:szCs w:val="18"/>
                <w:lang w:val="pt-BR"/>
              </w:rPr>
            </w:pPr>
            <w:r w:rsidRPr="00606DCA">
              <w:rPr>
                <w:rFonts w:ascii="GHEA Grapalat" w:hAnsi="GHEA Grapalat" w:cs="Sylfaen"/>
                <w:sz w:val="18"/>
                <w:szCs w:val="18"/>
                <w:lang w:val="pt-BR"/>
              </w:rPr>
              <w:t>փետրվար</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մարտ</w:t>
            </w:r>
          </w:p>
        </w:tc>
        <w:tc>
          <w:tcPr>
            <w:tcW w:w="458" w:type="dxa"/>
            <w:textDirection w:val="btLr"/>
            <w:vAlign w:val="center"/>
          </w:tcPr>
          <w:p w:rsidR="001E781D" w:rsidRPr="00606DCA" w:rsidRDefault="001E781D" w:rsidP="000A2691">
            <w:pPr>
              <w:ind w:left="113" w:right="-7"/>
              <w:jc w:val="center"/>
              <w:rPr>
                <w:rFonts w:ascii="GHEA Grapalat" w:hAnsi="GHEA Grapalat" w:cs="Sylfaen"/>
                <w:sz w:val="18"/>
                <w:szCs w:val="18"/>
                <w:lang w:val="pt-BR"/>
              </w:rPr>
            </w:pPr>
            <w:r w:rsidRPr="00606DCA">
              <w:rPr>
                <w:rFonts w:ascii="GHEA Grapalat" w:hAnsi="GHEA Grapalat" w:cs="Sylfaen"/>
                <w:sz w:val="18"/>
                <w:szCs w:val="18"/>
                <w:lang w:val="pt-BR"/>
              </w:rPr>
              <w:t>ապրիլ</w:t>
            </w:r>
          </w:p>
        </w:tc>
        <w:tc>
          <w:tcPr>
            <w:tcW w:w="352"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մայիս</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հունիս</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հուլիս</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օգոստոս</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սեպտեմբեր</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հոկտեմբեր</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նոյեմբեր</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դեկտեմբեր</w:t>
            </w:r>
          </w:p>
        </w:tc>
        <w:tc>
          <w:tcPr>
            <w:tcW w:w="548" w:type="dxa"/>
            <w:vAlign w:val="center"/>
          </w:tcPr>
          <w:p w:rsidR="001E781D" w:rsidRPr="00606DCA" w:rsidRDefault="001E781D" w:rsidP="000A2691">
            <w:pPr>
              <w:ind w:right="-1"/>
              <w:jc w:val="center"/>
              <w:rPr>
                <w:rFonts w:ascii="GHEA Grapalat" w:hAnsi="GHEA Grapalat"/>
                <w:sz w:val="18"/>
                <w:szCs w:val="18"/>
                <w:lang w:val="pt-BR"/>
              </w:rPr>
            </w:pPr>
            <w:r w:rsidRPr="00606DCA">
              <w:rPr>
                <w:rFonts w:ascii="GHEA Grapalat" w:hAnsi="GHEA Grapalat" w:cs="Sylfaen"/>
                <w:sz w:val="18"/>
                <w:szCs w:val="18"/>
                <w:lang w:val="pt-BR"/>
              </w:rPr>
              <w:t>Ընդամենը</w:t>
            </w:r>
          </w:p>
          <w:p w:rsidR="001E781D" w:rsidRPr="00606DCA" w:rsidRDefault="001E781D" w:rsidP="000A2691">
            <w:pPr>
              <w:jc w:val="center"/>
              <w:rPr>
                <w:rFonts w:ascii="GHEA Grapalat" w:hAnsi="GHEA Grapalat"/>
                <w:sz w:val="18"/>
                <w:szCs w:val="18"/>
                <w:lang w:val="es-ES"/>
              </w:rPr>
            </w:pPr>
          </w:p>
        </w:tc>
      </w:tr>
      <w:tr w:rsidR="00A02299" w:rsidRPr="00606DCA" w:rsidTr="00A02299">
        <w:trPr>
          <w:trHeight w:val="1538"/>
        </w:trPr>
        <w:tc>
          <w:tcPr>
            <w:tcW w:w="1440" w:type="dxa"/>
            <w:vAlign w:val="center"/>
          </w:tcPr>
          <w:p w:rsidR="00A02299" w:rsidRPr="00606DCA" w:rsidRDefault="00A02299" w:rsidP="000A2691">
            <w:pPr>
              <w:jc w:val="center"/>
              <w:rPr>
                <w:rFonts w:ascii="GHEA Grapalat" w:hAnsi="GHEA Grapalat"/>
                <w:sz w:val="18"/>
                <w:szCs w:val="18"/>
                <w:lang w:val="ru-RU"/>
              </w:rPr>
            </w:pPr>
            <w:r w:rsidRPr="00606DCA">
              <w:rPr>
                <w:rFonts w:ascii="GHEA Grapalat" w:hAnsi="GHEA Grapalat"/>
                <w:sz w:val="18"/>
                <w:szCs w:val="18"/>
                <w:lang w:val="ru-RU"/>
              </w:rPr>
              <w:t>1</w:t>
            </w:r>
          </w:p>
        </w:tc>
        <w:tc>
          <w:tcPr>
            <w:tcW w:w="1260" w:type="dxa"/>
            <w:vAlign w:val="center"/>
          </w:tcPr>
          <w:p w:rsidR="00A02299" w:rsidRPr="00606DCA" w:rsidRDefault="00A02299" w:rsidP="000A2691">
            <w:pPr>
              <w:jc w:val="center"/>
              <w:rPr>
                <w:rFonts w:ascii="GHEA Grapalat" w:hAnsi="GHEA Grapalat"/>
                <w:sz w:val="18"/>
                <w:szCs w:val="18"/>
                <w:lang w:val="es-ES"/>
              </w:rPr>
            </w:pPr>
            <w:r w:rsidRPr="00606DCA">
              <w:rPr>
                <w:rFonts w:ascii="GHEA Grapalat" w:hAnsi="GHEA Grapalat"/>
                <w:sz w:val="18"/>
                <w:szCs w:val="18"/>
                <w:lang w:val="es-ES"/>
              </w:rPr>
              <w:t>50231200</w:t>
            </w:r>
          </w:p>
        </w:tc>
        <w:tc>
          <w:tcPr>
            <w:tcW w:w="3434" w:type="dxa"/>
            <w:vAlign w:val="center"/>
          </w:tcPr>
          <w:p w:rsidR="00A02299" w:rsidRPr="00606DCA" w:rsidRDefault="00A02299" w:rsidP="005828A4">
            <w:pPr>
              <w:pStyle w:val="23"/>
              <w:ind w:firstLine="0"/>
              <w:rPr>
                <w:rFonts w:ascii="GHEA Grapalat" w:hAnsi="GHEA Grapalat"/>
                <w:b/>
                <w:sz w:val="18"/>
                <w:szCs w:val="18"/>
                <w:u w:val="single"/>
                <w:vertAlign w:val="subscript"/>
              </w:rPr>
            </w:pPr>
            <w:r w:rsidRPr="00606DCA">
              <w:rPr>
                <w:rFonts w:ascii="GHEA Grapalat" w:hAnsi="GHEA Grapalat"/>
                <w:b/>
                <w:sz w:val="18"/>
                <w:szCs w:val="18"/>
              </w:rPr>
              <w:t xml:space="preserve">Գյումրի քաղաքի </w:t>
            </w:r>
            <w:r w:rsidRPr="00606DCA">
              <w:rPr>
                <w:rFonts w:ascii="GHEA Grapalat" w:hAnsi="GHEA Grapalat"/>
                <w:b/>
                <w:sz w:val="18"/>
                <w:szCs w:val="18"/>
                <w:lang w:val="hy-AM"/>
              </w:rPr>
              <w:t>արտաքին</w:t>
            </w:r>
            <w:r w:rsidRPr="00606DCA">
              <w:rPr>
                <w:rFonts w:ascii="GHEA Grapalat" w:hAnsi="GHEA Grapalat"/>
                <w:b/>
                <w:sz w:val="18"/>
                <w:szCs w:val="18"/>
              </w:rPr>
              <w:t xml:space="preserve"> </w:t>
            </w:r>
            <w:r w:rsidRPr="00606DCA">
              <w:rPr>
                <w:rFonts w:ascii="GHEA Grapalat" w:hAnsi="GHEA Grapalat"/>
                <w:b/>
                <w:sz w:val="18"/>
                <w:szCs w:val="18"/>
                <w:lang w:val="hy-AM"/>
              </w:rPr>
              <w:t>լուսավորության</w:t>
            </w:r>
            <w:r w:rsidRPr="00606DCA">
              <w:rPr>
                <w:rFonts w:ascii="GHEA Grapalat" w:hAnsi="GHEA Grapalat"/>
                <w:b/>
                <w:sz w:val="18"/>
                <w:szCs w:val="18"/>
              </w:rPr>
              <w:t xml:space="preserve"> </w:t>
            </w:r>
            <w:r w:rsidRPr="00606DCA">
              <w:rPr>
                <w:rFonts w:ascii="GHEA Grapalat" w:hAnsi="GHEA Grapalat"/>
                <w:b/>
                <w:sz w:val="18"/>
                <w:szCs w:val="18"/>
                <w:lang w:val="hy-AM"/>
              </w:rPr>
              <w:t>ցա</w:t>
            </w:r>
            <w:r w:rsidRPr="00606DCA">
              <w:rPr>
                <w:rFonts w:ascii="GHEA Grapalat" w:hAnsi="GHEA Grapalat"/>
                <w:b/>
                <w:sz w:val="18"/>
                <w:szCs w:val="18"/>
              </w:rPr>
              <w:t xml:space="preserve">նցի 6 ամսվա </w:t>
            </w:r>
            <w:r w:rsidRPr="00606DCA">
              <w:rPr>
                <w:rFonts w:ascii="GHEA Grapalat" w:hAnsi="GHEA Grapalat"/>
                <w:b/>
                <w:sz w:val="18"/>
                <w:szCs w:val="18"/>
                <w:lang w:val="hy-AM"/>
              </w:rPr>
              <w:t>ընթացքում</w:t>
            </w:r>
            <w:r w:rsidRPr="00606DCA">
              <w:rPr>
                <w:rFonts w:ascii="GHEA Grapalat" w:hAnsi="GHEA Grapalat"/>
                <w:b/>
                <w:sz w:val="18"/>
                <w:szCs w:val="18"/>
              </w:rPr>
              <w:t xml:space="preserve">  </w:t>
            </w:r>
            <w:r w:rsidRPr="00606DCA">
              <w:rPr>
                <w:rFonts w:ascii="GHEA Grapalat" w:hAnsi="GHEA Grapalat"/>
                <w:b/>
                <w:sz w:val="18"/>
                <w:szCs w:val="18"/>
                <w:lang w:val="hy-AM"/>
              </w:rPr>
              <w:t>լուսատո</w:t>
            </w:r>
            <w:r w:rsidRPr="00606DCA">
              <w:rPr>
                <w:rFonts w:ascii="GHEA Grapalat" w:hAnsi="GHEA Grapalat"/>
                <w:b/>
                <w:sz w:val="18"/>
                <w:szCs w:val="18"/>
              </w:rPr>
              <w:t xml:space="preserve">ւների </w:t>
            </w:r>
            <w:r w:rsidRPr="00606DCA">
              <w:rPr>
                <w:rFonts w:ascii="GHEA Grapalat" w:hAnsi="GHEA Grapalat"/>
                <w:b/>
                <w:sz w:val="18"/>
                <w:szCs w:val="18"/>
                <w:lang w:val="hy-AM"/>
              </w:rPr>
              <w:t>շահագործման</w:t>
            </w:r>
            <w:r w:rsidRPr="00606DCA">
              <w:rPr>
                <w:rFonts w:ascii="GHEA Grapalat" w:hAnsi="GHEA Grapalat"/>
                <w:b/>
                <w:sz w:val="18"/>
                <w:szCs w:val="18"/>
              </w:rPr>
              <w:t xml:space="preserve"> աշխատանքներ /</w:t>
            </w:r>
            <w:r w:rsidRPr="00606DCA">
              <w:rPr>
                <w:rFonts w:ascii="GHEA Grapalat" w:hAnsi="GHEA Grapalat"/>
                <w:b/>
                <w:sz w:val="18"/>
                <w:szCs w:val="18"/>
                <w:lang w:val="hy-AM"/>
              </w:rPr>
              <w:t>3654</w:t>
            </w:r>
            <w:r w:rsidRPr="00606DCA">
              <w:rPr>
                <w:rFonts w:ascii="GHEA Grapalat" w:hAnsi="GHEA Grapalat"/>
                <w:b/>
                <w:sz w:val="18"/>
                <w:szCs w:val="18"/>
              </w:rPr>
              <w:t xml:space="preserve"> ԼՈՒՍԱԿԵՏԻ ՀԱՄԱՐ/</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2978" w:type="dxa"/>
            <w:gridSpan w:val="7"/>
            <w:vMerge w:val="restart"/>
            <w:vAlign w:val="center"/>
          </w:tcPr>
          <w:p w:rsidR="00A02299" w:rsidRPr="00606DCA" w:rsidRDefault="00A02299" w:rsidP="000A2691">
            <w:pPr>
              <w:jc w:val="center"/>
              <w:rPr>
                <w:rFonts w:ascii="GHEA Grapalat" w:hAnsi="GHEA Grapalat" w:cs="Sylfaen"/>
                <w:sz w:val="18"/>
                <w:szCs w:val="18"/>
                <w:lang w:val="pt-BR"/>
              </w:rPr>
            </w:pPr>
            <w:r w:rsidRPr="00606DCA">
              <w:rPr>
                <w:rFonts w:ascii="GHEA Grapalat" w:hAnsi="GHEA Grapalat" w:cs="Sylfaen"/>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02299" w:rsidRPr="00606DCA" w:rsidRDefault="00A02299" w:rsidP="000A2691">
            <w:pPr>
              <w:jc w:val="center"/>
              <w:rPr>
                <w:rFonts w:ascii="GHEA Grapalat" w:hAnsi="GHEA Grapalat"/>
                <w:b/>
                <w:sz w:val="18"/>
                <w:szCs w:val="18"/>
                <w:lang w:val="pt-BR"/>
              </w:rPr>
            </w:pPr>
          </w:p>
        </w:tc>
      </w:tr>
      <w:tr w:rsidR="00A02299" w:rsidRPr="00606DCA" w:rsidTr="00A02299">
        <w:trPr>
          <w:trHeight w:val="1538"/>
        </w:trPr>
        <w:tc>
          <w:tcPr>
            <w:tcW w:w="1440" w:type="dxa"/>
            <w:vAlign w:val="center"/>
          </w:tcPr>
          <w:p w:rsidR="00A02299" w:rsidRPr="00606DCA" w:rsidRDefault="00A02299" w:rsidP="000A2691">
            <w:pPr>
              <w:jc w:val="center"/>
              <w:rPr>
                <w:rFonts w:ascii="GHEA Grapalat" w:hAnsi="GHEA Grapalat"/>
                <w:sz w:val="18"/>
                <w:szCs w:val="18"/>
                <w:lang w:val="ru-RU"/>
              </w:rPr>
            </w:pPr>
            <w:r w:rsidRPr="00606DCA">
              <w:rPr>
                <w:rFonts w:ascii="GHEA Grapalat" w:hAnsi="GHEA Grapalat"/>
                <w:sz w:val="18"/>
                <w:szCs w:val="18"/>
                <w:lang w:val="ru-RU"/>
              </w:rPr>
              <w:t>2</w:t>
            </w:r>
          </w:p>
        </w:tc>
        <w:tc>
          <w:tcPr>
            <w:tcW w:w="1260" w:type="dxa"/>
            <w:vAlign w:val="center"/>
          </w:tcPr>
          <w:p w:rsidR="00A02299" w:rsidRPr="00606DCA" w:rsidRDefault="00A02299" w:rsidP="000A2691">
            <w:pPr>
              <w:jc w:val="center"/>
              <w:rPr>
                <w:rFonts w:ascii="GHEA Grapalat" w:hAnsi="GHEA Grapalat"/>
                <w:sz w:val="18"/>
                <w:szCs w:val="18"/>
                <w:lang w:val="es-ES"/>
              </w:rPr>
            </w:pPr>
            <w:r w:rsidRPr="00606DCA">
              <w:rPr>
                <w:rFonts w:ascii="GHEA Grapalat" w:hAnsi="GHEA Grapalat"/>
                <w:sz w:val="18"/>
                <w:szCs w:val="18"/>
                <w:lang w:val="es-ES"/>
              </w:rPr>
              <w:t>50231200</w:t>
            </w:r>
          </w:p>
        </w:tc>
        <w:tc>
          <w:tcPr>
            <w:tcW w:w="3434" w:type="dxa"/>
            <w:vAlign w:val="center"/>
          </w:tcPr>
          <w:p w:rsidR="00A02299" w:rsidRPr="00606DCA" w:rsidRDefault="00A02299" w:rsidP="005828A4">
            <w:pPr>
              <w:pStyle w:val="23"/>
              <w:ind w:firstLine="0"/>
              <w:rPr>
                <w:rFonts w:ascii="GHEA Grapalat" w:hAnsi="GHEA Grapalat"/>
                <w:b/>
                <w:sz w:val="18"/>
                <w:szCs w:val="18"/>
              </w:rPr>
            </w:pPr>
            <w:r w:rsidRPr="00606DCA">
              <w:rPr>
                <w:rFonts w:ascii="GHEA Grapalat" w:hAnsi="GHEA Grapalat"/>
                <w:b/>
                <w:sz w:val="18"/>
                <w:szCs w:val="18"/>
              </w:rPr>
              <w:t xml:space="preserve">Գյումրի քաղաքի </w:t>
            </w:r>
            <w:r w:rsidRPr="00606DCA">
              <w:rPr>
                <w:rFonts w:ascii="GHEA Grapalat" w:hAnsi="GHEA Grapalat"/>
                <w:b/>
                <w:sz w:val="18"/>
                <w:szCs w:val="18"/>
                <w:lang w:val="hy-AM"/>
              </w:rPr>
              <w:t>արտաքին</w:t>
            </w:r>
            <w:r w:rsidRPr="00606DCA">
              <w:rPr>
                <w:rFonts w:ascii="GHEA Grapalat" w:hAnsi="GHEA Grapalat"/>
                <w:b/>
                <w:sz w:val="18"/>
                <w:szCs w:val="18"/>
              </w:rPr>
              <w:t xml:space="preserve"> </w:t>
            </w:r>
            <w:r w:rsidRPr="00606DCA">
              <w:rPr>
                <w:rFonts w:ascii="GHEA Grapalat" w:hAnsi="GHEA Grapalat"/>
                <w:b/>
                <w:sz w:val="18"/>
                <w:szCs w:val="18"/>
                <w:lang w:val="hy-AM"/>
              </w:rPr>
              <w:t>լուսավորության</w:t>
            </w:r>
            <w:r w:rsidRPr="00606DCA">
              <w:rPr>
                <w:rFonts w:ascii="GHEA Grapalat" w:hAnsi="GHEA Grapalat"/>
                <w:b/>
                <w:sz w:val="18"/>
                <w:szCs w:val="18"/>
              </w:rPr>
              <w:t xml:space="preserve"> </w:t>
            </w:r>
            <w:r w:rsidRPr="00606DCA">
              <w:rPr>
                <w:rFonts w:ascii="GHEA Grapalat" w:hAnsi="GHEA Grapalat"/>
                <w:b/>
                <w:sz w:val="18"/>
                <w:szCs w:val="18"/>
                <w:lang w:val="hy-AM"/>
              </w:rPr>
              <w:t>ցա</w:t>
            </w:r>
            <w:r w:rsidRPr="00606DCA">
              <w:rPr>
                <w:rFonts w:ascii="GHEA Grapalat" w:hAnsi="GHEA Grapalat"/>
                <w:b/>
                <w:sz w:val="18"/>
                <w:szCs w:val="18"/>
              </w:rPr>
              <w:t xml:space="preserve">նցի 6 ամսվա </w:t>
            </w:r>
            <w:r w:rsidRPr="00606DCA">
              <w:rPr>
                <w:rFonts w:ascii="GHEA Grapalat" w:hAnsi="GHEA Grapalat"/>
                <w:b/>
                <w:sz w:val="18"/>
                <w:szCs w:val="18"/>
                <w:lang w:val="hy-AM"/>
              </w:rPr>
              <w:t>ընթացքում</w:t>
            </w:r>
            <w:r w:rsidRPr="00606DCA">
              <w:rPr>
                <w:rFonts w:ascii="GHEA Grapalat" w:hAnsi="GHEA Grapalat"/>
                <w:b/>
                <w:sz w:val="18"/>
                <w:szCs w:val="18"/>
              </w:rPr>
              <w:t xml:space="preserve">  </w:t>
            </w:r>
            <w:r w:rsidRPr="00606DCA">
              <w:rPr>
                <w:rFonts w:ascii="GHEA Grapalat" w:hAnsi="GHEA Grapalat"/>
                <w:b/>
                <w:sz w:val="18"/>
                <w:szCs w:val="18"/>
                <w:lang w:val="hy-AM"/>
              </w:rPr>
              <w:t>լուսատո</w:t>
            </w:r>
            <w:r w:rsidRPr="00606DCA">
              <w:rPr>
                <w:rFonts w:ascii="GHEA Grapalat" w:hAnsi="GHEA Grapalat"/>
                <w:b/>
                <w:sz w:val="18"/>
                <w:szCs w:val="18"/>
              </w:rPr>
              <w:t xml:space="preserve">ւների </w:t>
            </w:r>
            <w:r w:rsidRPr="00606DCA">
              <w:rPr>
                <w:rFonts w:ascii="GHEA Grapalat" w:hAnsi="GHEA Grapalat"/>
                <w:b/>
                <w:sz w:val="18"/>
                <w:szCs w:val="18"/>
                <w:lang w:val="hy-AM"/>
              </w:rPr>
              <w:t>շահագործման</w:t>
            </w:r>
            <w:r w:rsidRPr="00606DCA">
              <w:rPr>
                <w:rFonts w:ascii="GHEA Grapalat" w:hAnsi="GHEA Grapalat"/>
                <w:b/>
                <w:sz w:val="18"/>
                <w:szCs w:val="18"/>
              </w:rPr>
              <w:t xml:space="preserve"> աշխատանքներ /</w:t>
            </w:r>
            <w:r w:rsidRPr="00606DCA">
              <w:rPr>
                <w:rFonts w:ascii="GHEA Grapalat" w:hAnsi="GHEA Grapalat"/>
                <w:b/>
                <w:sz w:val="18"/>
                <w:szCs w:val="18"/>
                <w:lang w:val="hy-AM"/>
              </w:rPr>
              <w:t xml:space="preserve">3272 </w:t>
            </w:r>
            <w:r w:rsidRPr="00606DCA">
              <w:rPr>
                <w:rFonts w:ascii="GHEA Grapalat" w:hAnsi="GHEA Grapalat"/>
                <w:b/>
                <w:sz w:val="18"/>
                <w:szCs w:val="18"/>
              </w:rPr>
              <w:t xml:space="preserve"> ԼՈՒՍԱԿԵՏԻ ՀԱՄԱՐ/</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2978" w:type="dxa"/>
            <w:gridSpan w:val="7"/>
            <w:vMerge/>
            <w:vAlign w:val="center"/>
          </w:tcPr>
          <w:p w:rsidR="00A02299" w:rsidRPr="00606DCA" w:rsidRDefault="00A02299" w:rsidP="000A2691">
            <w:pPr>
              <w:jc w:val="both"/>
              <w:rPr>
                <w:rFonts w:ascii="GHEA Grapalat" w:hAnsi="GHEA Grapalat" w:cs="Sylfaen"/>
                <w:sz w:val="18"/>
                <w:szCs w:val="18"/>
                <w:lang w:val="pt-BR"/>
              </w:rPr>
            </w:pPr>
          </w:p>
        </w:tc>
      </w:tr>
      <w:tr w:rsidR="00A02299" w:rsidRPr="00606DCA" w:rsidTr="00A02299">
        <w:trPr>
          <w:trHeight w:val="1538"/>
        </w:trPr>
        <w:tc>
          <w:tcPr>
            <w:tcW w:w="1440" w:type="dxa"/>
            <w:vAlign w:val="center"/>
          </w:tcPr>
          <w:p w:rsidR="00A02299" w:rsidRPr="00606DCA" w:rsidRDefault="00A02299" w:rsidP="000A2691">
            <w:pPr>
              <w:jc w:val="center"/>
              <w:rPr>
                <w:rFonts w:ascii="GHEA Grapalat" w:hAnsi="GHEA Grapalat"/>
                <w:sz w:val="18"/>
                <w:szCs w:val="18"/>
              </w:rPr>
            </w:pPr>
            <w:r w:rsidRPr="00606DCA">
              <w:rPr>
                <w:rFonts w:ascii="GHEA Grapalat" w:hAnsi="GHEA Grapalat"/>
                <w:sz w:val="18"/>
                <w:szCs w:val="18"/>
              </w:rPr>
              <w:t>3</w:t>
            </w:r>
          </w:p>
        </w:tc>
        <w:tc>
          <w:tcPr>
            <w:tcW w:w="1260" w:type="dxa"/>
            <w:vAlign w:val="center"/>
          </w:tcPr>
          <w:p w:rsidR="00A02299" w:rsidRPr="00606DCA" w:rsidRDefault="00A02299" w:rsidP="000A2691">
            <w:pPr>
              <w:jc w:val="center"/>
              <w:rPr>
                <w:rFonts w:ascii="GHEA Grapalat" w:hAnsi="GHEA Grapalat"/>
                <w:sz w:val="18"/>
                <w:szCs w:val="18"/>
                <w:lang w:val="es-ES"/>
              </w:rPr>
            </w:pPr>
            <w:r w:rsidRPr="00606DCA">
              <w:rPr>
                <w:rFonts w:ascii="GHEA Grapalat" w:hAnsi="GHEA Grapalat"/>
                <w:sz w:val="18"/>
                <w:szCs w:val="18"/>
                <w:lang w:val="es-ES"/>
              </w:rPr>
              <w:t>50231200</w:t>
            </w:r>
          </w:p>
        </w:tc>
        <w:tc>
          <w:tcPr>
            <w:tcW w:w="3434" w:type="dxa"/>
            <w:vAlign w:val="center"/>
          </w:tcPr>
          <w:p w:rsidR="00A02299" w:rsidRPr="00606DCA" w:rsidRDefault="00A02299" w:rsidP="005828A4">
            <w:pPr>
              <w:pStyle w:val="23"/>
              <w:ind w:firstLine="0"/>
              <w:rPr>
                <w:rFonts w:ascii="GHEA Grapalat" w:hAnsi="GHEA Grapalat"/>
                <w:b/>
                <w:sz w:val="18"/>
                <w:szCs w:val="18"/>
              </w:rPr>
            </w:pPr>
            <w:r w:rsidRPr="00606DCA">
              <w:rPr>
                <w:rFonts w:ascii="GHEA Grapalat" w:hAnsi="GHEA Grapalat"/>
                <w:b/>
                <w:sz w:val="18"/>
                <w:szCs w:val="18"/>
              </w:rPr>
              <w:t xml:space="preserve">Գյումրի քաղաքի </w:t>
            </w:r>
            <w:r w:rsidRPr="00606DCA">
              <w:rPr>
                <w:rFonts w:ascii="GHEA Grapalat" w:hAnsi="GHEA Grapalat"/>
                <w:b/>
                <w:sz w:val="18"/>
                <w:szCs w:val="18"/>
                <w:lang w:val="hy-AM"/>
              </w:rPr>
              <w:t>արտաքին</w:t>
            </w:r>
            <w:r w:rsidRPr="00606DCA">
              <w:rPr>
                <w:rFonts w:ascii="GHEA Grapalat" w:hAnsi="GHEA Grapalat"/>
                <w:b/>
                <w:sz w:val="18"/>
                <w:szCs w:val="18"/>
              </w:rPr>
              <w:t xml:space="preserve"> </w:t>
            </w:r>
            <w:r w:rsidRPr="00606DCA">
              <w:rPr>
                <w:rFonts w:ascii="GHEA Grapalat" w:hAnsi="GHEA Grapalat"/>
                <w:b/>
                <w:sz w:val="18"/>
                <w:szCs w:val="18"/>
                <w:lang w:val="hy-AM"/>
              </w:rPr>
              <w:t>լուսավորության</w:t>
            </w:r>
            <w:r w:rsidRPr="00606DCA">
              <w:rPr>
                <w:rFonts w:ascii="GHEA Grapalat" w:hAnsi="GHEA Grapalat"/>
                <w:b/>
                <w:sz w:val="18"/>
                <w:szCs w:val="18"/>
              </w:rPr>
              <w:t xml:space="preserve"> </w:t>
            </w:r>
            <w:r w:rsidRPr="00606DCA">
              <w:rPr>
                <w:rFonts w:ascii="GHEA Grapalat" w:hAnsi="GHEA Grapalat"/>
                <w:b/>
                <w:sz w:val="18"/>
                <w:szCs w:val="18"/>
                <w:lang w:val="hy-AM"/>
              </w:rPr>
              <w:t>ցա</w:t>
            </w:r>
            <w:r w:rsidRPr="00606DCA">
              <w:rPr>
                <w:rFonts w:ascii="GHEA Grapalat" w:hAnsi="GHEA Grapalat"/>
                <w:b/>
                <w:sz w:val="18"/>
                <w:szCs w:val="18"/>
              </w:rPr>
              <w:t xml:space="preserve">նցի 6 ամսվա </w:t>
            </w:r>
            <w:r w:rsidRPr="00606DCA">
              <w:rPr>
                <w:rFonts w:ascii="GHEA Grapalat" w:hAnsi="GHEA Grapalat"/>
                <w:b/>
                <w:sz w:val="18"/>
                <w:szCs w:val="18"/>
                <w:lang w:val="hy-AM"/>
              </w:rPr>
              <w:t>ընթացքում</w:t>
            </w:r>
            <w:r w:rsidRPr="00606DCA">
              <w:rPr>
                <w:rFonts w:ascii="GHEA Grapalat" w:hAnsi="GHEA Grapalat"/>
                <w:b/>
                <w:sz w:val="18"/>
                <w:szCs w:val="18"/>
              </w:rPr>
              <w:t xml:space="preserve">  </w:t>
            </w:r>
            <w:r w:rsidRPr="00606DCA">
              <w:rPr>
                <w:rFonts w:ascii="GHEA Grapalat" w:hAnsi="GHEA Grapalat"/>
                <w:b/>
                <w:sz w:val="18"/>
                <w:szCs w:val="18"/>
                <w:lang w:val="hy-AM"/>
              </w:rPr>
              <w:t>լուսատո</w:t>
            </w:r>
            <w:r w:rsidRPr="00606DCA">
              <w:rPr>
                <w:rFonts w:ascii="GHEA Grapalat" w:hAnsi="GHEA Grapalat"/>
                <w:b/>
                <w:sz w:val="18"/>
                <w:szCs w:val="18"/>
              </w:rPr>
              <w:t xml:space="preserve">ւների </w:t>
            </w:r>
            <w:r w:rsidRPr="00606DCA">
              <w:rPr>
                <w:rFonts w:ascii="GHEA Grapalat" w:hAnsi="GHEA Grapalat"/>
                <w:b/>
                <w:sz w:val="18"/>
                <w:szCs w:val="18"/>
                <w:lang w:val="hy-AM"/>
              </w:rPr>
              <w:t>շահագործման</w:t>
            </w:r>
            <w:r w:rsidRPr="00606DCA">
              <w:rPr>
                <w:rFonts w:ascii="GHEA Grapalat" w:hAnsi="GHEA Grapalat"/>
                <w:b/>
                <w:sz w:val="18"/>
                <w:szCs w:val="18"/>
              </w:rPr>
              <w:t xml:space="preserve"> աշխատանքներ /</w:t>
            </w:r>
            <w:r w:rsidRPr="00606DCA">
              <w:rPr>
                <w:rFonts w:ascii="GHEA Grapalat" w:hAnsi="GHEA Grapalat"/>
                <w:b/>
                <w:sz w:val="18"/>
                <w:szCs w:val="18"/>
                <w:lang w:val="hy-AM"/>
              </w:rPr>
              <w:t>4932</w:t>
            </w:r>
            <w:r w:rsidRPr="00606DCA">
              <w:rPr>
                <w:rFonts w:ascii="GHEA Grapalat" w:hAnsi="GHEA Grapalat"/>
                <w:b/>
                <w:sz w:val="18"/>
                <w:szCs w:val="18"/>
              </w:rPr>
              <w:t xml:space="preserve"> ԼՈՒՍԱԿԵՏԻ ՀԱՄԱՐ/</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2978" w:type="dxa"/>
            <w:gridSpan w:val="7"/>
            <w:vMerge/>
            <w:vAlign w:val="center"/>
          </w:tcPr>
          <w:p w:rsidR="00A02299" w:rsidRPr="00606DCA" w:rsidRDefault="00A02299" w:rsidP="000A2691">
            <w:pPr>
              <w:jc w:val="both"/>
              <w:rPr>
                <w:rFonts w:ascii="GHEA Grapalat" w:hAnsi="GHEA Grapalat" w:cs="Sylfaen"/>
                <w:sz w:val="18"/>
                <w:szCs w:val="18"/>
                <w:lang w:val="pt-BR"/>
              </w:rPr>
            </w:pPr>
          </w:p>
        </w:tc>
      </w:tr>
    </w:tbl>
    <w:p w:rsidR="00F02279" w:rsidRPr="00606DCA" w:rsidRDefault="00F02279" w:rsidP="00F02279">
      <w:pPr>
        <w:rPr>
          <w:rFonts w:ascii="GHEA Grapalat" w:hAnsi="GHEA Grapalat"/>
          <w:i/>
          <w:sz w:val="18"/>
          <w:szCs w:val="18"/>
          <w:lang w:val="es-ES"/>
        </w:rPr>
      </w:pPr>
    </w:p>
    <w:p w:rsidR="00F02279" w:rsidRPr="00606DCA" w:rsidRDefault="00F02279" w:rsidP="00F02279">
      <w:pPr>
        <w:jc w:val="both"/>
        <w:rPr>
          <w:rFonts w:ascii="GHEA Grapalat" w:hAnsi="GHEA Grapalat" w:cs="Sylfaen"/>
          <w:i/>
          <w:sz w:val="18"/>
          <w:szCs w:val="18"/>
          <w:lang w:val="pt-BR"/>
        </w:rPr>
      </w:pPr>
      <w:r w:rsidRPr="00606DCA">
        <w:rPr>
          <w:rFonts w:ascii="GHEA Grapalat" w:hAnsi="GHEA Grapalat"/>
          <w:i/>
          <w:sz w:val="18"/>
          <w:szCs w:val="18"/>
          <w:lang w:val="es-ES"/>
        </w:rPr>
        <w:t xml:space="preserve">* </w:t>
      </w:r>
      <w:r w:rsidRPr="00606DCA">
        <w:rPr>
          <w:rFonts w:ascii="GHEA Grapalat" w:hAnsi="GHEA Grapalat" w:cs="Sylfaen"/>
          <w:i/>
          <w:sz w:val="18"/>
          <w:szCs w:val="18"/>
          <w:lang w:val="pt-BR"/>
        </w:rPr>
        <w:t>Վճարման</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ենթակա</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գումարները</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ներկայացվում են աճողական</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06DCA" w:rsidRDefault="00F02279" w:rsidP="00F02279">
      <w:pPr>
        <w:jc w:val="both"/>
        <w:rPr>
          <w:rFonts w:ascii="GHEA Grapalat" w:hAnsi="GHEA Grapalat"/>
          <w:i/>
          <w:sz w:val="18"/>
          <w:szCs w:val="18"/>
          <w:lang w:val="pt-BR"/>
        </w:rPr>
      </w:pPr>
      <w:r w:rsidRPr="00606DC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06DCA" w:rsidRDefault="00F02279" w:rsidP="00F02279">
      <w:pPr>
        <w:jc w:val="center"/>
        <w:rPr>
          <w:rFonts w:ascii="GHEA Grapalat" w:hAnsi="GHEA Grapalat"/>
          <w:sz w:val="20"/>
          <w:lang w:val="es-ES"/>
        </w:rPr>
      </w:pPr>
    </w:p>
    <w:p w:rsidR="00F02279" w:rsidRPr="00606DCA"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lang w:val="nb-NO"/>
              </w:rPr>
            </w:pPr>
            <w:r w:rsidRPr="00606DCA">
              <w:rPr>
                <w:rFonts w:ascii="GHEA Grapalat" w:hAnsi="GHEA Grapalat" w:cs="Sylfaen"/>
                <w:b/>
                <w:bCs/>
                <w:lang w:val="nb-NO"/>
              </w:rPr>
              <w:t>ՊԱՏՎԻՐԱՏՈՒ</w:t>
            </w:r>
          </w:p>
          <w:p w:rsidR="00F02279" w:rsidRPr="00606DCA" w:rsidRDefault="00F02279" w:rsidP="00545BDE">
            <w:pPr>
              <w:rPr>
                <w:rFonts w:ascii="GHEA Grapalat" w:hAnsi="GHEA Grapalat"/>
                <w:sz w:val="22"/>
                <w:szCs w:val="22"/>
                <w:lang w:val="ru-RU"/>
              </w:rPr>
            </w:pPr>
          </w:p>
          <w:p w:rsidR="00F02279" w:rsidRPr="00606DCA" w:rsidRDefault="00F02279" w:rsidP="00545BDE">
            <w:pP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F02279" w:rsidRPr="00606DCA" w:rsidRDefault="00F02279" w:rsidP="00545BDE">
            <w:pPr>
              <w:spacing w:line="360" w:lineRule="auto"/>
              <w:jc w:val="center"/>
              <w:rPr>
                <w:rFonts w:ascii="GHEA Grapalat" w:hAnsi="GHEA Grapalat"/>
                <w:lang w:val="ru-RU"/>
              </w:rPr>
            </w:pPr>
          </w:p>
        </w:tc>
        <w:tc>
          <w:tcPr>
            <w:tcW w:w="4343" w:type="dxa"/>
          </w:tcPr>
          <w:p w:rsidR="00F02279" w:rsidRPr="00606DCA" w:rsidRDefault="00F02279" w:rsidP="00545BDE">
            <w:pPr>
              <w:spacing w:line="360" w:lineRule="auto"/>
              <w:jc w:val="center"/>
              <w:rPr>
                <w:rFonts w:ascii="GHEA Grapalat" w:hAnsi="GHEA Grapalat" w:cs="Sylfaen"/>
                <w:b/>
                <w:bCs/>
                <w:lang w:val="ru-RU"/>
              </w:rPr>
            </w:pPr>
            <w:r w:rsidRPr="00606DCA">
              <w:rPr>
                <w:rFonts w:ascii="GHEA Grapalat" w:hAnsi="GHEA Grapalat" w:cs="Sylfaen"/>
                <w:b/>
                <w:bCs/>
                <w:lang w:val="pt-BR"/>
              </w:rPr>
              <w:t>ԿԱՊԱԼԱՌՈՒ</w:t>
            </w: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rPr>
          <w:rFonts w:ascii="GHEA Grapalat" w:hAnsi="GHEA Grapalat"/>
          <w:sz w:val="20"/>
          <w:lang w:val="ru-RU"/>
        </w:rPr>
        <w:sectPr w:rsidR="00F02279" w:rsidRPr="00606DCA" w:rsidSect="001872F3">
          <w:footnotePr>
            <w:pos w:val="beneathText"/>
          </w:footnotePr>
          <w:pgSz w:w="11906" w:h="16838" w:code="9"/>
          <w:pgMar w:top="426" w:right="707" w:bottom="720" w:left="663" w:header="561" w:footer="561" w:gutter="0"/>
          <w:cols w:space="720"/>
        </w:sectPr>
      </w:pP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cs="Sylfaen"/>
          <w:i/>
          <w:sz w:val="20"/>
          <w:szCs w:val="20"/>
          <w:lang w:val="pt-BR"/>
        </w:rPr>
        <w:lastRenderedPageBreak/>
        <w:t>Հավելված</w:t>
      </w:r>
      <w:r w:rsidRPr="00606DCA">
        <w:rPr>
          <w:rFonts w:ascii="GHEA Grapalat" w:hAnsi="GHEA Grapalat" w:cs="Arial"/>
          <w:i/>
          <w:sz w:val="20"/>
          <w:szCs w:val="20"/>
          <w:lang w:val="pt-BR"/>
        </w:rPr>
        <w:t xml:space="preserve"> </w:t>
      </w:r>
      <w:r w:rsidRPr="00606DCA">
        <w:rPr>
          <w:rFonts w:ascii="GHEA Grapalat" w:hAnsi="GHEA Grapalat" w:cs="Sylfaen"/>
          <w:i/>
          <w:sz w:val="20"/>
          <w:szCs w:val="20"/>
          <w:lang w:val="pt-BR"/>
        </w:rPr>
        <w:t>թիվ</w:t>
      </w:r>
      <w:r w:rsidRPr="00606DCA">
        <w:rPr>
          <w:rFonts w:ascii="GHEA Grapalat" w:hAnsi="GHEA Grapalat" w:cs="Arial"/>
          <w:i/>
          <w:sz w:val="20"/>
          <w:szCs w:val="20"/>
          <w:lang w:val="pt-BR"/>
        </w:rPr>
        <w:t xml:space="preserve"> 4</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ru-RU"/>
        </w:rPr>
        <w:t>«</w:t>
      </w:r>
      <w:r w:rsidRPr="00606DCA">
        <w:rPr>
          <w:rFonts w:ascii="GHEA Grapalat" w:hAnsi="GHEA Grapalat"/>
          <w:i/>
          <w:sz w:val="20"/>
          <w:szCs w:val="20"/>
          <w:lang w:val="pt-BR"/>
        </w:rPr>
        <w:t xml:space="preserve">           </w:t>
      </w:r>
      <w:r w:rsidRPr="00606DCA">
        <w:rPr>
          <w:rFonts w:ascii="GHEA Grapalat" w:hAnsi="GHEA Grapalat"/>
          <w:i/>
          <w:sz w:val="20"/>
          <w:szCs w:val="20"/>
          <w:lang w:val="ru-RU"/>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ind w:firstLine="567"/>
        <w:jc w:val="right"/>
        <w:rPr>
          <w:rFonts w:ascii="GHEA Grapalat" w:hAnsi="GHEA Grapalat" w:cs="Sylfaen"/>
          <w:i/>
          <w:sz w:val="22"/>
          <w:szCs w:val="22"/>
          <w:lang w:val="pt-BR"/>
        </w:rPr>
      </w:pPr>
    </w:p>
    <w:p w:rsidR="00F02279" w:rsidRPr="00606DC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606DCA" w:rsidTr="00545BDE">
        <w:trPr>
          <w:tblCellSpacing w:w="7" w:type="dxa"/>
          <w:jc w:val="center"/>
        </w:trPr>
        <w:tc>
          <w:tcPr>
            <w:tcW w:w="0" w:type="auto"/>
            <w:vAlign w:val="center"/>
          </w:tcPr>
          <w:p w:rsidR="00F02279" w:rsidRPr="00606DCA" w:rsidRDefault="002C0A72" w:rsidP="00545BDE">
            <w:pPr>
              <w:jc w:val="center"/>
              <w:rPr>
                <w:rFonts w:ascii="GHEA Grapalat" w:hAnsi="GHEA Grapalat"/>
                <w:iCs/>
                <w:sz w:val="21"/>
                <w:szCs w:val="21"/>
                <w:lang w:val="pt-BR"/>
              </w:rPr>
            </w:pPr>
            <w:r w:rsidRPr="00606DCA">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606DCA">
              <w:rPr>
                <w:rFonts w:ascii="GHEA Grapalat" w:hAnsi="GHEA Grapalat"/>
                <w:iCs/>
                <w:sz w:val="21"/>
                <w:szCs w:val="21"/>
              </w:rPr>
              <w:t>Պայմանագրի</w:t>
            </w:r>
            <w:r w:rsidR="00F02279" w:rsidRPr="00606DCA">
              <w:rPr>
                <w:rFonts w:ascii="GHEA Grapalat" w:hAnsi="GHEA Grapalat"/>
                <w:iCs/>
                <w:sz w:val="21"/>
                <w:szCs w:val="21"/>
                <w:lang w:val="pt-BR"/>
              </w:rPr>
              <w:t xml:space="preserve"> </w:t>
            </w:r>
            <w:r w:rsidR="00F02279" w:rsidRPr="00606DCA">
              <w:rPr>
                <w:rFonts w:ascii="GHEA Grapalat" w:hAnsi="GHEA Grapalat"/>
                <w:iCs/>
                <w:sz w:val="21"/>
                <w:szCs w:val="21"/>
              </w:rPr>
              <w:t>կողմ</w:t>
            </w:r>
            <w:r w:rsidR="00F02279" w:rsidRPr="00606DCA">
              <w:rPr>
                <w:rFonts w:ascii="GHEA Grapalat" w:hAnsi="GHEA Grapalat"/>
                <w:iCs/>
                <w:sz w:val="21"/>
                <w:szCs w:val="21"/>
                <w:lang w:val="pt-BR"/>
              </w:rPr>
              <w:t xml:space="preserve"> </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գտնվելու</w:t>
            </w:r>
            <w:r w:rsidRPr="00606DCA">
              <w:rPr>
                <w:rFonts w:ascii="GHEA Grapalat" w:hAnsi="GHEA Grapalat"/>
                <w:iCs/>
                <w:sz w:val="21"/>
                <w:szCs w:val="21"/>
                <w:lang w:val="pt-BR"/>
              </w:rPr>
              <w:t xml:space="preserve"> </w:t>
            </w:r>
            <w:r w:rsidRPr="00606DCA">
              <w:rPr>
                <w:rFonts w:ascii="GHEA Grapalat" w:hAnsi="GHEA Grapalat"/>
                <w:iCs/>
                <w:sz w:val="21"/>
                <w:szCs w:val="21"/>
              </w:rPr>
              <w:t>վայրը</w:t>
            </w:r>
            <w:r w:rsidRPr="00606DCA">
              <w:rPr>
                <w:rFonts w:ascii="GHEA Grapalat" w:hAnsi="GHEA Grapalat"/>
                <w:iCs/>
                <w:sz w:val="21"/>
                <w:szCs w:val="21"/>
                <w:lang w:val="pt-BR"/>
              </w:rPr>
              <w:t xml:space="preserve"> 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հհ</w:t>
            </w:r>
            <w:r w:rsidRPr="00606DCA">
              <w:rPr>
                <w:rFonts w:ascii="GHEA Grapalat" w:hAnsi="GHEA Grapalat"/>
                <w:iCs/>
                <w:sz w:val="21"/>
                <w:szCs w:val="21"/>
                <w:lang w:val="pt-BR"/>
              </w:rPr>
              <w:t xml:space="preserve"> _________________________ </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հվհհ</w:t>
            </w:r>
            <w:r w:rsidRPr="00606DCA">
              <w:rPr>
                <w:rFonts w:ascii="GHEA Grapalat" w:hAnsi="GHEA Grapalat"/>
                <w:iCs/>
                <w:sz w:val="21"/>
                <w:szCs w:val="21"/>
                <w:lang w:val="pt-BR"/>
              </w:rPr>
              <w:t xml:space="preserve"> _______________________ </w:t>
            </w:r>
          </w:p>
        </w:tc>
        <w:tc>
          <w:tcPr>
            <w:tcW w:w="0" w:type="auto"/>
            <w:vAlign w:val="center"/>
          </w:tcPr>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Պատվիրատու</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գտնվելու</w:t>
            </w:r>
            <w:r w:rsidRPr="00606DCA">
              <w:rPr>
                <w:rFonts w:ascii="GHEA Grapalat" w:hAnsi="GHEA Grapalat"/>
                <w:iCs/>
                <w:sz w:val="21"/>
                <w:szCs w:val="21"/>
                <w:lang w:val="pt-BR"/>
              </w:rPr>
              <w:t xml:space="preserve"> </w:t>
            </w:r>
            <w:r w:rsidRPr="00606DCA">
              <w:rPr>
                <w:rFonts w:ascii="GHEA Grapalat" w:hAnsi="GHEA Grapalat"/>
                <w:iCs/>
                <w:sz w:val="21"/>
                <w:szCs w:val="21"/>
              </w:rPr>
              <w:t>վայրը</w:t>
            </w:r>
            <w:r w:rsidRPr="00606DCA">
              <w:rPr>
                <w:rFonts w:ascii="GHEA Grapalat" w:hAnsi="GHEA Grapalat"/>
                <w:iCs/>
                <w:sz w:val="21"/>
                <w:szCs w:val="21"/>
                <w:lang w:val="pt-BR"/>
              </w:rPr>
              <w:t xml:space="preserve"> 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հհ</w:t>
            </w:r>
            <w:r w:rsidRPr="00606DCA">
              <w:rPr>
                <w:rFonts w:ascii="GHEA Grapalat" w:hAnsi="GHEA Grapalat"/>
                <w:iCs/>
                <w:sz w:val="21"/>
                <w:szCs w:val="21"/>
                <w:lang w:val="pt-BR"/>
              </w:rPr>
              <w:t>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հվհհ</w:t>
            </w:r>
            <w:r w:rsidRPr="00606DCA">
              <w:rPr>
                <w:rFonts w:ascii="GHEA Grapalat" w:hAnsi="GHEA Grapalat"/>
                <w:iCs/>
                <w:sz w:val="21"/>
                <w:szCs w:val="21"/>
                <w:lang w:val="pt-BR"/>
              </w:rPr>
              <w:t>___________________________</w:t>
            </w:r>
          </w:p>
        </w:tc>
      </w:tr>
    </w:tbl>
    <w:p w:rsidR="00F02279" w:rsidRPr="00606DCA" w:rsidRDefault="00F02279" w:rsidP="00F02279">
      <w:pPr>
        <w:ind w:firstLine="375"/>
        <w:rPr>
          <w:rFonts w:ascii="Arial" w:hAnsi="Arial" w:cs="Arial"/>
          <w:iCs/>
          <w:sz w:val="21"/>
          <w:szCs w:val="21"/>
          <w:lang w:val="pt-BR"/>
        </w:rPr>
      </w:pPr>
      <w:r w:rsidRPr="00606DCA">
        <w:rPr>
          <w:rFonts w:ascii="Arial" w:hAnsi="Arial" w:cs="Arial"/>
          <w:iCs/>
          <w:sz w:val="21"/>
          <w:szCs w:val="21"/>
          <w:lang w:val="pt-BR"/>
        </w:rPr>
        <w:t>  </w:t>
      </w:r>
    </w:p>
    <w:p w:rsidR="00F02279" w:rsidRPr="00606DCA" w:rsidRDefault="00F02279" w:rsidP="00F02279">
      <w:pPr>
        <w:ind w:firstLine="375"/>
        <w:rPr>
          <w:rFonts w:ascii="GHEA Grapalat" w:hAnsi="GHEA Grapalat"/>
          <w:iCs/>
          <w:sz w:val="15"/>
          <w:szCs w:val="21"/>
          <w:lang w:val="pt-BR"/>
        </w:rPr>
      </w:pPr>
    </w:p>
    <w:p w:rsidR="00F02279" w:rsidRPr="00606DCA" w:rsidRDefault="00F02279" w:rsidP="00F02279">
      <w:pPr>
        <w:ind w:firstLine="375"/>
        <w:jc w:val="center"/>
        <w:rPr>
          <w:rFonts w:ascii="GHEA Grapalat" w:hAnsi="GHEA Grapalat"/>
          <w:iCs/>
          <w:sz w:val="22"/>
          <w:szCs w:val="22"/>
          <w:lang w:val="pt-BR"/>
        </w:rPr>
      </w:pPr>
      <w:r w:rsidRPr="00606DCA">
        <w:rPr>
          <w:rFonts w:ascii="GHEA Grapalat" w:hAnsi="GHEA Grapalat"/>
          <w:b/>
          <w:bCs/>
          <w:iCs/>
          <w:sz w:val="22"/>
          <w:szCs w:val="22"/>
        </w:rPr>
        <w:t>ԱՐՁԱՆԱԳՐՈՒԹՅՈՒՆ</w:t>
      </w:r>
      <w:r w:rsidRPr="00606DCA">
        <w:rPr>
          <w:rFonts w:ascii="GHEA Grapalat" w:hAnsi="GHEA Grapalat"/>
          <w:b/>
          <w:bCs/>
          <w:iCs/>
          <w:sz w:val="22"/>
          <w:szCs w:val="22"/>
          <w:lang w:val="pt-BR"/>
        </w:rPr>
        <w:t xml:space="preserve"> N</w:t>
      </w:r>
    </w:p>
    <w:p w:rsidR="00F02279" w:rsidRPr="00606DCA" w:rsidRDefault="00F02279" w:rsidP="00F02279">
      <w:pPr>
        <w:ind w:firstLine="375"/>
        <w:jc w:val="center"/>
        <w:rPr>
          <w:rFonts w:ascii="GHEA Grapalat" w:hAnsi="GHEA Grapalat"/>
          <w:b/>
          <w:bCs/>
          <w:iCs/>
          <w:sz w:val="22"/>
          <w:szCs w:val="22"/>
          <w:lang w:val="pt-BR"/>
        </w:rPr>
      </w:pPr>
      <w:r w:rsidRPr="00606DCA">
        <w:rPr>
          <w:rFonts w:ascii="GHEA Grapalat" w:hAnsi="GHEA Grapalat"/>
          <w:b/>
          <w:bCs/>
          <w:iCs/>
          <w:sz w:val="22"/>
          <w:szCs w:val="22"/>
        </w:rPr>
        <w:t>ՊԱՅՄԱՆԱԳՐԻ</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ԿԱՄ</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ԴՐԱ</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ՄԻ</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ՄԱՍԻ</w:t>
      </w:r>
      <w:r w:rsidRPr="00606DCA">
        <w:rPr>
          <w:rFonts w:ascii="GHEA Grapalat" w:hAnsi="GHEA Grapalat"/>
          <w:b/>
          <w:bCs/>
          <w:iCs/>
          <w:sz w:val="22"/>
          <w:szCs w:val="22"/>
          <w:lang w:val="pt-BR"/>
        </w:rPr>
        <w:t xml:space="preserve"> ԿԱՏԱՐՄԱՆ ԱՐԴՅՈՒՆՔՆԵՐԻ </w:t>
      </w:r>
    </w:p>
    <w:p w:rsidR="00F02279" w:rsidRPr="00606DCA" w:rsidRDefault="00F02279" w:rsidP="00F02279">
      <w:pPr>
        <w:ind w:firstLine="375"/>
        <w:jc w:val="center"/>
        <w:rPr>
          <w:rFonts w:ascii="Arial Unicode" w:hAnsi="Arial Unicode"/>
          <w:iCs/>
          <w:sz w:val="22"/>
          <w:szCs w:val="22"/>
          <w:lang w:val="pt-BR"/>
        </w:rPr>
      </w:pPr>
      <w:r w:rsidRPr="00606DCA">
        <w:rPr>
          <w:rFonts w:ascii="GHEA Grapalat" w:hAnsi="GHEA Grapalat"/>
          <w:b/>
          <w:bCs/>
          <w:iCs/>
          <w:sz w:val="22"/>
          <w:szCs w:val="22"/>
        </w:rPr>
        <w:t>ՀԱՆՁՆՄԱՆ</w:t>
      </w:r>
      <w:r w:rsidRPr="00606DCA">
        <w:rPr>
          <w:rFonts w:ascii="GHEA Grapalat" w:hAnsi="GHEA Grapalat"/>
          <w:b/>
          <w:bCs/>
          <w:iCs/>
          <w:sz w:val="22"/>
          <w:szCs w:val="22"/>
          <w:lang w:val="pt-BR"/>
        </w:rPr>
        <w:t>-</w:t>
      </w:r>
      <w:r w:rsidRPr="00606DCA">
        <w:rPr>
          <w:rFonts w:ascii="GHEA Grapalat" w:hAnsi="GHEA Grapalat"/>
          <w:b/>
          <w:bCs/>
          <w:iCs/>
          <w:sz w:val="22"/>
          <w:szCs w:val="22"/>
        </w:rPr>
        <w:t>ԸՆԴՈՒՆՄԱՆ</w:t>
      </w:r>
    </w:p>
    <w:p w:rsidR="00F02279" w:rsidRPr="00606DCA" w:rsidRDefault="00F02279" w:rsidP="00F02279">
      <w:pPr>
        <w:pStyle w:val="a3"/>
        <w:spacing w:line="240" w:lineRule="auto"/>
        <w:ind w:firstLine="0"/>
        <w:jc w:val="center"/>
        <w:rPr>
          <w:b/>
          <w:bCs/>
          <w:iCs/>
          <w:lang w:val="es-ES"/>
        </w:rPr>
      </w:pPr>
    </w:p>
    <w:p w:rsidR="00F02279" w:rsidRPr="00606DCA" w:rsidRDefault="00F02279" w:rsidP="00F02279">
      <w:pPr>
        <w:pStyle w:val="a3"/>
        <w:spacing w:line="240" w:lineRule="auto"/>
        <w:ind w:firstLine="540"/>
        <w:rPr>
          <w:iCs/>
          <w:lang w:val="es-ES"/>
        </w:rPr>
      </w:pPr>
      <w:r w:rsidRPr="00606DCA">
        <w:rPr>
          <w:rFonts w:ascii="GHEA Grapalat" w:hAnsi="GHEA Grapalat"/>
          <w:sz w:val="21"/>
          <w:szCs w:val="21"/>
          <w:lang w:val="es-ES" w:eastAsia="ru-RU"/>
        </w:rPr>
        <w:t>«      » «              »</w:t>
      </w:r>
      <w:r w:rsidRPr="00606DCA">
        <w:rPr>
          <w:iCs/>
          <w:lang w:val="es-ES"/>
        </w:rPr>
        <w:t xml:space="preserve">  </w:t>
      </w:r>
      <w:r w:rsidRPr="00606DCA">
        <w:rPr>
          <w:rFonts w:ascii="GHEA Grapalat" w:hAnsi="GHEA Grapalat"/>
          <w:sz w:val="21"/>
          <w:szCs w:val="21"/>
          <w:lang w:val="es-ES" w:eastAsia="ru-RU"/>
        </w:rPr>
        <w:t xml:space="preserve">20    </w:t>
      </w:r>
      <w:r w:rsidRPr="00606DCA">
        <w:rPr>
          <w:rFonts w:ascii="GHEA Grapalat" w:hAnsi="GHEA Grapalat"/>
          <w:sz w:val="21"/>
          <w:szCs w:val="21"/>
          <w:lang w:eastAsia="ru-RU"/>
        </w:rPr>
        <w:t>թ</w:t>
      </w:r>
      <w:r w:rsidRPr="00606DCA">
        <w:rPr>
          <w:rFonts w:ascii="GHEA Grapalat" w:hAnsi="GHEA Grapalat"/>
          <w:sz w:val="21"/>
          <w:szCs w:val="21"/>
          <w:lang w:val="es-ES" w:eastAsia="ru-RU"/>
        </w:rPr>
        <w:t>.</w:t>
      </w:r>
    </w:p>
    <w:p w:rsidR="00F02279" w:rsidRPr="00606DCA" w:rsidRDefault="00F02279" w:rsidP="00F02279">
      <w:pPr>
        <w:pStyle w:val="a3"/>
        <w:spacing w:line="240" w:lineRule="auto"/>
        <w:ind w:firstLine="0"/>
        <w:rPr>
          <w:iCs/>
          <w:lang w:val="es-ES"/>
        </w:rPr>
      </w:pP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այսուհետ</w:t>
      </w:r>
      <w:r w:rsidRPr="00606DCA">
        <w:rPr>
          <w:rFonts w:ascii="GHEA Grapalat" w:hAnsi="GHEA Grapalat"/>
          <w:sz w:val="21"/>
          <w:szCs w:val="21"/>
          <w:lang w:val="es-ES"/>
        </w:rPr>
        <w:t xml:space="preserve">` </w:t>
      </w:r>
      <w:r w:rsidRPr="00606DCA">
        <w:rPr>
          <w:rFonts w:ascii="GHEA Grapalat" w:hAnsi="GHEA Grapalat"/>
          <w:sz w:val="21"/>
          <w:szCs w:val="21"/>
        </w:rPr>
        <w:t>Պայմանագիր</w:t>
      </w:r>
      <w:r w:rsidRPr="00606DCA">
        <w:rPr>
          <w:rFonts w:ascii="GHEA Grapalat" w:hAnsi="GHEA Grapalat"/>
          <w:sz w:val="21"/>
          <w:szCs w:val="21"/>
          <w:lang w:val="es-ES"/>
        </w:rPr>
        <w:t xml:space="preserve">/ </w:t>
      </w:r>
      <w:r w:rsidRPr="00606DCA">
        <w:rPr>
          <w:rFonts w:ascii="GHEA Grapalat" w:hAnsi="GHEA Grapalat"/>
          <w:sz w:val="21"/>
          <w:szCs w:val="21"/>
        </w:rPr>
        <w:t>անվանումը</w:t>
      </w:r>
      <w:r w:rsidRPr="00606DCA">
        <w:rPr>
          <w:rFonts w:ascii="GHEA Grapalat" w:hAnsi="GHEA Grapalat"/>
          <w:sz w:val="21"/>
          <w:szCs w:val="21"/>
          <w:lang w:val="es-ES"/>
        </w:rPr>
        <w:t>` ____________________________________________________________________________________________</w:t>
      </w: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կնքման</w:t>
      </w:r>
      <w:r w:rsidRPr="00606DCA">
        <w:rPr>
          <w:rFonts w:ascii="GHEA Grapalat" w:hAnsi="GHEA Grapalat"/>
          <w:sz w:val="21"/>
          <w:szCs w:val="21"/>
          <w:lang w:val="es-ES"/>
        </w:rPr>
        <w:t xml:space="preserve"> </w:t>
      </w:r>
      <w:r w:rsidRPr="00606DCA">
        <w:rPr>
          <w:rFonts w:ascii="GHEA Grapalat" w:hAnsi="GHEA Grapalat"/>
          <w:sz w:val="21"/>
          <w:szCs w:val="21"/>
        </w:rPr>
        <w:t>ամսաթիվը</w:t>
      </w:r>
      <w:r w:rsidRPr="00606DCA">
        <w:rPr>
          <w:rFonts w:ascii="GHEA Grapalat" w:hAnsi="GHEA Grapalat"/>
          <w:sz w:val="21"/>
          <w:szCs w:val="21"/>
          <w:lang w:val="es-ES"/>
        </w:rPr>
        <w:t xml:space="preserve">` «____» «__________________» 20 </w:t>
      </w:r>
      <w:r w:rsidRPr="00606DCA">
        <w:rPr>
          <w:rFonts w:ascii="GHEA Grapalat" w:hAnsi="GHEA Grapalat"/>
          <w:sz w:val="21"/>
          <w:szCs w:val="21"/>
        </w:rPr>
        <w:t>թ</w:t>
      </w:r>
      <w:r w:rsidRPr="00606DCA">
        <w:rPr>
          <w:rFonts w:ascii="GHEA Grapalat" w:hAnsi="GHEA Grapalat"/>
          <w:sz w:val="21"/>
          <w:szCs w:val="21"/>
          <w:lang w:val="es-ES"/>
        </w:rPr>
        <w:t>.</w:t>
      </w: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համարը</w:t>
      </w:r>
      <w:r w:rsidRPr="00606DCA">
        <w:rPr>
          <w:rFonts w:ascii="GHEA Grapalat" w:hAnsi="GHEA Grapalat"/>
          <w:sz w:val="21"/>
          <w:szCs w:val="21"/>
          <w:lang w:val="es-ES"/>
        </w:rPr>
        <w:t>`    __________</w:t>
      </w:r>
    </w:p>
    <w:p w:rsidR="00F02279" w:rsidRPr="00606DCA" w:rsidRDefault="00F02279" w:rsidP="00F02279">
      <w:pPr>
        <w:jc w:val="both"/>
        <w:rPr>
          <w:rFonts w:ascii="GHEA Grapalat" w:hAnsi="GHEA Grapalat" w:cs="Sylfaen"/>
          <w:iCs/>
          <w:lang w:val="es-ES"/>
        </w:rPr>
      </w:pPr>
      <w:r w:rsidRPr="00606DCA">
        <w:rPr>
          <w:rFonts w:ascii="GHEA Grapalat" w:hAnsi="GHEA Grapalat"/>
          <w:iCs/>
          <w:sz w:val="21"/>
          <w:szCs w:val="21"/>
        </w:rPr>
        <w:t>Պատվիրատուն</w:t>
      </w:r>
      <w:r w:rsidRPr="00606DCA">
        <w:rPr>
          <w:rFonts w:ascii="GHEA Grapalat" w:hAnsi="GHEA Grapalat"/>
          <w:iCs/>
          <w:sz w:val="21"/>
          <w:szCs w:val="21"/>
          <w:lang w:val="es-ES"/>
        </w:rPr>
        <w:t xml:space="preserve">  </w:t>
      </w:r>
      <w:r w:rsidRPr="00606DCA">
        <w:rPr>
          <w:rFonts w:ascii="GHEA Grapalat" w:hAnsi="GHEA Grapalat"/>
          <w:iCs/>
          <w:sz w:val="21"/>
          <w:szCs w:val="21"/>
        </w:rPr>
        <w:t>և</w:t>
      </w:r>
      <w:r w:rsidRPr="00606DCA">
        <w:rPr>
          <w:rFonts w:ascii="GHEA Grapalat" w:hAnsi="GHEA Grapalat"/>
          <w:iCs/>
          <w:sz w:val="21"/>
          <w:szCs w:val="21"/>
          <w:lang w:val="es-ES"/>
        </w:rPr>
        <w:t xml:space="preserve">  </w:t>
      </w: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կողմը՝</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հիմք </w:t>
      </w:r>
      <w:r w:rsidRPr="00606DCA">
        <w:rPr>
          <w:rFonts w:ascii="GHEA Grapalat" w:hAnsi="GHEA Grapalat"/>
          <w:sz w:val="21"/>
          <w:szCs w:val="21"/>
          <w:lang w:val="es-ES"/>
        </w:rPr>
        <w:t xml:space="preserve"> </w:t>
      </w:r>
      <w:r w:rsidRPr="00606DCA">
        <w:rPr>
          <w:rFonts w:ascii="GHEA Grapalat" w:hAnsi="GHEA Grapalat"/>
          <w:sz w:val="21"/>
          <w:szCs w:val="21"/>
          <w:lang w:val="hy-AM"/>
        </w:rPr>
        <w:t>ընդունելով</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պայմանագրի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կատարման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վերաբերյալ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20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թ. դուրս գրված </w:t>
      </w:r>
      <w:r w:rsidRPr="00606DCA">
        <w:rPr>
          <w:rFonts w:ascii="GHEA Grapalat" w:hAnsi="GHEA Grapalat"/>
          <w:sz w:val="21"/>
          <w:szCs w:val="21"/>
          <w:lang w:val="es-ES"/>
        </w:rPr>
        <w:t xml:space="preserve">N ___   </w:t>
      </w:r>
      <w:r w:rsidRPr="00606DCA">
        <w:rPr>
          <w:rFonts w:ascii="GHEA Grapalat" w:hAnsi="GHEA Grapalat"/>
          <w:sz w:val="21"/>
          <w:szCs w:val="21"/>
          <w:lang w:val="hy-AM"/>
        </w:rPr>
        <w:t xml:space="preserve">հաշիվ ապրանքագիրը, </w:t>
      </w:r>
      <w:r w:rsidRPr="00606DCA">
        <w:rPr>
          <w:rFonts w:ascii="GHEA Grapalat" w:hAnsi="GHEA Grapalat"/>
          <w:sz w:val="21"/>
          <w:szCs w:val="21"/>
          <w:lang w:val="es-ES"/>
        </w:rPr>
        <w:t>կազմեցին սույն արձանագրությունը հետևյալի մասին.</w:t>
      </w:r>
    </w:p>
    <w:p w:rsidR="00F02279" w:rsidRPr="00606DCA" w:rsidRDefault="00F02279" w:rsidP="00F02279">
      <w:pPr>
        <w:jc w:val="both"/>
        <w:rPr>
          <w:rFonts w:ascii="GHEA Grapalat" w:hAnsi="GHEA Grapalat"/>
          <w:iCs/>
          <w:sz w:val="21"/>
          <w:szCs w:val="21"/>
          <w:lang w:val="hy-AM"/>
        </w:rPr>
      </w:pPr>
      <w:r w:rsidRPr="00606DCA">
        <w:rPr>
          <w:rFonts w:ascii="GHEA Grapalat" w:hAnsi="GHEA Grapalat"/>
          <w:iCs/>
          <w:sz w:val="21"/>
          <w:szCs w:val="21"/>
        </w:rPr>
        <w:t>Պայմանագրի</w:t>
      </w:r>
      <w:r w:rsidRPr="00606DCA">
        <w:rPr>
          <w:rFonts w:ascii="GHEA Grapalat" w:hAnsi="GHEA Grapalat"/>
          <w:iCs/>
          <w:sz w:val="21"/>
          <w:szCs w:val="21"/>
          <w:lang w:val="es-ES"/>
        </w:rPr>
        <w:t xml:space="preserve"> </w:t>
      </w:r>
      <w:r w:rsidRPr="00606DCA">
        <w:rPr>
          <w:rFonts w:ascii="GHEA Grapalat" w:hAnsi="GHEA Grapalat"/>
          <w:iCs/>
          <w:sz w:val="21"/>
          <w:szCs w:val="21"/>
        </w:rPr>
        <w:t>շրջանակներում</w:t>
      </w:r>
      <w:r w:rsidRPr="00606DCA">
        <w:rPr>
          <w:rFonts w:ascii="GHEA Grapalat" w:hAnsi="GHEA Grapalat"/>
          <w:iCs/>
          <w:sz w:val="21"/>
          <w:szCs w:val="21"/>
          <w:lang w:val="es-ES"/>
        </w:rPr>
        <w:t xml:space="preserve"> </w:t>
      </w:r>
      <w:r w:rsidRPr="00606DCA">
        <w:rPr>
          <w:rFonts w:ascii="GHEA Grapalat" w:hAnsi="GHEA Grapalat"/>
          <w:iCs/>
          <w:snapToGrid w:val="0"/>
          <w:sz w:val="21"/>
          <w:szCs w:val="21"/>
          <w:lang w:val="es-ES"/>
        </w:rPr>
        <w:t>Պայմանագրի կողմը  կատարել</w:t>
      </w:r>
      <w:r w:rsidRPr="00606DCA">
        <w:rPr>
          <w:rFonts w:ascii="GHEA Grapalat" w:hAnsi="GHEA Grapalat"/>
          <w:iCs/>
          <w:sz w:val="21"/>
          <w:szCs w:val="21"/>
          <w:lang w:val="es-ES"/>
        </w:rPr>
        <w:t xml:space="preserve"> է հետևյալ աշխատանքները</w:t>
      </w:r>
      <w:r w:rsidRPr="00606DCA">
        <w:rPr>
          <w:rFonts w:ascii="GHEA Grapalat" w:hAnsi="GHEA Grapalat"/>
          <w:iCs/>
          <w:sz w:val="21"/>
          <w:szCs w:val="21"/>
        </w:rPr>
        <w:t>՝</w:t>
      </w:r>
    </w:p>
    <w:p w:rsidR="00F02279" w:rsidRPr="00606DC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06DCA" w:rsidTr="00545BDE">
        <w:trPr>
          <w:jc w:val="right"/>
        </w:trPr>
        <w:tc>
          <w:tcPr>
            <w:tcW w:w="357"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N</w:t>
            </w:r>
          </w:p>
        </w:tc>
        <w:tc>
          <w:tcPr>
            <w:tcW w:w="10348" w:type="dxa"/>
            <w:gridSpan w:val="8"/>
            <w:shd w:val="clear" w:color="auto" w:fill="auto"/>
            <w:vAlign w:val="center"/>
          </w:tcPr>
          <w:p w:rsidR="00F02279" w:rsidRPr="00606DC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06DCA">
              <w:rPr>
                <w:rFonts w:ascii="GHEA Grapalat" w:hAnsi="GHEA Grapalat" w:cs="Sylfaen"/>
                <w:sz w:val="18"/>
                <w:szCs w:val="18"/>
              </w:rPr>
              <w:t>Կատարված</w:t>
            </w:r>
            <w:r w:rsidRPr="00606DCA">
              <w:rPr>
                <w:rFonts w:ascii="GHEA Grapalat" w:hAnsi="GHEA Grapalat" w:cs="Courier New"/>
                <w:sz w:val="18"/>
                <w:szCs w:val="18"/>
              </w:rPr>
              <w:t xml:space="preserve"> </w:t>
            </w:r>
            <w:r w:rsidRPr="00606DCA">
              <w:rPr>
                <w:rFonts w:ascii="GHEA Grapalat" w:hAnsi="GHEA Grapalat" w:cs="Sylfaen"/>
                <w:sz w:val="18"/>
                <w:szCs w:val="18"/>
              </w:rPr>
              <w:t>աշխատանքների</w:t>
            </w:r>
          </w:p>
        </w:tc>
      </w:tr>
      <w:tr w:rsidR="00F02279" w:rsidRPr="00606DCA" w:rsidTr="00545BDE">
        <w:trPr>
          <w:jc w:val="right"/>
        </w:trPr>
        <w:tc>
          <w:tcPr>
            <w:tcW w:w="357" w:type="dxa"/>
            <w:vMerge/>
            <w:shd w:val="clear" w:color="auto" w:fill="auto"/>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անվանումը</w:t>
            </w:r>
          </w:p>
        </w:tc>
        <w:tc>
          <w:tcPr>
            <w:tcW w:w="1440"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քանակական ցուցանիշը</w:t>
            </w:r>
          </w:p>
        </w:tc>
        <w:tc>
          <w:tcPr>
            <w:tcW w:w="2976" w:type="dxa"/>
            <w:gridSpan w:val="2"/>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կատարման ժամկետը</w:t>
            </w:r>
          </w:p>
        </w:tc>
        <w:tc>
          <w:tcPr>
            <w:tcW w:w="1168"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Վճարման ժամկետը /ըստ վճարման ժամանակացույցի/</w:t>
            </w:r>
          </w:p>
        </w:tc>
      </w:tr>
      <w:tr w:rsidR="00F02279" w:rsidRPr="00606DCA" w:rsidTr="00545BDE">
        <w:trPr>
          <w:trHeight w:val="1105"/>
          <w:jc w:val="right"/>
        </w:trPr>
        <w:tc>
          <w:tcPr>
            <w:tcW w:w="357" w:type="dxa"/>
            <w:vMerge/>
            <w:tcBorders>
              <w:bottom w:val="single" w:sz="4" w:space="0" w:color="auto"/>
            </w:tcBorders>
            <w:shd w:val="clear" w:color="auto" w:fill="auto"/>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r>
      <w:tr w:rsidR="00F02279" w:rsidRPr="00606DCA" w:rsidTr="00545BDE">
        <w:trPr>
          <w:jc w:val="right"/>
        </w:trPr>
        <w:tc>
          <w:tcPr>
            <w:tcW w:w="357"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r>
      <w:tr w:rsidR="00F02279" w:rsidRPr="00606DCA" w:rsidTr="00545BDE">
        <w:trPr>
          <w:jc w:val="right"/>
        </w:trPr>
        <w:tc>
          <w:tcPr>
            <w:tcW w:w="357"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r>
    </w:tbl>
    <w:p w:rsidR="00F02279" w:rsidRPr="00606DCA" w:rsidRDefault="00F02279" w:rsidP="00F02279">
      <w:pPr>
        <w:ind w:firstLine="375"/>
        <w:jc w:val="both"/>
        <w:rPr>
          <w:rFonts w:ascii="Arial" w:hAnsi="Arial" w:cs="Arial"/>
          <w:iCs/>
          <w:sz w:val="21"/>
          <w:szCs w:val="21"/>
          <w:lang w:val="es-ES"/>
        </w:rPr>
      </w:pPr>
      <w:r w:rsidRPr="00606DCA">
        <w:rPr>
          <w:rFonts w:ascii="Arial" w:hAnsi="Arial" w:cs="Arial"/>
          <w:iCs/>
          <w:sz w:val="21"/>
          <w:szCs w:val="21"/>
          <w:lang w:val="es-ES"/>
        </w:rPr>
        <w:t> </w:t>
      </w:r>
    </w:p>
    <w:p w:rsidR="00F02279" w:rsidRPr="00606DCA" w:rsidRDefault="00F02279" w:rsidP="00F02279">
      <w:pPr>
        <w:ind w:firstLine="375"/>
        <w:jc w:val="both"/>
        <w:rPr>
          <w:rFonts w:ascii="GHEA Grapalat" w:hAnsi="GHEA Grapalat"/>
          <w:iCs/>
          <w:snapToGrid w:val="0"/>
          <w:sz w:val="21"/>
          <w:szCs w:val="21"/>
          <w:lang w:val="es-ES"/>
        </w:rPr>
      </w:pPr>
      <w:r w:rsidRPr="00606DCA">
        <w:rPr>
          <w:rFonts w:ascii="Arial" w:hAnsi="Arial" w:cs="Arial"/>
          <w:iCs/>
          <w:sz w:val="21"/>
          <w:szCs w:val="21"/>
          <w:lang w:val="es-ES"/>
        </w:rPr>
        <w:t> </w:t>
      </w:r>
      <w:r w:rsidRPr="00606DCA">
        <w:rPr>
          <w:rFonts w:ascii="GHEA Grapalat" w:hAnsi="GHEA Grapalat"/>
          <w:iCs/>
          <w:snapToGrid w:val="0"/>
          <w:sz w:val="21"/>
          <w:szCs w:val="21"/>
          <w:lang w:val="hy-AM"/>
        </w:rPr>
        <w:t xml:space="preserve">Սույն </w:t>
      </w:r>
      <w:r w:rsidRPr="00606DCA">
        <w:rPr>
          <w:rFonts w:ascii="GHEA Grapalat" w:hAnsi="GHEA Grapalat"/>
          <w:iCs/>
          <w:snapToGrid w:val="0"/>
          <w:sz w:val="21"/>
          <w:szCs w:val="21"/>
        </w:rPr>
        <w:t>արձանագրության</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երկկողմ</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lang w:val="hy-AM"/>
        </w:rPr>
        <w:t>հաստատման համար հիմք հանդիսացած</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հաշիվ</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ապրանքագիրը</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և</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lang w:val="hy-AM"/>
        </w:rPr>
        <w:t xml:space="preserve">դրական </w:t>
      </w:r>
      <w:r w:rsidRPr="00606DCA">
        <w:rPr>
          <w:rFonts w:ascii="GHEA Grapalat" w:hAnsi="GHEA Grapalat"/>
          <w:sz w:val="21"/>
          <w:szCs w:val="21"/>
          <w:lang w:val="es-ES"/>
        </w:rPr>
        <w:t>եզրակացությունը</w:t>
      </w:r>
      <w:r w:rsidRPr="00606DCA">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06DCA" w:rsidRDefault="00F02279" w:rsidP="00F02279">
      <w:pPr>
        <w:ind w:firstLine="375"/>
        <w:jc w:val="both"/>
        <w:rPr>
          <w:rFonts w:ascii="GHEA Grapalat" w:hAnsi="GHEA Grapalat"/>
          <w:iCs/>
          <w:snapToGrid w:val="0"/>
          <w:sz w:val="21"/>
          <w:szCs w:val="21"/>
          <w:lang w:val="es-ES"/>
        </w:rPr>
      </w:pPr>
    </w:p>
    <w:p w:rsidR="00F02279" w:rsidRPr="00606DCA" w:rsidRDefault="00F02279" w:rsidP="00F02279">
      <w:pPr>
        <w:ind w:firstLine="375"/>
        <w:jc w:val="both"/>
        <w:rPr>
          <w:rFonts w:ascii="GHEA Grapalat" w:hAnsi="GHEA Grapalat"/>
          <w:iCs/>
          <w:snapToGrid w:val="0"/>
          <w:sz w:val="2"/>
          <w:szCs w:val="21"/>
          <w:lang w:val="es-ES"/>
        </w:rPr>
      </w:pPr>
    </w:p>
    <w:p w:rsidR="00F02279" w:rsidRPr="00606DCA" w:rsidRDefault="00F02279" w:rsidP="00F02279">
      <w:pPr>
        <w:ind w:firstLine="375"/>
        <w:rPr>
          <w:rFonts w:ascii="GHEA Grapalat" w:hAnsi="GHEA Grapalat"/>
          <w:iCs/>
          <w:snapToGrid w:val="0"/>
          <w:sz w:val="2"/>
          <w:szCs w:val="21"/>
          <w:lang w:val="es-ES"/>
        </w:rPr>
      </w:pPr>
      <w:r w:rsidRPr="00606DC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06DCA" w:rsidTr="00545BDE">
        <w:trPr>
          <w:trHeight w:val="266"/>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Աշխատանքը հանձնեց </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Աշխատանքը ընդունեց</w:t>
            </w:r>
          </w:p>
        </w:tc>
      </w:tr>
      <w:tr w:rsidR="00F02279" w:rsidRPr="00606DCA" w:rsidTr="00545BDE">
        <w:trPr>
          <w:trHeight w:val="473"/>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___________________________ </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 xml:space="preserve">ստորագրություն </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___________________________</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 xml:space="preserve">ստորագրություն </w:t>
            </w:r>
          </w:p>
        </w:tc>
      </w:tr>
      <w:tr w:rsidR="00F02279" w:rsidRPr="00606DCA" w:rsidTr="00545BDE">
        <w:trPr>
          <w:trHeight w:val="503"/>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___________________________ </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ազգանուն, անուն</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___________________________</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ազգանուն, անուն</w:t>
            </w:r>
          </w:p>
        </w:tc>
      </w:tr>
      <w:tr w:rsidR="00F02279" w:rsidRPr="00606DCA" w:rsidTr="00545BDE">
        <w:trPr>
          <w:trHeight w:val="281"/>
          <w:tblCellSpacing w:w="7" w:type="dxa"/>
          <w:jc w:val="center"/>
        </w:trPr>
        <w:tc>
          <w:tcPr>
            <w:tcW w:w="0" w:type="auto"/>
            <w:vAlign w:val="center"/>
          </w:tcPr>
          <w:p w:rsidR="00F02279" w:rsidRPr="00606DCA" w:rsidRDefault="00F02279" w:rsidP="00545BDE">
            <w:pPr>
              <w:rPr>
                <w:rFonts w:ascii="GHEA Grapalat" w:hAnsi="GHEA Grapalat"/>
                <w:iCs/>
                <w:sz w:val="21"/>
                <w:szCs w:val="21"/>
              </w:rPr>
            </w:pPr>
            <w:r w:rsidRPr="00606DCA">
              <w:rPr>
                <w:rFonts w:ascii="GHEA Grapalat" w:hAnsi="GHEA Grapalat"/>
                <w:iCs/>
                <w:sz w:val="21"/>
                <w:szCs w:val="21"/>
              </w:rPr>
              <w:t xml:space="preserve">                              Կ.Տ.</w:t>
            </w:r>
            <w:r w:rsidRPr="00606DCA">
              <w:rPr>
                <w:rFonts w:ascii="Arial" w:hAnsi="Arial" w:cs="Arial"/>
                <w:iCs/>
                <w:sz w:val="21"/>
                <w:szCs w:val="21"/>
              </w:rPr>
              <w:t xml:space="preserve">                                                                                 </w:t>
            </w:r>
          </w:p>
        </w:tc>
        <w:tc>
          <w:tcPr>
            <w:tcW w:w="0" w:type="auto"/>
            <w:vAlign w:val="center"/>
          </w:tcPr>
          <w:p w:rsidR="00F02279" w:rsidRPr="00606DCA" w:rsidRDefault="00F02279" w:rsidP="00545BDE">
            <w:pPr>
              <w:rPr>
                <w:rFonts w:ascii="GHEA Grapalat" w:hAnsi="GHEA Grapalat"/>
                <w:iCs/>
                <w:sz w:val="21"/>
                <w:szCs w:val="21"/>
              </w:rPr>
            </w:pPr>
            <w:r w:rsidRPr="00606DCA">
              <w:rPr>
                <w:rFonts w:ascii="Arial" w:hAnsi="Arial" w:cs="Arial"/>
                <w:iCs/>
                <w:sz w:val="21"/>
                <w:szCs w:val="21"/>
              </w:rPr>
              <w:t xml:space="preserve">                                     </w:t>
            </w:r>
            <w:r w:rsidRPr="00606DCA">
              <w:rPr>
                <w:rFonts w:ascii="GHEA Grapalat" w:hAnsi="GHEA Grapalat"/>
                <w:iCs/>
                <w:sz w:val="21"/>
                <w:szCs w:val="21"/>
              </w:rPr>
              <w:t>Կ.Տ.</w:t>
            </w:r>
          </w:p>
        </w:tc>
      </w:tr>
    </w:tbl>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firstLine="567"/>
        <w:jc w:val="right"/>
        <w:rPr>
          <w:rFonts w:ascii="GHEA Grapalat" w:hAnsi="GHEA Grapalat" w:cs="Sylfaen"/>
          <w:i/>
          <w:sz w:val="22"/>
          <w:szCs w:val="22"/>
          <w:lang w:val="pt-BR"/>
        </w:rPr>
      </w:pP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lastRenderedPageBreak/>
        <w:t>Հավելված 4.1</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pt-BR"/>
        </w:rPr>
        <w:t xml:space="preserve">«           »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tabs>
          <w:tab w:val="left" w:pos="360"/>
          <w:tab w:val="left" w:pos="540"/>
        </w:tabs>
        <w:jc w:val="center"/>
        <w:rPr>
          <w:rFonts w:ascii="Sylfaen" w:hAnsi="Sylfaen" w:cs="Sylfaen"/>
          <w:b/>
          <w:bCs/>
          <w:sz w:val="20"/>
          <w:szCs w:val="20"/>
          <w:lang w:val="pt-BR"/>
        </w:rPr>
      </w:pPr>
    </w:p>
    <w:p w:rsidR="00F02279" w:rsidRPr="00606DCA" w:rsidRDefault="00F02279" w:rsidP="00F02279">
      <w:pPr>
        <w:tabs>
          <w:tab w:val="left" w:pos="360"/>
          <w:tab w:val="left" w:pos="540"/>
        </w:tabs>
        <w:jc w:val="center"/>
        <w:rPr>
          <w:rFonts w:ascii="Sylfaen" w:hAnsi="Sylfaen" w:cs="Sylfaen"/>
          <w:b/>
          <w:bCs/>
          <w:lang w:val="pt-BR"/>
        </w:rPr>
      </w:pP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2250"/>
        </w:tabs>
        <w:spacing w:line="276" w:lineRule="auto"/>
        <w:jc w:val="center"/>
        <w:rPr>
          <w:rFonts w:ascii="GHEA Grapalat" w:hAnsi="GHEA Grapalat" w:cs="Sylfaen"/>
          <w:bCs/>
          <w:sz w:val="18"/>
          <w:szCs w:val="18"/>
          <w:lang w:val="pt-BR"/>
        </w:rPr>
      </w:pPr>
      <w:r w:rsidRPr="00606DCA">
        <w:rPr>
          <w:rFonts w:ascii="GHEA Grapalat" w:hAnsi="GHEA Grapalat" w:cs="Sylfaen"/>
          <w:bCs/>
          <w:sz w:val="18"/>
          <w:szCs w:val="18"/>
        </w:rPr>
        <w:t>ԱԿՏ</w:t>
      </w:r>
      <w:r w:rsidRPr="00606DCA">
        <w:rPr>
          <w:rFonts w:ascii="GHEA Grapalat" w:hAnsi="GHEA Grapalat" w:cs="Sylfaen"/>
          <w:bCs/>
          <w:sz w:val="18"/>
          <w:szCs w:val="18"/>
          <w:lang w:val="pt-BR"/>
        </w:rPr>
        <w:t xml:space="preserve">  N    </w:t>
      </w:r>
    </w:p>
    <w:p w:rsidR="00F02279" w:rsidRPr="00606DC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06DCA">
        <w:rPr>
          <w:rFonts w:ascii="GHEA Grapalat" w:hAnsi="GHEA Grapalat" w:cs="Sylfaen"/>
          <w:bCs/>
          <w:sz w:val="18"/>
          <w:szCs w:val="18"/>
        </w:rPr>
        <w:t>պայմանագրի</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արդյունքը</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Պատվիրատուին</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հանձնելու</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փաստը</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ֆիքսելու</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վերաբերյալ</w:t>
      </w:r>
      <w:r w:rsidRPr="00606DCA">
        <w:rPr>
          <w:rFonts w:ascii="GHEA Grapalat" w:hAnsi="GHEA Grapalat" w:cs="Sylfaen"/>
          <w:bCs/>
          <w:sz w:val="18"/>
          <w:szCs w:val="18"/>
          <w:lang w:val="pt-BR"/>
        </w:rPr>
        <w:t xml:space="preserve">                                                                                                                               </w:t>
      </w: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360"/>
          <w:tab w:val="left" w:pos="540"/>
        </w:tabs>
        <w:ind w:left="-540" w:firstLine="180"/>
        <w:jc w:val="both"/>
        <w:rPr>
          <w:rFonts w:ascii="GHEA Grapalat" w:hAnsi="GHEA Grapalat" w:cs="Sylfaen"/>
          <w:sz w:val="20"/>
          <w:szCs w:val="20"/>
          <w:lang w:val="pt-BR"/>
        </w:rPr>
      </w:pPr>
      <w:r w:rsidRPr="00606DCA">
        <w:rPr>
          <w:rFonts w:ascii="GHEA Grapalat" w:hAnsi="GHEA Grapalat" w:cs="Sylfaen"/>
          <w:lang w:val="pt-BR"/>
        </w:rPr>
        <w:tab/>
      </w:r>
      <w:r w:rsidRPr="00606DCA">
        <w:rPr>
          <w:rFonts w:ascii="GHEA Grapalat" w:hAnsi="GHEA Grapalat" w:cs="Sylfaen"/>
          <w:sz w:val="20"/>
          <w:szCs w:val="20"/>
          <w:lang w:val="hy-AM"/>
        </w:rPr>
        <w:t xml:space="preserve">Սույնով </w:t>
      </w:r>
      <w:r w:rsidRPr="00606DCA">
        <w:rPr>
          <w:rFonts w:ascii="GHEA Grapalat" w:hAnsi="GHEA Grapalat" w:cs="Sylfaen"/>
          <w:sz w:val="20"/>
          <w:szCs w:val="20"/>
        </w:rPr>
        <w:t>արձանագրվում</w:t>
      </w:r>
      <w:r w:rsidRPr="00606DCA">
        <w:rPr>
          <w:rFonts w:ascii="GHEA Grapalat" w:hAnsi="GHEA Grapalat" w:cs="Sylfaen"/>
          <w:sz w:val="20"/>
          <w:szCs w:val="20"/>
          <w:lang w:val="pt-BR"/>
        </w:rPr>
        <w:t xml:space="preserve"> </w:t>
      </w:r>
      <w:r w:rsidRPr="00606DCA">
        <w:rPr>
          <w:rFonts w:ascii="GHEA Grapalat" w:hAnsi="GHEA Grapalat" w:cs="Sylfaen"/>
          <w:sz w:val="20"/>
          <w:szCs w:val="20"/>
        </w:rPr>
        <w:t>է</w:t>
      </w:r>
      <w:r w:rsidRPr="00606DCA">
        <w:rPr>
          <w:rFonts w:ascii="GHEA Grapalat" w:hAnsi="GHEA Grapalat" w:cs="Sylfaen"/>
          <w:sz w:val="20"/>
          <w:szCs w:val="20"/>
          <w:lang w:val="hy-AM"/>
        </w:rPr>
        <w:t>, որ</w:t>
      </w:r>
      <w:r w:rsidRPr="00606DCA">
        <w:rPr>
          <w:rFonts w:ascii="GHEA Grapalat" w:hAnsi="GHEA Grapalat" w:cs="Sylfaen"/>
          <w:lang w:val="hy-AM"/>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t xml:space="preserve">        </w:t>
      </w:r>
      <w:r w:rsidRPr="00606DCA">
        <w:rPr>
          <w:rFonts w:ascii="GHEA Grapalat" w:hAnsi="GHEA Grapalat" w:cs="Sylfaen"/>
          <w:sz w:val="20"/>
          <w:lang w:val="pt-BR"/>
        </w:rPr>
        <w:t>-</w:t>
      </w:r>
      <w:r w:rsidRPr="00606DCA">
        <w:rPr>
          <w:rFonts w:ascii="GHEA Grapalat" w:hAnsi="GHEA Grapalat" w:cs="Sylfaen"/>
          <w:sz w:val="20"/>
        </w:rPr>
        <w:t>ի</w:t>
      </w:r>
      <w:r w:rsidRPr="00606DCA">
        <w:rPr>
          <w:rFonts w:ascii="GHEA Grapalat" w:hAnsi="GHEA Grapalat" w:cs="Sylfaen"/>
          <w:lang w:val="pt-BR"/>
        </w:rPr>
        <w:t xml:space="preserve"> </w:t>
      </w:r>
      <w:r w:rsidRPr="00606DCA">
        <w:rPr>
          <w:rFonts w:ascii="GHEA Grapalat" w:hAnsi="GHEA Grapalat" w:cs="Sylfaen"/>
          <w:sz w:val="20"/>
          <w:szCs w:val="20"/>
          <w:lang w:val="pt-BR"/>
        </w:rPr>
        <w:t>(</w:t>
      </w:r>
      <w:r w:rsidRPr="00606DCA">
        <w:rPr>
          <w:rFonts w:ascii="GHEA Grapalat" w:hAnsi="GHEA Grapalat" w:cs="Sylfaen"/>
          <w:sz w:val="20"/>
          <w:szCs w:val="20"/>
        </w:rPr>
        <w:t>այսուհետ</w:t>
      </w:r>
      <w:r w:rsidRPr="00606DCA">
        <w:rPr>
          <w:rFonts w:ascii="GHEA Grapalat" w:hAnsi="GHEA Grapalat" w:cs="Sylfaen"/>
          <w:sz w:val="20"/>
          <w:szCs w:val="20"/>
          <w:lang w:val="pt-BR"/>
        </w:rPr>
        <w:t xml:space="preserve">` </w:t>
      </w:r>
      <w:r w:rsidRPr="00606DCA">
        <w:rPr>
          <w:rFonts w:ascii="GHEA Grapalat" w:hAnsi="GHEA Grapalat" w:cs="Sylfaen"/>
          <w:sz w:val="20"/>
          <w:szCs w:val="20"/>
        </w:rPr>
        <w:t>Պատվիրատու</w:t>
      </w:r>
      <w:r w:rsidRPr="00606DCA">
        <w:rPr>
          <w:rFonts w:ascii="GHEA Grapalat" w:hAnsi="GHEA Grapalat" w:cs="Sylfaen"/>
          <w:sz w:val="20"/>
          <w:szCs w:val="20"/>
          <w:lang w:val="pt-BR"/>
        </w:rPr>
        <w:t xml:space="preserve">)   </w:t>
      </w:r>
      <w:r w:rsidRPr="00606DCA">
        <w:rPr>
          <w:rFonts w:ascii="GHEA Grapalat" w:hAnsi="GHEA Grapalat" w:cs="Sylfaen"/>
          <w:sz w:val="20"/>
          <w:szCs w:val="20"/>
        </w:rPr>
        <w:t>և</w:t>
      </w:r>
      <w:r w:rsidRPr="00606DCA">
        <w:rPr>
          <w:rFonts w:ascii="GHEA Grapalat" w:hAnsi="GHEA Grapalat" w:cs="Sylfaen"/>
          <w:sz w:val="20"/>
          <w:szCs w:val="20"/>
          <w:lang w:val="hy-AM"/>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t xml:space="preserve">        </w:t>
      </w:r>
      <w:r w:rsidRPr="00606DCA">
        <w:rPr>
          <w:rFonts w:ascii="GHEA Grapalat" w:hAnsi="GHEA Grapalat" w:cs="Sylfaen"/>
          <w:sz w:val="20"/>
          <w:lang w:val="pt-BR"/>
        </w:rPr>
        <w:t>-</w:t>
      </w:r>
      <w:r w:rsidRPr="00606DCA">
        <w:rPr>
          <w:rFonts w:ascii="GHEA Grapalat" w:hAnsi="GHEA Grapalat" w:cs="Sylfaen"/>
          <w:sz w:val="20"/>
        </w:rPr>
        <w:t>ի</w:t>
      </w:r>
    </w:p>
    <w:p w:rsidR="00F02279" w:rsidRPr="00606DCA" w:rsidRDefault="00F02279" w:rsidP="00F02279">
      <w:pPr>
        <w:tabs>
          <w:tab w:val="left" w:pos="360"/>
          <w:tab w:val="left" w:pos="540"/>
        </w:tabs>
        <w:ind w:right="-360"/>
        <w:jc w:val="both"/>
        <w:rPr>
          <w:rFonts w:ascii="GHEA Grapalat" w:hAnsi="GHEA Grapalat" w:cs="Sylfaen"/>
          <w:sz w:val="12"/>
          <w:szCs w:val="12"/>
          <w:lang w:val="pt-BR"/>
        </w:rPr>
      </w:pPr>
      <w:r w:rsidRPr="00606DCA">
        <w:rPr>
          <w:rFonts w:ascii="GHEA Grapalat" w:hAnsi="GHEA Grapalat" w:cs="Sylfaen"/>
          <w:lang w:val="pt-BR"/>
        </w:rPr>
        <w:t xml:space="preserve">                                           </w:t>
      </w:r>
      <w:r w:rsidRPr="00606DCA">
        <w:rPr>
          <w:rFonts w:ascii="GHEA Grapalat" w:hAnsi="GHEA Grapalat" w:cs="Sylfaen"/>
          <w:sz w:val="12"/>
          <w:szCs w:val="12"/>
        </w:rPr>
        <w:t>Պատվիրատուի</w:t>
      </w:r>
      <w:r w:rsidRPr="00606DCA">
        <w:rPr>
          <w:rFonts w:ascii="GHEA Grapalat" w:hAnsi="GHEA Grapalat" w:cs="Sylfaen"/>
          <w:sz w:val="12"/>
          <w:szCs w:val="12"/>
          <w:lang w:val="pt-BR"/>
        </w:rPr>
        <w:t xml:space="preserve"> </w:t>
      </w:r>
      <w:r w:rsidRPr="00606DCA">
        <w:rPr>
          <w:rFonts w:ascii="GHEA Grapalat" w:hAnsi="GHEA Grapalat" w:cs="Sylfaen"/>
          <w:sz w:val="12"/>
          <w:szCs w:val="12"/>
        </w:rPr>
        <w:t>անունը</w:t>
      </w:r>
      <w:r w:rsidRPr="00606DCA">
        <w:rPr>
          <w:rFonts w:ascii="GHEA Grapalat" w:hAnsi="GHEA Grapalat" w:cs="Sylfaen"/>
          <w:sz w:val="12"/>
          <w:szCs w:val="12"/>
          <w:lang w:val="pt-BR"/>
        </w:rPr>
        <w:t xml:space="preserve">                                                                                                 </w:t>
      </w:r>
      <w:r w:rsidRPr="00606DCA">
        <w:rPr>
          <w:rFonts w:ascii="GHEA Grapalat" w:hAnsi="GHEA Grapalat" w:cs="Sylfaen"/>
          <w:sz w:val="12"/>
          <w:szCs w:val="12"/>
        </w:rPr>
        <w:t>Կապալառուի</w:t>
      </w:r>
      <w:r w:rsidRPr="00606DCA">
        <w:rPr>
          <w:rFonts w:ascii="GHEA Grapalat" w:hAnsi="GHEA Grapalat" w:cs="Sylfaen"/>
          <w:sz w:val="12"/>
          <w:szCs w:val="12"/>
          <w:lang w:val="pt-BR"/>
        </w:rPr>
        <w:t xml:space="preserve"> </w:t>
      </w:r>
      <w:r w:rsidRPr="00606DCA">
        <w:rPr>
          <w:rFonts w:ascii="GHEA Grapalat" w:hAnsi="GHEA Grapalat" w:cs="Sylfaen"/>
          <w:sz w:val="12"/>
          <w:szCs w:val="12"/>
        </w:rPr>
        <w:t>անունը</w:t>
      </w:r>
    </w:p>
    <w:p w:rsidR="00F02279" w:rsidRPr="00606DCA" w:rsidRDefault="00F02279" w:rsidP="00F02279">
      <w:pPr>
        <w:tabs>
          <w:tab w:val="left" w:pos="360"/>
          <w:tab w:val="left" w:pos="540"/>
        </w:tabs>
        <w:ind w:right="-360"/>
        <w:jc w:val="both"/>
        <w:rPr>
          <w:rFonts w:ascii="GHEA Grapalat" w:hAnsi="GHEA Grapalat" w:cs="Sylfaen"/>
          <w:sz w:val="20"/>
          <w:u w:val="single"/>
          <w:lang w:val="hy-AM"/>
        </w:rPr>
      </w:pPr>
      <w:r w:rsidRPr="00606DCA">
        <w:rPr>
          <w:rFonts w:ascii="GHEA Grapalat" w:hAnsi="GHEA Grapalat" w:cs="Sylfaen"/>
          <w:sz w:val="20"/>
          <w:szCs w:val="20"/>
          <w:lang w:val="hy-AM"/>
        </w:rPr>
        <w:t>(այսուհետ` Կ</w:t>
      </w:r>
      <w:r w:rsidRPr="00606DCA">
        <w:rPr>
          <w:rFonts w:ascii="GHEA Grapalat" w:hAnsi="GHEA Grapalat" w:cs="Sylfaen"/>
          <w:sz w:val="20"/>
          <w:szCs w:val="20"/>
        </w:rPr>
        <w:t>ապալառու</w:t>
      </w:r>
      <w:r w:rsidRPr="00606DCA">
        <w:rPr>
          <w:rFonts w:ascii="GHEA Grapalat" w:hAnsi="GHEA Grapalat" w:cs="Sylfaen"/>
          <w:sz w:val="20"/>
          <w:szCs w:val="20"/>
          <w:lang w:val="hy-AM"/>
        </w:rPr>
        <w:t>)</w:t>
      </w:r>
      <w:r w:rsidRPr="00606DCA">
        <w:rPr>
          <w:rFonts w:ascii="GHEA Grapalat" w:hAnsi="GHEA Grapalat" w:cs="Sylfaen"/>
          <w:sz w:val="20"/>
          <w:szCs w:val="20"/>
          <w:lang w:val="pt-BR"/>
        </w:rPr>
        <w:t xml:space="preserve"> </w:t>
      </w:r>
      <w:r w:rsidRPr="00606DCA">
        <w:rPr>
          <w:rFonts w:ascii="GHEA Grapalat" w:hAnsi="GHEA Grapalat" w:cs="Sylfaen"/>
          <w:sz w:val="20"/>
          <w:szCs w:val="20"/>
        </w:rPr>
        <w:t>միջև</w:t>
      </w:r>
      <w:r w:rsidRPr="00606DCA">
        <w:rPr>
          <w:rFonts w:ascii="GHEA Grapalat" w:hAnsi="GHEA Grapalat" w:cs="Sylfaen"/>
          <w:lang w:val="pt-BR"/>
        </w:rPr>
        <w:t xml:space="preserve"> </w:t>
      </w:r>
      <w:r w:rsidRPr="00606DCA">
        <w:rPr>
          <w:rFonts w:ascii="GHEA Grapalat" w:hAnsi="GHEA Grapalat" w:cs="Sylfaen"/>
          <w:sz w:val="20"/>
          <w:lang w:val="pt-BR"/>
        </w:rPr>
        <w:t xml:space="preserve">20     </w:t>
      </w:r>
      <w:r w:rsidRPr="00606DCA">
        <w:rPr>
          <w:rFonts w:ascii="GHEA Grapalat" w:hAnsi="GHEA Grapalat" w:cs="Sylfaen"/>
          <w:sz w:val="20"/>
        </w:rPr>
        <w:t>թ</w:t>
      </w:r>
      <w:r w:rsidRPr="00606DCA">
        <w:rPr>
          <w:rFonts w:ascii="GHEA Grapalat" w:hAnsi="GHEA Grapalat" w:cs="Sylfaen"/>
          <w:sz w:val="20"/>
          <w:lang w:val="pt-BR"/>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lang w:val="hy-AM"/>
        </w:rPr>
        <w:t xml:space="preserve"> -ին կնքված N </w:t>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u w:val="single"/>
          <w:lang w:val="hy-AM"/>
        </w:rPr>
        <w:tab/>
      </w:r>
    </w:p>
    <w:p w:rsidR="00F02279" w:rsidRPr="00606DCA" w:rsidRDefault="00F02279" w:rsidP="00F02279">
      <w:pPr>
        <w:tabs>
          <w:tab w:val="left" w:pos="360"/>
          <w:tab w:val="left" w:pos="540"/>
        </w:tabs>
        <w:ind w:right="-360"/>
        <w:jc w:val="both"/>
        <w:rPr>
          <w:rFonts w:ascii="GHEA Grapalat" w:hAnsi="GHEA Grapalat" w:cs="Sylfaen"/>
          <w:sz w:val="20"/>
          <w:u w:val="single"/>
          <w:lang w:val="hy-AM"/>
        </w:rPr>
      </w:pPr>
      <w:r w:rsidRPr="00606DCA">
        <w:rPr>
          <w:rFonts w:ascii="GHEA Grapalat" w:hAnsi="GHEA Grapalat" w:cs="Sylfaen"/>
          <w:sz w:val="12"/>
          <w:szCs w:val="16"/>
          <w:lang w:val="hy-AM"/>
        </w:rPr>
        <w:t xml:space="preserve">                                                                                                պայմանագրի կնքման ամսաթիվը</w:t>
      </w:r>
      <w:r w:rsidRPr="00606DCA">
        <w:rPr>
          <w:rFonts w:ascii="GHEA Grapalat" w:hAnsi="GHEA Grapalat" w:cs="Sylfaen"/>
          <w:sz w:val="12"/>
          <w:szCs w:val="16"/>
          <w:lang w:val="hy-AM"/>
        </w:rPr>
        <w:tab/>
      </w:r>
      <w:r w:rsidRPr="00606DCA">
        <w:rPr>
          <w:rFonts w:ascii="GHEA Grapalat" w:hAnsi="GHEA Grapalat" w:cs="Sylfaen"/>
          <w:sz w:val="12"/>
          <w:szCs w:val="16"/>
          <w:lang w:val="hy-AM"/>
        </w:rPr>
        <w:tab/>
      </w:r>
      <w:r w:rsidRPr="00606DCA">
        <w:rPr>
          <w:rFonts w:ascii="GHEA Grapalat" w:hAnsi="GHEA Grapalat" w:cs="Sylfaen"/>
          <w:sz w:val="12"/>
          <w:szCs w:val="16"/>
          <w:lang w:val="hy-AM"/>
        </w:rPr>
        <w:tab/>
        <w:t xml:space="preserve">                             պայմանագրի համարը</w:t>
      </w:r>
    </w:p>
    <w:p w:rsidR="00F02279" w:rsidRPr="00606DCA" w:rsidRDefault="00F02279" w:rsidP="00F02279">
      <w:pPr>
        <w:tabs>
          <w:tab w:val="left" w:pos="360"/>
          <w:tab w:val="left" w:pos="540"/>
        </w:tabs>
        <w:spacing w:line="360" w:lineRule="auto"/>
        <w:jc w:val="both"/>
        <w:rPr>
          <w:rFonts w:ascii="GHEA Grapalat" w:hAnsi="GHEA Grapalat" w:cs="Sylfaen"/>
          <w:lang w:val="hy-AM"/>
        </w:rPr>
      </w:pPr>
      <w:r w:rsidRPr="00606DCA">
        <w:rPr>
          <w:rFonts w:ascii="GHEA Grapalat" w:hAnsi="GHEA Grapalat" w:cs="Sylfaen"/>
          <w:sz w:val="20"/>
          <w:szCs w:val="20"/>
          <w:lang w:val="hy-AM"/>
        </w:rPr>
        <w:t>գնման պայմանագրի շրջանակներում Կապալառուն</w:t>
      </w:r>
      <w:r w:rsidRPr="00606DCA">
        <w:rPr>
          <w:rFonts w:ascii="GHEA Grapalat" w:hAnsi="GHEA Grapalat" w:cs="Sylfaen"/>
          <w:lang w:val="hy-AM"/>
        </w:rPr>
        <w:t xml:space="preserve">  </w:t>
      </w:r>
      <w:r w:rsidRPr="00606DCA">
        <w:rPr>
          <w:rFonts w:ascii="GHEA Grapalat" w:hAnsi="GHEA Grapalat" w:cs="Sylfaen"/>
          <w:sz w:val="20"/>
          <w:lang w:val="hy-AM"/>
        </w:rPr>
        <w:t xml:space="preserve">20  թ. </w:t>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lang w:val="hy-AM"/>
        </w:rPr>
        <w:t xml:space="preserve">-ին </w:t>
      </w:r>
      <w:r w:rsidRPr="00606DCA">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06DCA" w:rsidRDefault="00F02279" w:rsidP="00F02279">
      <w:pPr>
        <w:tabs>
          <w:tab w:val="left" w:pos="360"/>
          <w:tab w:val="left" w:pos="540"/>
        </w:tabs>
        <w:ind w:left="-540" w:firstLine="180"/>
        <w:jc w:val="both"/>
        <w:rPr>
          <w:rFonts w:ascii="GHEA Grapalat" w:hAnsi="GHEA Grapalat" w:cs="Sylfaen"/>
          <w:lang w:val="hy-AM"/>
        </w:rPr>
      </w:pPr>
      <w:r w:rsidRPr="00606D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06DCA"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jc w:val="center"/>
              <w:rPr>
                <w:rFonts w:ascii="GHEA Grapalat" w:hAnsi="GHEA Grapalat" w:cs="Sylfaen"/>
                <w:bCs/>
                <w:sz w:val="18"/>
                <w:szCs w:val="18"/>
                <w:lang w:val="ru-RU" w:eastAsia="ru-RU"/>
              </w:rPr>
            </w:pPr>
            <w:r w:rsidRPr="00606DCA">
              <w:rPr>
                <w:rFonts w:ascii="GHEA Grapalat" w:hAnsi="GHEA Grapalat" w:cs="Sylfaen"/>
                <w:sz w:val="18"/>
                <w:szCs w:val="18"/>
              </w:rPr>
              <w:t>Աշխատանքի</w:t>
            </w: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քանակը</w:t>
            </w:r>
            <w:r w:rsidRPr="00606DCA">
              <w:rPr>
                <w:rFonts w:ascii="GHEA Grapalat" w:hAnsi="GHEA Grapalat"/>
                <w:sz w:val="18"/>
                <w:szCs w:val="18"/>
              </w:rPr>
              <w:t xml:space="preserve"> (</w:t>
            </w:r>
            <w:r w:rsidRPr="00606DCA">
              <w:rPr>
                <w:rFonts w:ascii="GHEA Grapalat" w:hAnsi="GHEA Grapalat" w:cs="Sylfaen"/>
                <w:sz w:val="18"/>
                <w:szCs w:val="18"/>
              </w:rPr>
              <w:t>փաստացի</w:t>
            </w:r>
            <w:r w:rsidRPr="00606DCA">
              <w:rPr>
                <w:rFonts w:ascii="GHEA Grapalat" w:hAnsi="GHEA Grapalat"/>
                <w:sz w:val="18"/>
                <w:szCs w:val="18"/>
              </w:rPr>
              <w:t>)</w:t>
            </w: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06D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06D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r>
    </w:tbl>
    <w:p w:rsidR="00F02279" w:rsidRPr="00606DCA" w:rsidRDefault="00F02279" w:rsidP="00F02279">
      <w:pPr>
        <w:tabs>
          <w:tab w:val="left" w:pos="360"/>
          <w:tab w:val="left" w:pos="540"/>
        </w:tabs>
        <w:jc w:val="both"/>
        <w:rPr>
          <w:rFonts w:ascii="GHEA Grapalat" w:hAnsi="GHEA Grapalat" w:cs="Sylfaen"/>
          <w:lang w:eastAsia="ru-RU"/>
        </w:rPr>
      </w:pPr>
    </w:p>
    <w:p w:rsidR="00F02279" w:rsidRPr="00606DCA" w:rsidRDefault="00F02279" w:rsidP="00F02279">
      <w:pPr>
        <w:tabs>
          <w:tab w:val="left" w:pos="360"/>
          <w:tab w:val="left" w:pos="540"/>
        </w:tabs>
        <w:jc w:val="both"/>
        <w:rPr>
          <w:rFonts w:ascii="GHEA Grapalat" w:hAnsi="GHEA Grapalat" w:cs="Sylfaen"/>
        </w:rPr>
      </w:pPr>
    </w:p>
    <w:p w:rsidR="00F02279" w:rsidRPr="00606DCA" w:rsidRDefault="00F02279" w:rsidP="00F02279">
      <w:pPr>
        <w:tabs>
          <w:tab w:val="left" w:pos="360"/>
          <w:tab w:val="left" w:pos="540"/>
        </w:tabs>
        <w:jc w:val="both"/>
        <w:rPr>
          <w:rFonts w:ascii="GHEA Grapalat" w:hAnsi="GHEA Grapalat" w:cs="Sylfaen"/>
          <w:lang w:val="hy-AM"/>
        </w:rPr>
      </w:pPr>
    </w:p>
    <w:p w:rsidR="00F02279" w:rsidRPr="00606DCA" w:rsidRDefault="00F02279" w:rsidP="00F02279">
      <w:pPr>
        <w:tabs>
          <w:tab w:val="left" w:pos="360"/>
          <w:tab w:val="left" w:pos="540"/>
        </w:tabs>
        <w:jc w:val="both"/>
        <w:rPr>
          <w:rFonts w:ascii="GHEA Grapalat" w:hAnsi="GHEA Grapalat" w:cs="Sylfaen"/>
          <w:sz w:val="20"/>
          <w:szCs w:val="20"/>
          <w:lang w:val="hy-AM"/>
        </w:rPr>
      </w:pPr>
      <w:r w:rsidRPr="00606DC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06DCA" w:rsidRDefault="00F02279" w:rsidP="00F02279">
      <w:pPr>
        <w:tabs>
          <w:tab w:val="left" w:pos="360"/>
          <w:tab w:val="left" w:pos="540"/>
        </w:tabs>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14"/>
          <w:szCs w:val="14"/>
          <w:lang w:val="hy-AM"/>
        </w:rPr>
      </w:pP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22"/>
          <w:szCs w:val="22"/>
          <w:lang w:val="hy-AM"/>
        </w:rPr>
      </w:pPr>
      <w:r w:rsidRPr="00606DCA">
        <w:rPr>
          <w:rFonts w:ascii="GHEA Grapalat" w:hAnsi="GHEA Grapalat" w:cs="Sylfaen"/>
          <w:sz w:val="22"/>
          <w:szCs w:val="22"/>
          <w:lang w:val="hy-AM"/>
        </w:rPr>
        <w:t>ԿՈՂՄԵՐԸ</w:t>
      </w: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tabs>
          <w:tab w:val="left" w:pos="360"/>
          <w:tab w:val="left" w:pos="540"/>
        </w:tabs>
        <w:rPr>
          <w:rFonts w:ascii="GHEA Grapalat" w:hAnsi="GHEA Grapalat" w:cs="Sylfaen"/>
          <w:sz w:val="22"/>
          <w:szCs w:val="22"/>
          <w:lang w:val="hy-AM"/>
        </w:rPr>
      </w:pPr>
    </w:p>
    <w:p w:rsidR="00F02279" w:rsidRPr="00606DCA"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606DCA" w:rsidTr="00545BDE">
        <w:tc>
          <w:tcPr>
            <w:tcW w:w="4785" w:type="dxa"/>
          </w:tcPr>
          <w:p w:rsidR="00F02279" w:rsidRPr="00606DCA" w:rsidRDefault="00F02279" w:rsidP="00545BDE">
            <w:pPr>
              <w:tabs>
                <w:tab w:val="left" w:pos="360"/>
                <w:tab w:val="left" w:pos="540"/>
              </w:tabs>
              <w:jc w:val="center"/>
              <w:rPr>
                <w:rFonts w:ascii="GHEA Grapalat" w:hAnsi="GHEA Grapalat" w:cs="Sylfaen"/>
                <w:b/>
                <w:bCs/>
                <w:sz w:val="22"/>
                <w:szCs w:val="22"/>
                <w:lang w:val="hy-AM" w:eastAsia="ru-RU"/>
              </w:rPr>
            </w:pPr>
            <w:r w:rsidRPr="00606DCA">
              <w:rPr>
                <w:rFonts w:ascii="GHEA Grapalat" w:hAnsi="GHEA Grapalat" w:cs="Sylfaen"/>
                <w:b/>
                <w:bCs/>
                <w:sz w:val="22"/>
                <w:szCs w:val="22"/>
                <w:lang w:val="hy-AM"/>
              </w:rPr>
              <w:t>Հանձնեց</w:t>
            </w:r>
          </w:p>
        </w:tc>
        <w:tc>
          <w:tcPr>
            <w:tcW w:w="5223" w:type="dxa"/>
          </w:tcPr>
          <w:p w:rsidR="00F02279" w:rsidRPr="00606DCA" w:rsidRDefault="00F02279" w:rsidP="00545BDE">
            <w:pPr>
              <w:tabs>
                <w:tab w:val="left" w:pos="360"/>
                <w:tab w:val="left" w:pos="540"/>
              </w:tabs>
              <w:jc w:val="center"/>
              <w:rPr>
                <w:rFonts w:ascii="GHEA Grapalat" w:hAnsi="GHEA Grapalat" w:cs="Sylfaen"/>
                <w:b/>
                <w:bCs/>
                <w:sz w:val="22"/>
                <w:szCs w:val="22"/>
                <w:lang w:val="hy-AM" w:eastAsia="ru-RU"/>
              </w:rPr>
            </w:pPr>
            <w:r w:rsidRPr="00606DCA">
              <w:rPr>
                <w:rFonts w:ascii="GHEA Grapalat" w:hAnsi="GHEA Grapalat" w:cs="Sylfaen"/>
                <w:b/>
                <w:bCs/>
                <w:sz w:val="22"/>
                <w:szCs w:val="22"/>
                <w:lang w:val="hy-AM"/>
              </w:rPr>
              <w:t xml:space="preserve">        Ընդունեց</w:t>
            </w:r>
          </w:p>
        </w:tc>
      </w:tr>
    </w:tbl>
    <w:p w:rsidR="00F02279" w:rsidRPr="00606DCA" w:rsidRDefault="00F02279" w:rsidP="00F02279">
      <w:pPr>
        <w:tabs>
          <w:tab w:val="left" w:pos="360"/>
          <w:tab w:val="left" w:pos="540"/>
        </w:tabs>
        <w:rPr>
          <w:rFonts w:ascii="GHEA Grapalat" w:hAnsi="GHEA Grapalat" w:cs="Sylfaen"/>
          <w:sz w:val="20"/>
          <w:szCs w:val="20"/>
          <w:lang w:val="hy-AM" w:eastAsia="ru-RU"/>
        </w:rPr>
      </w:pPr>
      <w:r w:rsidRPr="00606DCA">
        <w:rPr>
          <w:rFonts w:ascii="GHEA Grapalat" w:hAnsi="GHEA Grapalat" w:cs="Sylfaen"/>
          <w:sz w:val="20"/>
          <w:szCs w:val="20"/>
          <w:lang w:val="hy-AM" w:eastAsia="ru-RU"/>
        </w:rPr>
        <w:t xml:space="preserve">                                                                                                  հայտը նախագծած ներկայացուցիչ`</w:t>
      </w:r>
    </w:p>
    <w:p w:rsidR="00F02279" w:rsidRPr="00606DC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06DCA" w:rsidTr="00545BDE">
        <w:trPr>
          <w:tblCellSpacing w:w="7" w:type="dxa"/>
          <w:jc w:val="center"/>
        </w:trPr>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 xml:space="preserve">___________________________ </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ազգանուն, անուն</w:t>
            </w:r>
          </w:p>
        </w:tc>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___________________________</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ազգանուն, անուն</w:t>
            </w:r>
          </w:p>
        </w:tc>
      </w:tr>
      <w:tr w:rsidR="00F02279" w:rsidRPr="00606DCA" w:rsidTr="00545BDE">
        <w:trPr>
          <w:tblCellSpacing w:w="7" w:type="dxa"/>
          <w:jc w:val="center"/>
        </w:trPr>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 xml:space="preserve">___________________________ </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ստորագրություն</w:t>
            </w:r>
          </w:p>
        </w:tc>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___________________________</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ստորագրություն</w:t>
            </w:r>
          </w:p>
        </w:tc>
      </w:tr>
    </w:tbl>
    <w:p w:rsidR="00F02279" w:rsidRPr="00606DCA" w:rsidRDefault="00F02279"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1D8F">
      <w:pPr>
        <w:jc w:val="right"/>
        <w:rPr>
          <w:rFonts w:ascii="GHEA Grapalat" w:hAnsi="GHEA Grapalat"/>
          <w:i/>
          <w:sz w:val="18"/>
          <w:lang w:val="hy-AM"/>
        </w:rPr>
      </w:pPr>
      <w:r w:rsidRPr="00606DCA">
        <w:rPr>
          <w:rFonts w:ascii="GHEA Grapalat" w:hAnsi="GHEA Grapalat"/>
          <w:i/>
          <w:sz w:val="18"/>
          <w:lang w:val="hy-AM"/>
        </w:rPr>
        <w:t>Հավելված N 5</w:t>
      </w:r>
    </w:p>
    <w:p w:rsidR="00781D8F" w:rsidRPr="00606DCA" w:rsidRDefault="00781D8F" w:rsidP="00781D8F">
      <w:pPr>
        <w:jc w:val="right"/>
        <w:rPr>
          <w:rFonts w:ascii="GHEA Grapalat" w:hAnsi="GHEA Grapalat" w:cs="Sylfaen"/>
          <w:i/>
          <w:sz w:val="20"/>
          <w:lang w:val="pt-BR"/>
        </w:rPr>
      </w:pPr>
      <w:r w:rsidRPr="00606DCA">
        <w:rPr>
          <w:rFonts w:ascii="GHEA Grapalat" w:hAnsi="GHEA Grapalat" w:cs="Sylfaen"/>
          <w:i/>
          <w:sz w:val="20"/>
          <w:lang w:val="pt-BR"/>
        </w:rPr>
        <w:t xml:space="preserve">«         »              20  թ. կնքված </w:t>
      </w:r>
    </w:p>
    <w:p w:rsidR="00781D8F" w:rsidRPr="00606DCA" w:rsidRDefault="00781D8F" w:rsidP="00781D8F">
      <w:pPr>
        <w:jc w:val="right"/>
        <w:rPr>
          <w:rFonts w:ascii="GHEA Grapalat" w:hAnsi="GHEA Grapalat" w:cs="Sylfaen"/>
          <w:i/>
          <w:sz w:val="20"/>
          <w:lang w:val="pt-BR"/>
        </w:rPr>
      </w:pPr>
      <w:r w:rsidRPr="00606DCA">
        <w:rPr>
          <w:rFonts w:ascii="GHEA Grapalat" w:hAnsi="GHEA Grapalat" w:cs="Sylfaen"/>
          <w:i/>
          <w:sz w:val="20"/>
          <w:lang w:val="pt-BR"/>
        </w:rPr>
        <w:t xml:space="preserve">                      ծածկագրով պայմանագրի</w:t>
      </w:r>
    </w:p>
    <w:p w:rsidR="00781D8F" w:rsidRPr="00606DCA" w:rsidRDefault="00781D8F" w:rsidP="00781D8F">
      <w:pPr>
        <w:tabs>
          <w:tab w:val="left" w:pos="360"/>
          <w:tab w:val="left" w:pos="540"/>
        </w:tabs>
        <w:jc w:val="center"/>
        <w:rPr>
          <w:rFonts w:ascii="Sylfaen" w:hAnsi="Sylfaen" w:cs="Sylfaen"/>
          <w:b/>
          <w:bCs/>
          <w:lang w:val="pt-BR"/>
        </w:rPr>
      </w:pPr>
    </w:p>
    <w:p w:rsidR="00781D8F" w:rsidRPr="00606DCA" w:rsidRDefault="00781D8F" w:rsidP="00781D8F">
      <w:pPr>
        <w:jc w:val="right"/>
        <w:rPr>
          <w:rFonts w:ascii="GHEA Grapalat" w:hAnsi="GHEA Grapalat"/>
          <w:i/>
          <w:sz w:val="18"/>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jc w:val="center"/>
        <w:rPr>
          <w:rFonts w:ascii="GHEA Grapalat" w:hAnsi="GHEA Grapalat" w:cs="GHEA Grapalat"/>
          <w:sz w:val="22"/>
          <w:szCs w:val="22"/>
          <w:lang w:val="hy-AM"/>
        </w:rPr>
      </w:pPr>
      <w:r w:rsidRPr="00606DCA">
        <w:rPr>
          <w:rFonts w:ascii="GHEA Grapalat" w:hAnsi="GHEA Grapalat" w:cs="GHEA Grapalat"/>
          <w:sz w:val="22"/>
          <w:szCs w:val="22"/>
          <w:lang w:val="hy-AM"/>
        </w:rPr>
        <w:t>ԾԱՆՈՒՑՈՒՄ</w:t>
      </w:r>
    </w:p>
    <w:p w:rsidR="00781D8F" w:rsidRPr="00606DCA" w:rsidRDefault="00781D8F" w:rsidP="00781D8F">
      <w:pPr>
        <w:jc w:val="center"/>
        <w:rPr>
          <w:rFonts w:ascii="GHEA Grapalat" w:hAnsi="GHEA Grapalat" w:cs="GHEA Grapalat"/>
          <w:sz w:val="22"/>
          <w:szCs w:val="22"/>
          <w:lang w:val="hy-AM"/>
        </w:rPr>
      </w:pPr>
    </w:p>
    <w:p w:rsidR="00781D8F" w:rsidRPr="00606DCA" w:rsidRDefault="00781D8F" w:rsidP="00781D8F">
      <w:pPr>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Arial"/>
          <w:sz w:val="20"/>
          <w:szCs w:val="20"/>
          <w:lang w:val="es-ES"/>
        </w:rPr>
        <w:t xml:space="preserve"> .  </w:t>
      </w:r>
    </w:p>
    <w:p w:rsidR="00781D8F" w:rsidRPr="00606DCA" w:rsidRDefault="00781D8F" w:rsidP="00781D8F">
      <w:pPr>
        <w:jc w:val="both"/>
        <w:rPr>
          <w:rFonts w:ascii="GHEA Grapalat" w:hAnsi="GHEA Grapalat" w:cs="Arial"/>
          <w:vertAlign w:val="superscript"/>
          <w:lang w:val="es-ES"/>
        </w:rPr>
      </w:pPr>
      <w:r w:rsidRPr="00606DCA">
        <w:rPr>
          <w:rFonts w:ascii="GHEA Grapalat" w:hAnsi="GHEA Grapalat"/>
          <w:vertAlign w:val="superscript"/>
          <w:lang w:val="es-ES"/>
        </w:rPr>
        <w:t xml:space="preserve">               </w:t>
      </w:r>
      <w:r w:rsidRPr="00606DCA">
        <w:rPr>
          <w:rFonts w:ascii="GHEA Grapalat" w:hAnsi="GHEA Grapalat"/>
          <w:lang w:val="es-ES"/>
        </w:rPr>
        <w:t xml:space="preserve">            </w:t>
      </w:r>
      <w:r w:rsidRPr="00606DCA">
        <w:rPr>
          <w:rFonts w:ascii="GHEA Grapalat" w:hAnsi="GHEA Grapalat" w:cs="Sylfaen"/>
          <w:vertAlign w:val="superscript"/>
          <w:lang w:val="es-ES"/>
        </w:rPr>
        <w:t>ֆինանսական գործակալի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r w:rsidRPr="00606DCA">
        <w:rPr>
          <w:rFonts w:ascii="GHEA Grapalat" w:hAnsi="GHEA Grapalat" w:cs="Arial"/>
          <w:vertAlign w:val="superscript"/>
          <w:lang w:val="es-ES"/>
        </w:rPr>
        <w:t xml:space="preserve"> </w:t>
      </w:r>
    </w:p>
    <w:p w:rsidR="00781D8F" w:rsidRPr="00606DCA" w:rsidRDefault="00781D8F" w:rsidP="00781D8F">
      <w:pPr>
        <w:jc w:val="both"/>
        <w:rPr>
          <w:rFonts w:ascii="GHEA Grapalat" w:hAnsi="GHEA Grapalat"/>
          <w:sz w:val="22"/>
          <w:szCs w:val="22"/>
          <w:vertAlign w:val="superscript"/>
          <w:lang w:val="es-ES"/>
        </w:rPr>
      </w:pPr>
    </w:p>
    <w:p w:rsidR="00781D8F" w:rsidRPr="00606DCA" w:rsidRDefault="00781D8F" w:rsidP="00781D8F">
      <w:pPr>
        <w:pStyle w:val="aff3"/>
        <w:numPr>
          <w:ilvl w:val="0"/>
          <w:numId w:val="33"/>
        </w:numPr>
        <w:contextualSpacing/>
        <w:jc w:val="both"/>
        <w:rPr>
          <w:rFonts w:ascii="GHEA Grapalat" w:hAnsi="GHEA Grapalat"/>
          <w:sz w:val="22"/>
          <w:szCs w:val="22"/>
          <w:u w:val="single"/>
          <w:lang w:val="es-ES"/>
        </w:rPr>
      </w:pP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 xml:space="preserve">ի և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ի միջև «--»         20  թ. կնքված</w:t>
      </w:r>
    </w:p>
    <w:p w:rsidR="00781D8F" w:rsidRPr="00606DCA" w:rsidRDefault="00781D8F" w:rsidP="00781D8F">
      <w:pPr>
        <w:jc w:val="both"/>
        <w:rPr>
          <w:rFonts w:ascii="GHEA Grapalat" w:hAnsi="GHEA Grapalat" w:cs="Sylfaen"/>
          <w:vertAlign w:val="superscript"/>
          <w:lang w:val="es-ES"/>
        </w:rPr>
      </w:pPr>
      <w:r w:rsidRPr="00606DCA">
        <w:rPr>
          <w:rFonts w:ascii="GHEA Grapalat" w:hAnsi="GHEA Grapalat" w:cs="Sylfaen"/>
          <w:vertAlign w:val="superscript"/>
          <w:lang w:val="es-ES"/>
        </w:rPr>
        <w:t xml:space="preserve">                              պատվիրատուի անվանումը                                         կապալառուի անվանումը </w:t>
      </w:r>
    </w:p>
    <w:p w:rsidR="00781D8F" w:rsidRPr="00606DCA" w:rsidRDefault="00781D8F" w:rsidP="00781D8F">
      <w:pPr>
        <w:jc w:val="both"/>
        <w:rPr>
          <w:rFonts w:ascii="GHEA Grapalat" w:hAnsi="GHEA Grapalat" w:cs="Sylfaen"/>
          <w:vertAlign w:val="superscript"/>
          <w:lang w:val="es-ES"/>
        </w:rPr>
      </w:pPr>
    </w:p>
    <w:p w:rsidR="00781D8F" w:rsidRPr="00606DCA" w:rsidRDefault="00781D8F" w:rsidP="00781D8F">
      <w:pPr>
        <w:jc w:val="both"/>
        <w:rPr>
          <w:rFonts w:ascii="GHEA Grapalat" w:hAnsi="GHEA Grapalat"/>
          <w:sz w:val="22"/>
          <w:szCs w:val="22"/>
          <w:u w:val="single"/>
          <w:lang w:val="es-ES"/>
        </w:rPr>
      </w:pP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r w:rsidRPr="00606DCA">
        <w:rPr>
          <w:rFonts w:ascii="GHEA Grapalat" w:hAnsi="GHEA Grapalat"/>
          <w:lang w:val="es-ES"/>
        </w:rPr>
        <w:t>«</w:t>
      </w:r>
      <w:r w:rsidRPr="00606DCA">
        <w:rPr>
          <w:rFonts w:ascii="GHEA Grapalat" w:hAnsi="GHEA Grapalat"/>
          <w:sz w:val="20"/>
          <w:szCs w:val="20"/>
          <w:lang w:val="es-ES"/>
        </w:rPr>
        <w:t>---</w:t>
      </w:r>
      <w:r w:rsidRPr="00606DCA">
        <w:rPr>
          <w:rFonts w:ascii="GHEA Grapalat" w:hAnsi="GHEA Grapalat" w:cs="Arial"/>
          <w:sz w:val="20"/>
          <w:szCs w:val="20"/>
          <w:lang w:val="es-ES"/>
        </w:rPr>
        <w:t>------/---------</w:t>
      </w:r>
      <w:r w:rsidRPr="00606DCA">
        <w:rPr>
          <w:rFonts w:ascii="GHEA Grapalat" w:hAnsi="GHEA Grapalat"/>
          <w:lang w:val="es-ES"/>
        </w:rPr>
        <w:t>»</w:t>
      </w:r>
      <w:r w:rsidRPr="00606DCA">
        <w:rPr>
          <w:rFonts w:ascii="GHEA Grapalat" w:hAnsi="GHEA Grapalat"/>
          <w:sz w:val="20"/>
          <w:szCs w:val="20"/>
          <w:lang w:val="es-ES"/>
        </w:rPr>
        <w:t xml:space="preserve"> </w:t>
      </w:r>
      <w:r w:rsidRPr="00606DCA">
        <w:rPr>
          <w:rFonts w:ascii="GHEA Grapalat" w:hAnsi="GHEA Grapalat" w:cs="Sylfaen"/>
          <w:sz w:val="20"/>
          <w:szCs w:val="20"/>
          <w:lang w:val="es-ES"/>
        </w:rPr>
        <w:t>ծածկագրով պայմանագրի (այսուհետ՝ Պայմանագիր) շրջանակում իր և</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w:t>
      </w:r>
      <w:r w:rsidRPr="00606DCA">
        <w:rPr>
          <w:rFonts w:ascii="GHEA Grapalat" w:hAnsi="GHEA Grapalat" w:cs="Sylfaen"/>
          <w:sz w:val="20"/>
          <w:szCs w:val="20"/>
          <w:lang w:val="es-ES"/>
        </w:rPr>
        <w:t xml:space="preserve">ի     միջև  «--»   20  թ-ին կնքվել է </w:t>
      </w:r>
      <w:r w:rsidRPr="00606DCA">
        <w:rPr>
          <w:rFonts w:ascii="GHEA Grapalat" w:hAnsi="GHEA Grapalat"/>
          <w:lang w:val="es-ES"/>
        </w:rPr>
        <w:t>«</w:t>
      </w:r>
      <w:r w:rsidRPr="00606DCA">
        <w:rPr>
          <w:rFonts w:ascii="GHEA Grapalat" w:hAnsi="GHEA Grapalat"/>
          <w:sz w:val="20"/>
          <w:szCs w:val="20"/>
          <w:lang w:val="es-ES"/>
        </w:rPr>
        <w:t>---</w:t>
      </w:r>
      <w:r w:rsidRPr="00606DCA">
        <w:rPr>
          <w:rFonts w:ascii="GHEA Grapalat" w:hAnsi="GHEA Grapalat" w:cs="Sylfaen"/>
          <w:sz w:val="20"/>
          <w:szCs w:val="20"/>
          <w:lang w:val="es-ES"/>
        </w:rPr>
        <w:t>------------------</w:t>
      </w:r>
      <w:r w:rsidRPr="00606DCA">
        <w:rPr>
          <w:rFonts w:ascii="GHEA Grapalat" w:hAnsi="GHEA Grapalat"/>
          <w:lang w:val="es-ES"/>
        </w:rPr>
        <w:t>»</w:t>
      </w:r>
      <w:r w:rsidRPr="00606DCA">
        <w:rPr>
          <w:rFonts w:ascii="GHEA Grapalat" w:hAnsi="GHEA Grapalat" w:cs="Sylfaen"/>
          <w:sz w:val="20"/>
          <w:szCs w:val="20"/>
          <w:lang w:val="es-ES"/>
        </w:rPr>
        <w:t xml:space="preserve"> ծածկագրով ֆակտորինգի </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կապալառուի անվանումը</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պայմանագիրը,</w:t>
      </w:r>
    </w:p>
    <w:p w:rsidR="00781D8F" w:rsidRPr="00606DCA" w:rsidRDefault="00781D8F" w:rsidP="00781D8F">
      <w:pPr>
        <w:jc w:val="both"/>
        <w:rPr>
          <w:rFonts w:ascii="GHEA Grapalat" w:hAnsi="GHEA Grapalat" w:cs="Sylfaen"/>
          <w:sz w:val="20"/>
          <w:szCs w:val="20"/>
          <w:lang w:val="es-ES"/>
        </w:rPr>
      </w:pPr>
    </w:p>
    <w:p w:rsidR="00781D8F" w:rsidRPr="00606DCA" w:rsidRDefault="00781D8F" w:rsidP="00781D8F">
      <w:pPr>
        <w:pStyle w:val="aff3"/>
        <w:numPr>
          <w:ilvl w:val="0"/>
          <w:numId w:val="33"/>
        </w:numPr>
        <w:contextualSpacing/>
        <w:jc w:val="both"/>
        <w:rPr>
          <w:rFonts w:ascii="GHEA Grapalat" w:hAnsi="GHEA Grapalat" w:cs="Sylfaen"/>
          <w:sz w:val="20"/>
          <w:szCs w:val="20"/>
          <w:lang w:val="es-ES"/>
        </w:rPr>
      </w:pPr>
      <w:r w:rsidRPr="00606DCA">
        <w:rPr>
          <w:rFonts w:ascii="GHEA Grapalat" w:hAnsi="GHEA Grapalat" w:cs="Sylfaen"/>
          <w:sz w:val="20"/>
          <w:szCs w:val="20"/>
          <w:lang w:val="es-ES"/>
        </w:rPr>
        <w:t>համաձայն է Պայմանագրի 8.12 կետով սահմանված պահանջներին:</w:t>
      </w:r>
    </w:p>
    <w:p w:rsidR="00781D8F" w:rsidRPr="00606DCA" w:rsidRDefault="00781D8F" w:rsidP="00781D8F">
      <w:pPr>
        <w:jc w:val="center"/>
        <w:rPr>
          <w:rFonts w:ascii="GHEA Grapalat" w:hAnsi="GHEA Grapalat" w:cs="GHEA Grapalat"/>
          <w:sz w:val="22"/>
          <w:szCs w:val="22"/>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left="720" w:firstLine="720"/>
        <w:jc w:val="both"/>
        <w:rPr>
          <w:rFonts w:ascii="GHEA Grapalat" w:hAnsi="GHEA Grapalat"/>
          <w:sz w:val="20"/>
          <w:lang w:val="hy-AM"/>
        </w:rPr>
      </w:pPr>
      <w:r w:rsidRPr="00606DCA">
        <w:rPr>
          <w:rFonts w:ascii="GHEA Grapalat" w:hAnsi="GHEA Grapalat"/>
          <w:sz w:val="20"/>
          <w:lang w:val="es-ES"/>
        </w:rPr>
        <w:t xml:space="preserve">     </w:t>
      </w:r>
      <w:r w:rsidRPr="00606DCA">
        <w:rPr>
          <w:rFonts w:ascii="GHEA Grapalat" w:hAnsi="GHEA Grapalat"/>
          <w:sz w:val="20"/>
          <w:lang w:val="hy-AM"/>
        </w:rPr>
        <w:t xml:space="preserve">___________________________________________ </w:t>
      </w:r>
      <w:r w:rsidRPr="00606DCA">
        <w:rPr>
          <w:rFonts w:ascii="GHEA Grapalat" w:hAnsi="GHEA Grapalat"/>
          <w:sz w:val="20"/>
          <w:lang w:val="hy-AM"/>
        </w:rPr>
        <w:tab/>
        <w:t xml:space="preserve">                </w:t>
      </w:r>
      <w:r w:rsidRPr="00606DCA">
        <w:rPr>
          <w:rFonts w:ascii="GHEA Grapalat" w:hAnsi="GHEA Grapalat"/>
          <w:sz w:val="20"/>
          <w:lang w:val="es-ES"/>
        </w:rPr>
        <w:t xml:space="preserve">       </w:t>
      </w:r>
      <w:r w:rsidRPr="00606DCA">
        <w:rPr>
          <w:rFonts w:ascii="GHEA Grapalat" w:hAnsi="GHEA Grapalat"/>
          <w:sz w:val="20"/>
          <w:lang w:val="hy-AM"/>
        </w:rPr>
        <w:t xml:space="preserve">_____________ </w:t>
      </w:r>
    </w:p>
    <w:p w:rsidR="00781D8F" w:rsidRPr="00606DCA" w:rsidRDefault="00781D8F" w:rsidP="00781D8F">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ֆինանսական գործակալի անվանումը (ղեկավարի պաշտոնը, անուն ազգանունը)                                                     </w:t>
      </w:r>
    </w:p>
    <w:p w:rsidR="00781D8F" w:rsidRPr="00606DCA" w:rsidRDefault="00781D8F" w:rsidP="00781D8F">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ստորագրությունը</w:t>
      </w:r>
      <w:r w:rsidRPr="00606DCA">
        <w:rPr>
          <w:rFonts w:ascii="GHEA Grapalat" w:hAnsi="GHEA Grapalat"/>
          <w:sz w:val="20"/>
          <w:vertAlign w:val="superscript"/>
          <w:lang w:val="hy-AM"/>
        </w:rPr>
        <w:tab/>
      </w:r>
    </w:p>
    <w:p w:rsidR="00781D8F" w:rsidRPr="00606DCA" w:rsidRDefault="00781D8F" w:rsidP="00781D8F">
      <w:pPr>
        <w:jc w:val="right"/>
        <w:rPr>
          <w:rFonts w:ascii="GHEA Grapalat" w:hAnsi="GHEA Grapalat"/>
          <w:sz w:val="20"/>
          <w:lang w:val="hy-AM"/>
        </w:rPr>
      </w:pPr>
      <w:r w:rsidRPr="00606DCA">
        <w:rPr>
          <w:rFonts w:ascii="GHEA Grapalat" w:hAnsi="GHEA Grapalat"/>
          <w:sz w:val="20"/>
          <w:lang w:val="hy-AM"/>
        </w:rPr>
        <w:t xml:space="preserve">    </w:t>
      </w:r>
    </w:p>
    <w:p w:rsidR="00781D8F" w:rsidRPr="00606DCA" w:rsidRDefault="00781D8F" w:rsidP="00781D8F">
      <w:pPr>
        <w:jc w:val="center"/>
        <w:rPr>
          <w:rFonts w:ascii="GHEA Grapalat" w:hAnsi="GHEA Grapalat" w:cs="Sylfaen"/>
          <w:sz w:val="16"/>
          <w:szCs w:val="16"/>
          <w:lang w:val="es-ES"/>
        </w:rPr>
      </w:pPr>
      <w:r w:rsidRPr="00606DCA">
        <w:rPr>
          <w:rFonts w:ascii="GHEA Grapalat" w:hAnsi="GHEA Grapalat"/>
          <w:sz w:val="20"/>
        </w:rPr>
        <w:t xml:space="preserve">                                                                                                      </w:t>
      </w:r>
      <w:r w:rsidRPr="00606DCA">
        <w:rPr>
          <w:rFonts w:ascii="GHEA Grapalat" w:hAnsi="GHEA Grapalat"/>
          <w:sz w:val="20"/>
          <w:lang w:val="hy-AM"/>
        </w:rPr>
        <w:t>Կ. Տ.</w:t>
      </w:r>
      <w:r w:rsidRPr="00606DCA">
        <w:rPr>
          <w:rFonts w:ascii="GHEA Grapalat" w:hAnsi="GHEA Grapalat" w:cs="Sylfaen"/>
          <w:sz w:val="20"/>
          <w:szCs w:val="20"/>
          <w:lang w:val="es-ES"/>
        </w:rPr>
        <w:t xml:space="preserve"> </w:t>
      </w:r>
      <w:r w:rsidRPr="00606DCA">
        <w:rPr>
          <w:rFonts w:ascii="GHEA Grapalat" w:hAnsi="GHEA Grapalat" w:cs="Sylfaen"/>
          <w:sz w:val="16"/>
          <w:szCs w:val="16"/>
          <w:lang w:val="es-ES"/>
        </w:rPr>
        <w:t>(առկայության դեպքում)</w:t>
      </w:r>
    </w:p>
    <w:p w:rsidR="00781D8F" w:rsidRPr="00606DCA" w:rsidRDefault="00781D8F" w:rsidP="00781D8F">
      <w:pPr>
        <w:jc w:val="center"/>
        <w:rPr>
          <w:rFonts w:ascii="GHEA Grapalat" w:hAnsi="GHEA Grapalat" w:cs="Sylfaen"/>
          <w:sz w:val="16"/>
          <w:szCs w:val="16"/>
          <w:lang w:val="es-ES"/>
        </w:rPr>
      </w:pPr>
      <w:r w:rsidRPr="00606DCA">
        <w:rPr>
          <w:rFonts w:ascii="GHEA Grapalat" w:hAnsi="GHEA Grapalat" w:cs="Sylfaen"/>
          <w:sz w:val="16"/>
          <w:szCs w:val="16"/>
          <w:lang w:val="es-ES"/>
        </w:rPr>
        <w:t xml:space="preserve">                                               </w:t>
      </w:r>
    </w:p>
    <w:p w:rsidR="00781D8F" w:rsidRPr="00606DCA" w:rsidRDefault="00781D8F" w:rsidP="00781D8F">
      <w:pPr>
        <w:jc w:val="center"/>
        <w:rPr>
          <w:rFonts w:ascii="GHEA Grapalat" w:hAnsi="GHEA Grapalat" w:cs="Sylfaen"/>
          <w:sz w:val="16"/>
          <w:szCs w:val="16"/>
          <w:lang w:val="es-ES"/>
        </w:rPr>
      </w:pPr>
    </w:p>
    <w:p w:rsidR="00781D8F" w:rsidRPr="00606DCA" w:rsidRDefault="00781D8F" w:rsidP="00781D8F">
      <w:pPr>
        <w:jc w:val="right"/>
        <w:rPr>
          <w:rFonts w:ascii="GHEA Grapalat" w:hAnsi="GHEA Grapalat"/>
          <w:sz w:val="20"/>
          <w:lang w:val="hy-AM"/>
        </w:rPr>
      </w:pPr>
      <w:r w:rsidRPr="00606DCA">
        <w:rPr>
          <w:rFonts w:ascii="GHEA Grapalat" w:hAnsi="GHEA Grapalat" w:cs="Sylfaen"/>
          <w:sz w:val="20"/>
          <w:szCs w:val="20"/>
          <w:lang w:val="es-ES"/>
        </w:rPr>
        <w:t>«--»         20  թ.</w:t>
      </w:r>
      <w:r w:rsidRPr="00606DCA">
        <w:rPr>
          <w:rFonts w:ascii="GHEA Grapalat" w:hAnsi="GHEA Grapalat"/>
          <w:sz w:val="20"/>
          <w:lang w:val="hy-AM"/>
        </w:rPr>
        <w:tab/>
        <w:t xml:space="preserve"> </w:t>
      </w:r>
    </w:p>
    <w:p w:rsidR="00781D8F" w:rsidRPr="00606DCA" w:rsidRDefault="00781D8F" w:rsidP="00781D8F">
      <w:pPr>
        <w:ind w:firstLine="709"/>
        <w:jc w:val="both"/>
        <w:rPr>
          <w:lang w:val="es-ES"/>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5E88">
      <w:pPr>
        <w:tabs>
          <w:tab w:val="left" w:pos="360"/>
          <w:tab w:val="left" w:pos="540"/>
        </w:tabs>
        <w:jc w:val="center"/>
        <w:rPr>
          <w:rFonts w:ascii="Sylfaen" w:hAnsi="Sylfaen" w:cs="Sylfaen"/>
          <w:b/>
          <w:bCs/>
          <w:lang w:val="hy-AM"/>
        </w:rPr>
      </w:pPr>
    </w:p>
    <w:sectPr w:rsidR="00781D8F" w:rsidRPr="00606DCA"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8E8" w:rsidRDefault="000658E8">
      <w:r>
        <w:separator/>
      </w:r>
    </w:p>
  </w:endnote>
  <w:endnote w:type="continuationSeparator" w:id="1">
    <w:p w:rsidR="000658E8" w:rsidRDefault="00065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8E8" w:rsidRDefault="000658E8">
      <w:r>
        <w:separator/>
      </w:r>
    </w:p>
  </w:footnote>
  <w:footnote w:type="continuationSeparator" w:id="1">
    <w:p w:rsidR="000658E8" w:rsidRDefault="000658E8">
      <w:r>
        <w:continuationSeparator/>
      </w:r>
    </w:p>
  </w:footnote>
  <w:footnote w:id="2">
    <w:p w:rsidR="002F1B18" w:rsidRPr="00951393" w:rsidRDefault="002F1B1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F1B18" w:rsidRDefault="002F1B1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17:45</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F1B18" w:rsidRDefault="002F1B1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F1B18" w:rsidRPr="005E2581" w:rsidRDefault="002F1B1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F1B18" w:rsidRPr="004A3E84" w:rsidRDefault="002F1B18">
      <w:pPr>
        <w:pStyle w:val="af2"/>
        <w:rPr>
          <w:rFonts w:asciiTheme="minorHAnsi" w:hAnsiTheme="minorHAnsi"/>
        </w:rPr>
      </w:pPr>
    </w:p>
  </w:footnote>
  <w:footnote w:id="3">
    <w:p w:rsidR="002F1B18" w:rsidRPr="004A3E84" w:rsidRDefault="002F1B1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F1B18" w:rsidRPr="00927C52" w:rsidRDefault="002F1B1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F1B18" w:rsidRPr="009A7602" w:rsidRDefault="002F1B18"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2F1B18" w:rsidRPr="009A7602" w:rsidRDefault="002F1B1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2F1B18" w:rsidRPr="009A7602" w:rsidRDefault="002F1B1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F1B18" w:rsidRPr="003D4668" w:rsidRDefault="002F1B1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2F1B18" w:rsidRPr="00253CA8" w:rsidRDefault="002F1B18"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F1B18" w:rsidRPr="00BF639B" w:rsidRDefault="002F1B18">
      <w:pPr>
        <w:pStyle w:val="af2"/>
        <w:rPr>
          <w:rFonts w:asciiTheme="minorHAnsi" w:hAnsiTheme="minorHAnsi"/>
          <w:lang w:val="hy-AM"/>
        </w:rPr>
      </w:pPr>
    </w:p>
  </w:footnote>
  <w:footnote w:id="7">
    <w:p w:rsidR="002F1B18" w:rsidRPr="00911A5F" w:rsidRDefault="002F1B18"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2F1B18" w:rsidRPr="009D643A" w:rsidRDefault="002F1B18"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F1B18" w:rsidRPr="00607D12" w:rsidRDefault="002F1B18">
      <w:pPr>
        <w:pStyle w:val="af2"/>
        <w:rPr>
          <w:rFonts w:ascii="Sylfaen" w:hAnsi="Sylfaen"/>
          <w:lang w:val="hy-AM"/>
        </w:rPr>
      </w:pPr>
    </w:p>
  </w:footnote>
  <w:footnote w:id="9">
    <w:p w:rsidR="002F1B18" w:rsidRPr="00C07E00" w:rsidRDefault="002F1B18"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2F1B18" w:rsidRPr="008B4EE1" w:rsidRDefault="002F1B18"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2F1B18" w:rsidRPr="002D5ECD" w:rsidRDefault="002F1B18"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2F1B18" w:rsidRPr="008B4EE1" w:rsidRDefault="002F1B18" w:rsidP="00236009">
      <w:pPr>
        <w:pStyle w:val="af2"/>
        <w:rPr>
          <w:rFonts w:ascii="Sylfaen" w:hAnsi="Sylfaen"/>
          <w:lang w:val="hy-AM"/>
        </w:rPr>
      </w:pPr>
    </w:p>
  </w:footnote>
  <w:footnote w:id="12">
    <w:p w:rsidR="002F1B18" w:rsidRPr="00037FAA" w:rsidRDefault="002F1B18"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F1B18" w:rsidRPr="00C07E00" w:rsidRDefault="002F1B18" w:rsidP="00236009">
      <w:pPr>
        <w:pStyle w:val="af2"/>
        <w:rPr>
          <w:rFonts w:ascii="Sylfaen" w:hAnsi="Sylfaen"/>
          <w:lang w:val="hy-AM"/>
        </w:rPr>
      </w:pPr>
    </w:p>
  </w:footnote>
  <w:footnote w:id="13">
    <w:p w:rsidR="002F1B18" w:rsidRPr="00C07E00" w:rsidRDefault="002F1B18"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2F1B18" w:rsidRPr="00C07E00" w:rsidRDefault="002F1B18"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2F1B18" w:rsidRPr="00C07E00" w:rsidRDefault="002F1B18"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2F1B18" w:rsidRPr="004B2068" w:rsidRDefault="002F1B18"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F1B18" w:rsidRPr="002D5ECD" w:rsidRDefault="002F1B18"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2F1B18" w:rsidRPr="00C07E00" w:rsidRDefault="002F1B18" w:rsidP="00236009">
      <w:pPr>
        <w:pStyle w:val="af2"/>
        <w:rPr>
          <w:rFonts w:ascii="Sylfaen" w:hAnsi="Sylfaen"/>
          <w:lang w:val="hy-AM"/>
        </w:rPr>
      </w:pPr>
    </w:p>
  </w:footnote>
  <w:footnote w:id="17">
    <w:p w:rsidR="002F1B18" w:rsidRPr="00C07E00" w:rsidRDefault="002F1B18"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2F1B18" w:rsidRPr="008B4EE1" w:rsidRDefault="002F1B18"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2F1B18" w:rsidRPr="008B4EE1" w:rsidRDefault="002F1B18"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2F1B18" w:rsidRPr="008B4EE1" w:rsidRDefault="002F1B18"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2F1B18" w:rsidRPr="00264D57" w:rsidRDefault="002F1B18"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2F1B18" w:rsidRPr="002E5747" w:rsidRDefault="002F1B18"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D7C9B"/>
    <w:multiLevelType w:val="hybridMultilevel"/>
    <w:tmpl w:val="5DB8C370"/>
    <w:lvl w:ilvl="0" w:tplc="B590C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141D7"/>
    <w:multiLevelType w:val="hybridMultilevel"/>
    <w:tmpl w:val="15C817BE"/>
    <w:lvl w:ilvl="0" w:tplc="03041B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A9819E8"/>
    <w:multiLevelType w:val="hybridMultilevel"/>
    <w:tmpl w:val="3E00072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5833BE"/>
    <w:multiLevelType w:val="hybridMultilevel"/>
    <w:tmpl w:val="88BE4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6C686F"/>
    <w:multiLevelType w:val="hybridMultilevel"/>
    <w:tmpl w:val="71041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A5428C"/>
    <w:multiLevelType w:val="hybridMultilevel"/>
    <w:tmpl w:val="56A2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16260F"/>
    <w:multiLevelType w:val="hybridMultilevel"/>
    <w:tmpl w:val="919C7D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2"/>
  </w:num>
  <w:num w:numId="13">
    <w:abstractNumId w:val="36"/>
  </w:num>
  <w:num w:numId="14">
    <w:abstractNumId w:val="15"/>
  </w:num>
  <w:num w:numId="15">
    <w:abstractNumId w:val="37"/>
  </w:num>
  <w:num w:numId="16">
    <w:abstractNumId w:val="19"/>
  </w:num>
  <w:num w:numId="17">
    <w:abstractNumId w:val="8"/>
  </w:num>
  <w:num w:numId="18">
    <w:abstractNumId w:val="1"/>
  </w:num>
  <w:num w:numId="19">
    <w:abstractNumId w:val="6"/>
  </w:num>
  <w:num w:numId="20">
    <w:abstractNumId w:val="5"/>
  </w:num>
  <w:num w:numId="21">
    <w:abstractNumId w:val="43"/>
  </w:num>
  <w:num w:numId="22">
    <w:abstractNumId w:val="40"/>
  </w:num>
  <w:num w:numId="23">
    <w:abstractNumId w:val="32"/>
  </w:num>
  <w:num w:numId="24">
    <w:abstractNumId w:val="0"/>
  </w:num>
  <w:num w:numId="25">
    <w:abstractNumId w:val="17"/>
  </w:num>
  <w:num w:numId="26">
    <w:abstractNumId w:val="22"/>
  </w:num>
  <w:num w:numId="27">
    <w:abstractNumId w:val="30"/>
  </w:num>
  <w:num w:numId="28">
    <w:abstractNumId w:val="14"/>
  </w:num>
  <w:num w:numId="29">
    <w:abstractNumId w:val="12"/>
  </w:num>
  <w:num w:numId="30">
    <w:abstractNumId w:val="16"/>
  </w:num>
  <w:num w:numId="31">
    <w:abstractNumId w:val="29"/>
  </w:num>
  <w:num w:numId="32">
    <w:abstractNumId w:val="35"/>
  </w:num>
  <w:num w:numId="33">
    <w:abstractNumId w:val="13"/>
  </w:num>
  <w:num w:numId="34">
    <w:abstractNumId w:val="41"/>
  </w:num>
  <w:num w:numId="35">
    <w:abstractNumId w:val="2"/>
  </w:num>
  <w:num w:numId="36">
    <w:abstractNumId w:val="26"/>
  </w:num>
  <w:num w:numId="37">
    <w:abstractNumId w:val="23"/>
  </w:num>
  <w:num w:numId="38">
    <w:abstractNumId w:val="3"/>
  </w:num>
  <w:num w:numId="39">
    <w:abstractNumId w:val="9"/>
  </w:num>
  <w:num w:numId="40">
    <w:abstractNumId w:val="39"/>
  </w:num>
  <w:num w:numId="41">
    <w:abstractNumId w:val="25"/>
  </w:num>
  <w:num w:numId="42">
    <w:abstractNumId w:val="27"/>
  </w:num>
  <w:num w:numId="43">
    <w:abstractNumId w:val="4"/>
  </w:num>
  <w:num w:numId="44">
    <w:abstractNumId w:val="18"/>
  </w:num>
  <w:num w:numId="45">
    <w:abstractNumId w:val="33"/>
  </w:num>
  <w:num w:numId="46">
    <w:abstractNumId w:val="38"/>
  </w:num>
  <w:num w:numId="47">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8E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ACE"/>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691"/>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81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EE"/>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67F1D"/>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72"/>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1B1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DD7"/>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5DAD"/>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768"/>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7C"/>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97"/>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E0C"/>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3"/>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0656"/>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BC7"/>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6DC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0CD"/>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3E5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CF"/>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59"/>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299"/>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CE9"/>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A89"/>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1D73"/>
    <w:rsid w:val="00B72E38"/>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412"/>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433"/>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02C3"/>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link w:val="ad"/>
    <w:uiPriority w:val="99"/>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6">
    <w:name w:val="xl286"/>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7">
    <w:name w:val="xl287"/>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8">
    <w:name w:val="xl288"/>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0">
    <w:name w:val="xl290"/>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291">
    <w:name w:val="xl291"/>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2">
    <w:name w:val="xl292"/>
    <w:basedOn w:val="a"/>
    <w:rsid w:val="00C6243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3">
    <w:name w:val="xl293"/>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4">
    <w:name w:val="xl294"/>
    <w:basedOn w:val="a"/>
    <w:rsid w:val="00C62433"/>
    <w:pPr>
      <w:spacing w:before="100" w:beforeAutospacing="1" w:after="100" w:afterAutospacing="1"/>
      <w:textAlignment w:val="top"/>
    </w:pPr>
    <w:rPr>
      <w:rFonts w:ascii="Arial Armenian" w:hAnsi="Arial Armenian"/>
      <w:sz w:val="22"/>
      <w:szCs w:val="22"/>
    </w:rPr>
  </w:style>
  <w:style w:type="paragraph" w:customStyle="1" w:styleId="xl295">
    <w:name w:val="xl295"/>
    <w:basedOn w:val="a"/>
    <w:rsid w:val="00C62433"/>
    <w:pPr>
      <w:pBdr>
        <w:top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96">
    <w:name w:val="xl296"/>
    <w:basedOn w:val="a"/>
    <w:rsid w:val="00C6243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297">
    <w:name w:val="xl297"/>
    <w:basedOn w:val="a"/>
    <w:rsid w:val="00C6243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8">
    <w:name w:val="xl298"/>
    <w:basedOn w:val="a"/>
    <w:rsid w:val="00C6243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9">
    <w:name w:val="xl299"/>
    <w:basedOn w:val="a"/>
    <w:rsid w:val="00C6243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0">
    <w:name w:val="xl300"/>
    <w:basedOn w:val="a"/>
    <w:rsid w:val="00C6243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1">
    <w:name w:val="xl301"/>
    <w:basedOn w:val="a"/>
    <w:rsid w:val="00C6243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2">
    <w:name w:val="xl302"/>
    <w:basedOn w:val="a"/>
    <w:rsid w:val="00C6243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3">
    <w:name w:val="xl303"/>
    <w:basedOn w:val="a"/>
    <w:rsid w:val="00C6243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4">
    <w:name w:val="xl304"/>
    <w:basedOn w:val="a"/>
    <w:rsid w:val="00C62433"/>
    <w:pPr>
      <w:pBdr>
        <w:top w:val="single" w:sz="8" w:space="0" w:color="auto"/>
        <w:left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5">
    <w:name w:val="xl305"/>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6">
    <w:name w:val="xl306"/>
    <w:basedOn w:val="a"/>
    <w:rsid w:val="00C6243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307">
    <w:name w:val="xl307"/>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8">
    <w:name w:val="xl308"/>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9">
    <w:name w:val="xl309"/>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0">
    <w:name w:val="xl310"/>
    <w:basedOn w:val="a"/>
    <w:rsid w:val="00C6243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1">
    <w:name w:val="xl311"/>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312">
    <w:name w:val="xl312"/>
    <w:basedOn w:val="a"/>
    <w:rsid w:val="00C6243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313">
    <w:name w:val="xl313"/>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4">
    <w:name w:val="xl314"/>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5">
    <w:name w:val="xl315"/>
    <w:basedOn w:val="a"/>
    <w:rsid w:val="00C62433"/>
    <w:pPr>
      <w:spacing w:before="100" w:beforeAutospacing="1" w:after="100" w:afterAutospacing="1"/>
      <w:textAlignment w:val="top"/>
    </w:pPr>
    <w:rPr>
      <w:rFonts w:ascii="Arial Armenian" w:hAnsi="Arial Armenian"/>
    </w:rPr>
  </w:style>
  <w:style w:type="paragraph" w:customStyle="1" w:styleId="xl316">
    <w:name w:val="xl316"/>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7">
    <w:name w:val="xl317"/>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8">
    <w:name w:val="xl318"/>
    <w:basedOn w:val="a"/>
    <w:rsid w:val="00C6243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19">
    <w:name w:val="xl319"/>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0">
    <w:name w:val="xl320"/>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Armenian" w:hAnsi="Arial Armenian"/>
      <w:b/>
      <w:bCs/>
      <w:i/>
      <w:iCs/>
    </w:rPr>
  </w:style>
  <w:style w:type="paragraph" w:customStyle="1" w:styleId="xl321">
    <w:name w:val="xl321"/>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2">
    <w:name w:val="xl322"/>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23">
    <w:name w:val="xl323"/>
    <w:basedOn w:val="a"/>
    <w:rsid w:val="00C62433"/>
    <w:pPr>
      <w:pBdr>
        <w:top w:val="single" w:sz="8" w:space="0" w:color="auto"/>
        <w:left w:val="single" w:sz="8" w:space="0" w:color="auto"/>
        <w:bottom w:val="single" w:sz="8" w:space="0" w:color="auto"/>
      </w:pBdr>
      <w:spacing w:before="100" w:beforeAutospacing="1" w:after="100" w:afterAutospacing="1"/>
      <w:jc w:val="center"/>
    </w:pPr>
    <w:rPr>
      <w:rFonts w:ascii="Arial Armenian" w:hAnsi="Arial Armenian"/>
      <w:b/>
      <w:bCs/>
      <w:i/>
      <w:iCs/>
    </w:rPr>
  </w:style>
  <w:style w:type="paragraph" w:customStyle="1" w:styleId="xl324">
    <w:name w:val="xl324"/>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a"/>
    <w:rsid w:val="00C624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8">
    <w:name w:val="xl328"/>
    <w:basedOn w:val="a"/>
    <w:rsid w:val="00C62433"/>
    <w:pPr>
      <w:pBdr>
        <w:top w:val="single" w:sz="4"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29">
    <w:name w:val="xl329"/>
    <w:basedOn w:val="a"/>
    <w:rsid w:val="00C62433"/>
    <w:pPr>
      <w:pBdr>
        <w:top w:val="single" w:sz="8"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30">
    <w:name w:val="xl330"/>
    <w:basedOn w:val="a"/>
    <w:rsid w:val="00C62433"/>
    <w:pPr>
      <w:spacing w:before="100" w:beforeAutospacing="1" w:after="100" w:afterAutospacing="1"/>
    </w:pPr>
    <w:rPr>
      <w:rFonts w:ascii="Arial Armenian" w:hAnsi="Arial Armenian"/>
      <w:sz w:val="18"/>
      <w:szCs w:val="18"/>
    </w:rPr>
  </w:style>
  <w:style w:type="paragraph" w:customStyle="1" w:styleId="xl331">
    <w:name w:val="xl331"/>
    <w:basedOn w:val="a"/>
    <w:rsid w:val="00C62433"/>
    <w:pPr>
      <w:pBdr>
        <w:left w:val="single" w:sz="4"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32">
    <w:name w:val="xl332"/>
    <w:basedOn w:val="a"/>
    <w:rsid w:val="00C6243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3">
    <w:name w:val="xl333"/>
    <w:basedOn w:val="a"/>
    <w:rsid w:val="00C62433"/>
    <w:pPr>
      <w:pBdr>
        <w:left w:val="single" w:sz="4" w:space="0" w:color="auto"/>
        <w:right w:val="single" w:sz="4" w:space="0" w:color="auto"/>
      </w:pBdr>
      <w:spacing w:before="100" w:beforeAutospacing="1" w:after="100" w:afterAutospacing="1"/>
    </w:pPr>
    <w:rPr>
      <w:rFonts w:ascii="Arial Armenian" w:hAnsi="Arial Armenian"/>
      <w:b/>
      <w:bCs/>
      <w:i/>
      <w:iCs/>
    </w:rPr>
  </w:style>
  <w:style w:type="paragraph" w:customStyle="1" w:styleId="xl334">
    <w:name w:val="xl334"/>
    <w:basedOn w:val="a"/>
    <w:rsid w:val="00C6243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5">
    <w:name w:val="xl335"/>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36">
    <w:name w:val="xl336"/>
    <w:basedOn w:val="a"/>
    <w:rsid w:val="00C62433"/>
    <w:pPr>
      <w:pBdr>
        <w:left w:val="single" w:sz="8" w:space="0" w:color="auto"/>
      </w:pBdr>
      <w:spacing w:before="100" w:beforeAutospacing="1" w:after="100" w:afterAutospacing="1"/>
      <w:jc w:val="center"/>
    </w:pPr>
    <w:rPr>
      <w:rFonts w:ascii="Arial Armenian" w:hAnsi="Arial Armenian"/>
      <w:b/>
      <w:bCs/>
      <w:i/>
      <w:iCs/>
    </w:rPr>
  </w:style>
  <w:style w:type="paragraph" w:customStyle="1" w:styleId="xl337">
    <w:name w:val="xl337"/>
    <w:basedOn w:val="a"/>
    <w:rsid w:val="00C62433"/>
    <w:pPr>
      <w:spacing w:before="100" w:beforeAutospacing="1" w:after="100" w:afterAutospacing="1"/>
      <w:jc w:val="right"/>
    </w:pPr>
    <w:rPr>
      <w:rFonts w:ascii="Arial Armenian" w:hAnsi="Arial Armenian"/>
    </w:rPr>
  </w:style>
  <w:style w:type="paragraph" w:customStyle="1" w:styleId="xl338">
    <w:name w:val="xl338"/>
    <w:basedOn w:val="a"/>
    <w:rsid w:val="00C62433"/>
    <w:pPr>
      <w:spacing w:before="100" w:beforeAutospacing="1" w:after="100" w:afterAutospacing="1"/>
      <w:jc w:val="center"/>
    </w:pPr>
    <w:rPr>
      <w:rFonts w:ascii="Arial Armenian" w:hAnsi="Arial Armenian"/>
    </w:rPr>
  </w:style>
  <w:style w:type="paragraph" w:customStyle="1" w:styleId="xl339">
    <w:name w:val="xl339"/>
    <w:basedOn w:val="a"/>
    <w:rsid w:val="00C62433"/>
    <w:pPr>
      <w:spacing w:before="100" w:beforeAutospacing="1" w:after="100" w:afterAutospacing="1"/>
      <w:jc w:val="right"/>
    </w:pPr>
    <w:rPr>
      <w:rFonts w:ascii="Arial Armenian" w:hAnsi="Arial Armenian"/>
    </w:rPr>
  </w:style>
  <w:style w:type="paragraph" w:customStyle="1" w:styleId="xl340">
    <w:name w:val="xl340"/>
    <w:basedOn w:val="a"/>
    <w:rsid w:val="00C62433"/>
    <w:pPr>
      <w:spacing w:before="100" w:beforeAutospacing="1" w:after="100" w:afterAutospacing="1"/>
    </w:pPr>
    <w:rPr>
      <w:rFonts w:ascii="Arial Armenian" w:hAnsi="Arial Armenian"/>
    </w:rPr>
  </w:style>
  <w:style w:type="paragraph" w:customStyle="1" w:styleId="xl341">
    <w:name w:val="xl341"/>
    <w:basedOn w:val="a"/>
    <w:rsid w:val="00C62433"/>
    <w:pPr>
      <w:spacing w:before="100" w:beforeAutospacing="1" w:after="100" w:afterAutospacing="1"/>
      <w:jc w:val="center"/>
    </w:pPr>
    <w:rPr>
      <w:rFonts w:ascii="Arial Armenian" w:hAnsi="Arial Armenian"/>
    </w:rPr>
  </w:style>
  <w:style w:type="paragraph" w:customStyle="1" w:styleId="xl342">
    <w:name w:val="xl342"/>
    <w:basedOn w:val="a"/>
    <w:rsid w:val="00C62433"/>
    <w:pPr>
      <w:spacing w:before="100" w:beforeAutospacing="1" w:after="100" w:afterAutospacing="1"/>
      <w:jc w:val="center"/>
    </w:pPr>
    <w:rPr>
      <w:rFonts w:ascii="Arial Armenian" w:hAnsi="Arial Armenian"/>
    </w:rPr>
  </w:style>
  <w:style w:type="paragraph" w:customStyle="1" w:styleId="xl343">
    <w:name w:val="xl343"/>
    <w:basedOn w:val="a"/>
    <w:rsid w:val="00C62433"/>
    <w:pPr>
      <w:spacing w:before="100" w:beforeAutospacing="1" w:after="100" w:afterAutospacing="1"/>
      <w:jc w:val="center"/>
    </w:pPr>
    <w:rPr>
      <w:rFonts w:ascii="Arial Armenian" w:hAnsi="Arial Armenian"/>
    </w:rPr>
  </w:style>
  <w:style w:type="paragraph" w:customStyle="1" w:styleId="xl344">
    <w:name w:val="xl344"/>
    <w:basedOn w:val="a"/>
    <w:rsid w:val="00C62433"/>
    <w:pPr>
      <w:spacing w:before="100" w:beforeAutospacing="1" w:after="100" w:afterAutospacing="1"/>
    </w:pPr>
    <w:rPr>
      <w:rFonts w:ascii="Arial Armenian" w:hAnsi="Arial Armenian"/>
    </w:rPr>
  </w:style>
  <w:style w:type="paragraph" w:customStyle="1" w:styleId="xl345">
    <w:name w:val="xl345"/>
    <w:basedOn w:val="a"/>
    <w:rsid w:val="00C62433"/>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346">
    <w:name w:val="xl346"/>
    <w:basedOn w:val="a"/>
    <w:rsid w:val="00C62433"/>
    <w:pPr>
      <w:spacing w:before="100" w:beforeAutospacing="1" w:after="100" w:afterAutospacing="1"/>
    </w:pPr>
    <w:rPr>
      <w:rFonts w:ascii="Arial Armenian" w:hAnsi="Arial Armenian"/>
    </w:rPr>
  </w:style>
  <w:style w:type="paragraph" w:customStyle="1" w:styleId="xl347">
    <w:name w:val="xl347"/>
    <w:basedOn w:val="a"/>
    <w:rsid w:val="00C62433"/>
    <w:pPr>
      <w:spacing w:before="100" w:beforeAutospacing="1" w:after="100" w:afterAutospacing="1"/>
    </w:pPr>
    <w:rPr>
      <w:rFonts w:ascii="Arial Armenian" w:hAnsi="Arial Armenian"/>
    </w:rPr>
  </w:style>
  <w:style w:type="paragraph" w:customStyle="1" w:styleId="xl348">
    <w:name w:val="xl348"/>
    <w:basedOn w:val="a"/>
    <w:rsid w:val="00C62433"/>
    <w:pPr>
      <w:spacing w:before="100" w:beforeAutospacing="1" w:after="100" w:afterAutospacing="1"/>
      <w:textAlignment w:val="top"/>
    </w:pPr>
    <w:rPr>
      <w:rFonts w:ascii="Arial Armenian" w:hAnsi="Arial Armenian"/>
      <w:b/>
      <w:bCs/>
      <w:sz w:val="14"/>
      <w:szCs w:val="14"/>
    </w:rPr>
  </w:style>
  <w:style w:type="paragraph" w:customStyle="1" w:styleId="xl349">
    <w:name w:val="xl349"/>
    <w:basedOn w:val="a"/>
    <w:rsid w:val="00C62433"/>
    <w:pPr>
      <w:spacing w:before="100" w:beforeAutospacing="1" w:after="100" w:afterAutospacing="1"/>
      <w:textAlignment w:val="top"/>
    </w:pPr>
    <w:rPr>
      <w:rFonts w:ascii="Arial Armenian" w:hAnsi="Arial Armenian"/>
      <w:b/>
      <w:bCs/>
      <w:sz w:val="14"/>
      <w:szCs w:val="14"/>
    </w:rPr>
  </w:style>
  <w:style w:type="paragraph" w:customStyle="1" w:styleId="xl350">
    <w:name w:val="xl350"/>
    <w:basedOn w:val="a"/>
    <w:rsid w:val="00C62433"/>
    <w:pPr>
      <w:spacing w:before="100" w:beforeAutospacing="1" w:after="100" w:afterAutospacing="1"/>
      <w:jc w:val="center"/>
      <w:textAlignment w:val="top"/>
    </w:pPr>
    <w:rPr>
      <w:rFonts w:ascii="Arial Armenian" w:hAnsi="Arial Armenian"/>
      <w:b/>
      <w:bCs/>
      <w:sz w:val="14"/>
      <w:szCs w:val="14"/>
    </w:rPr>
  </w:style>
  <w:style w:type="paragraph" w:customStyle="1" w:styleId="xl351">
    <w:name w:val="xl351"/>
    <w:basedOn w:val="a"/>
    <w:rsid w:val="00C62433"/>
    <w:pPr>
      <w:spacing w:before="100" w:beforeAutospacing="1" w:after="100" w:afterAutospacing="1"/>
      <w:textAlignment w:val="center"/>
    </w:pPr>
    <w:rPr>
      <w:rFonts w:ascii="Arial Armenian" w:hAnsi="Arial Armenian"/>
    </w:rPr>
  </w:style>
  <w:style w:type="paragraph" w:customStyle="1" w:styleId="xl352">
    <w:name w:val="xl352"/>
    <w:basedOn w:val="a"/>
    <w:rsid w:val="00C62433"/>
    <w:pPr>
      <w:spacing w:before="100" w:beforeAutospacing="1" w:after="100" w:afterAutospacing="1"/>
    </w:pPr>
    <w:rPr>
      <w:rFonts w:ascii="Arial Armenian" w:hAnsi="Arial Armenian"/>
      <w:b/>
      <w:bCs/>
    </w:rPr>
  </w:style>
  <w:style w:type="paragraph" w:customStyle="1" w:styleId="xl353">
    <w:name w:val="xl353"/>
    <w:basedOn w:val="a"/>
    <w:rsid w:val="00C624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4">
    <w:name w:val="xl354"/>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5">
    <w:name w:val="xl355"/>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6">
    <w:name w:val="xl356"/>
    <w:basedOn w:val="a"/>
    <w:rsid w:val="00C62433"/>
    <w:pPr>
      <w:spacing w:before="100" w:beforeAutospacing="1" w:after="100" w:afterAutospacing="1"/>
      <w:jc w:val="center"/>
    </w:pPr>
    <w:rPr>
      <w:rFonts w:ascii="Arial Armenian" w:hAnsi="Arial Armenian"/>
      <w:sz w:val="22"/>
      <w:szCs w:val="22"/>
    </w:rPr>
  </w:style>
  <w:style w:type="paragraph" w:customStyle="1" w:styleId="xl357">
    <w:name w:val="xl357"/>
    <w:basedOn w:val="a"/>
    <w:rsid w:val="00C62433"/>
    <w:pPr>
      <w:spacing w:before="100" w:beforeAutospacing="1" w:after="100" w:afterAutospacing="1"/>
      <w:jc w:val="center"/>
      <w:textAlignment w:val="center"/>
    </w:pPr>
    <w:rPr>
      <w:rFonts w:ascii="Arial Armenian" w:hAnsi="Arial Armenian"/>
      <w:b/>
      <w:bCs/>
      <w:sz w:val="32"/>
      <w:szCs w:val="32"/>
    </w:rPr>
  </w:style>
  <w:style w:type="paragraph" w:customStyle="1" w:styleId="xl358">
    <w:name w:val="xl358"/>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59">
    <w:name w:val="xl359"/>
    <w:basedOn w:val="a"/>
    <w:rsid w:val="00C62433"/>
    <w:pPr>
      <w:pBdr>
        <w:left w:val="single" w:sz="4"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60">
    <w:name w:val="xl360"/>
    <w:basedOn w:val="a"/>
    <w:rsid w:val="00C62433"/>
    <w:pPr>
      <w:pBdr>
        <w:left w:val="single" w:sz="4" w:space="0" w:color="auto"/>
        <w:right w:val="single" w:sz="4" w:space="0" w:color="auto"/>
      </w:pBdr>
      <w:spacing w:before="100" w:beforeAutospacing="1" w:after="100" w:afterAutospacing="1"/>
      <w:jc w:val="right"/>
      <w:textAlignment w:val="top"/>
    </w:pPr>
    <w:rPr>
      <w:rFonts w:ascii="Arial LatRus" w:hAnsi="Arial LatRus"/>
      <w:b/>
      <w:bCs/>
    </w:rPr>
  </w:style>
  <w:style w:type="paragraph" w:customStyle="1" w:styleId="xl361">
    <w:name w:val="xl361"/>
    <w:basedOn w:val="a"/>
    <w:rsid w:val="00C62433"/>
    <w:pPr>
      <w:spacing w:before="100" w:beforeAutospacing="1" w:after="100" w:afterAutospacing="1"/>
      <w:jc w:val="center"/>
      <w:textAlignment w:val="top"/>
    </w:pPr>
    <w:rPr>
      <w:rFonts w:ascii="Arial Armenian" w:hAnsi="Arial Armenian"/>
      <w:b/>
      <w:bCs/>
      <w:sz w:val="32"/>
      <w:szCs w:val="32"/>
    </w:rPr>
  </w:style>
  <w:style w:type="paragraph" w:customStyle="1" w:styleId="xl362">
    <w:name w:val="xl362"/>
    <w:basedOn w:val="a"/>
    <w:rsid w:val="00C62433"/>
    <w:pPr>
      <w:spacing w:before="100" w:beforeAutospacing="1" w:after="100" w:afterAutospacing="1"/>
      <w:jc w:val="center"/>
      <w:textAlignment w:val="top"/>
    </w:pPr>
    <w:rPr>
      <w:rFonts w:ascii="Arial Armenian" w:hAnsi="Arial Armenian"/>
      <w:b/>
      <w:bCs/>
      <w:sz w:val="28"/>
      <w:szCs w:val="28"/>
    </w:rPr>
  </w:style>
  <w:style w:type="paragraph" w:customStyle="1" w:styleId="xl363">
    <w:name w:val="xl363"/>
    <w:basedOn w:val="a"/>
    <w:rsid w:val="00C6243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4">
    <w:name w:val="xl364"/>
    <w:basedOn w:val="a"/>
    <w:rsid w:val="00C62433"/>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5">
    <w:name w:val="xl365"/>
    <w:basedOn w:val="a"/>
    <w:rsid w:val="00C6243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6">
    <w:name w:val="xl366"/>
    <w:basedOn w:val="a"/>
    <w:rsid w:val="00C6243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7">
    <w:name w:val="xl367"/>
    <w:basedOn w:val="a"/>
    <w:rsid w:val="00C6243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8">
    <w:name w:val="xl368"/>
    <w:basedOn w:val="a"/>
    <w:rsid w:val="00C6243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9">
    <w:name w:val="xl369"/>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0">
    <w:name w:val="xl370"/>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1">
    <w:name w:val="xl371"/>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2">
    <w:name w:val="xl372"/>
    <w:basedOn w:val="a"/>
    <w:rsid w:val="00C62433"/>
    <w:pPr>
      <w:spacing w:before="100" w:beforeAutospacing="1" w:after="100" w:afterAutospacing="1"/>
      <w:jc w:val="center"/>
      <w:textAlignment w:val="top"/>
    </w:pPr>
    <w:rPr>
      <w:rFonts w:ascii="Arial Armenian" w:hAnsi="Arial Armenian"/>
      <w:b/>
      <w:bCs/>
      <w:sz w:val="28"/>
      <w:szCs w:val="28"/>
    </w:rPr>
  </w:style>
  <w:style w:type="paragraph" w:customStyle="1" w:styleId="xl373">
    <w:name w:val="xl373"/>
    <w:basedOn w:val="a"/>
    <w:rsid w:val="00C62433"/>
    <w:pPr>
      <w:spacing w:before="100" w:beforeAutospacing="1" w:after="100" w:afterAutospacing="1"/>
      <w:jc w:val="center"/>
      <w:textAlignment w:val="center"/>
    </w:pPr>
    <w:rPr>
      <w:rFonts w:ascii="Arial Armenian" w:hAnsi="Arial Armenian"/>
      <w:b/>
      <w:bCs/>
      <w:sz w:val="32"/>
      <w:szCs w:val="32"/>
    </w:rPr>
  </w:style>
  <w:style w:type="paragraph" w:customStyle="1" w:styleId="xl374">
    <w:name w:val="xl374"/>
    <w:basedOn w:val="a"/>
    <w:rsid w:val="00C6243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5">
    <w:name w:val="xl375"/>
    <w:basedOn w:val="a"/>
    <w:rsid w:val="00C6243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6">
    <w:name w:val="xl376"/>
    <w:basedOn w:val="a"/>
    <w:rsid w:val="00C6243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7">
    <w:name w:val="xl377"/>
    <w:basedOn w:val="a"/>
    <w:rsid w:val="00C624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8">
    <w:name w:val="xl378"/>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9">
    <w:name w:val="xl379"/>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80">
    <w:name w:val="xl380"/>
    <w:basedOn w:val="a"/>
    <w:rsid w:val="00C62433"/>
    <w:pPr>
      <w:spacing w:before="100" w:beforeAutospacing="1" w:after="100" w:afterAutospacing="1"/>
      <w:jc w:val="center"/>
      <w:textAlignment w:val="center"/>
    </w:pPr>
    <w:rPr>
      <w:rFonts w:ascii="Arial Armenian" w:hAnsi="Arial Armenian"/>
      <w:b/>
      <w:bCs/>
      <w:sz w:val="28"/>
      <w:szCs w:val="28"/>
    </w:rPr>
  </w:style>
  <w:style w:type="paragraph" w:customStyle="1" w:styleId="xl381">
    <w:name w:val="xl381"/>
    <w:basedOn w:val="a"/>
    <w:rsid w:val="00C62433"/>
    <w:pPr>
      <w:spacing w:before="100" w:beforeAutospacing="1" w:after="100" w:afterAutospacing="1"/>
      <w:jc w:val="center"/>
      <w:textAlignment w:val="center"/>
    </w:pPr>
    <w:rPr>
      <w:rFonts w:ascii="Arial Armenian" w:hAnsi="Arial Armenian"/>
      <w:b/>
      <w:bCs/>
      <w:sz w:val="28"/>
      <w:szCs w:val="28"/>
    </w:rPr>
  </w:style>
  <w:style w:type="paragraph" w:customStyle="1" w:styleId="xl382">
    <w:name w:val="xl38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3">
    <w:name w:val="xl38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4">
    <w:name w:val="xl38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lang w:val="ru-RU" w:eastAsia="ru-RU"/>
    </w:rPr>
  </w:style>
  <w:style w:type="paragraph" w:customStyle="1" w:styleId="xl385">
    <w:name w:val="xl38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6">
    <w:name w:val="xl38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7">
    <w:name w:val="xl38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sz w:val="18"/>
      <w:szCs w:val="18"/>
      <w:lang w:val="ru-RU" w:eastAsia="ru-RU"/>
    </w:rPr>
  </w:style>
  <w:style w:type="paragraph" w:customStyle="1" w:styleId="xl388">
    <w:name w:val="xl38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389">
    <w:name w:val="xl38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sz w:val="18"/>
      <w:szCs w:val="18"/>
      <w:lang w:val="ru-RU" w:eastAsia="ru-RU"/>
    </w:rPr>
  </w:style>
  <w:style w:type="paragraph" w:customStyle="1" w:styleId="xl390">
    <w:name w:val="xl390"/>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lang w:val="ru-RU" w:eastAsia="ru-RU"/>
    </w:rPr>
  </w:style>
  <w:style w:type="paragraph" w:customStyle="1" w:styleId="xl391">
    <w:name w:val="xl39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2">
    <w:name w:val="xl39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3">
    <w:name w:val="xl39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4">
    <w:name w:val="xl39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5">
    <w:name w:val="xl39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6">
    <w:name w:val="xl39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7">
    <w:name w:val="xl39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FF"/>
      <w:sz w:val="18"/>
      <w:szCs w:val="18"/>
      <w:lang w:val="ru-RU" w:eastAsia="ru-RU"/>
    </w:rPr>
  </w:style>
  <w:style w:type="paragraph" w:customStyle="1" w:styleId="xl398">
    <w:name w:val="xl39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sz w:val="18"/>
      <w:szCs w:val="18"/>
      <w:lang w:val="ru-RU" w:eastAsia="ru-RU"/>
    </w:rPr>
  </w:style>
  <w:style w:type="paragraph" w:customStyle="1" w:styleId="xl399">
    <w:name w:val="xl39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00">
    <w:name w:val="xl400"/>
    <w:basedOn w:val="a"/>
    <w:rsid w:val="00C62433"/>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401">
    <w:name w:val="xl40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2">
    <w:name w:val="xl40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ru-RU" w:eastAsia="ru-RU"/>
    </w:rPr>
  </w:style>
  <w:style w:type="paragraph" w:customStyle="1" w:styleId="xl403">
    <w:name w:val="xl40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4">
    <w:name w:val="xl404"/>
    <w:basedOn w:val="a"/>
    <w:rsid w:val="00C62433"/>
    <w:pPr>
      <w:spacing w:before="100" w:beforeAutospacing="1" w:after="100" w:afterAutospacing="1"/>
      <w:jc w:val="center"/>
    </w:pPr>
    <w:rPr>
      <w:rFonts w:ascii="Arial Armenian" w:hAnsi="Arial Armenian"/>
      <w:color w:val="0066FF"/>
      <w:sz w:val="18"/>
      <w:szCs w:val="18"/>
      <w:lang w:val="ru-RU" w:eastAsia="ru-RU"/>
    </w:rPr>
  </w:style>
  <w:style w:type="paragraph" w:customStyle="1" w:styleId="xl405">
    <w:name w:val="xl40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lang w:val="ru-RU" w:eastAsia="ru-RU"/>
    </w:rPr>
  </w:style>
  <w:style w:type="paragraph" w:customStyle="1" w:styleId="xl406">
    <w:name w:val="xl40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sz w:val="18"/>
      <w:szCs w:val="18"/>
      <w:lang w:val="ru-RU" w:eastAsia="ru-RU"/>
    </w:rPr>
  </w:style>
  <w:style w:type="paragraph" w:customStyle="1" w:styleId="xl407">
    <w:name w:val="xl40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8">
    <w:name w:val="xl40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9">
    <w:name w:val="xl40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10">
    <w:name w:val="xl410"/>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1">
    <w:name w:val="xl41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2">
    <w:name w:val="xl41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413">
    <w:name w:val="xl41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414">
    <w:name w:val="xl41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5">
    <w:name w:val="xl41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416">
    <w:name w:val="xl41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7">
    <w:name w:val="xl41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8">
    <w:name w:val="xl418"/>
    <w:basedOn w:val="a"/>
    <w:rsid w:val="00C62433"/>
    <w:pPr>
      <w:spacing w:before="100" w:beforeAutospacing="1" w:after="100" w:afterAutospacing="1"/>
      <w:jc w:val="center"/>
    </w:pPr>
    <w:rPr>
      <w:rFonts w:ascii="Arial Armenian" w:hAnsi="Arial Armenian"/>
      <w:sz w:val="18"/>
      <w:szCs w:val="18"/>
      <w:lang w:val="ru-RU" w:eastAsia="ru-RU"/>
    </w:rPr>
  </w:style>
  <w:style w:type="paragraph" w:customStyle="1" w:styleId="xl419">
    <w:name w:val="xl419"/>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top"/>
    </w:pPr>
    <w:rPr>
      <w:rFonts w:ascii="Times Armenian" w:hAnsi="Times Armenian"/>
      <w:b/>
      <w:bCs/>
      <w:lang w:val="ru-RU" w:eastAsia="ru-RU"/>
    </w:rPr>
  </w:style>
  <w:style w:type="paragraph" w:customStyle="1" w:styleId="xl420">
    <w:name w:val="xl420"/>
    <w:basedOn w:val="a"/>
    <w:rsid w:val="00C62433"/>
    <w:pPr>
      <w:pBdr>
        <w:top w:val="single" w:sz="4" w:space="0" w:color="auto"/>
        <w:left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421">
    <w:name w:val="xl421"/>
    <w:basedOn w:val="a"/>
    <w:rsid w:val="00C62433"/>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22">
    <w:name w:val="xl422"/>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pPr>
    <w:rPr>
      <w:rFonts w:ascii="Arial Armenian" w:hAnsi="Arial Armenian"/>
      <w:color w:val="000000"/>
      <w:sz w:val="18"/>
      <w:szCs w:val="18"/>
      <w:lang w:val="ru-RU" w:eastAsia="ru-RU"/>
    </w:rPr>
  </w:style>
  <w:style w:type="paragraph" w:customStyle="1" w:styleId="xl423">
    <w:name w:val="xl423"/>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Arial Armenian" w:hAnsi="Arial Armenian"/>
      <w:sz w:val="18"/>
      <w:szCs w:val="18"/>
      <w:lang w:val="ru-RU" w:eastAsia="ru-RU"/>
    </w:rPr>
  </w:style>
  <w:style w:type="paragraph" w:customStyle="1" w:styleId="xl424">
    <w:name w:val="xl42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25">
    <w:name w:val="xl425"/>
    <w:basedOn w:val="a"/>
    <w:rsid w:val="00C62433"/>
    <w:pPr>
      <w:spacing w:before="100" w:beforeAutospacing="1" w:after="100" w:afterAutospacing="1"/>
      <w:jc w:val="center"/>
      <w:textAlignment w:val="top"/>
    </w:pPr>
    <w:rPr>
      <w:rFonts w:ascii="Arial Armenian" w:hAnsi="Arial Armenian"/>
      <w:color w:val="000000"/>
      <w:sz w:val="22"/>
      <w:szCs w:val="22"/>
      <w:lang w:val="ru-RU" w:eastAsia="ru-RU"/>
    </w:rPr>
  </w:style>
  <w:style w:type="paragraph" w:customStyle="1" w:styleId="xl426">
    <w:name w:val="xl426"/>
    <w:basedOn w:val="a"/>
    <w:rsid w:val="00C62433"/>
    <w:pPr>
      <w:spacing w:before="100" w:beforeAutospacing="1" w:after="100" w:afterAutospacing="1"/>
      <w:jc w:val="center"/>
    </w:pPr>
    <w:rPr>
      <w:rFonts w:ascii="Arial Armenian" w:hAnsi="Arial Armenian"/>
      <w:color w:val="000000"/>
      <w:sz w:val="16"/>
      <w:szCs w:val="16"/>
      <w:lang w:val="ru-RU" w:eastAsia="ru-RU"/>
    </w:rPr>
  </w:style>
  <w:style w:type="paragraph" w:customStyle="1" w:styleId="xl427">
    <w:name w:val="xl427"/>
    <w:basedOn w:val="a"/>
    <w:rsid w:val="00C62433"/>
    <w:pPr>
      <w:spacing w:before="100" w:beforeAutospacing="1" w:after="100" w:afterAutospacing="1"/>
      <w:jc w:val="center"/>
    </w:pPr>
    <w:rPr>
      <w:rFonts w:ascii="Arial Armenian" w:hAnsi="Arial Armenian"/>
      <w:b/>
      <w:bCs/>
      <w:color w:val="000000"/>
      <w:sz w:val="22"/>
      <w:szCs w:val="22"/>
      <w:lang w:val="ru-RU" w:eastAsia="ru-RU"/>
    </w:rPr>
  </w:style>
  <w:style w:type="paragraph" w:customStyle="1" w:styleId="xl428">
    <w:name w:val="xl428"/>
    <w:basedOn w:val="a"/>
    <w:rsid w:val="00C62433"/>
    <w:pPr>
      <w:pBdr>
        <w:bottom w:val="single" w:sz="4" w:space="0" w:color="auto"/>
      </w:pBdr>
      <w:spacing w:before="100" w:beforeAutospacing="1" w:after="100" w:afterAutospacing="1"/>
      <w:jc w:val="center"/>
    </w:pPr>
    <w:rPr>
      <w:rFonts w:ascii="Arial Armenian" w:hAnsi="Arial Armenian"/>
      <w:color w:val="000000"/>
      <w:sz w:val="22"/>
      <w:szCs w:val="22"/>
      <w:lang w:val="ru-RU" w:eastAsia="ru-RU"/>
    </w:rPr>
  </w:style>
  <w:style w:type="paragraph" w:customStyle="1" w:styleId="xl429">
    <w:name w:val="xl429"/>
    <w:basedOn w:val="a"/>
    <w:rsid w:val="00C62433"/>
    <w:pPr>
      <w:spacing w:before="100" w:beforeAutospacing="1" w:after="100" w:afterAutospacing="1"/>
      <w:jc w:val="center"/>
    </w:pPr>
    <w:rPr>
      <w:rFonts w:ascii="Arial Armenian" w:hAnsi="Arial Armenian"/>
      <w:color w:val="000000"/>
      <w:sz w:val="22"/>
      <w:szCs w:val="22"/>
      <w:lang w:val="ru-RU" w:eastAsia="ru-RU"/>
    </w:rPr>
  </w:style>
  <w:style w:type="paragraph" w:customStyle="1" w:styleId="xl430">
    <w:name w:val="xl430"/>
    <w:basedOn w:val="a"/>
    <w:rsid w:val="00C6243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top"/>
    </w:pPr>
    <w:rPr>
      <w:rFonts w:ascii="Arial Armenian" w:hAnsi="Arial Armenian"/>
      <w:b/>
      <w:bCs/>
      <w:color w:val="FFFFFF"/>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594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9449675">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90488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98411-DD7C-4C16-9705-B192667A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25940</Words>
  <Characters>147863</Characters>
  <Application>Microsoft Office Word</Application>
  <DocSecurity>0</DocSecurity>
  <Lines>1232</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75</cp:revision>
  <cp:lastPrinted>2022-12-28T05:49:00Z</cp:lastPrinted>
  <dcterms:created xsi:type="dcterms:W3CDTF">2024-02-09T05:16:00Z</dcterms:created>
  <dcterms:modified xsi:type="dcterms:W3CDTF">2025-11-20T13:29:00Z</dcterms:modified>
</cp:coreProperties>
</file>