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85FBA7" w14:textId="77777777" w:rsidR="00DC31B2" w:rsidRDefault="00DC31B2" w:rsidP="00B46D58">
      <w:pPr>
        <w:pStyle w:val="BodyTextIndent"/>
        <w:widowControl w:val="0"/>
        <w:spacing w:after="160" w:line="240" w:lineRule="auto"/>
        <w:ind w:firstLine="0"/>
        <w:jc w:val="center"/>
        <w:rPr>
          <w:rFonts w:ascii="GHEA Grapalat" w:hAnsi="GHEA Grapalat"/>
          <w:i w:val="0"/>
          <w:sz w:val="24"/>
          <w:szCs w:val="24"/>
        </w:rPr>
      </w:pPr>
      <w:bookmarkStart w:id="0" w:name="_GoBack"/>
      <w:bookmarkEnd w:id="0"/>
    </w:p>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E2FD0E" w14:textId="77777777" w:rsidR="00642EFE" w:rsidRPr="00BA7128" w:rsidRDefault="00BF0A2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D12CD8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63FD99" w14:textId="747766D2" w:rsidR="0091042F"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w:t>
      </w:r>
      <w:r w:rsidR="00417E48" w:rsidRPr="00DC31B2">
        <w:rPr>
          <w:rFonts w:ascii="GHEA Grapalat" w:hAnsi="GHEA Grapalat"/>
          <w:i w:val="0"/>
          <w:sz w:val="24"/>
          <w:szCs w:val="24"/>
        </w:rPr>
        <w:t xml:space="preserve">Оценочной </w:t>
      </w:r>
      <w:r w:rsidRPr="00DC31B2">
        <w:rPr>
          <w:rFonts w:ascii="GHEA Grapalat" w:hAnsi="GHEA Grapalat"/>
          <w:i w:val="0"/>
          <w:sz w:val="24"/>
          <w:szCs w:val="24"/>
        </w:rPr>
        <w:t>Комиссии от "</w:t>
      </w:r>
      <w:r w:rsidR="002E2C59">
        <w:rPr>
          <w:rFonts w:ascii="GHEA Grapalat" w:hAnsi="GHEA Grapalat"/>
          <w:i w:val="0"/>
          <w:sz w:val="24"/>
          <w:szCs w:val="24"/>
        </w:rPr>
        <w:t>2</w:t>
      </w:r>
      <w:r w:rsidR="00E30017">
        <w:rPr>
          <w:rFonts w:ascii="GHEA Grapalat" w:hAnsi="GHEA Grapalat"/>
          <w:i w:val="0"/>
          <w:sz w:val="24"/>
          <w:szCs w:val="24"/>
          <w:lang w:val="hy-AM"/>
        </w:rPr>
        <w:t>1</w:t>
      </w:r>
      <w:r w:rsidR="00761D98">
        <w:rPr>
          <w:rFonts w:ascii="GHEA Grapalat" w:hAnsi="GHEA Grapalat"/>
          <w:i w:val="0"/>
          <w:sz w:val="24"/>
          <w:szCs w:val="24"/>
        </w:rPr>
        <w:t>" "</w:t>
      </w:r>
      <w:r w:rsidR="002E2C59">
        <w:rPr>
          <w:rFonts w:ascii="GHEA Grapalat" w:hAnsi="GHEA Grapalat"/>
          <w:i w:val="0"/>
          <w:sz w:val="24"/>
          <w:szCs w:val="24"/>
        </w:rPr>
        <w:t>ноя</w:t>
      </w:r>
      <w:r w:rsidR="00FB5A79">
        <w:rPr>
          <w:rFonts w:ascii="GHEA Grapalat" w:hAnsi="GHEA Grapalat"/>
          <w:i w:val="0"/>
          <w:sz w:val="24"/>
          <w:szCs w:val="24"/>
        </w:rPr>
        <w:t>бря</w:t>
      </w:r>
      <w:r w:rsidRPr="00DC31B2">
        <w:rPr>
          <w:rFonts w:ascii="GHEA Grapalat" w:hAnsi="GHEA Grapalat"/>
          <w:i w:val="0"/>
          <w:sz w:val="24"/>
          <w:szCs w:val="24"/>
        </w:rPr>
        <w:t>" 20</w:t>
      </w:r>
      <w:r w:rsidR="00761D98">
        <w:rPr>
          <w:rFonts w:ascii="GHEA Grapalat" w:hAnsi="GHEA Grapalat"/>
          <w:i w:val="0"/>
          <w:sz w:val="24"/>
          <w:szCs w:val="24"/>
        </w:rPr>
        <w:t>2</w:t>
      </w:r>
      <w:r w:rsidR="00EA43F1">
        <w:rPr>
          <w:rFonts w:ascii="GHEA Grapalat" w:hAnsi="GHEA Grapalat"/>
          <w:i w:val="0"/>
          <w:sz w:val="24"/>
          <w:szCs w:val="24"/>
          <w:lang w:val="hy-AM"/>
        </w:rPr>
        <w:t>5</w:t>
      </w:r>
      <w:r w:rsidR="00AA7117" w:rsidRPr="00DC31B2">
        <w:rPr>
          <w:rFonts w:ascii="GHEA Grapalat" w:hAnsi="GHEA Grapalat"/>
          <w:i w:val="0"/>
          <w:sz w:val="24"/>
          <w:szCs w:val="24"/>
        </w:rPr>
        <w:t xml:space="preserve"> </w:t>
      </w:r>
      <w:r w:rsidRPr="00DC31B2">
        <w:rPr>
          <w:rFonts w:ascii="GHEA Grapalat" w:hAnsi="GHEA Grapalat"/>
          <w:i w:val="0"/>
          <w:sz w:val="24"/>
          <w:szCs w:val="24"/>
        </w:rPr>
        <w:t>года "</w:t>
      </w:r>
      <w:r w:rsidR="00DC31B2" w:rsidRPr="00DC31B2">
        <w:rPr>
          <w:rFonts w:ascii="GHEA Grapalat" w:hAnsi="GHEA Grapalat"/>
          <w:i w:val="0"/>
          <w:sz w:val="24"/>
          <w:szCs w:val="24"/>
        </w:rPr>
        <w:t>1</w:t>
      </w:r>
      <w:r w:rsidRPr="00DC31B2">
        <w:rPr>
          <w:rFonts w:ascii="GHEA Grapalat" w:hAnsi="GHEA Grapalat"/>
          <w:i w:val="0"/>
          <w:sz w:val="24"/>
          <w:szCs w:val="24"/>
        </w:rPr>
        <w:t>"</w:t>
      </w:r>
      <w:r w:rsidRPr="00BF0A2D">
        <w:rPr>
          <w:rFonts w:ascii="GHEA Grapalat" w:hAnsi="GHEA Grapalat"/>
          <w:i w:val="0"/>
          <w:color w:val="FF0000"/>
          <w:sz w:val="24"/>
          <w:szCs w:val="24"/>
        </w:rPr>
        <w:t xml:space="preserve"> </w:t>
      </w:r>
    </w:p>
    <w:p w14:paraId="141E75F6" w14:textId="1A3C2F97" w:rsidR="002227DB" w:rsidRPr="002227DB" w:rsidRDefault="002227DB" w:rsidP="002227DB">
      <w:pPr>
        <w:pStyle w:val="BodyTextIndent"/>
        <w:widowControl w:val="0"/>
        <w:spacing w:after="160" w:line="240" w:lineRule="auto"/>
        <w:ind w:firstLine="0"/>
        <w:jc w:val="center"/>
        <w:rPr>
          <w:rFonts w:ascii="GHEA Grapalat" w:hAnsi="GHEA Grapalat"/>
          <w:i w:val="0"/>
          <w:sz w:val="24"/>
          <w:szCs w:val="24"/>
        </w:rPr>
      </w:pPr>
      <w:r w:rsidRPr="001B6AD5">
        <w:rPr>
          <w:rFonts w:ascii="GHEA Grapalat" w:hAnsi="GHEA Grapalat"/>
          <w:b/>
          <w:i w:val="0"/>
          <w:sz w:val="24"/>
          <w:szCs w:val="24"/>
        </w:rPr>
        <w:t>Пункта 2 части 6 статьи 15 Закона</w:t>
      </w:r>
    </w:p>
    <w:p w14:paraId="1804C7F4" w14:textId="2EF4AC7D" w:rsidR="0091042F" w:rsidRPr="00DC31B2" w:rsidRDefault="0006703E" w:rsidP="00B46D58">
      <w:pPr>
        <w:pStyle w:val="BodyTextIndent"/>
        <w:widowControl w:val="0"/>
        <w:spacing w:after="160" w:line="240" w:lineRule="auto"/>
        <w:ind w:firstLine="0"/>
        <w:jc w:val="center"/>
        <w:rPr>
          <w:rFonts w:ascii="GHEA Grapalat" w:hAnsi="GHEA Grapalat"/>
          <w:i w:val="0"/>
          <w:color w:val="FF0000"/>
          <w:sz w:val="24"/>
          <w:szCs w:val="24"/>
        </w:rPr>
      </w:pPr>
      <w:r w:rsidRPr="00DC31B2">
        <w:rPr>
          <w:rFonts w:ascii="GHEA Grapalat" w:hAnsi="GHEA Grapalat"/>
          <w:i w:val="0"/>
          <w:sz w:val="24"/>
          <w:szCs w:val="24"/>
        </w:rPr>
        <w:t xml:space="preserve">Код </w:t>
      </w:r>
      <w:r w:rsidR="00417E48" w:rsidRPr="00DC31B2">
        <w:rPr>
          <w:rFonts w:ascii="GHEA Grapalat" w:hAnsi="GHEA Grapalat"/>
          <w:i w:val="0"/>
          <w:sz w:val="24"/>
          <w:szCs w:val="24"/>
        </w:rPr>
        <w:t>процедуры</w:t>
      </w:r>
      <w:r w:rsidRPr="00BF0A2D">
        <w:rPr>
          <w:rFonts w:ascii="GHEA Grapalat" w:hAnsi="GHEA Grapalat"/>
          <w:i w:val="0"/>
          <w:color w:val="FF0000"/>
          <w:sz w:val="24"/>
          <w:szCs w:val="24"/>
        </w:rPr>
        <w:t xml:space="preserve"> </w:t>
      </w:r>
      <w:r w:rsidR="002E2C59">
        <w:rPr>
          <w:rFonts w:ascii="GHEA Grapalat" w:hAnsi="GHEA Grapalat"/>
          <w:i w:val="0"/>
          <w:sz w:val="24"/>
          <w:szCs w:val="24"/>
        </w:rPr>
        <w:t>HHH-GHTsDzB-26/</w:t>
      </w:r>
      <w:r w:rsidR="00E30017">
        <w:rPr>
          <w:rFonts w:ascii="GHEA Grapalat" w:hAnsi="GHEA Grapalat"/>
          <w:i w:val="0"/>
          <w:sz w:val="24"/>
          <w:szCs w:val="24"/>
        </w:rPr>
        <w:t>2</w:t>
      </w:r>
    </w:p>
    <w:p w14:paraId="0A77886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6B78F36" w14:textId="77777777" w:rsidR="00642EFE" w:rsidRPr="009044F1" w:rsidRDefault="00642EFE" w:rsidP="00DC31B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sidR="00BF0A2D">
        <w:rPr>
          <w:rFonts w:ascii="GHEA Grapalat" w:hAnsi="GHEA Grapalat"/>
          <w:i w:val="0"/>
          <w:sz w:val="24"/>
          <w:szCs w:val="24"/>
        </w:rPr>
        <w:t xml:space="preserve"> КОТИРОВКУ</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FDD744"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39AD8143" w:rsidR="00DC31B2" w:rsidRPr="003A1EBB" w:rsidRDefault="00DC31B2" w:rsidP="00DC31B2">
      <w:pPr>
        <w:pStyle w:val="BodyTextIndent"/>
        <w:widowControl w:val="0"/>
        <w:spacing w:line="240" w:lineRule="auto"/>
        <w:ind w:firstLine="0"/>
        <w:rPr>
          <w:rFonts w:ascii="GHEA Grapalat" w:hAnsi="GHEA Grapalat"/>
          <w:i w:val="0"/>
          <w:sz w:val="24"/>
          <w:szCs w:val="24"/>
        </w:rPr>
      </w:pPr>
      <w:r w:rsidRPr="00E30017">
        <w:rPr>
          <w:rFonts w:ascii="GHEA Grapalat" w:hAnsi="GHEA Grapalat"/>
          <w:i w:val="0"/>
          <w:sz w:val="24"/>
          <w:szCs w:val="24"/>
          <w:highlight w:val="yellow"/>
        </w:rPr>
        <w:t xml:space="preserve"> </w:t>
      </w:r>
      <w:r w:rsidR="00E30017" w:rsidRPr="00E30017">
        <w:rPr>
          <w:rFonts w:ascii="GHEA Grapalat" w:hAnsi="GHEA Grapalat"/>
          <w:i w:val="0"/>
          <w:sz w:val="24"/>
          <w:szCs w:val="24"/>
          <w:highlight w:val="yellow"/>
        </w:rPr>
        <w:t>Услуги по обслуживанию и ремонту транспортных средств</w:t>
      </w:r>
      <w:r w:rsidR="00E30017" w:rsidRPr="00E30017">
        <w:rPr>
          <w:rFonts w:ascii="GHEA Grapalat" w:hAnsi="GHEA Grapalat"/>
          <w:i w:val="0"/>
          <w:sz w:val="24"/>
          <w:szCs w:val="24"/>
        </w:rPr>
        <w:t xml:space="preserve"> </w:t>
      </w:r>
      <w:r>
        <w:rPr>
          <w:rFonts w:ascii="GHEA Grapalat" w:hAnsi="GHEA Grapalat"/>
          <w:i w:val="0"/>
          <w:sz w:val="24"/>
          <w:szCs w:val="24"/>
        </w:rPr>
        <w:t>(далее — договор).</w:t>
      </w:r>
    </w:p>
    <w:p w14:paraId="34B98122" w14:textId="77777777" w:rsidR="00357D48" w:rsidRPr="009044F1" w:rsidRDefault="00A20B69" w:rsidP="00DC31B2">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3B3EAFF7" w:rsidR="005939DE" w:rsidRPr="00DC31B2"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DC31B2">
          <w:rPr>
            <w:rFonts w:ascii="GHEA Grapalat" w:hAnsi="GHEA Grapalat"/>
            <w:i w:val="0"/>
            <w:sz w:val="24"/>
            <w:szCs w:val="24"/>
          </w:rPr>
          <w:t>www.armeps.am</w:t>
        </w:r>
      </w:hyperlink>
      <w:r w:rsidR="002166CE" w:rsidRPr="00DC31B2">
        <w:rPr>
          <w:rFonts w:ascii="GHEA Grapalat" w:hAnsi="GHEA Grapalat"/>
          <w:i w:val="0"/>
          <w:sz w:val="24"/>
          <w:szCs w:val="24"/>
        </w:rPr>
        <w:t xml:space="preserve">), </w:t>
      </w:r>
      <w:r w:rsidR="002166CE" w:rsidRPr="00DC31B2">
        <w:rPr>
          <w:rFonts w:ascii="GHEA Grapalat" w:hAnsi="GHEA Grapalat"/>
          <w:i w:val="0"/>
          <w:sz w:val="24"/>
          <w:szCs w:val="24"/>
          <w:highlight w:val="yellow"/>
        </w:rPr>
        <w:t>до</w:t>
      </w:r>
      <w:r w:rsidR="00DC31B2" w:rsidRPr="00DC31B2">
        <w:rPr>
          <w:rFonts w:ascii="GHEA Grapalat" w:hAnsi="GHEA Grapalat"/>
          <w:i w:val="0"/>
          <w:sz w:val="24"/>
          <w:szCs w:val="24"/>
          <w:highlight w:val="yellow"/>
        </w:rPr>
        <w:t xml:space="preserve"> </w:t>
      </w:r>
      <w:r w:rsidR="00B14B9F">
        <w:rPr>
          <w:rFonts w:ascii="GHEA Grapalat" w:hAnsi="GHEA Grapalat"/>
          <w:i w:val="0"/>
          <w:sz w:val="24"/>
          <w:szCs w:val="24"/>
          <w:highlight w:val="yellow"/>
        </w:rPr>
        <w:t>17:15</w:t>
      </w:r>
      <w:r w:rsidR="00DC31B2"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часов</w:t>
      </w:r>
      <w:r w:rsidR="002166CE" w:rsidRPr="00DC31B2">
        <w:rPr>
          <w:rFonts w:ascii="GHEA Grapalat" w:hAnsi="GHEA Grapalat"/>
          <w:i w:val="0"/>
          <w:sz w:val="24"/>
          <w:szCs w:val="24"/>
          <w:highlight w:val="yellow"/>
        </w:rPr>
        <w:t xml:space="preserve"> </w:t>
      </w:r>
      <w:r w:rsidR="00DC31B2" w:rsidRPr="00DC31B2">
        <w:rPr>
          <w:rFonts w:ascii="GHEA Grapalat" w:hAnsi="GHEA Grapalat"/>
          <w:i w:val="0"/>
          <w:sz w:val="24"/>
          <w:szCs w:val="24"/>
          <w:highlight w:val="yellow"/>
        </w:rPr>
        <w:t>7</w:t>
      </w:r>
      <w:r w:rsidR="002166CE"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дня</w:t>
      </w:r>
      <w:r w:rsidRPr="00DC31B2">
        <w:rPr>
          <w:rFonts w:ascii="GHEA Grapalat" w:hAnsi="GHEA Grapalat"/>
          <w:i w:val="0"/>
          <w:sz w:val="24"/>
          <w:szCs w:val="24"/>
        </w:rPr>
        <w:t xml:space="preserve"> с даты опубликования настоящего объявления.</w:t>
      </w:r>
    </w:p>
    <w:p w14:paraId="67C9A95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3D6A5A61"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Armeps, в </w:t>
      </w:r>
      <w:r w:rsidR="00B14B9F">
        <w:rPr>
          <w:rFonts w:ascii="GHEA Grapalat" w:hAnsi="GHEA Grapalat"/>
          <w:i w:val="0"/>
          <w:sz w:val="24"/>
          <w:szCs w:val="24"/>
          <w:highlight w:val="yellow"/>
        </w:rPr>
        <w:t>17:15</w:t>
      </w:r>
      <w:r w:rsidRPr="00DC31B2">
        <w:rPr>
          <w:rFonts w:ascii="GHEA Grapalat" w:hAnsi="GHEA Grapalat"/>
          <w:i w:val="0"/>
          <w:sz w:val="24"/>
          <w:szCs w:val="24"/>
          <w:highlight w:val="yellow"/>
        </w:rPr>
        <w:t xml:space="preserve"> часов на </w:t>
      </w:r>
      <w:r w:rsidR="00DC31B2" w:rsidRPr="00DC31B2">
        <w:rPr>
          <w:rFonts w:ascii="GHEA Grapalat" w:hAnsi="GHEA Grapalat"/>
          <w:i w:val="0"/>
          <w:sz w:val="24"/>
          <w:szCs w:val="24"/>
          <w:highlight w:val="yellow"/>
        </w:rPr>
        <w:t>7</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77777777" w:rsidR="00DC31B2" w:rsidRPr="00CE3DE1" w:rsidRDefault="00DC31B2" w:rsidP="00DC31B2">
      <w:pPr>
        <w:pStyle w:val="BodyTextIndent"/>
        <w:widowControl w:val="0"/>
        <w:spacing w:line="240" w:lineRule="auto"/>
        <w:ind w:firstLine="0"/>
        <w:jc w:val="left"/>
        <w:rPr>
          <w:rFonts w:ascii="GHEA Grapalat" w:hAnsi="GHEA Grapalat"/>
          <w:i w:val="0"/>
          <w:sz w:val="24"/>
          <w:szCs w:val="24"/>
          <w:lang w:val="hy-AM"/>
        </w:rPr>
      </w:pPr>
      <w:r w:rsidRPr="002E2C59">
        <w:rPr>
          <w:rFonts w:ascii="GHEA Grapalat" w:hAnsi="GHEA Grapalat"/>
          <w:i w:val="0"/>
          <w:sz w:val="24"/>
          <w:szCs w:val="24"/>
          <w:highlight w:val="yellow"/>
        </w:rPr>
        <w:t>Лилит Казарян</w:t>
      </w:r>
      <w:r w:rsidRPr="002E2C59">
        <w:rPr>
          <w:rFonts w:ascii="GHEA Grapalat" w:hAnsi="GHEA Grapalat"/>
          <w:i w:val="0"/>
          <w:sz w:val="24"/>
          <w:szCs w:val="24"/>
          <w:highlight w:val="yellow"/>
          <w:lang w:val="hy-AM"/>
        </w:rPr>
        <w:t>.</w:t>
      </w:r>
    </w:p>
    <w:p w14:paraId="1CBA6B64" w14:textId="77777777" w:rsidR="00DC31B2" w:rsidRPr="00CE3DE1" w:rsidRDefault="00DC31B2" w:rsidP="00DC31B2">
      <w:pPr>
        <w:pStyle w:val="BodyTextIndent"/>
        <w:widowControl w:val="0"/>
        <w:spacing w:after="160" w:line="240" w:lineRule="auto"/>
        <w:ind w:left="1701" w:firstLine="0"/>
        <w:jc w:val="left"/>
        <w:rPr>
          <w:rFonts w:ascii="GHEA Grapalat" w:hAnsi="GHEA Grapalat"/>
          <w:i w:val="0"/>
          <w:sz w:val="24"/>
          <w:szCs w:val="24"/>
        </w:rPr>
      </w:pPr>
    </w:p>
    <w:p w14:paraId="36B69DDE" w14:textId="77777777"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 xml:space="preserve">Телефон </w:t>
      </w:r>
      <w:r w:rsidRPr="002404C3">
        <w:rPr>
          <w:rFonts w:ascii="GHEA Grapalat" w:hAnsi="GHEA Grapalat"/>
          <w:i w:val="0"/>
          <w:sz w:val="24"/>
          <w:szCs w:val="24"/>
          <w:highlight w:val="yellow"/>
        </w:rPr>
        <w:t>/+374/ 010 650015</w:t>
      </w:r>
      <w:r w:rsidRPr="002404C3">
        <w:rPr>
          <w:rFonts w:ascii="GHEA Grapalat" w:hAnsi="GHEA Grapalat"/>
          <w:i w:val="0"/>
          <w:sz w:val="24"/>
          <w:szCs w:val="24"/>
          <w:highlight w:val="yellow"/>
          <w:lang w:val="hy-AM"/>
        </w:rPr>
        <w:t xml:space="preserve"> /1-</w:t>
      </w:r>
      <w:r w:rsidRPr="002404C3">
        <w:rPr>
          <w:rFonts w:ascii="GHEA Grapalat" w:hAnsi="GHEA Grapalat"/>
          <w:i w:val="0"/>
          <w:sz w:val="24"/>
          <w:szCs w:val="24"/>
          <w:highlight w:val="yellow"/>
        </w:rPr>
        <w:t>57</w:t>
      </w:r>
      <w:r w:rsidRPr="002404C3">
        <w:rPr>
          <w:rFonts w:ascii="GHEA Grapalat" w:hAnsi="GHEA Grapalat"/>
          <w:i w:val="0"/>
          <w:sz w:val="24"/>
          <w:szCs w:val="24"/>
          <w:highlight w:val="yellow"/>
          <w:lang w:val="hy-AM"/>
        </w:rPr>
        <w:t>/</w:t>
      </w:r>
    </w:p>
    <w:p w14:paraId="16D30C84" w14:textId="77777777"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1" w:name="_Hlk44417388"/>
      <w:r w:rsidRPr="002404C3">
        <w:rPr>
          <w:rFonts w:ascii="GHEA Grapalat" w:hAnsi="GHEA Grapalat"/>
          <w:sz w:val="20"/>
          <w:highlight w:val="yellow"/>
          <w:lang w:val="hy-AM"/>
        </w:rPr>
        <w:t>lilit.ghazaryan</w:t>
      </w:r>
      <w:r w:rsidRPr="002404C3">
        <w:rPr>
          <w:rFonts w:ascii="GHEA Grapalat" w:hAnsi="GHEA Grapalat"/>
          <w:sz w:val="20"/>
          <w:highlight w:val="yellow"/>
          <w:lang w:val="af-ZA"/>
        </w:rPr>
        <w:t>@1tv.am</w:t>
      </w:r>
      <w:bookmarkEnd w:id="1"/>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Pr="009044F1" w:rsidRDefault="00096865" w:rsidP="00B46D58">
      <w:pPr>
        <w:pStyle w:val="BodyText"/>
        <w:widowControl w:val="0"/>
        <w:spacing w:after="160"/>
        <w:ind w:right="-7" w:firstLine="567"/>
        <w:jc w:val="center"/>
        <w:rPr>
          <w:rFonts w:ascii="GHEA Grapalat" w:hAnsi="GHEA Grapalat"/>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Pr="003A1EBB" w:rsidRDefault="00DC31B2" w:rsidP="00DC31B2">
      <w:pPr>
        <w:pStyle w:val="BodyText"/>
        <w:widowControl w:val="0"/>
        <w:spacing w:after="160"/>
        <w:ind w:right="-7" w:firstLine="567"/>
        <w:jc w:val="center"/>
        <w:rPr>
          <w:rFonts w:ascii="GHEA Grapalat" w:hAnsi="GHEA Grapalat"/>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3ABFC995"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3455DE">
        <w:rPr>
          <w:rFonts w:ascii="GHEA Grapalat" w:hAnsi="GHEA Grapalat"/>
          <w:i w:val="0"/>
          <w:spacing w:val="6"/>
          <w:sz w:val="24"/>
          <w:szCs w:val="24"/>
        </w:rPr>
        <w:t>НА ЗАПРОСА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00BC7AFF">
        <w:rPr>
          <w:rFonts w:ascii="GHEA Grapalat" w:hAnsi="GHEA Grapalat"/>
          <w:i w:val="0"/>
          <w:sz w:val="24"/>
          <w:szCs w:val="24"/>
          <w:highlight w:val="yellow"/>
          <w:lang w:val="hy-AM"/>
        </w:rPr>
        <w:t>«</w:t>
      </w:r>
      <w:r w:rsidR="00E30017" w:rsidRPr="00E30017">
        <w:rPr>
          <w:rFonts w:ascii="GHEA Grapalat" w:hAnsi="GHEA Grapalat"/>
          <w:i w:val="0"/>
          <w:sz w:val="24"/>
          <w:szCs w:val="24"/>
          <w:highlight w:val="yellow"/>
        </w:rPr>
        <w:t>Услуги по обслуживанию и ремонту транспортных средств</w:t>
      </w:r>
      <w:r w:rsidR="00627148">
        <w:rPr>
          <w:rFonts w:ascii="GHEA Grapalat" w:hAnsi="GHEA Grapalat"/>
          <w:i w:val="0"/>
          <w:sz w:val="24"/>
          <w:szCs w:val="24"/>
          <w:lang w:val="hy-AM"/>
        </w:rPr>
        <w:t>»</w:t>
      </w:r>
      <w:r w:rsidRPr="00397598">
        <w:rPr>
          <w:rFonts w:ascii="GHEA Grapalat" w:hAnsi="GHEA Grapalat" w:cs="Sylfaen"/>
          <w:i w:val="0"/>
          <w:sz w:val="24"/>
          <w:szCs w:val="24"/>
        </w:rPr>
        <w:t>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2974715D" w14:textId="77777777" w:rsidR="00084DAD" w:rsidRPr="009044F1" w:rsidRDefault="00084DAD" w:rsidP="00084DAD">
      <w:pPr>
        <w:widowControl w:val="0"/>
        <w:spacing w:after="160"/>
        <w:ind w:firstLine="567"/>
        <w:jc w:val="center"/>
        <w:rPr>
          <w:rFonts w:ascii="GHEA Grapalat" w:hAnsi="GHEA Grapalat"/>
          <w:i/>
        </w:rPr>
      </w:pPr>
    </w:p>
    <w:p w14:paraId="732DB2E1" w14:textId="60872E38" w:rsidR="00084DAD" w:rsidRPr="001A36CF" w:rsidRDefault="00627148" w:rsidP="00084DAD">
      <w:pPr>
        <w:widowControl w:val="0"/>
        <w:jc w:val="center"/>
        <w:rPr>
          <w:rFonts w:ascii="GHEA Grapalat" w:hAnsi="GHEA Grapalat"/>
          <w:lang w:val="hy-AM"/>
        </w:rPr>
      </w:pPr>
      <w:r>
        <w:rPr>
          <w:rFonts w:ascii="GHEA Grapalat" w:hAnsi="GHEA Grapalat"/>
          <w:i/>
          <w:highlight w:val="yellow"/>
          <w:lang w:val="hy-AM"/>
        </w:rPr>
        <w:t>«</w:t>
      </w:r>
      <w:r w:rsidR="00305289" w:rsidRPr="00E30017">
        <w:rPr>
          <w:rFonts w:ascii="GHEA Grapalat" w:hAnsi="GHEA Grapalat"/>
          <w:highlight w:val="yellow"/>
        </w:rPr>
        <w:t>Услуги по обслуживанию и ремонту транспортных средств</w:t>
      </w:r>
      <w:r>
        <w:rPr>
          <w:rFonts w:ascii="GHEA Grapalat" w:hAnsi="GHEA Grapalat"/>
          <w:i/>
          <w:lang w:val="hy-AM"/>
        </w:rPr>
        <w:t>»</w:t>
      </w:r>
      <w:r w:rsidR="00084DAD" w:rsidRPr="0016287A">
        <w:rPr>
          <w:rFonts w:ascii="GHEA Grapalat" w:hAnsi="GHEA Grapalat"/>
        </w:rPr>
        <w:t>ДЛЯ НУЖД ЗАО</w:t>
      </w:r>
      <w:r w:rsidR="00084DAD" w:rsidRPr="00EC400D">
        <w:rPr>
          <w:rFonts w:ascii="GHEA Grapalat" w:hAnsi="GHEA Grapalat"/>
        </w:rPr>
        <w:t xml:space="preserve"> </w:t>
      </w:r>
      <w:r w:rsidR="00084DAD" w:rsidRPr="00FF6B3B">
        <w:rPr>
          <w:rFonts w:ascii="GHEA Grapalat" w:hAnsi="GHEA Grapalat"/>
        </w:rPr>
        <w:t>''ОБЩЕСТВЕННАЯ ТЕЛЕКОМПАНИЯ АРМЕНИИ''</w:t>
      </w:r>
      <w:r w:rsidR="00084DAD">
        <w:rPr>
          <w:rFonts w:ascii="GHEA Grapalat" w:hAnsi="GHEA Grapalat"/>
          <w:lang w:val="hy-AM"/>
        </w:rPr>
        <w:t xml:space="preserve"> </w:t>
      </w:r>
    </w:p>
    <w:p w14:paraId="3B34677C" w14:textId="77777777" w:rsidR="00084DAD" w:rsidRPr="003A1EBB" w:rsidRDefault="00084DAD" w:rsidP="00084DAD">
      <w:pPr>
        <w:widowControl w:val="0"/>
        <w:rPr>
          <w:rFonts w:ascii="GHEA Grapalat" w:hAnsi="GHEA Grapalat"/>
        </w:rPr>
      </w:pPr>
    </w:p>
    <w:p w14:paraId="6472E2BA" w14:textId="77777777" w:rsidR="00084DAD" w:rsidRPr="009044F1" w:rsidRDefault="00084DAD" w:rsidP="00084DAD">
      <w:pPr>
        <w:widowControl w:val="0"/>
        <w:spacing w:after="160"/>
        <w:jc w:val="center"/>
        <w:rPr>
          <w:rFonts w:ascii="GHEA Grapalat" w:hAnsi="GHEA Grapalat"/>
          <w:i/>
        </w:rPr>
      </w:pPr>
      <w:r w:rsidRPr="009044F1">
        <w:rPr>
          <w:rFonts w:ascii="GHEA Grapalat" w:hAnsi="GHEA Grapalat"/>
          <w:b/>
        </w:rPr>
        <w:t xml:space="preserve">ПРИГЛАШЕНИЯ НА </w:t>
      </w:r>
      <w:r w:rsidRPr="003455DE">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670DBE1" w14:textId="77777777" w:rsidR="00C67E80" w:rsidRPr="009044F1" w:rsidRDefault="00C67E80" w:rsidP="00B46D58">
      <w:pPr>
        <w:widowControl w:val="0"/>
        <w:spacing w:after="160"/>
        <w:jc w:val="center"/>
        <w:rPr>
          <w:rFonts w:ascii="GHEA Grapalat" w:hAnsi="GHEA Grapalat" w:cs="Sylfaen"/>
          <w:b/>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7D3C6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0A2D">
        <w:rPr>
          <w:rFonts w:ascii="GHEA Grapalat" w:hAnsi="GHEA Grapalat"/>
          <w:b/>
        </w:rPr>
        <w:t xml:space="preserve"> КОТИРОВКУ</w:t>
      </w:r>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7E2DAA4F" w:rsidR="00096865" w:rsidRPr="006D2DF7" w:rsidRDefault="00E17B7F" w:rsidP="00BF0A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F0A2D">
        <w:rPr>
          <w:rFonts w:ascii="GHEA Grapalat" w:hAnsi="GHEA Grapalat"/>
          <w:spacing w:val="-6"/>
        </w:rPr>
        <w:t>ОБ КОТИРОВКЕ</w:t>
      </w:r>
      <w:r w:rsidR="00096865" w:rsidRPr="006D2DF7">
        <w:rPr>
          <w:rFonts w:ascii="GHEA Grapalat" w:hAnsi="GHEA Grapalat"/>
          <w:spacing w:val="-6"/>
        </w:rPr>
        <w:t xml:space="preserve">, </w:t>
      </w:r>
      <w:r w:rsidR="00084DAD" w:rsidRPr="006D2DF7">
        <w:rPr>
          <w:rFonts w:ascii="GHEA Grapalat" w:hAnsi="GHEA Grapalat"/>
          <w:spacing w:val="-6"/>
        </w:rPr>
        <w:t xml:space="preserve">проводимом под кодом </w:t>
      </w:r>
      <w:r w:rsidR="002E2C59">
        <w:rPr>
          <w:rFonts w:ascii="GHEA Grapalat" w:hAnsi="GHEA Grapalat"/>
        </w:rPr>
        <w:t>HHH-GHTsDzB-26/</w:t>
      </w:r>
      <w:r w:rsidR="00305289">
        <w:rPr>
          <w:rFonts w:ascii="GHEA Grapalat" w:hAnsi="GHEA Grapalat"/>
        </w:rPr>
        <w:t xml:space="preserve">2 </w:t>
      </w:r>
      <w:r w:rsidR="00084DAD" w:rsidRPr="006D2DF7">
        <w:rPr>
          <w:rFonts w:ascii="GHEA Grapalat" w:hAnsi="GHEA Grapalat"/>
          <w:spacing w:val="-6"/>
        </w:rPr>
        <w:t>(далее — процедура).</w:t>
      </w:r>
    </w:p>
    <w:p w14:paraId="244B43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77777777"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highlight w:val="yellow"/>
          <w:lang w:val="en-US"/>
        </w:rPr>
        <w:t>lilit</w:t>
      </w:r>
      <w:r w:rsidRPr="00397598">
        <w:rPr>
          <w:rFonts w:ascii="GHEA Grapalat" w:hAnsi="GHEA Grapalat"/>
          <w:sz w:val="24"/>
          <w:szCs w:val="24"/>
          <w:highlight w:val="yellow"/>
        </w:rPr>
        <w:t>.</w:t>
      </w:r>
      <w:r>
        <w:rPr>
          <w:rFonts w:ascii="GHEA Grapalat" w:hAnsi="GHEA Grapalat"/>
          <w:sz w:val="24"/>
          <w:szCs w:val="24"/>
          <w:highlight w:val="yellow"/>
          <w:lang w:val="en-US"/>
        </w:rPr>
        <w:t>ghazaryan</w:t>
      </w:r>
      <w:r w:rsidRPr="00D451A3">
        <w:rPr>
          <w:rFonts w:ascii="GHEA Grapalat" w:hAnsi="GHEA Grapalat"/>
          <w:sz w:val="24"/>
          <w:szCs w:val="24"/>
          <w:highlight w:val="yellow"/>
        </w:rPr>
        <w:t>@1</w:t>
      </w:r>
      <w:r w:rsidRPr="00D451A3">
        <w:rPr>
          <w:rFonts w:ascii="GHEA Grapalat" w:hAnsi="GHEA Grapalat"/>
          <w:sz w:val="24"/>
          <w:szCs w:val="24"/>
          <w:highlight w:val="yellow"/>
          <w:lang w:val="en-US"/>
        </w:rPr>
        <w:t>tv</w:t>
      </w:r>
      <w:r w:rsidRPr="00D451A3">
        <w:rPr>
          <w:rFonts w:ascii="GHEA Grapalat" w:hAnsi="GHEA Grapalat"/>
          <w:sz w:val="24"/>
          <w:szCs w:val="24"/>
          <w:highlight w:val="yellow"/>
        </w:rPr>
        <w:t>.</w:t>
      </w:r>
      <w:r w:rsidRPr="00D451A3">
        <w:rPr>
          <w:rFonts w:ascii="GHEA Grapalat" w:hAnsi="GHEA Grapalat"/>
          <w:sz w:val="24"/>
          <w:szCs w:val="24"/>
          <w:highlight w:val="yellow"/>
          <w:lang w:val="en-US"/>
        </w:rPr>
        <w:t>a</w:t>
      </w:r>
      <w:r w:rsidRPr="00D451A3">
        <w:rPr>
          <w:rFonts w:ascii="GHEA Grapalat" w:hAnsi="GHEA Grapalat"/>
          <w:sz w:val="24"/>
          <w:szCs w:val="24"/>
          <w:highlight w:val="yellow"/>
        </w:rPr>
        <w:t>m</w:t>
      </w:r>
      <w:r w:rsidRPr="009044F1">
        <w:rPr>
          <w:rFonts w:ascii="GHEA Grapalat" w:hAnsi="GHEA Grapalat"/>
          <w:sz w:val="24"/>
          <w:szCs w:val="24"/>
        </w:rPr>
        <w:t>".</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49F6F598"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27148">
        <w:rPr>
          <w:rFonts w:ascii="GHEA Grapalat" w:hAnsi="GHEA Grapalat"/>
          <w:i w:val="0"/>
          <w:sz w:val="24"/>
          <w:szCs w:val="24"/>
          <w:highlight w:val="yellow"/>
          <w:lang w:val="hy-AM"/>
        </w:rPr>
        <w:t>«</w:t>
      </w:r>
      <w:r w:rsidR="00305289" w:rsidRPr="00E30017">
        <w:rPr>
          <w:rFonts w:ascii="GHEA Grapalat" w:hAnsi="GHEA Grapalat"/>
          <w:i w:val="0"/>
          <w:sz w:val="24"/>
          <w:szCs w:val="24"/>
          <w:highlight w:val="yellow"/>
        </w:rPr>
        <w:t>Услуги по обслуживанию и ремонту транспортных средств</w:t>
      </w:r>
      <w:r w:rsidR="00627148">
        <w:rPr>
          <w:rFonts w:ascii="GHEA Grapalat" w:hAnsi="GHEA Grapalat"/>
          <w:i w:val="0"/>
          <w:sz w:val="24"/>
          <w:szCs w:val="24"/>
          <w:lang w:val="hy-AM"/>
        </w:rPr>
        <w:t>»</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w:t>
      </w:r>
      <w:r>
        <w:rPr>
          <w:rFonts w:ascii="GHEA Grapalat" w:hAnsi="GHEA Grapalat"/>
          <w:i w:val="0"/>
          <w:sz w:val="24"/>
          <w:szCs w:val="24"/>
        </w:rPr>
        <w:t>а", которые сгруппированы в лот</w:t>
      </w:r>
      <w:r w:rsidRPr="009044F1">
        <w:rPr>
          <w:rFonts w:ascii="GHEA Grapalat" w:hAnsi="GHEA Grapalat"/>
          <w:i w:val="0"/>
          <w:sz w:val="24"/>
          <w:szCs w:val="24"/>
        </w:rPr>
        <w:t xml:space="preserve"> "</w:t>
      </w:r>
      <w:r w:rsidR="00C83362">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0237E0" w14:textId="77777777" w:rsidTr="001A6383">
        <w:trPr>
          <w:trHeight w:val="736"/>
          <w:jc w:val="center"/>
        </w:trPr>
        <w:tc>
          <w:tcPr>
            <w:tcW w:w="2917"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1A6383">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E0C7F13" w14:textId="3B02297D" w:rsidR="001A6383" w:rsidRPr="009B70EA" w:rsidRDefault="001A6383" w:rsidP="00B46D58">
            <w:pPr>
              <w:pStyle w:val="BodyTextIndent2"/>
              <w:widowControl w:val="0"/>
              <w:spacing w:after="120" w:line="240" w:lineRule="auto"/>
              <w:ind w:firstLine="0"/>
              <w:jc w:val="center"/>
              <w:rPr>
                <w:rFonts w:ascii="GHEA Grapalat" w:hAnsi="GHEA Grapalat"/>
                <w:b/>
                <w:lang w:val="hy-AM"/>
              </w:rPr>
            </w:pPr>
            <w:r w:rsidRPr="001A6383">
              <w:rPr>
                <w:rFonts w:ascii="GHEA Grapalat" w:hAnsi="GHEA Grapalat"/>
                <w:b/>
                <w:i/>
              </w:rPr>
              <w:t>Цена закупки</w:t>
            </w:r>
            <w:r w:rsidR="009B70EA">
              <w:rPr>
                <w:rFonts w:ascii="GHEA Grapalat" w:hAnsi="GHEA Grapalat"/>
                <w:b/>
                <w:i/>
                <w:lang w:val="hy-AM"/>
              </w:rPr>
              <w:t xml:space="preserve"> </w:t>
            </w:r>
            <w:r w:rsidR="009B70EA" w:rsidRPr="009B70EA">
              <w:rPr>
                <w:rFonts w:ascii="GHEA Grapalat" w:hAnsi="GHEA Grapalat"/>
                <w:b/>
                <w:i/>
                <w:color w:val="FF0000"/>
              </w:rPr>
              <w:t>махимум</w:t>
            </w:r>
          </w:p>
        </w:tc>
        <w:tc>
          <w:tcPr>
            <w:tcW w:w="6317"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FB5A79" w:rsidRPr="009044F1" w14:paraId="1977FAA3" w14:textId="77777777" w:rsidTr="00FB5A79">
        <w:trPr>
          <w:jc w:val="center"/>
        </w:trPr>
        <w:tc>
          <w:tcPr>
            <w:tcW w:w="1035" w:type="dxa"/>
            <w:vAlign w:val="center"/>
          </w:tcPr>
          <w:p w14:paraId="7E44A18A" w14:textId="77777777" w:rsidR="00FB5A79" w:rsidRPr="009044F1" w:rsidRDefault="00FB5A79" w:rsidP="00FB5A7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9F619F4" w14:textId="0BA9D76E" w:rsidR="00FB5A79" w:rsidRPr="00BA1C46" w:rsidRDefault="00305289" w:rsidP="00305289">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bCs/>
                <w:i/>
                <w:iCs/>
                <w:lang w:val="hy-AM"/>
              </w:rPr>
              <w:t>6,0</w:t>
            </w:r>
            <w:r w:rsidR="00FB5A79">
              <w:rPr>
                <w:rFonts w:ascii="GHEA Grapalat" w:hAnsi="GHEA Grapalat"/>
                <w:b/>
                <w:bCs/>
                <w:i/>
                <w:iCs/>
                <w:lang w:val="hy-AM"/>
              </w:rPr>
              <w:t>00,000</w:t>
            </w:r>
          </w:p>
        </w:tc>
        <w:tc>
          <w:tcPr>
            <w:tcW w:w="6317" w:type="dxa"/>
          </w:tcPr>
          <w:p w14:paraId="614E71FE" w14:textId="2373FFB5" w:rsidR="00FB5A79" w:rsidRPr="00C46AB2" w:rsidRDefault="00305289" w:rsidP="00FB5A79">
            <w:pPr>
              <w:pStyle w:val="BodyTextIndent2"/>
              <w:widowControl w:val="0"/>
              <w:spacing w:after="120" w:line="240" w:lineRule="auto"/>
              <w:ind w:firstLine="0"/>
              <w:jc w:val="center"/>
              <w:rPr>
                <w:rFonts w:ascii="GHEA Grapalat" w:hAnsi="GHEA Grapalat"/>
                <w:b/>
                <w:sz w:val="18"/>
                <w:szCs w:val="18"/>
              </w:rPr>
            </w:pPr>
            <w:r w:rsidRPr="00E30017">
              <w:rPr>
                <w:rFonts w:ascii="GHEA Grapalat" w:hAnsi="GHEA Grapalat"/>
                <w:sz w:val="24"/>
                <w:szCs w:val="24"/>
                <w:highlight w:val="yellow"/>
              </w:rPr>
              <w:t>Услуги по обслуживанию и ремонту транспортных средств</w:t>
            </w:r>
          </w:p>
        </w:tc>
      </w:tr>
    </w:tbl>
    <w:p w14:paraId="2AD6FF21" w14:textId="7454E97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6E9D69FD" w:rsidR="00F85D0C" w:rsidRPr="00830700" w:rsidRDefault="00AA7117" w:rsidP="002C3032">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47D8E1" w14:textId="77777777"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E5800E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26D37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2731F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31F20A"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D83682" w14:textId="406815BA" w:rsidR="00FB5A79" w:rsidRPr="009044F1" w:rsidRDefault="00C366B6" w:rsidP="00FB5A79">
      <w:pPr>
        <w:widowControl w:val="0"/>
        <w:spacing w:after="160"/>
        <w:jc w:val="center"/>
        <w:rPr>
          <w:rFonts w:ascii="GHEA Grapalat" w:hAnsi="GHEA Grapalat" w:cs="Arial"/>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FB5A79" w:rsidRPr="00FB5A79">
        <w:rPr>
          <w:rFonts w:ascii="GHEA Grapalat" w:hAnsi="GHEA Grapalat"/>
          <w:b/>
        </w:rPr>
        <w:t xml:space="preserve"> </w:t>
      </w:r>
      <w:r w:rsidR="00FB5A79">
        <w:rPr>
          <w:rFonts w:ascii="GHEA Grapalat" w:hAnsi="GHEA Grapalat"/>
          <w:b/>
        </w:rPr>
        <w:t>3.</w:t>
      </w:r>
      <w:r w:rsidR="00FB5A79" w:rsidRPr="009044F1">
        <w:rPr>
          <w:rFonts w:ascii="GHEA Grapalat" w:hAnsi="GHEA Grapalat"/>
          <w:b/>
        </w:rPr>
        <w:t xml:space="preserve"> РАЗЪЯСНЕНИЕ ПРИГЛАШЕНИЯ </w:t>
      </w:r>
      <w:r w:rsidR="00FB5A79" w:rsidRPr="00ED2352">
        <w:rPr>
          <w:rFonts w:ascii="GHEA Grapalat" w:hAnsi="GHEA Grapalat"/>
          <w:b/>
        </w:rPr>
        <w:br/>
      </w:r>
      <w:r w:rsidR="00FB5A79" w:rsidRPr="009044F1">
        <w:rPr>
          <w:rFonts w:ascii="GHEA Grapalat" w:hAnsi="GHEA Grapalat"/>
          <w:b/>
        </w:rPr>
        <w:t xml:space="preserve">И ПОРЯДОК ВНЕСЕНИЯ ИЗМЕНЕНИЯ В ПРИГЛАШЕНИЕ </w:t>
      </w:r>
    </w:p>
    <w:p w14:paraId="37AFE727"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439968" w14:textId="77777777" w:rsidR="00FB5A79" w:rsidRPr="009044F1" w:rsidRDefault="00FB5A79" w:rsidP="00FB5A7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26612D9C"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1F72D7" w14:textId="77777777" w:rsidR="00FB5A79" w:rsidRPr="00204EEA" w:rsidRDefault="00FB5A79" w:rsidP="00FB5A7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w:t>
      </w:r>
      <w:r w:rsidRPr="007D4470">
        <w:rPr>
          <w:rFonts w:ascii="GHEA Grapalat" w:hAnsi="GHEA Grapalat"/>
        </w:rPr>
        <w:t>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8592A6" w14:textId="77777777" w:rsidR="00FB5A79" w:rsidRDefault="00FB5A79" w:rsidP="00FB5A7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D57BD8E" w14:textId="77777777" w:rsidR="00FB5A79" w:rsidRPr="000811C1" w:rsidRDefault="00FB5A79" w:rsidP="00FB5A7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EF0AA57" w14:textId="05B93FFB" w:rsidR="00096865" w:rsidRPr="00FB5A79" w:rsidRDefault="00955A1E" w:rsidP="00FB5A79">
      <w:pPr>
        <w:pStyle w:val="BodyTextIndent2"/>
        <w:widowControl w:val="0"/>
        <w:tabs>
          <w:tab w:val="left" w:pos="1134"/>
        </w:tabs>
        <w:spacing w:after="160" w:line="240" w:lineRule="auto"/>
        <w:ind w:firstLine="567"/>
        <w:jc w:val="center"/>
        <w:rPr>
          <w:rFonts w:ascii="GHEA Grapalat" w:hAnsi="GHEA Grapalat" w:cs="Arial"/>
          <w:b/>
          <w:sz w:val="24"/>
          <w:szCs w:val="24"/>
        </w:rPr>
      </w:pPr>
      <w:r w:rsidRPr="00FB5A79">
        <w:rPr>
          <w:rFonts w:ascii="GHEA Grapalat" w:hAnsi="GHEA Grapalat"/>
          <w:b/>
          <w:sz w:val="24"/>
          <w:szCs w:val="24"/>
        </w:rPr>
        <w:t>4. ПОРЯДОК ПОДАЧИ ЗАЯВКИ</w:t>
      </w:r>
    </w:p>
    <w:p w14:paraId="41C374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EEDB3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5CB19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F0A2D">
        <w:rPr>
          <w:rFonts w:ascii="GHEA Grapalat" w:hAnsi="GHEA Grapalat"/>
          <w:sz w:val="24"/>
          <w:szCs w:val="24"/>
        </w:rPr>
        <w:t xml:space="preserve"> КОТИРОВКУ</w:t>
      </w:r>
      <w:r w:rsidRPr="009044F1">
        <w:rPr>
          <w:rFonts w:ascii="GHEA Grapalat" w:hAnsi="GHEA Grapalat"/>
          <w:sz w:val="24"/>
          <w:szCs w:val="24"/>
        </w:rPr>
        <w:t>.</w:t>
      </w:r>
    </w:p>
    <w:p w14:paraId="1D169C58" w14:textId="3E0D4F6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73CC" w:rsidRPr="00E4583B">
        <w:rPr>
          <w:rFonts w:ascii="GHEA Grapalat" w:hAnsi="GHEA Grapalat"/>
          <w:sz w:val="24"/>
          <w:szCs w:val="24"/>
          <w:highlight w:val="yellow"/>
        </w:rPr>
        <w:t>"</w:t>
      </w:r>
      <w:r w:rsidR="00B14B9F">
        <w:rPr>
          <w:rFonts w:ascii="GHEA Grapalat" w:hAnsi="GHEA Grapalat"/>
          <w:sz w:val="24"/>
          <w:szCs w:val="24"/>
          <w:highlight w:val="yellow"/>
          <w:lang w:val="hy-AM"/>
        </w:rPr>
        <w:t>17:15</w:t>
      </w:r>
      <w:r w:rsidR="003473CC" w:rsidRPr="00E4583B">
        <w:rPr>
          <w:rFonts w:ascii="GHEA Grapalat" w:hAnsi="GHEA Grapalat"/>
          <w:sz w:val="24"/>
          <w:szCs w:val="24"/>
          <w:highlight w:val="yellow"/>
        </w:rPr>
        <w:t>" часов "</w:t>
      </w:r>
      <w:r w:rsidR="003473CC" w:rsidRPr="00E4583B">
        <w:rPr>
          <w:rFonts w:ascii="GHEA Grapalat" w:hAnsi="GHEA Grapalat"/>
          <w:sz w:val="24"/>
          <w:szCs w:val="24"/>
          <w:highlight w:val="yellow"/>
          <w:lang w:val="hy-AM"/>
        </w:rPr>
        <w:t>7</w:t>
      </w:r>
      <w:r w:rsidR="003473CC" w:rsidRPr="00E4583B">
        <w:rPr>
          <w:rFonts w:ascii="GHEA Grapalat" w:hAnsi="GHEA Grapalat"/>
          <w:sz w:val="24"/>
          <w:szCs w:val="24"/>
          <w:highlight w:val="yellow"/>
        </w:rPr>
        <w:t xml:space="preserve">"-го </w:t>
      </w:r>
      <w:r w:rsidR="003473CC" w:rsidRPr="003473CC">
        <w:rPr>
          <w:rFonts w:ascii="GHEA Grapalat" w:hAnsi="GHEA Grapalat"/>
          <w:sz w:val="24"/>
          <w:szCs w:val="24"/>
        </w:rPr>
        <w:t>дня</w:t>
      </w:r>
      <w:r w:rsidR="003473CC"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D80D5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E85846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1B50C7FC"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A99A7F4" w14:textId="77777777" w:rsidR="00574BE3" w:rsidRPr="00574BE3" w:rsidRDefault="00574BE3" w:rsidP="00574BE3">
      <w:pPr>
        <w:pStyle w:val="norm"/>
        <w:widowControl w:val="0"/>
        <w:spacing w:after="160" w:line="240" w:lineRule="auto"/>
        <w:ind w:firstLine="567"/>
        <w:contextualSpacing/>
        <w:rPr>
          <w:rFonts w:ascii="GHEA Grapalat" w:hAnsi="GHEA Grapalat"/>
          <w:sz w:val="24"/>
          <w:szCs w:val="24"/>
          <w:highlight w:val="yellow"/>
        </w:rPr>
      </w:pPr>
      <w:r w:rsidRPr="00574BE3">
        <w:rPr>
          <w:rFonts w:ascii="GHEA Grapalat" w:hAnsi="GHEA Grapalat"/>
          <w:sz w:val="24"/>
          <w:szCs w:val="24"/>
          <w:highlight w:val="yellow"/>
        </w:rPr>
        <w:t>б)</w:t>
      </w:r>
      <w:r w:rsidRPr="00574BE3">
        <w:rPr>
          <w:highlight w:val="yellow"/>
        </w:rPr>
        <w:t xml:space="preserve"> </w:t>
      </w:r>
      <w:r w:rsidRPr="00574BE3">
        <w:rPr>
          <w:rFonts w:ascii="GHEA Grapalat" w:hAnsi="GHEA Grapalat"/>
          <w:sz w:val="24"/>
          <w:szCs w:val="24"/>
          <w:highlight w:val="yellow"/>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74BE3">
        <w:rPr>
          <w:rFonts w:ascii="GHEA Grapalat" w:hAnsi="GHEA Grapalat"/>
          <w:sz w:val="24"/>
          <w:szCs w:val="24"/>
          <w:highlight w:val="yellow"/>
          <w:lang w:val="hy-AM"/>
        </w:rPr>
        <w:t xml:space="preserve">, </w:t>
      </w:r>
      <w:r w:rsidRPr="00574BE3">
        <w:rPr>
          <w:rFonts w:ascii="GHEA Grapalat" w:hAnsi="GHEA Grapalat"/>
          <w:sz w:val="24"/>
          <w:szCs w:val="24"/>
          <w:highlight w:val="yellow"/>
        </w:rPr>
        <w:t>учитывая, что выплаты за услуги, предоставляемые в рамках заключаемого договора, осуществляются по следующей формуле ВС= ЦУ/СцxУxК, где:</w:t>
      </w:r>
    </w:p>
    <w:p w14:paraId="33CD1FF9" w14:textId="77777777" w:rsidR="00574BE3" w:rsidRPr="00574BE3" w:rsidRDefault="00574BE3" w:rsidP="00574BE3">
      <w:pPr>
        <w:pStyle w:val="norm"/>
        <w:widowControl w:val="0"/>
        <w:spacing w:after="160" w:line="360" w:lineRule="auto"/>
        <w:ind w:firstLine="567"/>
        <w:rPr>
          <w:rFonts w:ascii="GHEA Grapalat" w:hAnsi="GHEA Grapalat"/>
          <w:sz w:val="24"/>
          <w:szCs w:val="24"/>
          <w:highlight w:val="yellow"/>
        </w:rPr>
      </w:pPr>
      <w:r w:rsidRPr="00574BE3">
        <w:rPr>
          <w:rFonts w:ascii="GHEA Grapalat" w:hAnsi="GHEA Grapalat"/>
          <w:sz w:val="24"/>
          <w:szCs w:val="24"/>
          <w:highlight w:val="yellow"/>
        </w:rPr>
        <w:t>ВС-сумма, выплачиваемая за оказание отдельных видов услуг, установленных договором,</w:t>
      </w:r>
    </w:p>
    <w:p w14:paraId="5F506640" w14:textId="77777777" w:rsidR="00574BE3" w:rsidRPr="00574BE3" w:rsidRDefault="00574BE3" w:rsidP="00574BE3">
      <w:pPr>
        <w:pStyle w:val="norm"/>
        <w:widowControl w:val="0"/>
        <w:spacing w:after="160" w:line="360" w:lineRule="auto"/>
        <w:ind w:firstLine="567"/>
        <w:rPr>
          <w:rFonts w:ascii="GHEA Grapalat" w:hAnsi="GHEA Grapalat"/>
          <w:sz w:val="24"/>
          <w:szCs w:val="24"/>
          <w:highlight w:val="yellow"/>
        </w:rPr>
      </w:pPr>
      <w:r w:rsidRPr="00574BE3">
        <w:rPr>
          <w:rFonts w:ascii="GHEA Grapalat" w:hAnsi="GHEA Grapalat"/>
          <w:sz w:val="24"/>
          <w:szCs w:val="24"/>
          <w:highlight w:val="yellow"/>
        </w:rPr>
        <w:t>ЦУ -итоговая цена, предложенная отобранным участником,</w:t>
      </w:r>
    </w:p>
    <w:p w14:paraId="2A6F9A71" w14:textId="77777777" w:rsidR="00574BE3" w:rsidRPr="00574BE3" w:rsidRDefault="00574BE3" w:rsidP="00574BE3">
      <w:pPr>
        <w:pStyle w:val="norm"/>
        <w:widowControl w:val="0"/>
        <w:spacing w:after="160" w:line="360" w:lineRule="auto"/>
        <w:ind w:firstLine="567"/>
        <w:rPr>
          <w:rFonts w:ascii="GHEA Grapalat" w:hAnsi="GHEA Grapalat"/>
          <w:sz w:val="24"/>
          <w:szCs w:val="24"/>
          <w:highlight w:val="yellow"/>
        </w:rPr>
      </w:pPr>
      <w:r w:rsidRPr="00574BE3">
        <w:rPr>
          <w:rFonts w:ascii="GHEA Grapalat" w:hAnsi="GHEA Grapalat"/>
          <w:sz w:val="24"/>
          <w:szCs w:val="24"/>
          <w:highlight w:val="yellow"/>
        </w:rPr>
        <w:t>СЦ- совокупность максимальных единиц цен, установленных для оказания услуги,</w:t>
      </w:r>
    </w:p>
    <w:p w14:paraId="168497D4" w14:textId="77777777" w:rsidR="00574BE3" w:rsidRPr="00574BE3" w:rsidRDefault="00574BE3" w:rsidP="00574BE3">
      <w:pPr>
        <w:pStyle w:val="norm"/>
        <w:widowControl w:val="0"/>
        <w:spacing w:after="160" w:line="360" w:lineRule="auto"/>
        <w:ind w:firstLine="567"/>
        <w:rPr>
          <w:rFonts w:ascii="GHEA Grapalat" w:hAnsi="GHEA Grapalat"/>
          <w:sz w:val="24"/>
          <w:szCs w:val="24"/>
          <w:highlight w:val="yellow"/>
        </w:rPr>
      </w:pPr>
      <w:r w:rsidRPr="00574BE3">
        <w:rPr>
          <w:rFonts w:ascii="GHEA Grapalat" w:hAnsi="GHEA Grapalat"/>
          <w:sz w:val="24"/>
          <w:szCs w:val="24"/>
          <w:highlight w:val="yellow"/>
        </w:rPr>
        <w:t>У-цена на максимальную единицу предоставленной услуги,</w:t>
      </w:r>
    </w:p>
    <w:p w14:paraId="77C14B05" w14:textId="77777777" w:rsidR="00574BE3" w:rsidRDefault="00574BE3" w:rsidP="00574BE3">
      <w:pPr>
        <w:pStyle w:val="norm"/>
        <w:widowControl w:val="0"/>
        <w:spacing w:after="160" w:line="360" w:lineRule="auto"/>
        <w:ind w:firstLine="567"/>
        <w:rPr>
          <w:rFonts w:ascii="GHEA Grapalat" w:hAnsi="GHEA Grapalat"/>
          <w:sz w:val="24"/>
          <w:szCs w:val="24"/>
        </w:rPr>
      </w:pPr>
      <w:r w:rsidRPr="00574BE3">
        <w:rPr>
          <w:rFonts w:ascii="GHEA Grapalat" w:hAnsi="GHEA Grapalat"/>
          <w:sz w:val="24"/>
          <w:szCs w:val="24"/>
          <w:highlight w:val="yellow"/>
        </w:rPr>
        <w:t>К-количество предоставленных услуг.</w:t>
      </w:r>
    </w:p>
    <w:p w14:paraId="0514C52C" w14:textId="77777777" w:rsidR="00574BE3" w:rsidRDefault="00574BE3" w:rsidP="00732678">
      <w:pPr>
        <w:pStyle w:val="norm"/>
        <w:widowControl w:val="0"/>
        <w:spacing w:after="160" w:line="240" w:lineRule="auto"/>
        <w:ind w:firstLine="567"/>
        <w:contextualSpacing/>
        <w:rPr>
          <w:rFonts w:ascii="GHEA Grapalat" w:hAnsi="GHEA Grapalat"/>
          <w:sz w:val="24"/>
          <w:szCs w:val="24"/>
        </w:rPr>
      </w:pPr>
    </w:p>
    <w:p w14:paraId="75F6842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41C1AD6" w14:textId="77777777" w:rsidR="009D180E" w:rsidRDefault="009D180E" w:rsidP="00B46D58">
      <w:pPr>
        <w:widowControl w:val="0"/>
        <w:spacing w:after="160"/>
        <w:ind w:left="567" w:right="565"/>
        <w:jc w:val="center"/>
        <w:rPr>
          <w:rFonts w:ascii="GHEA Grapalat" w:hAnsi="GHEA Grapalat"/>
          <w:b/>
          <w:lang w:val="hy-AM"/>
        </w:rPr>
      </w:pP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06C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F9B958" w14:textId="77777777" w:rsidR="00FA0E41" w:rsidRPr="009044F1" w:rsidRDefault="00FA0E41" w:rsidP="00B46D58">
      <w:pPr>
        <w:widowControl w:val="0"/>
        <w:spacing w:after="160"/>
        <w:ind w:firstLine="567"/>
        <w:jc w:val="center"/>
        <w:rPr>
          <w:rFonts w:ascii="GHEA Grapalat" w:hAnsi="GHEA Grapalat"/>
          <w:b/>
        </w:rPr>
      </w:pP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03B6D53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системы на "</w:t>
      </w:r>
      <w:r w:rsidR="003473CC" w:rsidRPr="003473CC">
        <w:rPr>
          <w:rFonts w:ascii="GHEA Grapalat" w:hAnsi="GHEA Grapalat"/>
          <w:sz w:val="24"/>
          <w:szCs w:val="24"/>
          <w:highlight w:val="yellow"/>
        </w:rPr>
        <w:t>7</w:t>
      </w:r>
      <w:r w:rsidRPr="003473CC">
        <w:rPr>
          <w:rFonts w:ascii="GHEA Grapalat" w:hAnsi="GHEA Grapalat"/>
          <w:sz w:val="24"/>
          <w:szCs w:val="24"/>
          <w:highlight w:val="yellow"/>
        </w:rPr>
        <w:t>"-</w:t>
      </w:r>
      <w:r w:rsidR="004A690F">
        <w:rPr>
          <w:rFonts w:ascii="GHEA Grapalat" w:hAnsi="GHEA Grapalat"/>
          <w:sz w:val="24"/>
          <w:szCs w:val="24"/>
          <w:highlight w:val="yellow"/>
        </w:rPr>
        <w:t>о</w:t>
      </w:r>
      <w:r w:rsidRPr="003473CC">
        <w:rPr>
          <w:rFonts w:ascii="GHEA Grapalat" w:hAnsi="GHEA Grapalat"/>
          <w:sz w:val="24"/>
          <w:szCs w:val="24"/>
          <w:highlight w:val="yellow"/>
        </w:rPr>
        <w:t xml:space="preserve">й </w:t>
      </w:r>
      <w:r w:rsidR="003473CC" w:rsidRPr="003473CC">
        <w:rPr>
          <w:rFonts w:ascii="GHEA Grapalat" w:hAnsi="GHEA Grapalat"/>
          <w:sz w:val="24"/>
          <w:szCs w:val="24"/>
          <w:highlight w:val="yellow"/>
        </w:rPr>
        <w:t>день в "</w:t>
      </w:r>
      <w:r w:rsidR="00B14B9F">
        <w:rPr>
          <w:rFonts w:ascii="GHEA Grapalat" w:hAnsi="GHEA Grapalat"/>
          <w:sz w:val="24"/>
          <w:szCs w:val="24"/>
          <w:highlight w:val="yellow"/>
        </w:rPr>
        <w:t>17:15</w:t>
      </w:r>
      <w:r w:rsidRPr="003473CC">
        <w:rPr>
          <w:rFonts w:ascii="GHEA Grapalat" w:hAnsi="GHEA Grapalat"/>
          <w:sz w:val="24"/>
          <w:szCs w:val="24"/>
          <w:highlight w:val="yellow"/>
        </w:rPr>
        <w:t>"</w:t>
      </w:r>
      <w:r w:rsidRPr="003473CC">
        <w:rPr>
          <w:rFonts w:ascii="GHEA Grapalat" w:hAnsi="GHEA Grapalat"/>
          <w:sz w:val="24"/>
          <w:szCs w:val="24"/>
        </w:rPr>
        <w:t xml:space="preserve">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5B1C0E" w:rsidRDefault="00FD2748" w:rsidP="005B1C0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EF46FB">
        <w:rPr>
          <w:rFonts w:ascii="GHEA Grapalat" w:hAnsi="GHEA Grapalat"/>
          <w:sz w:val="24"/>
          <w:szCs w:val="24"/>
          <w:highlight w:val="yellow"/>
        </w:rPr>
        <w:t>ЦБ Р</w:t>
      </w:r>
      <w:r w:rsidR="005B1C0E" w:rsidRPr="00DA6F36">
        <w:rPr>
          <w:rFonts w:ascii="GHEA Grapalat" w:hAnsi="GHEA Grapalat"/>
          <w:sz w:val="24"/>
          <w:szCs w:val="24"/>
          <w:highlight w:val="yellow"/>
        </w:rPr>
        <w:t>А</w:t>
      </w:r>
      <w:r w:rsidR="005B1C0E" w:rsidRPr="00EF46FB">
        <w:rPr>
          <w:rFonts w:ascii="GHEA Grapalat" w:hAnsi="GHEA Grapalat"/>
          <w:sz w:val="24"/>
          <w:szCs w:val="24"/>
          <w:highlight w:val="yellow"/>
        </w:rPr>
        <w:t xml:space="preserve"> на дату открытия </w:t>
      </w:r>
      <w:r w:rsidR="005B1C0E" w:rsidRPr="00DA6F36">
        <w:rPr>
          <w:rFonts w:ascii="GHEA Grapalat" w:hAnsi="GHEA Grapalat"/>
          <w:sz w:val="24"/>
          <w:szCs w:val="24"/>
          <w:highlight w:val="yellow"/>
        </w:rPr>
        <w:t>заявки</w:t>
      </w:r>
      <w:r w:rsidR="00377627">
        <w:rPr>
          <w:rStyle w:val="FootnoteReference"/>
          <w:rFonts w:ascii="GHEA Grapalat" w:hAnsi="GHEA Grapalat"/>
          <w:i w:val="0"/>
          <w:sz w:val="24"/>
          <w:szCs w:val="24"/>
        </w:rPr>
        <w:footnoteReference w:customMarkFollows="1" w:id="2"/>
        <w:t>10</w:t>
      </w:r>
      <w:r w:rsidR="00A01157">
        <w:rPr>
          <w:rFonts w:ascii="GHEA Grapalat" w:hAnsi="GHEA Grapalat"/>
          <w:i w:val="0"/>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C3F5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9E536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FF2DE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42100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6E4BA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589DA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A5102C"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06A2F2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lastRenderedPageBreak/>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4A04D8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B03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5C65B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B7843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590B4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11701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05F40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0B64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449910" w14:textId="231F9C28" w:rsidR="001F6AFB"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B1CF81" w14:textId="77777777" w:rsidR="001D2159" w:rsidRPr="00503411" w:rsidRDefault="001D2159" w:rsidP="00B46D58">
      <w:pPr>
        <w:widowControl w:val="0"/>
        <w:spacing w:after="160"/>
        <w:jc w:val="center"/>
        <w:rPr>
          <w:rFonts w:ascii="GHEA Grapalat" w:hAnsi="GHEA Grapalat"/>
          <w:b/>
        </w:rPr>
      </w:pP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795F123" w14:textId="77777777" w:rsidR="00155668" w:rsidRDefault="00155668" w:rsidP="00B46D58">
      <w:pPr>
        <w:widowControl w:val="0"/>
        <w:spacing w:after="160"/>
        <w:jc w:val="center"/>
        <w:rPr>
          <w:rFonts w:ascii="GHEA Grapalat" w:hAnsi="GHEA Grapalat"/>
          <w:b/>
        </w:rPr>
      </w:pPr>
    </w:p>
    <w:p w14:paraId="4E50C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D2A426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B6F87">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9433A72"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4B6F87">
        <w:rPr>
          <w:rFonts w:ascii="GHEA Grapalat" w:hAnsi="GHEA Grapalat"/>
          <w:b/>
        </w:rPr>
        <w:t xml:space="preserve">Размер обеспечения квалификации равен </w:t>
      </w:r>
      <w:r w:rsidR="000E1AD4" w:rsidRPr="004B6F87">
        <w:rPr>
          <w:rFonts w:ascii="GHEA Grapalat" w:hAnsi="GHEA Grapalat"/>
          <w:b/>
        </w:rPr>
        <w:t xml:space="preserve">пятнадцати </w:t>
      </w:r>
      <w:r w:rsidR="00BA3D6F" w:rsidRPr="004B6F87">
        <w:rPr>
          <w:rFonts w:ascii="GHEA Grapalat" w:hAnsi="GHEA Grapalat"/>
          <w:b/>
        </w:rPr>
        <w:t>процентам</w:t>
      </w:r>
      <w:r w:rsidR="008C5F2A" w:rsidRPr="004B6F87">
        <w:rPr>
          <w:rFonts w:ascii="GHEA Grapalat" w:hAnsi="GHEA Grapalat"/>
          <w:b/>
        </w:rPr>
        <w:t xml:space="preserve"> </w:t>
      </w:r>
      <w:r w:rsidR="004C0E39" w:rsidRPr="004B6F87">
        <w:rPr>
          <w:rFonts w:ascii="GHEA Grapalat" w:hAnsi="GHEA Grapalat"/>
          <w:b/>
        </w:rPr>
        <w:t xml:space="preserve">от цены закупки </w:t>
      </w:r>
      <w:r w:rsidR="000E1AD4" w:rsidRPr="004B6F87">
        <w:rPr>
          <w:rFonts w:ascii="GHEA Grapalat" w:hAnsi="GHEA Grapalat"/>
          <w:b/>
        </w:rPr>
        <w:t>услуг</w:t>
      </w:r>
      <w:r w:rsidR="004C0E39" w:rsidRPr="004B6F87">
        <w:rPr>
          <w:rFonts w:ascii="GHEA Grapalat" w:hAnsi="GHEA Grapalat"/>
          <w:b/>
        </w:rPr>
        <w:t xml:space="preserve"> закупаемых в рамках данной процедуры</w:t>
      </w:r>
      <w:r w:rsidR="008C5F2A" w:rsidRPr="004B6F87">
        <w:rPr>
          <w:rFonts w:ascii="GHEA Grapalat" w:hAnsi="GHEA Grapalat"/>
          <w:b/>
        </w:rPr>
        <w:t>.</w:t>
      </w:r>
      <w:r w:rsidR="004701DE" w:rsidRPr="004B6F87">
        <w:rPr>
          <w:rFonts w:ascii="GHEA Grapalat" w:hAnsi="GHEA Grapalat"/>
          <w:b/>
        </w:rPr>
        <w:t xml:space="preserve"> </w:t>
      </w:r>
      <w:r w:rsidR="00CB6CA3" w:rsidRPr="004B6F87">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B6F87">
        <w:rPr>
          <w:rFonts w:ascii="GHEA Grapalat" w:hAnsi="GHEA Grapalat"/>
          <w:b/>
        </w:rPr>
        <w:t xml:space="preserve"> </w:t>
      </w:r>
      <w:r w:rsidR="001647D2" w:rsidRPr="004B6F87">
        <w:rPr>
          <w:rFonts w:ascii="GHEA Grapalat" w:hAnsi="GHEA Grapalat"/>
          <w:b/>
        </w:rPr>
        <w:t xml:space="preserve">Обеспечение квалификации представляется в </w:t>
      </w:r>
      <w:r w:rsidR="004B6A49" w:rsidRPr="004B6F87">
        <w:rPr>
          <w:rFonts w:ascii="GHEA Grapalat" w:hAnsi="GHEA Grapalat"/>
          <w:b/>
        </w:rPr>
        <w:t>виде</w:t>
      </w:r>
      <w:r w:rsidR="001647D2" w:rsidRPr="004B6F87">
        <w:rPr>
          <w:rFonts w:ascii="GHEA Grapalat" w:hAnsi="GHEA Grapalat"/>
          <w:b/>
        </w:rPr>
        <w:t xml:space="preserve"> </w:t>
      </w:r>
      <w:r w:rsidR="00133EDA" w:rsidRPr="004B6F87">
        <w:rPr>
          <w:rFonts w:ascii="GHEA Grapalat" w:hAnsi="GHEA Grapalat"/>
          <w:b/>
        </w:rPr>
        <w:t>соглашения о неустойке (приложение 4. 2) или наличных денег,</w:t>
      </w:r>
      <w:r w:rsidR="00B26643" w:rsidRPr="004B6F87">
        <w:rPr>
          <w:rFonts w:ascii="GHEA Grapalat" w:hAnsi="GHEA Grapalat"/>
          <w:b/>
        </w:rPr>
        <w:t>. Причем  обеспечение</w:t>
      </w:r>
      <w:r w:rsidR="001647D2" w:rsidRPr="004B6F87">
        <w:rPr>
          <w:rFonts w:ascii="GHEA Grapalat" w:hAnsi="GHEA Grapalat"/>
          <w:b/>
        </w:rPr>
        <w:t xml:space="preserve"> должно быть действительным как минимум включительно до </w:t>
      </w:r>
      <w:r w:rsidR="00611884" w:rsidRPr="004B6F87">
        <w:rPr>
          <w:rFonts w:ascii="GHEA Grapalat" w:hAnsi="GHEA Grapalat"/>
          <w:b/>
        </w:rPr>
        <w:t>20</w:t>
      </w:r>
      <w:r w:rsidR="001647D2" w:rsidRPr="004B6F87">
        <w:rPr>
          <w:rFonts w:ascii="GHEA Grapalat" w:hAnsi="GHEA Grapalat"/>
          <w:b/>
        </w:rPr>
        <w:t xml:space="preserve">-го рабочего дня, следующего за днем полного принятия заказчиком результата выполнения </w:t>
      </w:r>
      <w:r w:rsidR="002649BD" w:rsidRPr="004B6F87">
        <w:rPr>
          <w:rFonts w:ascii="GHEA Grapalat" w:hAnsi="GHEA Grapalat"/>
          <w:b/>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326020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27AAFE"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0D7A8D0"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C742BE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C4E59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A936F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AF4CEC" w14:textId="77777777" w:rsidR="004C0E39" w:rsidRPr="009D0F48" w:rsidRDefault="004C0E39" w:rsidP="00832AB3">
      <w:pPr>
        <w:pStyle w:val="FootnoteText"/>
        <w:jc w:val="both"/>
        <w:rPr>
          <w:rFonts w:ascii="GHEA Grapalat" w:hAnsi="GHEA Grapalat"/>
          <w:i/>
          <w:sz w:val="18"/>
          <w:szCs w:val="18"/>
        </w:rPr>
      </w:pPr>
    </w:p>
    <w:p w14:paraId="2526B86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7C0F0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7590BF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E2D7BD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F5CBC4" w14:textId="77777777" w:rsidR="00D544C1" w:rsidRPr="00BC30EA" w:rsidRDefault="00D544C1" w:rsidP="00832AB3">
      <w:pPr>
        <w:pStyle w:val="FootnoteText"/>
        <w:jc w:val="both"/>
        <w:rPr>
          <w:rFonts w:ascii="GHEA Grapalat" w:hAnsi="GHEA Grapalat"/>
          <w:i/>
          <w:sz w:val="18"/>
          <w:szCs w:val="18"/>
        </w:rPr>
      </w:pPr>
    </w:p>
    <w:p w14:paraId="3D96E90F"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177A9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6AFB261" w14:textId="77777777" w:rsidR="00366C4E" w:rsidRPr="004B6F87"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4B6F87">
        <w:rPr>
          <w:rFonts w:ascii="GHEA Grapalat" w:hAnsi="GHEA Grapalat"/>
          <w:b/>
        </w:rPr>
        <w:tab/>
      </w:r>
      <w:r w:rsidRPr="004B6F87">
        <w:rPr>
          <w:rFonts w:ascii="GHEA Grapalat" w:hAnsi="GHEA Grapalat"/>
          <w:b/>
        </w:rPr>
        <w:t xml:space="preserve">Размер обеспечения договора составляет 10 процентов от цены </w:t>
      </w:r>
      <w:r w:rsidR="001507C1" w:rsidRPr="004B6F87">
        <w:rPr>
          <w:rFonts w:ascii="GHEA Grapalat" w:hAnsi="GHEA Grapalat"/>
          <w:b/>
        </w:rPr>
        <w:t xml:space="preserve">закупки. Если цена закупки </w:t>
      </w:r>
      <w:r w:rsidR="009332D1" w:rsidRPr="004B6F87">
        <w:rPr>
          <w:rFonts w:ascii="GHEA Grapalat" w:hAnsi="GHEA Grapalat"/>
          <w:b/>
        </w:rPr>
        <w:t>услуг</w:t>
      </w:r>
      <w:r w:rsidR="001507C1" w:rsidRPr="004B6F87">
        <w:rPr>
          <w:rFonts w:ascii="GHEA Grapalat" w:hAnsi="GHEA Grapalat"/>
          <w:b/>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B6F87">
        <w:rPr>
          <w:rFonts w:ascii="GHEA Grapalat" w:hAnsi="GHEA Grapalat"/>
          <w:b/>
        </w:rPr>
        <w:t xml:space="preserve"> </w:t>
      </w:r>
      <w:r w:rsidR="001723D6" w:rsidRPr="004B6F87">
        <w:rPr>
          <w:rFonts w:ascii="GHEA Grapalat" w:hAnsi="GHEA Grapalat"/>
          <w:b/>
        </w:rPr>
        <w:t xml:space="preserve">Обеспечение </w:t>
      </w:r>
      <w:r w:rsidR="00896AAF" w:rsidRPr="004B6F87">
        <w:rPr>
          <w:rFonts w:ascii="GHEA Grapalat" w:hAnsi="GHEA Grapalat"/>
          <w:b/>
        </w:rPr>
        <w:t>договора</w:t>
      </w:r>
      <w:r w:rsidR="001723D6" w:rsidRPr="004B6F87">
        <w:rPr>
          <w:rFonts w:ascii="GHEA Grapalat" w:hAnsi="GHEA Grapalat"/>
          <w:b/>
        </w:rPr>
        <w:t xml:space="preserve"> представляется в </w:t>
      </w:r>
      <w:r w:rsidR="005876A3" w:rsidRPr="004B6F87">
        <w:rPr>
          <w:rFonts w:ascii="GHEA Grapalat" w:hAnsi="GHEA Grapalat"/>
          <w:b/>
        </w:rPr>
        <w:t>виде</w:t>
      </w:r>
      <w:r w:rsidR="001723D6" w:rsidRPr="004B6F87">
        <w:rPr>
          <w:rFonts w:ascii="GHEA Grapalat" w:hAnsi="GHEA Grapalat"/>
          <w:b/>
        </w:rPr>
        <w:t xml:space="preserve"> </w:t>
      </w:r>
      <w:r w:rsidR="004B6F87" w:rsidRPr="004B6F87">
        <w:rPr>
          <w:rFonts w:ascii="GHEA Grapalat" w:hAnsi="GHEA Grapalat"/>
          <w:b/>
          <w:i/>
        </w:rPr>
        <w:t>в одностороннем порядке утвержденного заявления-в виде неустойки (приложение 5.1) или наличных денег</w:t>
      </w:r>
      <w:r w:rsidR="00375E5E" w:rsidRPr="004B6F87">
        <w:rPr>
          <w:rFonts w:ascii="GHEA Grapalat" w:hAnsi="GHEA Grapalat"/>
          <w:b/>
        </w:rPr>
        <w:t>.</w:t>
      </w:r>
    </w:p>
    <w:p w14:paraId="5D5B034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4B6F87">
        <w:rPr>
          <w:rFonts w:ascii="GHEA Grapalat" w:hAnsi="GHEA Grapalat"/>
          <w:b/>
        </w:rPr>
        <w:t xml:space="preserve">квалификации его сумма исчисляется по отношению </w:t>
      </w:r>
      <w:r w:rsidR="001507C1" w:rsidRPr="004B6F87">
        <w:rPr>
          <w:rFonts w:ascii="GHEA Grapalat" w:hAnsi="GHEA Grapalat" w:cs="Sylfaen"/>
          <w:b/>
        </w:rPr>
        <w:t>к сумме цен закупок представленных лотов</w:t>
      </w:r>
      <w:r w:rsidR="001507C1" w:rsidRPr="004B6F87">
        <w:rPr>
          <w:rFonts w:ascii="GHEA Grapalat" w:hAnsi="GHEA Grapalat"/>
          <w:b/>
          <w:color w:val="FF0000"/>
        </w:rPr>
        <w:t xml:space="preserve"> </w:t>
      </w:r>
      <w:r w:rsidR="001507C1" w:rsidRPr="004B6F87">
        <w:rPr>
          <w:rFonts w:ascii="GHEA Grapalat" w:hAnsi="GHEA Grapalat"/>
          <w:b/>
          <w:color w:val="000000" w:themeColor="text1"/>
        </w:rPr>
        <w:t>с учетом требований 9-ого подпункта 32-ого пункта Порядка.</w:t>
      </w:r>
      <w:r w:rsidR="000F1E54" w:rsidRPr="004B6F87">
        <w:rPr>
          <w:rFonts w:ascii="GHEA Grapalat" w:hAnsi="GHEA Grapalat"/>
          <w:b/>
        </w:rPr>
        <w:t xml:space="preserve"> </w:t>
      </w:r>
      <w:r w:rsidR="00030D40" w:rsidRPr="004B6F87">
        <w:rPr>
          <w:rFonts w:ascii="GHEA Grapalat" w:hAnsi="GHEA Grapalat"/>
          <w:b/>
        </w:rPr>
        <w:t xml:space="preserve">Обеспечение договора должно быть действительно как минимум включительно до </w:t>
      </w:r>
      <w:r w:rsidR="004B6F87" w:rsidRPr="004B6F87">
        <w:rPr>
          <w:rFonts w:ascii="GHEA Grapalat" w:hAnsi="GHEA Grapalat"/>
          <w:b/>
        </w:rPr>
        <w:t>2</w:t>
      </w:r>
      <w:r w:rsidR="000C328E" w:rsidRPr="004B6F87">
        <w:rPr>
          <w:rFonts w:ascii="GHEA Grapalat" w:hAnsi="GHEA Grapalat"/>
          <w:b/>
        </w:rPr>
        <w:t>0</w:t>
      </w:r>
      <w:r w:rsidR="00030D40" w:rsidRPr="004B6F87">
        <w:rPr>
          <w:rFonts w:ascii="GHEA Grapalat" w:hAnsi="GHEA Grapalat"/>
          <w:b/>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B6F87">
        <w:rPr>
          <w:rFonts w:ascii="GHEA Grapalat" w:hAnsi="GHEA Grapalat"/>
          <w:b/>
        </w:rPr>
        <w:t xml:space="preserve">пяти </w:t>
      </w:r>
      <w:r w:rsidR="00030D40" w:rsidRPr="004B6F87">
        <w:rPr>
          <w:rFonts w:ascii="GHEA Grapalat" w:hAnsi="GHEA Grapalat"/>
          <w:b/>
        </w:rPr>
        <w:t xml:space="preserve">рабочих дней, следующих за исполнением в полном объеме обязательств, взятых на себя по заключенному </w:t>
      </w:r>
      <w:r w:rsidR="00DC30CC" w:rsidRPr="004B6F87">
        <w:rPr>
          <w:rFonts w:ascii="GHEA Grapalat" w:hAnsi="GHEA Grapalat"/>
          <w:b/>
        </w:rPr>
        <w:t>договору.</w:t>
      </w:r>
    </w:p>
    <w:p w14:paraId="0798FAE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65E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29B126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21ED2B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8583C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1D3AF8"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6BEF1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C146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B9F5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4FF18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54768D" w14:textId="77777777" w:rsidR="00671CF1" w:rsidRDefault="00671CF1" w:rsidP="00EA64AF">
      <w:pPr>
        <w:widowControl w:val="0"/>
        <w:tabs>
          <w:tab w:val="left" w:pos="1134"/>
        </w:tabs>
        <w:spacing w:after="160"/>
        <w:ind w:firstLine="567"/>
        <w:jc w:val="both"/>
        <w:rPr>
          <w:rFonts w:ascii="GHEA Grapalat" w:hAnsi="GHEA Grapalat"/>
        </w:rPr>
      </w:pPr>
    </w:p>
    <w:p w14:paraId="5854CF9F" w14:textId="77777777" w:rsidR="002807DD" w:rsidRPr="00ED628D" w:rsidRDefault="002807DD" w:rsidP="002807DD">
      <w:pPr>
        <w:rPr>
          <w:rFonts w:ascii="GHEA Grapalat" w:hAnsi="GHEA Grapalat"/>
          <w:b/>
          <w:lang w:val="hy-AM"/>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B79393" w14:textId="77777777" w:rsidR="003D3420" w:rsidRDefault="003D3420">
      <w:pPr>
        <w:rPr>
          <w:rFonts w:ascii="GHEA Grapalat" w:hAnsi="GHEA Grapalat"/>
          <w:b/>
        </w:rPr>
      </w:pP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B70EA">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B14248" w14:textId="77777777" w:rsidR="004373E3" w:rsidRDefault="004373E3" w:rsidP="00B46D58">
      <w:pPr>
        <w:rPr>
          <w:rFonts w:ascii="GHEA Grapalat" w:hAnsi="GHEA Grapalat"/>
          <w:b/>
        </w:rPr>
      </w:pPr>
    </w:p>
    <w:p w14:paraId="1D98FFFE" w14:textId="77777777" w:rsidR="00925CC9" w:rsidRDefault="00925CC9"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E0AA684" w14:textId="77777777" w:rsidR="008842CE" w:rsidRPr="00374F4A" w:rsidRDefault="008842CE" w:rsidP="00B46D58">
      <w:pPr>
        <w:widowControl w:val="0"/>
        <w:spacing w:after="160"/>
        <w:jc w:val="center"/>
        <w:rPr>
          <w:rFonts w:ascii="GHEA Grapalat" w:hAnsi="GHEA Grapalat"/>
          <w:b/>
        </w:rPr>
      </w:pPr>
    </w:p>
    <w:p w14:paraId="79A3070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F0A2D">
        <w:rPr>
          <w:rFonts w:ascii="GHEA Grapalat" w:hAnsi="GHEA Grapalat"/>
          <w:b/>
        </w:rPr>
        <w:t xml:space="preserve"> КОТИРОВКУ</w:t>
      </w:r>
    </w:p>
    <w:p w14:paraId="7E512866" w14:textId="77777777" w:rsidR="00096865" w:rsidRPr="009044F1" w:rsidRDefault="00096865" w:rsidP="00B46D58">
      <w:pPr>
        <w:widowControl w:val="0"/>
        <w:spacing w:after="160"/>
        <w:jc w:val="center"/>
        <w:rPr>
          <w:rFonts w:ascii="GHEA Grapalat" w:hAnsi="GHEA Grapalat"/>
        </w:rPr>
      </w:pPr>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14FB9640"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0BB9183C" w14:textId="77777777" w:rsidR="00E73E71" w:rsidRPr="00E73E71" w:rsidRDefault="00E73E71" w:rsidP="00E73E71">
      <w:pPr>
        <w:widowControl w:val="0"/>
        <w:tabs>
          <w:tab w:val="left" w:pos="1134"/>
        </w:tabs>
        <w:spacing w:after="160"/>
        <w:ind w:firstLine="567"/>
        <w:jc w:val="both"/>
        <w:rPr>
          <w:rFonts w:ascii="GHEA Grapalat" w:hAnsi="GHEA Grapalat"/>
          <w:b/>
          <w:lang w:val="hy-AM"/>
        </w:rPr>
      </w:pPr>
      <w:r w:rsidRPr="00E73E71">
        <w:rPr>
          <w:rFonts w:ascii="GHEA Grapalat" w:hAnsi="GHEA Grapalat"/>
          <w:b/>
          <w:lang w:val="hy-AM"/>
        </w:rPr>
        <w:t xml:space="preserve">2.4. </w:t>
      </w:r>
      <w:r w:rsidRPr="00E73E71">
        <w:rPr>
          <w:rFonts w:ascii="GHEA Grapalat" w:hAnsi="GHEA Grapalat"/>
          <w:b/>
        </w:rPr>
        <w:t>Приложению №2</w:t>
      </w:r>
      <w:r w:rsidRPr="00E73E71">
        <w:rPr>
          <w:rFonts w:ascii="GHEA Grapalat" w:hAnsi="GHEA Grapalat"/>
          <w:b/>
          <w:lang w:val="hy-AM"/>
        </w:rPr>
        <w:t>.1</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DB74E3" w14:textId="15E214F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1C0E" w:rsidRPr="005B1C0E">
        <w:rPr>
          <w:rFonts w:ascii="GHEA Grapalat" w:hAnsi="GHEA Grapalat"/>
          <w:b/>
          <w:sz w:val="24"/>
          <w:szCs w:val="24"/>
        </w:rPr>
        <w:t xml:space="preserve"> </w:t>
      </w:r>
      <w:r w:rsidR="00A76531">
        <w:rPr>
          <w:rFonts w:ascii="GHEA Grapalat" w:hAnsi="GHEA Grapalat"/>
          <w:b/>
          <w:sz w:val="24"/>
          <w:szCs w:val="24"/>
        </w:rPr>
        <w:t>HHH-GHTsDzB-26/2</w:t>
      </w:r>
      <w:r w:rsidR="006132ED">
        <w:rPr>
          <w:rFonts w:ascii="GHEA Grapalat" w:hAnsi="GHEA Grapalat"/>
          <w:sz w:val="24"/>
          <w:szCs w:val="24"/>
        </w:rPr>
        <w:t>"</w:t>
      </w:r>
    </w:p>
    <w:p w14:paraId="7A1FEB26" w14:textId="77777777" w:rsidR="00B2572B" w:rsidRDefault="00B2572B" w:rsidP="00B46D58">
      <w:pPr>
        <w:widowControl w:val="0"/>
        <w:spacing w:after="120"/>
        <w:jc w:val="center"/>
        <w:rPr>
          <w:rFonts w:ascii="GHEA Grapalat" w:hAnsi="GHEA Grapalat" w:cs="Sylfaen"/>
          <w:b/>
        </w:rPr>
      </w:pP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DCA4857" w14:textId="77777777"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4708782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B1C0E" w:rsidRPr="005B1C0E">
        <w:rPr>
          <w:rFonts w:ascii="GHEA Grapalat" w:hAnsi="GHEA Grapalat"/>
          <w:b/>
        </w:rPr>
        <w:t xml:space="preserve"> </w:t>
      </w:r>
      <w:r w:rsidR="00A76531">
        <w:rPr>
          <w:rFonts w:ascii="GHEA Grapalat" w:hAnsi="GHEA Grapalat"/>
          <w:b/>
        </w:rPr>
        <w:t>HHH-GHTsDzB-26/2</w:t>
      </w:r>
      <w:r w:rsidR="006132ED">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B69FB6" w14:textId="77777777" w:rsidR="00374F4A" w:rsidRPr="00DA5EA0" w:rsidRDefault="005B1C0E"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A50D04" w14:textId="77777777" w:rsidR="00B16483" w:rsidRPr="00D3436F" w:rsidRDefault="00B16483" w:rsidP="00B16483">
      <w:pPr>
        <w:tabs>
          <w:tab w:val="left" w:pos="7371"/>
        </w:tabs>
        <w:spacing w:after="160"/>
        <w:ind w:left="3544" w:firstLine="3"/>
        <w:jc w:val="both"/>
        <w:rPr>
          <w:rFonts w:ascii="GHEA Grapalat" w:hAnsi="GHEA Grapalat"/>
          <w:sz w:val="16"/>
        </w:rPr>
      </w:pPr>
    </w:p>
    <w:p w14:paraId="56F10481" w14:textId="77777777" w:rsidR="00B0401C" w:rsidRDefault="00B0401C" w:rsidP="00B46D58">
      <w:pPr>
        <w:widowControl w:val="0"/>
        <w:jc w:val="both"/>
        <w:rPr>
          <w:rFonts w:ascii="GHEA Grapalat" w:hAnsi="GHEA Grapalat"/>
        </w:rPr>
      </w:pPr>
    </w:p>
    <w:p w14:paraId="7746AF97" w14:textId="77777777" w:rsidR="00B0401C" w:rsidRDefault="00B0401C" w:rsidP="00B46D58">
      <w:pPr>
        <w:widowControl w:val="0"/>
        <w:jc w:val="both"/>
        <w:rPr>
          <w:rFonts w:ascii="GHEA Grapalat" w:hAnsi="GHEA Grapalat"/>
        </w:rPr>
      </w:pPr>
    </w:p>
    <w:p w14:paraId="6DCB1A48" w14:textId="77777777" w:rsidR="00B0401C" w:rsidRDefault="00B0401C" w:rsidP="00B46D58">
      <w:pPr>
        <w:widowControl w:val="0"/>
        <w:jc w:val="both"/>
        <w:rPr>
          <w:rFonts w:ascii="GHEA Grapalat" w:hAnsi="GHEA Grapalat"/>
        </w:rPr>
      </w:pP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3667CE5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F0A2D">
        <w:rPr>
          <w:rFonts w:ascii="GHEA Grapalat" w:hAnsi="GHEA Grapalat"/>
        </w:rPr>
        <w:t xml:space="preserve"> 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1C0E" w:rsidRPr="0001546B">
        <w:rPr>
          <w:rFonts w:ascii="GHEA Grapalat" w:hAnsi="GHEA Grapalat"/>
        </w:rPr>
        <w:t>"</w:t>
      </w:r>
      <w:r w:rsidR="00A76531">
        <w:rPr>
          <w:rFonts w:ascii="GHEA Grapalat" w:hAnsi="GHEA Grapalat"/>
          <w:b/>
        </w:rPr>
        <w:t>HHH-GHTsDzB-26/2</w:t>
      </w:r>
      <w:r w:rsidR="005B1C0E"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36772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886FA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3766DC" w14:textId="5A82DCE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B1C0E">
        <w:rPr>
          <w:rFonts w:ascii="GHEA Grapalat" w:hAnsi="GHEA Grapalat"/>
        </w:rPr>
        <w:t>котировке</w:t>
      </w:r>
      <w:r w:rsidR="005B1C0E" w:rsidRPr="00F738FA">
        <w:rPr>
          <w:rFonts w:ascii="GHEA Grapalat" w:hAnsi="GHEA Grapalat"/>
        </w:rPr>
        <w:t xml:space="preserve"> </w:t>
      </w:r>
      <w:r w:rsidR="006B3E56" w:rsidRPr="00F738FA">
        <w:rPr>
          <w:rFonts w:ascii="GHEA Grapalat" w:hAnsi="GHEA Grapalat"/>
        </w:rPr>
        <w:t xml:space="preserve">под кодом </w:t>
      </w:r>
      <w:r w:rsidR="005B1C0E" w:rsidRPr="0001546B">
        <w:rPr>
          <w:rFonts w:ascii="GHEA Grapalat" w:hAnsi="GHEA Grapalat"/>
        </w:rPr>
        <w:t>"</w:t>
      </w:r>
      <w:r w:rsidR="00A76531">
        <w:rPr>
          <w:rFonts w:ascii="GHEA Grapalat" w:hAnsi="GHEA Grapalat"/>
          <w:b/>
        </w:rPr>
        <w:t>HHH-GHTsDzB-26/2</w:t>
      </w:r>
      <w:r w:rsidR="005B1C0E">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14:paraId="096584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F0A2D">
        <w:rPr>
          <w:rFonts w:ascii="GHEA Grapalat" w:hAnsi="GHEA Grapalat"/>
        </w:rPr>
        <w:t xml:space="preserve"> КОТИРОВКУ</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5783E5" w14:textId="77777777" w:rsidR="00B1013B" w:rsidRDefault="00B1013B">
      <w:pPr>
        <w:rPr>
          <w:rFonts w:ascii="GHEA Grapalat" w:hAnsi="GHEA Grapalat"/>
          <w:b/>
        </w:rPr>
      </w:pPr>
      <w:r>
        <w:rPr>
          <w:rFonts w:ascii="GHEA Grapalat" w:hAnsi="GHEA Grapalat"/>
          <w:b/>
        </w:rPr>
        <w:br w:type="page"/>
      </w:r>
    </w:p>
    <w:p w14:paraId="6CEE2C24" w14:textId="77777777" w:rsidR="001E7EAA" w:rsidRPr="005F52BD" w:rsidRDefault="001E7EAA" w:rsidP="00DB6B33">
      <w:pPr>
        <w:jc w:val="right"/>
        <w:rPr>
          <w:rFonts w:ascii="GHEA Grapalat" w:hAnsi="GHEA Grapalat"/>
          <w:b/>
        </w:rPr>
      </w:pPr>
    </w:p>
    <w:p w14:paraId="08205D9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B3FF5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F0A2D">
        <w:rPr>
          <w:rFonts w:ascii="GHEA Grapalat" w:hAnsi="GHEA Grapalat"/>
          <w:b/>
        </w:rPr>
        <w:t xml:space="preserve"> КОТИРОВКУ</w:t>
      </w:r>
    </w:p>
    <w:p w14:paraId="00569182" w14:textId="6FCE6BB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1C0E" w:rsidRPr="00DB6B33">
        <w:rPr>
          <w:rFonts w:ascii="GHEA Grapalat" w:hAnsi="GHEA Grapalat"/>
          <w:b/>
          <w:i w:val="0"/>
          <w:sz w:val="24"/>
          <w:szCs w:val="24"/>
        </w:rPr>
        <w:t>"</w:t>
      </w:r>
      <w:r w:rsidR="00A76531">
        <w:rPr>
          <w:rFonts w:ascii="GHEA Grapalat" w:hAnsi="GHEA Grapalat"/>
          <w:b/>
          <w:i w:val="0"/>
          <w:sz w:val="24"/>
          <w:szCs w:val="24"/>
        </w:rPr>
        <w:t>HHH-GHTsDzB-26/2</w:t>
      </w:r>
      <w:r w:rsidR="005B1C0E">
        <w:rPr>
          <w:rFonts w:ascii="GHEA Grapalat" w:hAnsi="GHEA Grapalat"/>
          <w:b/>
          <w:sz w:val="24"/>
          <w:szCs w:val="24"/>
        </w:rPr>
        <w:t>"</w:t>
      </w:r>
    </w:p>
    <w:p w14:paraId="1418DB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B719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B14B9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B14B9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B14B9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B14B9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B14B9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B14B9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B14B9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B14B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B14B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B14B9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B14B9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B14B9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B14B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B14B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B14B9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B14B9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B14B9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B14B9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B14B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B14B9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B14B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B14B9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569F57F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1C0E" w:rsidRPr="00DB6B33">
        <w:rPr>
          <w:rFonts w:ascii="GHEA Grapalat" w:hAnsi="GHEA Grapalat"/>
          <w:b/>
          <w:sz w:val="24"/>
          <w:szCs w:val="24"/>
        </w:rPr>
        <w:t>"</w:t>
      </w:r>
      <w:r w:rsidR="00A76531">
        <w:rPr>
          <w:rFonts w:ascii="GHEA Grapalat" w:hAnsi="GHEA Grapalat"/>
          <w:b/>
          <w:sz w:val="24"/>
          <w:szCs w:val="24"/>
        </w:rPr>
        <w:t>HHH-GHTsDzB-26/2</w:t>
      </w:r>
      <w:r w:rsidR="005B1C0E">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6EB009D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F0A2D">
        <w:rPr>
          <w:rFonts w:ascii="GHEA Grapalat" w:hAnsi="GHEA Grapalat"/>
          <w:spacing w:val="-6"/>
        </w:rPr>
        <w:t xml:space="preserve"> КОТИРОВКУ</w:t>
      </w:r>
      <w:r w:rsidRPr="005744FC">
        <w:rPr>
          <w:rFonts w:ascii="GHEA Grapalat" w:hAnsi="GHEA Grapalat"/>
          <w:spacing w:val="-6"/>
        </w:rPr>
        <w:t xml:space="preserve"> под кодом </w:t>
      </w:r>
      <w:r w:rsidR="005B1C0E" w:rsidRPr="00DB6B33">
        <w:rPr>
          <w:rFonts w:ascii="GHEA Grapalat" w:hAnsi="GHEA Grapalat"/>
          <w:b/>
        </w:rPr>
        <w:t>"</w:t>
      </w:r>
      <w:r w:rsidR="00A76531">
        <w:rPr>
          <w:rFonts w:ascii="GHEA Grapalat" w:hAnsi="GHEA Grapalat"/>
          <w:b/>
        </w:rPr>
        <w:t>HHH-GHTsDzB-26/2</w:t>
      </w:r>
      <w:r w:rsidR="005B1C0E">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7396F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FC6DA" w14:textId="77777777" w:rsidR="009B70EA" w:rsidRDefault="009B70EA" w:rsidP="004B6F87">
      <w:pPr>
        <w:widowControl w:val="0"/>
        <w:spacing w:after="160"/>
        <w:jc w:val="center"/>
        <w:rPr>
          <w:rFonts w:ascii="GHEA Grapalat" w:hAnsi="GHEA Grapalat"/>
          <w:b/>
          <w:color w:val="FF0000"/>
          <w:lang w:val="es-ES"/>
        </w:rPr>
      </w:pPr>
    </w:p>
    <w:p w14:paraId="5ED38AEA" w14:textId="77777777" w:rsidR="009B70EA" w:rsidRDefault="009B70EA" w:rsidP="004B6F87">
      <w:pPr>
        <w:widowControl w:val="0"/>
        <w:spacing w:after="160"/>
        <w:jc w:val="center"/>
        <w:rPr>
          <w:rFonts w:ascii="GHEA Grapalat" w:hAnsi="GHEA Grapalat"/>
          <w:b/>
          <w:color w:val="FF0000"/>
          <w:lang w:val="es-ES"/>
        </w:rPr>
      </w:pPr>
    </w:p>
    <w:p w14:paraId="35244944" w14:textId="77777777" w:rsidR="00EE7915" w:rsidRDefault="00EE7915" w:rsidP="00EE7915">
      <w:pPr>
        <w:widowControl w:val="0"/>
        <w:spacing w:after="160"/>
        <w:jc w:val="center"/>
        <w:rPr>
          <w:rFonts w:ascii="GHEA Grapalat" w:hAnsi="GHEA Grapalat"/>
          <w:color w:val="FF0000"/>
        </w:rPr>
      </w:pPr>
      <w:r w:rsidRPr="002079AC">
        <w:rPr>
          <w:rFonts w:ascii="GHEA Grapalat" w:hAnsi="GHEA Grapalat"/>
          <w:color w:val="FF0000"/>
          <w:lang w:val="es-ES"/>
        </w:rPr>
        <w:t>Ценовое предложение необходимо представить в виде суммы Приложения 2.1</w:t>
      </w:r>
    </w:p>
    <w:p w14:paraId="4C1B95C3" w14:textId="77777777" w:rsidR="00EE7915" w:rsidRDefault="00EE7915" w:rsidP="00EE7915">
      <w:pPr>
        <w:widowControl w:val="0"/>
        <w:spacing w:after="160"/>
        <w:jc w:val="center"/>
        <w:rPr>
          <w:rFonts w:ascii="GHEA Grapalat" w:hAnsi="GHEA Grapalat"/>
          <w:color w:val="FF0000"/>
          <w:lang w:val="es-ES"/>
        </w:rPr>
      </w:pPr>
      <w:r>
        <w:rPr>
          <w:rFonts w:ascii="GHEA Grapalat" w:hAnsi="GHEA Grapalat"/>
          <w:color w:val="FF0000"/>
        </w:rPr>
        <w:t>/</w:t>
      </w:r>
      <w:r w:rsidRPr="002079AC">
        <w:rPr>
          <w:rFonts w:ascii="GHEA Grapalat" w:hAnsi="GHEA Grapalat"/>
          <w:color w:val="FF0000"/>
          <w:lang w:val="es-ES"/>
        </w:rPr>
        <w:t xml:space="preserve">Стоимость </w:t>
      </w:r>
      <w:r>
        <w:rPr>
          <w:rFonts w:ascii="GHEA Grapalat" w:hAnsi="GHEA Grapalat"/>
          <w:color w:val="FF0000"/>
        </w:rPr>
        <w:t>услуг</w:t>
      </w:r>
      <w:r w:rsidRPr="002079AC">
        <w:rPr>
          <w:rFonts w:ascii="GHEA Grapalat" w:hAnsi="GHEA Grapalat"/>
          <w:color w:val="FF0000"/>
          <w:lang w:val="es-ES"/>
        </w:rPr>
        <w:t xml:space="preserve"> за единицу/.</w:t>
      </w:r>
    </w:p>
    <w:p w14:paraId="079A7F1D" w14:textId="77777777" w:rsidR="004B6F87" w:rsidRPr="00D3436F" w:rsidRDefault="004B6F87" w:rsidP="004B6F87">
      <w:pPr>
        <w:widowControl w:val="0"/>
        <w:spacing w:after="160"/>
        <w:jc w:val="both"/>
        <w:rPr>
          <w:rFonts w:ascii="GHEA Grapalat" w:hAnsi="GHEA Grapalat"/>
          <w:lang w:val="es-ES"/>
        </w:rPr>
      </w:pPr>
    </w:p>
    <w:p w14:paraId="2278914C" w14:textId="77777777" w:rsidR="004B6F87" w:rsidRDefault="004B6F87" w:rsidP="004B6F87">
      <w:pPr>
        <w:widowControl w:val="0"/>
        <w:spacing w:after="160"/>
        <w:ind w:left="567" w:right="565"/>
        <w:jc w:val="center"/>
        <w:rPr>
          <w:rFonts w:ascii="GHEA Grapalat" w:hAnsi="GHEA Grapalat"/>
          <w:b/>
          <w:lang w:val="hy-AM"/>
        </w:rPr>
      </w:pPr>
    </w:p>
    <w:p w14:paraId="3FE111AC" w14:textId="77777777" w:rsidR="00616553" w:rsidRDefault="00616553" w:rsidP="004B6F87">
      <w:pPr>
        <w:widowControl w:val="0"/>
        <w:spacing w:after="160"/>
        <w:ind w:left="567" w:right="565"/>
        <w:jc w:val="center"/>
        <w:rPr>
          <w:rFonts w:ascii="GHEA Grapalat" w:hAnsi="GHEA Grapalat"/>
          <w:b/>
          <w:lang w:val="hy-AM"/>
        </w:rPr>
      </w:pPr>
    </w:p>
    <w:p w14:paraId="32786E18" w14:textId="77777777" w:rsidR="00616553" w:rsidRDefault="00616553" w:rsidP="004B6F87">
      <w:pPr>
        <w:widowControl w:val="0"/>
        <w:spacing w:after="160"/>
        <w:ind w:left="567" w:right="565"/>
        <w:jc w:val="center"/>
        <w:rPr>
          <w:rFonts w:ascii="GHEA Grapalat" w:hAnsi="GHEA Grapalat"/>
          <w:b/>
          <w:lang w:val="hy-AM"/>
        </w:rPr>
      </w:pPr>
    </w:p>
    <w:p w14:paraId="7CC36801" w14:textId="77777777" w:rsidR="00616553" w:rsidRDefault="00616553" w:rsidP="004B6F87">
      <w:pPr>
        <w:widowControl w:val="0"/>
        <w:spacing w:after="160"/>
        <w:ind w:left="567" w:right="565"/>
        <w:jc w:val="center"/>
        <w:rPr>
          <w:rFonts w:ascii="GHEA Grapalat" w:hAnsi="GHEA Grapalat"/>
          <w:b/>
          <w:lang w:val="hy-AM"/>
        </w:rPr>
      </w:pPr>
    </w:p>
    <w:p w14:paraId="358B0DF0" w14:textId="77777777" w:rsidR="00616553" w:rsidRDefault="00616553" w:rsidP="004B6F87">
      <w:pPr>
        <w:widowControl w:val="0"/>
        <w:spacing w:after="160"/>
        <w:ind w:left="567" w:right="565"/>
        <w:jc w:val="center"/>
        <w:rPr>
          <w:rFonts w:ascii="GHEA Grapalat" w:hAnsi="GHEA Grapalat"/>
          <w:b/>
          <w:lang w:val="hy-AM"/>
        </w:rPr>
      </w:pPr>
    </w:p>
    <w:p w14:paraId="1C68B054" w14:textId="77777777" w:rsidR="00616553" w:rsidRDefault="00616553" w:rsidP="004B6F87">
      <w:pPr>
        <w:widowControl w:val="0"/>
        <w:spacing w:after="160"/>
        <w:ind w:left="567" w:right="565"/>
        <w:jc w:val="center"/>
        <w:rPr>
          <w:rFonts w:ascii="GHEA Grapalat" w:hAnsi="GHEA Grapalat"/>
          <w:b/>
          <w:lang w:val="hy-AM"/>
        </w:rPr>
      </w:pPr>
    </w:p>
    <w:p w14:paraId="1C0FDA4F" w14:textId="77777777" w:rsidR="00616553" w:rsidRPr="00616553" w:rsidRDefault="00616553" w:rsidP="004B6F87">
      <w:pPr>
        <w:widowControl w:val="0"/>
        <w:spacing w:after="160"/>
        <w:ind w:left="567" w:right="565"/>
        <w:jc w:val="center"/>
        <w:rPr>
          <w:rFonts w:ascii="GHEA Grapalat" w:hAnsi="GHEA Grapalat"/>
          <w:b/>
          <w:lang w:val="hy-AM"/>
        </w:rPr>
      </w:pPr>
    </w:p>
    <w:p w14:paraId="066AD4F3" w14:textId="77777777" w:rsidR="004B6F87" w:rsidRPr="004B6F87" w:rsidRDefault="004B6F87" w:rsidP="004B6F87">
      <w:pPr>
        <w:pStyle w:val="BodyTextIndent3"/>
        <w:widowControl w:val="0"/>
        <w:spacing w:after="160" w:line="240" w:lineRule="auto"/>
        <w:ind w:firstLine="0"/>
        <w:jc w:val="right"/>
        <w:rPr>
          <w:rFonts w:ascii="GHEA Grapalat" w:hAnsi="GHEA Grapalat" w:cs="Arial"/>
          <w:b/>
          <w:color w:val="FF0000"/>
          <w:sz w:val="24"/>
          <w:szCs w:val="24"/>
        </w:rPr>
      </w:pPr>
      <w:r w:rsidRPr="004B6F87">
        <w:rPr>
          <w:rFonts w:ascii="GHEA Grapalat" w:hAnsi="GHEA Grapalat"/>
          <w:b/>
          <w:color w:val="FF0000"/>
          <w:sz w:val="24"/>
          <w:szCs w:val="24"/>
        </w:rPr>
        <w:t>Приложение № 2.1</w:t>
      </w:r>
    </w:p>
    <w:p w14:paraId="4B781491" w14:textId="32EC1544" w:rsidR="004B6F87" w:rsidRPr="004B6F87" w:rsidRDefault="004B6F87" w:rsidP="004B6F87">
      <w:pPr>
        <w:pStyle w:val="BodyTextIndent3"/>
        <w:widowControl w:val="0"/>
        <w:spacing w:after="160" w:line="240" w:lineRule="auto"/>
        <w:jc w:val="right"/>
        <w:rPr>
          <w:rFonts w:ascii="GHEA Grapalat" w:hAnsi="GHEA Grapalat" w:cs="Arial"/>
          <w:b/>
          <w:color w:val="FF0000"/>
          <w:sz w:val="24"/>
          <w:szCs w:val="24"/>
        </w:rPr>
      </w:pPr>
      <w:r w:rsidRPr="004B6F87">
        <w:rPr>
          <w:rFonts w:ascii="GHEA Grapalat" w:hAnsi="GHEA Grapalat"/>
          <w:b/>
          <w:color w:val="FF0000"/>
          <w:sz w:val="24"/>
          <w:szCs w:val="24"/>
        </w:rPr>
        <w:t>к Приглашению на запрос котировок</w:t>
      </w:r>
      <w:r w:rsidRPr="004B6F87">
        <w:rPr>
          <w:rFonts w:ascii="GHEA Grapalat" w:hAnsi="GHEA Grapalat" w:cs="Arial"/>
          <w:b/>
          <w:color w:val="FF0000"/>
          <w:sz w:val="24"/>
          <w:szCs w:val="24"/>
        </w:rPr>
        <w:br/>
      </w:r>
      <w:r w:rsidRPr="004B6F87">
        <w:rPr>
          <w:rFonts w:ascii="GHEA Grapalat" w:hAnsi="GHEA Grapalat"/>
          <w:b/>
          <w:color w:val="FF0000"/>
          <w:sz w:val="24"/>
          <w:szCs w:val="24"/>
        </w:rPr>
        <w:t xml:space="preserve">под кодом " </w:t>
      </w:r>
      <w:r w:rsidR="00A76531">
        <w:rPr>
          <w:rFonts w:ascii="GHEA Grapalat" w:hAnsi="GHEA Grapalat"/>
          <w:b/>
          <w:color w:val="FF0000"/>
          <w:sz w:val="24"/>
          <w:szCs w:val="24"/>
        </w:rPr>
        <w:t>HHH-GHTsDzB-26/2</w:t>
      </w:r>
      <w:r w:rsidRPr="004B6F87">
        <w:rPr>
          <w:rFonts w:ascii="GHEA Grapalat" w:hAnsi="GHEA Grapalat"/>
          <w:b/>
          <w:color w:val="FF0000"/>
          <w:sz w:val="24"/>
          <w:szCs w:val="24"/>
        </w:rPr>
        <w:t>"</w:t>
      </w:r>
      <w:r w:rsidRPr="004B6F87">
        <w:rPr>
          <w:rStyle w:val="FootnoteReference"/>
          <w:rFonts w:ascii="GHEA Grapalat" w:hAnsi="GHEA Grapalat"/>
          <w:b/>
          <w:color w:val="FF0000"/>
          <w:sz w:val="24"/>
          <w:szCs w:val="24"/>
        </w:rPr>
        <w:footnoteReference w:customMarkFollows="1" w:id="7"/>
        <w:t>*</w:t>
      </w:r>
    </w:p>
    <w:p w14:paraId="58B9D18C" w14:textId="77777777" w:rsidR="00B217BB" w:rsidRPr="004B6F87" w:rsidRDefault="00B217BB" w:rsidP="00B46D58">
      <w:pPr>
        <w:rPr>
          <w:rFonts w:ascii="GHEA Grapalat" w:hAnsi="GHEA Grapalat"/>
          <w:b/>
          <w:color w:val="FF0000"/>
        </w:rPr>
      </w:pPr>
    </w:p>
    <w:p w14:paraId="6BA8BDA6" w14:textId="7124B619" w:rsidR="004B6F87" w:rsidRDefault="004B6F87" w:rsidP="00B46D58">
      <w:pPr>
        <w:rPr>
          <w:rFonts w:ascii="GHEA Grapalat" w:hAnsi="GHEA Grapalat"/>
          <w:b/>
        </w:rPr>
      </w:pPr>
    </w:p>
    <w:p w14:paraId="2872C5D0" w14:textId="7A5588DD" w:rsidR="00616553" w:rsidRPr="00616553" w:rsidRDefault="00616553" w:rsidP="00616553">
      <w:pPr>
        <w:pStyle w:val="BodyTextIndent3"/>
        <w:widowControl w:val="0"/>
        <w:spacing w:after="160" w:line="240" w:lineRule="auto"/>
        <w:ind w:firstLine="0"/>
        <w:jc w:val="center"/>
        <w:rPr>
          <w:rFonts w:ascii="GHEA Grapalat" w:hAnsi="GHEA Grapalat" w:cs="Arial"/>
          <w:b/>
          <w:sz w:val="28"/>
          <w:szCs w:val="28"/>
        </w:rPr>
      </w:pPr>
      <w:r w:rsidRPr="00072C3F">
        <w:rPr>
          <w:rFonts w:ascii="GHEA Grapalat" w:hAnsi="GHEA Grapalat"/>
          <w:b/>
          <w:sz w:val="28"/>
          <w:szCs w:val="28"/>
          <w:highlight w:val="yellow"/>
        </w:rPr>
        <w:t>Приложение 2.1 прилагается</w:t>
      </w:r>
    </w:p>
    <w:p w14:paraId="4A0C483D" w14:textId="5A23BD7D" w:rsidR="009B70EA" w:rsidRDefault="009B70EA" w:rsidP="00B46D58">
      <w:pPr>
        <w:rPr>
          <w:rFonts w:ascii="GHEA Grapalat" w:hAnsi="GHEA Grapalat"/>
          <w:b/>
        </w:rPr>
      </w:pPr>
    </w:p>
    <w:p w14:paraId="28293A94" w14:textId="4B42C20E" w:rsidR="009B70EA" w:rsidRDefault="009B70EA" w:rsidP="00B46D58">
      <w:pPr>
        <w:rPr>
          <w:rFonts w:ascii="GHEA Grapalat" w:hAnsi="GHEA Grapalat"/>
          <w:b/>
          <w:lang w:val="hy-AM"/>
        </w:rPr>
      </w:pPr>
    </w:p>
    <w:p w14:paraId="7E5BA849" w14:textId="77777777" w:rsidR="00616553" w:rsidRDefault="00616553" w:rsidP="00B46D58">
      <w:pPr>
        <w:rPr>
          <w:rFonts w:ascii="GHEA Grapalat" w:hAnsi="GHEA Grapalat"/>
          <w:b/>
          <w:lang w:val="hy-AM"/>
        </w:rPr>
      </w:pPr>
    </w:p>
    <w:p w14:paraId="399661A9" w14:textId="77777777" w:rsidR="00616553" w:rsidRDefault="00616553" w:rsidP="00B46D58">
      <w:pPr>
        <w:rPr>
          <w:rFonts w:ascii="GHEA Grapalat" w:hAnsi="GHEA Grapalat"/>
          <w:b/>
          <w:lang w:val="hy-AM"/>
        </w:rPr>
      </w:pPr>
    </w:p>
    <w:p w14:paraId="3EDE2B22" w14:textId="77777777" w:rsidR="00616553" w:rsidRDefault="00616553" w:rsidP="00B46D58">
      <w:pPr>
        <w:rPr>
          <w:rFonts w:ascii="GHEA Grapalat" w:hAnsi="GHEA Grapalat"/>
          <w:b/>
          <w:lang w:val="hy-AM"/>
        </w:rPr>
      </w:pPr>
    </w:p>
    <w:p w14:paraId="101E88B6" w14:textId="77777777" w:rsidR="00616553" w:rsidRDefault="00616553" w:rsidP="00B46D58">
      <w:pPr>
        <w:rPr>
          <w:rFonts w:ascii="GHEA Grapalat" w:hAnsi="GHEA Grapalat"/>
          <w:b/>
          <w:lang w:val="hy-AM"/>
        </w:rPr>
      </w:pPr>
    </w:p>
    <w:p w14:paraId="12C90CD7" w14:textId="77777777" w:rsidR="00616553" w:rsidRDefault="00616553" w:rsidP="00B46D58">
      <w:pPr>
        <w:rPr>
          <w:rFonts w:ascii="GHEA Grapalat" w:hAnsi="GHEA Grapalat"/>
          <w:b/>
          <w:lang w:val="hy-AM"/>
        </w:rPr>
      </w:pPr>
    </w:p>
    <w:p w14:paraId="49BED1C3" w14:textId="77777777" w:rsidR="00616553" w:rsidRPr="00616553" w:rsidRDefault="00616553" w:rsidP="00B46D58">
      <w:pPr>
        <w:rPr>
          <w:rFonts w:ascii="GHEA Grapalat" w:hAnsi="GHEA Grapalat"/>
          <w:b/>
          <w:lang w:val="hy-AM"/>
        </w:rPr>
      </w:pPr>
    </w:p>
    <w:p w14:paraId="5B1B6B5A" w14:textId="77777777" w:rsidR="009B70EA" w:rsidRDefault="009B70EA" w:rsidP="00B46D58">
      <w:pPr>
        <w:rPr>
          <w:rFonts w:ascii="GHEA Grapalat" w:hAnsi="GHEA Grapalat"/>
          <w:b/>
        </w:rPr>
      </w:pPr>
    </w:p>
    <w:p w14:paraId="673E24EA" w14:textId="77777777" w:rsidR="004B6F87" w:rsidRPr="00A80B5C" w:rsidRDefault="004B6F87" w:rsidP="004B6F87"/>
    <w:p w14:paraId="7C785807" w14:textId="77777777" w:rsidR="004B6F87" w:rsidRPr="006D055D" w:rsidRDefault="004B6F87" w:rsidP="004B6F87"/>
    <w:p w14:paraId="2FD60951" w14:textId="77777777" w:rsidR="004B6F87" w:rsidRDefault="004B6F87" w:rsidP="00B46D58">
      <w:pPr>
        <w:rPr>
          <w:rFonts w:ascii="GHEA Grapalat" w:hAnsi="GHEA Grapalat"/>
          <w:b/>
        </w:rPr>
      </w:pPr>
    </w:p>
    <w:p w14:paraId="41303D2C" w14:textId="77777777" w:rsidR="004B6F87" w:rsidRDefault="004B6F87" w:rsidP="00B46D58">
      <w:pPr>
        <w:rPr>
          <w:rFonts w:ascii="GHEA Grapalat" w:hAnsi="GHEA Grapalat"/>
          <w:b/>
        </w:rPr>
      </w:pPr>
    </w:p>
    <w:p w14:paraId="72A7852B" w14:textId="77777777" w:rsidR="004B6F87" w:rsidRPr="00DD2B43" w:rsidRDefault="004B6F87" w:rsidP="004B6F8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ACA7B4" w14:textId="77777777" w:rsidR="004B6F87" w:rsidRPr="00567D3B" w:rsidRDefault="004B6F87" w:rsidP="004B6F8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DAA5937" w14:textId="77777777" w:rsidR="004B6F87" w:rsidRDefault="004B6F87" w:rsidP="00B46D58">
      <w:pPr>
        <w:rPr>
          <w:rFonts w:ascii="GHEA Grapalat" w:hAnsi="GHEA Grapalat"/>
          <w:b/>
        </w:rPr>
      </w:pPr>
    </w:p>
    <w:p w14:paraId="4B2D6EFE" w14:textId="77777777" w:rsidR="004B6F87" w:rsidRDefault="004B6F87" w:rsidP="00B46D58">
      <w:pPr>
        <w:rPr>
          <w:rFonts w:ascii="GHEA Grapalat" w:hAnsi="GHEA Grapalat"/>
          <w:b/>
        </w:rPr>
      </w:pPr>
    </w:p>
    <w:p w14:paraId="2907E236" w14:textId="77777777" w:rsidR="004B6F87" w:rsidRDefault="004B6F87" w:rsidP="00B46D58">
      <w:pPr>
        <w:rPr>
          <w:rFonts w:ascii="GHEA Grapalat" w:hAnsi="GHEA Grapalat"/>
          <w:b/>
        </w:rPr>
      </w:pPr>
    </w:p>
    <w:p w14:paraId="2E7E0696" w14:textId="1DF25117" w:rsidR="004B6F87" w:rsidRDefault="004B6F87" w:rsidP="00B46D58">
      <w:pPr>
        <w:rPr>
          <w:rFonts w:ascii="GHEA Grapalat" w:hAnsi="GHEA Grapalat"/>
          <w:b/>
        </w:rPr>
      </w:pPr>
    </w:p>
    <w:p w14:paraId="741D9108" w14:textId="29858479" w:rsidR="00EE7915" w:rsidRDefault="00EE7915" w:rsidP="00B46D58">
      <w:pPr>
        <w:rPr>
          <w:rFonts w:ascii="GHEA Grapalat" w:hAnsi="GHEA Grapalat"/>
          <w:b/>
        </w:rPr>
      </w:pPr>
    </w:p>
    <w:p w14:paraId="0237EB74" w14:textId="7D5DE834" w:rsidR="00EE7915" w:rsidRDefault="00EE7915" w:rsidP="00B46D58">
      <w:pPr>
        <w:rPr>
          <w:rFonts w:ascii="GHEA Grapalat" w:hAnsi="GHEA Grapalat"/>
          <w:b/>
        </w:rPr>
      </w:pPr>
    </w:p>
    <w:p w14:paraId="16A20156" w14:textId="645C963F" w:rsidR="00EE7915" w:rsidRDefault="00EE7915" w:rsidP="00B46D58">
      <w:pPr>
        <w:rPr>
          <w:rFonts w:ascii="GHEA Grapalat" w:hAnsi="GHEA Grapalat"/>
          <w:b/>
        </w:rPr>
      </w:pPr>
    </w:p>
    <w:p w14:paraId="4EFCD936" w14:textId="3BC69BFE" w:rsidR="00EE7915" w:rsidRDefault="00EE7915" w:rsidP="00B46D58">
      <w:pPr>
        <w:rPr>
          <w:rFonts w:ascii="GHEA Grapalat" w:hAnsi="GHEA Grapalat"/>
          <w:b/>
        </w:rPr>
      </w:pPr>
    </w:p>
    <w:p w14:paraId="4D5B42C7" w14:textId="4F25A59E" w:rsidR="00EE7915" w:rsidRDefault="00EE7915" w:rsidP="00B46D58">
      <w:pPr>
        <w:rPr>
          <w:rFonts w:ascii="GHEA Grapalat" w:hAnsi="GHEA Grapalat"/>
          <w:b/>
        </w:rPr>
      </w:pPr>
    </w:p>
    <w:p w14:paraId="724F8F8A" w14:textId="6931070E" w:rsidR="00EE7915" w:rsidRDefault="00EE7915" w:rsidP="00B46D58">
      <w:pPr>
        <w:rPr>
          <w:rFonts w:ascii="GHEA Grapalat" w:hAnsi="GHEA Grapalat"/>
          <w:b/>
        </w:rPr>
      </w:pPr>
    </w:p>
    <w:p w14:paraId="18E88EA3" w14:textId="76F95F1B" w:rsidR="00EE7915" w:rsidRDefault="00EE7915" w:rsidP="00B46D58">
      <w:pPr>
        <w:rPr>
          <w:rFonts w:ascii="GHEA Grapalat" w:hAnsi="GHEA Grapalat"/>
          <w:b/>
        </w:rPr>
      </w:pPr>
    </w:p>
    <w:p w14:paraId="57C282B9" w14:textId="7AF4DF92" w:rsidR="00EE7915" w:rsidRDefault="00EE7915" w:rsidP="00B46D58">
      <w:pPr>
        <w:rPr>
          <w:rFonts w:ascii="GHEA Grapalat" w:hAnsi="GHEA Grapalat"/>
          <w:b/>
        </w:rPr>
      </w:pPr>
    </w:p>
    <w:p w14:paraId="1F31D017" w14:textId="29A423F2" w:rsidR="00EE7915" w:rsidRDefault="00EE7915" w:rsidP="00B46D58">
      <w:pPr>
        <w:rPr>
          <w:rFonts w:ascii="GHEA Grapalat" w:hAnsi="GHEA Grapalat"/>
          <w:b/>
        </w:rPr>
      </w:pPr>
    </w:p>
    <w:p w14:paraId="1903BC2E" w14:textId="7BEB667B" w:rsidR="00EE7915" w:rsidRDefault="00EE7915" w:rsidP="00B46D58">
      <w:pPr>
        <w:rPr>
          <w:rFonts w:ascii="GHEA Grapalat" w:hAnsi="GHEA Grapalat"/>
          <w:b/>
        </w:rPr>
      </w:pPr>
    </w:p>
    <w:p w14:paraId="10C787E7" w14:textId="2C3DACD0" w:rsidR="00EE7915" w:rsidRDefault="00EE7915" w:rsidP="00B46D58">
      <w:pPr>
        <w:rPr>
          <w:rFonts w:ascii="GHEA Grapalat" w:hAnsi="GHEA Grapalat"/>
          <w:b/>
        </w:rPr>
      </w:pPr>
    </w:p>
    <w:p w14:paraId="551B68E6" w14:textId="142027F0" w:rsidR="00EE7915" w:rsidRDefault="00EE7915" w:rsidP="00B46D58">
      <w:pPr>
        <w:rPr>
          <w:rFonts w:ascii="GHEA Grapalat" w:hAnsi="GHEA Grapalat"/>
          <w:b/>
        </w:rPr>
      </w:pPr>
    </w:p>
    <w:p w14:paraId="30A8CEB2" w14:textId="1218F3F5" w:rsidR="00EE7915" w:rsidRDefault="00EE7915" w:rsidP="00B46D58">
      <w:pPr>
        <w:rPr>
          <w:rFonts w:ascii="GHEA Grapalat" w:hAnsi="GHEA Grapalat"/>
          <w:b/>
        </w:rPr>
      </w:pPr>
    </w:p>
    <w:p w14:paraId="07437B0A" w14:textId="3844E1A2" w:rsidR="00EE7915" w:rsidRDefault="00EE7915" w:rsidP="00B46D58">
      <w:pPr>
        <w:rPr>
          <w:rFonts w:ascii="GHEA Grapalat" w:hAnsi="GHEA Grapalat"/>
          <w:b/>
        </w:rPr>
      </w:pPr>
    </w:p>
    <w:p w14:paraId="08DEBAC0" w14:textId="77777777" w:rsidR="00EE7915" w:rsidRDefault="00EE7915" w:rsidP="00B46D58">
      <w:pPr>
        <w:rPr>
          <w:rFonts w:ascii="GHEA Grapalat" w:hAnsi="GHEA Grapalat"/>
          <w:b/>
        </w:rPr>
      </w:pPr>
    </w:p>
    <w:p w14:paraId="33CF8195" w14:textId="77777777" w:rsidR="004B6F87" w:rsidRDefault="004B6F87" w:rsidP="00B46D58">
      <w:pPr>
        <w:rPr>
          <w:rFonts w:ascii="GHEA Grapalat" w:hAnsi="GHEA Grapalat"/>
          <w:b/>
        </w:rPr>
      </w:pPr>
    </w:p>
    <w:p w14:paraId="3AAB09D8" w14:textId="77777777" w:rsidR="004B6F87" w:rsidRDefault="004B6F87" w:rsidP="00B46D58">
      <w:pPr>
        <w:rPr>
          <w:rFonts w:ascii="GHEA Grapalat" w:hAnsi="GHEA Grapalat"/>
          <w:b/>
        </w:rPr>
      </w:pPr>
    </w:p>
    <w:p w14:paraId="58789993" w14:textId="77777777" w:rsidR="007E4C38" w:rsidRDefault="007E4C38" w:rsidP="00B46D58">
      <w:pPr>
        <w:rPr>
          <w:rFonts w:ascii="GHEA Grapalat" w:hAnsi="GHEA Grapalat"/>
          <w:b/>
        </w:rPr>
      </w:pPr>
    </w:p>
    <w:p w14:paraId="08928642" w14:textId="77777777" w:rsidR="007D36A9" w:rsidRDefault="007D36A9" w:rsidP="00302A3A">
      <w:pPr>
        <w:widowControl w:val="0"/>
        <w:spacing w:after="160"/>
        <w:contextualSpacing/>
        <w:jc w:val="right"/>
        <w:rPr>
          <w:rFonts w:ascii="GHEA Grapalat" w:hAnsi="GHEA Grapalat"/>
          <w:b/>
          <w:i/>
          <w:sz w:val="22"/>
          <w:szCs w:val="22"/>
        </w:rPr>
      </w:pPr>
    </w:p>
    <w:p w14:paraId="15057F68" w14:textId="1DC0CD59"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EF56CA3" w14:textId="4D1C64B9"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F0A2D">
        <w:rPr>
          <w:rFonts w:ascii="GHEA Grapalat" w:hAnsi="GHEA Grapalat"/>
          <w:b/>
          <w:i/>
          <w:sz w:val="22"/>
          <w:szCs w:val="22"/>
        </w:rPr>
        <w:t xml:space="preserve"> КОТИРОВКУ</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47DB0" w:rsidRPr="00DB6B33">
        <w:rPr>
          <w:rFonts w:ascii="GHEA Grapalat" w:hAnsi="GHEA Grapalat"/>
          <w:b/>
        </w:rPr>
        <w:t>"</w:t>
      </w:r>
      <w:r w:rsidR="00A76531">
        <w:rPr>
          <w:rFonts w:ascii="GHEA Grapalat" w:hAnsi="GHEA Grapalat"/>
          <w:b/>
        </w:rPr>
        <w:t>HHH-GHTsDzB-26/2</w:t>
      </w:r>
      <w:r w:rsidR="00447DB0">
        <w:rPr>
          <w:rFonts w:ascii="GHEA Grapalat" w:hAnsi="GHEA Grapalat"/>
          <w:b/>
        </w:rPr>
        <w:t>"</w:t>
      </w:r>
    </w:p>
    <w:p w14:paraId="78555100" w14:textId="77777777" w:rsidR="003D2FE2" w:rsidRPr="00B138F3" w:rsidRDefault="003D2FE2" w:rsidP="003D2FE2">
      <w:pPr>
        <w:widowControl w:val="0"/>
        <w:spacing w:after="160"/>
        <w:jc w:val="center"/>
        <w:rPr>
          <w:rFonts w:ascii="GHEA Grapalat" w:hAnsi="GHEA Grapalat"/>
          <w:b/>
          <w:sz w:val="22"/>
          <w:szCs w:val="22"/>
        </w:rPr>
      </w:pPr>
    </w:p>
    <w:p w14:paraId="7C11582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06F7A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C5105C3" w14:textId="77777777" w:rsidTr="00B932B8">
        <w:tc>
          <w:tcPr>
            <w:tcW w:w="4786" w:type="dxa"/>
          </w:tcPr>
          <w:p w14:paraId="0FAA33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7CA84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0B56CC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BEB641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C227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F742EF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398DF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093D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B7D34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4879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6D99B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7AF68C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F53B64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854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90E4F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4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53D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663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207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DC1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ADB0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4A8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4C53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37B4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0F4C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EDCF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4DA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EA4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0C043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0B96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77C0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64E911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F2099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A84A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33514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467276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2EDD9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F71AF6" w14:textId="77777777"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57E9FB"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3B7F150" w14:textId="77777777" w:rsidR="007D36A9" w:rsidRPr="00EF0787" w:rsidRDefault="007D36A9" w:rsidP="007D36A9">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2B16D91"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BC535E9" w14:textId="77777777" w:rsidR="007D36A9" w:rsidRPr="00B138F3" w:rsidRDefault="007D36A9" w:rsidP="007D36A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77B1E436" w14:textId="77777777" w:rsidR="007D36A9" w:rsidRPr="00830700" w:rsidRDefault="007D36A9" w:rsidP="007D36A9">
      <w:pPr>
        <w:widowControl w:val="0"/>
        <w:spacing w:after="160"/>
        <w:rPr>
          <w:rFonts w:ascii="GHEA Grapalat" w:hAnsi="GHEA Grapalat"/>
          <w:sz w:val="22"/>
          <w:szCs w:val="22"/>
          <w:vertAlign w:val="superscript"/>
        </w:rPr>
      </w:pPr>
    </w:p>
    <w:p w14:paraId="7E8CF123" w14:textId="77777777" w:rsidR="007D36A9" w:rsidRPr="006F01C7" w:rsidRDefault="007D36A9" w:rsidP="007D36A9">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2E2A81C" w14:textId="77777777" w:rsidR="007D36A9" w:rsidRPr="003A1A43" w:rsidRDefault="007D36A9" w:rsidP="00686472">
      <w:pPr>
        <w:widowControl w:val="0"/>
        <w:spacing w:after="160"/>
        <w:ind w:right="4250"/>
        <w:jc w:val="center"/>
        <w:rPr>
          <w:rFonts w:ascii="GHEA Grapalat" w:hAnsi="GHEA Grapalat"/>
          <w:sz w:val="22"/>
          <w:szCs w:val="22"/>
          <w:vertAlign w:val="superscript"/>
        </w:rPr>
      </w:pPr>
    </w:p>
    <w:p w14:paraId="72D1F893" w14:textId="77777777" w:rsidR="00686472" w:rsidRPr="003A1A43" w:rsidRDefault="00686472" w:rsidP="00686472">
      <w:pPr>
        <w:widowControl w:val="0"/>
        <w:jc w:val="both"/>
        <w:rPr>
          <w:rFonts w:ascii="GHEA Grapalat" w:hAnsi="GHEA Grapalat"/>
          <w:sz w:val="22"/>
          <w:szCs w:val="22"/>
        </w:rPr>
      </w:pPr>
    </w:p>
    <w:p w14:paraId="3BAEA0EF" w14:textId="77777777" w:rsidR="000211F4" w:rsidRPr="006F01C7" w:rsidRDefault="000211F4" w:rsidP="000211F4">
      <w:pPr>
        <w:widowControl w:val="0"/>
        <w:spacing w:after="160"/>
        <w:jc w:val="both"/>
        <w:rPr>
          <w:rFonts w:ascii="GHEA Grapalat" w:hAnsi="GHEA Grapalat"/>
          <w:sz w:val="22"/>
          <w:szCs w:val="22"/>
        </w:rPr>
      </w:pPr>
    </w:p>
    <w:p w14:paraId="3560D707" w14:textId="77777777" w:rsidR="000211F4" w:rsidRPr="006F01C7" w:rsidRDefault="000211F4" w:rsidP="000211F4">
      <w:pPr>
        <w:widowControl w:val="0"/>
        <w:spacing w:after="160"/>
        <w:jc w:val="both"/>
        <w:rPr>
          <w:rFonts w:ascii="GHEA Grapalat" w:hAnsi="GHEA Grapalat"/>
          <w:sz w:val="22"/>
          <w:szCs w:val="22"/>
        </w:rPr>
      </w:pPr>
    </w:p>
    <w:p w14:paraId="5F25F817" w14:textId="77777777" w:rsidR="000211F4" w:rsidRPr="00B138F3" w:rsidRDefault="000211F4" w:rsidP="000211F4">
      <w:pPr>
        <w:widowControl w:val="0"/>
        <w:spacing w:after="160"/>
        <w:rPr>
          <w:rFonts w:ascii="GHEA Grapalat" w:hAnsi="GHEA Grapalat"/>
          <w:sz w:val="22"/>
          <w:szCs w:val="22"/>
        </w:rPr>
      </w:pPr>
    </w:p>
    <w:p w14:paraId="4EAB6E4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1B3B261" w14:textId="77777777" w:rsidR="003D2FE2" w:rsidRPr="000211F4" w:rsidRDefault="003D2FE2" w:rsidP="003D2FE2">
      <w:pPr>
        <w:widowControl w:val="0"/>
        <w:spacing w:after="160"/>
        <w:jc w:val="right"/>
        <w:rPr>
          <w:rFonts w:ascii="GHEA Grapalat" w:hAnsi="GHEA Grapalat"/>
          <w:sz w:val="22"/>
          <w:szCs w:val="22"/>
        </w:rPr>
      </w:pPr>
    </w:p>
    <w:p w14:paraId="05CEF960" w14:textId="77777777" w:rsidR="000211F4" w:rsidRPr="000211F4" w:rsidRDefault="000211F4" w:rsidP="003D2FE2">
      <w:pPr>
        <w:widowControl w:val="0"/>
        <w:spacing w:after="160"/>
        <w:jc w:val="right"/>
        <w:rPr>
          <w:rFonts w:ascii="GHEA Grapalat" w:hAnsi="GHEA Grapalat"/>
          <w:sz w:val="22"/>
          <w:szCs w:val="22"/>
        </w:rPr>
      </w:pPr>
    </w:p>
    <w:p w14:paraId="70418BF3" w14:textId="77777777" w:rsidR="003D2FE2" w:rsidRPr="00B138F3" w:rsidRDefault="003D2FE2" w:rsidP="003D2FE2">
      <w:pPr>
        <w:widowControl w:val="0"/>
        <w:spacing w:after="160"/>
        <w:jc w:val="both"/>
        <w:rPr>
          <w:rFonts w:ascii="GHEA Grapalat" w:hAnsi="GHEA Grapalat"/>
          <w:sz w:val="22"/>
          <w:szCs w:val="22"/>
        </w:rPr>
      </w:pPr>
    </w:p>
    <w:p w14:paraId="1DA2CC56" w14:textId="77777777" w:rsidR="003D2FE2" w:rsidRPr="00B138F3" w:rsidRDefault="003D2FE2" w:rsidP="003D2FE2">
      <w:pPr>
        <w:widowControl w:val="0"/>
        <w:spacing w:after="160"/>
        <w:jc w:val="both"/>
        <w:rPr>
          <w:rFonts w:ascii="GHEA Grapalat" w:hAnsi="GHEA Grapalat"/>
          <w:sz w:val="22"/>
          <w:szCs w:val="22"/>
        </w:rPr>
      </w:pPr>
    </w:p>
    <w:p w14:paraId="0985B7D1" w14:textId="77777777" w:rsidR="003D2FE2" w:rsidRPr="00B138F3" w:rsidRDefault="003D2FE2" w:rsidP="003D2FE2">
      <w:pPr>
        <w:rPr>
          <w:sz w:val="22"/>
          <w:szCs w:val="22"/>
        </w:rPr>
      </w:pPr>
    </w:p>
    <w:p w14:paraId="69E985B8" w14:textId="77777777" w:rsidR="001005B0" w:rsidRPr="00B138F3" w:rsidRDefault="001005B0" w:rsidP="003D2FE2">
      <w:pPr>
        <w:widowControl w:val="0"/>
        <w:spacing w:after="160"/>
        <w:ind w:left="567" w:right="565"/>
        <w:jc w:val="both"/>
        <w:rPr>
          <w:rFonts w:ascii="GHEA Grapalat" w:hAnsi="GHEA Grapalat"/>
          <w:sz w:val="22"/>
          <w:szCs w:val="22"/>
        </w:rPr>
      </w:pPr>
    </w:p>
    <w:p w14:paraId="3EBBD7E8" w14:textId="77777777" w:rsidR="001005B0" w:rsidRPr="00B138F3" w:rsidRDefault="001005B0" w:rsidP="00B46D58">
      <w:pPr>
        <w:widowControl w:val="0"/>
        <w:spacing w:after="160"/>
        <w:ind w:left="567" w:right="565"/>
        <w:jc w:val="center"/>
        <w:rPr>
          <w:rFonts w:ascii="GHEA Grapalat" w:hAnsi="GHEA Grapalat"/>
          <w:b/>
          <w:sz w:val="22"/>
          <w:szCs w:val="22"/>
        </w:rPr>
      </w:pPr>
    </w:p>
    <w:p w14:paraId="4756C6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1C7402" w14:textId="77777777" w:rsidR="001005B0" w:rsidRPr="00B138F3" w:rsidRDefault="001005B0" w:rsidP="00B46D58">
      <w:pPr>
        <w:widowControl w:val="0"/>
        <w:spacing w:after="160"/>
        <w:ind w:left="567" w:right="565"/>
        <w:jc w:val="center"/>
        <w:rPr>
          <w:rFonts w:ascii="GHEA Grapalat" w:hAnsi="GHEA Grapalat"/>
          <w:b/>
          <w:sz w:val="22"/>
          <w:szCs w:val="22"/>
        </w:rPr>
      </w:pPr>
    </w:p>
    <w:p w14:paraId="499B4EFC" w14:textId="77777777" w:rsidR="001005B0" w:rsidRPr="00B138F3" w:rsidRDefault="001005B0" w:rsidP="00B46D58">
      <w:pPr>
        <w:widowControl w:val="0"/>
        <w:spacing w:after="160"/>
        <w:ind w:left="567" w:right="565"/>
        <w:jc w:val="center"/>
        <w:rPr>
          <w:rFonts w:ascii="GHEA Grapalat" w:hAnsi="GHEA Grapalat"/>
          <w:b/>
          <w:sz w:val="22"/>
          <w:szCs w:val="22"/>
        </w:rPr>
      </w:pPr>
    </w:p>
    <w:p w14:paraId="663206B7" w14:textId="77777777" w:rsidR="001005B0" w:rsidRPr="00B138F3" w:rsidRDefault="001005B0" w:rsidP="00B46D58">
      <w:pPr>
        <w:widowControl w:val="0"/>
        <w:spacing w:after="160"/>
        <w:ind w:left="567" w:right="565"/>
        <w:jc w:val="center"/>
        <w:rPr>
          <w:rFonts w:ascii="GHEA Grapalat" w:hAnsi="GHEA Grapalat"/>
          <w:b/>
          <w:sz w:val="22"/>
          <w:szCs w:val="22"/>
        </w:rPr>
      </w:pPr>
    </w:p>
    <w:p w14:paraId="28388D46" w14:textId="77777777" w:rsidR="001005B0" w:rsidRPr="00B138F3" w:rsidRDefault="001005B0" w:rsidP="00B46D58">
      <w:pPr>
        <w:widowControl w:val="0"/>
        <w:spacing w:after="160"/>
        <w:ind w:left="567" w:right="565"/>
        <w:jc w:val="center"/>
        <w:rPr>
          <w:rFonts w:ascii="GHEA Grapalat" w:hAnsi="GHEA Grapalat"/>
          <w:b/>
        </w:rPr>
      </w:pPr>
    </w:p>
    <w:p w14:paraId="1C907466" w14:textId="77777777" w:rsidR="001005B0" w:rsidRPr="00B138F3" w:rsidRDefault="001005B0" w:rsidP="00B46D58">
      <w:pPr>
        <w:widowControl w:val="0"/>
        <w:spacing w:after="160"/>
        <w:ind w:left="567" w:right="565"/>
        <w:jc w:val="center"/>
        <w:rPr>
          <w:rFonts w:ascii="GHEA Grapalat" w:hAnsi="GHEA Grapalat"/>
          <w:b/>
        </w:rPr>
      </w:pPr>
    </w:p>
    <w:p w14:paraId="6CCE28D8" w14:textId="77777777" w:rsidR="001005B0" w:rsidRPr="00B138F3" w:rsidRDefault="001005B0" w:rsidP="00B46D58">
      <w:pPr>
        <w:widowControl w:val="0"/>
        <w:spacing w:after="160"/>
        <w:ind w:left="567" w:right="565"/>
        <w:jc w:val="center"/>
        <w:rPr>
          <w:rFonts w:ascii="GHEA Grapalat" w:hAnsi="GHEA Grapalat"/>
          <w:b/>
        </w:rPr>
      </w:pPr>
    </w:p>
    <w:p w14:paraId="3C01E4B9" w14:textId="77777777" w:rsidR="001005B0" w:rsidRPr="00B138F3" w:rsidRDefault="001005B0" w:rsidP="00B46D58">
      <w:pPr>
        <w:widowControl w:val="0"/>
        <w:spacing w:after="160"/>
        <w:ind w:left="567" w:right="565"/>
        <w:jc w:val="center"/>
        <w:rPr>
          <w:rFonts w:ascii="GHEA Grapalat" w:hAnsi="GHEA Grapalat"/>
          <w:b/>
        </w:rPr>
      </w:pPr>
    </w:p>
    <w:p w14:paraId="2FB06998" w14:textId="77777777" w:rsidR="001005B0" w:rsidRPr="00B138F3" w:rsidRDefault="001005B0" w:rsidP="00B46D58">
      <w:pPr>
        <w:widowControl w:val="0"/>
        <w:spacing w:after="160"/>
        <w:ind w:left="567" w:right="565"/>
        <w:jc w:val="center"/>
        <w:rPr>
          <w:rFonts w:ascii="GHEA Grapalat" w:hAnsi="GHEA Grapalat"/>
          <w:b/>
        </w:rPr>
      </w:pPr>
    </w:p>
    <w:p w14:paraId="1DCFC4A3" w14:textId="77777777" w:rsidR="001005B0" w:rsidRPr="00B138F3" w:rsidRDefault="001005B0" w:rsidP="00B46D58">
      <w:pPr>
        <w:widowControl w:val="0"/>
        <w:spacing w:after="160"/>
        <w:ind w:left="567" w:right="565"/>
        <w:jc w:val="center"/>
        <w:rPr>
          <w:rFonts w:ascii="GHEA Grapalat" w:hAnsi="GHEA Grapalat"/>
          <w:b/>
        </w:rPr>
      </w:pPr>
    </w:p>
    <w:p w14:paraId="46B76194" w14:textId="77777777" w:rsidR="001005B0" w:rsidRPr="00B138F3" w:rsidRDefault="001005B0" w:rsidP="00B46D58">
      <w:pPr>
        <w:widowControl w:val="0"/>
        <w:spacing w:after="160"/>
        <w:ind w:left="567" w:right="565"/>
        <w:jc w:val="center"/>
        <w:rPr>
          <w:rFonts w:ascii="GHEA Grapalat" w:hAnsi="GHEA Grapalat"/>
          <w:b/>
        </w:rPr>
      </w:pPr>
    </w:p>
    <w:p w14:paraId="042745BC" w14:textId="77777777" w:rsidR="001005B0" w:rsidRDefault="001005B0" w:rsidP="00B46D58">
      <w:pPr>
        <w:widowControl w:val="0"/>
        <w:spacing w:after="160"/>
        <w:ind w:left="567" w:right="565"/>
        <w:jc w:val="center"/>
        <w:rPr>
          <w:rFonts w:ascii="GHEA Grapalat" w:hAnsi="GHEA Grapalat"/>
          <w:b/>
          <w:lang w:val="hy-AM"/>
        </w:rPr>
      </w:pPr>
    </w:p>
    <w:p w14:paraId="43150D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D4A4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45DA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24ED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381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8F428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C4F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E7C68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D7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4E08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1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048F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B9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2C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93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249BC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6AF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AEB1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1D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B1B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C43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2B80D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AF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799B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64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9078F2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68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29B1C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B9D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F66F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9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220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254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17214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B56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12053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BDF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79A9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B6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E56E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DF1E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768D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C27BF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1A84EE" w14:textId="77777777" w:rsidR="00E752B6" w:rsidRPr="00B138F3" w:rsidRDefault="00E752B6" w:rsidP="00BF1257">
            <w:pPr>
              <w:widowControl w:val="0"/>
              <w:spacing w:after="160"/>
              <w:rPr>
                <w:rFonts w:ascii="GHEA Grapalat" w:hAnsi="GHEA Grapalat" w:cs="Sylfaen"/>
              </w:rPr>
            </w:pPr>
          </w:p>
          <w:p w14:paraId="796A5B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576489" w14:textId="77777777" w:rsidR="00E752B6" w:rsidRPr="00B138F3" w:rsidRDefault="00E752B6" w:rsidP="00BF1257">
            <w:pPr>
              <w:widowControl w:val="0"/>
              <w:spacing w:after="160"/>
              <w:rPr>
                <w:rFonts w:ascii="GHEA Grapalat" w:hAnsi="GHEA Grapalat" w:cs="Sylfaen"/>
              </w:rPr>
            </w:pPr>
          </w:p>
          <w:p w14:paraId="33B87FA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065076" w14:textId="77777777" w:rsidR="00E752B6" w:rsidRPr="00B138F3" w:rsidRDefault="00E752B6" w:rsidP="00BF1257">
            <w:pPr>
              <w:widowControl w:val="0"/>
              <w:spacing w:after="160"/>
              <w:rPr>
                <w:rFonts w:ascii="GHEA Grapalat" w:hAnsi="GHEA Grapalat" w:cs="Sylfaen"/>
              </w:rPr>
            </w:pPr>
          </w:p>
          <w:p w14:paraId="35498D7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C4FC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4086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2A0B8" w14:textId="77777777" w:rsidR="00E752B6" w:rsidRPr="00B138F3" w:rsidRDefault="00E752B6" w:rsidP="00BF1257">
            <w:pPr>
              <w:widowControl w:val="0"/>
              <w:spacing w:after="160"/>
              <w:rPr>
                <w:rFonts w:ascii="GHEA Grapalat" w:hAnsi="GHEA Grapalat" w:cs="Sylfaen"/>
              </w:rPr>
            </w:pPr>
          </w:p>
          <w:p w14:paraId="44BC9C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BE0C9C" w14:textId="77777777" w:rsidR="00E752B6" w:rsidRPr="00B138F3" w:rsidRDefault="00E752B6" w:rsidP="00BF1257">
            <w:pPr>
              <w:widowControl w:val="0"/>
              <w:spacing w:after="160"/>
              <w:jc w:val="right"/>
              <w:rPr>
                <w:rFonts w:ascii="GHEA Grapalat" w:hAnsi="GHEA Grapalat" w:cs="Tahoma"/>
              </w:rPr>
            </w:pPr>
          </w:p>
          <w:p w14:paraId="1FF66A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6A3CCA" w14:textId="77777777" w:rsidR="00E752B6" w:rsidRPr="00B138F3" w:rsidRDefault="00E752B6" w:rsidP="00BF1257">
            <w:pPr>
              <w:widowControl w:val="0"/>
              <w:spacing w:after="160"/>
              <w:rPr>
                <w:rFonts w:ascii="GHEA Grapalat" w:hAnsi="GHEA Grapalat" w:cs="Sylfaen"/>
              </w:rPr>
            </w:pPr>
          </w:p>
          <w:p w14:paraId="45AAE09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63975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A2895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EEDEEB" w14:textId="77777777" w:rsidR="00E752B6" w:rsidRPr="00B138F3" w:rsidRDefault="00E752B6" w:rsidP="00BF1257">
            <w:pPr>
              <w:widowControl w:val="0"/>
              <w:spacing w:after="160"/>
              <w:rPr>
                <w:rFonts w:ascii="GHEA Grapalat" w:hAnsi="GHEA Grapalat"/>
              </w:rPr>
            </w:pPr>
          </w:p>
          <w:p w14:paraId="73EAD0D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5A782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BF9AD3" w14:textId="77777777" w:rsidR="00E752B6" w:rsidRPr="00B138F3" w:rsidRDefault="00E752B6" w:rsidP="00BF1257">
            <w:pPr>
              <w:widowControl w:val="0"/>
              <w:spacing w:after="160"/>
              <w:rPr>
                <w:rFonts w:ascii="GHEA Grapalat" w:hAnsi="GHEA Grapalat" w:cs="Tahoma"/>
              </w:rPr>
            </w:pPr>
          </w:p>
          <w:p w14:paraId="58A36E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DD0E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1C393" w14:textId="77777777" w:rsidR="00E752B6" w:rsidRPr="00B138F3" w:rsidRDefault="00E752B6" w:rsidP="00BF1257">
            <w:pPr>
              <w:widowControl w:val="0"/>
              <w:spacing w:after="160"/>
              <w:rPr>
                <w:rFonts w:ascii="GHEA Grapalat" w:hAnsi="GHEA Grapalat" w:cs="Tahoma"/>
              </w:rPr>
            </w:pPr>
          </w:p>
          <w:p w14:paraId="26689B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26E59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2F951" w14:textId="77777777" w:rsidR="00E752B6" w:rsidRPr="00B138F3" w:rsidRDefault="00E752B6" w:rsidP="00BF1257">
            <w:pPr>
              <w:widowControl w:val="0"/>
              <w:spacing w:after="160"/>
              <w:rPr>
                <w:rFonts w:ascii="GHEA Grapalat" w:hAnsi="GHEA Grapalat" w:cs="Arial"/>
              </w:rPr>
            </w:pPr>
          </w:p>
        </w:tc>
      </w:tr>
      <w:tr w:rsidR="00E752B6" w:rsidRPr="00B138F3" w14:paraId="32D466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B24C8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2DF7E2" w14:textId="77777777" w:rsidR="00E752B6" w:rsidRPr="00B138F3" w:rsidRDefault="00E752B6" w:rsidP="00BF1257">
            <w:pPr>
              <w:widowControl w:val="0"/>
              <w:spacing w:after="160"/>
              <w:rPr>
                <w:rFonts w:ascii="GHEA Grapalat" w:hAnsi="GHEA Grapalat" w:cs="Sylfaen"/>
              </w:rPr>
            </w:pPr>
          </w:p>
          <w:p w14:paraId="558B7F1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7044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8BBB63" w14:textId="77777777" w:rsidR="00E752B6" w:rsidRPr="00B138F3" w:rsidRDefault="00E752B6" w:rsidP="00BF1257">
            <w:pPr>
              <w:widowControl w:val="0"/>
              <w:spacing w:after="160"/>
              <w:rPr>
                <w:rFonts w:ascii="GHEA Grapalat" w:hAnsi="GHEA Grapalat"/>
              </w:rPr>
            </w:pPr>
          </w:p>
          <w:p w14:paraId="12A083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62B0F7" w14:textId="77777777" w:rsidR="00E752B6" w:rsidRPr="00B138F3" w:rsidRDefault="00E752B6" w:rsidP="00E752B6">
      <w:pPr>
        <w:widowControl w:val="0"/>
        <w:spacing w:after="160"/>
        <w:jc w:val="center"/>
        <w:rPr>
          <w:rFonts w:ascii="GHEA Grapalat" w:hAnsi="GHEA Grapalat" w:cs="Sylfaen"/>
        </w:rPr>
      </w:pPr>
    </w:p>
    <w:p w14:paraId="7A2BAACD" w14:textId="77777777" w:rsidR="00E752B6" w:rsidRPr="00E752B6" w:rsidRDefault="00E752B6" w:rsidP="00B46D58">
      <w:pPr>
        <w:widowControl w:val="0"/>
        <w:spacing w:after="160"/>
        <w:ind w:left="567" w:right="565"/>
        <w:jc w:val="center"/>
        <w:rPr>
          <w:rFonts w:ascii="GHEA Grapalat" w:hAnsi="GHEA Grapalat"/>
          <w:b/>
        </w:rPr>
      </w:pPr>
    </w:p>
    <w:p w14:paraId="784467B7" w14:textId="77777777" w:rsidR="001005B0" w:rsidRPr="00B138F3" w:rsidRDefault="001005B0" w:rsidP="00B46D58">
      <w:pPr>
        <w:widowControl w:val="0"/>
        <w:spacing w:after="160"/>
        <w:ind w:left="567" w:right="565"/>
        <w:jc w:val="center"/>
        <w:rPr>
          <w:rFonts w:ascii="GHEA Grapalat" w:hAnsi="GHEA Grapalat"/>
          <w:b/>
        </w:rPr>
      </w:pPr>
    </w:p>
    <w:p w14:paraId="734BD163" w14:textId="77777777" w:rsidR="001005B0" w:rsidRPr="00B138F3" w:rsidRDefault="001005B0" w:rsidP="00B46D58">
      <w:pPr>
        <w:widowControl w:val="0"/>
        <w:spacing w:after="160"/>
        <w:ind w:left="567" w:right="565"/>
        <w:jc w:val="center"/>
        <w:rPr>
          <w:rFonts w:ascii="GHEA Grapalat" w:hAnsi="GHEA Grapalat"/>
          <w:b/>
        </w:rPr>
      </w:pPr>
    </w:p>
    <w:p w14:paraId="3EACB12F" w14:textId="77777777" w:rsidR="001005B0" w:rsidRPr="00B138F3" w:rsidRDefault="001005B0" w:rsidP="00B46D58">
      <w:pPr>
        <w:widowControl w:val="0"/>
        <w:spacing w:after="160"/>
        <w:ind w:left="567" w:right="565"/>
        <w:jc w:val="center"/>
        <w:rPr>
          <w:rFonts w:ascii="GHEA Grapalat" w:hAnsi="GHEA Grapalat"/>
          <w:b/>
        </w:rPr>
      </w:pPr>
    </w:p>
    <w:p w14:paraId="02163969" w14:textId="77777777" w:rsidR="00C3421C" w:rsidRPr="00B138F3" w:rsidRDefault="00C3421C" w:rsidP="00C3421C">
      <w:pPr>
        <w:widowControl w:val="0"/>
        <w:spacing w:after="160"/>
        <w:jc w:val="center"/>
        <w:rPr>
          <w:rFonts w:ascii="GHEA Grapalat" w:hAnsi="GHEA Grapalat" w:cs="Sylfaen"/>
        </w:rPr>
      </w:pPr>
    </w:p>
    <w:p w14:paraId="29A522C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32DC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4870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6854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C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FF21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BD45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2E2E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ACE2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76AC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72D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F819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096D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B308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7EDB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34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D1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53D6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8D5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3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CAD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D16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83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FA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2D0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8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0456A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7CA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0D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A7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C87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6AEC3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F3C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92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68D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91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4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2D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04C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31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A6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D8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466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56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E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24F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BA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56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8E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1C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63E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846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10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EC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D4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51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94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B0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6EF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BC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A6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D90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0FA3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5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C08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6E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4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60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31F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393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A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5F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50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F8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72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04D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09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0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94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911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79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7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C40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7BB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64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DC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0E6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C4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2F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6E2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C04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5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13A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031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6C4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336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79F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6D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102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DE1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47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6C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B2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4E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0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C1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E5B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C4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A6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E88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AA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0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01F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0E9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2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DB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B43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373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3E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BEA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D5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D2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1F1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7BD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C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7B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87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979B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5FF5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698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B9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D47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4C76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F50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1A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D6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ED5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3AF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B40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797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49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6AF4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F3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6D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67C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D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F8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712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C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2B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31D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F5A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60F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8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6D5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28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3D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04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B3D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9A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60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2B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051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92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9C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3E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CC272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05E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B61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8AB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F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168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163F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664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2C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F0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DDB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BF80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52A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0B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353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652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1DA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900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1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F47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EB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E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0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C51A5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ED51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84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D7A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B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77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22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36FC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87F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7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162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41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F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2A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041C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3F19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E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57B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487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2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55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F33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BA2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D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9A4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7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A8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FC8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BCA3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E62C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19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18A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87B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FF0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EC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3CD2B" w14:textId="77777777" w:rsidR="00C3421C" w:rsidRPr="00B138F3" w:rsidRDefault="00C3421C" w:rsidP="000745BE">
            <w:pPr>
              <w:widowControl w:val="0"/>
              <w:spacing w:after="120"/>
              <w:jc w:val="center"/>
              <w:rPr>
                <w:rFonts w:ascii="GHEA Grapalat" w:hAnsi="GHEA Grapalat"/>
                <w:sz w:val="18"/>
                <w:szCs w:val="18"/>
              </w:rPr>
            </w:pPr>
          </w:p>
        </w:tc>
      </w:tr>
    </w:tbl>
    <w:p w14:paraId="7EB2ED8D" w14:textId="77777777" w:rsidR="001005B0" w:rsidRPr="00B138F3" w:rsidRDefault="001005B0" w:rsidP="00B46D58">
      <w:pPr>
        <w:widowControl w:val="0"/>
        <w:spacing w:after="160"/>
        <w:ind w:left="567" w:right="565"/>
        <w:jc w:val="center"/>
        <w:rPr>
          <w:rFonts w:ascii="GHEA Grapalat" w:hAnsi="GHEA Grapalat"/>
          <w:b/>
        </w:rPr>
      </w:pPr>
    </w:p>
    <w:p w14:paraId="3150419F" w14:textId="77777777" w:rsidR="001005B0" w:rsidRPr="00B138F3" w:rsidRDefault="001005B0" w:rsidP="00B46D58">
      <w:pPr>
        <w:widowControl w:val="0"/>
        <w:spacing w:after="160"/>
        <w:ind w:left="567" w:right="565"/>
        <w:jc w:val="center"/>
        <w:rPr>
          <w:rFonts w:ascii="GHEA Grapalat" w:hAnsi="GHEA Grapalat"/>
          <w:b/>
        </w:rPr>
      </w:pPr>
    </w:p>
    <w:p w14:paraId="6EF22CE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B27AD4" w14:textId="1CE1BBD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F0A2D">
        <w:rPr>
          <w:rFonts w:ascii="GHEA Grapalat" w:hAnsi="GHEA Grapalat"/>
          <w:i/>
        </w:rPr>
        <w:t xml:space="preserve"> КОТИРОВКУ</w:t>
      </w:r>
      <w:r w:rsidRPr="00B138F3">
        <w:rPr>
          <w:rFonts w:ascii="GHEA Grapalat" w:hAnsi="GHEA Grapalat"/>
          <w:i/>
        </w:rPr>
        <w:br/>
        <w:t xml:space="preserve">под кодом </w:t>
      </w:r>
      <w:r w:rsidR="002125E3" w:rsidRPr="00DB6B33">
        <w:rPr>
          <w:rFonts w:ascii="GHEA Grapalat" w:hAnsi="GHEA Grapalat"/>
          <w:b/>
        </w:rPr>
        <w:t>"</w:t>
      </w:r>
      <w:r w:rsidR="00A76531">
        <w:rPr>
          <w:rFonts w:ascii="GHEA Grapalat" w:hAnsi="GHEA Grapalat"/>
          <w:b/>
        </w:rPr>
        <w:t>HHH-GHTsDzB-26/2</w:t>
      </w:r>
      <w:r w:rsidR="002125E3">
        <w:rPr>
          <w:rFonts w:ascii="GHEA Grapalat" w:hAnsi="GHEA Grapalat"/>
          <w:b/>
        </w:rPr>
        <w:t>"</w:t>
      </w:r>
    </w:p>
    <w:p w14:paraId="691F053C" w14:textId="77777777" w:rsidR="00AF4211" w:rsidRPr="00B138F3" w:rsidRDefault="00AF4211" w:rsidP="000A214C">
      <w:pPr>
        <w:widowControl w:val="0"/>
        <w:spacing w:after="160"/>
        <w:jc w:val="center"/>
        <w:rPr>
          <w:rFonts w:ascii="GHEA Grapalat" w:hAnsi="GHEA Grapalat"/>
          <w:b/>
        </w:rPr>
      </w:pPr>
    </w:p>
    <w:p w14:paraId="6618B0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26DA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2DA4E" w14:textId="77777777" w:rsidTr="000745BE">
        <w:tc>
          <w:tcPr>
            <w:tcW w:w="4786" w:type="dxa"/>
          </w:tcPr>
          <w:p w14:paraId="59893F0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43E2D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7F5DA7A4" w14:textId="77777777" w:rsidR="000A214C" w:rsidRPr="00B138F3" w:rsidRDefault="000A214C" w:rsidP="000A214C">
      <w:pPr>
        <w:widowControl w:val="0"/>
        <w:spacing w:after="160"/>
        <w:rPr>
          <w:rFonts w:ascii="GHEA Grapalat" w:hAnsi="GHEA Grapalat" w:cs="GHEA Grapalat"/>
          <w:b/>
        </w:rPr>
      </w:pPr>
    </w:p>
    <w:p w14:paraId="46F54AF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496B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827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EFD36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DE58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ABD8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8FC4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6BAFE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347B4D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0F07A7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97C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F7A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11430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A29C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6A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EF2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AA59E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7A0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61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2E9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6F7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4A8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35A3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CA260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lastRenderedPageBreak/>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32251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697F6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D218C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CC1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60F70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BF271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EED7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BD1E9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36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F18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E82A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B5DA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8031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EFB3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B8E6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60C5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874BA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16D02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E0D9B77" w14:textId="77777777" w:rsidR="00BE2572" w:rsidRPr="00B138F3" w:rsidRDefault="00BE2572" w:rsidP="00BE2572">
      <w:pPr>
        <w:widowControl w:val="0"/>
        <w:spacing w:after="160"/>
        <w:jc w:val="center"/>
        <w:rPr>
          <w:rFonts w:ascii="GHEA Grapalat" w:hAnsi="GHEA Grapalat" w:cs="Sylfaen"/>
        </w:rPr>
      </w:pPr>
    </w:p>
    <w:p w14:paraId="4B120988" w14:textId="77777777" w:rsidR="00E752B6" w:rsidRPr="00E752B6" w:rsidRDefault="00E752B6" w:rsidP="00BE2572">
      <w:pPr>
        <w:rPr>
          <w:rFonts w:ascii="GHEA Grapalat" w:hAnsi="GHEA Grapalat" w:cs="Sylfaen"/>
        </w:rPr>
      </w:pPr>
    </w:p>
    <w:p w14:paraId="0E04966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7730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B9C4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F360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B0D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72FEC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4F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65483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214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3FE9BA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C8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B6D0A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DF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D38F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F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D6F9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B2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38766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E6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24AAD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728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C421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1D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07D576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E1B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BFFA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7A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7133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E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7EF9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028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60A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D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9546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7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0E0E73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6D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87C3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2A6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80FB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0CA9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58F7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8ECC2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3B89C7" w14:textId="77777777" w:rsidR="00E752B6" w:rsidRPr="00B138F3" w:rsidRDefault="00E752B6" w:rsidP="00BF1257">
            <w:pPr>
              <w:widowControl w:val="0"/>
              <w:spacing w:after="160"/>
              <w:rPr>
                <w:rFonts w:ascii="GHEA Grapalat" w:hAnsi="GHEA Grapalat" w:cs="Sylfaen"/>
              </w:rPr>
            </w:pPr>
          </w:p>
          <w:p w14:paraId="172170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8DE5871" w14:textId="77777777" w:rsidR="00E752B6" w:rsidRPr="00B138F3" w:rsidRDefault="00E752B6" w:rsidP="00BF1257">
            <w:pPr>
              <w:widowControl w:val="0"/>
              <w:spacing w:after="160"/>
              <w:rPr>
                <w:rFonts w:ascii="GHEA Grapalat" w:hAnsi="GHEA Grapalat" w:cs="Sylfaen"/>
              </w:rPr>
            </w:pPr>
          </w:p>
          <w:p w14:paraId="04F3ED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F58F30" w14:textId="77777777" w:rsidR="00E752B6" w:rsidRPr="00B138F3" w:rsidRDefault="00E752B6" w:rsidP="00BF1257">
            <w:pPr>
              <w:widowControl w:val="0"/>
              <w:spacing w:after="160"/>
              <w:rPr>
                <w:rFonts w:ascii="GHEA Grapalat" w:hAnsi="GHEA Grapalat" w:cs="Sylfaen"/>
              </w:rPr>
            </w:pPr>
          </w:p>
          <w:p w14:paraId="1382D82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A9D4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61134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2D33C7" w14:textId="77777777" w:rsidR="00E752B6" w:rsidRPr="00B138F3" w:rsidRDefault="00E752B6" w:rsidP="00BF1257">
            <w:pPr>
              <w:widowControl w:val="0"/>
              <w:spacing w:after="160"/>
              <w:rPr>
                <w:rFonts w:ascii="GHEA Grapalat" w:hAnsi="GHEA Grapalat" w:cs="Sylfaen"/>
              </w:rPr>
            </w:pPr>
          </w:p>
          <w:p w14:paraId="292840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4C795C" w14:textId="77777777" w:rsidR="00E752B6" w:rsidRPr="00B138F3" w:rsidRDefault="00E752B6" w:rsidP="00BF1257">
            <w:pPr>
              <w:widowControl w:val="0"/>
              <w:spacing w:after="160"/>
              <w:jc w:val="right"/>
              <w:rPr>
                <w:rFonts w:ascii="GHEA Grapalat" w:hAnsi="GHEA Grapalat" w:cs="Tahoma"/>
              </w:rPr>
            </w:pPr>
          </w:p>
          <w:p w14:paraId="78D87E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7C205F" w14:textId="77777777" w:rsidR="00E752B6" w:rsidRPr="00B138F3" w:rsidRDefault="00E752B6" w:rsidP="00BF1257">
            <w:pPr>
              <w:widowControl w:val="0"/>
              <w:spacing w:after="160"/>
              <w:rPr>
                <w:rFonts w:ascii="GHEA Grapalat" w:hAnsi="GHEA Grapalat" w:cs="Sylfaen"/>
              </w:rPr>
            </w:pPr>
          </w:p>
          <w:p w14:paraId="48F2B00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1B35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116CB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84CA53" w14:textId="77777777" w:rsidR="00E752B6" w:rsidRPr="00B138F3" w:rsidRDefault="00E752B6" w:rsidP="00BF1257">
            <w:pPr>
              <w:widowControl w:val="0"/>
              <w:spacing w:after="160"/>
              <w:rPr>
                <w:rFonts w:ascii="GHEA Grapalat" w:hAnsi="GHEA Grapalat"/>
              </w:rPr>
            </w:pPr>
          </w:p>
          <w:p w14:paraId="1152B9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96EA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A2EA10" w14:textId="77777777" w:rsidR="00E752B6" w:rsidRPr="00B138F3" w:rsidRDefault="00E752B6" w:rsidP="00BF1257">
            <w:pPr>
              <w:widowControl w:val="0"/>
              <w:spacing w:after="160"/>
              <w:rPr>
                <w:rFonts w:ascii="GHEA Grapalat" w:hAnsi="GHEA Grapalat" w:cs="Tahoma"/>
              </w:rPr>
            </w:pPr>
          </w:p>
          <w:p w14:paraId="31FA2B4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59FC0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25B6B0" w14:textId="77777777" w:rsidR="00E752B6" w:rsidRPr="00B138F3" w:rsidRDefault="00E752B6" w:rsidP="00BF1257">
            <w:pPr>
              <w:widowControl w:val="0"/>
              <w:spacing w:after="160"/>
              <w:rPr>
                <w:rFonts w:ascii="GHEA Grapalat" w:hAnsi="GHEA Grapalat" w:cs="Tahoma"/>
              </w:rPr>
            </w:pPr>
          </w:p>
          <w:p w14:paraId="69DE4F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928D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533B95" w14:textId="77777777" w:rsidR="00E752B6" w:rsidRPr="00B138F3" w:rsidRDefault="00E752B6" w:rsidP="00BF1257">
            <w:pPr>
              <w:widowControl w:val="0"/>
              <w:spacing w:after="160"/>
              <w:rPr>
                <w:rFonts w:ascii="GHEA Grapalat" w:hAnsi="GHEA Grapalat" w:cs="Arial"/>
              </w:rPr>
            </w:pPr>
          </w:p>
        </w:tc>
      </w:tr>
      <w:tr w:rsidR="00E752B6" w:rsidRPr="00B138F3" w14:paraId="40746D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4EB211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6190E7" w14:textId="77777777" w:rsidR="00E752B6" w:rsidRPr="00B138F3" w:rsidRDefault="00E752B6" w:rsidP="00BF1257">
            <w:pPr>
              <w:widowControl w:val="0"/>
              <w:spacing w:after="160"/>
              <w:rPr>
                <w:rFonts w:ascii="GHEA Grapalat" w:hAnsi="GHEA Grapalat" w:cs="Sylfaen"/>
              </w:rPr>
            </w:pPr>
          </w:p>
          <w:p w14:paraId="0900B9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C8C87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08B9F" w14:textId="77777777" w:rsidR="00E752B6" w:rsidRPr="00B138F3" w:rsidRDefault="00E752B6" w:rsidP="00BF1257">
            <w:pPr>
              <w:widowControl w:val="0"/>
              <w:spacing w:after="160"/>
              <w:rPr>
                <w:rFonts w:ascii="GHEA Grapalat" w:hAnsi="GHEA Grapalat"/>
              </w:rPr>
            </w:pPr>
          </w:p>
          <w:p w14:paraId="55B94A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9E8BD5" w14:textId="77777777" w:rsidR="00E752B6" w:rsidRPr="00B138F3" w:rsidRDefault="00E752B6" w:rsidP="00E752B6">
      <w:pPr>
        <w:widowControl w:val="0"/>
        <w:spacing w:after="160"/>
        <w:jc w:val="center"/>
        <w:rPr>
          <w:rFonts w:ascii="GHEA Grapalat" w:hAnsi="GHEA Grapalat" w:cs="Sylfaen"/>
        </w:rPr>
      </w:pPr>
    </w:p>
    <w:p w14:paraId="56675C1E" w14:textId="77777777" w:rsidR="00E752B6" w:rsidRPr="00E752B6" w:rsidRDefault="00E752B6" w:rsidP="00BE2572">
      <w:pPr>
        <w:rPr>
          <w:rFonts w:ascii="GHEA Grapalat" w:hAnsi="GHEA Grapalat" w:cs="Sylfaen"/>
        </w:rPr>
      </w:pPr>
    </w:p>
    <w:p w14:paraId="5645E0C2" w14:textId="77777777" w:rsidR="00E752B6" w:rsidRDefault="00E752B6" w:rsidP="00BE2572">
      <w:pPr>
        <w:rPr>
          <w:rFonts w:ascii="GHEA Grapalat" w:hAnsi="GHEA Grapalat" w:cs="Sylfaen"/>
          <w:lang w:val="hy-AM"/>
        </w:rPr>
      </w:pPr>
    </w:p>
    <w:p w14:paraId="51CC67F7" w14:textId="77777777" w:rsidR="00E752B6" w:rsidRDefault="00E752B6" w:rsidP="00BE2572">
      <w:pPr>
        <w:rPr>
          <w:rFonts w:ascii="GHEA Grapalat" w:hAnsi="GHEA Grapalat" w:cs="Sylfaen"/>
          <w:lang w:val="hy-AM"/>
        </w:rPr>
      </w:pPr>
    </w:p>
    <w:p w14:paraId="29BD4161" w14:textId="77777777" w:rsidR="00E752B6" w:rsidRDefault="00E752B6" w:rsidP="00BE2572">
      <w:pPr>
        <w:rPr>
          <w:rFonts w:ascii="GHEA Grapalat" w:hAnsi="GHEA Grapalat" w:cs="Sylfaen"/>
          <w:lang w:val="hy-AM"/>
        </w:rPr>
      </w:pPr>
    </w:p>
    <w:p w14:paraId="5C81E720" w14:textId="77777777" w:rsidR="00E752B6" w:rsidRDefault="00E752B6" w:rsidP="00BE2572">
      <w:pPr>
        <w:rPr>
          <w:rFonts w:ascii="GHEA Grapalat" w:hAnsi="GHEA Grapalat" w:cs="Sylfaen"/>
          <w:lang w:val="hy-AM"/>
        </w:rPr>
      </w:pPr>
    </w:p>
    <w:p w14:paraId="7E8C9C00" w14:textId="77777777" w:rsidR="00E752B6" w:rsidRDefault="00E752B6" w:rsidP="00BE2572">
      <w:pPr>
        <w:rPr>
          <w:rFonts w:ascii="GHEA Grapalat" w:hAnsi="GHEA Grapalat" w:cs="Sylfaen"/>
          <w:lang w:val="hy-AM"/>
        </w:rPr>
      </w:pPr>
    </w:p>
    <w:p w14:paraId="7349A2FC" w14:textId="77777777" w:rsidR="00E752B6" w:rsidRDefault="00E752B6" w:rsidP="00BE2572">
      <w:pPr>
        <w:rPr>
          <w:rFonts w:ascii="GHEA Grapalat" w:hAnsi="GHEA Grapalat" w:cs="Sylfaen"/>
          <w:lang w:val="hy-AM"/>
        </w:rPr>
      </w:pPr>
    </w:p>
    <w:p w14:paraId="6AFE8878" w14:textId="77777777" w:rsidR="00E752B6" w:rsidRDefault="00E752B6" w:rsidP="00BE2572">
      <w:pPr>
        <w:rPr>
          <w:rFonts w:ascii="GHEA Grapalat" w:hAnsi="GHEA Grapalat" w:cs="Sylfaen"/>
          <w:lang w:val="hy-AM"/>
        </w:rPr>
      </w:pPr>
    </w:p>
    <w:p w14:paraId="41C6453A" w14:textId="77777777" w:rsidR="00E752B6" w:rsidRDefault="00E752B6" w:rsidP="00BE2572">
      <w:pPr>
        <w:rPr>
          <w:rFonts w:ascii="GHEA Grapalat" w:hAnsi="GHEA Grapalat" w:cs="Sylfaen"/>
          <w:lang w:val="hy-AM"/>
        </w:rPr>
      </w:pPr>
    </w:p>
    <w:p w14:paraId="6E5A8F9E" w14:textId="77777777" w:rsidR="00E752B6" w:rsidRDefault="00E752B6" w:rsidP="00BE2572">
      <w:pPr>
        <w:rPr>
          <w:rFonts w:ascii="GHEA Grapalat" w:hAnsi="GHEA Grapalat" w:cs="Sylfaen"/>
          <w:lang w:val="hy-AM"/>
        </w:rPr>
      </w:pPr>
    </w:p>
    <w:p w14:paraId="2344A087" w14:textId="77777777" w:rsidR="00E752B6" w:rsidRDefault="00E752B6" w:rsidP="00BE2572">
      <w:pPr>
        <w:rPr>
          <w:rFonts w:ascii="GHEA Grapalat" w:hAnsi="GHEA Grapalat" w:cs="Sylfaen"/>
          <w:lang w:val="hy-AM"/>
        </w:rPr>
      </w:pPr>
    </w:p>
    <w:p w14:paraId="1ACF25E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EDADA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42B32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090F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5D27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D9C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3AB3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07E9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8502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C838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2986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2986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10AE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AD0C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A77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E513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2BD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1C62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E9E9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506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7D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4BC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35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8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2F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C6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E051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90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9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9E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3BA58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7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2169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D4B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72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795D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3B5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A3A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6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9C3EA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1BD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62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DA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52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C05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17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E43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A02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76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59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CBE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74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99F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02C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8A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96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F0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8CD8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38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B9F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4AA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6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53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8A5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9C7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6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660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1E5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B2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C8C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A7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1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C5D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AF2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2B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B7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E0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8A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C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3CE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97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9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7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0A7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83D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46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D10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FA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75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32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0EF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278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17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6A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E5E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2A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62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A0C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1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0A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8D6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C5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DB0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85EB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6C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4EA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9A6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E1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F3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072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B56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C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3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FFB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E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D9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539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D2E6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E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5DE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8D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F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4F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C4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A1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DF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75A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46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A77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7F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31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5FF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747B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800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73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479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5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E878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E25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51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0D6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4A34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BC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C21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A66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2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085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140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CE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0C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E4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51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5B7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22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A01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542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9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8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545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BD5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2A1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1D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EB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501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99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07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554E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AAF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72E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E7D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1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65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F258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A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5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2A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3A2F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67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BA98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3F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5F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C88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77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49C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B2C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9F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875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9B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B8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D1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C997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A19A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934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C26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53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0A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1EC0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03C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F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BB5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3E4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88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289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257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B51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F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C7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0DA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CD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8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ABD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C4A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443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875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A1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84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16E7B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82C0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45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66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41F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5FA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59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13E9F" w14:textId="77777777" w:rsidR="00BE2572" w:rsidRPr="00B138F3" w:rsidRDefault="00BE2572" w:rsidP="000745BE">
            <w:pPr>
              <w:widowControl w:val="0"/>
              <w:spacing w:after="120"/>
              <w:jc w:val="center"/>
              <w:rPr>
                <w:rFonts w:ascii="GHEA Grapalat" w:hAnsi="GHEA Grapalat"/>
                <w:sz w:val="18"/>
                <w:szCs w:val="18"/>
              </w:rPr>
            </w:pPr>
          </w:p>
        </w:tc>
      </w:tr>
    </w:tbl>
    <w:p w14:paraId="0CDF5084" w14:textId="77777777" w:rsidR="00BE2572" w:rsidRPr="00B138F3" w:rsidRDefault="00BE2572" w:rsidP="00BE2572">
      <w:pPr>
        <w:widowControl w:val="0"/>
        <w:spacing w:after="160"/>
        <w:ind w:left="567" w:right="565"/>
        <w:jc w:val="center"/>
        <w:rPr>
          <w:rFonts w:ascii="GHEA Grapalat" w:hAnsi="GHEA Grapalat"/>
          <w:b/>
        </w:rPr>
      </w:pPr>
    </w:p>
    <w:p w14:paraId="6E209A30" w14:textId="77777777" w:rsidR="00F42158" w:rsidRPr="009817A7" w:rsidRDefault="00F42158" w:rsidP="00F42158">
      <w:pPr>
        <w:widowControl w:val="0"/>
        <w:spacing w:after="160"/>
        <w:ind w:left="567" w:right="565"/>
        <w:jc w:val="center"/>
        <w:rPr>
          <w:rFonts w:ascii="GHEA Grapalat" w:hAnsi="GHEA Grapalat"/>
          <w:b/>
          <w:lang w:val="hy-AM"/>
        </w:rPr>
      </w:pPr>
    </w:p>
    <w:p w14:paraId="73C81327" w14:textId="77777777" w:rsidR="00F42158" w:rsidRPr="009817A7" w:rsidRDefault="00F42158" w:rsidP="00F42158">
      <w:pPr>
        <w:widowControl w:val="0"/>
        <w:spacing w:after="160"/>
        <w:ind w:left="567" w:right="565"/>
        <w:jc w:val="center"/>
        <w:rPr>
          <w:rFonts w:ascii="GHEA Grapalat" w:hAnsi="GHEA Grapalat"/>
          <w:b/>
        </w:rPr>
      </w:pPr>
    </w:p>
    <w:p w14:paraId="5D93B8C6" w14:textId="77777777" w:rsidR="00F42158" w:rsidRDefault="00F42158" w:rsidP="00F42158">
      <w:pPr>
        <w:rPr>
          <w:rFonts w:ascii="GHEA Grapalat" w:hAnsi="GHEA Grapalat"/>
          <w:b/>
        </w:rPr>
      </w:pPr>
      <w:r>
        <w:rPr>
          <w:rFonts w:ascii="GHEA Grapalat" w:hAnsi="GHEA Grapalat"/>
          <w:b/>
        </w:rPr>
        <w:br w:type="page"/>
      </w:r>
    </w:p>
    <w:p w14:paraId="07247CA5" w14:textId="77777777" w:rsidR="00F42158" w:rsidRDefault="00F42158">
      <w:pPr>
        <w:rPr>
          <w:rFonts w:ascii="GHEA Grapalat" w:hAnsi="GHEA Grapalat"/>
          <w:b/>
        </w:rPr>
      </w:pPr>
    </w:p>
    <w:p w14:paraId="1DCE6A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EA0882" w14:textId="048F138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Pr="00C95D0C">
        <w:rPr>
          <w:rFonts w:ascii="GHEA Grapalat" w:hAnsi="GHEA Grapalat" w:cs="Sylfaen"/>
          <w:b/>
          <w:sz w:val="24"/>
          <w:szCs w:val="24"/>
        </w:rPr>
        <w:br/>
      </w:r>
      <w:r>
        <w:rPr>
          <w:rFonts w:ascii="GHEA Grapalat" w:hAnsi="GHEA Grapalat"/>
          <w:b/>
          <w:sz w:val="24"/>
          <w:szCs w:val="24"/>
        </w:rPr>
        <w:t xml:space="preserve">под кодом </w:t>
      </w:r>
      <w:r w:rsidR="002125E3" w:rsidRPr="00DB6B33">
        <w:rPr>
          <w:rFonts w:ascii="GHEA Grapalat" w:hAnsi="GHEA Grapalat"/>
          <w:b/>
          <w:sz w:val="24"/>
          <w:szCs w:val="24"/>
        </w:rPr>
        <w:t>"</w:t>
      </w:r>
      <w:r w:rsidR="00A76531">
        <w:rPr>
          <w:rFonts w:ascii="GHEA Grapalat" w:hAnsi="GHEA Grapalat"/>
          <w:b/>
          <w:sz w:val="24"/>
          <w:szCs w:val="24"/>
        </w:rPr>
        <w:t>HHH-GHTsDzB-26/2</w:t>
      </w:r>
      <w:r w:rsidR="002125E3">
        <w:rPr>
          <w:rFonts w:ascii="GHEA Grapalat" w:hAnsi="GHEA Grapalat"/>
          <w:b/>
          <w:sz w:val="24"/>
          <w:szCs w:val="24"/>
        </w:rPr>
        <w:t>"</w:t>
      </w:r>
    </w:p>
    <w:p w14:paraId="37550BFD" w14:textId="77777777" w:rsidR="003B2F27" w:rsidRPr="00AD29CE" w:rsidRDefault="003B2F27" w:rsidP="003B2F27">
      <w:pPr>
        <w:widowControl w:val="0"/>
        <w:spacing w:after="160" w:line="360" w:lineRule="auto"/>
        <w:jc w:val="right"/>
        <w:rPr>
          <w:rFonts w:ascii="GHEA Grapalat" w:hAnsi="GHEA Grapalat"/>
          <w:i/>
        </w:rPr>
      </w:pPr>
    </w:p>
    <w:p w14:paraId="73A8B670" w14:textId="77777777" w:rsidR="00F306A8" w:rsidRPr="00936B04" w:rsidRDefault="00F306A8" w:rsidP="00F306A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A6BD44F" w14:textId="77777777" w:rsidR="00F306A8" w:rsidRDefault="00F306A8" w:rsidP="00F306A8">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5BCAAA7" w14:textId="77777777" w:rsidR="00F306A8" w:rsidRPr="00D04EA3" w:rsidDel="00DE24EF" w:rsidRDefault="00F306A8" w:rsidP="00F306A8">
      <w:pPr>
        <w:widowControl w:val="0"/>
        <w:spacing w:after="160" w:line="360" w:lineRule="auto"/>
        <w:jc w:val="center"/>
        <w:rPr>
          <w:del w:id="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306A8" w14:paraId="724D3787" w14:textId="77777777" w:rsidTr="002E2C59">
        <w:tc>
          <w:tcPr>
            <w:tcW w:w="4643" w:type="dxa"/>
          </w:tcPr>
          <w:p w14:paraId="31EB74E0" w14:textId="77777777" w:rsidR="00F306A8" w:rsidRPr="00D04EA3" w:rsidRDefault="00F306A8" w:rsidP="002E2C59">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EF95A9" w14:textId="77777777" w:rsidR="00F306A8" w:rsidRPr="00D04EA3" w:rsidRDefault="00F306A8" w:rsidP="002E2C59">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7582CA8" w14:textId="77777777" w:rsidR="00F306A8" w:rsidRPr="00AD29CE" w:rsidRDefault="00F306A8" w:rsidP="00F306A8">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B5F130" w14:textId="77777777" w:rsidR="00F306A8" w:rsidRPr="00AD29CE" w:rsidDel="00DE24EF" w:rsidRDefault="00F306A8" w:rsidP="00F306A8">
      <w:pPr>
        <w:widowControl w:val="0"/>
        <w:spacing w:after="120"/>
        <w:jc w:val="both"/>
        <w:rPr>
          <w:del w:id="3" w:author="Vardan" w:date="2022-03-24T23:12:00Z"/>
          <w:rFonts w:ascii="GHEA Grapalat" w:hAnsi="GHEA Grapalat"/>
          <w:i/>
        </w:rPr>
      </w:pPr>
    </w:p>
    <w:p w14:paraId="5AF29534" w14:textId="77777777" w:rsidR="00F306A8" w:rsidRPr="00D04EA3" w:rsidRDefault="00F306A8" w:rsidP="00F306A8">
      <w:pPr>
        <w:spacing w:after="160" w:line="336" w:lineRule="auto"/>
        <w:jc w:val="center"/>
        <w:rPr>
          <w:rFonts w:ascii="GHEA Grapalat" w:hAnsi="GHEA Grapalat"/>
          <w:b/>
        </w:rPr>
      </w:pPr>
      <w:r w:rsidRPr="00D04EA3">
        <w:rPr>
          <w:rFonts w:ascii="GHEA Grapalat" w:hAnsi="GHEA Grapalat"/>
          <w:b/>
        </w:rPr>
        <w:t>1. ПРЕДМЕТ ДОГОВОРА</w:t>
      </w:r>
    </w:p>
    <w:p w14:paraId="2752D2C5" w14:textId="5998EB1A"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81120" w:rsidRPr="00E73163">
        <w:rPr>
          <w:rFonts w:ascii="GHEA Grapalat" w:eastAsiaTheme="minorHAnsi" w:hAnsi="GHEA Grapalat" w:cstheme="minorBidi"/>
          <w:b/>
          <w:sz w:val="22"/>
          <w:szCs w:val="22"/>
          <w:lang w:val="hy-AM" w:eastAsia="en-US" w:bidi="ar-SA"/>
        </w:rPr>
        <w:t>Услуги по обслуживанию и ремонту транспортных средств</w:t>
      </w:r>
      <w:r w:rsidR="00F81120" w:rsidRPr="00AD29CE">
        <w:rPr>
          <w:rFonts w:ascii="GHEA Grapalat" w:hAnsi="GHEA Grapalat"/>
        </w:rPr>
        <w:t xml:space="preserve"> </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6C921B" w14:textId="77777777" w:rsidR="00F306A8" w:rsidRPr="003F3FE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732DD4AC" w14:textId="77777777" w:rsidR="00F306A8" w:rsidRDefault="00F306A8" w:rsidP="00F306A8">
      <w:pPr>
        <w:rPr>
          <w:rFonts w:ascii="GHEA Grapalat" w:hAnsi="GHEA Grapalat" w:cs="Sylfaen"/>
        </w:rPr>
      </w:pPr>
    </w:p>
    <w:p w14:paraId="4044B389" w14:textId="77777777" w:rsidR="00F306A8" w:rsidRPr="00AD29CE" w:rsidRDefault="00F306A8" w:rsidP="00F306A8">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6A85BB9" w14:textId="77777777" w:rsidR="00F306A8" w:rsidRPr="00AD29CE" w:rsidRDefault="00F306A8" w:rsidP="00F306A8">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3D39097" w14:textId="77777777" w:rsidR="00F306A8" w:rsidRPr="008B7378" w:rsidRDefault="00F306A8" w:rsidP="00F306A8">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65EB62B" w14:textId="77777777" w:rsidR="00F306A8" w:rsidRPr="00AD29CE" w:rsidRDefault="00F306A8" w:rsidP="00F306A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7F43C5"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57C696" w14:textId="77777777" w:rsidR="00F306A8" w:rsidRPr="00A115B0"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56A6997" w14:textId="77777777" w:rsidR="00F306A8" w:rsidRPr="00BC61E7" w:rsidRDefault="00F306A8" w:rsidP="00F306A8">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E61C4DC"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A0131"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9C8367"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69CEA6"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29940B"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212663"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CCA8D3D" w14:textId="77777777" w:rsidR="00F306A8" w:rsidRPr="004B7F02" w:rsidRDefault="00F306A8" w:rsidP="00F306A8">
      <w:pPr>
        <w:rPr>
          <w:rFonts w:ascii="GHEA Grapalat" w:hAnsi="GHEA Grapalat"/>
          <w:b/>
        </w:rPr>
      </w:pPr>
      <w:r w:rsidRPr="004B7F02">
        <w:rPr>
          <w:rFonts w:ascii="GHEA Grapalat" w:hAnsi="GHEA Grapalat"/>
          <w:b/>
        </w:rPr>
        <w:t>-----------------------------------</w:t>
      </w:r>
    </w:p>
    <w:p w14:paraId="61993EDD" w14:textId="77777777" w:rsidR="00F306A8" w:rsidRPr="004B7F02" w:rsidRDefault="00F306A8" w:rsidP="00F306A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F0D9F18"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9D2A64"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207033E5"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B838B72"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089512E"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FC3777"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CE89D54"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2E89C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0BD0D99" w14:textId="77777777" w:rsidR="00F306A8" w:rsidRPr="00AD29CE" w:rsidRDefault="00F306A8" w:rsidP="00F306A8">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0FBF5B7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7F1875">
        <w:rPr>
          <w:rFonts w:ascii="GHEA Grapalat" w:hAnsi="GHEA Grapalat"/>
          <w:highlight w:val="yellow"/>
          <w:u w:val="single"/>
        </w:rPr>
        <w:t>20</w:t>
      </w:r>
      <w:r w:rsidRPr="007F1875">
        <w:rPr>
          <w:rFonts w:ascii="GHEA Grapalat" w:hAnsi="GHEA Grapalat"/>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B2560AA"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FA3193" w14:textId="77777777" w:rsidR="00F306A8" w:rsidRPr="00DA7753"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4CA9BF" w14:textId="77777777" w:rsidR="00F306A8" w:rsidRPr="002125E3" w:rsidRDefault="00F306A8" w:rsidP="00F306A8">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818D9F5" w14:textId="77777777" w:rsidR="00F306A8" w:rsidRPr="00AD29CE" w:rsidRDefault="00F306A8" w:rsidP="00F306A8">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C6E501D" w14:textId="77777777" w:rsidR="00F306A8" w:rsidRPr="00D04EA3"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0"/>
        <w:t>18</w:t>
      </w:r>
      <w:r>
        <w:rPr>
          <w:rFonts w:ascii="GHEA Grapalat" w:hAnsi="GHEA Grapalat"/>
        </w:rPr>
        <w:t>.</w:t>
      </w:r>
    </w:p>
    <w:p w14:paraId="0F0446A6"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17072D"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7B1E04" w14:textId="77777777" w:rsidR="00F306A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663B6308" w14:textId="28792BDF" w:rsidR="00F306A8" w:rsidRDefault="00F306A8" w:rsidP="00F306A8">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При этом оплата за закупку осуществляется в срок, установленный графиком oплаты настоящего Договора, в течение пяти рабочих дней</w:t>
      </w:r>
    </w:p>
    <w:p w14:paraId="1C562DA5" w14:textId="77777777" w:rsidR="00E230CD" w:rsidRPr="00A0558F" w:rsidRDefault="00E230CD" w:rsidP="00E230CD">
      <w:pPr>
        <w:pStyle w:val="norm"/>
        <w:widowControl w:val="0"/>
        <w:spacing w:after="160" w:line="360" w:lineRule="auto"/>
        <w:ind w:firstLine="567"/>
        <w:rPr>
          <w:rFonts w:ascii="GHEA Grapalat" w:hAnsi="GHEA Grapalat"/>
          <w:b/>
          <w:bCs/>
          <w:sz w:val="24"/>
          <w:szCs w:val="24"/>
          <w:highlight w:val="yellow"/>
        </w:rPr>
      </w:pPr>
      <w:r w:rsidRPr="00A0558F">
        <w:rPr>
          <w:rFonts w:ascii="GHEA Grapalat" w:hAnsi="GHEA Grapalat"/>
          <w:b/>
          <w:bCs/>
          <w:sz w:val="24"/>
          <w:szCs w:val="24"/>
          <w:highlight w:val="yellow"/>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121C9CA" w14:textId="77777777" w:rsidR="00E230CD" w:rsidRPr="00A0558F" w:rsidRDefault="00E230CD" w:rsidP="00E230CD">
      <w:pPr>
        <w:pStyle w:val="norm"/>
        <w:widowControl w:val="0"/>
        <w:spacing w:after="160" w:line="360" w:lineRule="auto"/>
        <w:ind w:firstLine="567"/>
        <w:rPr>
          <w:rFonts w:ascii="GHEA Grapalat" w:hAnsi="GHEA Grapalat"/>
          <w:b/>
          <w:bCs/>
          <w:sz w:val="24"/>
          <w:szCs w:val="24"/>
          <w:highlight w:val="yellow"/>
        </w:rPr>
      </w:pPr>
      <w:r w:rsidRPr="00A0558F">
        <w:rPr>
          <w:rFonts w:ascii="GHEA Grapalat" w:hAnsi="GHEA Grapalat"/>
          <w:b/>
          <w:bCs/>
          <w:sz w:val="24"/>
          <w:szCs w:val="24"/>
          <w:highlight w:val="yellow"/>
        </w:rPr>
        <w:t>ВС-сумма, выплачиваемая за оказание отдельных видов услуг, установленных договором;</w:t>
      </w:r>
    </w:p>
    <w:p w14:paraId="784722B8" w14:textId="77777777" w:rsidR="00E230CD" w:rsidRPr="00A0558F" w:rsidRDefault="00E230CD" w:rsidP="00E230CD">
      <w:pPr>
        <w:pStyle w:val="norm"/>
        <w:widowControl w:val="0"/>
        <w:spacing w:after="160" w:line="360" w:lineRule="auto"/>
        <w:ind w:firstLine="567"/>
        <w:rPr>
          <w:rFonts w:ascii="GHEA Grapalat" w:hAnsi="GHEA Grapalat"/>
          <w:b/>
          <w:bCs/>
          <w:sz w:val="24"/>
          <w:szCs w:val="24"/>
          <w:highlight w:val="yellow"/>
        </w:rPr>
      </w:pPr>
      <w:r w:rsidRPr="00A0558F">
        <w:rPr>
          <w:rFonts w:ascii="GHEA Grapalat" w:hAnsi="GHEA Grapalat"/>
          <w:b/>
          <w:bCs/>
          <w:sz w:val="24"/>
          <w:szCs w:val="24"/>
          <w:highlight w:val="yellow"/>
        </w:rPr>
        <w:t>ЦУ -итоговая цена, предложенная отобранным участником:</w:t>
      </w:r>
    </w:p>
    <w:p w14:paraId="5C0BF2F7" w14:textId="77777777" w:rsidR="00E230CD" w:rsidRPr="00A0558F" w:rsidRDefault="00E230CD" w:rsidP="00E230CD">
      <w:pPr>
        <w:pStyle w:val="norm"/>
        <w:widowControl w:val="0"/>
        <w:spacing w:after="160" w:line="360" w:lineRule="auto"/>
        <w:ind w:firstLine="567"/>
        <w:rPr>
          <w:rFonts w:ascii="GHEA Grapalat" w:hAnsi="GHEA Grapalat"/>
          <w:b/>
          <w:bCs/>
          <w:sz w:val="24"/>
          <w:szCs w:val="24"/>
          <w:highlight w:val="yellow"/>
        </w:rPr>
      </w:pPr>
      <w:r w:rsidRPr="00A0558F">
        <w:rPr>
          <w:rFonts w:ascii="GHEA Grapalat" w:hAnsi="GHEA Grapalat"/>
          <w:b/>
          <w:bCs/>
          <w:sz w:val="24"/>
          <w:szCs w:val="24"/>
          <w:highlight w:val="yellow"/>
        </w:rPr>
        <w:t>СЦ- совокупность максимальных единиц цен, установленных для оказания услуги:</w:t>
      </w:r>
    </w:p>
    <w:p w14:paraId="5174CCF7" w14:textId="77777777" w:rsidR="00E230CD" w:rsidRPr="00A0558F" w:rsidRDefault="00E230CD" w:rsidP="00E230CD">
      <w:pPr>
        <w:pStyle w:val="norm"/>
        <w:widowControl w:val="0"/>
        <w:spacing w:after="160" w:line="360" w:lineRule="auto"/>
        <w:ind w:firstLine="567"/>
        <w:rPr>
          <w:rFonts w:ascii="GHEA Grapalat" w:hAnsi="GHEA Grapalat"/>
          <w:b/>
          <w:bCs/>
          <w:sz w:val="24"/>
          <w:szCs w:val="24"/>
          <w:highlight w:val="yellow"/>
        </w:rPr>
      </w:pPr>
      <w:r w:rsidRPr="00A0558F">
        <w:rPr>
          <w:rFonts w:ascii="GHEA Grapalat" w:hAnsi="GHEA Grapalat"/>
          <w:b/>
          <w:bCs/>
          <w:sz w:val="24"/>
          <w:szCs w:val="24"/>
          <w:highlight w:val="yellow"/>
        </w:rPr>
        <w:t>У-цена на максимальную единицу предоставленной услуги</w:t>
      </w:r>
    </w:p>
    <w:p w14:paraId="4B94C368" w14:textId="08E7F467" w:rsidR="00E230CD" w:rsidRPr="00240A75" w:rsidRDefault="00E230CD" w:rsidP="00E230CD">
      <w:pPr>
        <w:widowControl w:val="0"/>
        <w:tabs>
          <w:tab w:val="left" w:pos="1134"/>
        </w:tabs>
        <w:spacing w:after="160" w:line="360" w:lineRule="auto"/>
        <w:ind w:firstLine="567"/>
        <w:jc w:val="both"/>
        <w:rPr>
          <w:rFonts w:ascii="GHEA Grapalat" w:hAnsi="GHEA Grapalat"/>
        </w:rPr>
      </w:pPr>
      <w:r w:rsidRPr="00A0558F">
        <w:rPr>
          <w:rFonts w:ascii="GHEA Grapalat" w:hAnsi="GHEA Grapalat"/>
          <w:b/>
          <w:bCs/>
          <w:highlight w:val="yellow"/>
        </w:rPr>
        <w:t>К-количество предоставленных услуг.</w:t>
      </w:r>
      <w:r w:rsidRPr="00A0558F">
        <w:rPr>
          <w:rStyle w:val="FootnoteReference"/>
          <w:rFonts w:ascii="GHEA Grapalat" w:hAnsi="GHEA Grapalat" w:cs="Sylfaen"/>
          <w:b/>
          <w:bCs/>
          <w:highlight w:val="yellow"/>
        </w:rPr>
        <w:footnoteReference w:customMarkFollows="1" w:id="11"/>
        <w:t>20</w:t>
      </w:r>
    </w:p>
    <w:p w14:paraId="0F53131C"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110CD8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AA4C6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C42BFE7"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7C8B8E4"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69D09B" w14:textId="77777777" w:rsidR="00F306A8" w:rsidRPr="00657555"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874929E" w14:textId="77777777" w:rsidR="00F306A8" w:rsidRPr="00844C3A"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2975B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096B24C" w14:textId="77777777" w:rsidR="00F306A8" w:rsidRPr="00AD29CE" w:rsidRDefault="00F306A8" w:rsidP="00F306A8">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0042D0E6"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54BF61" w14:textId="77777777" w:rsidR="00F306A8" w:rsidRPr="00C953DA" w:rsidRDefault="00F306A8" w:rsidP="00F306A8">
      <w:pPr>
        <w:pStyle w:val="ListParagraph"/>
        <w:numPr>
          <w:ilvl w:val="0"/>
          <w:numId w:val="25"/>
        </w:numPr>
        <w:jc w:val="center"/>
        <w:rPr>
          <w:rFonts w:ascii="GHEA Grapalat" w:hAnsi="GHEA Grapalat"/>
          <w:b/>
          <w:lang w:val="en-US"/>
        </w:rPr>
      </w:pPr>
      <w:r w:rsidRPr="00C953DA">
        <w:rPr>
          <w:rFonts w:ascii="GHEA Grapalat" w:hAnsi="GHEA Grapalat"/>
          <w:b/>
        </w:rPr>
        <w:t>ИНЫЕ УСЛОВИЯ</w:t>
      </w:r>
    </w:p>
    <w:p w14:paraId="343EAC14" w14:textId="77777777" w:rsidR="00F306A8" w:rsidRPr="00C953DA" w:rsidRDefault="00F306A8" w:rsidP="00F306A8">
      <w:pPr>
        <w:rPr>
          <w:rFonts w:ascii="GHEA Grapalat" w:hAnsi="GHEA Grapalat" w:cs="Sylfaen"/>
          <w:b/>
          <w:lang w:val="en-US"/>
        </w:rPr>
      </w:pPr>
    </w:p>
    <w:p w14:paraId="635C5A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FD35AF" w14:textId="77777777" w:rsidR="00F306A8" w:rsidRPr="00AD29CE" w:rsidRDefault="00F306A8" w:rsidP="00F306A8">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3"/>
        <w:t>22</w:t>
      </w:r>
    </w:p>
    <w:p w14:paraId="55016EA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FE4AEB" w14:textId="77777777" w:rsidR="00F306A8" w:rsidRPr="00844C3A" w:rsidRDefault="00F306A8" w:rsidP="00F306A8">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8CDBD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6DA58A4"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875262"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F706C64" w14:textId="77777777" w:rsidR="00F306A8" w:rsidRPr="00AD29CE" w:rsidRDefault="00F306A8" w:rsidP="00F306A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FB1CA9"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7.6.</w:t>
      </w:r>
      <w:r w:rsidRPr="00A434D7">
        <w:rPr>
          <w:rFonts w:ascii="GHEA Grapalat" w:hAnsi="GHEA Grapalat"/>
          <w:i/>
          <w:iCs/>
        </w:rPr>
        <w:tab/>
        <w:t>Если договор осуществляется посредством заключения агентского договора:</w:t>
      </w:r>
    </w:p>
    <w:p w14:paraId="0A873B31"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1)</w:t>
      </w:r>
      <w:r w:rsidRPr="00A434D7">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00F6785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2)</w:t>
      </w:r>
      <w:r w:rsidRPr="00A434D7">
        <w:rPr>
          <w:rFonts w:ascii="GHEA Grapalat" w:hAnsi="GHEA Grapalat"/>
          <w:i/>
          <w:iCs/>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w:t>
      </w:r>
      <w:r w:rsidRPr="00A434D7">
        <w:rPr>
          <w:rFonts w:ascii="GHEA Grapalat" w:hAnsi="GHEA Grapalat"/>
          <w:i/>
          <w:iCs/>
        </w:rPr>
        <w:lastRenderedPageBreak/>
        <w:t>рабочих дней со дня внесения изменения</w:t>
      </w:r>
      <w:r w:rsidRPr="00A434D7">
        <w:rPr>
          <w:rStyle w:val="FootnoteReference"/>
          <w:rFonts w:ascii="GHEA Grapalat" w:hAnsi="GHEA Grapalat"/>
          <w:i/>
          <w:iCs/>
        </w:rPr>
        <w:footnoteReference w:customMarkFollows="1" w:id="14"/>
        <w:t>23</w:t>
      </w:r>
      <w:r w:rsidRPr="00A434D7">
        <w:rPr>
          <w:rFonts w:ascii="GHEA Grapalat" w:hAnsi="GHEA Grapalat"/>
          <w:i/>
          <w:iCs/>
        </w:rPr>
        <w:t>.</w:t>
      </w:r>
    </w:p>
    <w:p w14:paraId="0A730AD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7.7.</w:t>
      </w:r>
      <w:r w:rsidRPr="00A434D7">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434D7">
        <w:rPr>
          <w:rStyle w:val="FootnoteReference"/>
          <w:rFonts w:ascii="GHEA Grapalat" w:hAnsi="GHEA Grapalat"/>
          <w:i/>
          <w:iCs/>
        </w:rPr>
        <w:footnoteReference w:customMarkFollows="1" w:id="15"/>
        <w:t>24</w:t>
      </w:r>
      <w:r w:rsidRPr="00A434D7">
        <w:rPr>
          <w:rFonts w:ascii="GHEA Grapalat" w:hAnsi="GHEA Grapalat"/>
          <w:i/>
          <w:iCs/>
        </w:rPr>
        <w:t>.</w:t>
      </w:r>
    </w:p>
    <w:p w14:paraId="7A733876"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49FD38" w14:textId="77777777" w:rsidR="00F306A8" w:rsidRPr="00AD29CE" w:rsidRDefault="00F306A8" w:rsidP="00F306A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841040"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706F52"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6B713C" w14:textId="77777777" w:rsidR="00F306A8" w:rsidRDefault="00F306A8" w:rsidP="00F306A8">
      <w:pPr>
        <w:widowControl w:val="0"/>
        <w:tabs>
          <w:tab w:val="left" w:pos="1276"/>
        </w:tabs>
        <w:spacing w:after="160" w:line="360" w:lineRule="auto"/>
        <w:ind w:firstLine="567"/>
        <w:jc w:val="both"/>
        <w:rPr>
          <w:ins w:id="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BE3D979" w14:textId="77777777" w:rsidR="00F306A8" w:rsidRPr="0068480C" w:rsidRDefault="00F306A8" w:rsidP="00F306A8">
      <w:pPr>
        <w:widowControl w:val="0"/>
        <w:tabs>
          <w:tab w:val="left" w:pos="1276"/>
        </w:tabs>
        <w:spacing w:after="240"/>
        <w:ind w:firstLine="562"/>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D41292">
        <w:rPr>
          <w:rStyle w:val="ezkurwreuab5ozgtqnkl"/>
          <w:rFonts w:ascii="GHEA Grapalat" w:hAnsi="GHEA Grapalat"/>
          <w:b/>
          <w:bCs/>
        </w:rPr>
        <w:t>выдачи платежного поручения банку</w:t>
      </w:r>
      <w:r>
        <w:rPr>
          <w:rStyle w:val="ezkurwreuab5ozgtqnkl"/>
          <w:rFonts w:ascii="GHEA Grapalat" w:hAnsi="GHEA Grapalat"/>
        </w:rPr>
        <w:t>.</w:t>
      </w:r>
    </w:p>
    <w:p w14:paraId="0F1AC629"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130C626"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2E5C93" w14:textId="37E182FB" w:rsidR="00F306A8"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25DB40" w14:textId="5022CE93" w:rsidR="002F74F8" w:rsidRPr="00AD29CE" w:rsidRDefault="002F74F8" w:rsidP="002F74F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D29CE">
        <w:rPr>
          <w:rFonts w:ascii="GHEA Grapalat" w:hAnsi="GHEA Grapalat"/>
        </w:rPr>
        <w:t xml:space="preserve">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w:t>
      </w:r>
      <w:r w:rsidRPr="001C786B">
        <w:rPr>
          <w:rFonts w:ascii="GHEA Grapalat" w:hAnsi="GHEA Grapalat"/>
          <w:highlight w:val="yellow"/>
        </w:rPr>
        <w:t xml:space="preserve">течение </w:t>
      </w:r>
      <w:r w:rsidRPr="00743A99">
        <w:rPr>
          <w:rFonts w:ascii="GHEA Grapalat" w:hAnsi="GHEA Grapalat"/>
          <w:highlight w:val="yellow"/>
          <w:lang w:val="hy-AM"/>
        </w:rPr>
        <w:t>1</w:t>
      </w:r>
      <w:r w:rsidR="004A690F">
        <w:rPr>
          <w:rFonts w:ascii="GHEA Grapalat" w:hAnsi="GHEA Grapalat"/>
          <w:highlight w:val="yellow"/>
        </w:rPr>
        <w:t>5</w:t>
      </w:r>
      <w:r w:rsidRPr="00743A99">
        <w:rPr>
          <w:rFonts w:ascii="GHEA Grapalat" w:hAnsi="GHEA Grapalat"/>
          <w:highlight w:val="yellow"/>
          <w:lang w:val="hy-AM"/>
        </w:rPr>
        <w:t xml:space="preserve"> </w:t>
      </w:r>
      <w:r w:rsidRPr="00743A99">
        <w:rPr>
          <w:rFonts w:ascii="GHEA Grapalat" w:hAnsi="GHEA Grapalat"/>
          <w:highlight w:val="yellow"/>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5"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16AB1EC" w14:textId="77777777" w:rsidR="002F74F8" w:rsidRPr="00A915F5" w:rsidRDefault="002F74F8" w:rsidP="00F306A8">
      <w:pPr>
        <w:widowControl w:val="0"/>
        <w:tabs>
          <w:tab w:val="left" w:pos="1276"/>
        </w:tabs>
        <w:spacing w:after="160" w:line="360" w:lineRule="auto"/>
        <w:ind w:firstLine="567"/>
        <w:jc w:val="both"/>
        <w:rPr>
          <w:rStyle w:val="ezkurwreuab5ozgtqnkl"/>
          <w:i/>
          <w:sz w:val="20"/>
          <w:szCs w:val="20"/>
        </w:rPr>
      </w:pPr>
    </w:p>
    <w:p w14:paraId="68A232CA" w14:textId="77777777" w:rsidR="00F306A8" w:rsidRPr="00AD29CE" w:rsidRDefault="00F306A8" w:rsidP="00F306A8">
      <w:pP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306A8" w:rsidRPr="00C51467" w14:paraId="6171362F" w14:textId="77777777" w:rsidTr="002E2C59">
        <w:trPr>
          <w:jc w:val="center"/>
        </w:trPr>
        <w:tc>
          <w:tcPr>
            <w:tcW w:w="4536" w:type="dxa"/>
          </w:tcPr>
          <w:p w14:paraId="318362D9" w14:textId="77777777" w:rsidR="00F306A8" w:rsidRPr="00C51467" w:rsidRDefault="00F306A8" w:rsidP="002E2C59">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873F527" w14:textId="77777777" w:rsidR="00F306A8" w:rsidRPr="00C51467" w:rsidRDefault="00F306A8" w:rsidP="002E2C59">
            <w:pPr>
              <w:widowControl w:val="0"/>
              <w:jc w:val="center"/>
              <w:rPr>
                <w:rFonts w:ascii="GHEA Grapalat" w:hAnsi="GHEA Grapalat"/>
                <w:sz w:val="22"/>
              </w:rPr>
            </w:pPr>
            <w:r w:rsidRPr="00C51467">
              <w:rPr>
                <w:rFonts w:ascii="GHEA Grapalat" w:hAnsi="GHEA Grapalat"/>
                <w:sz w:val="22"/>
              </w:rPr>
              <w:t>____________________________</w:t>
            </w:r>
          </w:p>
          <w:p w14:paraId="3390963C" w14:textId="77777777" w:rsidR="00F306A8" w:rsidRPr="00C51467" w:rsidRDefault="00F306A8" w:rsidP="002E2C5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CE0570F" w14:textId="77777777" w:rsidR="00F306A8" w:rsidRPr="00C51467" w:rsidRDefault="00F306A8" w:rsidP="002E2C59">
            <w:pPr>
              <w:widowControl w:val="0"/>
              <w:spacing w:after="160" w:line="360" w:lineRule="auto"/>
              <w:jc w:val="center"/>
              <w:rPr>
                <w:rFonts w:ascii="GHEA Grapalat" w:hAnsi="GHEA Grapalat"/>
                <w:sz w:val="22"/>
                <w:lang w:val="en-US"/>
              </w:rPr>
            </w:pPr>
          </w:p>
          <w:p w14:paraId="5578BD6E" w14:textId="77777777" w:rsidR="00F306A8" w:rsidRPr="00C51467" w:rsidRDefault="00F306A8" w:rsidP="002E2C59">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07FCC8" w14:textId="77777777" w:rsidR="00F306A8" w:rsidRPr="00C51467" w:rsidRDefault="00F306A8" w:rsidP="002E2C59">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7933A4" w14:textId="77777777" w:rsidR="00F306A8" w:rsidRPr="00C51467" w:rsidRDefault="00F306A8" w:rsidP="002E2C59">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EC9C8" w14:textId="77777777" w:rsidR="00F306A8" w:rsidRPr="00C51467" w:rsidRDefault="00F306A8" w:rsidP="002E2C5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F4FE821" w14:textId="77777777" w:rsidR="00F306A8" w:rsidRPr="00C51467" w:rsidRDefault="00F306A8" w:rsidP="002E2C59">
            <w:pPr>
              <w:widowControl w:val="0"/>
              <w:spacing w:after="160" w:line="360" w:lineRule="auto"/>
              <w:jc w:val="center"/>
              <w:rPr>
                <w:rFonts w:ascii="GHEA Grapalat" w:hAnsi="GHEA Grapalat"/>
                <w:sz w:val="22"/>
                <w:lang w:val="en-US"/>
              </w:rPr>
            </w:pPr>
          </w:p>
          <w:p w14:paraId="7789182C" w14:textId="77777777" w:rsidR="00F306A8" w:rsidRPr="00C51467" w:rsidRDefault="00F306A8" w:rsidP="002E2C59">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4F389FFC" w14:textId="77777777" w:rsidR="00F306A8" w:rsidRPr="003D4660" w:rsidRDefault="00F306A8" w:rsidP="00F306A8">
      <w:pPr>
        <w:pStyle w:val="FootnoteText"/>
        <w:jc w:val="both"/>
        <w:rPr>
          <w:rFonts w:ascii="GHEA Grapalat" w:hAnsi="GHEA Grapalat"/>
          <w:i/>
          <w:lang w:val="hy-AM" w:eastAsia="en-US"/>
        </w:rPr>
      </w:pPr>
    </w:p>
    <w:p w14:paraId="4A5E6A80" w14:textId="77777777" w:rsidR="00F306A8" w:rsidRPr="00AD29CE" w:rsidDel="003A45B5" w:rsidRDefault="00F306A8" w:rsidP="00F306A8">
      <w:pPr>
        <w:widowControl w:val="0"/>
        <w:spacing w:after="160" w:line="360" w:lineRule="auto"/>
        <w:ind w:firstLine="709"/>
        <w:jc w:val="center"/>
        <w:rPr>
          <w:del w:id="6" w:author="Inesa Kocharyan" w:date="2025-02-07T11:39:00Z"/>
          <w:rFonts w:ascii="GHEA Grapalat" w:hAnsi="GHEA Grapalat"/>
          <w:b/>
        </w:rPr>
      </w:pPr>
    </w:p>
    <w:p w14:paraId="2328962E" w14:textId="77777777" w:rsidR="00F306A8" w:rsidRPr="00AD29CE" w:rsidRDefault="00F306A8" w:rsidP="00F306A8">
      <w:pPr>
        <w:widowControl w:val="0"/>
        <w:spacing w:after="160" w:line="360" w:lineRule="auto"/>
        <w:ind w:firstLine="567"/>
        <w:jc w:val="both"/>
        <w:rPr>
          <w:rFonts w:ascii="GHEA Grapalat" w:hAnsi="GHEA Grapalat" w:cs="TimesArmenianPSMT"/>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45100F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39C5BF" w14:textId="77777777" w:rsidR="003B2F27" w:rsidRDefault="003B2F27" w:rsidP="003B2F27">
      <w:pPr>
        <w:rPr>
          <w:rFonts w:ascii="GHEA Grapalat" w:hAnsi="GHEA Grapalat"/>
        </w:rPr>
      </w:pPr>
      <w:r>
        <w:rPr>
          <w:rFonts w:ascii="GHEA Grapalat" w:hAnsi="GHEA Grapalat"/>
        </w:rPr>
        <w:br w:type="page"/>
      </w: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6A55E" w14:textId="77777777" w:rsidR="003B2F27" w:rsidRPr="00AD29CE" w:rsidRDefault="003B2F27" w:rsidP="006D055D">
      <w:pPr>
        <w:widowControl w:val="0"/>
        <w:spacing w:after="160" w:line="360" w:lineRule="auto"/>
        <w:ind w:firstLine="142"/>
        <w:jc w:val="center"/>
        <w:rPr>
          <w:rFonts w:ascii="GHEA Grapalat" w:hAnsi="GHEA Grapalat"/>
        </w:rPr>
      </w:pPr>
    </w:p>
    <w:p w14:paraId="4802C03E" w14:textId="57F3A3F3"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C95F419" w14:textId="5B84AD1F"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6571171A" w14:textId="77777777" w:rsidR="00F306A8" w:rsidRPr="00AD29CE" w:rsidRDefault="00F306A8" w:rsidP="003B2F27">
      <w:pPr>
        <w:widowControl w:val="0"/>
        <w:spacing w:after="160" w:line="360" w:lineRule="auto"/>
        <w:jc w:val="right"/>
        <w:rPr>
          <w:rFonts w:ascii="GHEA Grapalat" w:hAnsi="GHEA Grapalat"/>
        </w:rPr>
      </w:pPr>
    </w:p>
    <w:tbl>
      <w:tblPr>
        <w:tblpPr w:leftFromText="180" w:rightFromText="180" w:vertAnchor="text" w:horzAnchor="margin" w:tblpX="-986" w:tblpY="371"/>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059"/>
        <w:gridCol w:w="3929"/>
        <w:gridCol w:w="851"/>
        <w:gridCol w:w="992"/>
        <w:gridCol w:w="709"/>
        <w:gridCol w:w="992"/>
        <w:gridCol w:w="1559"/>
      </w:tblGrid>
      <w:tr w:rsidR="007B4220" w:rsidRPr="00F529FA" w14:paraId="29435FEF" w14:textId="77777777" w:rsidTr="006D055D">
        <w:tc>
          <w:tcPr>
            <w:tcW w:w="11448" w:type="dxa"/>
            <w:gridSpan w:val="8"/>
            <w:vAlign w:val="center"/>
          </w:tcPr>
          <w:p w14:paraId="0FC23A4D"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Услуги</w:t>
            </w:r>
          </w:p>
        </w:tc>
      </w:tr>
      <w:tr w:rsidR="00F430B7" w:rsidRPr="00F529FA" w14:paraId="0777CA44" w14:textId="77777777" w:rsidTr="00F430B7">
        <w:trPr>
          <w:trHeight w:val="70"/>
        </w:trPr>
        <w:tc>
          <w:tcPr>
            <w:tcW w:w="1357" w:type="dxa"/>
            <w:vMerge w:val="restart"/>
            <w:vAlign w:val="center"/>
          </w:tcPr>
          <w:p w14:paraId="18C42400"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w:t>
            </w:r>
            <w:r w:rsidRPr="00F529FA">
              <w:rPr>
                <w:rFonts w:ascii="GHEA Grapalat" w:hAnsi="GHEA Grapalat"/>
                <w:sz w:val="16"/>
                <w:szCs w:val="16"/>
              </w:rPr>
              <w:t>омер предусмотренного приглашением лота</w:t>
            </w:r>
          </w:p>
        </w:tc>
        <w:tc>
          <w:tcPr>
            <w:tcW w:w="1059" w:type="dxa"/>
            <w:vMerge w:val="restart"/>
            <w:vAlign w:val="center"/>
          </w:tcPr>
          <w:p w14:paraId="37A5D51D"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F529FA">
              <w:rPr>
                <w:rFonts w:ascii="GHEA Grapalat" w:hAnsi="GHEA Grapalat"/>
                <w:sz w:val="16"/>
                <w:szCs w:val="16"/>
              </w:rPr>
              <w:t>ромежуточный код, предусмотренный планом закупок по классификации ЕЗК (CPV)</w:t>
            </w:r>
          </w:p>
        </w:tc>
        <w:tc>
          <w:tcPr>
            <w:tcW w:w="3929" w:type="dxa"/>
            <w:vMerge w:val="restart"/>
            <w:vAlign w:val="center"/>
          </w:tcPr>
          <w:p w14:paraId="075885C4"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w:t>
            </w:r>
            <w:r w:rsidRPr="00F529FA">
              <w:rPr>
                <w:rFonts w:ascii="GHEA Grapalat" w:hAnsi="GHEA Grapalat"/>
                <w:sz w:val="16"/>
                <w:szCs w:val="16"/>
              </w:rPr>
              <w:t>ехническая характеристика</w:t>
            </w:r>
          </w:p>
        </w:tc>
        <w:tc>
          <w:tcPr>
            <w:tcW w:w="851" w:type="dxa"/>
            <w:vMerge w:val="restart"/>
            <w:vAlign w:val="center"/>
          </w:tcPr>
          <w:p w14:paraId="6A1075F6"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w:t>
            </w:r>
            <w:r w:rsidRPr="00F529FA">
              <w:rPr>
                <w:rFonts w:ascii="GHEA Grapalat" w:hAnsi="GHEA Grapalat"/>
                <w:sz w:val="16"/>
                <w:szCs w:val="16"/>
              </w:rPr>
              <w:t>диница измерения</w:t>
            </w:r>
          </w:p>
        </w:tc>
        <w:tc>
          <w:tcPr>
            <w:tcW w:w="992" w:type="dxa"/>
            <w:vMerge w:val="restart"/>
            <w:vAlign w:val="center"/>
          </w:tcPr>
          <w:p w14:paraId="163933D1"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бщая цена/драмов РА</w:t>
            </w:r>
          </w:p>
        </w:tc>
        <w:tc>
          <w:tcPr>
            <w:tcW w:w="709" w:type="dxa"/>
            <w:vMerge w:val="restart"/>
            <w:vAlign w:val="center"/>
          </w:tcPr>
          <w:p w14:paraId="2B858F7A"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бщее количество</w:t>
            </w:r>
          </w:p>
        </w:tc>
        <w:tc>
          <w:tcPr>
            <w:tcW w:w="2551" w:type="dxa"/>
            <w:gridSpan w:val="2"/>
            <w:vAlign w:val="center"/>
          </w:tcPr>
          <w:p w14:paraId="3DDDF7CA"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В</w:t>
            </w:r>
            <w:r w:rsidRPr="00F529FA">
              <w:rPr>
                <w:rFonts w:ascii="GHEA Grapalat" w:hAnsi="GHEA Grapalat"/>
                <w:sz w:val="16"/>
                <w:szCs w:val="16"/>
              </w:rPr>
              <w:t>ыполнение</w:t>
            </w:r>
          </w:p>
        </w:tc>
      </w:tr>
      <w:tr w:rsidR="00F430B7" w:rsidRPr="00F529FA" w14:paraId="3B6CE3DD" w14:textId="77777777" w:rsidTr="00F430B7">
        <w:trPr>
          <w:trHeight w:val="445"/>
        </w:trPr>
        <w:tc>
          <w:tcPr>
            <w:tcW w:w="1357" w:type="dxa"/>
            <w:vMerge/>
            <w:vAlign w:val="center"/>
          </w:tcPr>
          <w:p w14:paraId="199749EE"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p>
        </w:tc>
        <w:tc>
          <w:tcPr>
            <w:tcW w:w="1059" w:type="dxa"/>
            <w:vMerge/>
            <w:vAlign w:val="center"/>
          </w:tcPr>
          <w:p w14:paraId="5BFBDDEA"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p>
        </w:tc>
        <w:tc>
          <w:tcPr>
            <w:tcW w:w="3929" w:type="dxa"/>
            <w:vMerge/>
            <w:vAlign w:val="center"/>
          </w:tcPr>
          <w:p w14:paraId="29C734A3"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p>
        </w:tc>
        <w:tc>
          <w:tcPr>
            <w:tcW w:w="851" w:type="dxa"/>
            <w:vMerge/>
            <w:vAlign w:val="center"/>
          </w:tcPr>
          <w:p w14:paraId="5A3B2CB3"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p>
        </w:tc>
        <w:tc>
          <w:tcPr>
            <w:tcW w:w="992" w:type="dxa"/>
            <w:vMerge/>
            <w:vAlign w:val="center"/>
          </w:tcPr>
          <w:p w14:paraId="3C91CA76"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p>
        </w:tc>
        <w:tc>
          <w:tcPr>
            <w:tcW w:w="709" w:type="dxa"/>
            <w:vMerge/>
            <w:vAlign w:val="center"/>
          </w:tcPr>
          <w:p w14:paraId="4010E756"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p>
        </w:tc>
        <w:tc>
          <w:tcPr>
            <w:tcW w:w="992" w:type="dxa"/>
            <w:vAlign w:val="center"/>
          </w:tcPr>
          <w:p w14:paraId="6387993E"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w:t>
            </w:r>
            <w:r w:rsidRPr="00F529FA">
              <w:rPr>
                <w:rFonts w:ascii="GHEA Grapalat" w:hAnsi="GHEA Grapalat"/>
                <w:sz w:val="16"/>
                <w:szCs w:val="16"/>
              </w:rPr>
              <w:t>дрес</w:t>
            </w:r>
          </w:p>
        </w:tc>
        <w:tc>
          <w:tcPr>
            <w:tcW w:w="1559" w:type="dxa"/>
            <w:vAlign w:val="center"/>
          </w:tcPr>
          <w:p w14:paraId="28A42003"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w:t>
            </w:r>
            <w:r w:rsidRPr="00F529FA">
              <w:rPr>
                <w:rFonts w:ascii="GHEA Grapalat" w:hAnsi="GHEA Grapalat"/>
                <w:sz w:val="16"/>
                <w:szCs w:val="16"/>
              </w:rPr>
              <w:t>рок</w:t>
            </w:r>
          </w:p>
        </w:tc>
      </w:tr>
      <w:tr w:rsidR="00F430B7" w:rsidRPr="00F529FA" w14:paraId="7107E606" w14:textId="77777777" w:rsidTr="00F430B7">
        <w:trPr>
          <w:trHeight w:val="246"/>
        </w:trPr>
        <w:tc>
          <w:tcPr>
            <w:tcW w:w="1357" w:type="dxa"/>
          </w:tcPr>
          <w:p w14:paraId="5B6E67C8" w14:textId="77777777" w:rsidR="00F430B7" w:rsidRPr="007545CE" w:rsidRDefault="00F430B7" w:rsidP="00F306A8">
            <w:pPr>
              <w:pStyle w:val="ListParagraph"/>
              <w:numPr>
                <w:ilvl w:val="0"/>
                <w:numId w:val="38"/>
              </w:numPr>
              <w:contextualSpacing/>
              <w:jc w:val="center"/>
              <w:rPr>
                <w:rFonts w:ascii="GHEA Grapalat" w:hAnsi="GHEA Grapalat"/>
                <w:sz w:val="14"/>
                <w:szCs w:val="14"/>
                <w:lang w:val="hy-AM"/>
              </w:rPr>
            </w:pPr>
          </w:p>
        </w:tc>
        <w:tc>
          <w:tcPr>
            <w:tcW w:w="1059" w:type="dxa"/>
          </w:tcPr>
          <w:p w14:paraId="35903CF9" w14:textId="56ABCF9B" w:rsidR="00F430B7" w:rsidRPr="002125E3" w:rsidRDefault="00CF6468" w:rsidP="00F306A8">
            <w:pPr>
              <w:pStyle w:val="BodyTextIndent2"/>
              <w:widowControl w:val="0"/>
              <w:spacing w:after="120" w:line="240" w:lineRule="auto"/>
              <w:ind w:firstLine="0"/>
              <w:jc w:val="center"/>
              <w:rPr>
                <w:rFonts w:ascii="GHEA Grapalat" w:hAnsi="GHEA Grapalat"/>
              </w:rPr>
            </w:pPr>
            <w:r w:rsidRPr="008124F9">
              <w:rPr>
                <w:rFonts w:ascii="GHEA Grapalat" w:hAnsi="GHEA Grapalat"/>
                <w:sz w:val="18"/>
                <w:szCs w:val="18"/>
                <w:lang w:val="hy-AM"/>
              </w:rPr>
              <w:t>50111130</w:t>
            </w:r>
          </w:p>
        </w:tc>
        <w:tc>
          <w:tcPr>
            <w:tcW w:w="3929" w:type="dxa"/>
          </w:tcPr>
          <w:p w14:paraId="1CF23742" w14:textId="77777777" w:rsidR="00CF6468" w:rsidRDefault="00CF6468" w:rsidP="00CF6468">
            <w:pPr>
              <w:pStyle w:val="BodyTextIndent2"/>
              <w:widowControl w:val="0"/>
              <w:spacing w:after="120" w:line="240" w:lineRule="auto"/>
              <w:ind w:firstLine="0"/>
              <w:jc w:val="center"/>
              <w:rPr>
                <w:rFonts w:ascii="GHEA Grapalat" w:hAnsi="GHEA Grapalat" w:cs="Cambria"/>
                <w:sz w:val="18"/>
                <w:szCs w:val="18"/>
              </w:rPr>
            </w:pPr>
            <w:r w:rsidRPr="00F13B74">
              <w:rPr>
                <w:rFonts w:ascii="GHEA Grapalat" w:eastAsiaTheme="minorHAnsi" w:hAnsi="GHEA Grapalat" w:cstheme="minorBidi"/>
                <w:sz w:val="18"/>
                <w:szCs w:val="18"/>
                <w:lang w:val="hy-AM" w:eastAsia="en-US" w:bidi="ar-SA"/>
              </w:rPr>
              <w:t>Услуги по обслуживанию и ремонту транспортных средств</w:t>
            </w:r>
            <w:r>
              <w:rPr>
                <w:rFonts w:ascii="GHEA Grapalat" w:eastAsiaTheme="minorHAnsi" w:hAnsi="GHEA Grapalat" w:cstheme="minorBidi"/>
                <w:sz w:val="18"/>
                <w:szCs w:val="18"/>
                <w:lang w:val="hy-AM" w:eastAsia="en-US" w:bidi="ar-SA"/>
              </w:rPr>
              <w:t>.</w:t>
            </w:r>
          </w:p>
          <w:p w14:paraId="133EAE2E" w14:textId="77777777" w:rsidR="00CF6468" w:rsidRDefault="00CF6468" w:rsidP="00CF6468">
            <w:pPr>
              <w:pStyle w:val="BodyTextIndent2"/>
              <w:widowControl w:val="0"/>
              <w:spacing w:after="120" w:line="240" w:lineRule="auto"/>
              <w:ind w:firstLine="0"/>
              <w:jc w:val="center"/>
              <w:rPr>
                <w:rFonts w:ascii="GHEA Grapalat" w:hAnsi="GHEA Grapalat" w:cs="Cambria"/>
                <w:sz w:val="18"/>
                <w:szCs w:val="18"/>
              </w:rPr>
            </w:pPr>
          </w:p>
          <w:p w14:paraId="3A4FB35B" w14:textId="66ACCDF6" w:rsidR="00F430B7" w:rsidRPr="000677DE" w:rsidRDefault="00CF6468" w:rsidP="00CF6468">
            <w:pPr>
              <w:pStyle w:val="BodyTextIndent2"/>
              <w:widowControl w:val="0"/>
              <w:spacing w:after="120" w:line="240" w:lineRule="auto"/>
              <w:ind w:firstLine="0"/>
              <w:jc w:val="center"/>
              <w:rPr>
                <w:rFonts w:ascii="GHEA Grapalat" w:hAnsi="GHEA Grapalat"/>
                <w:sz w:val="16"/>
                <w:szCs w:val="16"/>
              </w:rPr>
            </w:pPr>
            <w:r w:rsidRPr="008124F9">
              <w:rPr>
                <w:rFonts w:ascii="GHEA Grapalat" w:hAnsi="GHEA Grapalat" w:cs="Cambria"/>
                <w:sz w:val="18"/>
                <w:szCs w:val="18"/>
              </w:rPr>
              <w:t>В</w:t>
            </w:r>
            <w:r w:rsidRPr="008124F9">
              <w:rPr>
                <w:rFonts w:ascii="GHEA Grapalat" w:hAnsi="GHEA Grapalat"/>
                <w:sz w:val="18"/>
                <w:szCs w:val="18"/>
              </w:rPr>
              <w:t xml:space="preserve"> </w:t>
            </w:r>
            <w:r w:rsidRPr="008124F9">
              <w:rPr>
                <w:rFonts w:ascii="GHEA Grapalat" w:hAnsi="GHEA Grapalat" w:cs="Cambria"/>
                <w:sz w:val="18"/>
                <w:szCs w:val="18"/>
              </w:rPr>
              <w:t>прикрепленнօм</w:t>
            </w:r>
            <w:r w:rsidRPr="008124F9">
              <w:rPr>
                <w:rFonts w:ascii="GHEA Grapalat" w:hAnsi="GHEA Grapalat"/>
                <w:sz w:val="18"/>
                <w:szCs w:val="18"/>
              </w:rPr>
              <w:t xml:space="preserve"> </w:t>
            </w:r>
            <w:r w:rsidRPr="008124F9">
              <w:rPr>
                <w:rFonts w:ascii="GHEA Grapalat" w:hAnsi="GHEA Grapalat" w:cs="Cambria"/>
                <w:sz w:val="18"/>
                <w:szCs w:val="18"/>
              </w:rPr>
              <w:t>файле</w:t>
            </w:r>
          </w:p>
        </w:tc>
        <w:tc>
          <w:tcPr>
            <w:tcW w:w="851" w:type="dxa"/>
          </w:tcPr>
          <w:p w14:paraId="1EA075D0" w14:textId="77777777" w:rsidR="00F430B7" w:rsidRPr="00AD52D9" w:rsidRDefault="00F430B7" w:rsidP="00F306A8">
            <w:pPr>
              <w:pStyle w:val="BodyTextIndent2"/>
              <w:widowControl w:val="0"/>
              <w:spacing w:after="120" w:line="240" w:lineRule="auto"/>
              <w:ind w:firstLine="0"/>
              <w:jc w:val="center"/>
              <w:rPr>
                <w:rFonts w:ascii="GHEA Grapalat" w:hAnsi="GHEA Grapalat"/>
                <w:sz w:val="16"/>
                <w:szCs w:val="16"/>
              </w:rPr>
            </w:pPr>
            <w:r w:rsidRPr="00AD52D9">
              <w:rPr>
                <w:rFonts w:ascii="GHEA Grapalat" w:hAnsi="GHEA Grapalat"/>
                <w:sz w:val="16"/>
                <w:szCs w:val="16"/>
              </w:rPr>
              <w:t>драм</w:t>
            </w:r>
          </w:p>
        </w:tc>
        <w:tc>
          <w:tcPr>
            <w:tcW w:w="992" w:type="dxa"/>
          </w:tcPr>
          <w:p w14:paraId="4E212704" w14:textId="77777777" w:rsidR="00F430B7" w:rsidRPr="007A5E2E" w:rsidRDefault="00F430B7" w:rsidP="00F306A8">
            <w:pPr>
              <w:pStyle w:val="BodyTextIndent2"/>
              <w:widowControl w:val="0"/>
              <w:spacing w:after="120" w:line="240" w:lineRule="auto"/>
              <w:ind w:firstLine="0"/>
              <w:jc w:val="center"/>
              <w:rPr>
                <w:rFonts w:ascii="GHEA Grapalat" w:hAnsi="GHEA Grapalat"/>
                <w:sz w:val="16"/>
                <w:szCs w:val="16"/>
                <w:lang w:val="hy-AM"/>
              </w:rPr>
            </w:pPr>
          </w:p>
        </w:tc>
        <w:tc>
          <w:tcPr>
            <w:tcW w:w="709" w:type="dxa"/>
          </w:tcPr>
          <w:p w14:paraId="68E298F8" w14:textId="77777777" w:rsidR="00F430B7" w:rsidRDefault="00F430B7" w:rsidP="00F306A8">
            <w:pPr>
              <w:pStyle w:val="BodyTextIndent2"/>
              <w:widowControl w:val="0"/>
              <w:spacing w:after="120" w:line="240" w:lineRule="auto"/>
              <w:ind w:firstLine="0"/>
              <w:jc w:val="center"/>
              <w:rPr>
                <w:rFonts w:ascii="GHEA Grapalat" w:hAnsi="GHEA Grapalat"/>
                <w:sz w:val="14"/>
                <w:szCs w:val="14"/>
                <w:lang w:val="hy-AM"/>
              </w:rPr>
            </w:pPr>
            <w:r>
              <w:rPr>
                <w:rFonts w:ascii="GHEA Grapalat" w:hAnsi="GHEA Grapalat"/>
                <w:sz w:val="14"/>
                <w:szCs w:val="14"/>
                <w:lang w:val="hy-AM"/>
              </w:rPr>
              <w:t>1</w:t>
            </w:r>
          </w:p>
        </w:tc>
        <w:tc>
          <w:tcPr>
            <w:tcW w:w="992" w:type="dxa"/>
          </w:tcPr>
          <w:p w14:paraId="0B70D490" w14:textId="77777777" w:rsidR="00F430B7" w:rsidRPr="00B30BFE" w:rsidRDefault="00F430B7" w:rsidP="006845FD">
            <w:pPr>
              <w:contextualSpacing/>
              <w:jc w:val="center"/>
              <w:rPr>
                <w:rFonts w:ascii="GHEA Grapalat" w:hAnsi="GHEA Grapalat"/>
                <w:sz w:val="16"/>
                <w:szCs w:val="16"/>
                <w:lang w:val="hy-AM"/>
              </w:rPr>
            </w:pPr>
            <w:r w:rsidRPr="00B30BFE">
              <w:rPr>
                <w:rFonts w:ascii="GHEA Grapalat" w:hAnsi="GHEA Grapalat"/>
                <w:sz w:val="16"/>
                <w:szCs w:val="16"/>
              </w:rPr>
              <w:t xml:space="preserve">г. </w:t>
            </w:r>
            <w:r w:rsidRPr="00B30BFE">
              <w:rPr>
                <w:rFonts w:ascii="GHEA Grapalat" w:hAnsi="GHEA Grapalat"/>
                <w:sz w:val="16"/>
                <w:szCs w:val="16"/>
                <w:lang w:val="hy-AM"/>
              </w:rPr>
              <w:t>Ереван,</w:t>
            </w:r>
          </w:p>
          <w:p w14:paraId="58135E19" w14:textId="029741AD" w:rsidR="00F430B7" w:rsidRPr="005A2D0A" w:rsidRDefault="00F430B7" w:rsidP="006845FD">
            <w:pPr>
              <w:pStyle w:val="BodyTextIndent2"/>
              <w:widowControl w:val="0"/>
              <w:spacing w:after="120" w:line="240" w:lineRule="auto"/>
              <w:ind w:firstLine="0"/>
              <w:jc w:val="center"/>
              <w:rPr>
                <w:rFonts w:ascii="GHEA Grapalat" w:hAnsi="GHEA Grapalat"/>
                <w:sz w:val="14"/>
                <w:szCs w:val="14"/>
              </w:rPr>
            </w:pPr>
            <w:r w:rsidRPr="00B30BFE">
              <w:rPr>
                <w:rFonts w:ascii="GHEA Grapalat" w:hAnsi="GHEA Grapalat"/>
                <w:sz w:val="16"/>
                <w:szCs w:val="16"/>
                <w:lang w:val="hy-AM"/>
              </w:rPr>
              <w:t>Г. Օвсепяна 26</w:t>
            </w:r>
          </w:p>
        </w:tc>
        <w:tc>
          <w:tcPr>
            <w:tcW w:w="1559" w:type="dxa"/>
          </w:tcPr>
          <w:p w14:paraId="0F4BFBCF" w14:textId="7803A8E9" w:rsidR="00F430B7" w:rsidRPr="00F529FA" w:rsidRDefault="00F430B7" w:rsidP="00F306A8">
            <w:pPr>
              <w:pStyle w:val="BodyTextIndent2"/>
              <w:widowControl w:val="0"/>
              <w:spacing w:after="120" w:line="240" w:lineRule="auto"/>
              <w:ind w:firstLine="0"/>
              <w:jc w:val="center"/>
              <w:rPr>
                <w:rFonts w:ascii="GHEA Grapalat" w:hAnsi="GHEA Grapalat"/>
                <w:sz w:val="16"/>
                <w:szCs w:val="16"/>
              </w:rPr>
            </w:pPr>
            <w:r w:rsidRPr="00D011F9">
              <w:rPr>
                <w:rFonts w:ascii="GHEA Grapalat" w:hAnsi="GHEA Grapalat"/>
                <w:sz w:val="16"/>
                <w:szCs w:val="16"/>
              </w:rPr>
              <w:t>С даты подписания соглашения о предоставлении финансовых</w:t>
            </w:r>
            <w:r>
              <w:rPr>
                <w:rFonts w:ascii="GHEA Grapalat" w:hAnsi="GHEA Grapalat"/>
                <w:sz w:val="16"/>
                <w:szCs w:val="16"/>
                <w:lang w:val="hy-AM"/>
              </w:rPr>
              <w:t xml:space="preserve"> </w:t>
            </w:r>
            <w:r w:rsidRPr="00D011F9">
              <w:rPr>
                <w:rFonts w:ascii="GHEA Grapalat" w:hAnsi="GHEA Grapalat"/>
                <w:sz w:val="18"/>
                <w:szCs w:val="18"/>
              </w:rPr>
              <w:t xml:space="preserve"> </w:t>
            </w:r>
            <w:r>
              <w:rPr>
                <w:rFonts w:ascii="GHEA Grapalat" w:hAnsi="GHEA Grapalat"/>
                <w:sz w:val="18"/>
                <w:szCs w:val="18"/>
              </w:rPr>
              <w:t xml:space="preserve">средств </w:t>
            </w:r>
            <w:r w:rsidRPr="00D011F9">
              <w:rPr>
                <w:rFonts w:ascii="GHEA Grapalat" w:hAnsi="GHEA Grapalat"/>
                <w:sz w:val="18"/>
                <w:szCs w:val="18"/>
              </w:rPr>
              <w:t xml:space="preserve"> до 31.12.202</w:t>
            </w:r>
            <w:r w:rsidR="00B02534">
              <w:rPr>
                <w:rFonts w:ascii="GHEA Grapalat" w:hAnsi="GHEA Grapalat"/>
                <w:sz w:val="18"/>
                <w:szCs w:val="18"/>
              </w:rPr>
              <w:t>6</w:t>
            </w:r>
          </w:p>
        </w:tc>
      </w:tr>
    </w:tbl>
    <w:p w14:paraId="57106C5D" w14:textId="4C218CDB" w:rsidR="003B2F27" w:rsidRDefault="003B2F27" w:rsidP="003B2F27">
      <w:pPr>
        <w:widowControl w:val="0"/>
        <w:spacing w:after="160" w:line="360" w:lineRule="auto"/>
        <w:jc w:val="center"/>
        <w:rPr>
          <w:rFonts w:ascii="GHEA Grapalat" w:hAnsi="GHEA Grapalat"/>
        </w:rPr>
      </w:pPr>
    </w:p>
    <w:p w14:paraId="3E259B7B" w14:textId="77777777" w:rsidR="006D055D" w:rsidRDefault="006D055D" w:rsidP="003B2F27">
      <w:pPr>
        <w:widowControl w:val="0"/>
        <w:spacing w:after="160" w:line="360" w:lineRule="auto"/>
        <w:jc w:val="center"/>
        <w:rPr>
          <w:rFonts w:ascii="GHEA Grapalat" w:hAnsi="GHEA Grapalat"/>
        </w:rPr>
      </w:pPr>
    </w:p>
    <w:p w14:paraId="321B1276" w14:textId="77777777" w:rsidR="007B4220" w:rsidRDefault="007B4220" w:rsidP="007B4220"/>
    <w:p w14:paraId="53A00119" w14:textId="77777777" w:rsidR="007B4220" w:rsidRDefault="007B4220" w:rsidP="007B4220"/>
    <w:p w14:paraId="3C56F9D1" w14:textId="77777777" w:rsidR="007B4220" w:rsidRDefault="007B4220" w:rsidP="007B4220"/>
    <w:p w14:paraId="0E8B7E3E" w14:textId="77777777" w:rsidR="007B4220" w:rsidRPr="00DA142F" w:rsidRDefault="007B4220" w:rsidP="007B4220">
      <w:pPr>
        <w:ind w:left="-270" w:hanging="284"/>
        <w:jc w:val="both"/>
      </w:pPr>
    </w:p>
    <w:p w14:paraId="257C7778" w14:textId="77777777" w:rsidR="001E3863" w:rsidRDefault="001E3863" w:rsidP="001E3863">
      <w:pPr>
        <w:ind w:left="-270" w:firstLine="720"/>
        <w:jc w:val="both"/>
        <w:rPr>
          <w:rFonts w:ascii="GHEA Grapalat" w:hAnsi="GHEA Grapalat" w:cs="Arial"/>
          <w:b/>
          <w:sz w:val="20"/>
          <w:szCs w:val="20"/>
        </w:rPr>
      </w:pPr>
    </w:p>
    <w:p w14:paraId="3EC15CA7" w14:textId="77777777" w:rsidR="001E3863" w:rsidRDefault="001E3863" w:rsidP="001E3863">
      <w:pPr>
        <w:ind w:left="-270" w:firstLine="720"/>
        <w:jc w:val="both"/>
        <w:rPr>
          <w:rFonts w:ascii="GHEA Grapalat" w:hAnsi="GHEA Grapalat" w:cs="Arial"/>
          <w:b/>
          <w:sz w:val="20"/>
          <w:szCs w:val="20"/>
        </w:rPr>
      </w:pPr>
    </w:p>
    <w:p w14:paraId="39AA1B5E" w14:textId="77777777" w:rsidR="001E3863" w:rsidRDefault="001E3863" w:rsidP="001E3863">
      <w:pPr>
        <w:ind w:left="-270" w:firstLine="720"/>
        <w:jc w:val="both"/>
        <w:rPr>
          <w:rFonts w:ascii="GHEA Grapalat" w:hAnsi="GHEA Grapalat" w:cs="Arial"/>
          <w:b/>
          <w:sz w:val="20"/>
          <w:szCs w:val="20"/>
        </w:rPr>
      </w:pPr>
    </w:p>
    <w:p w14:paraId="1876D1CA" w14:textId="77777777" w:rsidR="007B4220" w:rsidRPr="00AD29CE" w:rsidRDefault="007B422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99F82C" w14:textId="77777777" w:rsidTr="005B7138">
        <w:trPr>
          <w:jc w:val="center"/>
        </w:trPr>
        <w:tc>
          <w:tcPr>
            <w:tcW w:w="4536" w:type="dxa"/>
          </w:tcPr>
          <w:p w14:paraId="215AED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48CC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78B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11E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BF7F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9648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6E8B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E413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BD6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D2711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0739538" w14:textId="77777777" w:rsidR="00CF6468" w:rsidRPr="00AD29CE" w:rsidRDefault="00CF6468" w:rsidP="00CF6468">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D30561F" w14:textId="77777777" w:rsidR="00CF6468" w:rsidRPr="00AD29CE" w:rsidRDefault="00CF6468" w:rsidP="00CF646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649A000" w14:textId="6F61A6AE" w:rsidR="00554D44" w:rsidRDefault="00554D44" w:rsidP="00375205">
      <w:pPr>
        <w:widowControl w:val="0"/>
        <w:spacing w:after="160" w:line="360" w:lineRule="auto"/>
        <w:ind w:firstLine="567"/>
        <w:jc w:val="right"/>
        <w:rPr>
          <w:rFonts w:ascii="GHEA Grapalat" w:hAnsi="GHEA Grapalat"/>
          <w:i/>
        </w:rPr>
      </w:pPr>
    </w:p>
    <w:p w14:paraId="1A3D3C11" w14:textId="27E04597" w:rsidR="00A426D8" w:rsidRPr="00616553" w:rsidRDefault="00A426D8" w:rsidP="00A426D8">
      <w:pPr>
        <w:pStyle w:val="BodyTextIndent3"/>
        <w:widowControl w:val="0"/>
        <w:spacing w:after="160" w:line="240" w:lineRule="auto"/>
        <w:ind w:firstLine="0"/>
        <w:jc w:val="center"/>
        <w:rPr>
          <w:rFonts w:ascii="GHEA Grapalat" w:hAnsi="GHEA Grapalat" w:cs="Arial"/>
          <w:b/>
          <w:sz w:val="28"/>
          <w:szCs w:val="28"/>
        </w:rPr>
      </w:pPr>
      <w:r w:rsidRPr="00072C3F">
        <w:rPr>
          <w:rFonts w:ascii="GHEA Grapalat" w:hAnsi="GHEA Grapalat"/>
          <w:b/>
          <w:sz w:val="28"/>
          <w:szCs w:val="28"/>
          <w:highlight w:val="yellow"/>
        </w:rPr>
        <w:t xml:space="preserve">Приложение </w:t>
      </w:r>
      <w:r>
        <w:rPr>
          <w:rFonts w:ascii="GHEA Grapalat" w:hAnsi="GHEA Grapalat"/>
          <w:b/>
          <w:sz w:val="28"/>
          <w:szCs w:val="28"/>
          <w:highlight w:val="yellow"/>
          <w:lang w:val="hy-AM"/>
        </w:rPr>
        <w:t>1</w:t>
      </w:r>
      <w:r w:rsidRPr="00072C3F">
        <w:rPr>
          <w:rFonts w:ascii="GHEA Grapalat" w:hAnsi="GHEA Grapalat"/>
          <w:b/>
          <w:sz w:val="28"/>
          <w:szCs w:val="28"/>
          <w:highlight w:val="yellow"/>
        </w:rPr>
        <w:t>.1 прилагается</w:t>
      </w:r>
    </w:p>
    <w:p w14:paraId="104444F2" w14:textId="5D322A86" w:rsidR="00CF6468" w:rsidRDefault="00CF6468" w:rsidP="00375205">
      <w:pPr>
        <w:widowControl w:val="0"/>
        <w:spacing w:after="160" w:line="360" w:lineRule="auto"/>
        <w:ind w:firstLine="567"/>
        <w:jc w:val="right"/>
        <w:rPr>
          <w:rFonts w:ascii="GHEA Grapalat" w:hAnsi="GHEA Grapalat"/>
          <w:i/>
        </w:rPr>
      </w:pPr>
    </w:p>
    <w:p w14:paraId="68963875" w14:textId="7C42DAF6" w:rsidR="00CF6468" w:rsidRDefault="00CF6468" w:rsidP="00375205">
      <w:pPr>
        <w:widowControl w:val="0"/>
        <w:spacing w:after="160" w:line="360" w:lineRule="auto"/>
        <w:ind w:firstLine="567"/>
        <w:jc w:val="right"/>
        <w:rPr>
          <w:rFonts w:ascii="GHEA Grapalat" w:hAnsi="GHEA Grapalat"/>
          <w:i/>
        </w:rPr>
      </w:pPr>
    </w:p>
    <w:p w14:paraId="2BD71245" w14:textId="5B3ACCE5" w:rsidR="00CF6468" w:rsidRDefault="00CF6468" w:rsidP="00375205">
      <w:pPr>
        <w:widowControl w:val="0"/>
        <w:spacing w:after="160" w:line="360" w:lineRule="auto"/>
        <w:ind w:firstLine="567"/>
        <w:jc w:val="right"/>
        <w:rPr>
          <w:rFonts w:ascii="GHEA Grapalat" w:hAnsi="GHEA Grapalat"/>
          <w:i/>
        </w:rPr>
      </w:pPr>
    </w:p>
    <w:p w14:paraId="79D34215" w14:textId="1A7763B8" w:rsidR="00CF6468" w:rsidRDefault="00CF6468" w:rsidP="00375205">
      <w:pPr>
        <w:widowControl w:val="0"/>
        <w:spacing w:after="160" w:line="360" w:lineRule="auto"/>
        <w:ind w:firstLine="567"/>
        <w:jc w:val="right"/>
        <w:rPr>
          <w:rFonts w:ascii="GHEA Grapalat" w:hAnsi="GHEA Grapalat"/>
          <w:i/>
        </w:rPr>
      </w:pPr>
    </w:p>
    <w:p w14:paraId="713957C4" w14:textId="7D9C805E" w:rsidR="00CF6468" w:rsidRDefault="00CF6468" w:rsidP="00375205">
      <w:pPr>
        <w:widowControl w:val="0"/>
        <w:spacing w:after="160" w:line="360" w:lineRule="auto"/>
        <w:ind w:firstLine="567"/>
        <w:jc w:val="right"/>
        <w:rPr>
          <w:rFonts w:ascii="GHEA Grapalat" w:hAnsi="GHEA Grapalat"/>
          <w:i/>
        </w:rPr>
      </w:pPr>
    </w:p>
    <w:p w14:paraId="77F58185" w14:textId="61D839CC" w:rsidR="00CF6468" w:rsidRDefault="00CF6468" w:rsidP="00375205">
      <w:pPr>
        <w:widowControl w:val="0"/>
        <w:spacing w:after="160" w:line="360" w:lineRule="auto"/>
        <w:ind w:firstLine="567"/>
        <w:jc w:val="right"/>
        <w:rPr>
          <w:rFonts w:ascii="GHEA Grapalat" w:hAnsi="GHEA Grapalat"/>
          <w:i/>
        </w:rPr>
      </w:pPr>
    </w:p>
    <w:p w14:paraId="3F2E3D6C" w14:textId="06237F36" w:rsidR="00CF6468" w:rsidRDefault="00CF6468" w:rsidP="00375205">
      <w:pPr>
        <w:widowControl w:val="0"/>
        <w:spacing w:after="160" w:line="360" w:lineRule="auto"/>
        <w:ind w:firstLine="567"/>
        <w:jc w:val="right"/>
        <w:rPr>
          <w:rFonts w:ascii="GHEA Grapalat" w:hAnsi="GHEA Grapalat"/>
          <w:i/>
        </w:rPr>
      </w:pPr>
    </w:p>
    <w:p w14:paraId="1AD3E4A8" w14:textId="14D5C77F" w:rsidR="00CF6468" w:rsidRDefault="00CF6468" w:rsidP="00375205">
      <w:pPr>
        <w:widowControl w:val="0"/>
        <w:spacing w:after="160" w:line="360" w:lineRule="auto"/>
        <w:ind w:firstLine="567"/>
        <w:jc w:val="right"/>
        <w:rPr>
          <w:rFonts w:ascii="GHEA Grapalat" w:hAnsi="GHEA Grapalat"/>
          <w:i/>
        </w:rPr>
      </w:pPr>
    </w:p>
    <w:p w14:paraId="6853118D" w14:textId="012362E3" w:rsidR="00CF6468" w:rsidRDefault="00CF6468" w:rsidP="00375205">
      <w:pPr>
        <w:widowControl w:val="0"/>
        <w:spacing w:after="160" w:line="360" w:lineRule="auto"/>
        <w:ind w:firstLine="567"/>
        <w:jc w:val="right"/>
        <w:rPr>
          <w:rFonts w:ascii="GHEA Grapalat" w:hAnsi="GHEA Grapalat"/>
          <w:i/>
        </w:rPr>
      </w:pPr>
    </w:p>
    <w:p w14:paraId="4595577C" w14:textId="4EA8F2B1" w:rsidR="00CF6468" w:rsidRDefault="00CF6468" w:rsidP="00375205">
      <w:pPr>
        <w:widowControl w:val="0"/>
        <w:spacing w:after="160" w:line="360" w:lineRule="auto"/>
        <w:ind w:firstLine="567"/>
        <w:jc w:val="right"/>
        <w:rPr>
          <w:rFonts w:ascii="GHEA Grapalat" w:hAnsi="GHEA Grapalat"/>
          <w:i/>
        </w:rPr>
      </w:pPr>
    </w:p>
    <w:p w14:paraId="427347BE" w14:textId="57D067E1" w:rsidR="00CF6468" w:rsidRDefault="00CF6468" w:rsidP="00375205">
      <w:pPr>
        <w:widowControl w:val="0"/>
        <w:spacing w:after="160" w:line="360" w:lineRule="auto"/>
        <w:ind w:firstLine="567"/>
        <w:jc w:val="right"/>
        <w:rPr>
          <w:rFonts w:ascii="GHEA Grapalat" w:hAnsi="GHEA Grapalat"/>
          <w:i/>
        </w:rPr>
      </w:pPr>
    </w:p>
    <w:p w14:paraId="712E04F7" w14:textId="3DB41D03" w:rsidR="00CF6468" w:rsidRDefault="00CF6468" w:rsidP="00375205">
      <w:pPr>
        <w:widowControl w:val="0"/>
        <w:spacing w:after="160" w:line="360" w:lineRule="auto"/>
        <w:ind w:firstLine="567"/>
        <w:jc w:val="right"/>
        <w:rPr>
          <w:rFonts w:ascii="GHEA Grapalat" w:hAnsi="GHEA Grapalat"/>
          <w:i/>
        </w:rPr>
      </w:pPr>
    </w:p>
    <w:p w14:paraId="41C9DE9F" w14:textId="783B5ACB" w:rsidR="00CF6468" w:rsidRDefault="00CF6468" w:rsidP="00375205">
      <w:pPr>
        <w:widowControl w:val="0"/>
        <w:spacing w:after="160" w:line="360" w:lineRule="auto"/>
        <w:ind w:firstLine="567"/>
        <w:jc w:val="right"/>
        <w:rPr>
          <w:rFonts w:ascii="GHEA Grapalat" w:hAnsi="GHEA Grapalat"/>
          <w:i/>
        </w:rPr>
      </w:pPr>
    </w:p>
    <w:p w14:paraId="181719AE" w14:textId="220B9181" w:rsidR="00CF6468" w:rsidRDefault="00CF6468" w:rsidP="00375205">
      <w:pPr>
        <w:widowControl w:val="0"/>
        <w:spacing w:after="160" w:line="360" w:lineRule="auto"/>
        <w:ind w:firstLine="567"/>
        <w:jc w:val="right"/>
        <w:rPr>
          <w:rFonts w:ascii="GHEA Grapalat" w:hAnsi="GHEA Grapalat"/>
          <w:i/>
        </w:rPr>
      </w:pPr>
    </w:p>
    <w:p w14:paraId="30D9D017" w14:textId="6CCA9E34" w:rsidR="00CF6468" w:rsidRDefault="00CF6468" w:rsidP="00375205">
      <w:pPr>
        <w:widowControl w:val="0"/>
        <w:spacing w:after="160" w:line="360" w:lineRule="auto"/>
        <w:ind w:firstLine="567"/>
        <w:jc w:val="right"/>
        <w:rPr>
          <w:rFonts w:ascii="GHEA Grapalat" w:hAnsi="GHEA Grapalat"/>
          <w:i/>
        </w:rPr>
      </w:pPr>
    </w:p>
    <w:p w14:paraId="3424166B" w14:textId="4959C3C6" w:rsidR="00CF6468" w:rsidRDefault="00CF6468" w:rsidP="00375205">
      <w:pPr>
        <w:widowControl w:val="0"/>
        <w:spacing w:after="160" w:line="360" w:lineRule="auto"/>
        <w:ind w:firstLine="567"/>
        <w:jc w:val="right"/>
        <w:rPr>
          <w:rFonts w:ascii="GHEA Grapalat" w:hAnsi="GHEA Grapalat"/>
          <w:i/>
        </w:rPr>
      </w:pPr>
    </w:p>
    <w:p w14:paraId="13B86B75" w14:textId="51FF82C5" w:rsidR="00CF6468" w:rsidRDefault="00CF6468" w:rsidP="00375205">
      <w:pPr>
        <w:widowControl w:val="0"/>
        <w:spacing w:after="160" w:line="360" w:lineRule="auto"/>
        <w:ind w:firstLine="567"/>
        <w:jc w:val="right"/>
        <w:rPr>
          <w:rFonts w:ascii="GHEA Grapalat" w:hAnsi="GHEA Grapalat"/>
          <w:i/>
        </w:rPr>
      </w:pPr>
    </w:p>
    <w:p w14:paraId="5248B368" w14:textId="1F55CC50" w:rsidR="00CF6468" w:rsidRDefault="00CF6468" w:rsidP="00375205">
      <w:pPr>
        <w:widowControl w:val="0"/>
        <w:spacing w:after="160" w:line="360" w:lineRule="auto"/>
        <w:ind w:firstLine="567"/>
        <w:jc w:val="right"/>
        <w:rPr>
          <w:rFonts w:ascii="GHEA Grapalat" w:hAnsi="GHEA Grapalat"/>
          <w:i/>
        </w:rPr>
      </w:pPr>
    </w:p>
    <w:p w14:paraId="398BEA5C" w14:textId="3B938270" w:rsidR="00CF6468" w:rsidRDefault="00CF6468" w:rsidP="00375205">
      <w:pPr>
        <w:widowControl w:val="0"/>
        <w:spacing w:after="160" w:line="360" w:lineRule="auto"/>
        <w:ind w:firstLine="567"/>
        <w:jc w:val="right"/>
        <w:rPr>
          <w:rFonts w:ascii="GHEA Grapalat" w:hAnsi="GHEA Grapalat"/>
          <w:i/>
        </w:rPr>
      </w:pPr>
    </w:p>
    <w:p w14:paraId="24FFE632" w14:textId="75026448" w:rsidR="00CF6468" w:rsidRDefault="00CF6468" w:rsidP="00375205">
      <w:pPr>
        <w:widowControl w:val="0"/>
        <w:spacing w:after="160" w:line="360" w:lineRule="auto"/>
        <w:ind w:firstLine="567"/>
        <w:jc w:val="right"/>
        <w:rPr>
          <w:rFonts w:ascii="GHEA Grapalat" w:hAnsi="GHEA Grapalat"/>
          <w:i/>
        </w:rPr>
      </w:pPr>
    </w:p>
    <w:p w14:paraId="5A76599B" w14:textId="0D3F8E95" w:rsidR="00CF6468" w:rsidRDefault="00CF6468" w:rsidP="00375205">
      <w:pPr>
        <w:widowControl w:val="0"/>
        <w:spacing w:after="160" w:line="360" w:lineRule="auto"/>
        <w:ind w:firstLine="567"/>
        <w:jc w:val="right"/>
        <w:rPr>
          <w:rFonts w:ascii="GHEA Grapalat" w:hAnsi="GHEA Grapalat"/>
          <w:i/>
        </w:rPr>
      </w:pPr>
    </w:p>
    <w:p w14:paraId="018C0A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061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37F9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5AB7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554437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993"/>
        <w:gridCol w:w="1417"/>
        <w:gridCol w:w="709"/>
        <w:gridCol w:w="567"/>
        <w:gridCol w:w="425"/>
        <w:gridCol w:w="426"/>
        <w:gridCol w:w="425"/>
        <w:gridCol w:w="425"/>
        <w:gridCol w:w="425"/>
        <w:gridCol w:w="426"/>
        <w:gridCol w:w="425"/>
        <w:gridCol w:w="425"/>
        <w:gridCol w:w="425"/>
        <w:gridCol w:w="567"/>
        <w:gridCol w:w="2978"/>
      </w:tblGrid>
      <w:tr w:rsidR="003B26D6" w:rsidRPr="00F412AC" w14:paraId="36FC357F" w14:textId="77777777" w:rsidTr="00E30017">
        <w:trPr>
          <w:trHeight w:val="363"/>
          <w:jc w:val="center"/>
        </w:trPr>
        <w:tc>
          <w:tcPr>
            <w:tcW w:w="11627" w:type="dxa"/>
            <w:gridSpan w:val="16"/>
          </w:tcPr>
          <w:p w14:paraId="30C95630" w14:textId="77777777" w:rsidR="003B26D6" w:rsidRPr="00F412AC" w:rsidRDefault="003B26D6" w:rsidP="00E30017">
            <w:pPr>
              <w:widowControl w:val="0"/>
              <w:spacing w:after="120"/>
              <w:jc w:val="center"/>
              <w:rPr>
                <w:rFonts w:ascii="GHEA Grapalat" w:hAnsi="GHEA Grapalat"/>
                <w:sz w:val="16"/>
              </w:rPr>
            </w:pPr>
            <w:r w:rsidRPr="00F412AC">
              <w:rPr>
                <w:rFonts w:ascii="GHEA Grapalat" w:hAnsi="GHEA Grapalat"/>
                <w:sz w:val="16"/>
              </w:rPr>
              <w:t>Услуги</w:t>
            </w:r>
          </w:p>
        </w:tc>
      </w:tr>
      <w:tr w:rsidR="003B26D6" w:rsidRPr="00F412AC" w14:paraId="3688F070" w14:textId="77777777" w:rsidTr="00D327D8">
        <w:trPr>
          <w:trHeight w:val="1781"/>
          <w:jc w:val="center"/>
        </w:trPr>
        <w:tc>
          <w:tcPr>
            <w:tcW w:w="569" w:type="dxa"/>
            <w:vAlign w:val="center"/>
          </w:tcPr>
          <w:p w14:paraId="049D1C9C" w14:textId="77777777" w:rsidR="003B26D6" w:rsidRPr="00F412AC" w:rsidRDefault="003B26D6" w:rsidP="00E30017">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14:paraId="1A5F4D7D" w14:textId="77777777" w:rsidR="003B26D6" w:rsidRPr="00F412AC" w:rsidRDefault="003B26D6" w:rsidP="00E30017">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7" w:type="dxa"/>
            <w:vAlign w:val="center"/>
          </w:tcPr>
          <w:p w14:paraId="552C6C75" w14:textId="77777777" w:rsidR="003B26D6" w:rsidRPr="00F412AC" w:rsidRDefault="003B26D6" w:rsidP="00E3001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648" w:type="dxa"/>
            <w:gridSpan w:val="13"/>
            <w:vAlign w:val="center"/>
          </w:tcPr>
          <w:p w14:paraId="24499940" w14:textId="6E85A73C" w:rsidR="003B26D6" w:rsidRPr="00CA2754" w:rsidRDefault="003B26D6" w:rsidP="00E3001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9F7A3B">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6D6" w:rsidRPr="00F412AC" w14:paraId="264D1B20" w14:textId="77777777" w:rsidTr="00882E07">
        <w:trPr>
          <w:cantSplit/>
          <w:trHeight w:val="941"/>
          <w:jc w:val="center"/>
        </w:trPr>
        <w:tc>
          <w:tcPr>
            <w:tcW w:w="569" w:type="dxa"/>
          </w:tcPr>
          <w:p w14:paraId="3E7CB767" w14:textId="77777777" w:rsidR="003B26D6" w:rsidRPr="00F412AC" w:rsidRDefault="003B26D6" w:rsidP="00E30017">
            <w:pPr>
              <w:widowControl w:val="0"/>
              <w:spacing w:after="120"/>
              <w:jc w:val="center"/>
              <w:rPr>
                <w:rFonts w:ascii="GHEA Grapalat" w:hAnsi="GHEA Grapalat"/>
                <w:sz w:val="16"/>
              </w:rPr>
            </w:pPr>
          </w:p>
        </w:tc>
        <w:tc>
          <w:tcPr>
            <w:tcW w:w="993" w:type="dxa"/>
          </w:tcPr>
          <w:p w14:paraId="5194C588" w14:textId="77777777" w:rsidR="003B26D6" w:rsidRPr="00F412AC" w:rsidRDefault="003B26D6" w:rsidP="00E30017">
            <w:pPr>
              <w:widowControl w:val="0"/>
              <w:spacing w:after="120"/>
              <w:jc w:val="center"/>
              <w:rPr>
                <w:rFonts w:ascii="GHEA Grapalat" w:hAnsi="GHEA Grapalat"/>
                <w:sz w:val="16"/>
              </w:rPr>
            </w:pPr>
          </w:p>
        </w:tc>
        <w:tc>
          <w:tcPr>
            <w:tcW w:w="1417" w:type="dxa"/>
          </w:tcPr>
          <w:p w14:paraId="536AC773" w14:textId="77777777" w:rsidR="003B26D6" w:rsidRPr="00F412AC" w:rsidRDefault="003B26D6" w:rsidP="00E30017">
            <w:pPr>
              <w:widowControl w:val="0"/>
              <w:spacing w:after="120"/>
              <w:jc w:val="center"/>
              <w:rPr>
                <w:rFonts w:ascii="GHEA Grapalat" w:hAnsi="GHEA Grapalat"/>
                <w:sz w:val="16"/>
              </w:rPr>
            </w:pPr>
          </w:p>
        </w:tc>
        <w:tc>
          <w:tcPr>
            <w:tcW w:w="709" w:type="dxa"/>
            <w:textDirection w:val="btLr"/>
            <w:vAlign w:val="center"/>
          </w:tcPr>
          <w:p w14:paraId="427266D6" w14:textId="77777777" w:rsidR="003B26D6" w:rsidRPr="00F412AC" w:rsidRDefault="003B26D6" w:rsidP="00E30017">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14:paraId="39DFF456" w14:textId="77777777" w:rsidR="003B26D6" w:rsidRPr="00F412AC" w:rsidRDefault="003B26D6" w:rsidP="00E30017">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14:paraId="5FAD63DA" w14:textId="77777777" w:rsidR="003B26D6" w:rsidRPr="00F412AC" w:rsidRDefault="003B26D6" w:rsidP="00E30017">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6" w:type="dxa"/>
            <w:textDirection w:val="btLr"/>
            <w:vAlign w:val="center"/>
          </w:tcPr>
          <w:p w14:paraId="19DC8F85" w14:textId="77777777" w:rsidR="003B26D6" w:rsidRPr="00F412AC" w:rsidRDefault="003B26D6" w:rsidP="00E30017">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btLr"/>
            <w:vAlign w:val="center"/>
          </w:tcPr>
          <w:p w14:paraId="3D7A9551" w14:textId="77777777" w:rsidR="003B26D6" w:rsidRPr="00F412AC" w:rsidRDefault="003B26D6" w:rsidP="00E30017">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22BF2084" w14:textId="77777777" w:rsidR="003B26D6" w:rsidRPr="00F412AC" w:rsidRDefault="003B26D6" w:rsidP="00E30017">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25" w:type="dxa"/>
            <w:textDirection w:val="btLr"/>
            <w:vAlign w:val="center"/>
          </w:tcPr>
          <w:p w14:paraId="194F247F" w14:textId="77777777" w:rsidR="003B26D6" w:rsidRPr="00F412AC" w:rsidRDefault="003B26D6" w:rsidP="00E30017">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6" w:type="dxa"/>
            <w:textDirection w:val="btLr"/>
            <w:vAlign w:val="center"/>
          </w:tcPr>
          <w:p w14:paraId="0C37ECFD" w14:textId="77777777" w:rsidR="003B26D6" w:rsidRPr="00F412AC" w:rsidRDefault="003B26D6" w:rsidP="00E30017">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textDirection w:val="btLr"/>
            <w:vAlign w:val="center"/>
          </w:tcPr>
          <w:p w14:paraId="588B5903" w14:textId="77777777" w:rsidR="003B26D6" w:rsidRPr="00F412AC" w:rsidRDefault="003B26D6" w:rsidP="00E30017">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4E29D48" w14:textId="77777777" w:rsidR="003B26D6" w:rsidRPr="00F412AC" w:rsidRDefault="003B26D6" w:rsidP="00E30017">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textDirection w:val="btLr"/>
            <w:vAlign w:val="center"/>
          </w:tcPr>
          <w:p w14:paraId="34B8C127" w14:textId="77777777" w:rsidR="003B26D6" w:rsidRPr="00F412AC" w:rsidRDefault="003B26D6" w:rsidP="00E30017">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2ED6C185" w14:textId="77777777" w:rsidR="003B26D6" w:rsidRPr="00F412AC" w:rsidRDefault="003B26D6" w:rsidP="00E30017">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978" w:type="dxa"/>
            <w:textDirection w:val="btLr"/>
            <w:vAlign w:val="center"/>
          </w:tcPr>
          <w:p w14:paraId="7FCAE8AC" w14:textId="77777777" w:rsidR="003B26D6" w:rsidRPr="00CA2754" w:rsidRDefault="003B26D6" w:rsidP="00E30017">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73163" w:rsidRPr="00F412AC" w14:paraId="4B7E4E8E" w14:textId="77777777" w:rsidTr="00882E07">
        <w:trPr>
          <w:trHeight w:val="2174"/>
          <w:jc w:val="center"/>
        </w:trPr>
        <w:tc>
          <w:tcPr>
            <w:tcW w:w="569" w:type="dxa"/>
            <w:vAlign w:val="center"/>
          </w:tcPr>
          <w:p w14:paraId="77167237" w14:textId="77777777" w:rsidR="00E73163" w:rsidRPr="00F412AC" w:rsidRDefault="00E73163" w:rsidP="00E73163">
            <w:pPr>
              <w:widowControl w:val="0"/>
              <w:spacing w:after="120"/>
              <w:jc w:val="center"/>
              <w:rPr>
                <w:rFonts w:ascii="GHEA Grapalat" w:hAnsi="GHEA Grapalat"/>
                <w:sz w:val="16"/>
              </w:rPr>
            </w:pPr>
            <w:r>
              <w:rPr>
                <w:rFonts w:ascii="GHEA Grapalat" w:hAnsi="GHEA Grapalat"/>
                <w:sz w:val="16"/>
              </w:rPr>
              <w:t>1</w:t>
            </w:r>
          </w:p>
        </w:tc>
        <w:tc>
          <w:tcPr>
            <w:tcW w:w="993" w:type="dxa"/>
            <w:vAlign w:val="center"/>
          </w:tcPr>
          <w:p w14:paraId="33288EC8" w14:textId="0E7E32AC" w:rsidR="00E73163" w:rsidRPr="00B30BFE" w:rsidRDefault="00E73163" w:rsidP="00E73163">
            <w:pPr>
              <w:jc w:val="center"/>
              <w:rPr>
                <w:rFonts w:ascii="GHEA Grapalat" w:hAnsi="GHEA Grapalat"/>
                <w:sz w:val="16"/>
                <w:szCs w:val="16"/>
                <w:lang w:val="hy-AM"/>
              </w:rPr>
            </w:pPr>
            <w:r w:rsidRPr="008124F9">
              <w:rPr>
                <w:rFonts w:ascii="GHEA Grapalat" w:hAnsi="GHEA Grapalat"/>
                <w:sz w:val="18"/>
                <w:szCs w:val="18"/>
                <w:lang w:val="hy-AM"/>
              </w:rPr>
              <w:t>50111130</w:t>
            </w:r>
          </w:p>
        </w:tc>
        <w:tc>
          <w:tcPr>
            <w:tcW w:w="1417" w:type="dxa"/>
            <w:vAlign w:val="center"/>
          </w:tcPr>
          <w:p w14:paraId="35FA7097" w14:textId="08886163" w:rsidR="00E73163" w:rsidRPr="00E07FA8" w:rsidRDefault="00E73163" w:rsidP="00E73163">
            <w:pPr>
              <w:pStyle w:val="BodyTextIndent2"/>
              <w:widowControl w:val="0"/>
              <w:spacing w:after="120" w:line="240" w:lineRule="auto"/>
              <w:ind w:firstLine="0"/>
              <w:jc w:val="center"/>
              <w:rPr>
                <w:rFonts w:ascii="GHEA Grapalat" w:hAnsi="GHEA Grapalat"/>
                <w:sz w:val="16"/>
                <w:szCs w:val="16"/>
              </w:rPr>
            </w:pPr>
            <w:r w:rsidRPr="008124F9">
              <w:rPr>
                <w:rFonts w:ascii="GHEA Grapalat" w:hAnsi="GHEA Grapalat" w:cs="Cambria"/>
                <w:sz w:val="18"/>
                <w:szCs w:val="18"/>
              </w:rPr>
              <w:t>Автотехобслуживание</w:t>
            </w:r>
            <w:r w:rsidRPr="008124F9">
              <w:rPr>
                <w:rFonts w:ascii="GHEA Grapalat" w:hAnsi="GHEA Grapalat"/>
                <w:sz w:val="18"/>
                <w:szCs w:val="18"/>
              </w:rPr>
              <w:t xml:space="preserve"> </w:t>
            </w:r>
            <w:r w:rsidRPr="008124F9">
              <w:rPr>
                <w:rFonts w:ascii="GHEA Grapalat" w:hAnsi="GHEA Grapalat" w:cs="Cambria"/>
                <w:sz w:val="18"/>
                <w:szCs w:val="18"/>
              </w:rPr>
              <w:t>транспортных</w:t>
            </w:r>
            <w:r w:rsidRPr="008124F9">
              <w:rPr>
                <w:rFonts w:ascii="GHEA Grapalat" w:hAnsi="GHEA Grapalat"/>
                <w:sz w:val="18"/>
                <w:szCs w:val="18"/>
              </w:rPr>
              <w:t xml:space="preserve"> </w:t>
            </w:r>
            <w:r w:rsidRPr="008124F9">
              <w:rPr>
                <w:rFonts w:ascii="GHEA Grapalat" w:hAnsi="GHEA Grapalat" w:cs="Cambria"/>
                <w:sz w:val="18"/>
                <w:szCs w:val="18"/>
              </w:rPr>
              <w:t>средств</w:t>
            </w:r>
          </w:p>
        </w:tc>
        <w:tc>
          <w:tcPr>
            <w:tcW w:w="709" w:type="dxa"/>
            <w:vAlign w:val="center"/>
          </w:tcPr>
          <w:p w14:paraId="63BE13D7" w14:textId="77777777" w:rsidR="00E73163" w:rsidRPr="00F412AC" w:rsidRDefault="00E73163" w:rsidP="00E73163">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0E0C07C9" w14:textId="77777777" w:rsidR="00E73163" w:rsidRPr="00F412AC" w:rsidRDefault="00E73163" w:rsidP="00E73163">
            <w:pPr>
              <w:widowControl w:val="0"/>
              <w:spacing w:after="120"/>
              <w:jc w:val="center"/>
              <w:rPr>
                <w:rFonts w:ascii="GHEA Grapalat" w:hAnsi="GHEA Grapalat"/>
                <w:sz w:val="16"/>
              </w:rPr>
            </w:pPr>
            <w:r w:rsidRPr="00F412AC">
              <w:rPr>
                <w:rFonts w:ascii="GHEA Grapalat" w:hAnsi="GHEA Grapalat"/>
                <w:sz w:val="16"/>
              </w:rPr>
              <w:t>... %</w:t>
            </w:r>
          </w:p>
        </w:tc>
        <w:tc>
          <w:tcPr>
            <w:tcW w:w="425" w:type="dxa"/>
            <w:vAlign w:val="center"/>
          </w:tcPr>
          <w:p w14:paraId="7E9353FA" w14:textId="77777777" w:rsidR="00E73163" w:rsidRPr="00F412AC" w:rsidRDefault="00E73163" w:rsidP="00E73163">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14:paraId="7509933B" w14:textId="77777777" w:rsidR="00E73163" w:rsidRPr="00F412AC" w:rsidRDefault="00E73163" w:rsidP="00E73163">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0B62308E" w14:textId="77777777" w:rsidR="00E73163" w:rsidRPr="00F412AC" w:rsidRDefault="00E73163" w:rsidP="00E73163">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50ED5D46" w14:textId="77777777" w:rsidR="00E73163" w:rsidRPr="00F412AC" w:rsidRDefault="00E73163" w:rsidP="00E73163">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3D202E48" w14:textId="77777777" w:rsidR="00E73163" w:rsidRPr="00F412AC" w:rsidRDefault="00E73163" w:rsidP="00E73163">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14:paraId="169C508F" w14:textId="77777777" w:rsidR="00E73163" w:rsidRPr="00F412AC" w:rsidRDefault="00E73163" w:rsidP="00E73163">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05CB2D9C" w14:textId="77777777" w:rsidR="00E73163" w:rsidRPr="00F412AC" w:rsidRDefault="00E73163" w:rsidP="00E73163">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5EA15ADD" w14:textId="77777777" w:rsidR="00E73163" w:rsidRPr="00F412AC" w:rsidRDefault="00E73163" w:rsidP="00E73163">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6F27BC08" w14:textId="77777777" w:rsidR="00E73163" w:rsidRPr="00F412AC" w:rsidRDefault="00E73163" w:rsidP="00E73163">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62656063" w14:textId="77777777" w:rsidR="00E73163" w:rsidRPr="00F412AC" w:rsidRDefault="00E73163" w:rsidP="00E73163">
            <w:pPr>
              <w:widowControl w:val="0"/>
              <w:spacing w:after="120"/>
              <w:jc w:val="center"/>
              <w:rPr>
                <w:rFonts w:ascii="GHEA Grapalat" w:hAnsi="GHEA Grapalat" w:cs="Arial"/>
                <w:sz w:val="16"/>
              </w:rPr>
            </w:pPr>
            <w:r w:rsidRPr="00F412AC">
              <w:rPr>
                <w:rFonts w:ascii="GHEA Grapalat" w:hAnsi="GHEA Grapalat"/>
                <w:sz w:val="16"/>
              </w:rPr>
              <w:t>... %</w:t>
            </w:r>
          </w:p>
        </w:tc>
        <w:tc>
          <w:tcPr>
            <w:tcW w:w="2978" w:type="dxa"/>
            <w:vAlign w:val="center"/>
          </w:tcPr>
          <w:p w14:paraId="662F9BF1" w14:textId="0A367740" w:rsidR="00E73163" w:rsidRPr="00D327D8" w:rsidRDefault="00D327D8" w:rsidP="00E73163">
            <w:pPr>
              <w:widowControl w:val="0"/>
              <w:spacing w:after="120"/>
              <w:jc w:val="center"/>
              <w:rPr>
                <w:rFonts w:ascii="GHEA Grapalat" w:hAnsi="GHEA Grapalat"/>
                <w:b/>
                <w:sz w:val="18"/>
                <w:szCs w:val="18"/>
              </w:rPr>
            </w:pPr>
            <w:r w:rsidRPr="00D327D8">
              <w:rPr>
                <w:rFonts w:ascii="GHEA Grapalat" w:hAnsi="GHEA Grapalat"/>
                <w:sz w:val="18"/>
                <w:szCs w:val="18"/>
              </w:rPr>
              <w:t>В соответствии с частью 6 статьи 15 Закона РА «О закупках»</w:t>
            </w:r>
          </w:p>
        </w:tc>
      </w:tr>
    </w:tbl>
    <w:p w14:paraId="497E07C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0DF1CD" w14:textId="77777777" w:rsidTr="005B7138">
        <w:trPr>
          <w:jc w:val="center"/>
        </w:trPr>
        <w:tc>
          <w:tcPr>
            <w:tcW w:w="4536" w:type="dxa"/>
          </w:tcPr>
          <w:p w14:paraId="02FD80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39E64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4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5AFC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A7ED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A14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F6D04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04FF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2978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7B2B8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4168B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BC70E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2ED905A" w14:textId="77777777" w:rsidTr="005B7138">
        <w:trPr>
          <w:jc w:val="center"/>
        </w:trPr>
        <w:tc>
          <w:tcPr>
            <w:tcW w:w="357" w:type="dxa"/>
          </w:tcPr>
          <w:p w14:paraId="4E8B06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67A35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973F6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50BFB7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6003D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24C7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9E168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76959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F8881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FB260" w14:textId="77777777" w:rsidR="00E30017" w:rsidRDefault="00E30017">
      <w:r>
        <w:separator/>
      </w:r>
    </w:p>
  </w:endnote>
  <w:endnote w:type="continuationSeparator" w:id="0">
    <w:p w14:paraId="6A774753" w14:textId="77777777" w:rsidR="00E30017" w:rsidRDefault="00E3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5871B618" w14:textId="034B7DAD" w:rsidR="00E30017" w:rsidRPr="00305BEC" w:rsidRDefault="00E3001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14B9F">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236D9" w14:textId="77777777" w:rsidR="00E30017" w:rsidRDefault="00E30017">
      <w:r>
        <w:separator/>
      </w:r>
    </w:p>
  </w:footnote>
  <w:footnote w:type="continuationSeparator" w:id="0">
    <w:p w14:paraId="762ADC8A" w14:textId="77777777" w:rsidR="00E30017" w:rsidRDefault="00E30017">
      <w:r>
        <w:continuationSeparator/>
      </w:r>
    </w:p>
  </w:footnote>
  <w:footnote w:id="1">
    <w:p w14:paraId="7A0F9C7E" w14:textId="77777777" w:rsidR="00E30017" w:rsidRDefault="00E30017" w:rsidP="00FB5A79">
      <w:pPr>
        <w:pStyle w:val="FootnoteText"/>
        <w:jc w:val="both"/>
        <w:rPr>
          <w:rFonts w:asciiTheme="minorHAnsi" w:hAnsiTheme="minorHAnsi"/>
        </w:rPr>
      </w:pPr>
    </w:p>
    <w:p w14:paraId="43F3788C" w14:textId="77777777" w:rsidR="00E30017" w:rsidRPr="004D0297" w:rsidRDefault="00E30017" w:rsidP="00FB5A79">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64668D" w14:textId="5092A257" w:rsidR="00E30017" w:rsidRPr="004D0297" w:rsidRDefault="00E30017"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sidR="00B14B9F">
        <w:rPr>
          <w:rFonts w:ascii="GHEA Grapalat" w:hAnsi="GHEA Grapalat"/>
          <w:i/>
          <w:sz w:val="20"/>
          <w:szCs w:val="20"/>
        </w:rPr>
        <w:t>17:15</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BF2B4E" w14:textId="77777777" w:rsidR="00E30017" w:rsidRPr="004D0297" w:rsidRDefault="00E30017"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ED2161" w14:textId="77777777" w:rsidR="00E30017" w:rsidRPr="004D0297" w:rsidRDefault="00E30017" w:rsidP="00FB5A79">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268278" w14:textId="77777777" w:rsidR="00E30017" w:rsidRPr="004D0297" w:rsidRDefault="00E30017" w:rsidP="00FB5A79">
      <w:pPr>
        <w:pStyle w:val="FootnoteText"/>
      </w:pPr>
    </w:p>
  </w:footnote>
  <w:footnote w:id="2">
    <w:p w14:paraId="250F2E34" w14:textId="77777777" w:rsidR="00E30017" w:rsidRPr="00FE2AA4" w:rsidRDefault="00E3001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06CEEC9B" w14:textId="77777777" w:rsidR="00E30017" w:rsidRPr="008E4439" w:rsidRDefault="00E3001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E30017" w:rsidRPr="000811C1" w:rsidRDefault="00E30017" w:rsidP="0027573B">
      <w:pPr>
        <w:pStyle w:val="FootnoteText"/>
        <w:rPr>
          <w:rFonts w:ascii="Sylfaen" w:hAnsi="Sylfaen"/>
          <w:sz w:val="18"/>
          <w:szCs w:val="18"/>
        </w:rPr>
      </w:pPr>
    </w:p>
  </w:footnote>
  <w:footnote w:id="4">
    <w:p w14:paraId="7C6CDD73" w14:textId="77777777" w:rsidR="00E30017" w:rsidRPr="00A31673" w:rsidRDefault="00E3001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7786F3F" w14:textId="77777777" w:rsidR="00E30017" w:rsidRDefault="00E30017" w:rsidP="006B3E56">
      <w:pPr>
        <w:jc w:val="both"/>
      </w:pPr>
    </w:p>
    <w:p w14:paraId="6250C86F" w14:textId="77777777" w:rsidR="00E30017" w:rsidRPr="008444F1" w:rsidRDefault="00E30017" w:rsidP="006B3E56">
      <w:pPr>
        <w:jc w:val="both"/>
        <w:rPr>
          <w:i/>
        </w:rPr>
      </w:pPr>
    </w:p>
    <w:p w14:paraId="5026309A" w14:textId="77777777" w:rsidR="00E30017" w:rsidRPr="00B1013B" w:rsidRDefault="00E3001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E30017" w:rsidRPr="00B1013B" w:rsidRDefault="00E3001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E30017" w:rsidRPr="00B1013B" w:rsidRDefault="00E3001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E30017" w:rsidRDefault="00E30017" w:rsidP="006B3E56">
      <w:pPr>
        <w:jc w:val="both"/>
        <w:rPr>
          <w:rFonts w:ascii="GHEA Grapalat" w:hAnsi="GHEA Grapalat"/>
          <w:sz w:val="20"/>
          <w:szCs w:val="20"/>
          <w:lang w:val="af-ZA"/>
        </w:rPr>
      </w:pPr>
    </w:p>
    <w:p w14:paraId="3E90623E" w14:textId="77777777" w:rsidR="00E30017" w:rsidRDefault="00E30017" w:rsidP="006B3E56">
      <w:pPr>
        <w:pStyle w:val="FootnoteText"/>
        <w:rPr>
          <w:rFonts w:asciiTheme="minorHAnsi" w:hAnsiTheme="minorHAnsi"/>
          <w:lang w:val="af-ZA"/>
        </w:rPr>
      </w:pPr>
    </w:p>
  </w:footnote>
  <w:footnote w:id="6">
    <w:p w14:paraId="4415AA5B" w14:textId="77777777" w:rsidR="00E30017" w:rsidRPr="00D3436F" w:rsidRDefault="00E30017">
      <w:pPr>
        <w:pStyle w:val="FootnoteText"/>
        <w:rPr>
          <w:lang w:val="es-ES"/>
        </w:rPr>
      </w:pPr>
    </w:p>
  </w:footnote>
  <w:footnote w:id="7">
    <w:p w14:paraId="0E3549FE" w14:textId="77777777" w:rsidR="00E30017" w:rsidRPr="00DC619D" w:rsidRDefault="00E30017" w:rsidP="004B6F87">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2D643C16" w14:textId="77777777" w:rsidR="00E30017" w:rsidRPr="008842CE" w:rsidRDefault="00E30017" w:rsidP="003D2FE2">
      <w:pPr>
        <w:pStyle w:val="FootnoteText"/>
        <w:jc w:val="both"/>
      </w:pPr>
    </w:p>
  </w:footnote>
  <w:footnote w:id="9">
    <w:p w14:paraId="7961F546" w14:textId="77777777" w:rsidR="00E30017" w:rsidRPr="008842CE" w:rsidRDefault="00E30017" w:rsidP="000A214C">
      <w:pPr>
        <w:pStyle w:val="FootnoteText"/>
        <w:jc w:val="both"/>
      </w:pPr>
    </w:p>
  </w:footnote>
  <w:footnote w:id="10">
    <w:p w14:paraId="671628D7" w14:textId="77777777" w:rsidR="00E30017" w:rsidRPr="006F5F33" w:rsidRDefault="00E30017" w:rsidP="00F306A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4597D0A2" w14:textId="77777777" w:rsidR="00E30017" w:rsidRPr="00EB336B" w:rsidRDefault="00E30017" w:rsidP="00E230C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C2BC00C" w14:textId="77777777" w:rsidR="00E30017" w:rsidRPr="00BD564F" w:rsidRDefault="00E30017" w:rsidP="00E230CD">
      <w:pPr>
        <w:pStyle w:val="FootnoteText"/>
        <w:rPr>
          <w:rFonts w:asciiTheme="minorHAnsi" w:hAnsiTheme="minorHAnsi"/>
          <w:lang w:val="hy-AM"/>
        </w:rPr>
      </w:pPr>
    </w:p>
    <w:p w14:paraId="65738D75" w14:textId="77777777" w:rsidR="00E30017" w:rsidRPr="008F6EF8" w:rsidRDefault="00E30017" w:rsidP="00E230CD">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D06C083" w14:textId="77777777" w:rsidR="00E30017" w:rsidRPr="00576D9C" w:rsidRDefault="00E30017" w:rsidP="00E230CD">
      <w:pPr>
        <w:pStyle w:val="FootnoteText"/>
        <w:rPr>
          <w:rFonts w:asciiTheme="minorHAnsi" w:hAnsiTheme="minorHAnsi"/>
        </w:rPr>
      </w:pPr>
    </w:p>
  </w:footnote>
  <w:footnote w:id="12">
    <w:p w14:paraId="5829C0E8" w14:textId="77777777" w:rsidR="00E30017" w:rsidRPr="00615130" w:rsidRDefault="00E30017" w:rsidP="00F306A8">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4DA6756" w14:textId="77777777" w:rsidR="00E30017" w:rsidRPr="00615130" w:rsidRDefault="00E30017" w:rsidP="00F306A8">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9BB2D06" w14:textId="77777777" w:rsidR="00E30017" w:rsidRPr="00576D9C" w:rsidRDefault="00E30017" w:rsidP="00F306A8">
      <w:pPr>
        <w:pStyle w:val="FootnoteText"/>
        <w:jc w:val="both"/>
        <w:rPr>
          <w:rFonts w:ascii="GHEA Grapalat" w:hAnsi="GHEA Grapalat"/>
          <w:lang w:val="hy-AM"/>
        </w:rPr>
      </w:pPr>
    </w:p>
  </w:footnote>
  <w:footnote w:id="13">
    <w:p w14:paraId="7CBB36C3" w14:textId="77777777" w:rsidR="00E30017" w:rsidRPr="006F5F33" w:rsidRDefault="00E30017" w:rsidP="00F306A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530D326" w14:textId="77777777" w:rsidR="00E30017" w:rsidRPr="006F5F33" w:rsidRDefault="00E30017" w:rsidP="00F306A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D211978" w14:textId="77777777" w:rsidR="00E30017" w:rsidRPr="006F5F33" w:rsidRDefault="00E30017" w:rsidP="00F306A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20C748E5" w14:textId="4FED40C9" w:rsidR="00E30017" w:rsidRPr="00CA2754" w:rsidRDefault="00E30017"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w:t>
      </w:r>
    </w:p>
    <w:p w14:paraId="18443D27" w14:textId="77777777" w:rsidR="00E30017" w:rsidRPr="00CA2754" w:rsidRDefault="00E30017" w:rsidP="003B2F27">
      <w:pPr>
        <w:pStyle w:val="FootnoteText"/>
        <w:jc w:val="both"/>
        <w:rPr>
          <w:sz w:val="2"/>
          <w:szCs w:val="2"/>
        </w:rPr>
      </w:pPr>
    </w:p>
  </w:footnote>
  <w:footnote w:id="17">
    <w:p w14:paraId="47988DE7" w14:textId="77777777" w:rsidR="00E30017" w:rsidRPr="00CA2754" w:rsidRDefault="00E30017" w:rsidP="003B26D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4"/>
  </w:num>
  <w:num w:numId="13">
    <w:abstractNumId w:val="29"/>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1"/>
  </w:num>
  <w:num w:numId="37">
    <w:abstractNumId w:val="31"/>
  </w:num>
  <w:num w:numId="38">
    <w:abstractNumId w:val="19"/>
  </w:num>
  <w:num w:numId="39">
    <w:abstractNumId w:val="13"/>
  </w:num>
  <w:num w:numId="40">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72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2C3F"/>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212"/>
    <w:rsid w:val="00083476"/>
    <w:rsid w:val="00083558"/>
    <w:rsid w:val="000845F6"/>
    <w:rsid w:val="00084B51"/>
    <w:rsid w:val="00084DAD"/>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1779"/>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E3"/>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7DB"/>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4C3"/>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9"/>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32"/>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C5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4F8"/>
    <w:rsid w:val="002F7A7E"/>
    <w:rsid w:val="00301193"/>
    <w:rsid w:val="0030129D"/>
    <w:rsid w:val="00301EBE"/>
    <w:rsid w:val="00301FDD"/>
    <w:rsid w:val="00302A3A"/>
    <w:rsid w:val="00303732"/>
    <w:rsid w:val="003041A8"/>
    <w:rsid w:val="00304237"/>
    <w:rsid w:val="00304436"/>
    <w:rsid w:val="00304D64"/>
    <w:rsid w:val="00305289"/>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674"/>
    <w:rsid w:val="00316381"/>
    <w:rsid w:val="003163A5"/>
    <w:rsid w:val="003169A4"/>
    <w:rsid w:val="00317BD2"/>
    <w:rsid w:val="0032047E"/>
    <w:rsid w:val="0032071C"/>
    <w:rsid w:val="00320EB6"/>
    <w:rsid w:val="00321A56"/>
    <w:rsid w:val="00321B20"/>
    <w:rsid w:val="003240F7"/>
    <w:rsid w:val="00324C21"/>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3CC"/>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6D6"/>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B0"/>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DFF"/>
    <w:rsid w:val="0047619C"/>
    <w:rsid w:val="00476A47"/>
    <w:rsid w:val="004775ED"/>
    <w:rsid w:val="00477E9F"/>
    <w:rsid w:val="00480162"/>
    <w:rsid w:val="0048059F"/>
    <w:rsid w:val="00480924"/>
    <w:rsid w:val="004813B3"/>
    <w:rsid w:val="00481A5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90F"/>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BE3"/>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958"/>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553"/>
    <w:rsid w:val="00617297"/>
    <w:rsid w:val="00617764"/>
    <w:rsid w:val="006179DC"/>
    <w:rsid w:val="00617A6E"/>
    <w:rsid w:val="00617E69"/>
    <w:rsid w:val="00621255"/>
    <w:rsid w:val="00621564"/>
    <w:rsid w:val="00621D3B"/>
    <w:rsid w:val="006220CA"/>
    <w:rsid w:val="00622E37"/>
    <w:rsid w:val="006237BD"/>
    <w:rsid w:val="00623998"/>
    <w:rsid w:val="00623F24"/>
    <w:rsid w:val="006240E5"/>
    <w:rsid w:val="00625529"/>
    <w:rsid w:val="00627148"/>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7C"/>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F7"/>
    <w:rsid w:val="00675E0D"/>
    <w:rsid w:val="00676178"/>
    <w:rsid w:val="00677658"/>
    <w:rsid w:val="00680E83"/>
    <w:rsid w:val="00681F45"/>
    <w:rsid w:val="00682931"/>
    <w:rsid w:val="00682E8D"/>
    <w:rsid w:val="006845F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5D"/>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F13"/>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A5"/>
    <w:rsid w:val="007C6F4D"/>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C3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F2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6D0"/>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F09"/>
    <w:rsid w:val="008769B4"/>
    <w:rsid w:val="00876D7D"/>
    <w:rsid w:val="008777E0"/>
    <w:rsid w:val="00877B26"/>
    <w:rsid w:val="0088001E"/>
    <w:rsid w:val="00880500"/>
    <w:rsid w:val="00881C05"/>
    <w:rsid w:val="00881C22"/>
    <w:rsid w:val="00882E07"/>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EF"/>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CC9"/>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0EA"/>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A3B"/>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6D8"/>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531"/>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34"/>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F3"/>
    <w:rsid w:val="00B13E25"/>
    <w:rsid w:val="00B14473"/>
    <w:rsid w:val="00B14486"/>
    <w:rsid w:val="00B14B9F"/>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455"/>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C46"/>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AFF"/>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05F5"/>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AB2"/>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36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468"/>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7D8"/>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FA"/>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1B2"/>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0CD"/>
    <w:rsid w:val="00E23A9A"/>
    <w:rsid w:val="00E23F7F"/>
    <w:rsid w:val="00E23F8C"/>
    <w:rsid w:val="00E2406F"/>
    <w:rsid w:val="00E242FF"/>
    <w:rsid w:val="00E24EBF"/>
    <w:rsid w:val="00E25D59"/>
    <w:rsid w:val="00E2620A"/>
    <w:rsid w:val="00E2624C"/>
    <w:rsid w:val="00E267E5"/>
    <w:rsid w:val="00E26A48"/>
    <w:rsid w:val="00E26CC1"/>
    <w:rsid w:val="00E30017"/>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163"/>
    <w:rsid w:val="00E739BE"/>
    <w:rsid w:val="00E73B01"/>
    <w:rsid w:val="00E73E7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43F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915"/>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6A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0B7"/>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5659"/>
    <w:rsid w:val="00F65839"/>
    <w:rsid w:val="00F658E7"/>
    <w:rsid w:val="00F65EB5"/>
    <w:rsid w:val="00F66688"/>
    <w:rsid w:val="00F667B5"/>
    <w:rsid w:val="00F67289"/>
    <w:rsid w:val="00F676CB"/>
    <w:rsid w:val="00F67946"/>
    <w:rsid w:val="00F67CD4"/>
    <w:rsid w:val="00F67DE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120"/>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A7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217"/>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F30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EC437-8D78-49B8-89CB-4655C774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4866</TotalTime>
  <Pages>86</Pages>
  <Words>20120</Words>
  <Characters>114684</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Ghazaryan</cp:lastModifiedBy>
  <cp:revision>1784</cp:revision>
  <cp:lastPrinted>2024-01-29T07:44:00Z</cp:lastPrinted>
  <dcterms:created xsi:type="dcterms:W3CDTF">2019-10-28T07:04:00Z</dcterms:created>
  <dcterms:modified xsi:type="dcterms:W3CDTF">2025-11-21T12:56:00Z</dcterms:modified>
</cp:coreProperties>
</file>