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bookmarkStart w:id="0" w:name="_GoBack"/>
      <w:r w:rsidRPr="009044F1">
        <w:rPr>
          <w:rFonts w:ascii="GHEA Grapalat" w:hAnsi="GHEA Grapalat"/>
          <w:i w:val="0"/>
          <w:sz w:val="24"/>
          <w:szCs w:val="24"/>
        </w:rPr>
        <w:t>ОБЪЯВЛЕНИЕ</w:t>
      </w:r>
    </w:p>
    <w:bookmarkEnd w:id="0"/>
    <w:p w:rsidR="00642EFE" w:rsidRPr="00BA7128" w:rsidRDefault="00143070"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ЗАПРОС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143070"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Pr="00143070" w:rsidRDefault="00642EFE" w:rsidP="00B46D58">
      <w:pPr>
        <w:pStyle w:val="BodyTextIndent"/>
        <w:widowControl w:val="0"/>
        <w:spacing w:after="160" w:line="240" w:lineRule="auto"/>
        <w:ind w:firstLine="0"/>
        <w:jc w:val="center"/>
        <w:rPr>
          <w:rFonts w:ascii="GHEA Grapalat" w:hAnsi="GHEA Grapalat"/>
          <w:b/>
          <w:i w:val="0"/>
          <w:sz w:val="24"/>
          <w:szCs w:val="24"/>
        </w:rPr>
      </w:pPr>
      <w:r w:rsidRPr="00143070">
        <w:rPr>
          <w:rFonts w:ascii="GHEA Grapalat" w:hAnsi="GHEA Grapalat"/>
          <w:b/>
          <w:i w:val="0"/>
          <w:sz w:val="24"/>
          <w:szCs w:val="24"/>
        </w:rPr>
        <w:t>"</w:t>
      </w:r>
      <w:r w:rsidR="00143070" w:rsidRPr="00143070">
        <w:rPr>
          <w:rFonts w:ascii="GHEA Grapalat" w:hAnsi="GHEA Grapalat"/>
          <w:b/>
          <w:i w:val="0"/>
          <w:sz w:val="24"/>
          <w:szCs w:val="24"/>
        </w:rPr>
        <w:t>21</w:t>
      </w:r>
      <w:r w:rsidRPr="00143070">
        <w:rPr>
          <w:rFonts w:ascii="GHEA Grapalat" w:hAnsi="GHEA Grapalat"/>
          <w:b/>
          <w:i w:val="0"/>
          <w:sz w:val="24"/>
          <w:szCs w:val="24"/>
        </w:rPr>
        <w:t>" "</w:t>
      </w:r>
      <w:r w:rsidR="00143070" w:rsidRPr="00143070">
        <w:rPr>
          <w:rFonts w:ascii="GHEA Grapalat" w:hAnsi="GHEA Grapalat"/>
          <w:b/>
          <w:i w:val="0"/>
          <w:sz w:val="24"/>
          <w:szCs w:val="24"/>
        </w:rPr>
        <w:t>ноября</w:t>
      </w:r>
      <w:r w:rsidRPr="00143070">
        <w:rPr>
          <w:rFonts w:ascii="GHEA Grapalat" w:hAnsi="GHEA Grapalat"/>
          <w:b/>
          <w:i w:val="0"/>
          <w:sz w:val="24"/>
          <w:szCs w:val="24"/>
        </w:rPr>
        <w:t>" 20</w:t>
      </w:r>
      <w:r w:rsidR="00143070" w:rsidRPr="00143070">
        <w:rPr>
          <w:rFonts w:ascii="GHEA Grapalat" w:hAnsi="GHEA Grapalat"/>
          <w:b/>
          <w:i w:val="0"/>
          <w:sz w:val="24"/>
          <w:szCs w:val="24"/>
        </w:rPr>
        <w:t xml:space="preserve">25 </w:t>
      </w:r>
      <w:r w:rsidRPr="00143070">
        <w:rPr>
          <w:rFonts w:ascii="GHEA Grapalat" w:hAnsi="GHEA Grapalat"/>
          <w:b/>
          <w:i w:val="0"/>
          <w:sz w:val="24"/>
          <w:szCs w:val="24"/>
        </w:rPr>
        <w:t>года "</w:t>
      </w:r>
      <w:r w:rsidR="00143070" w:rsidRPr="00143070">
        <w:rPr>
          <w:rFonts w:ascii="GHEA Grapalat" w:hAnsi="GHEA Grapalat"/>
          <w:b/>
          <w:i w:val="0"/>
          <w:sz w:val="24"/>
          <w:szCs w:val="24"/>
        </w:rPr>
        <w:t>1</w:t>
      </w:r>
      <w:r w:rsidRPr="00143070">
        <w:rPr>
          <w:rFonts w:ascii="GHEA Grapalat" w:hAnsi="GHEA Grapalat"/>
          <w:b/>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3070" w:rsidRPr="00143070">
        <w:rPr>
          <w:rFonts w:ascii="GHEA Grapalat" w:hAnsi="GHEA Grapalat"/>
          <w:b/>
          <w:i w:val="0"/>
          <w:sz w:val="24"/>
          <w:szCs w:val="24"/>
        </w:rPr>
        <w:t>HAAG-GHAPDzB-25/47</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43070" w:rsidRDefault="00143070" w:rsidP="00143070">
      <w:pPr>
        <w:pStyle w:val="BodyTextIndent"/>
        <w:widowControl w:val="0"/>
        <w:spacing w:line="276" w:lineRule="auto"/>
        <w:ind w:firstLine="709"/>
        <w:rPr>
          <w:rFonts w:ascii="GHEA Grapalat" w:hAnsi="GHEA Grapalat"/>
          <w:i w:val="0"/>
          <w:sz w:val="24"/>
          <w:szCs w:val="24"/>
        </w:rPr>
      </w:pPr>
      <w:r>
        <w:rPr>
          <w:rFonts w:ascii="GHEA Grapalat" w:hAnsi="GHEA Grapalat"/>
          <w:i w:val="0"/>
          <w:sz w:val="24"/>
          <w:szCs w:val="24"/>
        </w:rPr>
        <w:t>Заказчик С</w:t>
      </w:r>
      <w:r>
        <w:rPr>
          <w:rFonts w:ascii="GHEA Grapalat" w:hAnsi="GHEA Grapalat"/>
          <w:b/>
          <w:i w:val="0"/>
          <w:sz w:val="24"/>
          <w:szCs w:val="24"/>
        </w:rPr>
        <w:t>ЗАО «Экспортное страховое агентство Армении»</w:t>
      </w:r>
      <w:r>
        <w:rPr>
          <w:rFonts w:ascii="GHEA Grapalat" w:hAnsi="GHEA Grapalat"/>
          <w:i w:val="0"/>
          <w:sz w:val="24"/>
          <w:szCs w:val="24"/>
        </w:rPr>
        <w:t xml:space="preserve">, находящийся по адресу: </w:t>
      </w:r>
      <w:r>
        <w:rPr>
          <w:rFonts w:ascii="GHEA Grapalat" w:hAnsi="GHEA Grapalat"/>
          <w:b/>
          <w:i w:val="0"/>
          <w:sz w:val="24"/>
          <w:szCs w:val="24"/>
        </w:rPr>
        <w:t xml:space="preserve">РА, гр. Ереван 0010, Мгера Мкртчяна 5, /9 этаж, кабинеты 926-930/, </w:t>
      </w:r>
      <w:r>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w:t>
      </w:r>
    </w:p>
    <w:p w:rsidR="00143070" w:rsidRDefault="00143070" w:rsidP="0014307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b/>
          <w:i w:val="0"/>
          <w:spacing w:val="6"/>
          <w:sz w:val="24"/>
          <w:szCs w:val="24"/>
        </w:rPr>
        <w:t>Компьютерная техника и сетификат</w:t>
      </w:r>
      <w:r>
        <w:rPr>
          <w:rFonts w:ascii="GHEA Grapalat" w:hAnsi="GHEA Grapalat"/>
          <w:i w:val="0"/>
          <w:sz w:val="24"/>
          <w:szCs w:val="24"/>
        </w:rPr>
        <w:t xml:space="preserve"> (далее — договор).</w:t>
      </w:r>
    </w:p>
    <w:p w:rsidR="00357D48" w:rsidRPr="009044F1" w:rsidRDefault="00143070" w:rsidP="0014307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43070" w:rsidRDefault="00143070" w:rsidP="0014307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10" w:history="1">
        <w:r>
          <w:rPr>
            <w:rStyle w:val="Hyperlink"/>
            <w:rFonts w:ascii="GHEA Grapalat" w:hAnsi="GHEA Grapalat"/>
            <w:i w:val="0"/>
            <w:sz w:val="24"/>
            <w:szCs w:val="24"/>
          </w:rPr>
          <w:t>www.armeps.am</w:t>
        </w:r>
      </w:hyperlink>
      <w:r>
        <w:rPr>
          <w:rFonts w:ascii="GHEA Grapalat" w:hAnsi="GHEA Grapalat"/>
          <w:i w:val="0"/>
          <w:sz w:val="24"/>
          <w:szCs w:val="24"/>
        </w:rPr>
        <w:t xml:space="preserve">), </w:t>
      </w:r>
      <w:r>
        <w:rPr>
          <w:rFonts w:ascii="GHEA Grapalat" w:hAnsi="GHEA Grapalat"/>
          <w:b/>
          <w:i w:val="0"/>
          <w:sz w:val="24"/>
          <w:szCs w:val="24"/>
        </w:rPr>
        <w:t xml:space="preserve">12:00 часов </w:t>
      </w:r>
      <w:r>
        <w:rPr>
          <w:rFonts w:ascii="GHEA Grapalat" w:hAnsi="GHEA Grapalat"/>
          <w:b/>
          <w:i w:val="0"/>
          <w:sz w:val="24"/>
          <w:szCs w:val="24"/>
          <w:lang w:val="hy-AM"/>
        </w:rPr>
        <w:t xml:space="preserve">10-ого </w:t>
      </w:r>
      <w:r>
        <w:rPr>
          <w:rFonts w:ascii="GHEA Grapalat" w:hAnsi="GHEA Grapalat"/>
          <w:b/>
          <w:i w:val="0"/>
          <w:sz w:val="24"/>
          <w:szCs w:val="24"/>
        </w:rPr>
        <w:t xml:space="preserve"> дня</w:t>
      </w:r>
      <w:r>
        <w:rPr>
          <w:rFonts w:ascii="GHEA Grapalat" w:hAnsi="GHEA Grapalat"/>
          <w:i w:val="0"/>
          <w:sz w:val="24"/>
          <w:szCs w:val="24"/>
        </w:rPr>
        <w:t xml:space="preserve"> с даты опубликования настоящего объявления.</w:t>
      </w:r>
    </w:p>
    <w:p w:rsidR="00357D48" w:rsidRPr="001B32D9" w:rsidRDefault="00143070" w:rsidP="0014307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 </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143070">
        <w:rPr>
          <w:rFonts w:ascii="GHEA Grapalat" w:hAnsi="GHEA Grapalat"/>
          <w:b/>
          <w:i w:val="0"/>
          <w:sz w:val="24"/>
          <w:szCs w:val="24"/>
        </w:rPr>
        <w:t xml:space="preserve">12:00 часов </w:t>
      </w:r>
      <w:r w:rsidR="00143070">
        <w:rPr>
          <w:rFonts w:ascii="GHEA Grapalat" w:hAnsi="GHEA Grapalat"/>
          <w:b/>
          <w:i w:val="0"/>
          <w:sz w:val="24"/>
          <w:szCs w:val="24"/>
          <w:lang w:val="hy-AM"/>
        </w:rPr>
        <w:t xml:space="preserve">10-ого </w:t>
      </w:r>
      <w:r w:rsidR="00143070">
        <w:rPr>
          <w:rFonts w:ascii="GHEA Grapalat" w:hAnsi="GHEA Grapalat"/>
          <w:b/>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 xml:space="preserve">Обжалование данной процедуры осуществляется в порядке, установленном </w:t>
      </w:r>
      <w:r w:rsidRPr="00864102">
        <w:rPr>
          <w:rFonts w:ascii="GHEA Grapalat" w:hAnsi="GHEA Grapalat"/>
          <w:i w:val="0"/>
          <w:sz w:val="24"/>
          <w:szCs w:val="24"/>
        </w:rPr>
        <w:lastRenderedPageBreak/>
        <w:t>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143070" w:rsidRDefault="00143070" w:rsidP="00143070">
      <w:pPr>
        <w:pStyle w:val="BodyTextIndent"/>
        <w:widowControl w:val="0"/>
        <w:spacing w:line="240" w:lineRule="auto"/>
        <w:ind w:firstLine="567"/>
        <w:jc w:val="center"/>
        <w:rPr>
          <w:rFonts w:ascii="GHEA Grapalat" w:hAnsi="GHEA Grapalat"/>
          <w:b/>
          <w:i w:val="0"/>
          <w:sz w:val="22"/>
          <w:szCs w:val="22"/>
        </w:rPr>
      </w:pPr>
      <w:r>
        <w:rPr>
          <w:rFonts w:ascii="GHEA Grapalat" w:hAnsi="GHEA Grapalat"/>
          <w:b/>
          <w:i w:val="0"/>
          <w:sz w:val="22"/>
          <w:szCs w:val="22"/>
        </w:rPr>
        <w:t>Роза Даниелян</w:t>
      </w:r>
    </w:p>
    <w:p w:rsidR="00143070" w:rsidRDefault="00143070" w:rsidP="00143070">
      <w:pPr>
        <w:pStyle w:val="BodyTextIndent"/>
        <w:widowControl w:val="0"/>
        <w:spacing w:line="240" w:lineRule="auto"/>
        <w:ind w:left="3828" w:firstLine="11"/>
        <w:jc w:val="center"/>
        <w:rPr>
          <w:rFonts w:ascii="GHEA Grapalat" w:hAnsi="GHEA Grapalat"/>
          <w:b/>
          <w:i w:val="0"/>
          <w:sz w:val="22"/>
          <w:szCs w:val="22"/>
        </w:rPr>
      </w:pPr>
    </w:p>
    <w:p w:rsidR="00143070" w:rsidRDefault="00143070" w:rsidP="00143070">
      <w:pPr>
        <w:pStyle w:val="BodyTextIndent"/>
        <w:widowControl w:val="0"/>
        <w:spacing w:line="240" w:lineRule="auto"/>
        <w:ind w:firstLine="567"/>
        <w:jc w:val="center"/>
        <w:rPr>
          <w:rFonts w:ascii="GHEA Grapalat" w:hAnsi="GHEA Grapalat"/>
          <w:b/>
          <w:i w:val="0"/>
          <w:sz w:val="22"/>
          <w:szCs w:val="22"/>
        </w:rPr>
      </w:pPr>
      <w:r>
        <w:rPr>
          <w:rFonts w:ascii="GHEA Grapalat" w:hAnsi="GHEA Grapalat"/>
          <w:b/>
          <w:i w:val="0"/>
          <w:sz w:val="22"/>
          <w:szCs w:val="22"/>
        </w:rPr>
        <w:t>Телефон: +37499252541</w:t>
      </w:r>
    </w:p>
    <w:p w:rsidR="00143070" w:rsidRDefault="00143070" w:rsidP="00143070">
      <w:pPr>
        <w:pStyle w:val="BodyTextIndent"/>
        <w:widowControl w:val="0"/>
        <w:spacing w:line="240" w:lineRule="auto"/>
        <w:ind w:firstLine="567"/>
        <w:jc w:val="center"/>
        <w:rPr>
          <w:rFonts w:ascii="GHEA Grapalat" w:hAnsi="GHEA Grapalat"/>
          <w:b/>
          <w:i w:val="0"/>
          <w:sz w:val="22"/>
          <w:szCs w:val="22"/>
        </w:rPr>
      </w:pPr>
      <w:r>
        <w:rPr>
          <w:rFonts w:ascii="GHEA Grapalat" w:hAnsi="GHEA Grapalat"/>
          <w:b/>
          <w:i w:val="0"/>
          <w:sz w:val="22"/>
          <w:szCs w:val="22"/>
        </w:rPr>
        <w:t xml:space="preserve">Электронная почта: </w:t>
      </w:r>
      <w:hyperlink r:id="rId11" w:history="1">
        <w:r>
          <w:rPr>
            <w:rStyle w:val="Hyperlink"/>
            <w:rFonts w:ascii="GHEA Grapalat" w:hAnsi="GHEA Grapalat"/>
            <w:b/>
            <w:i w:val="0"/>
            <w:sz w:val="22"/>
            <w:szCs w:val="22"/>
            <w:lang w:val="en-US"/>
          </w:rPr>
          <w:t>rosiedanielyan</w:t>
        </w:r>
        <w:r>
          <w:rPr>
            <w:rStyle w:val="Hyperlink"/>
            <w:rFonts w:ascii="GHEA Grapalat" w:hAnsi="GHEA Grapalat"/>
            <w:b/>
            <w:i w:val="0"/>
            <w:sz w:val="22"/>
            <w:szCs w:val="22"/>
          </w:rPr>
          <w:t>.</w:t>
        </w:r>
        <w:r>
          <w:rPr>
            <w:rStyle w:val="Hyperlink"/>
            <w:rFonts w:ascii="GHEA Grapalat" w:hAnsi="GHEA Grapalat"/>
            <w:b/>
            <w:i w:val="0"/>
            <w:sz w:val="22"/>
            <w:szCs w:val="22"/>
            <w:lang w:val="en-US"/>
          </w:rPr>
          <w:t>gnumner</w:t>
        </w:r>
        <w:r>
          <w:rPr>
            <w:rStyle w:val="Hyperlink"/>
            <w:rFonts w:ascii="GHEA Grapalat" w:hAnsi="GHEA Grapalat"/>
            <w:b/>
            <w:i w:val="0"/>
            <w:sz w:val="22"/>
            <w:szCs w:val="22"/>
          </w:rPr>
          <w:t>@</w:t>
        </w:r>
        <w:r>
          <w:rPr>
            <w:rStyle w:val="Hyperlink"/>
            <w:rFonts w:ascii="GHEA Grapalat" w:hAnsi="GHEA Grapalat"/>
            <w:b/>
            <w:i w:val="0"/>
            <w:sz w:val="22"/>
            <w:szCs w:val="22"/>
            <w:lang w:val="en-US"/>
          </w:rPr>
          <w:t>gmail</w:t>
        </w:r>
        <w:r>
          <w:rPr>
            <w:rStyle w:val="Hyperlink"/>
            <w:rFonts w:ascii="GHEA Grapalat" w:hAnsi="GHEA Grapalat"/>
            <w:b/>
            <w:i w:val="0"/>
            <w:sz w:val="22"/>
            <w:szCs w:val="22"/>
          </w:rPr>
          <w:t>.</w:t>
        </w:r>
        <w:r>
          <w:rPr>
            <w:rStyle w:val="Hyperlink"/>
            <w:rFonts w:ascii="GHEA Grapalat" w:hAnsi="GHEA Grapalat"/>
            <w:b/>
            <w:i w:val="0"/>
            <w:sz w:val="22"/>
            <w:szCs w:val="22"/>
            <w:lang w:val="en-US"/>
          </w:rPr>
          <w:t>com</w:t>
        </w:r>
      </w:hyperlink>
      <w:r w:rsidRPr="00143070">
        <w:rPr>
          <w:rFonts w:ascii="GHEA Grapalat" w:hAnsi="GHEA Grapalat"/>
          <w:b/>
          <w:i w:val="0"/>
          <w:sz w:val="22"/>
          <w:szCs w:val="22"/>
        </w:rPr>
        <w:t xml:space="preserve"> </w:t>
      </w:r>
    </w:p>
    <w:p w:rsidR="00143070" w:rsidRDefault="00143070" w:rsidP="00143070">
      <w:pPr>
        <w:pStyle w:val="BodyTextIndent"/>
        <w:widowControl w:val="0"/>
        <w:spacing w:line="240" w:lineRule="auto"/>
        <w:ind w:firstLine="567"/>
        <w:jc w:val="center"/>
        <w:rPr>
          <w:rFonts w:ascii="GHEA Grapalat" w:hAnsi="GHEA Grapalat"/>
          <w:b/>
          <w:i w:val="0"/>
          <w:sz w:val="22"/>
          <w:szCs w:val="22"/>
        </w:rPr>
      </w:pPr>
      <w:r>
        <w:rPr>
          <w:rFonts w:ascii="GHEA Grapalat" w:hAnsi="GHEA Grapalat"/>
          <w:b/>
          <w:i w:val="0"/>
          <w:sz w:val="22"/>
          <w:szCs w:val="22"/>
        </w:rPr>
        <w:t>Заказчик: ЗАО «Экспортное страховое агентство Армении»</w:t>
      </w:r>
    </w:p>
    <w:p w:rsidR="00143070" w:rsidRDefault="00143070" w:rsidP="00143070">
      <w:pPr>
        <w:pStyle w:val="BodyTextIndent"/>
        <w:widowControl w:val="0"/>
        <w:spacing w:after="160" w:line="240" w:lineRule="auto"/>
        <w:ind w:left="3969" w:firstLine="0"/>
        <w:rPr>
          <w:rFonts w:ascii="GHEA Grapalat" w:hAnsi="GHEA Grapalat" w:cs="Sylfaen"/>
          <w:b/>
        </w:rPr>
      </w:pPr>
    </w:p>
    <w:p w:rsidR="00143070" w:rsidRDefault="00143070" w:rsidP="00143070">
      <w:pPr>
        <w:pStyle w:val="BodyText"/>
        <w:widowControl w:val="0"/>
        <w:spacing w:after="160"/>
        <w:ind w:firstLine="567"/>
        <w:jc w:val="right"/>
        <w:rPr>
          <w:rFonts w:ascii="GHEA Grapalat" w:hAnsi="GHEA Grapalat"/>
          <w:color w:val="FF0000"/>
        </w:rPr>
      </w:pPr>
      <w:r>
        <w:rPr>
          <w:rFonts w:ascii="GHEA Grapalat" w:hAnsi="GHEA Grapalat"/>
          <w:b/>
          <w:i/>
          <w:color w:val="FF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915A97" w:rsidRPr="00D5443D" w:rsidRDefault="00143070" w:rsidP="00143070">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43070">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под кодом</w:t>
      </w:r>
      <w:r w:rsidR="00143070">
        <w:rPr>
          <w:rFonts w:ascii="GHEA Grapalat" w:hAnsi="GHEA Grapalat"/>
          <w:i/>
        </w:rPr>
        <w:t xml:space="preserve"> </w:t>
      </w:r>
      <w:r w:rsidR="00143070" w:rsidRPr="00143070">
        <w:rPr>
          <w:rFonts w:ascii="GHEA Grapalat" w:hAnsi="GHEA Grapalat"/>
          <w:b/>
          <w:i/>
        </w:rPr>
        <w:t>HAAG-GHAPDzB-25/47</w:t>
      </w:r>
      <w:r w:rsidR="00096865" w:rsidRPr="009044F1">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143070">
        <w:rPr>
          <w:rFonts w:ascii="GHEA Grapalat" w:hAnsi="GHEA Grapalat"/>
          <w:i/>
        </w:rPr>
        <w:t xml:space="preserve">1 </w:t>
      </w:r>
      <w:r w:rsidR="00143070" w:rsidRPr="00143070">
        <w:rPr>
          <w:rFonts w:ascii="GHEA Grapalat" w:hAnsi="GHEA Grapalat"/>
          <w:i/>
        </w:rPr>
        <w:t xml:space="preserve">"21" "ноября" 2025 года </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96865" w:rsidRPr="003A1EBB" w:rsidRDefault="00143070" w:rsidP="00B46D58">
      <w:pPr>
        <w:pStyle w:val="BodyText"/>
        <w:widowControl w:val="0"/>
        <w:spacing w:after="160"/>
        <w:ind w:right="-7" w:firstLine="567"/>
        <w:jc w:val="center"/>
        <w:rPr>
          <w:rFonts w:ascii="GHEA Grapalat" w:hAnsi="GHEA Grapalat"/>
        </w:rPr>
      </w:pPr>
      <w:r>
        <w:rPr>
          <w:rFonts w:ascii="GHEA Grapalat" w:hAnsi="GHEA Grapalat"/>
        </w:rPr>
        <w:t>С</w:t>
      </w:r>
      <w:r>
        <w:rPr>
          <w:rFonts w:ascii="GHEA Grapalat" w:hAnsi="GHEA Grapalat"/>
          <w:b/>
        </w:rPr>
        <w:t>ЗАО «Экспортное страховое агентство Армении»</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F06166" w:rsidRDefault="00096865" w:rsidP="00B46D58">
      <w:pPr>
        <w:pStyle w:val="BodyText"/>
        <w:widowControl w:val="0"/>
        <w:spacing w:after="160"/>
        <w:ind w:right="-7" w:firstLine="567"/>
        <w:jc w:val="center"/>
        <w:rPr>
          <w:rFonts w:ascii="GHEA Grapalat" w:hAnsi="GHEA Grapalat"/>
        </w:rPr>
      </w:pPr>
    </w:p>
    <w:p w:rsidR="00CE0D95" w:rsidRPr="009044F1" w:rsidRDefault="00F06166" w:rsidP="00143070">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F06166">
        <w:rPr>
          <w:rFonts w:ascii="GHEA Grapalat" w:hAnsi="GHEA Grapalat"/>
        </w:rPr>
        <w:t xml:space="preserve"> КОМПЬЮТЕРНАЯ ТЕХНИКА И СЕТИФИКАТ </w:t>
      </w:r>
      <w:r w:rsidRPr="009044F1">
        <w:rPr>
          <w:rFonts w:ascii="GHEA Grapalat" w:hAnsi="GHEA Grapalat"/>
        </w:rPr>
        <w:t xml:space="preserve">" ДЛЯ НУЖД </w:t>
      </w:r>
      <w:r w:rsidRPr="00143070">
        <w:rPr>
          <w:rFonts w:ascii="GHEA Grapalat" w:hAnsi="GHEA Grapalat"/>
        </w:rPr>
        <w:t>СЗАО «ЭКСПОРТНОЕ СТРАХОВОЕ АГЕНТСТВО АРМЕНИИ</w:t>
      </w:r>
      <w:r w:rsidR="00143070" w:rsidRPr="00143070">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F06166" w:rsidRDefault="00F06166" w:rsidP="00F06166">
      <w:pPr>
        <w:widowControl w:val="0"/>
        <w:jc w:val="center"/>
        <w:rPr>
          <w:rFonts w:ascii="GHEA Grapalat" w:hAnsi="GHEA Grapalat"/>
          <w:b/>
        </w:rPr>
      </w:pPr>
      <w:r w:rsidRPr="00F06166">
        <w:rPr>
          <w:rFonts w:ascii="GHEA Grapalat" w:hAnsi="GHEA Grapalat"/>
          <w:b/>
        </w:rPr>
        <w:t>КОМПЬЮТЕРНАЯ ТЕХНИКА И СЕТИФИКАТ</w:t>
      </w:r>
      <w:r w:rsidRPr="00143070">
        <w:rPr>
          <w:rFonts w:ascii="GHEA Grapalat" w:hAnsi="GHEA Grapalat"/>
          <w:b/>
        </w:rPr>
        <w:t xml:space="preserve"> </w:t>
      </w:r>
      <w:r w:rsidRPr="002E069D">
        <w:rPr>
          <w:rFonts w:ascii="GHEA Grapalat" w:hAnsi="GHEA Grapalat"/>
          <w:b/>
        </w:rPr>
        <w:t>ДЛЯ НУЖД</w:t>
      </w:r>
      <w:r w:rsidRPr="00143070">
        <w:rPr>
          <w:rFonts w:ascii="GHEA Grapalat" w:hAnsi="GHEA Grapalat"/>
          <w:b/>
        </w:rPr>
        <w:t xml:space="preserve"> СЗАО «ЭКСПОРТНОЕ СТРАХОВОЕ АГЕНТСТВО АРМЕНИИ»</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43070">
        <w:rPr>
          <w:rFonts w:ascii="GHEA Grapalat" w:hAnsi="GHEA Grapalat"/>
          <w:spacing w:val="-6"/>
        </w:rPr>
        <w:t>ОБ ЗАПРОС КОТИРОВОК</w:t>
      </w:r>
      <w:r w:rsidR="00096865" w:rsidRPr="006D2DF7">
        <w:rPr>
          <w:rFonts w:ascii="GHEA Grapalat" w:hAnsi="GHEA Grapalat"/>
          <w:spacing w:val="-6"/>
        </w:rPr>
        <w:t>, проводимом под кодом ---</w:t>
      </w:r>
      <w:r w:rsidR="00143070" w:rsidRPr="00143070">
        <w:rPr>
          <w:rFonts w:ascii="GHEA Grapalat" w:hAnsi="GHEA Grapalat"/>
          <w:b/>
          <w:spacing w:val="-6"/>
        </w:rPr>
        <w:t>HAAG-GHAPDzB-25/47</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43070">
        <w:rPr>
          <w:rFonts w:ascii="GHEA Grapalat" w:hAnsi="GHEA Grapalat"/>
        </w:rPr>
        <w:t>С</w:t>
      </w:r>
      <w:r w:rsidR="00143070">
        <w:rPr>
          <w:rFonts w:ascii="GHEA Grapalat" w:hAnsi="GHEA Grapalat"/>
          <w:b/>
        </w:rPr>
        <w:t xml:space="preserve">ЗАО </w:t>
      </w:r>
      <w:r w:rsidR="00143070" w:rsidRPr="000B2CFA">
        <w:rPr>
          <w:rFonts w:ascii="GHEA Grapalat" w:hAnsi="GHEA Grapalat"/>
        </w:rPr>
        <w:t>"</w:t>
      </w:r>
      <w:r w:rsidR="00143070">
        <w:rPr>
          <w:rFonts w:ascii="GHEA Grapalat" w:hAnsi="GHEA Grapalat"/>
          <w:b/>
        </w:rPr>
        <w:t>Экспортное страховое агентство Армении</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06166" w:rsidRPr="00F06166">
        <w:t xml:space="preserve"> </w:t>
      </w:r>
      <w:hyperlink r:id="rId14" w:history="1">
        <w:r w:rsidR="00F06166">
          <w:rPr>
            <w:rStyle w:val="Hyperlink"/>
            <w:rFonts w:ascii="GHEA Grapalat" w:hAnsi="GHEA Grapalat"/>
            <w:b/>
          </w:rPr>
          <w:t>rosiedanielyan.gnumner@gmail.com</w:t>
        </w:r>
      </w:hyperlink>
      <w:r w:rsidR="00F06166"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06166">
        <w:rPr>
          <w:rFonts w:ascii="GHEA Grapalat" w:hAnsi="GHEA Grapalat"/>
          <w:b/>
          <w:i w:val="0"/>
          <w:spacing w:val="6"/>
          <w:sz w:val="24"/>
          <w:szCs w:val="24"/>
        </w:rPr>
        <w:t>Компьютерная техника и сетификат</w:t>
      </w:r>
      <w:r w:rsidRPr="009044F1">
        <w:rPr>
          <w:rFonts w:ascii="GHEA Grapalat" w:hAnsi="GHEA Grapalat"/>
          <w:i w:val="0"/>
          <w:sz w:val="24"/>
          <w:szCs w:val="24"/>
        </w:rPr>
        <w:t xml:space="preserve">" (далее — также товар) для нужд </w:t>
      </w:r>
      <w:r w:rsidR="00143070" w:rsidRPr="00143070">
        <w:rPr>
          <w:rFonts w:ascii="GHEA Grapalat" w:hAnsi="GHEA Grapalat"/>
          <w:b/>
          <w:i w:val="0"/>
          <w:sz w:val="24"/>
          <w:szCs w:val="24"/>
        </w:rPr>
        <w:t>СЗАО «Экспортное страховое агентство Армении»</w:t>
      </w:r>
      <w:r w:rsidRPr="009044F1">
        <w:rPr>
          <w:rFonts w:ascii="GHEA Grapalat" w:hAnsi="GHEA Grapalat"/>
          <w:i w:val="0"/>
          <w:sz w:val="24"/>
          <w:szCs w:val="24"/>
        </w:rPr>
        <w:t>, которые сгруппированы в лоты "</w:t>
      </w:r>
      <w:r w:rsidR="00C94D7F">
        <w:rPr>
          <w:rFonts w:ascii="GHEA Grapalat" w:hAnsi="GHEA Grapalat"/>
          <w:i w:val="0"/>
          <w:sz w:val="24"/>
          <w:szCs w:val="24"/>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C94D7F" w:rsidRPr="009044F1" w:rsidTr="008A581B">
        <w:trPr>
          <w:jc w:val="center"/>
        </w:trPr>
        <w:tc>
          <w:tcPr>
            <w:tcW w:w="1515" w:type="dxa"/>
            <w:vAlign w:val="center"/>
          </w:tcPr>
          <w:p w:rsidR="00C94D7F" w:rsidRPr="00C94D7F" w:rsidRDefault="00C94D7F" w:rsidP="00B46D58">
            <w:pPr>
              <w:pStyle w:val="BodyTextIndent2"/>
              <w:widowControl w:val="0"/>
              <w:spacing w:after="120" w:line="240" w:lineRule="auto"/>
              <w:ind w:firstLine="0"/>
              <w:jc w:val="center"/>
              <w:rPr>
                <w:rFonts w:ascii="GHEA Grapalat" w:hAnsi="GHEA Grapalat"/>
                <w:b/>
                <w:i/>
              </w:rPr>
            </w:pPr>
            <w:r w:rsidRPr="00C94D7F">
              <w:rPr>
                <w:rFonts w:ascii="GHEA Grapalat" w:hAnsi="GHEA Grapalat"/>
                <w:b/>
                <w:i/>
              </w:rPr>
              <w:t>1</w:t>
            </w:r>
          </w:p>
        </w:tc>
        <w:tc>
          <w:tcPr>
            <w:tcW w:w="1402" w:type="dxa"/>
            <w:vAlign w:val="center"/>
          </w:tcPr>
          <w:p w:rsidR="00C94D7F" w:rsidRPr="00C94D7F" w:rsidRDefault="00C94D7F" w:rsidP="008A581B">
            <w:pPr>
              <w:pStyle w:val="BodyTextIndent2"/>
              <w:widowControl w:val="0"/>
              <w:spacing w:after="120" w:line="240" w:lineRule="auto"/>
              <w:ind w:firstLine="0"/>
              <w:jc w:val="center"/>
              <w:rPr>
                <w:rFonts w:ascii="GHEA Grapalat" w:hAnsi="GHEA Grapalat"/>
                <w:b/>
                <w:i/>
              </w:rPr>
            </w:pPr>
            <w:r w:rsidRPr="00C35C25">
              <w:rPr>
                <w:rFonts w:ascii="GHEA Grapalat" w:hAnsi="GHEA Grapalat"/>
                <w:b/>
                <w:i/>
              </w:rPr>
              <w:t>204,000</w:t>
            </w:r>
          </w:p>
        </w:tc>
        <w:tc>
          <w:tcPr>
            <w:tcW w:w="6317" w:type="dxa"/>
            <w:vAlign w:val="center"/>
          </w:tcPr>
          <w:p w:rsidR="00C94D7F" w:rsidRPr="00C94D7F" w:rsidRDefault="00C94D7F" w:rsidP="00A80B3F">
            <w:pPr>
              <w:widowControl w:val="0"/>
              <w:jc w:val="center"/>
              <w:rPr>
                <w:rFonts w:ascii="GHEA Grapalat" w:hAnsi="GHEA Grapalat"/>
                <w:b/>
                <w:i/>
                <w:sz w:val="20"/>
                <w:szCs w:val="20"/>
              </w:rPr>
            </w:pPr>
            <w:r w:rsidRPr="00C94D7F">
              <w:rPr>
                <w:rFonts w:ascii="GHEA Grapalat" w:hAnsi="GHEA Grapalat"/>
                <w:b/>
                <w:i/>
                <w:sz w:val="20"/>
                <w:szCs w:val="20"/>
              </w:rPr>
              <w:t>Лицензия сетевой безопасности</w:t>
            </w:r>
          </w:p>
          <w:p w:rsidR="00C94D7F" w:rsidRPr="00C94D7F" w:rsidRDefault="00C94D7F" w:rsidP="00A80B3F">
            <w:pPr>
              <w:widowControl w:val="0"/>
              <w:jc w:val="center"/>
              <w:rPr>
                <w:rFonts w:ascii="GHEA Grapalat" w:hAnsi="GHEA Grapalat"/>
                <w:b/>
                <w:i/>
                <w:sz w:val="20"/>
                <w:szCs w:val="20"/>
              </w:rPr>
            </w:pPr>
          </w:p>
        </w:tc>
      </w:tr>
      <w:tr w:rsidR="00C94D7F" w:rsidRPr="009044F1" w:rsidTr="008A581B">
        <w:trPr>
          <w:jc w:val="center"/>
        </w:trPr>
        <w:tc>
          <w:tcPr>
            <w:tcW w:w="1515" w:type="dxa"/>
            <w:vAlign w:val="center"/>
          </w:tcPr>
          <w:p w:rsidR="00C94D7F" w:rsidRPr="00C94D7F" w:rsidRDefault="00C94D7F" w:rsidP="00B46D58">
            <w:pPr>
              <w:pStyle w:val="BodyTextIndent2"/>
              <w:widowControl w:val="0"/>
              <w:spacing w:after="120" w:line="240" w:lineRule="auto"/>
              <w:ind w:firstLine="0"/>
              <w:jc w:val="center"/>
              <w:rPr>
                <w:rFonts w:ascii="GHEA Grapalat" w:hAnsi="GHEA Grapalat"/>
                <w:b/>
                <w:i/>
              </w:rPr>
            </w:pPr>
            <w:r w:rsidRPr="00C94D7F">
              <w:rPr>
                <w:rFonts w:ascii="GHEA Grapalat" w:hAnsi="GHEA Grapalat"/>
                <w:b/>
                <w:i/>
              </w:rPr>
              <w:t>2</w:t>
            </w:r>
          </w:p>
        </w:tc>
        <w:tc>
          <w:tcPr>
            <w:tcW w:w="1402" w:type="dxa"/>
            <w:vAlign w:val="center"/>
          </w:tcPr>
          <w:p w:rsidR="00C94D7F" w:rsidRPr="00C94D7F" w:rsidRDefault="00C94D7F" w:rsidP="008A581B">
            <w:pPr>
              <w:pStyle w:val="BodyTextIndent2"/>
              <w:widowControl w:val="0"/>
              <w:spacing w:after="120" w:line="240" w:lineRule="auto"/>
              <w:ind w:firstLine="0"/>
              <w:jc w:val="center"/>
              <w:rPr>
                <w:rFonts w:ascii="GHEA Grapalat" w:hAnsi="GHEA Grapalat"/>
                <w:b/>
                <w:i/>
              </w:rPr>
            </w:pPr>
            <w:r w:rsidRPr="00C35C25">
              <w:rPr>
                <w:rFonts w:ascii="GHEA Grapalat" w:hAnsi="GHEA Grapalat"/>
                <w:b/>
                <w:i/>
              </w:rPr>
              <w:t>130,000</w:t>
            </w:r>
          </w:p>
        </w:tc>
        <w:tc>
          <w:tcPr>
            <w:tcW w:w="6317" w:type="dxa"/>
            <w:vAlign w:val="center"/>
          </w:tcPr>
          <w:p w:rsidR="00C94D7F" w:rsidRPr="00C94D7F" w:rsidRDefault="00C94D7F" w:rsidP="00A80B3F">
            <w:pPr>
              <w:widowControl w:val="0"/>
              <w:jc w:val="center"/>
              <w:rPr>
                <w:rFonts w:ascii="GHEA Grapalat" w:hAnsi="GHEA Grapalat"/>
                <w:b/>
                <w:i/>
                <w:sz w:val="20"/>
                <w:szCs w:val="20"/>
              </w:rPr>
            </w:pPr>
            <w:r w:rsidRPr="00C94D7F">
              <w:rPr>
                <w:rFonts w:ascii="GHEA Grapalat" w:hAnsi="GHEA Grapalat"/>
                <w:b/>
                <w:i/>
                <w:sz w:val="20"/>
                <w:szCs w:val="20"/>
              </w:rPr>
              <w:t>Универсальная SSL-лицензия</w:t>
            </w:r>
          </w:p>
          <w:p w:rsidR="00C94D7F" w:rsidRPr="00C94D7F" w:rsidRDefault="00C94D7F" w:rsidP="00A80B3F">
            <w:pPr>
              <w:widowControl w:val="0"/>
              <w:jc w:val="center"/>
              <w:rPr>
                <w:rFonts w:ascii="GHEA Grapalat" w:hAnsi="GHEA Grapalat"/>
                <w:b/>
                <w:i/>
                <w:sz w:val="20"/>
                <w:szCs w:val="20"/>
              </w:rPr>
            </w:pPr>
          </w:p>
        </w:tc>
      </w:tr>
      <w:tr w:rsidR="00C94D7F" w:rsidRPr="009044F1" w:rsidTr="008A581B">
        <w:trPr>
          <w:jc w:val="center"/>
        </w:trPr>
        <w:tc>
          <w:tcPr>
            <w:tcW w:w="1515" w:type="dxa"/>
            <w:vAlign w:val="center"/>
          </w:tcPr>
          <w:p w:rsidR="00C94D7F" w:rsidRPr="00C94D7F" w:rsidRDefault="00C94D7F" w:rsidP="00B46D58">
            <w:pPr>
              <w:pStyle w:val="BodyTextIndent2"/>
              <w:widowControl w:val="0"/>
              <w:spacing w:after="120" w:line="240" w:lineRule="auto"/>
              <w:ind w:firstLine="0"/>
              <w:jc w:val="center"/>
              <w:rPr>
                <w:rFonts w:ascii="GHEA Grapalat" w:hAnsi="GHEA Grapalat"/>
                <w:b/>
                <w:i/>
              </w:rPr>
            </w:pPr>
            <w:r w:rsidRPr="00C94D7F">
              <w:rPr>
                <w:rFonts w:ascii="GHEA Grapalat" w:hAnsi="GHEA Grapalat"/>
                <w:b/>
                <w:i/>
              </w:rPr>
              <w:t>3</w:t>
            </w:r>
          </w:p>
        </w:tc>
        <w:tc>
          <w:tcPr>
            <w:tcW w:w="1402" w:type="dxa"/>
            <w:vAlign w:val="center"/>
          </w:tcPr>
          <w:p w:rsidR="00C94D7F" w:rsidRPr="00C94D7F" w:rsidRDefault="00C94D7F" w:rsidP="00B46D58">
            <w:pPr>
              <w:pStyle w:val="BodyTextIndent2"/>
              <w:widowControl w:val="0"/>
              <w:spacing w:after="120" w:line="240" w:lineRule="auto"/>
              <w:ind w:firstLine="0"/>
              <w:jc w:val="center"/>
              <w:rPr>
                <w:rFonts w:ascii="GHEA Grapalat" w:hAnsi="GHEA Grapalat"/>
                <w:b/>
                <w:i/>
              </w:rPr>
            </w:pPr>
            <w:r w:rsidRPr="00C35C25">
              <w:rPr>
                <w:rFonts w:ascii="GHEA Grapalat" w:hAnsi="GHEA Grapalat"/>
                <w:b/>
                <w:i/>
              </w:rPr>
              <w:t>580,000</w:t>
            </w:r>
          </w:p>
        </w:tc>
        <w:tc>
          <w:tcPr>
            <w:tcW w:w="6317" w:type="dxa"/>
            <w:vAlign w:val="center"/>
          </w:tcPr>
          <w:p w:rsidR="00C94D7F" w:rsidRPr="00C94D7F" w:rsidRDefault="00C94D7F" w:rsidP="00A80B3F">
            <w:pPr>
              <w:widowControl w:val="0"/>
              <w:jc w:val="center"/>
              <w:rPr>
                <w:rFonts w:ascii="GHEA Grapalat" w:hAnsi="GHEA Grapalat"/>
                <w:b/>
                <w:i/>
                <w:sz w:val="20"/>
                <w:szCs w:val="20"/>
              </w:rPr>
            </w:pPr>
            <w:r w:rsidRPr="00C94D7F">
              <w:rPr>
                <w:rFonts w:ascii="GHEA Grapalat" w:hAnsi="GHEA Grapalat"/>
                <w:b/>
                <w:i/>
                <w:sz w:val="20"/>
                <w:szCs w:val="20"/>
              </w:rPr>
              <w:t>Лицензия на электронную почту</w:t>
            </w:r>
          </w:p>
        </w:tc>
      </w:tr>
      <w:tr w:rsidR="00C94D7F" w:rsidRPr="009044F1" w:rsidTr="008A581B">
        <w:trPr>
          <w:jc w:val="center"/>
        </w:trPr>
        <w:tc>
          <w:tcPr>
            <w:tcW w:w="1515" w:type="dxa"/>
            <w:vAlign w:val="center"/>
          </w:tcPr>
          <w:p w:rsidR="00C94D7F" w:rsidRPr="00C94D7F" w:rsidRDefault="00C94D7F" w:rsidP="00B46D58">
            <w:pPr>
              <w:pStyle w:val="BodyTextIndent2"/>
              <w:widowControl w:val="0"/>
              <w:spacing w:after="120" w:line="240" w:lineRule="auto"/>
              <w:ind w:firstLine="0"/>
              <w:jc w:val="center"/>
              <w:rPr>
                <w:rFonts w:ascii="GHEA Grapalat" w:hAnsi="GHEA Grapalat"/>
                <w:b/>
                <w:i/>
              </w:rPr>
            </w:pPr>
            <w:r w:rsidRPr="00C94D7F">
              <w:rPr>
                <w:rFonts w:ascii="GHEA Grapalat" w:hAnsi="GHEA Grapalat"/>
                <w:b/>
                <w:i/>
              </w:rPr>
              <w:t>4</w:t>
            </w:r>
          </w:p>
        </w:tc>
        <w:tc>
          <w:tcPr>
            <w:tcW w:w="1402" w:type="dxa"/>
            <w:vAlign w:val="center"/>
          </w:tcPr>
          <w:p w:rsidR="00C94D7F" w:rsidRPr="00C94D7F" w:rsidRDefault="00C94D7F" w:rsidP="00B46D58">
            <w:pPr>
              <w:pStyle w:val="BodyTextIndent2"/>
              <w:widowControl w:val="0"/>
              <w:spacing w:after="120" w:line="240" w:lineRule="auto"/>
              <w:ind w:firstLine="0"/>
              <w:jc w:val="center"/>
              <w:rPr>
                <w:rFonts w:ascii="GHEA Grapalat" w:hAnsi="GHEA Grapalat"/>
                <w:b/>
                <w:i/>
              </w:rPr>
            </w:pPr>
            <w:r w:rsidRPr="00C35C25">
              <w:rPr>
                <w:rFonts w:ascii="GHEA Grapalat" w:hAnsi="GHEA Grapalat"/>
                <w:b/>
                <w:i/>
              </w:rPr>
              <w:t>360,000</w:t>
            </w:r>
          </w:p>
        </w:tc>
        <w:tc>
          <w:tcPr>
            <w:tcW w:w="6317" w:type="dxa"/>
            <w:vAlign w:val="center"/>
          </w:tcPr>
          <w:p w:rsidR="00C94D7F" w:rsidRPr="00C94D7F" w:rsidRDefault="00C94D7F" w:rsidP="00A80B3F">
            <w:pPr>
              <w:widowControl w:val="0"/>
              <w:jc w:val="center"/>
              <w:rPr>
                <w:rFonts w:ascii="GHEA Grapalat" w:hAnsi="GHEA Grapalat"/>
                <w:b/>
                <w:i/>
                <w:sz w:val="20"/>
                <w:szCs w:val="20"/>
              </w:rPr>
            </w:pPr>
            <w:r w:rsidRPr="00C94D7F">
              <w:rPr>
                <w:rFonts w:ascii="GHEA Grapalat" w:hAnsi="GHEA Grapalat"/>
                <w:b/>
                <w:i/>
                <w:sz w:val="20"/>
                <w:szCs w:val="20"/>
              </w:rPr>
              <w:t>Монитор</w:t>
            </w:r>
          </w:p>
        </w:tc>
      </w:tr>
      <w:tr w:rsidR="00C94D7F" w:rsidRPr="009044F1" w:rsidTr="008A581B">
        <w:trPr>
          <w:jc w:val="center"/>
        </w:trPr>
        <w:tc>
          <w:tcPr>
            <w:tcW w:w="1515" w:type="dxa"/>
            <w:vAlign w:val="center"/>
          </w:tcPr>
          <w:p w:rsidR="00C94D7F" w:rsidRPr="00C94D7F" w:rsidRDefault="00C94D7F" w:rsidP="00B46D58">
            <w:pPr>
              <w:pStyle w:val="BodyTextIndent2"/>
              <w:widowControl w:val="0"/>
              <w:spacing w:after="120" w:line="240" w:lineRule="auto"/>
              <w:ind w:firstLine="0"/>
              <w:jc w:val="center"/>
              <w:rPr>
                <w:rFonts w:ascii="GHEA Grapalat" w:hAnsi="GHEA Grapalat"/>
                <w:b/>
                <w:i/>
              </w:rPr>
            </w:pPr>
            <w:r w:rsidRPr="00C94D7F">
              <w:rPr>
                <w:rFonts w:ascii="GHEA Grapalat" w:hAnsi="GHEA Grapalat"/>
                <w:b/>
                <w:i/>
              </w:rPr>
              <w:t>5</w:t>
            </w:r>
          </w:p>
        </w:tc>
        <w:tc>
          <w:tcPr>
            <w:tcW w:w="1402" w:type="dxa"/>
            <w:vAlign w:val="center"/>
          </w:tcPr>
          <w:p w:rsidR="00C94D7F" w:rsidRPr="00C94D7F" w:rsidRDefault="00C94D7F" w:rsidP="00C94D7F">
            <w:pPr>
              <w:widowControl w:val="0"/>
              <w:jc w:val="center"/>
              <w:rPr>
                <w:rFonts w:ascii="GHEA Grapalat" w:hAnsi="GHEA Grapalat"/>
                <w:b/>
                <w:i/>
                <w:sz w:val="20"/>
                <w:szCs w:val="20"/>
              </w:rPr>
            </w:pPr>
            <w:r w:rsidRPr="00C94D7F">
              <w:rPr>
                <w:rFonts w:ascii="GHEA Grapalat" w:hAnsi="GHEA Grapalat"/>
                <w:b/>
                <w:i/>
                <w:sz w:val="20"/>
                <w:szCs w:val="20"/>
              </w:rPr>
              <w:t>300,000</w:t>
            </w:r>
          </w:p>
        </w:tc>
        <w:tc>
          <w:tcPr>
            <w:tcW w:w="6317" w:type="dxa"/>
            <w:vAlign w:val="center"/>
          </w:tcPr>
          <w:p w:rsidR="00C94D7F" w:rsidRPr="00C94D7F" w:rsidRDefault="00C94D7F" w:rsidP="00C94D7F">
            <w:pPr>
              <w:widowControl w:val="0"/>
              <w:jc w:val="center"/>
              <w:rPr>
                <w:rFonts w:ascii="GHEA Grapalat" w:hAnsi="GHEA Grapalat"/>
                <w:b/>
                <w:i/>
                <w:sz w:val="20"/>
                <w:szCs w:val="20"/>
              </w:rPr>
            </w:pPr>
            <w:r w:rsidRPr="00C94D7F">
              <w:rPr>
                <w:rFonts w:ascii="GHEA Grapalat" w:hAnsi="GHEA Grapalat"/>
                <w:b/>
                <w:i/>
                <w:sz w:val="20"/>
                <w:szCs w:val="20"/>
              </w:rPr>
              <w:t>Цветной принтер</w:t>
            </w:r>
          </w:p>
        </w:tc>
      </w:tr>
      <w:tr w:rsidR="00C94D7F" w:rsidRPr="009044F1" w:rsidTr="008A581B">
        <w:trPr>
          <w:jc w:val="center"/>
        </w:trPr>
        <w:tc>
          <w:tcPr>
            <w:tcW w:w="1515" w:type="dxa"/>
            <w:vAlign w:val="center"/>
          </w:tcPr>
          <w:p w:rsidR="00C94D7F" w:rsidRPr="00C94D7F" w:rsidRDefault="00C94D7F" w:rsidP="00B46D58">
            <w:pPr>
              <w:pStyle w:val="BodyTextIndent2"/>
              <w:widowControl w:val="0"/>
              <w:spacing w:after="120" w:line="240" w:lineRule="auto"/>
              <w:ind w:firstLine="0"/>
              <w:jc w:val="center"/>
              <w:rPr>
                <w:rFonts w:ascii="GHEA Grapalat" w:hAnsi="GHEA Grapalat"/>
                <w:b/>
                <w:i/>
              </w:rPr>
            </w:pPr>
            <w:r w:rsidRPr="00C94D7F">
              <w:rPr>
                <w:rFonts w:ascii="GHEA Grapalat" w:hAnsi="GHEA Grapalat"/>
                <w:b/>
                <w:i/>
              </w:rPr>
              <w:t>6</w:t>
            </w:r>
          </w:p>
        </w:tc>
        <w:tc>
          <w:tcPr>
            <w:tcW w:w="1402" w:type="dxa"/>
            <w:vAlign w:val="center"/>
          </w:tcPr>
          <w:p w:rsidR="00C94D7F" w:rsidRPr="00C94D7F" w:rsidRDefault="00C94D7F" w:rsidP="00C94D7F">
            <w:pPr>
              <w:widowControl w:val="0"/>
              <w:jc w:val="center"/>
              <w:rPr>
                <w:rFonts w:ascii="GHEA Grapalat" w:hAnsi="GHEA Grapalat"/>
                <w:b/>
                <w:i/>
                <w:sz w:val="20"/>
                <w:szCs w:val="20"/>
              </w:rPr>
            </w:pPr>
            <w:r w:rsidRPr="00C94D7F">
              <w:rPr>
                <w:rFonts w:ascii="GHEA Grapalat" w:hAnsi="GHEA Grapalat"/>
                <w:b/>
                <w:i/>
                <w:sz w:val="20"/>
                <w:szCs w:val="20"/>
              </w:rPr>
              <w:t>1,066,000</w:t>
            </w:r>
          </w:p>
        </w:tc>
        <w:tc>
          <w:tcPr>
            <w:tcW w:w="6317" w:type="dxa"/>
            <w:vAlign w:val="center"/>
          </w:tcPr>
          <w:p w:rsidR="00C94D7F" w:rsidRPr="00C94D7F" w:rsidRDefault="00C94D7F" w:rsidP="00C94D7F">
            <w:pPr>
              <w:widowControl w:val="0"/>
              <w:jc w:val="center"/>
              <w:rPr>
                <w:rFonts w:ascii="GHEA Grapalat" w:hAnsi="GHEA Grapalat"/>
                <w:b/>
                <w:i/>
                <w:sz w:val="20"/>
                <w:szCs w:val="20"/>
              </w:rPr>
            </w:pPr>
            <w:r w:rsidRPr="00C94D7F">
              <w:rPr>
                <w:rFonts w:ascii="GHEA Grapalat" w:hAnsi="GHEA Grapalat"/>
                <w:b/>
                <w:i/>
                <w:sz w:val="20"/>
                <w:szCs w:val="20"/>
              </w:rPr>
              <w:t>Нотбук</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del w:id="2" w:author="Inesa Kocharyan" w:date="2025-03-19T11:36:00Z">
        <w:r w:rsidR="00AA7117" w:rsidDel="00F712C8">
          <w:rPr>
            <w:rFonts w:ascii="GHEA Grapalat" w:hAnsi="GHEA Grapalat"/>
            <w:sz w:val="24"/>
            <w:szCs w:val="24"/>
          </w:rPr>
          <w:delText xml:space="preserve"> </w:delText>
        </w:r>
      </w:del>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3"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sidRPr="00DC6560">
        <w:rPr>
          <w:rFonts w:ascii="GHEA Grapalat" w:hAnsi="GHEA Grapalat" w:cs="Sylfaen"/>
        </w:rPr>
        <w:lastRenderedPageBreak/>
        <w:t>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143070"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9044F1">
        <w:rPr>
          <w:rFonts w:ascii="GHEA Grapalat" w:hAnsi="GHEA Grapalat"/>
        </w:rPr>
        <w:lastRenderedPageBreak/>
        <w:t>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4"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xml:space="preserve">, которая после вскрытия заявок </w:t>
      </w:r>
      <w:r w:rsidRPr="00D97476">
        <w:rPr>
          <w:rFonts w:ascii="GHEA Grapalat" w:hAnsi="GHEA Grapalat"/>
          <w:spacing w:val="-6"/>
          <w:sz w:val="24"/>
          <w:szCs w:val="24"/>
        </w:rPr>
        <w:lastRenderedPageBreak/>
        <w:t>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FootnoteReference"/>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Default="00B95FE0" w:rsidP="00F06166">
      <w:pPr>
        <w:pStyle w:val="norm"/>
        <w:widowControl w:val="0"/>
        <w:tabs>
          <w:tab w:val="left" w:pos="1134"/>
        </w:tabs>
        <w:spacing w:after="160" w:line="240" w:lineRule="auto"/>
        <w:ind w:firstLine="567"/>
        <w:rPr>
          <w:rFonts w:ascii="GHEA Grapalat" w:hAnsi="GHEA Grapalat"/>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 xml:space="preserve">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w:t>
      </w:r>
      <w:r w:rsidRPr="009044F1">
        <w:rPr>
          <w:rFonts w:ascii="GHEA Grapalat" w:hAnsi="GHEA Grapalat"/>
          <w:sz w:val="24"/>
          <w:szCs w:val="24"/>
        </w:rPr>
        <w:lastRenderedPageBreak/>
        <w:t>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w:t>
      </w:r>
      <w:r w:rsidRPr="009044F1">
        <w:rPr>
          <w:rFonts w:ascii="GHEA Grapalat" w:hAnsi="GHEA Grapalat"/>
          <w:sz w:val="24"/>
          <w:szCs w:val="24"/>
        </w:rPr>
        <w:lastRenderedPageBreak/>
        <w:t>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lastRenderedPageBreak/>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rsidR="00EC7A9A" w:rsidRDefault="00583092" w:rsidP="00B46D58">
      <w:pPr>
        <w:pStyle w:val="BodyTextIndent2"/>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lastRenderedPageBreak/>
        <w:t>---------------------</w:t>
      </w:r>
    </w:p>
    <w:p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9"/>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 xml:space="preserve">если выполнение контракта (соглашения) не </w:t>
      </w:r>
      <w:r w:rsidR="0043725E" w:rsidRPr="00060567">
        <w:rPr>
          <w:rFonts w:ascii="GHEA Grapalat" w:hAnsi="GHEA Grapalat" w:cs="Sylfaen"/>
          <w:lang w:val="hy-AM"/>
        </w:rPr>
        <w:lastRenderedPageBreak/>
        <w:t>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10"/>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2"/>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13"/>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43070" w:rsidRPr="00143070">
        <w:rPr>
          <w:rFonts w:ascii="GHEA Grapalat" w:hAnsi="GHEA Grapalat"/>
          <w:b/>
          <w:sz w:val="24"/>
          <w:szCs w:val="24"/>
        </w:rPr>
        <w:t>HAAG-GHAPDzB-25/47</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143070">
      <w:pPr>
        <w:pStyle w:val="Heading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143070">
        <w:rPr>
          <w:rFonts w:ascii="GHEA Grapalat" w:hAnsi="GHEA Grapalat"/>
        </w:rPr>
        <w:t>ЗАПРОС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143070" w:rsidP="00B46D58">
      <w:pPr>
        <w:jc w:val="both"/>
        <w:rPr>
          <w:rFonts w:ascii="GHEA Grapalat" w:hAnsi="GHEA Grapalat" w:cs="Sylfaen"/>
        </w:rPr>
      </w:pPr>
      <w:r w:rsidRPr="00143070">
        <w:rPr>
          <w:rFonts w:ascii="GHEA Grapalat" w:hAnsi="GHEA Grapalat"/>
          <w:b/>
        </w:rPr>
        <w:t>СЗАО «Экспортное страховое агентство Армении»</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Pr="00143070">
        <w:rPr>
          <w:rFonts w:ascii="GHEA Grapalat" w:hAnsi="GHEA Grapalat"/>
          <w:b/>
        </w:rPr>
        <w:t>HAAG-GHAPDzB-25/47</w:t>
      </w:r>
      <w:r w:rsidR="006132ED">
        <w:rPr>
          <w:rFonts w:ascii="GHEA Grapalat" w:hAnsi="GHEA Grapalat"/>
        </w:rPr>
        <w:t>"</w:t>
      </w:r>
    </w:p>
    <w:p w:rsidR="00374F4A" w:rsidRPr="00DA5EA0" w:rsidRDefault="00143070"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 xml:space="preserve">"--- </w:t>
      </w:r>
      <w:r w:rsidR="00143070" w:rsidRPr="00143070">
        <w:rPr>
          <w:rFonts w:ascii="GHEA Grapalat" w:hAnsi="GHEA Grapalat"/>
          <w:b/>
        </w:rPr>
        <w:t>HAAG-GHAPDzB-25/47</w:t>
      </w:r>
      <w:r w:rsidR="00CC06E8" w:rsidRPr="00CF523D">
        <w:rPr>
          <w:rFonts w:ascii="GHEA Grapalat" w:hAnsi="GHEA Grapalat"/>
        </w:rPr>
        <w:t xml:space="preserve">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143070">
        <w:rPr>
          <w:rFonts w:ascii="GHEA Grapalat" w:hAnsi="GHEA Grapalat"/>
        </w:rPr>
        <w:t>ЗАПРОС КОТИРОВОК</w:t>
      </w:r>
      <w:r w:rsidR="00143070" w:rsidRPr="00D95709">
        <w:rPr>
          <w:rFonts w:ascii="GHEA Grapalat" w:hAnsi="GHEA Grapalat"/>
        </w:rPr>
        <w:t xml:space="preserve"> </w:t>
      </w:r>
      <w:r w:rsidR="006B3E56" w:rsidRPr="00D95709">
        <w:rPr>
          <w:rFonts w:ascii="GHEA Grapalat" w:hAnsi="GHEA Grapalat"/>
        </w:rPr>
        <w:t xml:space="preserve">под кодом "--- </w:t>
      </w:r>
      <w:r w:rsidR="00143070" w:rsidRPr="00143070">
        <w:rPr>
          <w:rFonts w:ascii="GHEA Grapalat" w:hAnsi="GHEA Grapalat"/>
          <w:b/>
        </w:rPr>
        <w:t>HAAG-GHAPDzB-25/47</w:t>
      </w:r>
      <w:r w:rsidR="006B3E56" w:rsidRPr="00D95709">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4"/>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143070" w:rsidRPr="00143070">
        <w:rPr>
          <w:rFonts w:ascii="GHEA Grapalat" w:hAnsi="GHEA Grapalat"/>
          <w:b/>
          <w:sz w:val="24"/>
          <w:szCs w:val="24"/>
        </w:rPr>
        <w:t>HAAG-GHAPDzB-25/47</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43070">
        <w:rPr>
          <w:rFonts w:ascii="GHEA Grapalat" w:hAnsi="GHEA Grapalat"/>
        </w:rPr>
        <w:t>ЗАПРОС КОТИРОВОК</w:t>
      </w:r>
      <w:r w:rsidRPr="009044F1">
        <w:rPr>
          <w:rFonts w:ascii="GHEA Grapalat" w:hAnsi="GHEA Grapalat"/>
        </w:rPr>
        <w:t xml:space="preserve"> под кодом </w:t>
      </w:r>
      <w:r>
        <w:rPr>
          <w:rFonts w:ascii="GHEA Grapalat" w:hAnsi="GHEA Grapalat"/>
        </w:rPr>
        <w:t>"</w:t>
      </w:r>
      <w:r w:rsidRPr="009044F1">
        <w:rPr>
          <w:rFonts w:ascii="GHEA Grapalat" w:hAnsi="GHEA Grapalat"/>
        </w:rPr>
        <w:t>---</w:t>
      </w:r>
      <w:r w:rsidR="00143070" w:rsidRPr="00143070">
        <w:rPr>
          <w:rFonts w:ascii="GHEA Grapalat" w:hAnsi="GHEA Grapalat"/>
          <w:b/>
        </w:rPr>
        <w:t>HAAG-GHAPDzB-25/47</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143070" w:rsidRPr="00143070">
        <w:rPr>
          <w:rFonts w:ascii="GHEA Grapalat" w:hAnsi="GHEA Grapalat"/>
          <w:b/>
          <w:sz w:val="24"/>
          <w:szCs w:val="24"/>
        </w:rPr>
        <w:t>HAAG-GHAPDzB-25/47</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14307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14307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14307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14307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14307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14307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14307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14307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14307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14307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14307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14307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14307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14307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14307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14307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14307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14307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14307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14307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14307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14307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8"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143070" w:rsidRPr="00143070">
        <w:rPr>
          <w:rFonts w:ascii="GHEA Grapalat" w:hAnsi="GHEA Grapalat"/>
          <w:b/>
          <w:sz w:val="24"/>
          <w:szCs w:val="24"/>
        </w:rPr>
        <w:t>HAAG-GHAPDzB-25/47</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r w:rsidR="00143070" w:rsidRPr="00143070">
        <w:rPr>
          <w:rFonts w:ascii="GHEA Grapalat" w:hAnsi="GHEA Grapalat"/>
          <w:b/>
          <w:spacing w:val="-6"/>
        </w:rPr>
        <w:t>HAAG-GHAPDzB-25/47</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143070" w:rsidRPr="00143070">
        <w:rPr>
          <w:rFonts w:ascii="GHEA Grapalat" w:hAnsi="GHEA Grapalat"/>
          <w:b/>
          <w:i/>
          <w:sz w:val="22"/>
          <w:szCs w:val="22"/>
        </w:rPr>
        <w:t>HAAG-GHAPDzB-25/47</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F06166">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06166" w:rsidRPr="00143070">
        <w:rPr>
          <w:rFonts w:ascii="GHEA Grapalat" w:hAnsi="GHEA Grapalat"/>
          <w:b/>
        </w:rPr>
        <w:t>СЗАО «Экспортное страховое агентство Армении»</w:t>
      </w:r>
      <w:r w:rsidR="00F06166" w:rsidRPr="00DA5EA0">
        <w:rPr>
          <w:rFonts w:ascii="GHEA Grapalat" w:hAnsi="GHEA Grapalat"/>
        </w:rPr>
        <w:t xml:space="preserve"> </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F06166" w:rsidRPr="00143070">
        <w:rPr>
          <w:rFonts w:ascii="GHEA Grapalat" w:hAnsi="GHEA Grapalat"/>
          <w:b/>
          <w:i/>
        </w:rPr>
        <w:t>HAAG-GHAPDzB-25/47</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3502"/>
        <w:tblW w:w="10980" w:type="dxa"/>
        <w:tblLook w:val="0000" w:firstRow="0" w:lastRow="0" w:firstColumn="0" w:lastColumn="0" w:noHBand="0" w:noVBand="0"/>
      </w:tblPr>
      <w:tblGrid>
        <w:gridCol w:w="5616"/>
        <w:gridCol w:w="5364"/>
      </w:tblGrid>
      <w:tr w:rsidR="00F06166" w:rsidRPr="00B138F3" w:rsidTr="00F061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6166" w:rsidRPr="00B138F3" w:rsidRDefault="00F06166" w:rsidP="00F0616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06166" w:rsidRPr="00B138F3" w:rsidTr="00F061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6166" w:rsidRPr="00B138F3" w:rsidRDefault="00F06166" w:rsidP="00F0616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F06166" w:rsidRPr="00B138F3" w:rsidTr="00F061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6166" w:rsidRPr="00B138F3" w:rsidRDefault="00F06166" w:rsidP="00F0616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06166" w:rsidRPr="00B138F3" w:rsidTr="00F061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6166" w:rsidRPr="00B138F3" w:rsidRDefault="00F06166" w:rsidP="00F0616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06166" w:rsidRPr="00B138F3" w:rsidTr="00F061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6166" w:rsidRPr="00B138F3" w:rsidRDefault="00F06166" w:rsidP="00F0616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06166" w:rsidRPr="00B138F3" w:rsidTr="00F061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6166" w:rsidRPr="00B138F3" w:rsidRDefault="00F06166" w:rsidP="00F0616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06166" w:rsidRPr="00B138F3" w:rsidTr="00F061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6166" w:rsidRPr="00B138F3" w:rsidRDefault="00F06166" w:rsidP="00F0616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06166" w:rsidRPr="00B138F3" w:rsidTr="00F061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6166" w:rsidRPr="00B138F3" w:rsidRDefault="00F06166" w:rsidP="00F0616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06166" w:rsidRPr="00B138F3" w:rsidTr="00F061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6166" w:rsidRPr="00B138F3" w:rsidRDefault="00F06166" w:rsidP="00F0616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F06166" w:rsidRPr="00B138F3" w:rsidTr="00F061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6166" w:rsidRPr="00B138F3" w:rsidRDefault="00F06166" w:rsidP="00F0616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06166" w:rsidRPr="00B138F3" w:rsidTr="00F061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6166" w:rsidRPr="00B138F3" w:rsidRDefault="00F06166" w:rsidP="00F0616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F06166" w:rsidRPr="00B138F3" w:rsidTr="00F061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6166" w:rsidRPr="00B138F3" w:rsidRDefault="00F06166" w:rsidP="00F0616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F06166" w:rsidRPr="00B138F3" w:rsidTr="00F061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6166" w:rsidRPr="00B138F3" w:rsidRDefault="00F06166" w:rsidP="00F0616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F06166" w:rsidRPr="00B138F3" w:rsidTr="00F061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6166" w:rsidRPr="00B138F3" w:rsidRDefault="00F06166" w:rsidP="00F0616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06166" w:rsidRPr="00B138F3" w:rsidTr="00F061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6166" w:rsidRPr="00B138F3" w:rsidRDefault="00F06166" w:rsidP="00F0616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06166" w:rsidRPr="00B138F3" w:rsidTr="00F061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6166" w:rsidRPr="00B138F3" w:rsidRDefault="00F06166" w:rsidP="00F0616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06166" w:rsidRPr="00B138F3" w:rsidTr="00F061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6166" w:rsidRPr="00B138F3" w:rsidRDefault="00F06166" w:rsidP="00F0616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F06166" w:rsidRPr="00B138F3" w:rsidTr="00F06166">
        <w:trPr>
          <w:trHeight w:val="424"/>
        </w:trPr>
        <w:tc>
          <w:tcPr>
            <w:tcW w:w="10980" w:type="dxa"/>
            <w:gridSpan w:val="2"/>
            <w:tcBorders>
              <w:top w:val="single" w:sz="4" w:space="0" w:color="auto"/>
              <w:left w:val="single" w:sz="4" w:space="0" w:color="auto"/>
              <w:right w:val="single" w:sz="4" w:space="0" w:color="000000"/>
            </w:tcBorders>
            <w:noWrap/>
            <w:vAlign w:val="bottom"/>
          </w:tcPr>
          <w:p w:rsidR="00F06166" w:rsidRPr="00B138F3" w:rsidRDefault="00F06166" w:rsidP="00F0616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06166" w:rsidRPr="00B138F3" w:rsidTr="00F061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6166" w:rsidRPr="00B138F3" w:rsidRDefault="00F06166" w:rsidP="00F0616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06166" w:rsidRPr="00B138F3" w:rsidTr="00F061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6166" w:rsidRPr="00B138F3" w:rsidRDefault="00F06166" w:rsidP="00F0616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06166" w:rsidRPr="00B138F3" w:rsidTr="00F06166">
        <w:trPr>
          <w:trHeight w:val="2194"/>
        </w:trPr>
        <w:tc>
          <w:tcPr>
            <w:tcW w:w="5616" w:type="dxa"/>
            <w:tcBorders>
              <w:top w:val="nil"/>
              <w:left w:val="single" w:sz="4" w:space="0" w:color="auto"/>
              <w:bottom w:val="single" w:sz="4" w:space="0" w:color="auto"/>
              <w:right w:val="single" w:sz="4" w:space="0" w:color="auto"/>
            </w:tcBorders>
            <w:noWrap/>
            <w:vAlign w:val="bottom"/>
          </w:tcPr>
          <w:p w:rsidR="00F06166" w:rsidRPr="00B138F3" w:rsidRDefault="00F06166" w:rsidP="00F0616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06166" w:rsidRPr="00B138F3" w:rsidRDefault="00F06166" w:rsidP="00F06166">
            <w:pPr>
              <w:widowControl w:val="0"/>
              <w:spacing w:after="160"/>
              <w:rPr>
                <w:rFonts w:ascii="GHEA Grapalat" w:hAnsi="GHEA Grapalat" w:cs="Sylfaen"/>
              </w:rPr>
            </w:pPr>
          </w:p>
          <w:p w:rsidR="00F06166" w:rsidRPr="00B138F3" w:rsidRDefault="00F06166" w:rsidP="00F06166">
            <w:pPr>
              <w:widowControl w:val="0"/>
              <w:spacing w:after="160"/>
              <w:jc w:val="right"/>
              <w:rPr>
                <w:rFonts w:ascii="GHEA Grapalat" w:hAnsi="GHEA Grapalat" w:cs="Tahoma"/>
              </w:rPr>
            </w:pPr>
            <w:r w:rsidRPr="00B138F3">
              <w:rPr>
                <w:rFonts w:ascii="GHEA Grapalat" w:hAnsi="GHEA Grapalat"/>
              </w:rPr>
              <w:t>/____________________/</w:t>
            </w:r>
          </w:p>
          <w:p w:rsidR="00F06166" w:rsidRPr="00B138F3" w:rsidRDefault="00F06166" w:rsidP="00F06166">
            <w:pPr>
              <w:widowControl w:val="0"/>
              <w:spacing w:after="160"/>
              <w:rPr>
                <w:rFonts w:ascii="GHEA Grapalat" w:hAnsi="GHEA Grapalat" w:cs="Sylfaen"/>
              </w:rPr>
            </w:pPr>
          </w:p>
          <w:p w:rsidR="00F06166" w:rsidRPr="00B138F3" w:rsidRDefault="00F06166" w:rsidP="00F06166">
            <w:pPr>
              <w:widowControl w:val="0"/>
              <w:spacing w:after="160"/>
              <w:jc w:val="right"/>
              <w:rPr>
                <w:rFonts w:ascii="GHEA Grapalat" w:hAnsi="GHEA Grapalat" w:cs="Sylfaen"/>
              </w:rPr>
            </w:pPr>
            <w:r w:rsidRPr="00B138F3">
              <w:rPr>
                <w:rFonts w:ascii="GHEA Grapalat" w:hAnsi="GHEA Grapalat"/>
              </w:rPr>
              <w:t>/____________________/</w:t>
            </w:r>
          </w:p>
          <w:p w:rsidR="00F06166" w:rsidRPr="00B138F3" w:rsidRDefault="00F06166" w:rsidP="00F06166">
            <w:pPr>
              <w:widowControl w:val="0"/>
              <w:spacing w:after="160"/>
              <w:rPr>
                <w:rFonts w:ascii="GHEA Grapalat" w:hAnsi="GHEA Grapalat" w:cs="Sylfaen"/>
              </w:rPr>
            </w:pPr>
          </w:p>
          <w:p w:rsidR="00F06166" w:rsidRPr="00B138F3" w:rsidRDefault="00F06166" w:rsidP="00F0616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06166" w:rsidRPr="00B138F3" w:rsidRDefault="00F06166" w:rsidP="00F0616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06166" w:rsidRPr="00B138F3" w:rsidRDefault="00F06166" w:rsidP="00F0616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06166" w:rsidRPr="00B138F3" w:rsidRDefault="00F06166" w:rsidP="00F06166">
            <w:pPr>
              <w:widowControl w:val="0"/>
              <w:spacing w:after="160"/>
              <w:rPr>
                <w:rFonts w:ascii="GHEA Grapalat" w:hAnsi="GHEA Grapalat" w:cs="Sylfaen"/>
              </w:rPr>
            </w:pPr>
          </w:p>
          <w:p w:rsidR="00F06166" w:rsidRPr="00B138F3" w:rsidRDefault="00F06166" w:rsidP="00F06166">
            <w:pPr>
              <w:widowControl w:val="0"/>
              <w:spacing w:after="160"/>
              <w:jc w:val="right"/>
              <w:rPr>
                <w:rFonts w:ascii="GHEA Grapalat" w:hAnsi="GHEA Grapalat" w:cs="Sylfaen"/>
              </w:rPr>
            </w:pPr>
            <w:r w:rsidRPr="00B138F3">
              <w:rPr>
                <w:rFonts w:ascii="GHEA Grapalat" w:hAnsi="GHEA Grapalat"/>
              </w:rPr>
              <w:t>/____________________/</w:t>
            </w:r>
          </w:p>
          <w:p w:rsidR="00F06166" w:rsidRPr="00B138F3" w:rsidRDefault="00F06166" w:rsidP="00F06166">
            <w:pPr>
              <w:widowControl w:val="0"/>
              <w:spacing w:after="160"/>
              <w:jc w:val="right"/>
              <w:rPr>
                <w:rFonts w:ascii="GHEA Grapalat" w:hAnsi="GHEA Grapalat" w:cs="Tahoma"/>
              </w:rPr>
            </w:pPr>
          </w:p>
          <w:p w:rsidR="00F06166" w:rsidRPr="00B138F3" w:rsidRDefault="00F06166" w:rsidP="00F06166">
            <w:pPr>
              <w:widowControl w:val="0"/>
              <w:spacing w:after="160"/>
              <w:jc w:val="right"/>
              <w:rPr>
                <w:rFonts w:ascii="GHEA Grapalat" w:hAnsi="GHEA Grapalat" w:cs="Sylfaen"/>
              </w:rPr>
            </w:pPr>
            <w:r w:rsidRPr="00B138F3">
              <w:rPr>
                <w:rFonts w:ascii="GHEA Grapalat" w:hAnsi="GHEA Grapalat"/>
              </w:rPr>
              <w:t>/____________________/</w:t>
            </w:r>
          </w:p>
          <w:p w:rsidR="00F06166" w:rsidRPr="00B138F3" w:rsidRDefault="00F06166" w:rsidP="00F06166">
            <w:pPr>
              <w:widowControl w:val="0"/>
              <w:spacing w:after="160"/>
              <w:rPr>
                <w:rFonts w:ascii="GHEA Grapalat" w:hAnsi="GHEA Grapalat" w:cs="Sylfaen"/>
              </w:rPr>
            </w:pPr>
          </w:p>
          <w:p w:rsidR="00F06166" w:rsidRPr="00B138F3" w:rsidRDefault="00F06166" w:rsidP="00F0616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06166" w:rsidRPr="00B138F3" w:rsidTr="00F06166">
        <w:trPr>
          <w:trHeight w:val="2194"/>
        </w:trPr>
        <w:tc>
          <w:tcPr>
            <w:tcW w:w="5616" w:type="dxa"/>
            <w:tcBorders>
              <w:top w:val="single" w:sz="4" w:space="0" w:color="auto"/>
              <w:left w:val="single" w:sz="4" w:space="0" w:color="auto"/>
              <w:right w:val="single" w:sz="4" w:space="0" w:color="auto"/>
            </w:tcBorders>
            <w:noWrap/>
            <w:vAlign w:val="bottom"/>
          </w:tcPr>
          <w:p w:rsidR="00F06166" w:rsidRPr="00B138F3" w:rsidRDefault="00F06166" w:rsidP="00F0616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06166" w:rsidRPr="00B138F3" w:rsidRDefault="00F06166" w:rsidP="00F06166">
            <w:pPr>
              <w:widowControl w:val="0"/>
              <w:spacing w:after="160"/>
              <w:rPr>
                <w:rFonts w:ascii="GHEA Grapalat" w:hAnsi="GHEA Grapalat"/>
              </w:rPr>
            </w:pPr>
          </w:p>
          <w:p w:rsidR="00F06166" w:rsidRPr="00B138F3" w:rsidRDefault="00F06166" w:rsidP="00F06166">
            <w:pPr>
              <w:widowControl w:val="0"/>
              <w:jc w:val="right"/>
              <w:rPr>
                <w:rFonts w:ascii="GHEA Grapalat" w:hAnsi="GHEA Grapalat" w:cs="Tahoma"/>
              </w:rPr>
            </w:pPr>
            <w:r w:rsidRPr="00B138F3">
              <w:rPr>
                <w:rFonts w:ascii="GHEA Grapalat" w:hAnsi="GHEA Grapalat"/>
              </w:rPr>
              <w:t>/____________________/</w:t>
            </w:r>
          </w:p>
          <w:p w:rsidR="00F06166" w:rsidRPr="00B138F3" w:rsidRDefault="00F06166" w:rsidP="00F0616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06166" w:rsidRPr="00B138F3" w:rsidRDefault="00F06166" w:rsidP="00F06166">
            <w:pPr>
              <w:widowControl w:val="0"/>
              <w:spacing w:after="160"/>
              <w:rPr>
                <w:rFonts w:ascii="GHEA Grapalat" w:hAnsi="GHEA Grapalat" w:cs="Tahoma"/>
              </w:rPr>
            </w:pPr>
          </w:p>
          <w:p w:rsidR="00F06166" w:rsidRPr="00B138F3" w:rsidRDefault="00F06166" w:rsidP="00F0616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06166" w:rsidRPr="00B138F3" w:rsidRDefault="00F06166" w:rsidP="00F0616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06166" w:rsidRPr="00B138F3" w:rsidRDefault="00F06166" w:rsidP="00F06166">
            <w:pPr>
              <w:widowControl w:val="0"/>
              <w:spacing w:after="160"/>
              <w:rPr>
                <w:rFonts w:ascii="GHEA Grapalat" w:hAnsi="GHEA Grapalat" w:cs="Tahoma"/>
              </w:rPr>
            </w:pPr>
          </w:p>
          <w:p w:rsidR="00F06166" w:rsidRPr="00B138F3" w:rsidRDefault="00F06166" w:rsidP="00F06166">
            <w:pPr>
              <w:widowControl w:val="0"/>
              <w:jc w:val="right"/>
              <w:rPr>
                <w:rFonts w:ascii="GHEA Grapalat" w:hAnsi="GHEA Grapalat" w:cs="Tahoma"/>
              </w:rPr>
            </w:pPr>
            <w:r w:rsidRPr="00B138F3">
              <w:rPr>
                <w:rFonts w:ascii="GHEA Grapalat" w:hAnsi="GHEA Grapalat"/>
              </w:rPr>
              <w:t>/____________________/</w:t>
            </w:r>
          </w:p>
          <w:p w:rsidR="00F06166" w:rsidRPr="00B138F3" w:rsidRDefault="00F06166" w:rsidP="00F0616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06166" w:rsidRPr="00B138F3" w:rsidRDefault="00F06166" w:rsidP="00F06166">
            <w:pPr>
              <w:widowControl w:val="0"/>
              <w:spacing w:after="160"/>
              <w:rPr>
                <w:rFonts w:ascii="GHEA Grapalat" w:hAnsi="GHEA Grapalat" w:cs="Arial"/>
              </w:rPr>
            </w:pPr>
          </w:p>
        </w:tc>
      </w:tr>
      <w:tr w:rsidR="00F06166" w:rsidRPr="00B138F3" w:rsidTr="00F06166">
        <w:trPr>
          <w:trHeight w:val="2194"/>
        </w:trPr>
        <w:tc>
          <w:tcPr>
            <w:tcW w:w="5616" w:type="dxa"/>
            <w:tcBorders>
              <w:top w:val="nil"/>
              <w:left w:val="single" w:sz="4" w:space="0" w:color="auto"/>
              <w:bottom w:val="single" w:sz="4" w:space="0" w:color="auto"/>
              <w:right w:val="single" w:sz="4" w:space="0" w:color="auto"/>
            </w:tcBorders>
            <w:noWrap/>
            <w:vAlign w:val="bottom"/>
          </w:tcPr>
          <w:p w:rsidR="00F06166" w:rsidRPr="00B138F3" w:rsidRDefault="00F06166" w:rsidP="00F0616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06166" w:rsidRPr="00B138F3" w:rsidRDefault="00F06166" w:rsidP="00F06166">
            <w:pPr>
              <w:widowControl w:val="0"/>
              <w:spacing w:after="160"/>
              <w:rPr>
                <w:rFonts w:ascii="GHEA Grapalat" w:hAnsi="GHEA Grapalat" w:cs="Sylfaen"/>
              </w:rPr>
            </w:pPr>
          </w:p>
          <w:p w:rsidR="00F06166" w:rsidRPr="00B138F3" w:rsidRDefault="00F06166" w:rsidP="00F0616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06166" w:rsidRPr="00B138F3" w:rsidRDefault="00F06166" w:rsidP="00F0616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06166" w:rsidRPr="00B138F3" w:rsidRDefault="00F06166" w:rsidP="00F06166">
            <w:pPr>
              <w:widowControl w:val="0"/>
              <w:spacing w:after="160"/>
              <w:rPr>
                <w:rFonts w:ascii="GHEA Grapalat" w:hAnsi="GHEA Grapalat"/>
              </w:rPr>
            </w:pPr>
          </w:p>
          <w:p w:rsidR="00F06166" w:rsidRPr="00B138F3" w:rsidRDefault="00F06166" w:rsidP="00F0616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06166" w:rsidRDefault="00F06166" w:rsidP="000A214C">
      <w:pPr>
        <w:widowControl w:val="0"/>
        <w:spacing w:after="160"/>
        <w:jc w:val="right"/>
        <w:rPr>
          <w:rFonts w:ascii="GHEA Grapalat" w:hAnsi="GHEA Grapalat"/>
          <w:i/>
        </w:rPr>
      </w:pPr>
    </w:p>
    <w:p w:rsidR="00F06166" w:rsidRDefault="00F06166" w:rsidP="000A214C">
      <w:pPr>
        <w:widowControl w:val="0"/>
        <w:spacing w:after="160"/>
        <w:jc w:val="right"/>
        <w:rPr>
          <w:rFonts w:ascii="GHEA Grapalat" w:hAnsi="GHEA Grapalat"/>
          <w:i/>
        </w:rPr>
      </w:pPr>
    </w:p>
    <w:p w:rsidR="00F06166" w:rsidRDefault="00F06166" w:rsidP="000A214C">
      <w:pPr>
        <w:widowControl w:val="0"/>
        <w:spacing w:after="160"/>
        <w:jc w:val="right"/>
        <w:rPr>
          <w:rFonts w:ascii="GHEA Grapalat" w:hAnsi="GHEA Grapalat"/>
          <w:i/>
        </w:rPr>
      </w:pPr>
    </w:p>
    <w:p w:rsidR="00F06166" w:rsidRDefault="00F06166"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143070" w:rsidRPr="00143070">
        <w:rPr>
          <w:rFonts w:ascii="GHEA Grapalat" w:hAnsi="GHEA Grapalat"/>
          <w:b/>
          <w:i/>
        </w:rPr>
        <w:t>HAAG-GHAPDzB-25/47</w:t>
      </w:r>
      <w:r w:rsidRPr="00B138F3">
        <w:rPr>
          <w:rFonts w:ascii="GHEA Grapalat" w:hAnsi="GHEA Grapalat"/>
          <w:i/>
        </w:rPr>
        <w:t>"</w:t>
      </w:r>
      <w:r w:rsidRPr="00B138F3">
        <w:rPr>
          <w:rStyle w:val="FootnoteReference"/>
          <w:rFonts w:ascii="GHEA Grapalat" w:hAnsi="GHEA Grapalat"/>
          <w:i/>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F06166">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F06166" w:rsidRPr="00143070">
        <w:rPr>
          <w:rFonts w:ascii="GHEA Grapalat" w:hAnsi="GHEA Grapalat"/>
          <w:b/>
        </w:rPr>
        <w:t>СЗАО «Экспортное страховое агентство Армении»</w:t>
      </w:r>
      <w:r w:rsidR="00F06166" w:rsidRPr="00DA5EA0">
        <w:rPr>
          <w:rFonts w:ascii="GHEA Grapalat" w:hAnsi="GHEA Grapalat"/>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F06166" w:rsidRPr="00143070">
        <w:rPr>
          <w:rFonts w:ascii="GHEA Grapalat" w:hAnsi="GHEA Grapalat"/>
          <w:b/>
          <w:i/>
        </w:rPr>
        <w:t>HAAG-GHAPDzB-25/47</w:t>
      </w:r>
      <w:r w:rsidRPr="00B138F3">
        <w:rPr>
          <w:rFonts w:ascii="GHEA Grapalat" w:hAnsi="GHEA Grapalat"/>
        </w:rPr>
        <w:t>.</w:t>
      </w:r>
    </w:p>
    <w:p w:rsidR="000A214C" w:rsidRPr="00B138F3" w:rsidRDefault="000A214C" w:rsidP="00F06166">
      <w:pP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43070" w:rsidRPr="00143070">
        <w:rPr>
          <w:rFonts w:ascii="GHEA Grapalat" w:hAnsi="GHEA Grapalat"/>
          <w:b/>
          <w:sz w:val="24"/>
          <w:szCs w:val="24"/>
        </w:rPr>
        <w:t>HAAG-GHAPDzB-25/47</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2"/>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3"/>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24"/>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5"/>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w:t>
      </w:r>
      <w:r w:rsidR="009E45F3" w:rsidRPr="00B138F3">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26"/>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B138F3">
        <w:rPr>
          <w:rFonts w:ascii="GHEA Grapalat" w:hAnsi="GHEA Grapalat"/>
        </w:rPr>
        <w:lastRenderedPageBreak/>
        <w:t>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4C75CE" w:rsidRPr="009207FD">
        <w:rPr>
          <w:rFonts w:ascii="GHEA Grapalat" w:hAnsi="GHEA Grapalat"/>
        </w:rPr>
        <w:lastRenderedPageBreak/>
        <w:t>20.06.2025 № 817-А</w:t>
      </w:r>
      <w:r w:rsidR="003F55D1" w:rsidRPr="003F55D1">
        <w:rPr>
          <w:rFonts w:ascii="GHEA Grapalat" w:hAnsi="GHEA Grapalat"/>
        </w:rPr>
        <w:t>.</w:t>
      </w:r>
      <w:r w:rsidR="00517E0B">
        <w:rPr>
          <w:rStyle w:val="FootnoteReference"/>
          <w:rFonts w:ascii="GHEA Grapalat" w:hAnsi="GHEA Grapalat"/>
        </w:rPr>
        <w:footnoteReference w:customMarkFollows="1" w:id="28"/>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9"/>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FootnoteReference"/>
          <w:rFonts w:ascii="GHEA Grapalat" w:hAnsi="GHEA Grapalat"/>
        </w:rPr>
        <w:footnoteReference w:customMarkFollows="1" w:id="30"/>
        <w:t>26</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5"/>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82"/>
        <w:gridCol w:w="1260"/>
        <w:gridCol w:w="720"/>
        <w:gridCol w:w="3960"/>
        <w:gridCol w:w="629"/>
        <w:gridCol w:w="1559"/>
        <w:gridCol w:w="1142"/>
        <w:gridCol w:w="842"/>
        <w:gridCol w:w="709"/>
        <w:gridCol w:w="1158"/>
        <w:gridCol w:w="947"/>
      </w:tblGrid>
      <w:tr w:rsidR="00B138F3" w:rsidRPr="00C94D7F" w:rsidTr="00C94D7F">
        <w:trPr>
          <w:jc w:val="center"/>
        </w:trPr>
        <w:tc>
          <w:tcPr>
            <w:tcW w:w="16350" w:type="dxa"/>
            <w:gridSpan w:val="12"/>
            <w:vAlign w:val="center"/>
          </w:tcPr>
          <w:p w:rsidR="00071D1C" w:rsidRPr="00C94D7F" w:rsidRDefault="00071D1C" w:rsidP="00C94D7F">
            <w:pPr>
              <w:widowControl w:val="0"/>
              <w:jc w:val="center"/>
              <w:rPr>
                <w:rFonts w:ascii="GHEA Grapalat" w:hAnsi="GHEA Grapalat"/>
                <w:sz w:val="16"/>
                <w:szCs w:val="16"/>
              </w:rPr>
            </w:pPr>
            <w:r w:rsidRPr="00C94D7F">
              <w:rPr>
                <w:rFonts w:ascii="GHEA Grapalat" w:hAnsi="GHEA Grapalat"/>
                <w:sz w:val="16"/>
                <w:szCs w:val="16"/>
              </w:rPr>
              <w:t>Товар</w:t>
            </w:r>
          </w:p>
        </w:tc>
      </w:tr>
      <w:tr w:rsidR="00B138F3" w:rsidRPr="00C94D7F" w:rsidTr="00C94D7F">
        <w:trPr>
          <w:trHeight w:val="219"/>
          <w:jc w:val="center"/>
        </w:trPr>
        <w:tc>
          <w:tcPr>
            <w:tcW w:w="1242" w:type="dxa"/>
            <w:vMerge w:val="restart"/>
            <w:vAlign w:val="center"/>
          </w:tcPr>
          <w:p w:rsidR="00071D1C" w:rsidRPr="00C94D7F" w:rsidRDefault="00071D1C" w:rsidP="00C94D7F">
            <w:pPr>
              <w:widowControl w:val="0"/>
              <w:jc w:val="center"/>
              <w:rPr>
                <w:rFonts w:ascii="GHEA Grapalat" w:hAnsi="GHEA Grapalat"/>
                <w:sz w:val="16"/>
                <w:szCs w:val="16"/>
              </w:rPr>
            </w:pPr>
            <w:r w:rsidRPr="00C94D7F">
              <w:rPr>
                <w:rFonts w:ascii="GHEA Grapalat" w:hAnsi="GHEA Grapalat"/>
                <w:sz w:val="16"/>
                <w:szCs w:val="16"/>
              </w:rPr>
              <w:t xml:space="preserve">номер предусмотренного </w:t>
            </w:r>
            <w:r w:rsidRPr="00C94D7F">
              <w:rPr>
                <w:rFonts w:ascii="GHEA Grapalat" w:hAnsi="GHEA Grapalat"/>
                <w:spacing w:val="-6"/>
                <w:sz w:val="16"/>
                <w:szCs w:val="16"/>
              </w:rPr>
              <w:t>приглашением</w:t>
            </w:r>
            <w:r w:rsidRPr="00C94D7F">
              <w:rPr>
                <w:rFonts w:ascii="GHEA Grapalat" w:hAnsi="GHEA Grapalat"/>
                <w:sz w:val="16"/>
                <w:szCs w:val="16"/>
              </w:rPr>
              <w:t xml:space="preserve"> лота</w:t>
            </w:r>
          </w:p>
        </w:tc>
        <w:tc>
          <w:tcPr>
            <w:tcW w:w="2182" w:type="dxa"/>
            <w:vMerge w:val="restart"/>
            <w:vAlign w:val="center"/>
          </w:tcPr>
          <w:p w:rsidR="00071D1C" w:rsidRPr="00C94D7F" w:rsidRDefault="00071D1C" w:rsidP="00C94D7F">
            <w:pPr>
              <w:widowControl w:val="0"/>
              <w:jc w:val="center"/>
              <w:rPr>
                <w:rFonts w:ascii="GHEA Grapalat" w:hAnsi="GHEA Grapalat"/>
                <w:sz w:val="16"/>
                <w:szCs w:val="16"/>
              </w:rPr>
            </w:pPr>
            <w:r w:rsidRPr="00C94D7F">
              <w:rPr>
                <w:rFonts w:ascii="GHEA Grapalat" w:hAnsi="GHEA Grapalat"/>
                <w:sz w:val="16"/>
                <w:szCs w:val="16"/>
              </w:rPr>
              <w:t>промежуточный код, предусмотренный планом закупок по классификации ЕЗК (CPV)</w:t>
            </w:r>
          </w:p>
        </w:tc>
        <w:tc>
          <w:tcPr>
            <w:tcW w:w="1260" w:type="dxa"/>
            <w:vMerge w:val="restart"/>
            <w:vAlign w:val="center"/>
          </w:tcPr>
          <w:p w:rsidR="00071D1C" w:rsidRPr="00C94D7F" w:rsidRDefault="001D0249" w:rsidP="00C94D7F">
            <w:pPr>
              <w:widowControl w:val="0"/>
              <w:jc w:val="center"/>
              <w:rPr>
                <w:rFonts w:ascii="GHEA Grapalat" w:hAnsi="GHEA Grapalat"/>
                <w:sz w:val="16"/>
                <w:szCs w:val="16"/>
                <w:lang w:val="en-US"/>
              </w:rPr>
            </w:pPr>
            <w:r w:rsidRPr="00C94D7F">
              <w:rPr>
                <w:rFonts w:ascii="GHEA Grapalat" w:hAnsi="GHEA Grapalat"/>
                <w:sz w:val="16"/>
                <w:szCs w:val="16"/>
              </w:rPr>
              <w:t>наименование</w:t>
            </w:r>
          </w:p>
        </w:tc>
        <w:tc>
          <w:tcPr>
            <w:tcW w:w="720" w:type="dxa"/>
            <w:vMerge w:val="restart"/>
            <w:vAlign w:val="center"/>
          </w:tcPr>
          <w:p w:rsidR="00071D1C" w:rsidRPr="00C94D7F" w:rsidRDefault="00A205BF" w:rsidP="00C94D7F">
            <w:pPr>
              <w:widowControl w:val="0"/>
              <w:ind w:left="-96" w:right="-108"/>
              <w:jc w:val="center"/>
              <w:rPr>
                <w:rFonts w:ascii="GHEA Grapalat" w:hAnsi="GHEA Grapalat"/>
                <w:sz w:val="16"/>
                <w:szCs w:val="16"/>
              </w:rPr>
            </w:pPr>
            <w:r w:rsidRPr="00C94D7F">
              <w:rPr>
                <w:rFonts w:ascii="GHEA Grapalat" w:hAnsi="GHEA Grapalat"/>
                <w:sz w:val="16"/>
                <w:szCs w:val="16"/>
              </w:rPr>
              <w:t>товарный знак,</w:t>
            </w:r>
            <w:r w:rsidRPr="00C94D7F">
              <w:rPr>
                <w:rFonts w:ascii="GHEA Grapalat" w:hAnsi="GHEA Grapalat"/>
                <w:sz w:val="16"/>
                <w:szCs w:val="16"/>
                <w:lang w:val="hy-AM"/>
              </w:rPr>
              <w:t xml:space="preserve"> </w:t>
            </w:r>
            <w:r w:rsidR="00897BFF" w:rsidRPr="00C94D7F">
              <w:rPr>
                <w:rFonts w:ascii="GHEA Grapalat" w:hAnsi="GHEA Grapalat"/>
                <w:sz w:val="16"/>
                <w:szCs w:val="16"/>
              </w:rPr>
              <w:t>фирменное наименование, модель</w:t>
            </w:r>
            <w:r w:rsidR="00897BFF" w:rsidRPr="00C94D7F">
              <w:rPr>
                <w:rFonts w:ascii="GHEA Grapalat" w:hAnsi="GHEA Grapalat"/>
                <w:sz w:val="16"/>
                <w:szCs w:val="16"/>
                <w:lang w:val="hy-AM"/>
              </w:rPr>
              <w:t xml:space="preserve"> </w:t>
            </w:r>
            <w:r w:rsidR="00CC6362" w:rsidRPr="00C94D7F">
              <w:rPr>
                <w:rFonts w:ascii="GHEA Grapalat" w:hAnsi="GHEA Grapalat"/>
                <w:sz w:val="16"/>
                <w:szCs w:val="16"/>
              </w:rPr>
              <w:t xml:space="preserve">и </w:t>
            </w:r>
            <w:r w:rsidR="009F06BA" w:rsidRPr="00C94D7F">
              <w:rPr>
                <w:rFonts w:ascii="GHEA Grapalat" w:hAnsi="GHEA Grapalat"/>
                <w:sz w:val="16"/>
                <w:szCs w:val="16"/>
              </w:rPr>
              <w:t xml:space="preserve">наименование производителя </w:t>
            </w:r>
            <w:r w:rsidR="00B64ECA" w:rsidRPr="00C94D7F">
              <w:rPr>
                <w:rStyle w:val="FootnoteReference"/>
                <w:rFonts w:ascii="GHEA Grapalat" w:hAnsi="GHEA Grapalat"/>
                <w:sz w:val="16"/>
                <w:szCs w:val="16"/>
              </w:rPr>
              <w:footnoteReference w:customMarkFollows="1" w:id="31"/>
              <w:t>**</w:t>
            </w:r>
          </w:p>
        </w:tc>
        <w:tc>
          <w:tcPr>
            <w:tcW w:w="3960" w:type="dxa"/>
            <w:vMerge w:val="restart"/>
            <w:vAlign w:val="center"/>
          </w:tcPr>
          <w:p w:rsidR="00071D1C" w:rsidRPr="00C94D7F" w:rsidRDefault="00071D1C" w:rsidP="00C94D7F">
            <w:pPr>
              <w:widowControl w:val="0"/>
              <w:ind w:left="-108" w:right="-59"/>
              <w:jc w:val="center"/>
              <w:rPr>
                <w:rFonts w:ascii="GHEA Grapalat" w:hAnsi="GHEA Grapalat"/>
                <w:sz w:val="16"/>
                <w:szCs w:val="16"/>
              </w:rPr>
            </w:pPr>
            <w:r w:rsidRPr="00C94D7F">
              <w:rPr>
                <w:rFonts w:ascii="GHEA Grapalat" w:hAnsi="GHEA Grapalat"/>
                <w:sz w:val="16"/>
                <w:szCs w:val="16"/>
              </w:rPr>
              <w:t>техническая характеристика</w:t>
            </w:r>
          </w:p>
        </w:tc>
        <w:tc>
          <w:tcPr>
            <w:tcW w:w="629" w:type="dxa"/>
            <w:vMerge w:val="restart"/>
            <w:vAlign w:val="center"/>
          </w:tcPr>
          <w:p w:rsidR="00071D1C" w:rsidRPr="00C94D7F" w:rsidRDefault="00071D1C" w:rsidP="00C94D7F">
            <w:pPr>
              <w:widowControl w:val="0"/>
              <w:ind w:left="-48" w:right="-108"/>
              <w:jc w:val="center"/>
              <w:rPr>
                <w:rFonts w:ascii="GHEA Grapalat" w:hAnsi="GHEA Grapalat"/>
                <w:sz w:val="16"/>
                <w:szCs w:val="16"/>
              </w:rPr>
            </w:pPr>
            <w:r w:rsidRPr="00C94D7F">
              <w:rPr>
                <w:rFonts w:ascii="GHEA Grapalat" w:hAnsi="GHEA Grapalat"/>
                <w:sz w:val="16"/>
                <w:szCs w:val="16"/>
              </w:rPr>
              <w:t>единица измерения</w:t>
            </w:r>
          </w:p>
        </w:tc>
        <w:tc>
          <w:tcPr>
            <w:tcW w:w="1559" w:type="dxa"/>
            <w:vMerge w:val="restart"/>
            <w:vAlign w:val="center"/>
          </w:tcPr>
          <w:p w:rsidR="00071D1C" w:rsidRPr="00C94D7F" w:rsidRDefault="00071D1C" w:rsidP="00C94D7F">
            <w:pPr>
              <w:widowControl w:val="0"/>
              <w:ind w:left="-108" w:right="-108"/>
              <w:jc w:val="center"/>
              <w:rPr>
                <w:rFonts w:ascii="GHEA Grapalat" w:hAnsi="GHEA Grapalat"/>
                <w:sz w:val="16"/>
                <w:szCs w:val="16"/>
              </w:rPr>
            </w:pPr>
            <w:r w:rsidRPr="00C94D7F">
              <w:rPr>
                <w:rFonts w:ascii="GHEA Grapalat" w:hAnsi="GHEA Grapalat"/>
                <w:sz w:val="16"/>
                <w:szCs w:val="16"/>
              </w:rPr>
              <w:t>цена единицы/драмов РА</w:t>
            </w:r>
          </w:p>
        </w:tc>
        <w:tc>
          <w:tcPr>
            <w:tcW w:w="1142" w:type="dxa"/>
            <w:vMerge w:val="restart"/>
            <w:vAlign w:val="center"/>
          </w:tcPr>
          <w:p w:rsidR="00071D1C" w:rsidRPr="00C94D7F" w:rsidRDefault="00071D1C" w:rsidP="00C94D7F">
            <w:pPr>
              <w:widowControl w:val="0"/>
              <w:ind w:left="-108" w:right="-108"/>
              <w:jc w:val="center"/>
              <w:rPr>
                <w:rFonts w:ascii="GHEA Grapalat" w:hAnsi="GHEA Grapalat"/>
                <w:sz w:val="16"/>
                <w:szCs w:val="16"/>
              </w:rPr>
            </w:pPr>
            <w:r w:rsidRPr="00C94D7F">
              <w:rPr>
                <w:rFonts w:ascii="GHEA Grapalat" w:hAnsi="GHEA Grapalat"/>
                <w:sz w:val="16"/>
                <w:szCs w:val="16"/>
              </w:rPr>
              <w:t>общая цена/драмов РА</w:t>
            </w:r>
          </w:p>
        </w:tc>
        <w:tc>
          <w:tcPr>
            <w:tcW w:w="842" w:type="dxa"/>
            <w:vMerge w:val="restart"/>
            <w:vAlign w:val="center"/>
          </w:tcPr>
          <w:p w:rsidR="00071D1C" w:rsidRPr="00C94D7F" w:rsidRDefault="00071D1C" w:rsidP="00C94D7F">
            <w:pPr>
              <w:widowControl w:val="0"/>
              <w:ind w:left="-126" w:right="-108"/>
              <w:jc w:val="center"/>
              <w:rPr>
                <w:rFonts w:ascii="GHEA Grapalat" w:hAnsi="GHEA Grapalat"/>
                <w:sz w:val="16"/>
                <w:szCs w:val="16"/>
              </w:rPr>
            </w:pPr>
            <w:r w:rsidRPr="00C94D7F">
              <w:rPr>
                <w:rFonts w:ascii="GHEA Grapalat" w:hAnsi="GHEA Grapalat"/>
                <w:sz w:val="16"/>
                <w:szCs w:val="16"/>
              </w:rPr>
              <w:t>общий объем</w:t>
            </w:r>
          </w:p>
        </w:tc>
        <w:tc>
          <w:tcPr>
            <w:tcW w:w="2814" w:type="dxa"/>
            <w:gridSpan w:val="3"/>
            <w:vAlign w:val="center"/>
          </w:tcPr>
          <w:p w:rsidR="00071D1C" w:rsidRPr="00C94D7F" w:rsidRDefault="00071D1C" w:rsidP="00C94D7F">
            <w:pPr>
              <w:widowControl w:val="0"/>
              <w:jc w:val="center"/>
              <w:rPr>
                <w:rFonts w:ascii="GHEA Grapalat" w:hAnsi="GHEA Grapalat"/>
                <w:sz w:val="16"/>
                <w:szCs w:val="16"/>
              </w:rPr>
            </w:pPr>
            <w:r w:rsidRPr="00C94D7F">
              <w:rPr>
                <w:rFonts w:ascii="GHEA Grapalat" w:hAnsi="GHEA Grapalat"/>
                <w:sz w:val="16"/>
                <w:szCs w:val="16"/>
              </w:rPr>
              <w:t>поставки</w:t>
            </w:r>
          </w:p>
        </w:tc>
      </w:tr>
      <w:tr w:rsidR="00B138F3" w:rsidRPr="00C94D7F" w:rsidTr="00C94D7F">
        <w:trPr>
          <w:trHeight w:val="445"/>
          <w:jc w:val="center"/>
        </w:trPr>
        <w:tc>
          <w:tcPr>
            <w:tcW w:w="1242" w:type="dxa"/>
            <w:vMerge/>
            <w:vAlign w:val="center"/>
          </w:tcPr>
          <w:p w:rsidR="00071D1C" w:rsidRPr="00C94D7F" w:rsidRDefault="00071D1C" w:rsidP="00C94D7F">
            <w:pPr>
              <w:widowControl w:val="0"/>
              <w:jc w:val="center"/>
              <w:rPr>
                <w:rFonts w:ascii="GHEA Grapalat" w:hAnsi="GHEA Grapalat"/>
                <w:sz w:val="16"/>
                <w:szCs w:val="16"/>
              </w:rPr>
            </w:pPr>
          </w:p>
        </w:tc>
        <w:tc>
          <w:tcPr>
            <w:tcW w:w="2182" w:type="dxa"/>
            <w:vMerge/>
            <w:vAlign w:val="center"/>
          </w:tcPr>
          <w:p w:rsidR="00071D1C" w:rsidRPr="00C94D7F" w:rsidRDefault="00071D1C" w:rsidP="00C94D7F">
            <w:pPr>
              <w:widowControl w:val="0"/>
              <w:jc w:val="center"/>
              <w:rPr>
                <w:rFonts w:ascii="GHEA Grapalat" w:hAnsi="GHEA Grapalat"/>
                <w:sz w:val="16"/>
                <w:szCs w:val="16"/>
              </w:rPr>
            </w:pPr>
          </w:p>
        </w:tc>
        <w:tc>
          <w:tcPr>
            <w:tcW w:w="1260" w:type="dxa"/>
            <w:vMerge/>
            <w:vAlign w:val="center"/>
          </w:tcPr>
          <w:p w:rsidR="00071D1C" w:rsidRPr="00C94D7F" w:rsidRDefault="00071D1C" w:rsidP="00C94D7F">
            <w:pPr>
              <w:widowControl w:val="0"/>
              <w:jc w:val="center"/>
              <w:rPr>
                <w:rFonts w:ascii="GHEA Grapalat" w:hAnsi="GHEA Grapalat"/>
                <w:sz w:val="16"/>
                <w:szCs w:val="16"/>
              </w:rPr>
            </w:pPr>
          </w:p>
        </w:tc>
        <w:tc>
          <w:tcPr>
            <w:tcW w:w="720" w:type="dxa"/>
            <w:vMerge/>
            <w:vAlign w:val="center"/>
          </w:tcPr>
          <w:p w:rsidR="00071D1C" w:rsidRPr="00C94D7F" w:rsidRDefault="00071D1C" w:rsidP="00C94D7F">
            <w:pPr>
              <w:widowControl w:val="0"/>
              <w:jc w:val="center"/>
              <w:rPr>
                <w:rFonts w:ascii="GHEA Grapalat" w:hAnsi="GHEA Grapalat"/>
                <w:sz w:val="16"/>
                <w:szCs w:val="16"/>
              </w:rPr>
            </w:pPr>
          </w:p>
        </w:tc>
        <w:tc>
          <w:tcPr>
            <w:tcW w:w="3960" w:type="dxa"/>
            <w:vMerge/>
            <w:vAlign w:val="center"/>
          </w:tcPr>
          <w:p w:rsidR="00071D1C" w:rsidRPr="00C94D7F" w:rsidRDefault="00071D1C" w:rsidP="00C94D7F">
            <w:pPr>
              <w:widowControl w:val="0"/>
              <w:jc w:val="center"/>
              <w:rPr>
                <w:rFonts w:ascii="GHEA Grapalat" w:hAnsi="GHEA Grapalat"/>
                <w:sz w:val="16"/>
                <w:szCs w:val="16"/>
              </w:rPr>
            </w:pPr>
          </w:p>
        </w:tc>
        <w:tc>
          <w:tcPr>
            <w:tcW w:w="629" w:type="dxa"/>
            <w:vMerge/>
            <w:vAlign w:val="center"/>
          </w:tcPr>
          <w:p w:rsidR="00071D1C" w:rsidRPr="00C94D7F" w:rsidRDefault="00071D1C" w:rsidP="00C94D7F">
            <w:pPr>
              <w:widowControl w:val="0"/>
              <w:jc w:val="center"/>
              <w:rPr>
                <w:rFonts w:ascii="GHEA Grapalat" w:hAnsi="GHEA Grapalat"/>
                <w:sz w:val="16"/>
                <w:szCs w:val="16"/>
              </w:rPr>
            </w:pPr>
          </w:p>
        </w:tc>
        <w:tc>
          <w:tcPr>
            <w:tcW w:w="1559" w:type="dxa"/>
            <w:vMerge/>
            <w:vAlign w:val="center"/>
          </w:tcPr>
          <w:p w:rsidR="00071D1C" w:rsidRPr="00C94D7F" w:rsidRDefault="00071D1C" w:rsidP="00C94D7F">
            <w:pPr>
              <w:widowControl w:val="0"/>
              <w:jc w:val="center"/>
              <w:rPr>
                <w:rFonts w:ascii="GHEA Grapalat" w:hAnsi="GHEA Grapalat"/>
                <w:sz w:val="16"/>
                <w:szCs w:val="16"/>
              </w:rPr>
            </w:pPr>
          </w:p>
        </w:tc>
        <w:tc>
          <w:tcPr>
            <w:tcW w:w="1142" w:type="dxa"/>
            <w:vMerge/>
            <w:vAlign w:val="center"/>
          </w:tcPr>
          <w:p w:rsidR="00071D1C" w:rsidRPr="00C94D7F" w:rsidRDefault="00071D1C" w:rsidP="00C94D7F">
            <w:pPr>
              <w:widowControl w:val="0"/>
              <w:jc w:val="center"/>
              <w:rPr>
                <w:rFonts w:ascii="GHEA Grapalat" w:hAnsi="GHEA Grapalat"/>
                <w:sz w:val="16"/>
                <w:szCs w:val="16"/>
              </w:rPr>
            </w:pPr>
          </w:p>
        </w:tc>
        <w:tc>
          <w:tcPr>
            <w:tcW w:w="842" w:type="dxa"/>
            <w:vMerge/>
            <w:vAlign w:val="center"/>
          </w:tcPr>
          <w:p w:rsidR="00071D1C" w:rsidRPr="00C94D7F" w:rsidRDefault="00071D1C" w:rsidP="00C94D7F">
            <w:pPr>
              <w:widowControl w:val="0"/>
              <w:jc w:val="center"/>
              <w:rPr>
                <w:rFonts w:ascii="GHEA Grapalat" w:hAnsi="GHEA Grapalat"/>
                <w:sz w:val="16"/>
                <w:szCs w:val="16"/>
              </w:rPr>
            </w:pPr>
          </w:p>
        </w:tc>
        <w:tc>
          <w:tcPr>
            <w:tcW w:w="709" w:type="dxa"/>
            <w:vAlign w:val="center"/>
          </w:tcPr>
          <w:p w:rsidR="00071D1C" w:rsidRPr="00C94D7F" w:rsidRDefault="00071D1C" w:rsidP="00C94D7F">
            <w:pPr>
              <w:widowControl w:val="0"/>
              <w:ind w:left="-108" w:right="-108"/>
              <w:jc w:val="center"/>
              <w:rPr>
                <w:rFonts w:ascii="GHEA Grapalat" w:hAnsi="GHEA Grapalat"/>
                <w:sz w:val="16"/>
                <w:szCs w:val="16"/>
              </w:rPr>
            </w:pPr>
            <w:r w:rsidRPr="00C94D7F">
              <w:rPr>
                <w:rFonts w:ascii="GHEA Grapalat" w:hAnsi="GHEA Grapalat"/>
                <w:sz w:val="16"/>
                <w:szCs w:val="16"/>
              </w:rPr>
              <w:t>адрес</w:t>
            </w:r>
          </w:p>
        </w:tc>
        <w:tc>
          <w:tcPr>
            <w:tcW w:w="1158" w:type="dxa"/>
            <w:vAlign w:val="center"/>
          </w:tcPr>
          <w:p w:rsidR="00071D1C" w:rsidRPr="00C94D7F" w:rsidRDefault="00071D1C" w:rsidP="00C94D7F">
            <w:pPr>
              <w:widowControl w:val="0"/>
              <w:ind w:left="-46" w:right="-84"/>
              <w:jc w:val="center"/>
              <w:rPr>
                <w:rFonts w:ascii="GHEA Grapalat" w:hAnsi="GHEA Grapalat"/>
                <w:sz w:val="16"/>
                <w:szCs w:val="16"/>
              </w:rPr>
            </w:pPr>
            <w:r w:rsidRPr="00C94D7F">
              <w:rPr>
                <w:rFonts w:ascii="GHEA Grapalat" w:hAnsi="GHEA Grapalat"/>
                <w:sz w:val="16"/>
                <w:szCs w:val="16"/>
              </w:rPr>
              <w:t>подлежащее поставке количество товара</w:t>
            </w:r>
          </w:p>
        </w:tc>
        <w:tc>
          <w:tcPr>
            <w:tcW w:w="947" w:type="dxa"/>
            <w:vAlign w:val="center"/>
          </w:tcPr>
          <w:p w:rsidR="00700C81" w:rsidRPr="00C94D7F" w:rsidRDefault="005646FC" w:rsidP="00C94D7F">
            <w:pPr>
              <w:widowControl w:val="0"/>
              <w:ind w:left="-132" w:right="-129"/>
              <w:jc w:val="center"/>
              <w:rPr>
                <w:rFonts w:ascii="GHEA Grapalat" w:hAnsi="GHEA Grapalat"/>
                <w:sz w:val="16"/>
                <w:szCs w:val="16"/>
                <w:lang w:val="en-US"/>
              </w:rPr>
            </w:pPr>
            <w:r w:rsidRPr="00C94D7F">
              <w:rPr>
                <w:rFonts w:ascii="GHEA Grapalat" w:hAnsi="GHEA Grapalat"/>
                <w:sz w:val="16"/>
                <w:szCs w:val="16"/>
              </w:rPr>
              <w:t>с</w:t>
            </w:r>
            <w:r w:rsidR="00700C81" w:rsidRPr="00C94D7F">
              <w:rPr>
                <w:rFonts w:ascii="GHEA Grapalat" w:hAnsi="GHEA Grapalat"/>
                <w:sz w:val="16"/>
                <w:szCs w:val="16"/>
              </w:rPr>
              <w:t>рок</w:t>
            </w:r>
            <w:r w:rsidR="005A57B8" w:rsidRPr="00C94D7F">
              <w:rPr>
                <w:rStyle w:val="FootnoteReference"/>
                <w:rFonts w:ascii="GHEA Grapalat" w:hAnsi="GHEA Grapalat"/>
                <w:sz w:val="16"/>
                <w:szCs w:val="16"/>
              </w:rPr>
              <w:footnoteReference w:customMarkFollows="1" w:id="32"/>
              <w:t>***</w:t>
            </w:r>
          </w:p>
        </w:tc>
      </w:tr>
      <w:tr w:rsidR="00C94D7F" w:rsidRPr="00C94D7F" w:rsidTr="00C94D7F">
        <w:trPr>
          <w:trHeight w:val="246"/>
          <w:jc w:val="center"/>
        </w:trPr>
        <w:tc>
          <w:tcPr>
            <w:tcW w:w="1242" w:type="dxa"/>
            <w:vAlign w:val="center"/>
          </w:tcPr>
          <w:p w:rsidR="00C94D7F" w:rsidRPr="00C94D7F" w:rsidRDefault="00C94D7F" w:rsidP="00C94D7F">
            <w:pPr>
              <w:widowControl w:val="0"/>
              <w:jc w:val="center"/>
              <w:rPr>
                <w:rFonts w:ascii="GHEA Grapalat" w:hAnsi="GHEA Grapalat"/>
                <w:b/>
                <w:sz w:val="16"/>
                <w:szCs w:val="16"/>
              </w:rPr>
            </w:pPr>
            <w:r w:rsidRPr="00C94D7F">
              <w:rPr>
                <w:rFonts w:ascii="GHEA Grapalat" w:hAnsi="GHEA Grapalat"/>
                <w:b/>
                <w:sz w:val="16"/>
                <w:szCs w:val="16"/>
              </w:rPr>
              <w:t>1</w:t>
            </w:r>
          </w:p>
        </w:tc>
        <w:tc>
          <w:tcPr>
            <w:tcW w:w="2182" w:type="dxa"/>
            <w:vAlign w:val="center"/>
          </w:tcPr>
          <w:p w:rsidR="00C94D7F" w:rsidRPr="00C94D7F" w:rsidRDefault="00C94D7F" w:rsidP="00C94D7F">
            <w:pPr>
              <w:widowControl w:val="0"/>
              <w:jc w:val="center"/>
              <w:rPr>
                <w:rFonts w:ascii="GHEA Grapalat" w:hAnsi="GHEA Grapalat"/>
                <w:b/>
                <w:sz w:val="16"/>
                <w:szCs w:val="16"/>
                <w:lang w:val="en-US"/>
              </w:rPr>
            </w:pPr>
            <w:r w:rsidRPr="00C94D7F">
              <w:rPr>
                <w:rFonts w:ascii="GHEA Grapalat" w:hAnsi="GHEA Grapalat"/>
                <w:b/>
                <w:sz w:val="16"/>
                <w:szCs w:val="16"/>
                <w:lang w:val="en-US"/>
              </w:rPr>
              <w:t>48761200/3</w:t>
            </w:r>
          </w:p>
        </w:tc>
        <w:tc>
          <w:tcPr>
            <w:tcW w:w="1260" w:type="dxa"/>
            <w:vAlign w:val="center"/>
          </w:tcPr>
          <w:p w:rsidR="00C94D7F" w:rsidRPr="00C94D7F" w:rsidRDefault="00C94D7F" w:rsidP="00C94D7F">
            <w:pPr>
              <w:widowControl w:val="0"/>
              <w:jc w:val="center"/>
              <w:rPr>
                <w:rFonts w:ascii="GHEA Grapalat" w:hAnsi="GHEA Grapalat"/>
                <w:b/>
                <w:sz w:val="16"/>
                <w:szCs w:val="16"/>
                <w:lang w:val="en-US"/>
              </w:rPr>
            </w:pPr>
            <w:r w:rsidRPr="00C94D7F">
              <w:rPr>
                <w:rFonts w:ascii="GHEA Grapalat" w:hAnsi="GHEA Grapalat"/>
                <w:b/>
                <w:sz w:val="16"/>
                <w:szCs w:val="16"/>
                <w:lang w:val="en-US"/>
              </w:rPr>
              <w:t>Лицензия сетевой безопасности</w:t>
            </w:r>
          </w:p>
          <w:p w:rsidR="00C94D7F" w:rsidRPr="00C94D7F" w:rsidRDefault="00C94D7F" w:rsidP="00C94D7F">
            <w:pPr>
              <w:widowControl w:val="0"/>
              <w:jc w:val="center"/>
              <w:rPr>
                <w:rFonts w:ascii="GHEA Grapalat" w:hAnsi="GHEA Grapalat"/>
                <w:b/>
                <w:sz w:val="16"/>
                <w:szCs w:val="16"/>
                <w:lang w:val="en-US"/>
              </w:rPr>
            </w:pPr>
          </w:p>
        </w:tc>
        <w:tc>
          <w:tcPr>
            <w:tcW w:w="720" w:type="dxa"/>
            <w:vAlign w:val="center"/>
          </w:tcPr>
          <w:p w:rsidR="00C94D7F" w:rsidRPr="00C94D7F" w:rsidRDefault="00C94D7F" w:rsidP="00C94D7F">
            <w:pPr>
              <w:widowControl w:val="0"/>
              <w:jc w:val="center"/>
              <w:rPr>
                <w:rFonts w:ascii="GHEA Grapalat" w:hAnsi="GHEA Grapalat"/>
                <w:sz w:val="16"/>
                <w:szCs w:val="16"/>
              </w:rPr>
            </w:pPr>
          </w:p>
        </w:tc>
        <w:tc>
          <w:tcPr>
            <w:tcW w:w="3960" w:type="dxa"/>
            <w:vAlign w:val="center"/>
          </w:tcPr>
          <w:p w:rsidR="00C94D7F" w:rsidRPr="00C94D7F" w:rsidRDefault="00C94D7F" w:rsidP="008978E5">
            <w:pPr>
              <w:widowControl w:val="0"/>
              <w:jc w:val="center"/>
              <w:rPr>
                <w:rFonts w:ascii="GHEA Grapalat" w:hAnsi="GHEA Grapalat"/>
                <w:sz w:val="16"/>
                <w:szCs w:val="16"/>
              </w:rPr>
            </w:pPr>
            <w:r w:rsidRPr="00C94D7F">
              <w:rPr>
                <w:rFonts w:ascii="GHEA Grapalat" w:hAnsi="GHEA Grapalat"/>
                <w:sz w:val="16"/>
                <w:szCs w:val="16"/>
              </w:rPr>
              <w:t>Сертификат на пакет программного обеспечения FortiGate-30E на 1 год. Унифицированная защита от угроз (UTP) (IPS, расширенная защита от вредоносных программ, контроль приложений, фильтрация URL-адресов, DNS и видео, антиспам-сервис и FortiCare Premium).</w:t>
            </w:r>
          </w:p>
        </w:tc>
        <w:tc>
          <w:tcPr>
            <w:tcW w:w="629" w:type="dxa"/>
            <w:vAlign w:val="center"/>
          </w:tcPr>
          <w:p w:rsidR="00C94D7F" w:rsidRPr="00C94D7F" w:rsidRDefault="00C94D7F" w:rsidP="00C94D7F">
            <w:pPr>
              <w:jc w:val="center"/>
              <w:rPr>
                <w:rFonts w:ascii="GHEA Grapalat" w:eastAsia="Calibri" w:hAnsi="GHEA Grapalat"/>
                <w:sz w:val="16"/>
                <w:szCs w:val="16"/>
              </w:rPr>
            </w:pPr>
            <w:r w:rsidRPr="00C94D7F">
              <w:rPr>
                <w:rFonts w:ascii="GHEA Grapalat" w:eastAsia="Calibri" w:hAnsi="GHEA Grapalat"/>
                <w:sz w:val="16"/>
                <w:szCs w:val="16"/>
              </w:rPr>
              <w:t>шт</w:t>
            </w:r>
          </w:p>
        </w:tc>
        <w:tc>
          <w:tcPr>
            <w:tcW w:w="1559" w:type="dxa"/>
            <w:vAlign w:val="center"/>
          </w:tcPr>
          <w:p w:rsidR="00C94D7F" w:rsidRPr="00C94D7F" w:rsidRDefault="00C94D7F" w:rsidP="00C94D7F">
            <w:pPr>
              <w:jc w:val="center"/>
              <w:rPr>
                <w:rFonts w:ascii="GHEA Grapalat" w:eastAsia="Calibri" w:hAnsi="GHEA Grapalat"/>
                <w:sz w:val="16"/>
                <w:szCs w:val="16"/>
              </w:rPr>
            </w:pPr>
            <w:r w:rsidRPr="00C94D7F">
              <w:rPr>
                <w:rFonts w:ascii="GHEA Grapalat" w:eastAsia="Calibri" w:hAnsi="GHEA Grapalat"/>
                <w:sz w:val="16"/>
                <w:szCs w:val="16"/>
              </w:rPr>
              <w:t>204.000</w:t>
            </w:r>
          </w:p>
        </w:tc>
        <w:tc>
          <w:tcPr>
            <w:tcW w:w="1142" w:type="dxa"/>
            <w:vAlign w:val="center"/>
          </w:tcPr>
          <w:p w:rsidR="00C94D7F" w:rsidRPr="00C94D7F" w:rsidRDefault="00C94D7F" w:rsidP="00C94D7F">
            <w:pPr>
              <w:jc w:val="center"/>
              <w:rPr>
                <w:rFonts w:ascii="GHEA Grapalat" w:hAnsi="GHEA Grapalat"/>
                <w:b/>
                <w:sz w:val="16"/>
                <w:szCs w:val="16"/>
              </w:rPr>
            </w:pPr>
            <w:r w:rsidRPr="00C94D7F">
              <w:rPr>
                <w:rFonts w:ascii="GHEA Grapalat" w:eastAsia="Calibri" w:hAnsi="GHEA Grapalat"/>
                <w:sz w:val="16"/>
                <w:szCs w:val="16"/>
              </w:rPr>
              <w:t>204.000</w:t>
            </w:r>
          </w:p>
        </w:tc>
        <w:tc>
          <w:tcPr>
            <w:tcW w:w="842" w:type="dxa"/>
            <w:vAlign w:val="center"/>
          </w:tcPr>
          <w:p w:rsidR="00C94D7F" w:rsidRPr="00C94D7F" w:rsidRDefault="00C94D7F" w:rsidP="00C94D7F">
            <w:pPr>
              <w:jc w:val="center"/>
              <w:rPr>
                <w:rFonts w:ascii="GHEA Grapalat" w:hAnsi="GHEA Grapalat"/>
                <w:b/>
                <w:sz w:val="16"/>
                <w:szCs w:val="16"/>
              </w:rPr>
            </w:pPr>
            <w:r w:rsidRPr="00C94D7F">
              <w:rPr>
                <w:rFonts w:ascii="GHEA Grapalat" w:hAnsi="GHEA Grapalat"/>
                <w:sz w:val="16"/>
                <w:szCs w:val="16"/>
                <w:lang w:val="hy-AM"/>
              </w:rPr>
              <w:t>1</w:t>
            </w:r>
          </w:p>
        </w:tc>
        <w:tc>
          <w:tcPr>
            <w:tcW w:w="709" w:type="dxa"/>
            <w:vAlign w:val="center"/>
          </w:tcPr>
          <w:p w:rsidR="00C94D7F" w:rsidRPr="00C94D7F" w:rsidRDefault="00C94D7F" w:rsidP="00C94D7F">
            <w:pPr>
              <w:jc w:val="center"/>
              <w:rPr>
                <w:rFonts w:ascii="GHEA Grapalat" w:hAnsi="GHEA Grapalat"/>
                <w:b/>
                <w:sz w:val="16"/>
                <w:szCs w:val="16"/>
              </w:rPr>
            </w:pPr>
            <w:r>
              <w:rPr>
                <w:rFonts w:ascii="GHEA Grapalat" w:hAnsi="GHEA Grapalat"/>
                <w:sz w:val="16"/>
                <w:szCs w:val="16"/>
              </w:rPr>
              <w:t>РА, гр. Ереван 0010, Мгера Мкртчяна 5, /9 этаж, кабинеты 926-930/</w:t>
            </w:r>
          </w:p>
        </w:tc>
        <w:tc>
          <w:tcPr>
            <w:tcW w:w="1158" w:type="dxa"/>
            <w:vAlign w:val="center"/>
          </w:tcPr>
          <w:p w:rsidR="00C94D7F" w:rsidRPr="00C94D7F" w:rsidRDefault="00C94D7F" w:rsidP="00C94D7F">
            <w:pPr>
              <w:jc w:val="center"/>
              <w:rPr>
                <w:rFonts w:ascii="GHEA Grapalat" w:hAnsi="GHEA Grapalat"/>
                <w:b/>
                <w:sz w:val="16"/>
                <w:szCs w:val="16"/>
                <w:lang w:val="hy-AM"/>
              </w:rPr>
            </w:pPr>
            <w:r w:rsidRPr="00C94D7F">
              <w:rPr>
                <w:rFonts w:ascii="GHEA Grapalat" w:hAnsi="GHEA Grapalat" w:cs="Calibri"/>
                <w:color w:val="000000"/>
                <w:sz w:val="16"/>
                <w:szCs w:val="16"/>
                <w:lang w:val="hy-AM"/>
              </w:rPr>
              <w:t>1</w:t>
            </w:r>
          </w:p>
        </w:tc>
        <w:tc>
          <w:tcPr>
            <w:tcW w:w="947" w:type="dxa"/>
            <w:vAlign w:val="center"/>
          </w:tcPr>
          <w:p w:rsidR="00C94D7F" w:rsidRPr="00C94D7F" w:rsidRDefault="00C94D7F" w:rsidP="00C94D7F">
            <w:pPr>
              <w:jc w:val="center"/>
              <w:rPr>
                <w:rFonts w:ascii="GHEA Grapalat" w:hAnsi="GHEA Grapalat"/>
                <w:sz w:val="16"/>
                <w:szCs w:val="16"/>
                <w:lang w:val="hy-AM"/>
              </w:rPr>
            </w:pPr>
            <w:r>
              <w:rPr>
                <w:rFonts w:ascii="GHEA Grapalat" w:hAnsi="GHEA Grapalat"/>
                <w:sz w:val="16"/>
                <w:szCs w:val="16"/>
              </w:rPr>
              <w:t>В течение 20 календарных дней после подписания договора</w:t>
            </w:r>
          </w:p>
        </w:tc>
      </w:tr>
      <w:tr w:rsidR="00C94D7F" w:rsidRPr="00C94D7F" w:rsidTr="00C94D7F">
        <w:trPr>
          <w:jc w:val="center"/>
        </w:trPr>
        <w:tc>
          <w:tcPr>
            <w:tcW w:w="1242" w:type="dxa"/>
            <w:vAlign w:val="center"/>
          </w:tcPr>
          <w:p w:rsidR="00C94D7F" w:rsidRPr="00C94D7F" w:rsidRDefault="00C94D7F" w:rsidP="00C94D7F">
            <w:pPr>
              <w:widowControl w:val="0"/>
              <w:jc w:val="center"/>
              <w:rPr>
                <w:rFonts w:ascii="GHEA Grapalat" w:hAnsi="GHEA Grapalat"/>
                <w:b/>
                <w:sz w:val="16"/>
                <w:szCs w:val="16"/>
              </w:rPr>
            </w:pPr>
            <w:r w:rsidRPr="00C94D7F">
              <w:rPr>
                <w:rFonts w:ascii="GHEA Grapalat" w:hAnsi="GHEA Grapalat"/>
                <w:b/>
                <w:sz w:val="16"/>
                <w:szCs w:val="16"/>
              </w:rPr>
              <w:lastRenderedPageBreak/>
              <w:t>2</w:t>
            </w:r>
          </w:p>
        </w:tc>
        <w:tc>
          <w:tcPr>
            <w:tcW w:w="2182" w:type="dxa"/>
            <w:vAlign w:val="center"/>
          </w:tcPr>
          <w:p w:rsidR="00C94D7F" w:rsidRPr="00C94D7F" w:rsidRDefault="00C94D7F" w:rsidP="00C94D7F">
            <w:pPr>
              <w:widowControl w:val="0"/>
              <w:jc w:val="center"/>
              <w:rPr>
                <w:rFonts w:ascii="GHEA Grapalat" w:hAnsi="GHEA Grapalat"/>
                <w:b/>
                <w:sz w:val="16"/>
                <w:szCs w:val="16"/>
                <w:lang w:val="en-US"/>
              </w:rPr>
            </w:pPr>
            <w:r w:rsidRPr="00C94D7F">
              <w:rPr>
                <w:rFonts w:ascii="GHEA Grapalat" w:hAnsi="GHEA Grapalat"/>
                <w:b/>
                <w:sz w:val="16"/>
                <w:szCs w:val="16"/>
                <w:lang w:val="en-US"/>
              </w:rPr>
              <w:t>48761200/4</w:t>
            </w:r>
          </w:p>
        </w:tc>
        <w:tc>
          <w:tcPr>
            <w:tcW w:w="1260" w:type="dxa"/>
            <w:vAlign w:val="center"/>
          </w:tcPr>
          <w:p w:rsidR="00C94D7F" w:rsidRPr="00C94D7F" w:rsidRDefault="00C94D7F" w:rsidP="00C94D7F">
            <w:pPr>
              <w:widowControl w:val="0"/>
              <w:jc w:val="center"/>
              <w:rPr>
                <w:rFonts w:ascii="GHEA Grapalat" w:hAnsi="GHEA Grapalat"/>
                <w:b/>
                <w:sz w:val="16"/>
                <w:szCs w:val="16"/>
                <w:lang w:val="en-US"/>
              </w:rPr>
            </w:pPr>
            <w:r w:rsidRPr="00C94D7F">
              <w:rPr>
                <w:rFonts w:ascii="GHEA Grapalat" w:hAnsi="GHEA Grapalat"/>
                <w:b/>
                <w:sz w:val="16"/>
                <w:szCs w:val="16"/>
                <w:lang w:val="en-US"/>
              </w:rPr>
              <w:t>Универсальная SSL-лицензия</w:t>
            </w:r>
          </w:p>
          <w:p w:rsidR="00C94D7F" w:rsidRPr="00C94D7F" w:rsidRDefault="00C94D7F" w:rsidP="00C94D7F">
            <w:pPr>
              <w:widowControl w:val="0"/>
              <w:jc w:val="center"/>
              <w:rPr>
                <w:rFonts w:ascii="GHEA Grapalat" w:hAnsi="GHEA Grapalat"/>
                <w:b/>
                <w:sz w:val="16"/>
                <w:szCs w:val="16"/>
                <w:lang w:val="en-US"/>
              </w:rPr>
            </w:pPr>
          </w:p>
        </w:tc>
        <w:tc>
          <w:tcPr>
            <w:tcW w:w="720" w:type="dxa"/>
            <w:vAlign w:val="center"/>
          </w:tcPr>
          <w:p w:rsidR="00C94D7F" w:rsidRPr="00C94D7F" w:rsidRDefault="00C94D7F" w:rsidP="00C94D7F">
            <w:pPr>
              <w:widowControl w:val="0"/>
              <w:jc w:val="center"/>
              <w:rPr>
                <w:rFonts w:ascii="GHEA Grapalat" w:hAnsi="GHEA Grapalat"/>
                <w:sz w:val="16"/>
                <w:szCs w:val="16"/>
              </w:rPr>
            </w:pPr>
          </w:p>
        </w:tc>
        <w:tc>
          <w:tcPr>
            <w:tcW w:w="3960" w:type="dxa"/>
            <w:vAlign w:val="center"/>
          </w:tcPr>
          <w:p w:rsidR="00C94D7F" w:rsidRPr="00C94D7F" w:rsidRDefault="00C94D7F" w:rsidP="008978E5">
            <w:pPr>
              <w:widowControl w:val="0"/>
              <w:jc w:val="center"/>
              <w:rPr>
                <w:rFonts w:ascii="GHEA Grapalat" w:hAnsi="GHEA Grapalat"/>
                <w:sz w:val="16"/>
                <w:szCs w:val="16"/>
              </w:rPr>
            </w:pPr>
            <w:r w:rsidRPr="00C94D7F">
              <w:rPr>
                <w:rFonts w:ascii="GHEA Grapalat" w:eastAsia="Calibri" w:hAnsi="GHEA Grapalat"/>
                <w:sz w:val="16"/>
                <w:szCs w:val="16"/>
                <w:lang w:val="hy-AM"/>
              </w:rPr>
              <w:t>Wildcard SSL 1</w:t>
            </w:r>
            <w:r w:rsidRPr="00C94D7F">
              <w:rPr>
                <w:rFonts w:ascii="GHEA Grapalat" w:eastAsia="Calibri" w:hAnsi="GHEA Grapalat"/>
                <w:sz w:val="16"/>
                <w:szCs w:val="16"/>
              </w:rPr>
              <w:t>год</w:t>
            </w:r>
          </w:p>
        </w:tc>
        <w:tc>
          <w:tcPr>
            <w:tcW w:w="629" w:type="dxa"/>
            <w:vAlign w:val="center"/>
          </w:tcPr>
          <w:p w:rsidR="00C94D7F" w:rsidRPr="00C94D7F" w:rsidRDefault="00C94D7F" w:rsidP="00C94D7F">
            <w:pPr>
              <w:jc w:val="center"/>
              <w:rPr>
                <w:rFonts w:ascii="GHEA Grapalat" w:hAnsi="GHEA Grapalat"/>
                <w:sz w:val="16"/>
                <w:szCs w:val="16"/>
              </w:rPr>
            </w:pPr>
            <w:r w:rsidRPr="00C94D7F">
              <w:rPr>
                <w:rFonts w:ascii="GHEA Grapalat" w:eastAsia="Calibri" w:hAnsi="GHEA Grapalat"/>
                <w:sz w:val="16"/>
                <w:szCs w:val="16"/>
              </w:rPr>
              <w:t>шт</w:t>
            </w:r>
          </w:p>
        </w:tc>
        <w:tc>
          <w:tcPr>
            <w:tcW w:w="1559" w:type="dxa"/>
            <w:vAlign w:val="center"/>
          </w:tcPr>
          <w:p w:rsidR="00C94D7F" w:rsidRPr="00C94D7F" w:rsidRDefault="00C94D7F" w:rsidP="00C94D7F">
            <w:pPr>
              <w:jc w:val="center"/>
              <w:rPr>
                <w:rFonts w:ascii="GHEA Grapalat" w:eastAsia="Calibri" w:hAnsi="GHEA Grapalat"/>
                <w:sz w:val="16"/>
                <w:szCs w:val="16"/>
              </w:rPr>
            </w:pPr>
            <w:r w:rsidRPr="00C94D7F">
              <w:rPr>
                <w:rFonts w:ascii="GHEA Grapalat" w:eastAsia="Calibri" w:hAnsi="GHEA Grapalat"/>
                <w:sz w:val="16"/>
                <w:szCs w:val="16"/>
              </w:rPr>
              <w:t>130.000</w:t>
            </w:r>
          </w:p>
        </w:tc>
        <w:tc>
          <w:tcPr>
            <w:tcW w:w="1142" w:type="dxa"/>
            <w:vAlign w:val="center"/>
          </w:tcPr>
          <w:p w:rsidR="00C94D7F" w:rsidRPr="00C94D7F" w:rsidRDefault="00C94D7F" w:rsidP="00C94D7F">
            <w:pPr>
              <w:jc w:val="center"/>
              <w:rPr>
                <w:rFonts w:ascii="GHEA Grapalat" w:hAnsi="GHEA Grapalat"/>
                <w:b/>
                <w:sz w:val="16"/>
                <w:szCs w:val="16"/>
              </w:rPr>
            </w:pPr>
            <w:r w:rsidRPr="00C94D7F">
              <w:rPr>
                <w:rFonts w:ascii="GHEA Grapalat" w:eastAsia="Calibri" w:hAnsi="GHEA Grapalat"/>
                <w:sz w:val="16"/>
                <w:szCs w:val="16"/>
              </w:rPr>
              <w:t>130.000</w:t>
            </w:r>
          </w:p>
        </w:tc>
        <w:tc>
          <w:tcPr>
            <w:tcW w:w="842" w:type="dxa"/>
            <w:vAlign w:val="center"/>
          </w:tcPr>
          <w:p w:rsidR="00C94D7F" w:rsidRPr="00C94D7F" w:rsidRDefault="00C94D7F" w:rsidP="00C94D7F">
            <w:pPr>
              <w:jc w:val="center"/>
              <w:rPr>
                <w:rFonts w:ascii="GHEA Grapalat" w:hAnsi="GHEA Grapalat"/>
                <w:b/>
                <w:sz w:val="16"/>
                <w:szCs w:val="16"/>
              </w:rPr>
            </w:pPr>
            <w:r w:rsidRPr="00C94D7F">
              <w:rPr>
                <w:rFonts w:ascii="GHEA Grapalat" w:hAnsi="GHEA Grapalat" w:cs="Calibri"/>
                <w:color w:val="000000"/>
                <w:sz w:val="16"/>
                <w:szCs w:val="16"/>
                <w:lang w:val="hy-AM"/>
              </w:rPr>
              <w:t>1</w:t>
            </w:r>
          </w:p>
        </w:tc>
        <w:tc>
          <w:tcPr>
            <w:tcW w:w="709" w:type="dxa"/>
          </w:tcPr>
          <w:p w:rsidR="00C94D7F" w:rsidRDefault="00C94D7F">
            <w:r w:rsidRPr="0022250A">
              <w:rPr>
                <w:rFonts w:ascii="GHEA Grapalat" w:hAnsi="GHEA Grapalat"/>
                <w:sz w:val="16"/>
                <w:szCs w:val="16"/>
              </w:rPr>
              <w:t>РА, гр. Ереван 0010, Мгера Мкртчяна 5, /9 этаж, кабинеты 926-930/</w:t>
            </w:r>
          </w:p>
        </w:tc>
        <w:tc>
          <w:tcPr>
            <w:tcW w:w="1158" w:type="dxa"/>
            <w:vAlign w:val="center"/>
          </w:tcPr>
          <w:p w:rsidR="00C94D7F" w:rsidRPr="00C94D7F" w:rsidRDefault="00C94D7F" w:rsidP="00C94D7F">
            <w:pPr>
              <w:jc w:val="center"/>
              <w:rPr>
                <w:rFonts w:ascii="GHEA Grapalat" w:hAnsi="GHEA Grapalat"/>
                <w:b/>
                <w:sz w:val="16"/>
                <w:szCs w:val="16"/>
              </w:rPr>
            </w:pPr>
            <w:r w:rsidRPr="00C94D7F">
              <w:rPr>
                <w:rFonts w:ascii="GHEA Grapalat" w:hAnsi="GHEA Grapalat" w:cs="Calibri"/>
                <w:color w:val="000000"/>
                <w:sz w:val="16"/>
                <w:szCs w:val="16"/>
                <w:lang w:val="hy-AM"/>
              </w:rPr>
              <w:t>1</w:t>
            </w:r>
          </w:p>
        </w:tc>
        <w:tc>
          <w:tcPr>
            <w:tcW w:w="947" w:type="dxa"/>
            <w:vAlign w:val="center"/>
          </w:tcPr>
          <w:p w:rsidR="00C94D7F" w:rsidRPr="00C94D7F" w:rsidRDefault="00C94D7F" w:rsidP="00C94D7F">
            <w:pPr>
              <w:jc w:val="center"/>
              <w:rPr>
                <w:rFonts w:ascii="GHEA Grapalat" w:hAnsi="GHEA Grapalat"/>
                <w:b/>
                <w:sz w:val="16"/>
                <w:szCs w:val="16"/>
              </w:rPr>
            </w:pPr>
            <w:r>
              <w:rPr>
                <w:rFonts w:ascii="GHEA Grapalat" w:hAnsi="GHEA Grapalat"/>
                <w:sz w:val="16"/>
                <w:szCs w:val="16"/>
              </w:rPr>
              <w:t>В течение 20 календарных дней после подписания договора</w:t>
            </w:r>
          </w:p>
        </w:tc>
      </w:tr>
      <w:tr w:rsidR="00C94D7F" w:rsidRPr="00C94D7F" w:rsidTr="00C94D7F">
        <w:trPr>
          <w:jc w:val="center"/>
        </w:trPr>
        <w:tc>
          <w:tcPr>
            <w:tcW w:w="1242" w:type="dxa"/>
            <w:vAlign w:val="center"/>
          </w:tcPr>
          <w:p w:rsidR="00C94D7F" w:rsidRPr="00C94D7F" w:rsidRDefault="00C94D7F" w:rsidP="00C94D7F">
            <w:pPr>
              <w:widowControl w:val="0"/>
              <w:jc w:val="center"/>
              <w:rPr>
                <w:rFonts w:ascii="GHEA Grapalat" w:hAnsi="GHEA Grapalat"/>
                <w:b/>
                <w:sz w:val="16"/>
                <w:szCs w:val="16"/>
              </w:rPr>
            </w:pPr>
            <w:r w:rsidRPr="00C94D7F">
              <w:rPr>
                <w:rFonts w:ascii="GHEA Grapalat" w:hAnsi="GHEA Grapalat"/>
                <w:b/>
                <w:sz w:val="16"/>
                <w:szCs w:val="16"/>
              </w:rPr>
              <w:t>3</w:t>
            </w:r>
          </w:p>
        </w:tc>
        <w:tc>
          <w:tcPr>
            <w:tcW w:w="2182" w:type="dxa"/>
            <w:vAlign w:val="center"/>
          </w:tcPr>
          <w:p w:rsidR="00C94D7F" w:rsidRPr="00C94D7F" w:rsidRDefault="00C94D7F" w:rsidP="00C94D7F">
            <w:pPr>
              <w:widowControl w:val="0"/>
              <w:jc w:val="center"/>
              <w:rPr>
                <w:rFonts w:ascii="GHEA Grapalat" w:hAnsi="GHEA Grapalat"/>
                <w:b/>
                <w:sz w:val="16"/>
                <w:szCs w:val="16"/>
                <w:lang w:val="en-US"/>
              </w:rPr>
            </w:pPr>
            <w:r w:rsidRPr="00C94D7F">
              <w:rPr>
                <w:rFonts w:ascii="GHEA Grapalat" w:hAnsi="GHEA Grapalat"/>
                <w:b/>
                <w:sz w:val="16"/>
                <w:szCs w:val="16"/>
                <w:lang w:val="en-US"/>
              </w:rPr>
              <w:t>48221300/2</w:t>
            </w:r>
          </w:p>
        </w:tc>
        <w:tc>
          <w:tcPr>
            <w:tcW w:w="1260" w:type="dxa"/>
            <w:vAlign w:val="center"/>
          </w:tcPr>
          <w:p w:rsidR="00C94D7F" w:rsidRPr="00C94D7F" w:rsidRDefault="00C94D7F" w:rsidP="00C94D7F">
            <w:pPr>
              <w:widowControl w:val="0"/>
              <w:jc w:val="center"/>
              <w:rPr>
                <w:rFonts w:ascii="GHEA Grapalat" w:hAnsi="GHEA Grapalat"/>
                <w:b/>
                <w:sz w:val="16"/>
                <w:szCs w:val="16"/>
                <w:lang w:val="en-US"/>
              </w:rPr>
            </w:pPr>
            <w:r w:rsidRPr="00C94D7F">
              <w:rPr>
                <w:rFonts w:ascii="GHEA Grapalat" w:hAnsi="GHEA Grapalat"/>
                <w:b/>
                <w:sz w:val="16"/>
                <w:szCs w:val="16"/>
                <w:lang w:val="en-US"/>
              </w:rPr>
              <w:t>Лицензия на электронную почту</w:t>
            </w:r>
          </w:p>
        </w:tc>
        <w:tc>
          <w:tcPr>
            <w:tcW w:w="720" w:type="dxa"/>
            <w:vAlign w:val="center"/>
          </w:tcPr>
          <w:p w:rsidR="00C94D7F" w:rsidRPr="00C94D7F" w:rsidRDefault="00C94D7F" w:rsidP="00C94D7F">
            <w:pPr>
              <w:widowControl w:val="0"/>
              <w:jc w:val="center"/>
              <w:rPr>
                <w:rFonts w:ascii="GHEA Grapalat" w:hAnsi="GHEA Grapalat"/>
                <w:sz w:val="16"/>
                <w:szCs w:val="16"/>
                <w:lang w:val="en-US"/>
              </w:rPr>
            </w:pPr>
          </w:p>
        </w:tc>
        <w:tc>
          <w:tcPr>
            <w:tcW w:w="3960" w:type="dxa"/>
            <w:vAlign w:val="center"/>
          </w:tcPr>
          <w:p w:rsidR="00C94D7F" w:rsidRPr="00C94D7F" w:rsidRDefault="00C94D7F" w:rsidP="008978E5">
            <w:pPr>
              <w:widowControl w:val="0"/>
              <w:jc w:val="center"/>
              <w:rPr>
                <w:rFonts w:ascii="GHEA Grapalat" w:hAnsi="GHEA Grapalat"/>
                <w:sz w:val="16"/>
                <w:szCs w:val="16"/>
                <w:lang w:val="en-US"/>
              </w:rPr>
            </w:pPr>
            <w:r w:rsidRPr="00C94D7F">
              <w:rPr>
                <w:rFonts w:ascii="GHEA Grapalat" w:hAnsi="GHEA Grapalat"/>
                <w:sz w:val="16"/>
                <w:szCs w:val="16"/>
              </w:rPr>
              <w:t>Сертификат</w:t>
            </w:r>
            <w:r w:rsidRPr="00C94D7F">
              <w:rPr>
                <w:rFonts w:ascii="GHEA Grapalat" w:hAnsi="GHEA Grapalat"/>
                <w:sz w:val="16"/>
                <w:szCs w:val="16"/>
                <w:lang w:val="en-US"/>
              </w:rPr>
              <w:t xml:space="preserve"> </w:t>
            </w:r>
            <w:r w:rsidRPr="00C94D7F">
              <w:rPr>
                <w:rFonts w:ascii="GHEA Grapalat" w:hAnsi="GHEA Grapalat"/>
                <w:sz w:val="16"/>
                <w:szCs w:val="16"/>
              </w:rPr>
              <w:t>на</w:t>
            </w:r>
            <w:r w:rsidRPr="00C94D7F">
              <w:rPr>
                <w:rFonts w:ascii="GHEA Grapalat" w:hAnsi="GHEA Grapalat"/>
                <w:sz w:val="16"/>
                <w:szCs w:val="16"/>
                <w:lang w:val="en-US"/>
              </w:rPr>
              <w:t xml:space="preserve"> </w:t>
            </w:r>
            <w:r w:rsidRPr="00C94D7F">
              <w:rPr>
                <w:rFonts w:ascii="GHEA Grapalat" w:hAnsi="GHEA Grapalat"/>
                <w:sz w:val="16"/>
                <w:szCs w:val="16"/>
              </w:rPr>
              <w:t>подписку</w:t>
            </w:r>
            <w:r w:rsidRPr="00C94D7F">
              <w:rPr>
                <w:rFonts w:ascii="GHEA Grapalat" w:hAnsi="GHEA Grapalat"/>
                <w:sz w:val="16"/>
                <w:szCs w:val="16"/>
                <w:lang w:val="en-US"/>
              </w:rPr>
              <w:t xml:space="preserve"> KerioConnect, </w:t>
            </w:r>
            <w:r w:rsidRPr="00C94D7F">
              <w:rPr>
                <w:rFonts w:ascii="GHEA Grapalat" w:hAnsi="GHEA Grapalat"/>
                <w:sz w:val="16"/>
                <w:szCs w:val="16"/>
              </w:rPr>
              <w:t>защиту</w:t>
            </w:r>
            <w:r w:rsidRPr="00C94D7F">
              <w:rPr>
                <w:rFonts w:ascii="GHEA Grapalat" w:hAnsi="GHEA Grapalat"/>
                <w:sz w:val="16"/>
                <w:szCs w:val="16"/>
                <w:lang w:val="en-US"/>
              </w:rPr>
              <w:t xml:space="preserve"> KerioConnect AntiSpam </w:t>
            </w:r>
            <w:r w:rsidRPr="00C94D7F">
              <w:rPr>
                <w:rFonts w:ascii="GHEA Grapalat" w:hAnsi="GHEA Grapalat"/>
                <w:sz w:val="16"/>
                <w:szCs w:val="16"/>
              </w:rPr>
              <w:t>и</w:t>
            </w:r>
            <w:r w:rsidRPr="00C94D7F">
              <w:rPr>
                <w:rFonts w:ascii="GHEA Grapalat" w:hAnsi="GHEA Grapalat"/>
                <w:sz w:val="16"/>
                <w:szCs w:val="16"/>
                <w:lang w:val="en-US"/>
              </w:rPr>
              <w:t xml:space="preserve"> </w:t>
            </w:r>
            <w:r w:rsidRPr="00C94D7F">
              <w:rPr>
                <w:rFonts w:ascii="GHEA Grapalat" w:hAnsi="GHEA Grapalat"/>
                <w:sz w:val="16"/>
                <w:szCs w:val="16"/>
              </w:rPr>
              <w:t>продление</w:t>
            </w:r>
            <w:r w:rsidRPr="00C94D7F">
              <w:rPr>
                <w:rFonts w:ascii="GHEA Grapalat" w:hAnsi="GHEA Grapalat"/>
                <w:sz w:val="16"/>
                <w:szCs w:val="16"/>
                <w:lang w:val="en-US"/>
              </w:rPr>
              <w:t xml:space="preserve"> </w:t>
            </w:r>
            <w:r w:rsidRPr="00C94D7F">
              <w:rPr>
                <w:rFonts w:ascii="GHEA Grapalat" w:hAnsi="GHEA Grapalat"/>
                <w:sz w:val="16"/>
                <w:szCs w:val="16"/>
              </w:rPr>
              <w:t>подписки</w:t>
            </w:r>
            <w:r w:rsidRPr="00C94D7F">
              <w:rPr>
                <w:rFonts w:ascii="GHEA Grapalat" w:hAnsi="GHEA Grapalat"/>
                <w:sz w:val="16"/>
                <w:szCs w:val="16"/>
                <w:lang w:val="en-US"/>
              </w:rPr>
              <w:t xml:space="preserve"> GFI KerioConnect ActiveSync(R) </w:t>
            </w:r>
            <w:r w:rsidRPr="00C94D7F">
              <w:rPr>
                <w:rFonts w:ascii="GHEA Grapalat" w:hAnsi="GHEA Grapalat"/>
                <w:sz w:val="16"/>
                <w:szCs w:val="16"/>
              </w:rPr>
              <w:t>на</w:t>
            </w:r>
            <w:r w:rsidRPr="00C94D7F">
              <w:rPr>
                <w:rFonts w:ascii="GHEA Grapalat" w:hAnsi="GHEA Grapalat"/>
                <w:sz w:val="16"/>
                <w:szCs w:val="16"/>
                <w:lang w:val="en-US"/>
              </w:rPr>
              <w:t xml:space="preserve"> 1 </w:t>
            </w:r>
            <w:r w:rsidRPr="00C94D7F">
              <w:rPr>
                <w:rFonts w:ascii="GHEA Grapalat" w:hAnsi="GHEA Grapalat"/>
                <w:sz w:val="16"/>
                <w:szCs w:val="16"/>
              </w:rPr>
              <w:t>год</w:t>
            </w:r>
            <w:r w:rsidRPr="00C94D7F">
              <w:rPr>
                <w:rFonts w:ascii="GHEA Grapalat" w:hAnsi="GHEA Grapalat"/>
                <w:sz w:val="16"/>
                <w:szCs w:val="16"/>
                <w:lang w:val="en-US"/>
              </w:rPr>
              <w:t xml:space="preserve"> </w:t>
            </w:r>
            <w:r w:rsidRPr="00C94D7F">
              <w:rPr>
                <w:rFonts w:ascii="GHEA Grapalat" w:hAnsi="GHEA Grapalat"/>
                <w:sz w:val="16"/>
                <w:szCs w:val="16"/>
              </w:rPr>
              <w:t>для</w:t>
            </w:r>
            <w:r w:rsidRPr="00C94D7F">
              <w:rPr>
                <w:rFonts w:ascii="GHEA Grapalat" w:hAnsi="GHEA Grapalat"/>
                <w:sz w:val="16"/>
                <w:szCs w:val="16"/>
                <w:lang w:val="en-US"/>
              </w:rPr>
              <w:t xml:space="preserve"> 40 </w:t>
            </w:r>
            <w:r w:rsidRPr="00C94D7F">
              <w:rPr>
                <w:rFonts w:ascii="GHEA Grapalat" w:hAnsi="GHEA Grapalat"/>
                <w:sz w:val="16"/>
                <w:szCs w:val="16"/>
              </w:rPr>
              <w:t>человек</w:t>
            </w:r>
          </w:p>
        </w:tc>
        <w:tc>
          <w:tcPr>
            <w:tcW w:w="629" w:type="dxa"/>
            <w:vAlign w:val="center"/>
          </w:tcPr>
          <w:p w:rsidR="00C94D7F" w:rsidRPr="00C94D7F" w:rsidRDefault="00C94D7F" w:rsidP="00C94D7F">
            <w:pPr>
              <w:jc w:val="center"/>
              <w:rPr>
                <w:rFonts w:ascii="GHEA Grapalat" w:hAnsi="GHEA Grapalat"/>
                <w:sz w:val="16"/>
                <w:szCs w:val="16"/>
              </w:rPr>
            </w:pPr>
            <w:r w:rsidRPr="00C94D7F">
              <w:rPr>
                <w:rFonts w:ascii="GHEA Grapalat" w:eastAsia="Calibri" w:hAnsi="GHEA Grapalat"/>
                <w:sz w:val="16"/>
                <w:szCs w:val="16"/>
              </w:rPr>
              <w:t>шт</w:t>
            </w:r>
          </w:p>
        </w:tc>
        <w:tc>
          <w:tcPr>
            <w:tcW w:w="1559" w:type="dxa"/>
            <w:vAlign w:val="center"/>
          </w:tcPr>
          <w:p w:rsidR="00C94D7F" w:rsidRPr="00C94D7F" w:rsidRDefault="00C94D7F" w:rsidP="00C94D7F">
            <w:pPr>
              <w:jc w:val="center"/>
              <w:rPr>
                <w:rFonts w:ascii="GHEA Grapalat" w:eastAsia="Calibri" w:hAnsi="GHEA Grapalat"/>
                <w:sz w:val="16"/>
                <w:szCs w:val="16"/>
              </w:rPr>
            </w:pPr>
            <w:r w:rsidRPr="00C94D7F">
              <w:rPr>
                <w:rFonts w:ascii="GHEA Grapalat" w:eastAsia="Calibri" w:hAnsi="GHEA Grapalat"/>
                <w:sz w:val="16"/>
                <w:szCs w:val="16"/>
              </w:rPr>
              <w:t>580.000</w:t>
            </w:r>
          </w:p>
        </w:tc>
        <w:tc>
          <w:tcPr>
            <w:tcW w:w="1142" w:type="dxa"/>
            <w:vAlign w:val="center"/>
          </w:tcPr>
          <w:p w:rsidR="00C94D7F" w:rsidRPr="00C94D7F" w:rsidRDefault="00C94D7F" w:rsidP="00C94D7F">
            <w:pPr>
              <w:jc w:val="center"/>
              <w:rPr>
                <w:rFonts w:ascii="GHEA Grapalat" w:hAnsi="GHEA Grapalat"/>
                <w:b/>
                <w:sz w:val="16"/>
                <w:szCs w:val="16"/>
              </w:rPr>
            </w:pPr>
            <w:r w:rsidRPr="00C94D7F">
              <w:rPr>
                <w:rFonts w:ascii="GHEA Grapalat" w:eastAsia="Calibri" w:hAnsi="GHEA Grapalat"/>
                <w:sz w:val="16"/>
                <w:szCs w:val="16"/>
              </w:rPr>
              <w:t>580.000</w:t>
            </w:r>
          </w:p>
        </w:tc>
        <w:tc>
          <w:tcPr>
            <w:tcW w:w="842" w:type="dxa"/>
            <w:vAlign w:val="center"/>
          </w:tcPr>
          <w:p w:rsidR="00C94D7F" w:rsidRPr="00C94D7F" w:rsidRDefault="00C94D7F" w:rsidP="00C94D7F">
            <w:pPr>
              <w:jc w:val="center"/>
              <w:rPr>
                <w:rFonts w:ascii="GHEA Grapalat" w:hAnsi="GHEA Grapalat"/>
                <w:b/>
                <w:sz w:val="16"/>
                <w:szCs w:val="16"/>
              </w:rPr>
            </w:pPr>
            <w:r w:rsidRPr="00C94D7F">
              <w:rPr>
                <w:rFonts w:ascii="GHEA Grapalat" w:hAnsi="GHEA Grapalat" w:cs="Calibri"/>
                <w:color w:val="000000"/>
                <w:sz w:val="16"/>
                <w:szCs w:val="16"/>
                <w:lang w:val="hy-AM"/>
              </w:rPr>
              <w:t>1</w:t>
            </w:r>
          </w:p>
        </w:tc>
        <w:tc>
          <w:tcPr>
            <w:tcW w:w="709" w:type="dxa"/>
          </w:tcPr>
          <w:p w:rsidR="00C94D7F" w:rsidRDefault="00C94D7F">
            <w:r w:rsidRPr="0022250A">
              <w:rPr>
                <w:rFonts w:ascii="GHEA Grapalat" w:hAnsi="GHEA Grapalat"/>
                <w:sz w:val="16"/>
                <w:szCs w:val="16"/>
              </w:rPr>
              <w:t>РА, гр. Ереван 0010, Мгера Мкртчяна 5, /9 этаж, кабинеты 926-930/</w:t>
            </w:r>
          </w:p>
        </w:tc>
        <w:tc>
          <w:tcPr>
            <w:tcW w:w="1158" w:type="dxa"/>
            <w:vAlign w:val="center"/>
          </w:tcPr>
          <w:p w:rsidR="00C94D7F" w:rsidRPr="00C94D7F" w:rsidRDefault="00C94D7F" w:rsidP="00C94D7F">
            <w:pPr>
              <w:jc w:val="center"/>
              <w:rPr>
                <w:rFonts w:ascii="GHEA Grapalat" w:hAnsi="GHEA Grapalat"/>
                <w:b/>
                <w:sz w:val="16"/>
                <w:szCs w:val="16"/>
              </w:rPr>
            </w:pPr>
            <w:r w:rsidRPr="00C94D7F">
              <w:rPr>
                <w:rFonts w:ascii="GHEA Grapalat" w:hAnsi="GHEA Grapalat" w:cs="Calibri"/>
                <w:color w:val="000000"/>
                <w:sz w:val="16"/>
                <w:szCs w:val="16"/>
                <w:lang w:val="hy-AM"/>
              </w:rPr>
              <w:t>1</w:t>
            </w:r>
          </w:p>
        </w:tc>
        <w:tc>
          <w:tcPr>
            <w:tcW w:w="947" w:type="dxa"/>
            <w:vAlign w:val="center"/>
          </w:tcPr>
          <w:p w:rsidR="00C94D7F" w:rsidRPr="00C94D7F" w:rsidRDefault="00C94D7F" w:rsidP="00C94D7F">
            <w:pPr>
              <w:jc w:val="center"/>
              <w:rPr>
                <w:rFonts w:ascii="GHEA Grapalat" w:hAnsi="GHEA Grapalat"/>
                <w:b/>
                <w:sz w:val="16"/>
                <w:szCs w:val="16"/>
              </w:rPr>
            </w:pPr>
            <w:r>
              <w:rPr>
                <w:rFonts w:ascii="GHEA Grapalat" w:hAnsi="GHEA Grapalat"/>
                <w:sz w:val="16"/>
                <w:szCs w:val="16"/>
              </w:rPr>
              <w:t>В течение 20 календарных дней после подписания договора</w:t>
            </w:r>
          </w:p>
        </w:tc>
      </w:tr>
      <w:tr w:rsidR="00C94D7F" w:rsidRPr="00C94D7F" w:rsidTr="00C94D7F">
        <w:trPr>
          <w:jc w:val="center"/>
        </w:trPr>
        <w:tc>
          <w:tcPr>
            <w:tcW w:w="1242" w:type="dxa"/>
            <w:vAlign w:val="center"/>
          </w:tcPr>
          <w:p w:rsidR="00C94D7F" w:rsidRPr="00C94D7F" w:rsidRDefault="00C94D7F" w:rsidP="00C94D7F">
            <w:pPr>
              <w:widowControl w:val="0"/>
              <w:jc w:val="center"/>
              <w:rPr>
                <w:rFonts w:ascii="GHEA Grapalat" w:hAnsi="GHEA Grapalat"/>
                <w:b/>
                <w:sz w:val="16"/>
                <w:szCs w:val="16"/>
              </w:rPr>
            </w:pPr>
            <w:r w:rsidRPr="00C94D7F">
              <w:rPr>
                <w:rFonts w:ascii="GHEA Grapalat" w:hAnsi="GHEA Grapalat"/>
                <w:b/>
                <w:sz w:val="16"/>
                <w:szCs w:val="16"/>
              </w:rPr>
              <w:t>4</w:t>
            </w:r>
          </w:p>
        </w:tc>
        <w:tc>
          <w:tcPr>
            <w:tcW w:w="2182" w:type="dxa"/>
            <w:vAlign w:val="center"/>
          </w:tcPr>
          <w:p w:rsidR="00C94D7F" w:rsidRPr="00C94D7F" w:rsidRDefault="00C94D7F" w:rsidP="00C94D7F">
            <w:pPr>
              <w:widowControl w:val="0"/>
              <w:jc w:val="center"/>
              <w:rPr>
                <w:rFonts w:ascii="GHEA Grapalat" w:hAnsi="GHEA Grapalat"/>
                <w:b/>
                <w:sz w:val="16"/>
                <w:szCs w:val="16"/>
                <w:lang w:val="en-US"/>
              </w:rPr>
            </w:pPr>
            <w:r w:rsidRPr="00C94D7F">
              <w:rPr>
                <w:rFonts w:ascii="GHEA Grapalat" w:hAnsi="GHEA Grapalat"/>
                <w:b/>
                <w:sz w:val="16"/>
                <w:szCs w:val="16"/>
                <w:lang w:val="en-US"/>
              </w:rPr>
              <w:t>30211200/3</w:t>
            </w:r>
          </w:p>
        </w:tc>
        <w:tc>
          <w:tcPr>
            <w:tcW w:w="1260" w:type="dxa"/>
            <w:vAlign w:val="center"/>
          </w:tcPr>
          <w:p w:rsidR="00C94D7F" w:rsidRPr="00C94D7F" w:rsidRDefault="00C94D7F" w:rsidP="00C94D7F">
            <w:pPr>
              <w:widowControl w:val="0"/>
              <w:jc w:val="center"/>
              <w:rPr>
                <w:rFonts w:ascii="GHEA Grapalat" w:hAnsi="GHEA Grapalat"/>
                <w:b/>
                <w:sz w:val="16"/>
                <w:szCs w:val="16"/>
                <w:lang w:val="en-US"/>
              </w:rPr>
            </w:pPr>
            <w:r w:rsidRPr="00C94D7F">
              <w:rPr>
                <w:rFonts w:ascii="GHEA Grapalat" w:hAnsi="GHEA Grapalat"/>
                <w:b/>
                <w:sz w:val="16"/>
                <w:szCs w:val="16"/>
                <w:lang w:val="en-US"/>
              </w:rPr>
              <w:t>Монитор</w:t>
            </w:r>
          </w:p>
        </w:tc>
        <w:tc>
          <w:tcPr>
            <w:tcW w:w="720" w:type="dxa"/>
            <w:vAlign w:val="center"/>
          </w:tcPr>
          <w:p w:rsidR="00C94D7F" w:rsidRPr="00C94D7F" w:rsidRDefault="00C94D7F" w:rsidP="00C94D7F">
            <w:pPr>
              <w:widowControl w:val="0"/>
              <w:jc w:val="center"/>
              <w:rPr>
                <w:rFonts w:ascii="GHEA Grapalat" w:hAnsi="GHEA Grapalat"/>
                <w:sz w:val="16"/>
                <w:szCs w:val="16"/>
              </w:rPr>
            </w:pPr>
          </w:p>
        </w:tc>
        <w:tc>
          <w:tcPr>
            <w:tcW w:w="3960" w:type="dxa"/>
            <w:vAlign w:val="center"/>
          </w:tcPr>
          <w:p w:rsidR="00C94D7F" w:rsidRPr="00C94D7F" w:rsidRDefault="00C94D7F" w:rsidP="008978E5">
            <w:pPr>
              <w:widowControl w:val="0"/>
              <w:jc w:val="center"/>
              <w:rPr>
                <w:rFonts w:ascii="GHEA Grapalat" w:hAnsi="GHEA Grapalat"/>
                <w:sz w:val="16"/>
                <w:szCs w:val="16"/>
              </w:rPr>
            </w:pPr>
            <w:r w:rsidRPr="00C94D7F">
              <w:rPr>
                <w:rFonts w:ascii="GHEA Grapalat" w:hAnsi="GHEA Grapalat"/>
                <w:sz w:val="16"/>
                <w:szCs w:val="16"/>
              </w:rPr>
              <w:t xml:space="preserve">Экран (монитор) Размер экрана 27", подсветка wled, соотношение сторон 16:9, разрешение 2560x1440, шаг пикселя 0,233x0,233 мм, количество точек / пикселей на дюйм 109 точек/дюйм, угол обзора (гориз. / в.) 178° / 178°, время отклика 4 мс (экстремальный режим) / 6 мс (обычный режим), поддержка цветов 1,07 млрд, частота обновления 60 Гц, яркость 350 кд/м², контрастность 1000:1, цветовой охват 99% srgb, 99% bt.709, 95% dci-p3, наклон, поворот, угол, регулируемая по высоте подставка. Порты USB 4x USB 3.2 Gen 1 (1x BC), 1x USB-C® 3.2 Gen 1 (15 Вт), 1x USB-C 3.2 Gen 1 (DP 1.4 32,4 Гбит/с для 4 полос в альтернативном режиме, до 100 Вт PD, USB </w:t>
            </w:r>
            <w:r w:rsidRPr="00C94D7F">
              <w:rPr>
                <w:rFonts w:ascii="GHEA Grapalat" w:hAnsi="GHEA Grapalat"/>
                <w:sz w:val="16"/>
                <w:szCs w:val="16"/>
              </w:rPr>
              <w:lastRenderedPageBreak/>
              <w:t>восходящий), 1x USB-B 3.2 Gen 1 (USB восходящий) Видеоразъем 1x HDMI® 2.1 TMDS, 1x DP 1.4, 1x DP 1.4 выход, 1x USB-C® 3.2 Gen 1 (DP 1.4 в альтернативном режиме) Сетевое подключение 1x RJ45, Ethernet (10M/100M/1000M) Видеокабели Кабель USB Type-C® Gen 2, кабель USB Type-A - Type-B KVM-переключатель Кнопка зеркалирования. Кнопку питания монитора можно использовать для управления включением/выключением питания и режимами сна совместимого ноутбука через порт USB-C®. Обязательные условия:</w:t>
            </w:r>
          </w:p>
          <w:p w:rsidR="00C94D7F" w:rsidRPr="00C94D7F" w:rsidRDefault="00C94D7F" w:rsidP="008978E5">
            <w:pPr>
              <w:widowControl w:val="0"/>
              <w:jc w:val="center"/>
              <w:rPr>
                <w:rFonts w:ascii="GHEA Grapalat" w:hAnsi="GHEA Grapalat"/>
                <w:sz w:val="16"/>
                <w:szCs w:val="16"/>
              </w:rPr>
            </w:pPr>
            <w:r w:rsidRPr="00C94D7F">
              <w:rPr>
                <w:rFonts w:ascii="GHEA Grapalat" w:hAnsi="GHEA Grapalat"/>
                <w:sz w:val="16"/>
                <w:szCs w:val="16"/>
              </w:rPr>
              <w:t>Экран должен быть новым, черного цвета, заводской сборки и упаковки и произведен тем же производителем. Гарантийный срок составляет не менее 2 лет.</w:t>
            </w:r>
          </w:p>
          <w:p w:rsidR="00C94D7F" w:rsidRPr="00C94D7F" w:rsidRDefault="00C94D7F" w:rsidP="008978E5">
            <w:pPr>
              <w:widowControl w:val="0"/>
              <w:jc w:val="center"/>
              <w:rPr>
                <w:rFonts w:ascii="GHEA Grapalat" w:hAnsi="GHEA Grapalat"/>
                <w:sz w:val="16"/>
                <w:szCs w:val="16"/>
              </w:rPr>
            </w:pPr>
            <w:r w:rsidRPr="00C94D7F">
              <w:rPr>
                <w:rFonts w:ascii="GHEA Grapalat" w:hAnsi="GHEA Grapalat"/>
                <w:sz w:val="16"/>
                <w:szCs w:val="16"/>
              </w:rPr>
              <w:t>Гарантийное обслуживание осуществляется в официальном сервисном центре того же производителя (при предоставлении технических характеристик предлагаемого товара указываются также данные сервисного центра).</w:t>
            </w:r>
          </w:p>
          <w:p w:rsidR="00C94D7F" w:rsidRPr="00C94D7F" w:rsidRDefault="00C94D7F" w:rsidP="008978E5">
            <w:pPr>
              <w:widowControl w:val="0"/>
              <w:jc w:val="center"/>
              <w:rPr>
                <w:rFonts w:ascii="GHEA Grapalat" w:hAnsi="GHEA Grapalat"/>
                <w:sz w:val="16"/>
                <w:szCs w:val="16"/>
              </w:rPr>
            </w:pPr>
            <w:r w:rsidRPr="00C94D7F">
              <w:rPr>
                <w:rFonts w:ascii="GHEA Grapalat" w:hAnsi="GHEA Grapalat"/>
                <w:sz w:val="16"/>
                <w:szCs w:val="16"/>
              </w:rPr>
              <w:t>При поставке товара компания-поставщик обязана предоставить доверенность от имени производителя (MAF – Manufacturer’s Authorization Form) или уполномоченной им организации в Республике Армения (DAF – Distributor’s Authorization Form). Транспортировка и разгрузка товара осуществляется поставщиком.</w:t>
            </w:r>
          </w:p>
        </w:tc>
        <w:tc>
          <w:tcPr>
            <w:tcW w:w="629" w:type="dxa"/>
            <w:vAlign w:val="center"/>
          </w:tcPr>
          <w:p w:rsidR="00C94D7F" w:rsidRPr="00C94D7F" w:rsidRDefault="00C94D7F" w:rsidP="00C94D7F">
            <w:pPr>
              <w:jc w:val="center"/>
              <w:rPr>
                <w:rFonts w:ascii="GHEA Grapalat" w:hAnsi="GHEA Grapalat"/>
                <w:sz w:val="16"/>
                <w:szCs w:val="16"/>
              </w:rPr>
            </w:pPr>
            <w:r w:rsidRPr="00C94D7F">
              <w:rPr>
                <w:rFonts w:ascii="GHEA Grapalat" w:eastAsia="Calibri" w:hAnsi="GHEA Grapalat"/>
                <w:sz w:val="16"/>
                <w:szCs w:val="16"/>
              </w:rPr>
              <w:lastRenderedPageBreak/>
              <w:t>шт</w:t>
            </w:r>
          </w:p>
        </w:tc>
        <w:tc>
          <w:tcPr>
            <w:tcW w:w="1559" w:type="dxa"/>
            <w:vAlign w:val="center"/>
          </w:tcPr>
          <w:p w:rsidR="00C94D7F" w:rsidRPr="00C94D7F" w:rsidRDefault="00C94D7F" w:rsidP="00C94D7F">
            <w:pPr>
              <w:jc w:val="center"/>
              <w:rPr>
                <w:rFonts w:ascii="GHEA Grapalat" w:eastAsia="Calibri" w:hAnsi="GHEA Grapalat"/>
                <w:sz w:val="16"/>
                <w:szCs w:val="16"/>
              </w:rPr>
            </w:pPr>
            <w:r w:rsidRPr="00C94D7F">
              <w:rPr>
                <w:rFonts w:ascii="GHEA Grapalat" w:eastAsia="Calibri" w:hAnsi="GHEA Grapalat"/>
                <w:sz w:val="16"/>
                <w:szCs w:val="16"/>
              </w:rPr>
              <w:t>180.000</w:t>
            </w:r>
          </w:p>
        </w:tc>
        <w:tc>
          <w:tcPr>
            <w:tcW w:w="1142" w:type="dxa"/>
            <w:vAlign w:val="center"/>
          </w:tcPr>
          <w:p w:rsidR="00C94D7F" w:rsidRPr="00C94D7F" w:rsidRDefault="00C94D7F" w:rsidP="00C94D7F">
            <w:pPr>
              <w:jc w:val="center"/>
              <w:rPr>
                <w:rFonts w:ascii="GHEA Grapalat" w:hAnsi="GHEA Grapalat"/>
                <w:b/>
                <w:sz w:val="16"/>
                <w:szCs w:val="16"/>
                <w:lang w:val="hy-AM"/>
              </w:rPr>
            </w:pPr>
            <w:r w:rsidRPr="00C94D7F">
              <w:rPr>
                <w:rFonts w:ascii="GHEA Grapalat" w:eastAsia="Calibri" w:hAnsi="GHEA Grapalat"/>
                <w:sz w:val="16"/>
                <w:szCs w:val="16"/>
                <w:lang w:val="hy-AM"/>
              </w:rPr>
              <w:t>36</w:t>
            </w:r>
            <w:r w:rsidRPr="00C94D7F">
              <w:rPr>
                <w:rFonts w:ascii="GHEA Grapalat" w:eastAsia="Calibri" w:hAnsi="GHEA Grapalat"/>
                <w:sz w:val="16"/>
                <w:szCs w:val="16"/>
              </w:rPr>
              <w:t>0.000</w:t>
            </w:r>
          </w:p>
        </w:tc>
        <w:tc>
          <w:tcPr>
            <w:tcW w:w="842" w:type="dxa"/>
            <w:vAlign w:val="center"/>
          </w:tcPr>
          <w:p w:rsidR="00C94D7F" w:rsidRPr="00C94D7F" w:rsidRDefault="00C94D7F" w:rsidP="00C94D7F">
            <w:pPr>
              <w:jc w:val="center"/>
              <w:rPr>
                <w:rFonts w:ascii="GHEA Grapalat" w:hAnsi="GHEA Grapalat"/>
                <w:b/>
                <w:sz w:val="16"/>
                <w:szCs w:val="16"/>
                <w:lang w:val="hy-AM"/>
              </w:rPr>
            </w:pPr>
            <w:r w:rsidRPr="00C94D7F">
              <w:rPr>
                <w:rFonts w:ascii="GHEA Grapalat" w:hAnsi="GHEA Grapalat" w:cs="Calibri"/>
                <w:color w:val="000000"/>
                <w:sz w:val="16"/>
                <w:szCs w:val="16"/>
                <w:lang w:val="hy-AM"/>
              </w:rPr>
              <w:t>2</w:t>
            </w:r>
          </w:p>
        </w:tc>
        <w:tc>
          <w:tcPr>
            <w:tcW w:w="709" w:type="dxa"/>
            <w:vAlign w:val="center"/>
          </w:tcPr>
          <w:p w:rsidR="00C94D7F" w:rsidRPr="00C94D7F" w:rsidRDefault="00C94D7F" w:rsidP="00C94D7F">
            <w:pPr>
              <w:jc w:val="center"/>
              <w:rPr>
                <w:rFonts w:ascii="GHEA Grapalat" w:hAnsi="GHEA Grapalat"/>
                <w:b/>
                <w:sz w:val="16"/>
                <w:szCs w:val="16"/>
                <w:lang w:val="hy-AM"/>
              </w:rPr>
            </w:pPr>
            <w:r>
              <w:rPr>
                <w:rFonts w:ascii="GHEA Grapalat" w:hAnsi="GHEA Grapalat"/>
                <w:sz w:val="16"/>
                <w:szCs w:val="16"/>
              </w:rPr>
              <w:t>РА, гр. Ереван 0010, Мгера Мкртчяна 5, /9 этаж, кабинеты 926-930/</w:t>
            </w:r>
          </w:p>
        </w:tc>
        <w:tc>
          <w:tcPr>
            <w:tcW w:w="1158" w:type="dxa"/>
            <w:vAlign w:val="center"/>
          </w:tcPr>
          <w:p w:rsidR="00C94D7F" w:rsidRPr="00C94D7F" w:rsidRDefault="00C94D7F" w:rsidP="00C94D7F">
            <w:pPr>
              <w:jc w:val="center"/>
              <w:rPr>
                <w:rFonts w:ascii="GHEA Grapalat" w:hAnsi="GHEA Grapalat"/>
                <w:b/>
                <w:sz w:val="16"/>
                <w:szCs w:val="16"/>
                <w:lang w:val="hy-AM"/>
              </w:rPr>
            </w:pPr>
            <w:r w:rsidRPr="00C94D7F">
              <w:rPr>
                <w:rFonts w:ascii="GHEA Grapalat" w:hAnsi="GHEA Grapalat" w:cs="Calibri"/>
                <w:color w:val="000000"/>
                <w:sz w:val="16"/>
                <w:szCs w:val="16"/>
                <w:lang w:val="hy-AM"/>
              </w:rPr>
              <w:t>2</w:t>
            </w:r>
          </w:p>
        </w:tc>
        <w:tc>
          <w:tcPr>
            <w:tcW w:w="947" w:type="dxa"/>
            <w:vAlign w:val="center"/>
          </w:tcPr>
          <w:p w:rsidR="00C94D7F" w:rsidRPr="00C94D7F" w:rsidRDefault="00C94D7F" w:rsidP="00C94D7F">
            <w:pPr>
              <w:jc w:val="center"/>
              <w:rPr>
                <w:rFonts w:ascii="GHEA Grapalat" w:hAnsi="GHEA Grapalat"/>
                <w:b/>
                <w:sz w:val="16"/>
                <w:szCs w:val="16"/>
                <w:lang w:val="hy-AM"/>
              </w:rPr>
            </w:pPr>
            <w:r>
              <w:rPr>
                <w:rFonts w:ascii="GHEA Grapalat" w:hAnsi="GHEA Grapalat"/>
                <w:sz w:val="16"/>
                <w:szCs w:val="16"/>
              </w:rPr>
              <w:t>В течение 20 календарных дней после подписания договора</w:t>
            </w:r>
          </w:p>
        </w:tc>
      </w:tr>
      <w:tr w:rsidR="00C94D7F" w:rsidRPr="00C94D7F" w:rsidTr="00C94D7F">
        <w:trPr>
          <w:jc w:val="center"/>
        </w:trPr>
        <w:tc>
          <w:tcPr>
            <w:tcW w:w="1242" w:type="dxa"/>
            <w:vAlign w:val="center"/>
          </w:tcPr>
          <w:p w:rsidR="00C94D7F" w:rsidRPr="00C94D7F" w:rsidRDefault="00C94D7F" w:rsidP="00C94D7F">
            <w:pPr>
              <w:widowControl w:val="0"/>
              <w:jc w:val="center"/>
              <w:rPr>
                <w:rFonts w:ascii="GHEA Grapalat" w:hAnsi="GHEA Grapalat"/>
                <w:b/>
                <w:sz w:val="16"/>
                <w:szCs w:val="16"/>
              </w:rPr>
            </w:pPr>
            <w:r w:rsidRPr="00C94D7F">
              <w:rPr>
                <w:rFonts w:ascii="GHEA Grapalat" w:hAnsi="GHEA Grapalat"/>
                <w:b/>
                <w:sz w:val="16"/>
                <w:szCs w:val="16"/>
              </w:rPr>
              <w:lastRenderedPageBreak/>
              <w:t>5</w:t>
            </w:r>
          </w:p>
        </w:tc>
        <w:tc>
          <w:tcPr>
            <w:tcW w:w="2182" w:type="dxa"/>
            <w:vAlign w:val="center"/>
          </w:tcPr>
          <w:p w:rsidR="00C94D7F" w:rsidRPr="00C94D7F" w:rsidRDefault="00C94D7F" w:rsidP="00C94D7F">
            <w:pPr>
              <w:widowControl w:val="0"/>
              <w:jc w:val="center"/>
              <w:rPr>
                <w:rFonts w:ascii="GHEA Grapalat" w:hAnsi="GHEA Grapalat"/>
                <w:b/>
                <w:sz w:val="16"/>
                <w:szCs w:val="16"/>
                <w:lang w:val="en-US"/>
              </w:rPr>
            </w:pPr>
            <w:r w:rsidRPr="00C94D7F">
              <w:rPr>
                <w:rFonts w:ascii="GHEA Grapalat" w:hAnsi="GHEA Grapalat"/>
                <w:b/>
                <w:sz w:val="16"/>
                <w:szCs w:val="16"/>
                <w:lang w:val="en-US"/>
              </w:rPr>
              <w:t>30232130/1</w:t>
            </w:r>
          </w:p>
        </w:tc>
        <w:tc>
          <w:tcPr>
            <w:tcW w:w="1260" w:type="dxa"/>
            <w:vAlign w:val="center"/>
          </w:tcPr>
          <w:p w:rsidR="00C94D7F" w:rsidRPr="00C94D7F" w:rsidRDefault="00C94D7F" w:rsidP="00C94D7F">
            <w:pPr>
              <w:widowControl w:val="0"/>
              <w:jc w:val="center"/>
              <w:rPr>
                <w:rFonts w:ascii="GHEA Grapalat" w:hAnsi="GHEA Grapalat"/>
                <w:b/>
                <w:sz w:val="16"/>
                <w:szCs w:val="16"/>
                <w:lang w:val="en-US"/>
              </w:rPr>
            </w:pPr>
            <w:r w:rsidRPr="00C94D7F">
              <w:rPr>
                <w:rFonts w:ascii="GHEA Grapalat" w:hAnsi="GHEA Grapalat"/>
                <w:b/>
                <w:sz w:val="16"/>
                <w:szCs w:val="16"/>
                <w:lang w:val="en-US"/>
              </w:rPr>
              <w:t>Цветной принтер</w:t>
            </w:r>
          </w:p>
        </w:tc>
        <w:tc>
          <w:tcPr>
            <w:tcW w:w="720" w:type="dxa"/>
            <w:vAlign w:val="center"/>
          </w:tcPr>
          <w:p w:rsidR="00C94D7F" w:rsidRPr="00C94D7F" w:rsidRDefault="00C94D7F" w:rsidP="00C94D7F">
            <w:pPr>
              <w:widowControl w:val="0"/>
              <w:jc w:val="center"/>
              <w:rPr>
                <w:rFonts w:ascii="GHEA Grapalat" w:hAnsi="GHEA Grapalat"/>
                <w:sz w:val="16"/>
                <w:szCs w:val="16"/>
              </w:rPr>
            </w:pPr>
          </w:p>
        </w:tc>
        <w:tc>
          <w:tcPr>
            <w:tcW w:w="3960" w:type="dxa"/>
            <w:vAlign w:val="center"/>
          </w:tcPr>
          <w:p w:rsidR="00C94D7F" w:rsidRPr="00C94D7F" w:rsidRDefault="00C94D7F" w:rsidP="008978E5">
            <w:pPr>
              <w:widowControl w:val="0"/>
              <w:jc w:val="center"/>
              <w:rPr>
                <w:rFonts w:ascii="GHEA Grapalat" w:hAnsi="GHEA Grapalat"/>
                <w:sz w:val="16"/>
                <w:szCs w:val="16"/>
              </w:rPr>
            </w:pPr>
            <w:r w:rsidRPr="00C94D7F">
              <w:rPr>
                <w:rFonts w:ascii="GHEA Grapalat" w:hAnsi="GHEA Grapalat"/>
                <w:sz w:val="16"/>
                <w:szCs w:val="16"/>
              </w:rPr>
              <w:t xml:space="preserve">Многофункциональный принтер, принтер должен обеспечивать следующие функциональные возможности: подключение по Wi-Fi и Ethernet, печать, копирование, сканирование, отправка факсов, поддержка облачного хранилища. Технология печати: струйная, с перезаправляемыми чернильницами. Разрешение печати: до 600 x 1200 точек на дюйм. Поля печати (минимальные): верхнее: 3 мм, нижнее: 5 мм, левое и правое: 3,4 мм. Скорость черно-белой печати: прибл. 18,0 изобр./мин. Скорость цветной печати: прибл. 13,0 изобр./мин. Время выхода первой страницы: черно-белый режим: прибл. 8 сек, цветной режим: прибл. 9 сек. Двусторонняя </w:t>
            </w:r>
            <w:r w:rsidRPr="00C94D7F">
              <w:rPr>
                <w:rFonts w:ascii="GHEA Grapalat" w:hAnsi="GHEA Grapalat"/>
                <w:sz w:val="16"/>
                <w:szCs w:val="16"/>
              </w:rPr>
              <w:lastRenderedPageBreak/>
              <w:t xml:space="preserve">печать: автоматическая, для форматов A4 и Letter. Ресурс/емкость чернильницы: черный режим: 6000 страниц (режим Eco: до 9000 страниц), цветной режим: 14000 страниц (режим Eco: до 21000 страниц). Чернильницы в комплекте: чёрные: около 5000 страниц, цветные: около 5000 страниц. Форматы подачи и вывода бумаги: Задний лоток: A4, A5, A6, B5, LTR, LGL, 10x15, 13x18, 18x25, 20x25 см, квадратные (127x127 мм), конверты (DL, COM10): пользовательские размеры: ширина 89–216 мм, длина 127–1200 мм. Кассета: A4, A5, B5, LTR: пользовательские размеры: ширина 148–215,9 мм, длина 210–297 мм. ADF: A5, A4, LTR, LGL: Тип сканирования: Планшетный цветной сканер (датчик CIS), поддержка ADF: Оптическое разрешение: 1200 x 2400 точек на дюйм: Скорость линейного сканирования: Цвет: 3,5 мс/строка (300 точек на дюйм) Оттенки серого: 1,5 мс/строка (300 точек на дюйм): Глубина сканирования: Цвет: 16/8 бит Оттенки серого: 16/8 бит: Максимальный размер документа: Планшет: A4 / Letter (216 x 297 мм) ADF: A4 / Letter / Legal (216 x 356 мм): Дисплей и элементы управления Дисплей: 2,7-дюймовый (6,7 см) цветной сенсорный ЖК-дисплей: Языки отображения: Не менее 33 языков. Подключение и сеть Интерфейс USB: Высокоскоростной USB (порт B): Ethernet: 10/100 Мбит/с: Wi-Fi: IEEE802.11 b/g/n/a/ac Диапазон частот: 2,4 ГГц: Условия поставки: При поставке товара поставщик должен предоставить форму разрешения производителя (MAF), выданную производителем, или форму разрешения дистрибьютора (DAF), выданную официальной дистрибьюторской организацией, уполномоченной производителем в Республике Армения. Указанное разрешение должно подтверждать полномочия поставщика на официальную поставку и обслуживание данного товара на территории Республики Армения. Также предоставляется один комплект чернил, гарантийный срок которого составляет не менее одного года. Все расходы по погрузке, доставке, </w:t>
            </w:r>
            <w:r w:rsidRPr="00C94D7F">
              <w:rPr>
                <w:rFonts w:ascii="GHEA Grapalat" w:hAnsi="GHEA Grapalat"/>
                <w:sz w:val="16"/>
                <w:szCs w:val="16"/>
              </w:rPr>
              <w:lastRenderedPageBreak/>
              <w:t>транспортировке (по требуемому адресу на территории Республики Армения) и разгрузке товара, а также связанные с этим расходы, осуществляются за счет поставщика.</w:t>
            </w:r>
          </w:p>
        </w:tc>
        <w:tc>
          <w:tcPr>
            <w:tcW w:w="629" w:type="dxa"/>
            <w:vAlign w:val="center"/>
          </w:tcPr>
          <w:p w:rsidR="00C94D7F" w:rsidRPr="00C94D7F" w:rsidRDefault="00C94D7F" w:rsidP="00C94D7F">
            <w:pPr>
              <w:jc w:val="center"/>
              <w:rPr>
                <w:rFonts w:ascii="GHEA Grapalat" w:hAnsi="GHEA Grapalat"/>
                <w:sz w:val="16"/>
                <w:szCs w:val="16"/>
              </w:rPr>
            </w:pPr>
            <w:r w:rsidRPr="00C94D7F">
              <w:rPr>
                <w:rFonts w:ascii="GHEA Grapalat" w:eastAsia="Calibri" w:hAnsi="GHEA Grapalat"/>
                <w:sz w:val="16"/>
                <w:szCs w:val="16"/>
              </w:rPr>
              <w:lastRenderedPageBreak/>
              <w:t>шт</w:t>
            </w:r>
          </w:p>
        </w:tc>
        <w:tc>
          <w:tcPr>
            <w:tcW w:w="1559" w:type="dxa"/>
            <w:vAlign w:val="center"/>
          </w:tcPr>
          <w:p w:rsidR="00C94D7F" w:rsidRPr="00C94D7F" w:rsidRDefault="00C94D7F" w:rsidP="00C94D7F">
            <w:pPr>
              <w:jc w:val="center"/>
              <w:rPr>
                <w:rFonts w:ascii="GHEA Grapalat" w:eastAsia="Calibri" w:hAnsi="GHEA Grapalat"/>
                <w:sz w:val="16"/>
                <w:szCs w:val="16"/>
              </w:rPr>
            </w:pPr>
            <w:r w:rsidRPr="00C94D7F">
              <w:rPr>
                <w:rFonts w:ascii="GHEA Grapalat" w:eastAsia="Calibri" w:hAnsi="GHEA Grapalat"/>
                <w:sz w:val="16"/>
                <w:szCs w:val="16"/>
              </w:rPr>
              <w:t>300.000</w:t>
            </w:r>
          </w:p>
        </w:tc>
        <w:tc>
          <w:tcPr>
            <w:tcW w:w="1142" w:type="dxa"/>
            <w:vAlign w:val="center"/>
          </w:tcPr>
          <w:p w:rsidR="00C94D7F" w:rsidRPr="00C94D7F" w:rsidRDefault="00C94D7F" w:rsidP="00C94D7F">
            <w:pPr>
              <w:jc w:val="center"/>
              <w:rPr>
                <w:rFonts w:ascii="GHEA Grapalat" w:hAnsi="GHEA Grapalat"/>
                <w:b/>
                <w:sz w:val="16"/>
                <w:szCs w:val="16"/>
                <w:lang w:val="hy-AM"/>
              </w:rPr>
            </w:pPr>
            <w:r w:rsidRPr="00C94D7F">
              <w:rPr>
                <w:rFonts w:ascii="GHEA Grapalat" w:eastAsia="Calibri" w:hAnsi="GHEA Grapalat"/>
                <w:sz w:val="16"/>
                <w:szCs w:val="16"/>
              </w:rPr>
              <w:t>300.000</w:t>
            </w:r>
          </w:p>
        </w:tc>
        <w:tc>
          <w:tcPr>
            <w:tcW w:w="842" w:type="dxa"/>
            <w:vAlign w:val="center"/>
          </w:tcPr>
          <w:p w:rsidR="00C94D7F" w:rsidRPr="00C94D7F" w:rsidRDefault="00C94D7F" w:rsidP="00C94D7F">
            <w:pPr>
              <w:jc w:val="center"/>
              <w:rPr>
                <w:rFonts w:ascii="GHEA Grapalat" w:hAnsi="GHEA Grapalat"/>
                <w:b/>
                <w:sz w:val="16"/>
                <w:szCs w:val="16"/>
                <w:lang w:val="hy-AM"/>
              </w:rPr>
            </w:pPr>
            <w:r w:rsidRPr="00C94D7F">
              <w:rPr>
                <w:rFonts w:ascii="GHEA Grapalat" w:eastAsia="Calibri" w:hAnsi="GHEA Grapalat"/>
                <w:sz w:val="16"/>
                <w:szCs w:val="16"/>
              </w:rPr>
              <w:t>1</w:t>
            </w:r>
          </w:p>
        </w:tc>
        <w:tc>
          <w:tcPr>
            <w:tcW w:w="709" w:type="dxa"/>
            <w:vAlign w:val="center"/>
          </w:tcPr>
          <w:p w:rsidR="00C94D7F" w:rsidRPr="00C94D7F" w:rsidRDefault="00C94D7F" w:rsidP="00C94D7F">
            <w:pPr>
              <w:jc w:val="center"/>
              <w:rPr>
                <w:rFonts w:ascii="GHEA Grapalat" w:hAnsi="GHEA Grapalat"/>
                <w:b/>
                <w:sz w:val="16"/>
                <w:szCs w:val="16"/>
                <w:lang w:val="hy-AM"/>
              </w:rPr>
            </w:pPr>
            <w:r>
              <w:rPr>
                <w:rFonts w:ascii="GHEA Grapalat" w:hAnsi="GHEA Grapalat"/>
                <w:sz w:val="16"/>
                <w:szCs w:val="16"/>
              </w:rPr>
              <w:t>РА, гр. Ереван 0010, Мгера Мкртчяна 5, /9 этаж, кабинеты 926-930/</w:t>
            </w:r>
          </w:p>
        </w:tc>
        <w:tc>
          <w:tcPr>
            <w:tcW w:w="1158" w:type="dxa"/>
            <w:vAlign w:val="center"/>
          </w:tcPr>
          <w:p w:rsidR="00C94D7F" w:rsidRPr="00C94D7F" w:rsidRDefault="00C94D7F" w:rsidP="00C94D7F">
            <w:pPr>
              <w:jc w:val="center"/>
              <w:rPr>
                <w:rFonts w:ascii="GHEA Grapalat" w:hAnsi="GHEA Grapalat"/>
                <w:sz w:val="16"/>
                <w:szCs w:val="16"/>
                <w:lang w:val="hy-AM"/>
              </w:rPr>
            </w:pPr>
            <w:r w:rsidRPr="00C94D7F">
              <w:rPr>
                <w:rFonts w:ascii="GHEA Grapalat" w:hAnsi="GHEA Grapalat"/>
                <w:sz w:val="16"/>
                <w:szCs w:val="16"/>
                <w:lang w:val="hy-AM"/>
              </w:rPr>
              <w:t>1</w:t>
            </w:r>
          </w:p>
        </w:tc>
        <w:tc>
          <w:tcPr>
            <w:tcW w:w="947" w:type="dxa"/>
            <w:vAlign w:val="center"/>
          </w:tcPr>
          <w:p w:rsidR="00C94D7F" w:rsidRPr="00C94D7F" w:rsidRDefault="00C94D7F" w:rsidP="00C94D7F">
            <w:pPr>
              <w:jc w:val="center"/>
              <w:rPr>
                <w:rFonts w:ascii="GHEA Grapalat" w:hAnsi="GHEA Grapalat"/>
                <w:b/>
                <w:sz w:val="16"/>
                <w:szCs w:val="16"/>
                <w:lang w:val="hy-AM"/>
              </w:rPr>
            </w:pPr>
            <w:r>
              <w:rPr>
                <w:rFonts w:ascii="GHEA Grapalat" w:hAnsi="GHEA Grapalat"/>
                <w:sz w:val="16"/>
                <w:szCs w:val="16"/>
              </w:rPr>
              <w:t>В течение 20 календарных дней после подписания договора</w:t>
            </w:r>
          </w:p>
        </w:tc>
      </w:tr>
      <w:tr w:rsidR="00C94D7F" w:rsidRPr="00C94D7F" w:rsidTr="00C94D7F">
        <w:trPr>
          <w:jc w:val="center"/>
        </w:trPr>
        <w:tc>
          <w:tcPr>
            <w:tcW w:w="1242" w:type="dxa"/>
            <w:vAlign w:val="center"/>
          </w:tcPr>
          <w:p w:rsidR="00C94D7F" w:rsidRPr="00C94D7F" w:rsidRDefault="00C94D7F" w:rsidP="00C94D7F">
            <w:pPr>
              <w:widowControl w:val="0"/>
              <w:jc w:val="center"/>
              <w:rPr>
                <w:rFonts w:ascii="GHEA Grapalat" w:hAnsi="GHEA Grapalat"/>
                <w:b/>
                <w:sz w:val="16"/>
                <w:szCs w:val="16"/>
              </w:rPr>
            </w:pPr>
            <w:r w:rsidRPr="00C94D7F">
              <w:rPr>
                <w:rFonts w:ascii="GHEA Grapalat" w:hAnsi="GHEA Grapalat"/>
                <w:b/>
                <w:sz w:val="16"/>
                <w:szCs w:val="16"/>
              </w:rPr>
              <w:lastRenderedPageBreak/>
              <w:t>6</w:t>
            </w:r>
          </w:p>
        </w:tc>
        <w:tc>
          <w:tcPr>
            <w:tcW w:w="2182" w:type="dxa"/>
            <w:vAlign w:val="center"/>
          </w:tcPr>
          <w:p w:rsidR="00C94D7F" w:rsidRPr="00C94D7F" w:rsidRDefault="00C94D7F" w:rsidP="00C94D7F">
            <w:pPr>
              <w:widowControl w:val="0"/>
              <w:jc w:val="center"/>
              <w:rPr>
                <w:rFonts w:ascii="GHEA Grapalat" w:hAnsi="GHEA Grapalat"/>
                <w:b/>
                <w:sz w:val="16"/>
                <w:szCs w:val="16"/>
              </w:rPr>
            </w:pPr>
            <w:r w:rsidRPr="00C94D7F">
              <w:rPr>
                <w:rFonts w:ascii="GHEA Grapalat" w:hAnsi="GHEA Grapalat"/>
                <w:b/>
                <w:sz w:val="16"/>
                <w:szCs w:val="16"/>
                <w:lang w:val="en-US"/>
              </w:rPr>
              <w:t>30211200/4</w:t>
            </w:r>
          </w:p>
        </w:tc>
        <w:tc>
          <w:tcPr>
            <w:tcW w:w="1260" w:type="dxa"/>
            <w:vAlign w:val="center"/>
          </w:tcPr>
          <w:p w:rsidR="00C94D7F" w:rsidRPr="00C94D7F" w:rsidRDefault="00C94D7F" w:rsidP="00C94D7F">
            <w:pPr>
              <w:widowControl w:val="0"/>
              <w:jc w:val="center"/>
              <w:rPr>
                <w:rFonts w:ascii="GHEA Grapalat" w:hAnsi="GHEA Grapalat"/>
                <w:b/>
                <w:sz w:val="16"/>
                <w:szCs w:val="16"/>
                <w:lang w:val="en-US"/>
              </w:rPr>
            </w:pPr>
            <w:r w:rsidRPr="00C94D7F">
              <w:rPr>
                <w:rFonts w:ascii="GHEA Grapalat" w:hAnsi="GHEA Grapalat"/>
                <w:b/>
                <w:sz w:val="16"/>
                <w:szCs w:val="16"/>
                <w:lang w:val="en-US"/>
              </w:rPr>
              <w:t>Ноутбук</w:t>
            </w:r>
          </w:p>
        </w:tc>
        <w:tc>
          <w:tcPr>
            <w:tcW w:w="720" w:type="dxa"/>
            <w:vAlign w:val="center"/>
          </w:tcPr>
          <w:p w:rsidR="00C94D7F" w:rsidRPr="00C94D7F" w:rsidRDefault="00C94D7F" w:rsidP="00C94D7F">
            <w:pPr>
              <w:widowControl w:val="0"/>
              <w:jc w:val="center"/>
              <w:rPr>
                <w:rFonts w:ascii="GHEA Grapalat" w:hAnsi="GHEA Grapalat"/>
                <w:sz w:val="16"/>
                <w:szCs w:val="16"/>
              </w:rPr>
            </w:pPr>
          </w:p>
        </w:tc>
        <w:tc>
          <w:tcPr>
            <w:tcW w:w="3960" w:type="dxa"/>
            <w:vAlign w:val="center"/>
          </w:tcPr>
          <w:p w:rsidR="00C94D7F" w:rsidRPr="00C94D7F" w:rsidRDefault="00C94D7F" w:rsidP="008978E5">
            <w:pPr>
              <w:widowControl w:val="0"/>
              <w:jc w:val="center"/>
              <w:rPr>
                <w:rFonts w:ascii="GHEA Grapalat" w:hAnsi="GHEA Grapalat"/>
                <w:sz w:val="16"/>
                <w:szCs w:val="16"/>
              </w:rPr>
            </w:pPr>
            <w:r w:rsidRPr="00C94D7F">
              <w:rPr>
                <w:rFonts w:ascii="GHEA Grapalat" w:hAnsi="GHEA Grapalat"/>
                <w:sz w:val="16"/>
                <w:szCs w:val="16"/>
              </w:rPr>
              <w:t>Ноутбук, процессор Intel® Core Ultra 7 155H (не менее), 16 ядер (6 ядер + 8 потоков + 2 линейных PE) / 22 потока, максимальная частота Turbo до 4,8 ГГц, 24 МБ оперативной памяти, не менее 1x 16 ГБ SO-DIMM DDR5-5600, максимальный объем памяти до 64 ГБ DDR5-5600,</w:t>
            </w:r>
          </w:p>
          <w:p w:rsidR="00C94D7F" w:rsidRPr="00C94D7F" w:rsidRDefault="00C94D7F" w:rsidP="008978E5">
            <w:pPr>
              <w:widowControl w:val="0"/>
              <w:jc w:val="center"/>
              <w:rPr>
                <w:rFonts w:ascii="GHEA Grapalat" w:hAnsi="GHEA Grapalat"/>
                <w:sz w:val="16"/>
                <w:szCs w:val="16"/>
              </w:rPr>
            </w:pPr>
            <w:r w:rsidRPr="00C94D7F">
              <w:rPr>
                <w:rFonts w:ascii="GHEA Grapalat" w:hAnsi="GHEA Grapalat"/>
                <w:sz w:val="16"/>
                <w:szCs w:val="16"/>
              </w:rPr>
              <w:t>Внутренний жесткий диск, твердотельный накопитель M.2 2242 PCIe® 4.0x4 NVMe® Opal 2.0 (не менее 1 ТБ), экран 14", WUXGA (1920x1200), IPS, яркость 300 нит, антибликовое покрытие, NTSC 45%, аккумулятор: 57 Вт</w:t>
            </w:r>
            <w:r w:rsidRPr="00C94D7F">
              <w:rPr>
                <w:rFonts w:ascii="Cambria Math" w:hAnsi="Cambria Math" w:cs="Cambria Math"/>
                <w:sz w:val="16"/>
                <w:szCs w:val="16"/>
              </w:rPr>
              <w:t>⋅</w:t>
            </w:r>
            <w:r w:rsidRPr="00C94D7F">
              <w:rPr>
                <w:rFonts w:ascii="GHEA Grapalat" w:hAnsi="GHEA Grapalat" w:cs="GHEA Grapalat"/>
                <w:sz w:val="16"/>
                <w:szCs w:val="16"/>
              </w:rPr>
              <w:t>ч</w:t>
            </w:r>
          </w:p>
          <w:p w:rsidR="00C94D7F" w:rsidRPr="00C94D7F" w:rsidRDefault="00C94D7F" w:rsidP="008978E5">
            <w:pPr>
              <w:widowControl w:val="0"/>
              <w:jc w:val="center"/>
              <w:rPr>
                <w:rFonts w:ascii="GHEA Grapalat" w:hAnsi="GHEA Grapalat"/>
                <w:sz w:val="16"/>
                <w:szCs w:val="16"/>
              </w:rPr>
            </w:pPr>
            <w:r w:rsidRPr="00C94D7F">
              <w:rPr>
                <w:rFonts w:ascii="GHEA Grapalat" w:hAnsi="GHEA Grapalat"/>
                <w:sz w:val="16"/>
                <w:szCs w:val="16"/>
              </w:rPr>
              <w:t>Питание: адаптер переменного тока USB-C (3-контактный) мощностью 65 Вт, 100-240 В, 50-60 Гц</w:t>
            </w:r>
          </w:p>
          <w:p w:rsidR="00C94D7F" w:rsidRPr="00C94D7F" w:rsidRDefault="00C94D7F" w:rsidP="008978E5">
            <w:pPr>
              <w:widowControl w:val="0"/>
              <w:jc w:val="center"/>
              <w:rPr>
                <w:rFonts w:ascii="GHEA Grapalat" w:hAnsi="GHEA Grapalat"/>
                <w:sz w:val="16"/>
                <w:szCs w:val="16"/>
              </w:rPr>
            </w:pPr>
            <w:r w:rsidRPr="00C94D7F">
              <w:rPr>
                <w:rFonts w:ascii="GHEA Grapalat" w:hAnsi="GHEA Grapalat"/>
                <w:sz w:val="16"/>
                <w:szCs w:val="16"/>
              </w:rPr>
              <w:t>Динамики мощностью 2 Вт x2, Dolby Atmos®, аудиосистема HARMAN</w:t>
            </w:r>
          </w:p>
          <w:p w:rsidR="00C94D7F" w:rsidRPr="00C94D7F" w:rsidRDefault="00C94D7F" w:rsidP="008978E5">
            <w:pPr>
              <w:widowControl w:val="0"/>
              <w:jc w:val="center"/>
              <w:rPr>
                <w:rFonts w:ascii="GHEA Grapalat" w:hAnsi="GHEA Grapalat"/>
                <w:sz w:val="16"/>
                <w:szCs w:val="16"/>
              </w:rPr>
            </w:pPr>
            <w:r w:rsidRPr="00C94D7F">
              <w:rPr>
                <w:rFonts w:ascii="GHEA Grapalat" w:hAnsi="GHEA Grapalat"/>
                <w:sz w:val="16"/>
                <w:szCs w:val="16"/>
              </w:rPr>
              <w:t>Гибридная камера FHD 1080p + ИК-подсветка с функцией конфиденциальности</w:t>
            </w:r>
          </w:p>
          <w:p w:rsidR="00C94D7F" w:rsidRPr="00C94D7F" w:rsidRDefault="00C94D7F" w:rsidP="008978E5">
            <w:pPr>
              <w:widowControl w:val="0"/>
              <w:jc w:val="center"/>
              <w:rPr>
                <w:rFonts w:ascii="GHEA Grapalat" w:hAnsi="GHEA Grapalat"/>
                <w:sz w:val="16"/>
                <w:szCs w:val="16"/>
              </w:rPr>
            </w:pPr>
            <w:r w:rsidRPr="00C94D7F">
              <w:rPr>
                <w:rFonts w:ascii="GHEA Grapalat" w:hAnsi="GHEA Grapalat"/>
                <w:sz w:val="16"/>
                <w:szCs w:val="16"/>
              </w:rPr>
              <w:t>1 порт USB-A (USB 5 Гбит/с / USB 3.2 Gen 1) 1 порт USB-A (USB 10 Гбит/с / USB 3.2 Gen 2), Always On 1 порт USB-C® (USB 20 Гбит/с / USB 3.2 Gen 2x2) с USB PD 3.0 и DisplayPort™ 1.4 1 порт USB-C® (Thunderbolt™ 4 / USB4® 40 Гбит/с) с USB PD 3.0 и DisplayPort™ 2.1 1 порт HDMI® 2.1, до 4K/60 Гц 1 комбинированный разъем для наушников и микрофона (3,5 мм) 1 порт Ethernet (RJ-45)</w:t>
            </w:r>
          </w:p>
          <w:p w:rsidR="00C94D7F" w:rsidRPr="00C94D7F" w:rsidRDefault="00C94D7F" w:rsidP="008978E5">
            <w:pPr>
              <w:widowControl w:val="0"/>
              <w:jc w:val="center"/>
              <w:rPr>
                <w:rFonts w:ascii="GHEA Grapalat" w:hAnsi="GHEA Grapalat"/>
                <w:sz w:val="16"/>
                <w:szCs w:val="16"/>
                <w:lang w:val="en-US"/>
              </w:rPr>
            </w:pPr>
            <w:r w:rsidRPr="00C94D7F">
              <w:rPr>
                <w:rFonts w:ascii="GHEA Grapalat" w:hAnsi="GHEA Grapalat"/>
                <w:sz w:val="16"/>
                <w:szCs w:val="16"/>
                <w:lang w:val="en-US"/>
              </w:rPr>
              <w:t>Wi-Fi® 6E, 802.11ax 2x2 + BT5.3</w:t>
            </w:r>
          </w:p>
          <w:p w:rsidR="00C94D7F" w:rsidRPr="00C94D7F" w:rsidRDefault="00C94D7F" w:rsidP="008978E5">
            <w:pPr>
              <w:widowControl w:val="0"/>
              <w:jc w:val="center"/>
              <w:rPr>
                <w:rFonts w:ascii="GHEA Grapalat" w:hAnsi="GHEA Grapalat"/>
                <w:sz w:val="16"/>
                <w:szCs w:val="16"/>
              </w:rPr>
            </w:pPr>
            <w:r w:rsidRPr="00C94D7F">
              <w:rPr>
                <w:rFonts w:ascii="GHEA Grapalat" w:hAnsi="GHEA Grapalat"/>
                <w:sz w:val="16"/>
                <w:szCs w:val="16"/>
              </w:rPr>
              <w:t>Цвет: черный, беспроводная мышь и клавиатура, высококачественная сумка. Клавиатура с беспроводным подключением, заводские английские и русские шрифты, совместимая с системами MS Windows. Мышь с беспроводным подключением, совместимая с системами MS Windows. Необходимые диски с программным обеспечением и документацией, блок питания (с разъёмами CEE 7/7, соответствующими мировым стандартам).</w:t>
            </w:r>
          </w:p>
          <w:p w:rsidR="00C94D7F" w:rsidRPr="00C94D7F" w:rsidRDefault="00C94D7F" w:rsidP="008978E5">
            <w:pPr>
              <w:widowControl w:val="0"/>
              <w:jc w:val="center"/>
              <w:rPr>
                <w:rFonts w:ascii="GHEA Grapalat" w:hAnsi="GHEA Grapalat"/>
                <w:sz w:val="16"/>
                <w:szCs w:val="16"/>
              </w:rPr>
            </w:pPr>
            <w:r w:rsidRPr="00C94D7F">
              <w:rPr>
                <w:rFonts w:ascii="GHEA Grapalat" w:hAnsi="GHEA Grapalat"/>
                <w:sz w:val="16"/>
                <w:szCs w:val="16"/>
              </w:rPr>
              <w:t>Обязательные условия:</w:t>
            </w:r>
          </w:p>
          <w:p w:rsidR="00C94D7F" w:rsidRPr="00C94D7F" w:rsidRDefault="00C94D7F" w:rsidP="008978E5">
            <w:pPr>
              <w:widowControl w:val="0"/>
              <w:jc w:val="center"/>
              <w:rPr>
                <w:rFonts w:ascii="GHEA Grapalat" w:hAnsi="GHEA Grapalat"/>
                <w:sz w:val="16"/>
                <w:szCs w:val="16"/>
              </w:rPr>
            </w:pPr>
            <w:r w:rsidRPr="00C94D7F">
              <w:rPr>
                <w:rFonts w:ascii="GHEA Grapalat" w:hAnsi="GHEA Grapalat"/>
                <w:sz w:val="16"/>
                <w:szCs w:val="16"/>
              </w:rPr>
              <w:lastRenderedPageBreak/>
              <w:t>Компьютер, клавиатура и мышь должны быть новыми, чёрного цвета, в заводской сборке и упаковке, изготовленными тем же производителем. Гарантийный срок не менее 2 лет.</w:t>
            </w:r>
          </w:p>
          <w:p w:rsidR="00C94D7F" w:rsidRPr="00C94D7F" w:rsidRDefault="00C94D7F" w:rsidP="008978E5">
            <w:pPr>
              <w:widowControl w:val="0"/>
              <w:jc w:val="center"/>
              <w:rPr>
                <w:rFonts w:ascii="GHEA Grapalat" w:hAnsi="GHEA Grapalat"/>
                <w:sz w:val="16"/>
                <w:szCs w:val="16"/>
              </w:rPr>
            </w:pPr>
            <w:r w:rsidRPr="00C94D7F">
              <w:rPr>
                <w:rFonts w:ascii="GHEA Grapalat" w:hAnsi="GHEA Grapalat"/>
                <w:sz w:val="16"/>
                <w:szCs w:val="16"/>
              </w:rPr>
              <w:t>Гарантийное обслуживание осуществляется в официальном сервисном центре того же производителя (реквизиты сервисного центра также предоставляются при предоставлении технических характеристик предлагаемого товара).</w:t>
            </w:r>
          </w:p>
          <w:p w:rsidR="00C94D7F" w:rsidRPr="00C94D7F" w:rsidRDefault="00C94D7F" w:rsidP="008978E5">
            <w:pPr>
              <w:widowControl w:val="0"/>
              <w:jc w:val="center"/>
              <w:rPr>
                <w:rFonts w:ascii="GHEA Grapalat" w:hAnsi="GHEA Grapalat"/>
                <w:sz w:val="16"/>
                <w:szCs w:val="16"/>
              </w:rPr>
            </w:pPr>
            <w:r w:rsidRPr="00C94D7F">
              <w:rPr>
                <w:rFonts w:ascii="GHEA Grapalat" w:hAnsi="GHEA Grapalat"/>
                <w:sz w:val="16"/>
                <w:szCs w:val="16"/>
              </w:rPr>
              <w:t>При поставке товара компания-поставщик обязана предоставить доверенность от имени производителя (MAF - Manufacturer's Authorization Form) или уполномоченной им организации в Республике Армения (DAF - Distributor's Authorization Form). Транспортировка и разгрузка товара осуществляется поставщиком.</w:t>
            </w:r>
          </w:p>
        </w:tc>
        <w:tc>
          <w:tcPr>
            <w:tcW w:w="629" w:type="dxa"/>
            <w:vAlign w:val="center"/>
          </w:tcPr>
          <w:p w:rsidR="00C94D7F" w:rsidRPr="00C94D7F" w:rsidRDefault="00C94D7F" w:rsidP="00C94D7F">
            <w:pPr>
              <w:jc w:val="center"/>
              <w:rPr>
                <w:rFonts w:ascii="GHEA Grapalat" w:hAnsi="GHEA Grapalat"/>
                <w:sz w:val="16"/>
                <w:szCs w:val="16"/>
              </w:rPr>
            </w:pPr>
            <w:r w:rsidRPr="00C94D7F">
              <w:rPr>
                <w:rFonts w:ascii="GHEA Grapalat" w:eastAsia="Calibri" w:hAnsi="GHEA Grapalat"/>
                <w:sz w:val="16"/>
                <w:szCs w:val="16"/>
              </w:rPr>
              <w:lastRenderedPageBreak/>
              <w:t>шт</w:t>
            </w:r>
          </w:p>
        </w:tc>
        <w:tc>
          <w:tcPr>
            <w:tcW w:w="1559" w:type="dxa"/>
            <w:vAlign w:val="center"/>
          </w:tcPr>
          <w:p w:rsidR="00C94D7F" w:rsidRPr="00C94D7F" w:rsidRDefault="00C94D7F" w:rsidP="00C94D7F">
            <w:pPr>
              <w:widowControl w:val="0"/>
              <w:jc w:val="center"/>
              <w:rPr>
                <w:rFonts w:ascii="GHEA Grapalat" w:hAnsi="GHEA Grapalat"/>
                <w:sz w:val="16"/>
                <w:szCs w:val="16"/>
              </w:rPr>
            </w:pPr>
            <w:r w:rsidRPr="0082538F">
              <w:rPr>
                <w:rFonts w:ascii="GHEA Grapalat" w:eastAsia="Calibri" w:hAnsi="GHEA Grapalat"/>
                <w:sz w:val="20"/>
                <w:szCs w:val="20"/>
              </w:rPr>
              <w:t>533.000</w:t>
            </w:r>
          </w:p>
        </w:tc>
        <w:tc>
          <w:tcPr>
            <w:tcW w:w="1142" w:type="dxa"/>
            <w:vAlign w:val="center"/>
          </w:tcPr>
          <w:p w:rsidR="00C94D7F" w:rsidRPr="00C94D7F" w:rsidRDefault="00C94D7F" w:rsidP="00C94D7F">
            <w:pPr>
              <w:widowControl w:val="0"/>
              <w:jc w:val="center"/>
              <w:rPr>
                <w:rFonts w:ascii="GHEA Grapalat" w:hAnsi="GHEA Grapalat"/>
                <w:sz w:val="16"/>
                <w:szCs w:val="16"/>
              </w:rPr>
            </w:pPr>
            <w:r w:rsidRPr="0082538F">
              <w:rPr>
                <w:rFonts w:ascii="GHEA Grapalat" w:eastAsia="Calibri" w:hAnsi="GHEA Grapalat"/>
                <w:sz w:val="20"/>
                <w:szCs w:val="20"/>
              </w:rPr>
              <w:t>1,066,000</w:t>
            </w:r>
          </w:p>
        </w:tc>
        <w:tc>
          <w:tcPr>
            <w:tcW w:w="842" w:type="dxa"/>
            <w:vAlign w:val="center"/>
          </w:tcPr>
          <w:p w:rsidR="00C94D7F" w:rsidRPr="00C94D7F" w:rsidRDefault="00C94D7F" w:rsidP="00C94D7F">
            <w:pPr>
              <w:widowControl w:val="0"/>
              <w:jc w:val="center"/>
              <w:rPr>
                <w:rFonts w:ascii="GHEA Grapalat" w:hAnsi="GHEA Grapalat"/>
                <w:sz w:val="16"/>
                <w:szCs w:val="16"/>
              </w:rPr>
            </w:pPr>
            <w:r>
              <w:rPr>
                <w:rFonts w:ascii="GHEA Grapalat" w:hAnsi="GHEA Grapalat"/>
                <w:sz w:val="16"/>
                <w:szCs w:val="16"/>
              </w:rPr>
              <w:t>2</w:t>
            </w:r>
          </w:p>
        </w:tc>
        <w:tc>
          <w:tcPr>
            <w:tcW w:w="709" w:type="dxa"/>
            <w:vAlign w:val="center"/>
          </w:tcPr>
          <w:p w:rsidR="00C94D7F" w:rsidRPr="00C94D7F" w:rsidRDefault="00C94D7F" w:rsidP="00C94D7F">
            <w:pPr>
              <w:widowControl w:val="0"/>
              <w:jc w:val="center"/>
              <w:rPr>
                <w:rFonts w:ascii="GHEA Grapalat" w:hAnsi="GHEA Grapalat"/>
                <w:sz w:val="16"/>
                <w:szCs w:val="16"/>
              </w:rPr>
            </w:pPr>
            <w:r>
              <w:rPr>
                <w:rFonts w:ascii="GHEA Grapalat" w:hAnsi="GHEA Grapalat"/>
                <w:sz w:val="16"/>
                <w:szCs w:val="16"/>
              </w:rPr>
              <w:t>РА, гр. Ереван 0010, Мгера Мкртчяна 5, /9 этаж, кабинеты 926-930/</w:t>
            </w:r>
          </w:p>
        </w:tc>
        <w:tc>
          <w:tcPr>
            <w:tcW w:w="1158" w:type="dxa"/>
            <w:vAlign w:val="center"/>
          </w:tcPr>
          <w:p w:rsidR="00C94D7F" w:rsidRPr="00C94D7F" w:rsidRDefault="00C94D7F" w:rsidP="00C94D7F">
            <w:pPr>
              <w:widowControl w:val="0"/>
              <w:jc w:val="center"/>
              <w:rPr>
                <w:rFonts w:ascii="GHEA Grapalat" w:hAnsi="GHEA Grapalat"/>
                <w:sz w:val="16"/>
                <w:szCs w:val="16"/>
              </w:rPr>
            </w:pPr>
            <w:r>
              <w:rPr>
                <w:rFonts w:ascii="GHEA Grapalat" w:hAnsi="GHEA Grapalat"/>
                <w:sz w:val="16"/>
                <w:szCs w:val="16"/>
              </w:rPr>
              <w:t>2</w:t>
            </w:r>
          </w:p>
        </w:tc>
        <w:tc>
          <w:tcPr>
            <w:tcW w:w="947" w:type="dxa"/>
            <w:vAlign w:val="center"/>
          </w:tcPr>
          <w:p w:rsidR="00C94D7F" w:rsidRPr="00C94D7F" w:rsidRDefault="00C94D7F" w:rsidP="00C94D7F">
            <w:pPr>
              <w:widowControl w:val="0"/>
              <w:jc w:val="center"/>
              <w:rPr>
                <w:rFonts w:ascii="GHEA Grapalat" w:hAnsi="GHEA Grapalat"/>
                <w:sz w:val="16"/>
                <w:szCs w:val="16"/>
              </w:rPr>
            </w:pPr>
            <w:r>
              <w:rPr>
                <w:rFonts w:ascii="GHEA Grapalat" w:hAnsi="GHEA Grapalat"/>
                <w:sz w:val="16"/>
                <w:szCs w:val="16"/>
              </w:rPr>
              <w:t>В течение 20 календарных дней после подписания договора</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21" w:author="Inesa Kocharyan" w:date="2021-05-26T17:57:00Z"/>
          <w:rFonts w:ascii="GHEA Grapalat" w:hAnsi="GHEA Grapalat"/>
          <w:i/>
        </w:rPr>
      </w:pP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lastRenderedPageBreak/>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14"/>
        <w:gridCol w:w="1958"/>
        <w:gridCol w:w="931"/>
        <w:gridCol w:w="961"/>
        <w:gridCol w:w="674"/>
        <w:gridCol w:w="25"/>
        <w:gridCol w:w="796"/>
        <w:gridCol w:w="527"/>
        <w:gridCol w:w="604"/>
        <w:gridCol w:w="684"/>
        <w:gridCol w:w="802"/>
        <w:gridCol w:w="865"/>
        <w:gridCol w:w="840"/>
        <w:gridCol w:w="933"/>
        <w:gridCol w:w="843"/>
        <w:gridCol w:w="769"/>
      </w:tblGrid>
      <w:tr w:rsidR="00B138F3" w:rsidRPr="00B138F3" w:rsidTr="00F06166">
        <w:trPr>
          <w:trHeight w:val="305"/>
          <w:jc w:val="center"/>
        </w:trPr>
        <w:tc>
          <w:tcPr>
            <w:tcW w:w="15905" w:type="dxa"/>
            <w:gridSpan w:val="17"/>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06166">
        <w:trPr>
          <w:trHeight w:val="747"/>
          <w:jc w:val="center"/>
        </w:trPr>
        <w:tc>
          <w:tcPr>
            <w:tcW w:w="167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1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5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54" w:type="dxa"/>
            <w:gridSpan w:val="14"/>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4"/>
              <w:t>**</w:t>
            </w:r>
          </w:p>
        </w:tc>
      </w:tr>
      <w:tr w:rsidR="00B138F3" w:rsidRPr="00B138F3" w:rsidTr="00F06166">
        <w:trPr>
          <w:trHeight w:val="594"/>
          <w:jc w:val="center"/>
        </w:trPr>
        <w:tc>
          <w:tcPr>
            <w:tcW w:w="1679" w:type="dxa"/>
          </w:tcPr>
          <w:p w:rsidR="00071D1C" w:rsidRPr="00B138F3" w:rsidRDefault="00071D1C" w:rsidP="00B46D58">
            <w:pPr>
              <w:widowControl w:val="0"/>
              <w:jc w:val="center"/>
              <w:rPr>
                <w:rFonts w:ascii="GHEA Grapalat" w:hAnsi="GHEA Grapalat"/>
                <w:sz w:val="16"/>
                <w:szCs w:val="16"/>
              </w:rPr>
            </w:pPr>
          </w:p>
        </w:tc>
        <w:tc>
          <w:tcPr>
            <w:tcW w:w="2014" w:type="dxa"/>
          </w:tcPr>
          <w:p w:rsidR="00071D1C" w:rsidRPr="00B138F3" w:rsidRDefault="00071D1C" w:rsidP="00B46D58">
            <w:pPr>
              <w:widowControl w:val="0"/>
              <w:jc w:val="center"/>
              <w:rPr>
                <w:rFonts w:ascii="GHEA Grapalat" w:hAnsi="GHEA Grapalat"/>
                <w:sz w:val="16"/>
                <w:szCs w:val="16"/>
              </w:rPr>
            </w:pPr>
          </w:p>
        </w:tc>
        <w:tc>
          <w:tcPr>
            <w:tcW w:w="1958" w:type="dxa"/>
          </w:tcPr>
          <w:p w:rsidR="00071D1C" w:rsidRPr="00B138F3" w:rsidRDefault="00071D1C" w:rsidP="00B46D58">
            <w:pPr>
              <w:widowControl w:val="0"/>
              <w:jc w:val="center"/>
              <w:rPr>
                <w:rFonts w:ascii="GHEA Grapalat" w:hAnsi="GHEA Grapalat"/>
                <w:sz w:val="16"/>
                <w:szCs w:val="16"/>
              </w:rPr>
            </w:pPr>
          </w:p>
        </w:tc>
        <w:tc>
          <w:tcPr>
            <w:tcW w:w="93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1" w:type="dxa"/>
            <w:gridSpan w:val="2"/>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06166" w:rsidRPr="00B138F3" w:rsidTr="00F06166">
        <w:trPr>
          <w:trHeight w:val="404"/>
          <w:jc w:val="center"/>
        </w:trPr>
        <w:tc>
          <w:tcPr>
            <w:tcW w:w="1679" w:type="dxa"/>
            <w:vAlign w:val="center"/>
          </w:tcPr>
          <w:p w:rsidR="00F06166" w:rsidRPr="00F06166" w:rsidRDefault="00F06166" w:rsidP="00F06166">
            <w:pPr>
              <w:widowControl w:val="0"/>
              <w:jc w:val="center"/>
              <w:rPr>
                <w:rFonts w:ascii="GHEA Grapalat" w:hAnsi="GHEA Grapalat"/>
                <w:b/>
              </w:rPr>
            </w:pPr>
            <w:r w:rsidRPr="00F06166">
              <w:rPr>
                <w:rFonts w:ascii="GHEA Grapalat" w:hAnsi="GHEA Grapalat"/>
                <w:b/>
              </w:rPr>
              <w:t>1</w:t>
            </w:r>
          </w:p>
        </w:tc>
        <w:tc>
          <w:tcPr>
            <w:tcW w:w="2014" w:type="dxa"/>
            <w:vAlign w:val="center"/>
          </w:tcPr>
          <w:p w:rsidR="00F06166" w:rsidRPr="00F06166" w:rsidRDefault="00F06166" w:rsidP="00F06166">
            <w:pPr>
              <w:widowControl w:val="0"/>
              <w:jc w:val="center"/>
              <w:rPr>
                <w:rFonts w:ascii="GHEA Grapalat" w:hAnsi="GHEA Grapalat"/>
                <w:b/>
                <w:lang w:val="en-US"/>
              </w:rPr>
            </w:pPr>
            <w:r w:rsidRPr="00F06166">
              <w:rPr>
                <w:rFonts w:ascii="GHEA Grapalat" w:hAnsi="GHEA Grapalat"/>
                <w:b/>
                <w:lang w:val="en-US"/>
              </w:rPr>
              <w:t>48761200/3</w:t>
            </w:r>
          </w:p>
        </w:tc>
        <w:tc>
          <w:tcPr>
            <w:tcW w:w="1958" w:type="dxa"/>
            <w:vAlign w:val="center"/>
          </w:tcPr>
          <w:p w:rsidR="00F06166" w:rsidRPr="00F06166" w:rsidRDefault="00F06166" w:rsidP="00F06166">
            <w:pPr>
              <w:widowControl w:val="0"/>
              <w:jc w:val="center"/>
              <w:rPr>
                <w:rFonts w:ascii="GHEA Grapalat" w:hAnsi="GHEA Grapalat"/>
                <w:b/>
                <w:lang w:val="en-US"/>
              </w:rPr>
            </w:pPr>
            <w:r w:rsidRPr="00F06166">
              <w:rPr>
                <w:rFonts w:ascii="GHEA Grapalat" w:hAnsi="GHEA Grapalat"/>
                <w:b/>
                <w:lang w:val="en-US"/>
              </w:rPr>
              <w:t>Лицензия сетевой безопасности</w:t>
            </w:r>
          </w:p>
          <w:p w:rsidR="00F06166" w:rsidRPr="00F06166" w:rsidRDefault="00F06166" w:rsidP="00F06166">
            <w:pPr>
              <w:widowControl w:val="0"/>
              <w:jc w:val="center"/>
              <w:rPr>
                <w:rFonts w:ascii="GHEA Grapalat" w:hAnsi="GHEA Grapalat"/>
                <w:b/>
                <w:lang w:val="en-US"/>
              </w:rPr>
            </w:pPr>
          </w:p>
        </w:tc>
        <w:tc>
          <w:tcPr>
            <w:tcW w:w="931" w:type="dxa"/>
            <w:vAlign w:val="center"/>
          </w:tcPr>
          <w:p w:rsidR="00F06166" w:rsidRPr="00B138F3" w:rsidRDefault="00F06166" w:rsidP="00F06166">
            <w:pPr>
              <w:widowControl w:val="0"/>
              <w:jc w:val="center"/>
              <w:rPr>
                <w:rFonts w:ascii="GHEA Grapalat" w:hAnsi="GHEA Grapalat"/>
                <w:sz w:val="16"/>
                <w:szCs w:val="16"/>
              </w:rPr>
            </w:pPr>
            <w:r w:rsidRPr="00B138F3">
              <w:rPr>
                <w:rFonts w:ascii="GHEA Grapalat" w:hAnsi="GHEA Grapalat"/>
                <w:sz w:val="16"/>
                <w:szCs w:val="16"/>
              </w:rPr>
              <w:t>... %</w:t>
            </w:r>
          </w:p>
        </w:tc>
        <w:tc>
          <w:tcPr>
            <w:tcW w:w="961" w:type="dxa"/>
            <w:vAlign w:val="center"/>
          </w:tcPr>
          <w:p w:rsidR="00F06166" w:rsidRPr="00B138F3" w:rsidRDefault="00F06166" w:rsidP="00F06166">
            <w:pPr>
              <w:widowControl w:val="0"/>
              <w:jc w:val="center"/>
              <w:rPr>
                <w:rFonts w:ascii="GHEA Grapalat" w:hAnsi="GHEA Grapalat"/>
                <w:sz w:val="16"/>
                <w:szCs w:val="16"/>
              </w:rPr>
            </w:pPr>
            <w:r w:rsidRPr="00B138F3">
              <w:rPr>
                <w:rFonts w:ascii="GHEA Grapalat" w:hAnsi="GHEA Grapalat"/>
                <w:sz w:val="16"/>
                <w:szCs w:val="16"/>
              </w:rPr>
              <w:t>... %</w:t>
            </w:r>
          </w:p>
        </w:tc>
        <w:tc>
          <w:tcPr>
            <w:tcW w:w="699" w:type="dxa"/>
            <w:gridSpan w:val="2"/>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796"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684"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933" w:type="dxa"/>
            <w:vAlign w:val="center"/>
          </w:tcPr>
          <w:p w:rsidR="00F06166" w:rsidRDefault="00F06166" w:rsidP="00F06166">
            <w:pPr>
              <w:jc w:val="center"/>
            </w:pPr>
            <w:r w:rsidRPr="008A0CF5">
              <w:rPr>
                <w:rFonts w:ascii="GHEA Grapalat" w:hAnsi="GHEA Grapalat"/>
                <w:sz w:val="20"/>
                <w:szCs w:val="20"/>
                <w:lang w:val="hy-AM"/>
              </w:rPr>
              <w:t>100</w:t>
            </w:r>
            <w:r w:rsidRPr="008A0CF5">
              <w:rPr>
                <w:rFonts w:ascii="GHEA Grapalat" w:hAnsi="GHEA Grapalat"/>
                <w:sz w:val="20"/>
                <w:szCs w:val="20"/>
              </w:rPr>
              <w:t>%</w:t>
            </w:r>
          </w:p>
        </w:tc>
        <w:tc>
          <w:tcPr>
            <w:tcW w:w="843" w:type="dxa"/>
            <w:vAlign w:val="center"/>
          </w:tcPr>
          <w:p w:rsidR="00F06166" w:rsidRDefault="00F06166" w:rsidP="00F06166">
            <w:pPr>
              <w:jc w:val="center"/>
            </w:pPr>
            <w:r w:rsidRPr="008A0CF5">
              <w:rPr>
                <w:rFonts w:ascii="GHEA Grapalat" w:hAnsi="GHEA Grapalat"/>
                <w:sz w:val="20"/>
                <w:szCs w:val="20"/>
                <w:lang w:val="hy-AM"/>
              </w:rPr>
              <w:t>100</w:t>
            </w:r>
            <w:r w:rsidRPr="008A0CF5">
              <w:rPr>
                <w:rFonts w:ascii="GHEA Grapalat" w:hAnsi="GHEA Grapalat"/>
                <w:sz w:val="20"/>
                <w:szCs w:val="20"/>
              </w:rPr>
              <w:t>%</w:t>
            </w:r>
          </w:p>
        </w:tc>
        <w:tc>
          <w:tcPr>
            <w:tcW w:w="769" w:type="dxa"/>
            <w:vAlign w:val="center"/>
          </w:tcPr>
          <w:p w:rsidR="00F06166" w:rsidRDefault="00F06166" w:rsidP="00F06166">
            <w:pPr>
              <w:jc w:val="center"/>
            </w:pPr>
            <w:r w:rsidRPr="008A0CF5">
              <w:rPr>
                <w:rFonts w:ascii="GHEA Grapalat" w:hAnsi="GHEA Grapalat"/>
                <w:sz w:val="20"/>
                <w:szCs w:val="20"/>
                <w:lang w:val="hy-AM"/>
              </w:rPr>
              <w:t>100</w:t>
            </w:r>
            <w:r w:rsidRPr="008A0CF5">
              <w:rPr>
                <w:rFonts w:ascii="GHEA Grapalat" w:hAnsi="GHEA Grapalat"/>
                <w:sz w:val="20"/>
                <w:szCs w:val="20"/>
              </w:rPr>
              <w:t>%</w:t>
            </w:r>
          </w:p>
        </w:tc>
      </w:tr>
      <w:tr w:rsidR="00F06166" w:rsidRPr="00B138F3" w:rsidTr="00F06166">
        <w:trPr>
          <w:trHeight w:val="404"/>
          <w:jc w:val="center"/>
        </w:trPr>
        <w:tc>
          <w:tcPr>
            <w:tcW w:w="1679" w:type="dxa"/>
            <w:vAlign w:val="center"/>
          </w:tcPr>
          <w:p w:rsidR="00F06166" w:rsidRPr="00F06166" w:rsidRDefault="00F06166" w:rsidP="00F06166">
            <w:pPr>
              <w:widowControl w:val="0"/>
              <w:jc w:val="center"/>
              <w:rPr>
                <w:rFonts w:ascii="GHEA Grapalat" w:hAnsi="GHEA Grapalat"/>
                <w:b/>
              </w:rPr>
            </w:pPr>
            <w:r w:rsidRPr="00F06166">
              <w:rPr>
                <w:rFonts w:ascii="GHEA Grapalat" w:hAnsi="GHEA Grapalat"/>
                <w:b/>
              </w:rPr>
              <w:t>2</w:t>
            </w:r>
          </w:p>
        </w:tc>
        <w:tc>
          <w:tcPr>
            <w:tcW w:w="2014" w:type="dxa"/>
            <w:vAlign w:val="center"/>
          </w:tcPr>
          <w:p w:rsidR="00F06166" w:rsidRPr="00F06166" w:rsidRDefault="00F06166" w:rsidP="00F06166">
            <w:pPr>
              <w:widowControl w:val="0"/>
              <w:jc w:val="center"/>
              <w:rPr>
                <w:rFonts w:ascii="GHEA Grapalat" w:hAnsi="GHEA Grapalat"/>
                <w:b/>
                <w:lang w:val="en-US"/>
              </w:rPr>
            </w:pPr>
            <w:r w:rsidRPr="00F06166">
              <w:rPr>
                <w:rFonts w:ascii="GHEA Grapalat" w:hAnsi="GHEA Grapalat"/>
                <w:b/>
                <w:lang w:val="en-US"/>
              </w:rPr>
              <w:t>48761200/4</w:t>
            </w:r>
          </w:p>
        </w:tc>
        <w:tc>
          <w:tcPr>
            <w:tcW w:w="1958" w:type="dxa"/>
            <w:vAlign w:val="center"/>
          </w:tcPr>
          <w:p w:rsidR="00F06166" w:rsidRPr="00F06166" w:rsidRDefault="00F06166" w:rsidP="00F06166">
            <w:pPr>
              <w:widowControl w:val="0"/>
              <w:jc w:val="center"/>
              <w:rPr>
                <w:rFonts w:ascii="GHEA Grapalat" w:hAnsi="GHEA Grapalat"/>
                <w:b/>
                <w:lang w:val="en-US"/>
              </w:rPr>
            </w:pPr>
            <w:r w:rsidRPr="00F06166">
              <w:rPr>
                <w:rFonts w:ascii="GHEA Grapalat" w:hAnsi="GHEA Grapalat"/>
                <w:b/>
                <w:lang w:val="en-US"/>
              </w:rPr>
              <w:t>Универсальная SSL-лицензия</w:t>
            </w:r>
          </w:p>
          <w:p w:rsidR="00F06166" w:rsidRPr="00F06166" w:rsidRDefault="00F06166" w:rsidP="00F06166">
            <w:pPr>
              <w:widowControl w:val="0"/>
              <w:jc w:val="center"/>
              <w:rPr>
                <w:rFonts w:ascii="GHEA Grapalat" w:hAnsi="GHEA Grapalat"/>
                <w:b/>
                <w:lang w:val="en-US"/>
              </w:rPr>
            </w:pPr>
          </w:p>
        </w:tc>
        <w:tc>
          <w:tcPr>
            <w:tcW w:w="931" w:type="dxa"/>
            <w:vAlign w:val="center"/>
          </w:tcPr>
          <w:p w:rsidR="00F06166" w:rsidRPr="00B138F3" w:rsidRDefault="00F06166" w:rsidP="00F06166">
            <w:pPr>
              <w:widowControl w:val="0"/>
              <w:jc w:val="center"/>
              <w:rPr>
                <w:rFonts w:ascii="GHEA Grapalat" w:hAnsi="GHEA Grapalat"/>
                <w:sz w:val="16"/>
                <w:szCs w:val="16"/>
              </w:rPr>
            </w:pPr>
            <w:r w:rsidRPr="00B138F3">
              <w:rPr>
                <w:rFonts w:ascii="GHEA Grapalat" w:hAnsi="GHEA Grapalat"/>
                <w:sz w:val="16"/>
                <w:szCs w:val="16"/>
              </w:rPr>
              <w:t>... %</w:t>
            </w:r>
          </w:p>
        </w:tc>
        <w:tc>
          <w:tcPr>
            <w:tcW w:w="961" w:type="dxa"/>
            <w:vAlign w:val="center"/>
          </w:tcPr>
          <w:p w:rsidR="00F06166" w:rsidRPr="00B138F3" w:rsidRDefault="00F06166" w:rsidP="00F06166">
            <w:pPr>
              <w:widowControl w:val="0"/>
              <w:jc w:val="center"/>
              <w:rPr>
                <w:rFonts w:ascii="GHEA Grapalat" w:hAnsi="GHEA Grapalat"/>
                <w:sz w:val="16"/>
                <w:szCs w:val="16"/>
              </w:rPr>
            </w:pPr>
            <w:r w:rsidRPr="00B138F3">
              <w:rPr>
                <w:rFonts w:ascii="GHEA Grapalat" w:hAnsi="GHEA Grapalat"/>
                <w:sz w:val="16"/>
                <w:szCs w:val="16"/>
              </w:rPr>
              <w:t>... %</w:t>
            </w:r>
          </w:p>
        </w:tc>
        <w:tc>
          <w:tcPr>
            <w:tcW w:w="699" w:type="dxa"/>
            <w:gridSpan w:val="2"/>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796"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684"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933" w:type="dxa"/>
            <w:vAlign w:val="center"/>
          </w:tcPr>
          <w:p w:rsidR="00F06166" w:rsidRDefault="00F06166" w:rsidP="00F06166">
            <w:pPr>
              <w:jc w:val="center"/>
            </w:pPr>
            <w:r w:rsidRPr="008A0CF5">
              <w:rPr>
                <w:rFonts w:ascii="GHEA Grapalat" w:hAnsi="GHEA Grapalat"/>
                <w:sz w:val="20"/>
                <w:szCs w:val="20"/>
                <w:lang w:val="hy-AM"/>
              </w:rPr>
              <w:t>100</w:t>
            </w:r>
            <w:r w:rsidRPr="008A0CF5">
              <w:rPr>
                <w:rFonts w:ascii="GHEA Grapalat" w:hAnsi="GHEA Grapalat"/>
                <w:sz w:val="20"/>
                <w:szCs w:val="20"/>
              </w:rPr>
              <w:t>%</w:t>
            </w:r>
          </w:p>
        </w:tc>
        <w:tc>
          <w:tcPr>
            <w:tcW w:w="843" w:type="dxa"/>
            <w:vAlign w:val="center"/>
          </w:tcPr>
          <w:p w:rsidR="00F06166" w:rsidRDefault="00F06166" w:rsidP="00F06166">
            <w:pPr>
              <w:jc w:val="center"/>
            </w:pPr>
            <w:r w:rsidRPr="008A0CF5">
              <w:rPr>
                <w:rFonts w:ascii="GHEA Grapalat" w:hAnsi="GHEA Grapalat"/>
                <w:sz w:val="20"/>
                <w:szCs w:val="20"/>
                <w:lang w:val="hy-AM"/>
              </w:rPr>
              <w:t>100</w:t>
            </w:r>
            <w:r w:rsidRPr="008A0CF5">
              <w:rPr>
                <w:rFonts w:ascii="GHEA Grapalat" w:hAnsi="GHEA Grapalat"/>
                <w:sz w:val="20"/>
                <w:szCs w:val="20"/>
              </w:rPr>
              <w:t>%</w:t>
            </w:r>
          </w:p>
        </w:tc>
        <w:tc>
          <w:tcPr>
            <w:tcW w:w="769" w:type="dxa"/>
            <w:vAlign w:val="center"/>
          </w:tcPr>
          <w:p w:rsidR="00F06166" w:rsidRDefault="00F06166" w:rsidP="00F06166">
            <w:pPr>
              <w:jc w:val="center"/>
            </w:pPr>
            <w:r w:rsidRPr="008A0CF5">
              <w:rPr>
                <w:rFonts w:ascii="GHEA Grapalat" w:hAnsi="GHEA Grapalat"/>
                <w:sz w:val="20"/>
                <w:szCs w:val="20"/>
                <w:lang w:val="hy-AM"/>
              </w:rPr>
              <w:t>100</w:t>
            </w:r>
            <w:r w:rsidRPr="008A0CF5">
              <w:rPr>
                <w:rFonts w:ascii="GHEA Grapalat" w:hAnsi="GHEA Grapalat"/>
                <w:sz w:val="20"/>
                <w:szCs w:val="20"/>
              </w:rPr>
              <w:t>%</w:t>
            </w:r>
          </w:p>
        </w:tc>
      </w:tr>
      <w:tr w:rsidR="00F06166" w:rsidRPr="00B138F3" w:rsidTr="00F06166">
        <w:trPr>
          <w:trHeight w:val="404"/>
          <w:jc w:val="center"/>
        </w:trPr>
        <w:tc>
          <w:tcPr>
            <w:tcW w:w="1679" w:type="dxa"/>
            <w:vAlign w:val="center"/>
          </w:tcPr>
          <w:p w:rsidR="00F06166" w:rsidRPr="00F06166" w:rsidRDefault="00F06166" w:rsidP="00F06166">
            <w:pPr>
              <w:widowControl w:val="0"/>
              <w:jc w:val="center"/>
              <w:rPr>
                <w:rFonts w:ascii="GHEA Grapalat" w:hAnsi="GHEA Grapalat"/>
                <w:b/>
              </w:rPr>
            </w:pPr>
            <w:r w:rsidRPr="00F06166">
              <w:rPr>
                <w:rFonts w:ascii="GHEA Grapalat" w:hAnsi="GHEA Grapalat"/>
                <w:b/>
              </w:rPr>
              <w:t>3</w:t>
            </w:r>
          </w:p>
        </w:tc>
        <w:tc>
          <w:tcPr>
            <w:tcW w:w="2014" w:type="dxa"/>
            <w:vAlign w:val="center"/>
          </w:tcPr>
          <w:p w:rsidR="00F06166" w:rsidRPr="00F06166" w:rsidRDefault="00F06166" w:rsidP="00F06166">
            <w:pPr>
              <w:widowControl w:val="0"/>
              <w:jc w:val="center"/>
              <w:rPr>
                <w:rFonts w:ascii="GHEA Grapalat" w:hAnsi="GHEA Grapalat"/>
                <w:b/>
                <w:lang w:val="en-US"/>
              </w:rPr>
            </w:pPr>
            <w:r w:rsidRPr="00F06166">
              <w:rPr>
                <w:rFonts w:ascii="GHEA Grapalat" w:hAnsi="GHEA Grapalat"/>
                <w:b/>
                <w:lang w:val="en-US"/>
              </w:rPr>
              <w:t>48221300/2</w:t>
            </w:r>
          </w:p>
        </w:tc>
        <w:tc>
          <w:tcPr>
            <w:tcW w:w="1958" w:type="dxa"/>
            <w:vAlign w:val="center"/>
          </w:tcPr>
          <w:p w:rsidR="00F06166" w:rsidRPr="00F06166" w:rsidRDefault="00F06166" w:rsidP="00F06166">
            <w:pPr>
              <w:widowControl w:val="0"/>
              <w:jc w:val="center"/>
              <w:rPr>
                <w:rFonts w:ascii="GHEA Grapalat" w:hAnsi="GHEA Grapalat"/>
                <w:b/>
                <w:lang w:val="en-US"/>
              </w:rPr>
            </w:pPr>
            <w:r w:rsidRPr="00F06166">
              <w:rPr>
                <w:rFonts w:ascii="GHEA Grapalat" w:hAnsi="GHEA Grapalat"/>
                <w:b/>
                <w:lang w:val="en-US"/>
              </w:rPr>
              <w:t>Лицензия на электронную почту</w:t>
            </w:r>
          </w:p>
        </w:tc>
        <w:tc>
          <w:tcPr>
            <w:tcW w:w="931" w:type="dxa"/>
            <w:vAlign w:val="center"/>
          </w:tcPr>
          <w:p w:rsidR="00F06166" w:rsidRPr="00B138F3" w:rsidRDefault="00F06166" w:rsidP="00F06166">
            <w:pPr>
              <w:widowControl w:val="0"/>
              <w:jc w:val="center"/>
              <w:rPr>
                <w:rFonts w:ascii="GHEA Grapalat" w:hAnsi="GHEA Grapalat"/>
                <w:sz w:val="16"/>
                <w:szCs w:val="16"/>
              </w:rPr>
            </w:pPr>
            <w:r w:rsidRPr="00B138F3">
              <w:rPr>
                <w:rFonts w:ascii="GHEA Grapalat" w:hAnsi="GHEA Grapalat"/>
                <w:sz w:val="16"/>
                <w:szCs w:val="16"/>
              </w:rPr>
              <w:t>... %</w:t>
            </w:r>
          </w:p>
        </w:tc>
        <w:tc>
          <w:tcPr>
            <w:tcW w:w="961" w:type="dxa"/>
            <w:vAlign w:val="center"/>
          </w:tcPr>
          <w:p w:rsidR="00F06166" w:rsidRPr="00B138F3" w:rsidRDefault="00F06166" w:rsidP="00F06166">
            <w:pPr>
              <w:widowControl w:val="0"/>
              <w:jc w:val="center"/>
              <w:rPr>
                <w:rFonts w:ascii="GHEA Grapalat" w:hAnsi="GHEA Grapalat"/>
                <w:sz w:val="16"/>
                <w:szCs w:val="16"/>
              </w:rPr>
            </w:pPr>
            <w:r w:rsidRPr="00B138F3">
              <w:rPr>
                <w:rFonts w:ascii="GHEA Grapalat" w:hAnsi="GHEA Grapalat"/>
                <w:sz w:val="16"/>
                <w:szCs w:val="16"/>
              </w:rPr>
              <w:t>... %</w:t>
            </w:r>
          </w:p>
        </w:tc>
        <w:tc>
          <w:tcPr>
            <w:tcW w:w="699" w:type="dxa"/>
            <w:gridSpan w:val="2"/>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796"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684"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933" w:type="dxa"/>
            <w:vAlign w:val="center"/>
          </w:tcPr>
          <w:p w:rsidR="00F06166" w:rsidRDefault="00F06166" w:rsidP="00F06166">
            <w:pPr>
              <w:jc w:val="center"/>
            </w:pPr>
            <w:r w:rsidRPr="008A0CF5">
              <w:rPr>
                <w:rFonts w:ascii="GHEA Grapalat" w:hAnsi="GHEA Grapalat"/>
                <w:sz w:val="20"/>
                <w:szCs w:val="20"/>
                <w:lang w:val="hy-AM"/>
              </w:rPr>
              <w:t>100</w:t>
            </w:r>
            <w:r w:rsidRPr="008A0CF5">
              <w:rPr>
                <w:rFonts w:ascii="GHEA Grapalat" w:hAnsi="GHEA Grapalat"/>
                <w:sz w:val="20"/>
                <w:szCs w:val="20"/>
              </w:rPr>
              <w:t>%</w:t>
            </w:r>
          </w:p>
        </w:tc>
        <w:tc>
          <w:tcPr>
            <w:tcW w:w="843" w:type="dxa"/>
            <w:vAlign w:val="center"/>
          </w:tcPr>
          <w:p w:rsidR="00F06166" w:rsidRDefault="00F06166" w:rsidP="00F06166">
            <w:pPr>
              <w:jc w:val="center"/>
            </w:pPr>
            <w:r w:rsidRPr="008A0CF5">
              <w:rPr>
                <w:rFonts w:ascii="GHEA Grapalat" w:hAnsi="GHEA Grapalat"/>
                <w:sz w:val="20"/>
                <w:szCs w:val="20"/>
                <w:lang w:val="hy-AM"/>
              </w:rPr>
              <w:t>100</w:t>
            </w:r>
            <w:r w:rsidRPr="008A0CF5">
              <w:rPr>
                <w:rFonts w:ascii="GHEA Grapalat" w:hAnsi="GHEA Grapalat"/>
                <w:sz w:val="20"/>
                <w:szCs w:val="20"/>
              </w:rPr>
              <w:t>%</w:t>
            </w:r>
          </w:p>
        </w:tc>
        <w:tc>
          <w:tcPr>
            <w:tcW w:w="769" w:type="dxa"/>
            <w:vAlign w:val="center"/>
          </w:tcPr>
          <w:p w:rsidR="00F06166" w:rsidRDefault="00F06166" w:rsidP="00F06166">
            <w:pPr>
              <w:jc w:val="center"/>
            </w:pPr>
            <w:r w:rsidRPr="008A0CF5">
              <w:rPr>
                <w:rFonts w:ascii="GHEA Grapalat" w:hAnsi="GHEA Grapalat"/>
                <w:sz w:val="20"/>
                <w:szCs w:val="20"/>
                <w:lang w:val="hy-AM"/>
              </w:rPr>
              <w:t>100</w:t>
            </w:r>
            <w:r w:rsidRPr="008A0CF5">
              <w:rPr>
                <w:rFonts w:ascii="GHEA Grapalat" w:hAnsi="GHEA Grapalat"/>
                <w:sz w:val="20"/>
                <w:szCs w:val="20"/>
              </w:rPr>
              <w:t>%</w:t>
            </w:r>
          </w:p>
        </w:tc>
      </w:tr>
      <w:tr w:rsidR="00F06166" w:rsidRPr="00B138F3" w:rsidTr="00F06166">
        <w:trPr>
          <w:trHeight w:val="404"/>
          <w:jc w:val="center"/>
        </w:trPr>
        <w:tc>
          <w:tcPr>
            <w:tcW w:w="1679" w:type="dxa"/>
            <w:vAlign w:val="center"/>
          </w:tcPr>
          <w:p w:rsidR="00F06166" w:rsidRPr="00F06166" w:rsidRDefault="00F06166" w:rsidP="00F06166">
            <w:pPr>
              <w:widowControl w:val="0"/>
              <w:jc w:val="center"/>
              <w:rPr>
                <w:rFonts w:ascii="GHEA Grapalat" w:hAnsi="GHEA Grapalat"/>
                <w:b/>
              </w:rPr>
            </w:pPr>
            <w:r w:rsidRPr="00F06166">
              <w:rPr>
                <w:rFonts w:ascii="GHEA Grapalat" w:hAnsi="GHEA Grapalat"/>
                <w:b/>
              </w:rPr>
              <w:t>4</w:t>
            </w:r>
          </w:p>
        </w:tc>
        <w:tc>
          <w:tcPr>
            <w:tcW w:w="2014" w:type="dxa"/>
            <w:vAlign w:val="center"/>
          </w:tcPr>
          <w:p w:rsidR="00F06166" w:rsidRPr="00F06166" w:rsidRDefault="00F06166" w:rsidP="00F06166">
            <w:pPr>
              <w:widowControl w:val="0"/>
              <w:jc w:val="center"/>
              <w:rPr>
                <w:rFonts w:ascii="GHEA Grapalat" w:hAnsi="GHEA Grapalat"/>
                <w:b/>
                <w:lang w:val="en-US"/>
              </w:rPr>
            </w:pPr>
            <w:r w:rsidRPr="00F06166">
              <w:rPr>
                <w:rFonts w:ascii="GHEA Grapalat" w:hAnsi="GHEA Grapalat"/>
                <w:b/>
                <w:lang w:val="en-US"/>
              </w:rPr>
              <w:t>30211200/3</w:t>
            </w:r>
          </w:p>
        </w:tc>
        <w:tc>
          <w:tcPr>
            <w:tcW w:w="1958" w:type="dxa"/>
            <w:vAlign w:val="center"/>
          </w:tcPr>
          <w:p w:rsidR="00F06166" w:rsidRPr="00F06166" w:rsidRDefault="00F06166" w:rsidP="00F06166">
            <w:pPr>
              <w:widowControl w:val="0"/>
              <w:jc w:val="center"/>
              <w:rPr>
                <w:rFonts w:ascii="GHEA Grapalat" w:hAnsi="GHEA Grapalat"/>
                <w:b/>
                <w:lang w:val="en-US"/>
              </w:rPr>
            </w:pPr>
            <w:r w:rsidRPr="00F06166">
              <w:rPr>
                <w:rFonts w:ascii="GHEA Grapalat" w:hAnsi="GHEA Grapalat"/>
                <w:b/>
                <w:lang w:val="en-US"/>
              </w:rPr>
              <w:t>Монитор</w:t>
            </w:r>
          </w:p>
        </w:tc>
        <w:tc>
          <w:tcPr>
            <w:tcW w:w="931" w:type="dxa"/>
            <w:vAlign w:val="center"/>
          </w:tcPr>
          <w:p w:rsidR="00F06166" w:rsidRPr="00B138F3" w:rsidRDefault="00F06166" w:rsidP="00F06166">
            <w:pPr>
              <w:widowControl w:val="0"/>
              <w:jc w:val="center"/>
              <w:rPr>
                <w:rFonts w:ascii="GHEA Grapalat" w:hAnsi="GHEA Grapalat"/>
                <w:sz w:val="16"/>
                <w:szCs w:val="16"/>
              </w:rPr>
            </w:pPr>
            <w:r w:rsidRPr="00B138F3">
              <w:rPr>
                <w:rFonts w:ascii="GHEA Grapalat" w:hAnsi="GHEA Grapalat"/>
                <w:sz w:val="16"/>
                <w:szCs w:val="16"/>
              </w:rPr>
              <w:t>... %</w:t>
            </w:r>
          </w:p>
        </w:tc>
        <w:tc>
          <w:tcPr>
            <w:tcW w:w="961" w:type="dxa"/>
            <w:vAlign w:val="center"/>
          </w:tcPr>
          <w:p w:rsidR="00F06166" w:rsidRPr="00B138F3" w:rsidRDefault="00F06166" w:rsidP="00F06166">
            <w:pPr>
              <w:widowControl w:val="0"/>
              <w:jc w:val="center"/>
              <w:rPr>
                <w:rFonts w:ascii="GHEA Grapalat" w:hAnsi="GHEA Grapalat"/>
                <w:sz w:val="16"/>
                <w:szCs w:val="16"/>
              </w:rPr>
            </w:pPr>
            <w:r w:rsidRPr="00B138F3">
              <w:rPr>
                <w:rFonts w:ascii="GHEA Grapalat" w:hAnsi="GHEA Grapalat"/>
                <w:sz w:val="16"/>
                <w:szCs w:val="16"/>
              </w:rPr>
              <w:t>... %</w:t>
            </w:r>
          </w:p>
        </w:tc>
        <w:tc>
          <w:tcPr>
            <w:tcW w:w="699" w:type="dxa"/>
            <w:gridSpan w:val="2"/>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796"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684"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933" w:type="dxa"/>
            <w:vAlign w:val="center"/>
          </w:tcPr>
          <w:p w:rsidR="00F06166" w:rsidRDefault="00F06166" w:rsidP="00F06166">
            <w:pPr>
              <w:jc w:val="center"/>
            </w:pPr>
            <w:r w:rsidRPr="008A0CF5">
              <w:rPr>
                <w:rFonts w:ascii="GHEA Grapalat" w:hAnsi="GHEA Grapalat"/>
                <w:sz w:val="20"/>
                <w:szCs w:val="20"/>
                <w:lang w:val="hy-AM"/>
              </w:rPr>
              <w:t>100</w:t>
            </w:r>
            <w:r w:rsidRPr="008A0CF5">
              <w:rPr>
                <w:rFonts w:ascii="GHEA Grapalat" w:hAnsi="GHEA Grapalat"/>
                <w:sz w:val="20"/>
                <w:szCs w:val="20"/>
              </w:rPr>
              <w:t>%</w:t>
            </w:r>
          </w:p>
        </w:tc>
        <w:tc>
          <w:tcPr>
            <w:tcW w:w="843" w:type="dxa"/>
            <w:vAlign w:val="center"/>
          </w:tcPr>
          <w:p w:rsidR="00F06166" w:rsidRDefault="00F06166" w:rsidP="00F06166">
            <w:pPr>
              <w:jc w:val="center"/>
            </w:pPr>
            <w:r w:rsidRPr="008A0CF5">
              <w:rPr>
                <w:rFonts w:ascii="GHEA Grapalat" w:hAnsi="GHEA Grapalat"/>
                <w:sz w:val="20"/>
                <w:szCs w:val="20"/>
                <w:lang w:val="hy-AM"/>
              </w:rPr>
              <w:t>100</w:t>
            </w:r>
            <w:r w:rsidRPr="008A0CF5">
              <w:rPr>
                <w:rFonts w:ascii="GHEA Grapalat" w:hAnsi="GHEA Grapalat"/>
                <w:sz w:val="20"/>
                <w:szCs w:val="20"/>
              </w:rPr>
              <w:t>%</w:t>
            </w:r>
          </w:p>
        </w:tc>
        <w:tc>
          <w:tcPr>
            <w:tcW w:w="769" w:type="dxa"/>
            <w:vAlign w:val="center"/>
          </w:tcPr>
          <w:p w:rsidR="00F06166" w:rsidRDefault="00F06166" w:rsidP="00F06166">
            <w:pPr>
              <w:jc w:val="center"/>
            </w:pPr>
            <w:r w:rsidRPr="008A0CF5">
              <w:rPr>
                <w:rFonts w:ascii="GHEA Grapalat" w:hAnsi="GHEA Grapalat"/>
                <w:sz w:val="20"/>
                <w:szCs w:val="20"/>
                <w:lang w:val="hy-AM"/>
              </w:rPr>
              <w:t>100</w:t>
            </w:r>
            <w:r w:rsidRPr="008A0CF5">
              <w:rPr>
                <w:rFonts w:ascii="GHEA Grapalat" w:hAnsi="GHEA Grapalat"/>
                <w:sz w:val="20"/>
                <w:szCs w:val="20"/>
              </w:rPr>
              <w:t>%</w:t>
            </w:r>
          </w:p>
        </w:tc>
      </w:tr>
      <w:tr w:rsidR="00F06166" w:rsidRPr="00B138F3" w:rsidTr="00F06166">
        <w:trPr>
          <w:trHeight w:val="404"/>
          <w:jc w:val="center"/>
        </w:trPr>
        <w:tc>
          <w:tcPr>
            <w:tcW w:w="1679" w:type="dxa"/>
            <w:vAlign w:val="center"/>
          </w:tcPr>
          <w:p w:rsidR="00F06166" w:rsidRPr="00F06166" w:rsidRDefault="00F06166" w:rsidP="00F06166">
            <w:pPr>
              <w:widowControl w:val="0"/>
              <w:jc w:val="center"/>
              <w:rPr>
                <w:rFonts w:ascii="GHEA Grapalat" w:hAnsi="GHEA Grapalat"/>
                <w:b/>
              </w:rPr>
            </w:pPr>
            <w:r w:rsidRPr="00F06166">
              <w:rPr>
                <w:rFonts w:ascii="GHEA Grapalat" w:hAnsi="GHEA Grapalat"/>
                <w:b/>
              </w:rPr>
              <w:t>5</w:t>
            </w:r>
          </w:p>
        </w:tc>
        <w:tc>
          <w:tcPr>
            <w:tcW w:w="2014" w:type="dxa"/>
            <w:vAlign w:val="center"/>
          </w:tcPr>
          <w:p w:rsidR="00F06166" w:rsidRPr="00F06166" w:rsidRDefault="00F06166" w:rsidP="00F06166">
            <w:pPr>
              <w:widowControl w:val="0"/>
              <w:jc w:val="center"/>
              <w:rPr>
                <w:rFonts w:ascii="GHEA Grapalat" w:hAnsi="GHEA Grapalat"/>
                <w:b/>
                <w:lang w:val="en-US"/>
              </w:rPr>
            </w:pPr>
            <w:r w:rsidRPr="00F06166">
              <w:rPr>
                <w:rFonts w:ascii="GHEA Grapalat" w:hAnsi="GHEA Grapalat"/>
                <w:b/>
                <w:lang w:val="en-US"/>
              </w:rPr>
              <w:t>30232130/1</w:t>
            </w:r>
          </w:p>
        </w:tc>
        <w:tc>
          <w:tcPr>
            <w:tcW w:w="1958" w:type="dxa"/>
            <w:vAlign w:val="center"/>
          </w:tcPr>
          <w:p w:rsidR="00F06166" w:rsidRPr="00F06166" w:rsidRDefault="00F06166" w:rsidP="00F06166">
            <w:pPr>
              <w:widowControl w:val="0"/>
              <w:jc w:val="center"/>
              <w:rPr>
                <w:rFonts w:ascii="GHEA Grapalat" w:hAnsi="GHEA Grapalat"/>
                <w:b/>
                <w:lang w:val="en-US"/>
              </w:rPr>
            </w:pPr>
            <w:r w:rsidRPr="00F06166">
              <w:rPr>
                <w:rFonts w:ascii="GHEA Grapalat" w:hAnsi="GHEA Grapalat"/>
                <w:b/>
                <w:lang w:val="en-US"/>
              </w:rPr>
              <w:t>Цветной принтер</w:t>
            </w:r>
          </w:p>
        </w:tc>
        <w:tc>
          <w:tcPr>
            <w:tcW w:w="931" w:type="dxa"/>
            <w:vAlign w:val="center"/>
          </w:tcPr>
          <w:p w:rsidR="00F06166" w:rsidRPr="00B138F3" w:rsidRDefault="00F06166" w:rsidP="00F06166">
            <w:pPr>
              <w:widowControl w:val="0"/>
              <w:jc w:val="center"/>
              <w:rPr>
                <w:rFonts w:ascii="GHEA Grapalat" w:hAnsi="GHEA Grapalat"/>
                <w:sz w:val="16"/>
                <w:szCs w:val="16"/>
              </w:rPr>
            </w:pPr>
            <w:r w:rsidRPr="00B138F3">
              <w:rPr>
                <w:rFonts w:ascii="GHEA Grapalat" w:hAnsi="GHEA Grapalat"/>
                <w:sz w:val="16"/>
                <w:szCs w:val="16"/>
              </w:rPr>
              <w:t>... %</w:t>
            </w:r>
          </w:p>
        </w:tc>
        <w:tc>
          <w:tcPr>
            <w:tcW w:w="961" w:type="dxa"/>
            <w:vAlign w:val="center"/>
          </w:tcPr>
          <w:p w:rsidR="00F06166" w:rsidRPr="00B138F3" w:rsidRDefault="00F06166" w:rsidP="00F06166">
            <w:pPr>
              <w:widowControl w:val="0"/>
              <w:jc w:val="center"/>
              <w:rPr>
                <w:rFonts w:ascii="GHEA Grapalat" w:hAnsi="GHEA Grapalat"/>
                <w:sz w:val="16"/>
                <w:szCs w:val="16"/>
              </w:rPr>
            </w:pPr>
            <w:r w:rsidRPr="00B138F3">
              <w:rPr>
                <w:rFonts w:ascii="GHEA Grapalat" w:hAnsi="GHEA Grapalat"/>
                <w:sz w:val="16"/>
                <w:szCs w:val="16"/>
              </w:rPr>
              <w:t>... %</w:t>
            </w:r>
          </w:p>
        </w:tc>
        <w:tc>
          <w:tcPr>
            <w:tcW w:w="699" w:type="dxa"/>
            <w:gridSpan w:val="2"/>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796"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684"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933" w:type="dxa"/>
            <w:vAlign w:val="center"/>
          </w:tcPr>
          <w:p w:rsidR="00F06166" w:rsidRDefault="00F06166" w:rsidP="00F06166">
            <w:pPr>
              <w:jc w:val="center"/>
            </w:pPr>
            <w:r w:rsidRPr="008A0CF5">
              <w:rPr>
                <w:rFonts w:ascii="GHEA Grapalat" w:hAnsi="GHEA Grapalat"/>
                <w:sz w:val="20"/>
                <w:szCs w:val="20"/>
                <w:lang w:val="hy-AM"/>
              </w:rPr>
              <w:t>100</w:t>
            </w:r>
            <w:r w:rsidRPr="008A0CF5">
              <w:rPr>
                <w:rFonts w:ascii="GHEA Grapalat" w:hAnsi="GHEA Grapalat"/>
                <w:sz w:val="20"/>
                <w:szCs w:val="20"/>
              </w:rPr>
              <w:t>%</w:t>
            </w:r>
          </w:p>
        </w:tc>
        <w:tc>
          <w:tcPr>
            <w:tcW w:w="843" w:type="dxa"/>
            <w:vAlign w:val="center"/>
          </w:tcPr>
          <w:p w:rsidR="00F06166" w:rsidRDefault="00F06166" w:rsidP="00F06166">
            <w:pPr>
              <w:jc w:val="center"/>
            </w:pPr>
            <w:r w:rsidRPr="008A0CF5">
              <w:rPr>
                <w:rFonts w:ascii="GHEA Grapalat" w:hAnsi="GHEA Grapalat"/>
                <w:sz w:val="20"/>
                <w:szCs w:val="20"/>
                <w:lang w:val="hy-AM"/>
              </w:rPr>
              <w:t>100</w:t>
            </w:r>
            <w:r w:rsidRPr="008A0CF5">
              <w:rPr>
                <w:rFonts w:ascii="GHEA Grapalat" w:hAnsi="GHEA Grapalat"/>
                <w:sz w:val="20"/>
                <w:szCs w:val="20"/>
              </w:rPr>
              <w:t>%</w:t>
            </w:r>
          </w:p>
        </w:tc>
        <w:tc>
          <w:tcPr>
            <w:tcW w:w="769" w:type="dxa"/>
            <w:vAlign w:val="center"/>
          </w:tcPr>
          <w:p w:rsidR="00F06166" w:rsidRDefault="00F06166" w:rsidP="00F06166">
            <w:pPr>
              <w:jc w:val="center"/>
            </w:pPr>
            <w:r w:rsidRPr="008A0CF5">
              <w:rPr>
                <w:rFonts w:ascii="GHEA Grapalat" w:hAnsi="GHEA Grapalat"/>
                <w:sz w:val="20"/>
                <w:szCs w:val="20"/>
                <w:lang w:val="hy-AM"/>
              </w:rPr>
              <w:t>100</w:t>
            </w:r>
            <w:r w:rsidRPr="008A0CF5">
              <w:rPr>
                <w:rFonts w:ascii="GHEA Grapalat" w:hAnsi="GHEA Grapalat"/>
                <w:sz w:val="20"/>
                <w:szCs w:val="20"/>
              </w:rPr>
              <w:t>%</w:t>
            </w:r>
          </w:p>
        </w:tc>
      </w:tr>
      <w:tr w:rsidR="00F06166" w:rsidRPr="00B138F3" w:rsidTr="00F06166">
        <w:trPr>
          <w:trHeight w:val="404"/>
          <w:jc w:val="center"/>
        </w:trPr>
        <w:tc>
          <w:tcPr>
            <w:tcW w:w="1679" w:type="dxa"/>
            <w:vAlign w:val="center"/>
          </w:tcPr>
          <w:p w:rsidR="00F06166" w:rsidRPr="00F06166" w:rsidRDefault="00F06166" w:rsidP="00F06166">
            <w:pPr>
              <w:widowControl w:val="0"/>
              <w:jc w:val="center"/>
              <w:rPr>
                <w:rFonts w:ascii="GHEA Grapalat" w:hAnsi="GHEA Grapalat"/>
                <w:b/>
              </w:rPr>
            </w:pPr>
            <w:r w:rsidRPr="00F06166">
              <w:rPr>
                <w:rFonts w:ascii="GHEA Grapalat" w:hAnsi="GHEA Grapalat"/>
                <w:b/>
              </w:rPr>
              <w:t>6</w:t>
            </w:r>
          </w:p>
        </w:tc>
        <w:tc>
          <w:tcPr>
            <w:tcW w:w="2014" w:type="dxa"/>
            <w:vAlign w:val="center"/>
          </w:tcPr>
          <w:p w:rsidR="00F06166" w:rsidRPr="00F06166" w:rsidRDefault="00F06166" w:rsidP="00F06166">
            <w:pPr>
              <w:widowControl w:val="0"/>
              <w:jc w:val="center"/>
              <w:rPr>
                <w:rFonts w:ascii="GHEA Grapalat" w:hAnsi="GHEA Grapalat"/>
                <w:b/>
              </w:rPr>
            </w:pPr>
            <w:r w:rsidRPr="00F06166">
              <w:rPr>
                <w:rFonts w:ascii="GHEA Grapalat" w:hAnsi="GHEA Grapalat"/>
                <w:b/>
                <w:lang w:val="en-US"/>
              </w:rPr>
              <w:t>30211200/4</w:t>
            </w:r>
          </w:p>
        </w:tc>
        <w:tc>
          <w:tcPr>
            <w:tcW w:w="1958" w:type="dxa"/>
            <w:vAlign w:val="center"/>
          </w:tcPr>
          <w:p w:rsidR="00F06166" w:rsidRPr="00F06166" w:rsidRDefault="00F06166" w:rsidP="00F06166">
            <w:pPr>
              <w:widowControl w:val="0"/>
              <w:jc w:val="center"/>
              <w:rPr>
                <w:rFonts w:ascii="GHEA Grapalat" w:hAnsi="GHEA Grapalat"/>
                <w:b/>
                <w:lang w:val="en-US"/>
              </w:rPr>
            </w:pPr>
            <w:r w:rsidRPr="00F06166">
              <w:rPr>
                <w:rFonts w:ascii="GHEA Grapalat" w:hAnsi="GHEA Grapalat"/>
                <w:b/>
                <w:lang w:val="en-US"/>
              </w:rPr>
              <w:t>Ноутбук</w:t>
            </w:r>
          </w:p>
        </w:tc>
        <w:tc>
          <w:tcPr>
            <w:tcW w:w="931" w:type="dxa"/>
            <w:vAlign w:val="center"/>
          </w:tcPr>
          <w:p w:rsidR="00F06166" w:rsidRPr="00B138F3" w:rsidRDefault="00F06166" w:rsidP="00F06166">
            <w:pPr>
              <w:widowControl w:val="0"/>
              <w:jc w:val="center"/>
              <w:rPr>
                <w:rFonts w:ascii="GHEA Grapalat" w:hAnsi="GHEA Grapalat"/>
                <w:sz w:val="16"/>
                <w:szCs w:val="16"/>
              </w:rPr>
            </w:pPr>
            <w:r w:rsidRPr="00B138F3">
              <w:rPr>
                <w:rFonts w:ascii="GHEA Grapalat" w:hAnsi="GHEA Grapalat"/>
                <w:sz w:val="16"/>
                <w:szCs w:val="16"/>
              </w:rPr>
              <w:t>... %</w:t>
            </w:r>
          </w:p>
        </w:tc>
        <w:tc>
          <w:tcPr>
            <w:tcW w:w="961" w:type="dxa"/>
            <w:vAlign w:val="center"/>
          </w:tcPr>
          <w:p w:rsidR="00F06166" w:rsidRPr="00B138F3" w:rsidRDefault="00F06166" w:rsidP="00F06166">
            <w:pPr>
              <w:widowControl w:val="0"/>
              <w:jc w:val="center"/>
              <w:rPr>
                <w:rFonts w:ascii="GHEA Grapalat" w:hAnsi="GHEA Grapalat"/>
                <w:sz w:val="16"/>
                <w:szCs w:val="16"/>
              </w:rPr>
            </w:pPr>
            <w:r w:rsidRPr="00B138F3">
              <w:rPr>
                <w:rFonts w:ascii="GHEA Grapalat" w:hAnsi="GHEA Grapalat"/>
                <w:sz w:val="16"/>
                <w:szCs w:val="16"/>
              </w:rPr>
              <w:t>... %</w:t>
            </w:r>
          </w:p>
        </w:tc>
        <w:tc>
          <w:tcPr>
            <w:tcW w:w="699" w:type="dxa"/>
            <w:gridSpan w:val="2"/>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796"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684"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802"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F06166" w:rsidRPr="00B138F3" w:rsidRDefault="00F06166" w:rsidP="00F06166">
            <w:pPr>
              <w:widowControl w:val="0"/>
              <w:jc w:val="center"/>
              <w:rPr>
                <w:rFonts w:ascii="GHEA Grapalat" w:hAnsi="GHEA Grapalat" w:cs="Arial"/>
                <w:sz w:val="16"/>
                <w:szCs w:val="16"/>
              </w:rPr>
            </w:pPr>
            <w:r w:rsidRPr="00B138F3">
              <w:rPr>
                <w:rFonts w:ascii="GHEA Grapalat" w:hAnsi="GHEA Grapalat"/>
                <w:sz w:val="16"/>
                <w:szCs w:val="16"/>
              </w:rPr>
              <w:t>... %</w:t>
            </w:r>
          </w:p>
        </w:tc>
        <w:tc>
          <w:tcPr>
            <w:tcW w:w="933" w:type="dxa"/>
            <w:vAlign w:val="center"/>
          </w:tcPr>
          <w:p w:rsidR="00F06166" w:rsidRDefault="00F06166" w:rsidP="00F06166">
            <w:pPr>
              <w:jc w:val="center"/>
            </w:pPr>
            <w:r w:rsidRPr="008A0CF5">
              <w:rPr>
                <w:rFonts w:ascii="GHEA Grapalat" w:hAnsi="GHEA Grapalat"/>
                <w:sz w:val="20"/>
                <w:szCs w:val="20"/>
                <w:lang w:val="hy-AM"/>
              </w:rPr>
              <w:t>100</w:t>
            </w:r>
            <w:r w:rsidRPr="008A0CF5">
              <w:rPr>
                <w:rFonts w:ascii="GHEA Grapalat" w:hAnsi="GHEA Grapalat"/>
                <w:sz w:val="20"/>
                <w:szCs w:val="20"/>
              </w:rPr>
              <w:t>%</w:t>
            </w:r>
          </w:p>
        </w:tc>
        <w:tc>
          <w:tcPr>
            <w:tcW w:w="843" w:type="dxa"/>
            <w:vAlign w:val="center"/>
          </w:tcPr>
          <w:p w:rsidR="00F06166" w:rsidRDefault="00F06166" w:rsidP="00F06166">
            <w:pPr>
              <w:jc w:val="center"/>
            </w:pPr>
            <w:r w:rsidRPr="008A0CF5">
              <w:rPr>
                <w:rFonts w:ascii="GHEA Grapalat" w:hAnsi="GHEA Grapalat"/>
                <w:sz w:val="20"/>
                <w:szCs w:val="20"/>
                <w:lang w:val="hy-AM"/>
              </w:rPr>
              <w:t>100</w:t>
            </w:r>
            <w:r w:rsidRPr="008A0CF5">
              <w:rPr>
                <w:rFonts w:ascii="GHEA Grapalat" w:hAnsi="GHEA Grapalat"/>
                <w:sz w:val="20"/>
                <w:szCs w:val="20"/>
              </w:rPr>
              <w:t>%</w:t>
            </w:r>
          </w:p>
        </w:tc>
        <w:tc>
          <w:tcPr>
            <w:tcW w:w="769" w:type="dxa"/>
            <w:vAlign w:val="center"/>
          </w:tcPr>
          <w:p w:rsidR="00F06166" w:rsidRDefault="00F06166" w:rsidP="00F06166">
            <w:pPr>
              <w:jc w:val="center"/>
            </w:pPr>
            <w:r w:rsidRPr="008A0CF5">
              <w:rPr>
                <w:rFonts w:ascii="GHEA Grapalat" w:hAnsi="GHEA Grapalat"/>
                <w:sz w:val="20"/>
                <w:szCs w:val="20"/>
                <w:lang w:val="hy-AM"/>
              </w:rPr>
              <w:t>100</w:t>
            </w:r>
            <w:r w:rsidRPr="008A0CF5">
              <w:rPr>
                <w:rFonts w:ascii="GHEA Grapalat" w:hAnsi="GHEA Grapalat"/>
                <w:sz w:val="20"/>
                <w:szCs w:val="20"/>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2"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3"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C7A" w:rsidRDefault="00E71C7A">
      <w:r>
        <w:separator/>
      </w:r>
    </w:p>
  </w:endnote>
  <w:endnote w:type="continuationSeparator" w:id="0">
    <w:p w:rsidR="00E71C7A" w:rsidRDefault="00E71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143070" w:rsidRPr="00C861E9" w:rsidRDefault="0014307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94D7F">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C7A" w:rsidRDefault="00E71C7A">
      <w:r>
        <w:separator/>
      </w:r>
    </w:p>
  </w:footnote>
  <w:footnote w:type="continuationSeparator" w:id="0">
    <w:p w:rsidR="00E71C7A" w:rsidRDefault="00E71C7A">
      <w:r>
        <w:continuationSeparator/>
      </w:r>
    </w:p>
  </w:footnote>
  <w:footnote w:id="1">
    <w:p w:rsidR="00143070" w:rsidRPr="00ED3BA4" w:rsidRDefault="00143070" w:rsidP="007A5F50">
      <w:pPr>
        <w:pStyle w:val="FootnoteText"/>
        <w:jc w:val="both"/>
        <w:rPr>
          <w:rFonts w:asciiTheme="minorHAnsi" w:hAnsiTheme="minorHAnsi"/>
          <w:i/>
          <w:lang w:val="hy-AM"/>
        </w:rPr>
      </w:pPr>
    </w:p>
  </w:footnote>
  <w:footnote w:id="2">
    <w:p w:rsidR="00143070" w:rsidRPr="00CD6B60" w:rsidRDefault="0014307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43070" w:rsidRPr="00CD6B60" w:rsidRDefault="0014307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3070" w:rsidRPr="00CD6B60" w:rsidRDefault="0014307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3070" w:rsidRPr="00CD6B60" w:rsidRDefault="0014307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43070" w:rsidRDefault="00143070"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43070" w:rsidRDefault="0014307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143070" w:rsidRPr="009E2596" w:rsidRDefault="0014307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rsidR="00143070" w:rsidRPr="00D97476" w:rsidRDefault="00143070"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43070" w:rsidRPr="00F83BEA" w:rsidRDefault="00143070"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rsidR="00143070" w:rsidRPr="002F23F1" w:rsidDel="00932115" w:rsidRDefault="00143070" w:rsidP="00AF1F59">
      <w:pPr>
        <w:pStyle w:val="FootnoteText"/>
        <w:jc w:val="both"/>
        <w:rPr>
          <w:del w:id="6"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rsidR="00143070" w:rsidRPr="00D3436F" w:rsidRDefault="00143070"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43070" w:rsidRPr="000811C1" w:rsidRDefault="00143070">
      <w:pPr>
        <w:pStyle w:val="FootnoteText"/>
        <w:rPr>
          <w:rFonts w:asciiTheme="minorHAnsi" w:hAnsiTheme="minorHAnsi"/>
        </w:rPr>
      </w:pPr>
    </w:p>
  </w:footnote>
  <w:footnote w:id="7">
    <w:p w:rsidR="00143070" w:rsidRPr="00FE2AA4" w:rsidRDefault="00143070">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rsidR="00143070" w:rsidRPr="008842CE" w:rsidRDefault="00143070"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3070" w:rsidRPr="000811C1" w:rsidRDefault="00143070">
      <w:pPr>
        <w:pStyle w:val="FootnoteText"/>
        <w:rPr>
          <w:lang w:val="af-ZA"/>
        </w:rPr>
      </w:pPr>
    </w:p>
  </w:footnote>
  <w:footnote w:id="9">
    <w:p w:rsidR="00143070" w:rsidRDefault="00143070" w:rsidP="00C67FAB">
      <w:pPr>
        <w:pStyle w:val="FootnoteText"/>
        <w:jc w:val="both"/>
        <w:rPr>
          <w:ins w:id="16"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143070" w:rsidRPr="00631280" w:rsidRDefault="00143070"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143070" w:rsidRPr="007521C5" w:rsidRDefault="00143070"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rsidR="00143070" w:rsidRPr="00511966" w:rsidRDefault="00143070"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143070" w:rsidRPr="008E4439" w:rsidRDefault="0014307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143070" w:rsidRPr="000811C1" w:rsidRDefault="00143070" w:rsidP="0027573B">
      <w:pPr>
        <w:pStyle w:val="FootnoteText"/>
        <w:rPr>
          <w:rFonts w:ascii="Sylfaen" w:hAnsi="Sylfaen"/>
          <w:sz w:val="18"/>
          <w:szCs w:val="18"/>
        </w:rPr>
      </w:pPr>
    </w:p>
  </w:footnote>
  <w:footnote w:id="12">
    <w:p w:rsidR="00143070" w:rsidRPr="00A31673" w:rsidRDefault="00143070">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143070" w:rsidRPr="00B95599" w:rsidRDefault="00143070">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rsidR="00143070" w:rsidRDefault="00143070"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43070" w:rsidRPr="00553058" w:rsidRDefault="00143070"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143070" w:rsidRDefault="00143070"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143070" w:rsidRPr="00553058" w:rsidRDefault="00143070"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43070" w:rsidRPr="0074108A" w:rsidRDefault="00143070" w:rsidP="00553058">
      <w:pPr>
        <w:jc w:val="both"/>
      </w:pPr>
    </w:p>
    <w:p w:rsidR="00143070" w:rsidRPr="00553058" w:rsidRDefault="00143070" w:rsidP="0037456D">
      <w:pPr>
        <w:jc w:val="both"/>
        <w:rPr>
          <w:rFonts w:asciiTheme="minorHAnsi" w:hAnsiTheme="minorHAnsi"/>
          <w:sz w:val="20"/>
          <w:szCs w:val="20"/>
        </w:rPr>
      </w:pPr>
    </w:p>
    <w:p w:rsidR="00143070" w:rsidRPr="00553058" w:rsidRDefault="00143070" w:rsidP="006B3E56">
      <w:pPr>
        <w:pStyle w:val="FootnoteText"/>
        <w:rPr>
          <w:rFonts w:asciiTheme="minorHAnsi" w:hAnsiTheme="minorHAnsi"/>
        </w:rPr>
      </w:pPr>
    </w:p>
  </w:footnote>
  <w:footnote w:id="15">
    <w:p w:rsidR="00143070" w:rsidRPr="00A25D1B" w:rsidRDefault="00143070"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143070" w:rsidRPr="00DC619D" w:rsidRDefault="0014307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143070" w:rsidRPr="00D3436F" w:rsidRDefault="0014307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143070" w:rsidRPr="00D3436F" w:rsidRDefault="00143070">
      <w:pPr>
        <w:pStyle w:val="FootnoteText"/>
        <w:rPr>
          <w:lang w:val="es-ES"/>
        </w:rPr>
      </w:pPr>
    </w:p>
  </w:footnote>
  <w:footnote w:id="18">
    <w:p w:rsidR="00143070" w:rsidRPr="008842CE" w:rsidRDefault="0014307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3070" w:rsidRPr="008842CE" w:rsidRDefault="00143070" w:rsidP="003D2FE2">
      <w:pPr>
        <w:pStyle w:val="FootnoteText"/>
        <w:jc w:val="both"/>
        <w:rPr>
          <w:rFonts w:ascii="GHEA Grapalat" w:hAnsi="GHEA Grapalat"/>
        </w:rPr>
      </w:pPr>
    </w:p>
  </w:footnote>
  <w:footnote w:id="19">
    <w:p w:rsidR="00143070" w:rsidRPr="008842CE" w:rsidRDefault="00143070" w:rsidP="003D2FE2">
      <w:pPr>
        <w:pStyle w:val="FootnoteText"/>
        <w:jc w:val="both"/>
      </w:pPr>
    </w:p>
  </w:footnote>
  <w:footnote w:id="20">
    <w:p w:rsidR="00143070" w:rsidRPr="008842CE" w:rsidRDefault="00143070" w:rsidP="000A214C">
      <w:pPr>
        <w:pStyle w:val="FootnoteText"/>
        <w:jc w:val="both"/>
        <w:rPr>
          <w:rFonts w:ascii="GHEA Grapalat" w:hAnsi="GHEA Grapalat"/>
        </w:rPr>
      </w:pPr>
    </w:p>
  </w:footnote>
  <w:footnote w:id="21">
    <w:p w:rsidR="00143070" w:rsidRPr="008842CE" w:rsidRDefault="00143070" w:rsidP="000A214C">
      <w:pPr>
        <w:pStyle w:val="FootnoteText"/>
        <w:jc w:val="both"/>
      </w:pPr>
    </w:p>
  </w:footnote>
  <w:footnote w:id="22">
    <w:p w:rsidR="00143070" w:rsidRPr="008842CE" w:rsidRDefault="00143070"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143070" w:rsidRPr="00D3436F" w:rsidRDefault="00143070"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143070" w:rsidRDefault="00143070"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143070" w:rsidRDefault="00143070" w:rsidP="005E52ED">
      <w:pPr>
        <w:pStyle w:val="FootnoteText"/>
        <w:widowControl w:val="0"/>
        <w:jc w:val="both"/>
        <w:rPr>
          <w:ins w:id="19" w:author="Vardan" w:date="2022-03-24T22:44:00Z"/>
          <w:rFonts w:ascii="GHEA Grapalat" w:hAnsi="GHEA Grapalat"/>
          <w:i/>
        </w:rPr>
      </w:pPr>
    </w:p>
    <w:p w:rsidR="00143070" w:rsidRPr="00FC2048" w:rsidRDefault="00143070"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143070" w:rsidRPr="008842CE" w:rsidRDefault="00143070" w:rsidP="005E52ED">
      <w:pPr>
        <w:pStyle w:val="FootnoteText"/>
        <w:widowControl w:val="0"/>
        <w:jc w:val="both"/>
        <w:rPr>
          <w:rFonts w:ascii="GHEA Grapalat" w:hAnsi="GHEA Grapalat"/>
          <w:lang w:val="hy-AM"/>
        </w:rPr>
      </w:pPr>
    </w:p>
    <w:p w:rsidR="00143070" w:rsidRPr="00D3436F" w:rsidRDefault="00143070">
      <w:pPr>
        <w:pStyle w:val="FootnoteText"/>
        <w:rPr>
          <w:lang w:val="hy-AM"/>
        </w:rPr>
      </w:pPr>
    </w:p>
  </w:footnote>
  <w:footnote w:id="25">
    <w:p w:rsidR="00143070" w:rsidRPr="008842CE" w:rsidRDefault="00143070"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43070" w:rsidRPr="00E85250" w:rsidRDefault="00143070" w:rsidP="00D90640">
      <w:pPr>
        <w:widowControl w:val="0"/>
        <w:spacing w:after="160" w:line="360" w:lineRule="auto"/>
        <w:ind w:firstLine="709"/>
        <w:jc w:val="both"/>
        <w:rPr>
          <w:rFonts w:ascii="GHEA Grapalat" w:hAnsi="GHEA Grapalat"/>
          <w:lang w:val="hy-AM"/>
        </w:rPr>
      </w:pPr>
    </w:p>
    <w:p w:rsidR="00143070" w:rsidRPr="00D3436F" w:rsidRDefault="00143070">
      <w:pPr>
        <w:pStyle w:val="FootnoteText"/>
        <w:rPr>
          <w:lang w:val="hy-AM"/>
        </w:rPr>
      </w:pPr>
    </w:p>
  </w:footnote>
  <w:footnote w:id="26">
    <w:p w:rsidR="00143070" w:rsidRPr="00402BC3" w:rsidRDefault="00143070"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43070" w:rsidRPr="00552088" w:rsidRDefault="0014307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43070" w:rsidRPr="00D3436F" w:rsidRDefault="00143070">
      <w:pPr>
        <w:pStyle w:val="FootnoteText"/>
        <w:rPr>
          <w:lang w:val="hy-AM"/>
        </w:rPr>
      </w:pPr>
    </w:p>
  </w:footnote>
  <w:footnote w:id="27">
    <w:p w:rsidR="00143070" w:rsidRPr="008842CE" w:rsidRDefault="00143070"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43070" w:rsidRPr="00D3436F" w:rsidRDefault="00143070">
      <w:pPr>
        <w:pStyle w:val="FootnoteText"/>
        <w:rPr>
          <w:lang w:val="hy-AM"/>
        </w:rPr>
      </w:pPr>
    </w:p>
  </w:footnote>
  <w:footnote w:id="28">
    <w:p w:rsidR="00143070" w:rsidRPr="00D3436F" w:rsidRDefault="00143070"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143070" w:rsidRPr="008842CE" w:rsidRDefault="00143070"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43070" w:rsidRPr="00D3436F" w:rsidRDefault="00143070">
      <w:pPr>
        <w:pStyle w:val="FootnoteText"/>
        <w:rPr>
          <w:lang w:val="hy-AM"/>
        </w:rPr>
      </w:pPr>
    </w:p>
  </w:footnote>
  <w:footnote w:id="30">
    <w:p w:rsidR="00143070" w:rsidRPr="008842CE" w:rsidRDefault="00143070"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143070" w:rsidRPr="008842CE" w:rsidRDefault="00143070"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43070" w:rsidRPr="00124BE9" w:rsidRDefault="00143070"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143070" w:rsidRPr="002A75B6" w:rsidRDefault="00143070" w:rsidP="0043725E">
      <w:pPr>
        <w:widowControl w:val="0"/>
        <w:tabs>
          <w:tab w:val="left" w:pos="1276"/>
        </w:tabs>
        <w:spacing w:after="160" w:line="353" w:lineRule="auto"/>
        <w:ind w:firstLine="567"/>
        <w:jc w:val="both"/>
        <w:rPr>
          <w:ins w:id="20" w:author="Inesa Kocharyan" w:date="2025-03-19T11:45:00Z"/>
          <w:rFonts w:ascii="GHEA Grapalat" w:hAnsi="GHEA Grapalat"/>
          <w:lang w:val="hy-AM"/>
        </w:rPr>
      </w:pPr>
    </w:p>
    <w:p w:rsidR="00143070" w:rsidRPr="000D7125" w:rsidRDefault="00143070">
      <w:pPr>
        <w:pStyle w:val="FootnoteText"/>
        <w:rPr>
          <w:rFonts w:asciiTheme="minorHAnsi" w:hAnsiTheme="minorHAnsi"/>
          <w:lang w:val="hy-AM"/>
        </w:rPr>
      </w:pPr>
    </w:p>
  </w:footnote>
  <w:footnote w:id="31">
    <w:p w:rsidR="00C94D7F" w:rsidRPr="00D97342" w:rsidRDefault="00C94D7F" w:rsidP="00C94D7F">
      <w:pPr>
        <w:pStyle w:val="FootnoteText"/>
        <w:widowControl w:val="0"/>
        <w:jc w:val="both"/>
        <w:rPr>
          <w:rFonts w:ascii="GHEA Grapalat" w:hAnsi="GHEA Grapalat"/>
          <w:i/>
        </w:rPr>
      </w:pPr>
    </w:p>
    <w:p w:rsidR="00143070" w:rsidRPr="00D97342" w:rsidRDefault="00143070" w:rsidP="00B64ECA">
      <w:pPr>
        <w:pStyle w:val="FootnoteText"/>
        <w:widowControl w:val="0"/>
        <w:jc w:val="both"/>
        <w:rPr>
          <w:rFonts w:ascii="GHEA Grapalat" w:hAnsi="GHEA Grapalat"/>
          <w:i/>
        </w:rPr>
      </w:pPr>
    </w:p>
  </w:footnote>
  <w:footnote w:id="32">
    <w:p w:rsidR="00143070" w:rsidRPr="00D97342" w:rsidRDefault="00143070" w:rsidP="008842CE">
      <w:pPr>
        <w:pStyle w:val="FootnoteText"/>
        <w:widowControl w:val="0"/>
        <w:jc w:val="both"/>
        <w:rPr>
          <w:rFonts w:ascii="GHEA Grapalat" w:hAnsi="GHEA Grapalat"/>
          <w:i/>
        </w:rPr>
      </w:pPr>
    </w:p>
  </w:footnote>
  <w:footnote w:id="33">
    <w:p w:rsidR="00143070" w:rsidRPr="008842CE" w:rsidRDefault="00143070"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143070" w:rsidRPr="008842CE" w:rsidRDefault="00143070"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070"/>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4D7F"/>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1C7A"/>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166"/>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7541910">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50641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53626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osiedanielyan.gnumner@gmail.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rosiedanielyan.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D6C67-64AB-4893-AEE7-778C57841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4310</TotalTime>
  <Pages>101</Pages>
  <Words>23055</Words>
  <Characters>131419</Characters>
  <Application>Microsoft Office Word</Application>
  <DocSecurity>0</DocSecurity>
  <Lines>1095</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154166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Ruzanna Danielyan</cp:lastModifiedBy>
  <cp:revision>1824</cp:revision>
  <cp:lastPrinted>2018-02-16T07:12:00Z</cp:lastPrinted>
  <dcterms:created xsi:type="dcterms:W3CDTF">2019-10-28T07:04:00Z</dcterms:created>
  <dcterms:modified xsi:type="dcterms:W3CDTF">2025-11-21T14:23:00Z</dcterms:modified>
</cp:coreProperties>
</file>