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24B08" w:rsidRPr="009044F1" w:rsidRDefault="00D24B08" w:rsidP="00D24B08">
      <w:pPr>
        <w:pStyle w:val="a3"/>
        <w:widowControl w:val="0"/>
        <w:spacing w:after="160" w:line="240" w:lineRule="auto"/>
        <w:ind w:firstLine="0"/>
        <w:jc w:val="center"/>
        <w:rPr>
          <w:rFonts w:ascii="GHEA Grapalat" w:hAnsi="GHEA Grapalat"/>
          <w:i w:val="0"/>
          <w:sz w:val="24"/>
          <w:szCs w:val="24"/>
        </w:rPr>
      </w:pPr>
      <w:r w:rsidRPr="00D83E88">
        <w:rPr>
          <w:rFonts w:ascii="GHEA Grapalat" w:hAnsi="GHEA Grapalat"/>
          <w:i w:val="0"/>
          <w:sz w:val="24"/>
          <w:szCs w:val="24"/>
        </w:rPr>
        <w:t xml:space="preserve">       </w:t>
      </w:r>
      <w:r w:rsidRPr="009044F1">
        <w:rPr>
          <w:rFonts w:ascii="GHEA Grapalat" w:hAnsi="GHEA Grapalat"/>
          <w:i w:val="0"/>
          <w:sz w:val="24"/>
          <w:szCs w:val="24"/>
        </w:rPr>
        <w:t>ОБЪЯВЛЕНИЕ</w:t>
      </w:r>
    </w:p>
    <w:p w:rsidR="00D24B08" w:rsidRDefault="00D24B08" w:rsidP="00D24B08">
      <w:pPr>
        <w:pStyle w:val="a3"/>
        <w:widowControl w:val="0"/>
        <w:tabs>
          <w:tab w:val="left" w:pos="540"/>
        </w:tabs>
        <w:spacing w:line="276" w:lineRule="auto"/>
        <w:ind w:left="-270" w:firstLine="270"/>
        <w:jc w:val="center"/>
        <w:rPr>
          <w:rFonts w:ascii="GHEA Grapalat" w:hAnsi="GHEA Grapalat"/>
          <w:i w:val="0"/>
          <w:sz w:val="24"/>
          <w:szCs w:val="24"/>
        </w:rPr>
      </w:pPr>
      <w:r w:rsidRPr="000C136B">
        <w:rPr>
          <w:rFonts w:ascii="GHEA Grapalat" w:hAnsi="GHEA Grapalat"/>
          <w:i w:val="0"/>
          <w:sz w:val="24"/>
          <w:szCs w:val="24"/>
        </w:rPr>
        <w:t>О ЗАПРОСЕ КОТИРОВОК</w:t>
      </w:r>
    </w:p>
    <w:p w:rsidR="00D24B08" w:rsidRPr="009044F1" w:rsidRDefault="00D24B08" w:rsidP="00D24B0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30BFC">
        <w:rPr>
          <w:rFonts w:ascii="GHEA Grapalat" w:hAnsi="GHEA Grapalat"/>
          <w:i w:val="0"/>
          <w:sz w:val="24"/>
          <w:szCs w:val="24"/>
        </w:rPr>
        <w:t>20</w:t>
      </w:r>
      <w:r w:rsidRPr="009044F1">
        <w:rPr>
          <w:rFonts w:ascii="GHEA Grapalat" w:hAnsi="GHEA Grapalat"/>
          <w:i w:val="0"/>
          <w:sz w:val="24"/>
          <w:szCs w:val="24"/>
        </w:rPr>
        <w:t>" "</w:t>
      </w:r>
      <w:r w:rsidR="004914BA">
        <w:rPr>
          <w:rFonts w:ascii="GHEA Grapalat" w:hAnsi="GHEA Grapalat"/>
          <w:i w:val="0"/>
          <w:sz w:val="24"/>
          <w:szCs w:val="24"/>
        </w:rPr>
        <w:t>нояб</w:t>
      </w:r>
      <w:r w:rsidRPr="00D2321D">
        <w:rPr>
          <w:rFonts w:ascii="GHEA Grapalat" w:hAnsi="GHEA Grapalat"/>
          <w:i w:val="0"/>
          <w:sz w:val="24"/>
          <w:szCs w:val="24"/>
        </w:rPr>
        <w:t>рья</w:t>
      </w:r>
      <w:r w:rsidRPr="009044F1">
        <w:rPr>
          <w:rFonts w:ascii="GHEA Grapalat" w:hAnsi="GHEA Grapalat"/>
          <w:i w:val="0"/>
          <w:sz w:val="24"/>
          <w:szCs w:val="24"/>
        </w:rPr>
        <w:t>" 20</w:t>
      </w:r>
      <w:r w:rsidRPr="005357AE">
        <w:rPr>
          <w:rFonts w:ascii="GHEA Grapalat" w:hAnsi="GHEA Grapalat"/>
          <w:i w:val="0"/>
          <w:sz w:val="24"/>
          <w:szCs w:val="24"/>
        </w:rPr>
        <w:t>2</w:t>
      </w:r>
      <w:r w:rsidR="004914BA" w:rsidRPr="004914BA">
        <w:rPr>
          <w:rFonts w:ascii="GHEA Grapalat" w:hAnsi="GHEA Grapalat"/>
          <w:i w:val="0"/>
          <w:sz w:val="24"/>
          <w:szCs w:val="24"/>
        </w:rPr>
        <w:t>5</w:t>
      </w:r>
      <w:r w:rsidRPr="002D53ED">
        <w:rPr>
          <w:rFonts w:ascii="GHEA Grapalat" w:hAnsi="GHEA Grapalat"/>
          <w:i w:val="0"/>
          <w:sz w:val="24"/>
          <w:szCs w:val="24"/>
        </w:rPr>
        <w:t xml:space="preserve"> </w:t>
      </w:r>
      <w:r w:rsidRPr="009044F1">
        <w:rPr>
          <w:rFonts w:ascii="GHEA Grapalat" w:hAnsi="GHEA Grapalat"/>
          <w:i w:val="0"/>
          <w:sz w:val="24"/>
          <w:szCs w:val="24"/>
        </w:rPr>
        <w:t>года "</w:t>
      </w:r>
      <w:r w:rsidRPr="005357AE">
        <w:rPr>
          <w:rFonts w:ascii="GHEA Grapalat" w:hAnsi="GHEA Grapalat"/>
          <w:i w:val="0"/>
          <w:sz w:val="24"/>
          <w:szCs w:val="24"/>
        </w:rPr>
        <w:t>1</w:t>
      </w:r>
      <w:r w:rsidRPr="009044F1">
        <w:rPr>
          <w:rFonts w:ascii="GHEA Grapalat" w:hAnsi="GHEA Grapalat"/>
          <w:i w:val="0"/>
          <w:sz w:val="24"/>
          <w:szCs w:val="24"/>
        </w:rPr>
        <w:t xml:space="preserve">" </w:t>
      </w:r>
    </w:p>
    <w:p w:rsidR="00D24B08" w:rsidRPr="00630BFC" w:rsidRDefault="00D24B08" w:rsidP="00D24B08">
      <w:pPr>
        <w:pStyle w:val="a3"/>
        <w:widowControl w:val="0"/>
        <w:spacing w:after="160" w:line="240" w:lineRule="auto"/>
        <w:ind w:left="-142"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876E3">
        <w:rPr>
          <w:rFonts w:ascii="GHEA Grapalat" w:hAnsi="GHEA Grapalat"/>
          <w:b/>
          <w:i w:val="0"/>
          <w:lang w:val="af-ZA"/>
        </w:rPr>
        <w:t>ՀՀ ՀԿԿ-ԳՀԱՇՁԲ-Շ</w:t>
      </w:r>
      <w:r w:rsidRPr="00E876E3">
        <w:rPr>
          <w:rFonts w:ascii="GHEA Grapalat" w:hAnsi="GHEA Grapalat"/>
          <w:b/>
          <w:i w:val="0"/>
          <w:lang w:val="hy-AM"/>
        </w:rPr>
        <w:t>Ն</w:t>
      </w:r>
      <w:r w:rsidRPr="00E876E3">
        <w:rPr>
          <w:rFonts w:ascii="GHEA Grapalat" w:hAnsi="GHEA Grapalat"/>
          <w:b/>
          <w:i w:val="0"/>
          <w:lang w:val="af-ZA"/>
        </w:rPr>
        <w:t>-2</w:t>
      </w:r>
      <w:r w:rsidR="004914BA">
        <w:rPr>
          <w:rFonts w:ascii="GHEA Grapalat" w:hAnsi="GHEA Grapalat"/>
          <w:b/>
          <w:i w:val="0"/>
          <w:lang w:val="af-ZA"/>
        </w:rPr>
        <w:t>6</w:t>
      </w:r>
      <w:r w:rsidRPr="00E876E3">
        <w:rPr>
          <w:rFonts w:ascii="GHEA Grapalat" w:hAnsi="GHEA Grapalat"/>
          <w:b/>
          <w:i w:val="0"/>
          <w:lang w:val="af-ZA"/>
        </w:rPr>
        <w:t>/</w:t>
      </w:r>
      <w:r w:rsidR="00630BFC">
        <w:rPr>
          <w:rFonts w:ascii="GHEA Grapalat" w:hAnsi="GHEA Grapalat"/>
          <w:b/>
          <w:i w:val="0"/>
        </w:rPr>
        <w:t>3</w:t>
      </w:r>
    </w:p>
    <w:p w:rsidR="001E1655" w:rsidRDefault="00D24B08" w:rsidP="00735C52">
      <w:pPr>
        <w:jc w:val="both"/>
        <w:rPr>
          <w:rFonts w:ascii="GHEA Grapalat" w:hAnsi="GHEA Grapalat"/>
        </w:rPr>
      </w:pPr>
      <w:r w:rsidRPr="00474A3C">
        <w:rPr>
          <w:rFonts w:ascii="GHEA Grapalat" w:hAnsi="GHEA Grapalat"/>
        </w:rPr>
        <w:t xml:space="preserve">           </w:t>
      </w:r>
      <w:r w:rsidR="00735C52" w:rsidRPr="00735C52">
        <w:rPr>
          <w:rFonts w:ascii="GHEA Grapalat" w:hAnsi="GHEA Grapalat"/>
        </w:rPr>
        <w:t>Заказчик – Антикоррупционный комитет Республики Армения, расположенный по адресу: ул. Вагаршяна, 13а, объявляет о проведении запроса котировок, который проводится в один этап посредством электронной системы закупок Armeps (</w:t>
      </w:r>
      <w:hyperlink r:id="rId8" w:history="1">
        <w:r w:rsidR="001E1655" w:rsidRPr="001F148E">
          <w:rPr>
            <w:rStyle w:val="a9"/>
            <w:rFonts w:ascii="GHEA Grapalat" w:hAnsi="GHEA Grapalat"/>
          </w:rPr>
          <w:t>www.armeps.am</w:t>
        </w:r>
      </w:hyperlink>
      <w:r w:rsidR="00735C52" w:rsidRPr="00735C52">
        <w:rPr>
          <w:rFonts w:ascii="GHEA Grapalat" w:hAnsi="GHEA Grapalat"/>
        </w:rPr>
        <w:t>).</w:t>
      </w:r>
    </w:p>
    <w:p w:rsidR="00D24B08" w:rsidRPr="00782D60" w:rsidRDefault="001E1655" w:rsidP="00735C52">
      <w:pPr>
        <w:jc w:val="both"/>
        <w:rPr>
          <w:rFonts w:ascii="GHEA Grapalat" w:hAnsi="GHEA Grapalat"/>
          <w:i/>
          <w:spacing w:val="6"/>
        </w:rPr>
      </w:pPr>
      <w:r w:rsidRPr="001E1655">
        <w:rPr>
          <w:rFonts w:ascii="GHEA Grapalat" w:hAnsi="GHEA Grapalat"/>
        </w:rPr>
        <w:t xml:space="preserve">         </w:t>
      </w:r>
      <w:r w:rsidR="00D24B08" w:rsidRPr="009044F1">
        <w:rPr>
          <w:rFonts w:ascii="GHEA Grapalat" w:hAnsi="GHEA Grapalat"/>
        </w:rPr>
        <w:t xml:space="preserve">Участнику, отобранному по итогам </w:t>
      </w:r>
      <w:r w:rsidR="00D24B08">
        <w:rPr>
          <w:rFonts w:ascii="GHEA Grapalat" w:hAnsi="GHEA Grapalat"/>
        </w:rPr>
        <w:t>настоящей процедуры</w:t>
      </w:r>
      <w:r w:rsidR="00D24B08" w:rsidRPr="009044F1">
        <w:rPr>
          <w:rFonts w:ascii="GHEA Grapalat" w:hAnsi="GHEA Grapalat"/>
        </w:rPr>
        <w:t>, в</w:t>
      </w:r>
      <w:r w:rsidR="00D24B08">
        <w:rPr>
          <w:rFonts w:ascii="Courier New" w:hAnsi="Courier New" w:cs="Courier New"/>
          <w:lang w:val="en-US"/>
        </w:rPr>
        <w:t> </w:t>
      </w:r>
      <w:r w:rsidR="00D24B08" w:rsidRPr="00782D60">
        <w:rPr>
          <w:rFonts w:ascii="GHEA Grapalat" w:hAnsi="GHEA Grapalat"/>
          <w:spacing w:val="6"/>
        </w:rPr>
        <w:t>установленном</w:t>
      </w:r>
      <w:r w:rsidR="00D24B08" w:rsidRPr="00782D60">
        <w:rPr>
          <w:rFonts w:ascii="Courier New" w:hAnsi="Courier New" w:cs="Courier New"/>
          <w:spacing w:val="6"/>
          <w:lang w:val="en-US"/>
        </w:rPr>
        <w:t> </w:t>
      </w:r>
      <w:r w:rsidR="00D24B08" w:rsidRPr="00782D60">
        <w:rPr>
          <w:rFonts w:ascii="GHEA Grapalat" w:hAnsi="GHEA Grapalat"/>
          <w:spacing w:val="6"/>
        </w:rPr>
        <w:t xml:space="preserve">порядке будет предложено заключить договор на поставку </w:t>
      </w:r>
    </w:p>
    <w:p w:rsidR="00D24B08" w:rsidRPr="003A1EBB" w:rsidRDefault="00D24B08" w:rsidP="00D24B08">
      <w:pPr>
        <w:pStyle w:val="a3"/>
        <w:widowControl w:val="0"/>
        <w:spacing w:line="240" w:lineRule="auto"/>
        <w:ind w:firstLine="0"/>
        <w:rPr>
          <w:rFonts w:ascii="GHEA Grapalat" w:hAnsi="GHEA Grapalat"/>
          <w:i w:val="0"/>
          <w:sz w:val="24"/>
          <w:szCs w:val="24"/>
        </w:rPr>
      </w:pPr>
      <w:r w:rsidRPr="00952137">
        <w:rPr>
          <w:rFonts w:ascii="GHEA Grapalat" w:hAnsi="GHEA Grapalat"/>
          <w:b/>
          <w:sz w:val="24"/>
          <w:szCs w:val="24"/>
        </w:rPr>
        <w:t xml:space="preserve">текущие ремонтные работы зданий и сооружений </w:t>
      </w:r>
      <w:r>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80C57" w:rsidRPr="00C07F24" w:rsidRDefault="00C80C57" w:rsidP="00C80C5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D0783B">
        <w:rPr>
          <w:rFonts w:ascii="GHEA Grapalat" w:hAnsi="GHEA Grapalat"/>
          <w:b/>
          <w:color w:val="FF0000"/>
          <w:sz w:val="24"/>
          <w:szCs w:val="24"/>
        </w:rPr>
        <w:t>1</w:t>
      </w:r>
      <w:r w:rsidR="00F31A2A" w:rsidRPr="00F31A2A">
        <w:rPr>
          <w:rFonts w:ascii="GHEA Grapalat" w:hAnsi="GHEA Grapalat"/>
          <w:b/>
          <w:color w:val="FF0000"/>
          <w:sz w:val="24"/>
          <w:szCs w:val="24"/>
        </w:rPr>
        <w:t>2</w:t>
      </w:r>
      <w:r w:rsidRPr="00D0783B">
        <w:rPr>
          <w:rFonts w:ascii="GHEA Grapalat" w:hAnsi="GHEA Grapalat"/>
          <w:b/>
          <w:color w:val="FF0000"/>
          <w:sz w:val="24"/>
          <w:szCs w:val="24"/>
          <w:vertAlign w:val="superscript"/>
        </w:rPr>
        <w:t>00</w:t>
      </w:r>
      <w:r w:rsidRPr="00D0783B">
        <w:rPr>
          <w:rFonts w:ascii="GHEA Grapalat" w:hAnsi="GHEA Grapalat"/>
          <w:i w:val="0"/>
          <w:sz w:val="24"/>
          <w:szCs w:val="24"/>
          <w:vertAlign w:val="superscript"/>
        </w:rPr>
        <w:t xml:space="preserve"> </w:t>
      </w:r>
      <w:r w:rsidRPr="009044F1">
        <w:rPr>
          <w:rFonts w:ascii="GHEA Grapalat" w:hAnsi="GHEA Grapalat"/>
          <w:i w:val="0"/>
          <w:sz w:val="24"/>
          <w:szCs w:val="24"/>
        </w:rPr>
        <w:t>часов</w:t>
      </w:r>
      <w:r w:rsidRPr="002166CE">
        <w:rPr>
          <w:rFonts w:ascii="GHEA Grapalat" w:hAnsi="GHEA Grapalat"/>
          <w:i w:val="0"/>
          <w:sz w:val="24"/>
          <w:szCs w:val="24"/>
        </w:rPr>
        <w:t xml:space="preserve"> </w:t>
      </w:r>
      <w:r>
        <w:rPr>
          <w:rFonts w:ascii="GHEA Grapalat" w:hAnsi="GHEA Grapalat"/>
          <w:b/>
          <w:color w:val="FF0000"/>
          <w:sz w:val="24"/>
          <w:szCs w:val="24"/>
        </w:rPr>
        <w:t>1</w:t>
      </w:r>
      <w:r w:rsidR="009A5DE0" w:rsidRPr="009A5DE0">
        <w:rPr>
          <w:rFonts w:ascii="GHEA Grapalat" w:hAnsi="GHEA Grapalat"/>
          <w:b/>
          <w:color w:val="FF0000"/>
          <w:sz w:val="24"/>
          <w:szCs w:val="24"/>
        </w:rPr>
        <w:t>1</w:t>
      </w:r>
      <w:r w:rsidRPr="005A6E10">
        <w:rPr>
          <w:rFonts w:ascii="GHEA Grapalat" w:hAnsi="GHEA Grapalat"/>
          <w:b/>
          <w:color w:val="FF0000"/>
          <w:sz w:val="24"/>
          <w:szCs w:val="24"/>
        </w:rPr>
        <w:t xml:space="preserve"> </w:t>
      </w:r>
      <w:r w:rsidRPr="009044F1">
        <w:rPr>
          <w:rFonts w:ascii="GHEA Grapalat" w:hAnsi="GHEA Grapalat"/>
          <w:i w:val="0"/>
          <w:sz w:val="24"/>
          <w:szCs w:val="24"/>
        </w:rPr>
        <w:t>дня с даты опубликования настоящего объявления.</w:t>
      </w:r>
    </w:p>
    <w:p w:rsidR="00C80C57" w:rsidRPr="001B32D9" w:rsidRDefault="00C80C57" w:rsidP="00C80C5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C80C57" w:rsidRPr="001B32D9" w:rsidRDefault="00C80C57" w:rsidP="00C80C5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D0783B">
        <w:rPr>
          <w:rFonts w:ascii="GHEA Grapalat" w:hAnsi="GHEA Grapalat"/>
          <w:b/>
          <w:color w:val="FF0000"/>
          <w:sz w:val="24"/>
          <w:szCs w:val="24"/>
        </w:rPr>
        <w:t>1</w:t>
      </w:r>
      <w:r w:rsidR="00F31A2A" w:rsidRPr="0055482C">
        <w:rPr>
          <w:rFonts w:ascii="GHEA Grapalat" w:hAnsi="GHEA Grapalat"/>
          <w:b/>
          <w:color w:val="FF0000"/>
          <w:sz w:val="24"/>
          <w:szCs w:val="24"/>
        </w:rPr>
        <w:t>2</w:t>
      </w:r>
      <w:r w:rsidRPr="00D0783B">
        <w:rPr>
          <w:rFonts w:ascii="GHEA Grapalat" w:hAnsi="GHEA Grapalat"/>
          <w:b/>
          <w:color w:val="FF0000"/>
          <w:sz w:val="24"/>
          <w:szCs w:val="24"/>
          <w:vertAlign w:val="superscript"/>
        </w:rPr>
        <w:t>00</w:t>
      </w:r>
      <w:r w:rsidRPr="009044F1">
        <w:rPr>
          <w:rFonts w:ascii="GHEA Grapalat" w:hAnsi="GHEA Grapalat"/>
          <w:i w:val="0"/>
          <w:sz w:val="24"/>
          <w:szCs w:val="24"/>
        </w:rPr>
        <w:t xml:space="preserve"> часов на </w:t>
      </w:r>
      <w:r>
        <w:rPr>
          <w:rFonts w:ascii="GHEA Grapalat" w:hAnsi="GHEA Grapalat"/>
          <w:b/>
          <w:color w:val="FF0000"/>
          <w:sz w:val="24"/>
          <w:szCs w:val="24"/>
        </w:rPr>
        <w:t>1</w:t>
      </w:r>
      <w:r w:rsidR="009A5DE0">
        <w:rPr>
          <w:rFonts w:ascii="GHEA Grapalat" w:hAnsi="GHEA Grapalat"/>
          <w:b/>
          <w:color w:val="FF0000"/>
          <w:sz w:val="24"/>
          <w:szCs w:val="24"/>
          <w:lang w:val="en-US"/>
        </w:rPr>
        <w:t>1</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55482C" w:rsidRPr="001B32D9" w:rsidRDefault="0055482C" w:rsidP="0055482C">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5482C" w:rsidRPr="003A1EBB" w:rsidRDefault="0055482C" w:rsidP="0055482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55482C" w:rsidRDefault="0055482C" w:rsidP="0055482C">
      <w:pPr>
        <w:pStyle w:val="a3"/>
        <w:widowControl w:val="0"/>
        <w:spacing w:line="240" w:lineRule="auto"/>
        <w:ind w:firstLine="0"/>
        <w:rPr>
          <w:rFonts w:ascii="GHEA Grapalat" w:hAnsi="GHEA Grapalat"/>
          <w:i w:val="0"/>
          <w:sz w:val="24"/>
          <w:szCs w:val="24"/>
        </w:rPr>
      </w:pPr>
      <w:r w:rsidRPr="00052C02">
        <w:rPr>
          <w:rFonts w:ascii="GHEA Grapalat" w:hAnsi="GHEA Grapalat"/>
          <w:i w:val="0"/>
          <w:sz w:val="24"/>
          <w:szCs w:val="24"/>
        </w:rPr>
        <w:t>Н. Карапетяну</w:t>
      </w:r>
      <w:r w:rsidRPr="0057511F">
        <w:rPr>
          <w:rFonts w:ascii="GHEA Grapalat" w:hAnsi="GHEA Grapalat"/>
          <w:i w:val="0"/>
          <w:sz w:val="24"/>
          <w:szCs w:val="24"/>
        </w:rPr>
        <w:t>.</w:t>
      </w:r>
    </w:p>
    <w:p w:rsidR="0055482C" w:rsidRPr="001A0D29" w:rsidRDefault="0055482C" w:rsidP="0055482C">
      <w:pPr>
        <w:pStyle w:val="a3"/>
        <w:widowControl w:val="0"/>
        <w:spacing w:line="240" w:lineRule="auto"/>
        <w:ind w:firstLine="0"/>
        <w:rPr>
          <w:rFonts w:ascii="GHEA Grapalat" w:hAnsi="GHEA Grapalat"/>
          <w:i w:val="0"/>
          <w:sz w:val="24"/>
          <w:szCs w:val="24"/>
          <w:u w:val="single"/>
        </w:rPr>
      </w:pPr>
      <w:r w:rsidRPr="00BE1C5E">
        <w:rPr>
          <w:rFonts w:ascii="GHEA Grapalat" w:hAnsi="GHEA Grapalat"/>
          <w:i w:val="0"/>
          <w:sz w:val="16"/>
          <w:szCs w:val="16"/>
        </w:rPr>
        <w:t>имя, фамилия</w:t>
      </w:r>
      <w:r w:rsidRPr="00992DFE">
        <w:rPr>
          <w:rFonts w:ascii="GHEA Grapalat" w:hAnsi="GHEA Grapalat"/>
          <w:i w:val="0"/>
          <w:sz w:val="16"/>
          <w:szCs w:val="16"/>
        </w:rPr>
        <w:t xml:space="preserve">               </w:t>
      </w: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6C67B5">
        <w:rPr>
          <w:rFonts w:ascii="GHEA Grapalat" w:hAnsi="GHEA Grapalat"/>
        </w:rPr>
        <w:t>011 900 0</w:t>
      </w:r>
      <w:r w:rsidRPr="001A0D29">
        <w:rPr>
          <w:rFonts w:ascii="GHEA Grapalat" w:hAnsi="GHEA Grapalat"/>
        </w:rPr>
        <w:t>49</w:t>
      </w:r>
    </w:p>
    <w:p w:rsidR="0055482C" w:rsidRDefault="0055482C" w:rsidP="0055482C">
      <w:pPr>
        <w:pStyle w:val="a3"/>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Pr="005019AA">
        <w:rPr>
          <w:rFonts w:ascii="GHEA Grapalat" w:hAnsi="GHEA Grapalat"/>
          <w:i w:val="0"/>
          <w:sz w:val="24"/>
          <w:szCs w:val="24"/>
        </w:rPr>
        <w:t xml:space="preserve">n.karapetyan@anticorruption.am </w:t>
      </w:r>
    </w:p>
    <w:p w:rsidR="0055482C" w:rsidRPr="00FD3EAE" w:rsidRDefault="0055482C" w:rsidP="0055482C">
      <w:pPr>
        <w:pStyle w:val="a3"/>
        <w:widowControl w:val="0"/>
        <w:spacing w:after="160" w:line="240" w:lineRule="auto"/>
        <w:ind w:left="1701" w:firstLine="0"/>
        <w:rPr>
          <w:rFonts w:ascii="GHEA Grapalat" w:hAnsi="GHEA Grapalat"/>
          <w:b/>
          <w:sz w:val="24"/>
          <w:szCs w:val="24"/>
        </w:rPr>
      </w:pPr>
      <w:r w:rsidRPr="009044F1">
        <w:rPr>
          <w:rFonts w:ascii="GHEA Grapalat" w:hAnsi="GHEA Grapalat"/>
          <w:i w:val="0"/>
          <w:sz w:val="24"/>
          <w:szCs w:val="24"/>
        </w:rPr>
        <w:t xml:space="preserve">Заказчик </w:t>
      </w:r>
      <w:r w:rsidRPr="00FD3EAE">
        <w:rPr>
          <w:rFonts w:ascii="GHEA Grapalat" w:hAnsi="GHEA Grapalat"/>
          <w:b/>
          <w:sz w:val="24"/>
          <w:szCs w:val="24"/>
        </w:rPr>
        <w:t>Антикоррупционного комитета РА</w:t>
      </w:r>
    </w:p>
    <w:p w:rsidR="0055482C" w:rsidRPr="00D5443D" w:rsidRDefault="0055482C" w:rsidP="0055482C">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lastRenderedPageBreak/>
        <w:br w:type="page"/>
      </w:r>
    </w:p>
    <w:p w:rsidR="00A02C62" w:rsidRPr="009044F1" w:rsidRDefault="00A02C62" w:rsidP="00A02C62">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A02C62" w:rsidRPr="00A86683" w:rsidRDefault="00A02C62" w:rsidP="00A02C62">
      <w:pPr>
        <w:pStyle w:val="aa"/>
        <w:widowControl w:val="0"/>
        <w:spacing w:after="160"/>
        <w:ind w:firstLine="567"/>
        <w:jc w:val="right"/>
        <w:rPr>
          <w:rFonts w:ascii="GHEA Grapalat" w:hAnsi="GHEA Grapalat"/>
          <w:b/>
          <w:i/>
          <w:sz w:val="20"/>
          <w:szCs w:val="20"/>
        </w:rPr>
      </w:pPr>
      <w:r w:rsidRPr="009044F1">
        <w:rPr>
          <w:rFonts w:ascii="GHEA Grapalat" w:hAnsi="GHEA Grapalat"/>
        </w:rPr>
        <w:t xml:space="preserve">Решением Оценочной комиссии </w:t>
      </w:r>
      <w:r w:rsidRPr="0063647F">
        <w:rPr>
          <w:rFonts w:ascii="GHEA Grapalat" w:hAnsi="GHEA Grapalat"/>
        </w:rPr>
        <w:t>котировок</w:t>
      </w:r>
      <w:r w:rsidRPr="001B32D9">
        <w:rPr>
          <w:rFonts w:ascii="GHEA Grapalat" w:hAnsi="GHEA Grapalat" w:cs="Sylfaen"/>
          <w:i/>
        </w:rPr>
        <w:br/>
      </w:r>
      <w:r w:rsidRPr="009044F1">
        <w:rPr>
          <w:rFonts w:ascii="GHEA Grapalat" w:hAnsi="GHEA Grapalat"/>
          <w:i/>
        </w:rPr>
        <w:t xml:space="preserve">под кодом </w:t>
      </w:r>
      <w:r w:rsidRPr="00E876E3">
        <w:rPr>
          <w:rFonts w:ascii="GHEA Grapalat" w:hAnsi="GHEA Grapalat"/>
          <w:b/>
          <w:i/>
          <w:sz w:val="20"/>
          <w:szCs w:val="20"/>
          <w:lang w:val="af-ZA"/>
        </w:rPr>
        <w:t>ՀՀ ՀԿԿ-ԳՀԱՇՁԲ-Շ</w:t>
      </w:r>
      <w:r w:rsidRPr="00E876E3">
        <w:rPr>
          <w:rFonts w:ascii="GHEA Grapalat" w:hAnsi="GHEA Grapalat"/>
          <w:b/>
          <w:i/>
          <w:sz w:val="20"/>
          <w:szCs w:val="20"/>
          <w:lang w:val="hy-AM"/>
        </w:rPr>
        <w:t>Ն</w:t>
      </w:r>
      <w:r w:rsidRPr="00E876E3">
        <w:rPr>
          <w:rFonts w:ascii="GHEA Grapalat" w:hAnsi="GHEA Grapalat"/>
          <w:b/>
          <w:i/>
          <w:sz w:val="20"/>
          <w:szCs w:val="20"/>
          <w:lang w:val="af-ZA"/>
        </w:rPr>
        <w:t>-2</w:t>
      </w:r>
      <w:r w:rsidR="00524897">
        <w:rPr>
          <w:rFonts w:ascii="GHEA Grapalat" w:hAnsi="GHEA Grapalat"/>
          <w:b/>
          <w:i/>
          <w:sz w:val="20"/>
          <w:szCs w:val="20"/>
        </w:rPr>
        <w:t>6</w:t>
      </w:r>
      <w:r w:rsidRPr="00E876E3">
        <w:rPr>
          <w:rFonts w:ascii="GHEA Grapalat" w:hAnsi="GHEA Grapalat"/>
          <w:b/>
          <w:i/>
          <w:sz w:val="20"/>
          <w:szCs w:val="20"/>
          <w:lang w:val="af-ZA"/>
        </w:rPr>
        <w:t>/</w:t>
      </w:r>
      <w:r w:rsidR="00A86683">
        <w:rPr>
          <w:rFonts w:ascii="GHEA Grapalat" w:hAnsi="GHEA Grapalat"/>
          <w:b/>
          <w:i/>
          <w:sz w:val="20"/>
          <w:szCs w:val="20"/>
        </w:rPr>
        <w:t>3</w:t>
      </w:r>
    </w:p>
    <w:p w:rsidR="00A86683" w:rsidRDefault="00A86683" w:rsidP="00A02C62">
      <w:pPr>
        <w:pStyle w:val="aa"/>
        <w:widowControl w:val="0"/>
        <w:spacing w:after="160"/>
        <w:ind w:firstLine="567"/>
        <w:jc w:val="right"/>
        <w:rPr>
          <w:rFonts w:ascii="GHEA Grapalat" w:hAnsi="GHEA Grapalat"/>
          <w:b/>
          <w:i/>
          <w:sz w:val="20"/>
          <w:szCs w:val="20"/>
          <w:lang w:val="af-ZA"/>
        </w:rPr>
      </w:pPr>
    </w:p>
    <w:p w:rsidR="00A02C62" w:rsidRPr="009044F1" w:rsidRDefault="00A02C62" w:rsidP="00A02C62">
      <w:pPr>
        <w:pStyle w:val="aa"/>
        <w:widowControl w:val="0"/>
        <w:spacing w:after="160"/>
        <w:ind w:firstLine="567"/>
        <w:jc w:val="right"/>
        <w:rPr>
          <w:rFonts w:ascii="GHEA Grapalat" w:hAnsi="GHEA Grapalat"/>
          <w:i/>
        </w:rPr>
      </w:pPr>
      <w:r>
        <w:rPr>
          <w:rFonts w:ascii="GHEA Grapalat" w:hAnsi="GHEA Grapalat"/>
          <w:i/>
        </w:rPr>
        <w:t xml:space="preserve">№ </w:t>
      </w:r>
      <w:r w:rsidRPr="009044F1">
        <w:rPr>
          <w:rFonts w:ascii="GHEA Grapalat" w:hAnsi="GHEA Grapalat"/>
          <w:i/>
        </w:rPr>
        <w:t>_</w:t>
      </w:r>
      <w:r w:rsidR="00A86683">
        <w:rPr>
          <w:rFonts w:ascii="GHEA Grapalat" w:hAnsi="GHEA Grapalat"/>
          <w:i/>
        </w:rPr>
        <w:t>20</w:t>
      </w:r>
      <w:r w:rsidRPr="009044F1">
        <w:rPr>
          <w:rFonts w:ascii="GHEA Grapalat" w:hAnsi="GHEA Grapalat"/>
          <w:i/>
        </w:rPr>
        <w:t xml:space="preserve">_ от </w:t>
      </w:r>
      <w:r w:rsidR="00524897">
        <w:rPr>
          <w:rFonts w:ascii="GHEA Grapalat" w:hAnsi="GHEA Grapalat"/>
          <w:i/>
        </w:rPr>
        <w:t>ноя</w:t>
      </w:r>
      <w:r w:rsidRPr="008F0788">
        <w:rPr>
          <w:rFonts w:ascii="GHEA Grapalat" w:hAnsi="GHEA Grapalat"/>
          <w:i/>
        </w:rPr>
        <w:t>брья</w:t>
      </w:r>
      <w:r w:rsidRPr="009044F1">
        <w:rPr>
          <w:rFonts w:ascii="GHEA Grapalat" w:hAnsi="GHEA Grapalat"/>
          <w:i/>
        </w:rPr>
        <w:t xml:space="preserve"> 20</w:t>
      </w:r>
      <w:r w:rsidRPr="00425448">
        <w:rPr>
          <w:rFonts w:ascii="GHEA Grapalat" w:hAnsi="GHEA Grapalat"/>
          <w:i/>
        </w:rPr>
        <w:t>2</w:t>
      </w:r>
      <w:r w:rsidR="00923CAD">
        <w:rPr>
          <w:rFonts w:ascii="GHEA Grapalat" w:hAnsi="GHEA Grapalat"/>
          <w:i/>
        </w:rPr>
        <w:t>5</w:t>
      </w:r>
      <w:r w:rsidRPr="009044F1">
        <w:rPr>
          <w:rFonts w:ascii="GHEA Grapalat" w:hAnsi="GHEA Grapalat"/>
          <w:i/>
        </w:rPr>
        <w:t>г.</w:t>
      </w:r>
    </w:p>
    <w:p w:rsidR="00A02C62" w:rsidRPr="009044F1" w:rsidRDefault="00A02C62" w:rsidP="00A02C62">
      <w:pPr>
        <w:pStyle w:val="aa"/>
        <w:widowControl w:val="0"/>
        <w:spacing w:after="160"/>
        <w:ind w:right="-7" w:firstLine="567"/>
        <w:jc w:val="center"/>
        <w:rPr>
          <w:rFonts w:ascii="GHEA Grapalat" w:hAnsi="GHEA Grapalat"/>
        </w:rPr>
      </w:pPr>
    </w:p>
    <w:p w:rsidR="00A02C62" w:rsidRPr="003A1EBB" w:rsidRDefault="00A02C62" w:rsidP="00A02C62">
      <w:pPr>
        <w:pStyle w:val="aa"/>
        <w:widowControl w:val="0"/>
        <w:spacing w:after="160"/>
        <w:ind w:right="-7" w:firstLine="567"/>
        <w:jc w:val="center"/>
        <w:rPr>
          <w:rFonts w:ascii="GHEA Grapalat" w:hAnsi="GHEA Grapalat"/>
        </w:rPr>
      </w:pPr>
    </w:p>
    <w:p w:rsidR="00A02C62" w:rsidRPr="003A1EBB" w:rsidRDefault="00A02C62" w:rsidP="00A02C62">
      <w:pPr>
        <w:pStyle w:val="aa"/>
        <w:widowControl w:val="0"/>
        <w:spacing w:after="160"/>
        <w:ind w:right="-7" w:firstLine="567"/>
        <w:jc w:val="center"/>
        <w:rPr>
          <w:rFonts w:ascii="GHEA Grapalat" w:hAnsi="GHEA Grapalat"/>
        </w:rPr>
      </w:pPr>
    </w:p>
    <w:p w:rsidR="00A02C62" w:rsidRPr="003A1EBB" w:rsidRDefault="00A02C62" w:rsidP="00A02C62">
      <w:pPr>
        <w:pStyle w:val="aa"/>
        <w:widowControl w:val="0"/>
        <w:spacing w:after="160"/>
        <w:ind w:right="-7" w:firstLine="567"/>
        <w:jc w:val="center"/>
        <w:rPr>
          <w:rFonts w:ascii="GHEA Grapalat" w:hAnsi="GHEA Grapalat"/>
        </w:rPr>
      </w:pPr>
      <w:r w:rsidRPr="00212FD5">
        <w:rPr>
          <w:rFonts w:ascii="GHEA Grapalat" w:hAnsi="GHEA Grapalat"/>
          <w:b/>
          <w:i/>
        </w:rPr>
        <w:t xml:space="preserve">Антикоррупционного комитета РА.                                                                   </w:t>
      </w:r>
    </w:p>
    <w:p w:rsidR="00A02C62" w:rsidRPr="003A1EBB" w:rsidRDefault="00A02C62" w:rsidP="00A02C62">
      <w:pPr>
        <w:pStyle w:val="aa"/>
        <w:widowControl w:val="0"/>
        <w:spacing w:after="160"/>
        <w:ind w:right="-7" w:firstLine="567"/>
        <w:jc w:val="center"/>
        <w:rPr>
          <w:rFonts w:ascii="GHEA Grapalat" w:hAnsi="GHEA Grapalat"/>
        </w:rPr>
      </w:pPr>
    </w:p>
    <w:p w:rsidR="00A02C62" w:rsidRPr="003A1EBB" w:rsidRDefault="00A02C62" w:rsidP="00A02C62">
      <w:pPr>
        <w:pStyle w:val="aa"/>
        <w:widowControl w:val="0"/>
        <w:spacing w:after="160"/>
        <w:ind w:right="-7" w:firstLine="567"/>
        <w:jc w:val="center"/>
        <w:rPr>
          <w:rFonts w:ascii="GHEA Grapalat" w:hAnsi="GHEA Grapalat"/>
        </w:rPr>
      </w:pPr>
    </w:p>
    <w:p w:rsidR="00A02C62" w:rsidRPr="009044F1" w:rsidRDefault="00A02C62" w:rsidP="00A02C62">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02C62" w:rsidRPr="009044F1" w:rsidRDefault="00A02C62" w:rsidP="00A02C62">
      <w:pPr>
        <w:pStyle w:val="aa"/>
        <w:widowControl w:val="0"/>
        <w:spacing w:after="160"/>
        <w:ind w:right="-7" w:firstLine="567"/>
        <w:jc w:val="center"/>
        <w:rPr>
          <w:rFonts w:ascii="GHEA Grapalat" w:hAnsi="GHEA Grapalat" w:cs="Sylfaen"/>
        </w:rPr>
      </w:pPr>
    </w:p>
    <w:p w:rsidR="00A02C62" w:rsidRPr="009044F1" w:rsidRDefault="00A02C62" w:rsidP="00A02C62">
      <w:pPr>
        <w:pStyle w:val="aa"/>
        <w:widowControl w:val="0"/>
        <w:spacing w:after="160"/>
        <w:ind w:right="-7" w:firstLine="567"/>
        <w:jc w:val="center"/>
        <w:rPr>
          <w:rFonts w:ascii="GHEA Grapalat" w:hAnsi="GHEA Grapalat" w:cs="Sylfaen"/>
        </w:rPr>
      </w:pPr>
    </w:p>
    <w:p w:rsidR="00A02C62" w:rsidRPr="009044F1" w:rsidRDefault="00A02C62" w:rsidP="00A02C62">
      <w:pPr>
        <w:pStyle w:val="aa"/>
        <w:widowControl w:val="0"/>
        <w:spacing w:after="160"/>
        <w:ind w:right="-7"/>
        <w:jc w:val="center"/>
        <w:rPr>
          <w:rFonts w:ascii="GHEA Grapalat" w:hAnsi="GHEA Grapalat"/>
        </w:rPr>
      </w:pPr>
      <w:r w:rsidRPr="00BB6211">
        <w:rPr>
          <w:rFonts w:ascii="GHEA Grapalat" w:hAnsi="GHEA Grapalat"/>
        </w:rPr>
        <w:t xml:space="preserve">На </w:t>
      </w:r>
      <w:r w:rsidRPr="006B24D5">
        <w:rPr>
          <w:rFonts w:ascii="GHEA Grapalat" w:hAnsi="GHEA Grapalat"/>
        </w:rPr>
        <w:t xml:space="preserve">запрос котировок </w:t>
      </w:r>
      <w:r w:rsidRPr="000751D4">
        <w:rPr>
          <w:rFonts w:ascii="GHEA Grapalat" w:hAnsi="GHEA Grapalat"/>
        </w:rPr>
        <w:t>п</w:t>
      </w:r>
      <w:r w:rsidRPr="00BB6211">
        <w:rPr>
          <w:rFonts w:ascii="GHEA Grapalat" w:hAnsi="GHEA Grapalat"/>
        </w:rPr>
        <w:t xml:space="preserve">риобретение </w:t>
      </w:r>
      <w:r w:rsidRPr="00815959">
        <w:rPr>
          <w:rFonts w:ascii="GHEA Grapalat" w:hAnsi="GHEA Grapalat"/>
          <w:b/>
        </w:rPr>
        <w:t>текущий ремонт зданий, сооружений</w:t>
      </w:r>
      <w:r w:rsidRPr="00BB6211">
        <w:rPr>
          <w:rFonts w:ascii="GHEA Grapalat" w:hAnsi="GHEA Grapalat"/>
        </w:rPr>
        <w:t xml:space="preserve">  для нужд Антикоррупционного комитета РА.</w:t>
      </w:r>
      <w:r w:rsidRPr="006B24D5">
        <w:rPr>
          <w:rFonts w:ascii="GHEA Grapalat" w:hAnsi="GHEA Grapalat"/>
        </w:rPr>
        <w:t xml:space="preserve">                                                                   </w:t>
      </w:r>
    </w:p>
    <w:p w:rsidR="00A02C62" w:rsidRDefault="00A02C62" w:rsidP="00A02C62">
      <w:pPr>
        <w:widowControl w:val="0"/>
        <w:spacing w:after="160"/>
        <w:ind w:firstLine="567"/>
        <w:jc w:val="both"/>
        <w:rPr>
          <w:rFonts w:ascii="GHEA Grapalat" w:hAnsi="GHEA Grapalat"/>
          <w:i/>
        </w:rPr>
      </w:pPr>
    </w:p>
    <w:p w:rsidR="00A02C62" w:rsidRDefault="00A02C62" w:rsidP="00B46D58">
      <w:pPr>
        <w:widowControl w:val="0"/>
        <w:spacing w:after="160"/>
        <w:ind w:firstLine="567"/>
        <w:jc w:val="both"/>
        <w:rPr>
          <w:rFonts w:ascii="GHEA Grapalat" w:hAnsi="GHEA Grapalat"/>
          <w:i/>
        </w:rPr>
      </w:pPr>
    </w:p>
    <w:p w:rsidR="00A02C62" w:rsidRDefault="00A02C62" w:rsidP="00B46D58">
      <w:pPr>
        <w:widowControl w:val="0"/>
        <w:spacing w:after="160"/>
        <w:ind w:firstLine="567"/>
        <w:jc w:val="both"/>
        <w:rPr>
          <w:rFonts w:ascii="GHEA Grapalat" w:hAnsi="GHEA Grapalat"/>
          <w:i/>
        </w:rPr>
      </w:pPr>
    </w:p>
    <w:p w:rsidR="00A02C62" w:rsidRDefault="00A02C62" w:rsidP="00B46D58">
      <w:pPr>
        <w:widowControl w:val="0"/>
        <w:spacing w:after="160"/>
        <w:ind w:firstLine="567"/>
        <w:jc w:val="both"/>
        <w:rPr>
          <w:rFonts w:ascii="GHEA Grapalat" w:hAnsi="GHEA Grapalat"/>
          <w:i/>
        </w:rPr>
      </w:pPr>
    </w:p>
    <w:p w:rsidR="00A02C62" w:rsidRDefault="00A02C62" w:rsidP="00B46D58">
      <w:pPr>
        <w:widowControl w:val="0"/>
        <w:spacing w:after="160"/>
        <w:ind w:firstLine="567"/>
        <w:jc w:val="both"/>
        <w:rPr>
          <w:rFonts w:ascii="GHEA Grapalat" w:hAnsi="GHEA Grapalat"/>
          <w:i/>
        </w:rPr>
      </w:pPr>
    </w:p>
    <w:p w:rsidR="00A02C62" w:rsidRDefault="00A02C62" w:rsidP="00B46D58">
      <w:pPr>
        <w:widowControl w:val="0"/>
        <w:spacing w:after="160"/>
        <w:ind w:firstLine="567"/>
        <w:jc w:val="both"/>
        <w:rPr>
          <w:rFonts w:ascii="GHEA Grapalat" w:hAnsi="GHEA Grapalat"/>
          <w:i/>
        </w:rPr>
      </w:pPr>
    </w:p>
    <w:p w:rsidR="00A02C62" w:rsidRDefault="00A02C62" w:rsidP="00B46D58">
      <w:pPr>
        <w:widowControl w:val="0"/>
        <w:spacing w:after="160"/>
        <w:ind w:firstLine="567"/>
        <w:jc w:val="both"/>
        <w:rPr>
          <w:rFonts w:ascii="GHEA Grapalat" w:hAnsi="GHEA Grapalat"/>
          <w:i/>
        </w:rPr>
      </w:pPr>
    </w:p>
    <w:p w:rsidR="00A02C62" w:rsidRDefault="00A02C62" w:rsidP="00B46D58">
      <w:pPr>
        <w:widowControl w:val="0"/>
        <w:spacing w:after="160"/>
        <w:ind w:firstLine="567"/>
        <w:jc w:val="both"/>
        <w:rPr>
          <w:rFonts w:ascii="GHEA Grapalat" w:hAnsi="GHEA Grapalat"/>
          <w:i/>
        </w:rPr>
      </w:pPr>
    </w:p>
    <w:p w:rsidR="00A02C62" w:rsidRDefault="00A02C62" w:rsidP="00B46D58">
      <w:pPr>
        <w:widowControl w:val="0"/>
        <w:spacing w:after="160"/>
        <w:ind w:firstLine="567"/>
        <w:jc w:val="both"/>
        <w:rPr>
          <w:rFonts w:ascii="GHEA Grapalat" w:hAnsi="GHEA Grapalat"/>
          <w:i/>
        </w:rPr>
      </w:pPr>
    </w:p>
    <w:p w:rsidR="00A02C62" w:rsidRDefault="00A02C62" w:rsidP="00B46D58">
      <w:pPr>
        <w:widowControl w:val="0"/>
        <w:spacing w:after="160"/>
        <w:ind w:firstLine="567"/>
        <w:jc w:val="both"/>
        <w:rPr>
          <w:rFonts w:ascii="GHEA Grapalat" w:hAnsi="GHEA Grapalat"/>
          <w:i/>
        </w:rPr>
      </w:pPr>
    </w:p>
    <w:p w:rsidR="00A02C62" w:rsidRDefault="00A02C62" w:rsidP="00B46D58">
      <w:pPr>
        <w:widowControl w:val="0"/>
        <w:spacing w:after="160"/>
        <w:ind w:firstLine="567"/>
        <w:jc w:val="both"/>
        <w:rPr>
          <w:rFonts w:ascii="GHEA Grapalat" w:hAnsi="GHEA Grapalat"/>
          <w:i/>
        </w:rPr>
      </w:pPr>
    </w:p>
    <w:p w:rsidR="00A02C62" w:rsidRDefault="00A02C62" w:rsidP="00B46D58">
      <w:pPr>
        <w:widowControl w:val="0"/>
        <w:spacing w:after="160"/>
        <w:ind w:firstLine="567"/>
        <w:jc w:val="both"/>
        <w:rPr>
          <w:rFonts w:ascii="GHEA Grapalat" w:hAnsi="GHEA Grapalat"/>
          <w:i/>
        </w:rPr>
      </w:pPr>
    </w:p>
    <w:p w:rsidR="00A02C62" w:rsidRDefault="00A02C62" w:rsidP="00B46D58">
      <w:pPr>
        <w:widowControl w:val="0"/>
        <w:spacing w:after="160"/>
        <w:ind w:firstLine="567"/>
        <w:jc w:val="both"/>
        <w:rPr>
          <w:rFonts w:ascii="GHEA Grapalat" w:hAnsi="GHEA Grapalat"/>
          <w:i/>
        </w:rPr>
      </w:pPr>
    </w:p>
    <w:p w:rsidR="00A02C62" w:rsidRDefault="00A02C62" w:rsidP="00B46D58">
      <w:pPr>
        <w:widowControl w:val="0"/>
        <w:spacing w:after="160"/>
        <w:ind w:firstLine="567"/>
        <w:jc w:val="both"/>
        <w:rPr>
          <w:rFonts w:ascii="GHEA Grapalat" w:hAnsi="GHEA Grapalat"/>
          <w:i/>
        </w:rPr>
      </w:pPr>
    </w:p>
    <w:p w:rsidR="00A02C62" w:rsidRDefault="00A02C62" w:rsidP="00B46D58">
      <w:pPr>
        <w:widowControl w:val="0"/>
        <w:spacing w:after="160"/>
        <w:ind w:firstLine="567"/>
        <w:jc w:val="both"/>
        <w:rPr>
          <w:rFonts w:ascii="GHEA Grapalat" w:hAnsi="GHEA Grapalat"/>
          <w:i/>
        </w:rPr>
      </w:pPr>
    </w:p>
    <w:p w:rsidR="00A02C62" w:rsidRDefault="00A02C62" w:rsidP="00B46D58">
      <w:pPr>
        <w:widowControl w:val="0"/>
        <w:spacing w:after="160"/>
        <w:ind w:firstLine="567"/>
        <w:jc w:val="both"/>
        <w:rPr>
          <w:rFonts w:ascii="GHEA Grapalat" w:hAnsi="GHEA Grapalat"/>
          <w:i/>
        </w:rPr>
      </w:pPr>
    </w:p>
    <w:p w:rsidR="00A02C62" w:rsidRDefault="00A02C62" w:rsidP="00B46D58">
      <w:pPr>
        <w:widowControl w:val="0"/>
        <w:spacing w:after="160"/>
        <w:ind w:firstLine="567"/>
        <w:jc w:val="both"/>
        <w:rPr>
          <w:rFonts w:ascii="GHEA Grapalat" w:hAnsi="GHEA Grapalat"/>
          <w:i/>
        </w:rPr>
      </w:pPr>
    </w:p>
    <w:p w:rsidR="00A02C62" w:rsidRDefault="00A02C62" w:rsidP="00B46D58">
      <w:pPr>
        <w:widowControl w:val="0"/>
        <w:spacing w:after="160"/>
        <w:ind w:firstLine="567"/>
        <w:jc w:val="both"/>
        <w:rPr>
          <w:rFonts w:ascii="GHEA Grapalat" w:hAnsi="GHEA Grapalat"/>
          <w:i/>
        </w:rPr>
      </w:pPr>
    </w:p>
    <w:p w:rsidR="00A02C62" w:rsidRDefault="00A02C62"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54296" w:rsidRPr="009044F1" w:rsidRDefault="00154296" w:rsidP="00154296">
      <w:pPr>
        <w:widowControl w:val="0"/>
        <w:spacing w:after="160"/>
        <w:jc w:val="center"/>
        <w:rPr>
          <w:rFonts w:ascii="GHEA Grapalat" w:hAnsi="GHEA Grapalat"/>
          <w:b/>
        </w:rPr>
      </w:pPr>
      <w:r w:rsidRPr="009044F1">
        <w:rPr>
          <w:rFonts w:ascii="GHEA Grapalat" w:hAnsi="GHEA Grapalat"/>
          <w:b/>
        </w:rPr>
        <w:lastRenderedPageBreak/>
        <w:t>СОДЕРЖАНИЕ</w:t>
      </w:r>
    </w:p>
    <w:p w:rsidR="00154296" w:rsidRPr="005F249B" w:rsidRDefault="00154296" w:rsidP="00154296">
      <w:pPr>
        <w:widowControl w:val="0"/>
        <w:jc w:val="center"/>
        <w:rPr>
          <w:rFonts w:ascii="GHEA Grapalat" w:hAnsi="GHEA Grapalat"/>
          <w:b/>
        </w:rPr>
      </w:pPr>
      <w:r w:rsidRPr="005F249B">
        <w:rPr>
          <w:rFonts w:ascii="GHEA Grapalat" w:hAnsi="GHEA Grapalat"/>
          <w:b/>
        </w:rPr>
        <w:t>ТЕКУЩИЙ РЕМОНТ ЗДАНИЙ СООРУ</w:t>
      </w:r>
      <w:r w:rsidRPr="002E069D">
        <w:rPr>
          <w:rFonts w:ascii="GHEA Grapalat" w:hAnsi="GHEA Grapalat"/>
          <w:b/>
        </w:rPr>
        <w:t>Ж</w:t>
      </w:r>
      <w:r w:rsidRPr="005F249B">
        <w:rPr>
          <w:rFonts w:ascii="GHEA Grapalat" w:hAnsi="GHEA Grapalat"/>
          <w:b/>
        </w:rPr>
        <w:t xml:space="preserve">ЕХИЙ </w:t>
      </w:r>
      <w:r w:rsidRPr="002E069D">
        <w:rPr>
          <w:rFonts w:ascii="GHEA Grapalat" w:hAnsi="GHEA Grapalat"/>
          <w:b/>
        </w:rPr>
        <w:t>ДЛЯ НУЖД</w:t>
      </w:r>
      <w:r w:rsidRPr="005F249B">
        <w:rPr>
          <w:rFonts w:ascii="GHEA Grapalat" w:hAnsi="GHEA Grapalat"/>
          <w:b/>
        </w:rPr>
        <w:t xml:space="preserve"> АНТИКОРРУПЦИОННОГО КОМИТЕТА РА</w:t>
      </w:r>
    </w:p>
    <w:p w:rsidR="00154296" w:rsidRPr="009044F1" w:rsidRDefault="00154296" w:rsidP="00154296">
      <w:pPr>
        <w:widowControl w:val="0"/>
        <w:spacing w:after="160"/>
        <w:jc w:val="center"/>
        <w:rPr>
          <w:rFonts w:ascii="GHEA Grapalat" w:hAnsi="GHEA Grapalat"/>
          <w:i/>
        </w:rPr>
      </w:pPr>
      <w:r w:rsidRPr="009044F1">
        <w:rPr>
          <w:rFonts w:ascii="GHEA Grapalat" w:hAnsi="GHEA Grapalat"/>
          <w:b/>
        </w:rPr>
        <w:t xml:space="preserve">ПРИГЛАШЕНИЯ НА </w:t>
      </w:r>
      <w:r w:rsidRPr="007E4EE5">
        <w:rPr>
          <w:rFonts w:ascii="GHEA Grapalat" w:hAnsi="GHEA Grapalat"/>
          <w:b/>
        </w:rPr>
        <w:t>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154296">
        <w:rPr>
          <w:rFonts w:ascii="GHEA Grapalat" w:hAnsi="GHEA Grapalat"/>
        </w:rPr>
        <w:t>-</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9455EA" w:rsidRPr="008842CE" w:rsidRDefault="009455EA" w:rsidP="009455EA">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7E4EE5">
        <w:rPr>
          <w:rFonts w:ascii="GHEA Grapalat" w:hAnsi="GHEA Grapalat"/>
          <w:b/>
        </w:rPr>
        <w:t>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EC0D43">
        <w:rPr>
          <w:rFonts w:ascii="GHEA Grapalat" w:hAnsi="GHEA Grapalat"/>
          <w:spacing w:val="-6"/>
        </w:rPr>
        <w:t>котировок</w:t>
      </w:r>
      <w:r w:rsidR="00EC0D43" w:rsidRPr="006D2DF7">
        <w:rPr>
          <w:rFonts w:ascii="GHEA Grapalat" w:hAnsi="GHEA Grapalat"/>
          <w:spacing w:val="-6"/>
        </w:rPr>
        <w:t xml:space="preserve">, проводимом под кодом </w:t>
      </w:r>
      <w:r w:rsidR="00EC0D43" w:rsidRPr="00683181">
        <w:rPr>
          <w:rFonts w:ascii="GHEA Grapalat" w:hAnsi="GHEA Grapalat"/>
          <w:spacing w:val="-6"/>
        </w:rPr>
        <w:t xml:space="preserve"> </w:t>
      </w:r>
      <w:r w:rsidR="00EC0D43" w:rsidRPr="00E876E3">
        <w:rPr>
          <w:rFonts w:ascii="GHEA Grapalat" w:hAnsi="GHEA Grapalat"/>
          <w:b/>
          <w:i/>
          <w:sz w:val="20"/>
          <w:szCs w:val="20"/>
          <w:lang w:val="af-ZA"/>
        </w:rPr>
        <w:t>ՀՀ ՀԿԿ-ԳՀԱՇՁԲ-Շ</w:t>
      </w:r>
      <w:r w:rsidR="00EC0D43" w:rsidRPr="00E876E3">
        <w:rPr>
          <w:rFonts w:ascii="GHEA Grapalat" w:hAnsi="GHEA Grapalat"/>
          <w:b/>
          <w:i/>
          <w:sz w:val="20"/>
          <w:szCs w:val="20"/>
          <w:lang w:val="hy-AM"/>
        </w:rPr>
        <w:t>Ն</w:t>
      </w:r>
      <w:r w:rsidR="00EC0D43" w:rsidRPr="00E876E3">
        <w:rPr>
          <w:rFonts w:ascii="GHEA Grapalat" w:hAnsi="GHEA Grapalat"/>
          <w:b/>
          <w:i/>
          <w:sz w:val="20"/>
          <w:szCs w:val="20"/>
          <w:lang w:val="af-ZA"/>
        </w:rPr>
        <w:t>-2</w:t>
      </w:r>
      <w:r w:rsidR="003A2DE8">
        <w:rPr>
          <w:rFonts w:ascii="GHEA Grapalat" w:hAnsi="GHEA Grapalat"/>
          <w:b/>
          <w:i/>
          <w:sz w:val="20"/>
          <w:szCs w:val="20"/>
        </w:rPr>
        <w:t>6</w:t>
      </w:r>
      <w:r w:rsidR="00EC0D43" w:rsidRPr="00E876E3">
        <w:rPr>
          <w:rFonts w:ascii="GHEA Grapalat" w:hAnsi="GHEA Grapalat"/>
          <w:b/>
          <w:i/>
          <w:sz w:val="20"/>
          <w:szCs w:val="20"/>
          <w:lang w:val="af-ZA"/>
        </w:rPr>
        <w:t>/</w:t>
      </w:r>
      <w:r w:rsidR="008011F5">
        <w:rPr>
          <w:rFonts w:ascii="GHEA Grapalat" w:hAnsi="GHEA Grapalat"/>
          <w:b/>
          <w:i/>
          <w:sz w:val="20"/>
          <w:szCs w:val="20"/>
        </w:rPr>
        <w:t>3</w:t>
      </w:r>
      <w:r w:rsidR="00EC0D43"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A62B2" w:rsidRPr="005A62B2">
        <w:rPr>
          <w:rFonts w:ascii="GHEA Grapalat" w:hAnsi="GHEA Grapalat"/>
          <w:b/>
          <w:i/>
          <w:sz w:val="20"/>
          <w:szCs w:val="20"/>
        </w:rPr>
        <w:t xml:space="preserve"> </w:t>
      </w:r>
      <w:r w:rsidR="005A62B2" w:rsidRPr="00837005">
        <w:rPr>
          <w:rFonts w:ascii="GHEA Grapalat" w:hAnsi="GHEA Grapalat"/>
          <w:b/>
          <w:bCs/>
          <w:i/>
          <w:iCs/>
        </w:rPr>
        <w:t>Антикоррупционного комитет</w:t>
      </w:r>
      <w:r w:rsidR="005A62B2"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825FD9">
        <w:rPr>
          <w:rFonts w:ascii="GHEA Grapalat" w:hAnsi="GHEA Grapalat"/>
          <w:sz w:val="24"/>
          <w:szCs w:val="24"/>
        </w:rPr>
        <w:t xml:space="preserve">                                                 </w:t>
      </w:r>
      <w:r w:rsidRPr="009044F1">
        <w:rPr>
          <w:rFonts w:ascii="GHEA Grapalat" w:hAnsi="GHEA Grapalat"/>
          <w:sz w:val="24"/>
          <w:szCs w:val="24"/>
        </w:rPr>
        <w:t>"</w:t>
      </w:r>
      <w:r w:rsidR="001F062B" w:rsidRPr="00825FD9">
        <w:rPr>
          <w:rFonts w:ascii="GHEA Grapalat" w:hAnsi="GHEA Grapalat"/>
          <w:bCs/>
          <w:iCs/>
          <w:sz w:val="24"/>
          <w:szCs w:val="24"/>
        </w:rPr>
        <w:t xml:space="preserve">n.karapetyan@anticorruption.am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8213FA" w:rsidRPr="009044F1" w:rsidRDefault="008213FA" w:rsidP="008213FA">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8213FA" w:rsidRPr="009044F1" w:rsidRDefault="008213FA" w:rsidP="008213FA">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E3674A">
        <w:rPr>
          <w:rFonts w:ascii="GHEA Grapalat" w:hAnsi="GHEA Grapalat"/>
          <w:i w:val="0"/>
          <w:sz w:val="24"/>
          <w:szCs w:val="24"/>
        </w:rPr>
        <w:t>Предметом закупки для нужд Антикоррупционного комитета РА является приобретение</w:t>
      </w:r>
      <w:r w:rsidRPr="009044F1">
        <w:rPr>
          <w:rFonts w:ascii="GHEA Grapalat" w:hAnsi="GHEA Grapalat"/>
          <w:i w:val="0"/>
          <w:sz w:val="24"/>
          <w:szCs w:val="24"/>
        </w:rPr>
        <w:t xml:space="preserve"> "</w:t>
      </w:r>
      <w:r w:rsidRPr="00520B98">
        <w:rPr>
          <w:rFonts w:ascii="GHEA Grapalat" w:hAnsi="GHEA Grapalat"/>
          <w:i w:val="0"/>
          <w:sz w:val="24"/>
          <w:szCs w:val="24"/>
        </w:rPr>
        <w:t xml:space="preserve">Текущий ремонт зданий, сооружений </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sidRPr="00A033D2">
        <w:t xml:space="preserve"> </w:t>
      </w:r>
      <w:r w:rsidRPr="00A033D2">
        <w:rPr>
          <w:rFonts w:ascii="GHEA Grapalat" w:hAnsi="GHEA Grapalat"/>
          <w:i w:val="0"/>
          <w:sz w:val="24"/>
          <w:szCs w:val="24"/>
        </w:rPr>
        <w:t>Антикоррупционный комитет РА</w:t>
      </w:r>
      <w:r w:rsidRPr="009044F1">
        <w:rPr>
          <w:rFonts w:ascii="GHEA Grapalat" w:hAnsi="GHEA Grapalat"/>
          <w:i w:val="0"/>
          <w:sz w:val="24"/>
          <w:szCs w:val="24"/>
        </w:rPr>
        <w:t>", которые сгруппированы в лоты "</w:t>
      </w:r>
      <w:r w:rsidRPr="00AD7D5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8213FA" w:rsidRPr="009044F1" w:rsidTr="009921F3">
        <w:trPr>
          <w:jc w:val="center"/>
        </w:trPr>
        <w:tc>
          <w:tcPr>
            <w:tcW w:w="3059" w:type="dxa"/>
            <w:gridSpan w:val="2"/>
            <w:vAlign w:val="center"/>
          </w:tcPr>
          <w:p w:rsidR="008213FA" w:rsidRPr="009044F1" w:rsidRDefault="008213FA" w:rsidP="009921F3">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8213FA" w:rsidRPr="009044F1" w:rsidRDefault="008213FA" w:rsidP="009921F3">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213FA" w:rsidRPr="009044F1" w:rsidTr="009921F3">
        <w:trPr>
          <w:jc w:val="center"/>
        </w:trPr>
        <w:tc>
          <w:tcPr>
            <w:tcW w:w="1331" w:type="dxa"/>
            <w:vAlign w:val="center"/>
          </w:tcPr>
          <w:p w:rsidR="008213FA" w:rsidRPr="009044F1" w:rsidRDefault="008213FA" w:rsidP="009921F3">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rsidR="008213FA" w:rsidRPr="00216275" w:rsidRDefault="008213FA" w:rsidP="009921F3">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8213FA" w:rsidRPr="009044F1" w:rsidRDefault="008213FA" w:rsidP="009921F3">
            <w:pPr>
              <w:pStyle w:val="23"/>
              <w:widowControl w:val="0"/>
              <w:spacing w:after="120" w:line="240" w:lineRule="auto"/>
              <w:ind w:firstLine="0"/>
              <w:rPr>
                <w:rFonts w:ascii="GHEA Grapalat" w:hAnsi="GHEA Grapalat"/>
                <w:sz w:val="24"/>
                <w:szCs w:val="24"/>
                <w:u w:val="single"/>
              </w:rPr>
            </w:pPr>
          </w:p>
        </w:tc>
      </w:tr>
      <w:tr w:rsidR="008213FA" w:rsidRPr="009044F1" w:rsidTr="009921F3">
        <w:trPr>
          <w:jc w:val="center"/>
        </w:trPr>
        <w:tc>
          <w:tcPr>
            <w:tcW w:w="1331" w:type="dxa"/>
            <w:vAlign w:val="center"/>
          </w:tcPr>
          <w:p w:rsidR="008213FA" w:rsidRPr="009044F1" w:rsidRDefault="008213FA" w:rsidP="009921F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8213FA" w:rsidRPr="00601762" w:rsidRDefault="008213FA" w:rsidP="009921F3">
            <w:pPr>
              <w:pStyle w:val="23"/>
              <w:widowControl w:val="0"/>
              <w:spacing w:after="120" w:line="240" w:lineRule="auto"/>
              <w:ind w:firstLine="0"/>
              <w:jc w:val="center"/>
              <w:rPr>
                <w:rFonts w:ascii="GHEA Grapalat" w:hAnsi="GHEA Grapalat"/>
                <w:b/>
                <w:i/>
                <w:sz w:val="24"/>
                <w:szCs w:val="24"/>
                <w:lang w:val="hy-AM"/>
              </w:rPr>
            </w:pPr>
            <w:r w:rsidRPr="00601762">
              <w:rPr>
                <w:rFonts w:ascii="GHEA Grapalat" w:hAnsi="GHEA Grapalat"/>
                <w:b/>
                <w:i/>
                <w:sz w:val="24"/>
                <w:szCs w:val="24"/>
                <w:lang w:val="hy-AM"/>
              </w:rPr>
              <w:t>3512200</w:t>
            </w:r>
          </w:p>
        </w:tc>
        <w:tc>
          <w:tcPr>
            <w:tcW w:w="6175" w:type="dxa"/>
            <w:vAlign w:val="center"/>
          </w:tcPr>
          <w:p w:rsidR="008213FA" w:rsidRPr="009044F1" w:rsidRDefault="008213FA" w:rsidP="009921F3">
            <w:pPr>
              <w:pStyle w:val="23"/>
              <w:widowControl w:val="0"/>
              <w:spacing w:after="120" w:line="240" w:lineRule="auto"/>
              <w:ind w:firstLine="0"/>
              <w:rPr>
                <w:rFonts w:ascii="GHEA Grapalat" w:hAnsi="GHEA Grapalat"/>
                <w:sz w:val="24"/>
                <w:szCs w:val="24"/>
                <w:u w:val="single"/>
                <w:vertAlign w:val="subscript"/>
              </w:rPr>
            </w:pPr>
            <w:r w:rsidRPr="00520B98">
              <w:rPr>
                <w:rFonts w:ascii="GHEA Grapalat" w:hAnsi="GHEA Grapalat"/>
                <w:i/>
                <w:sz w:val="24"/>
                <w:szCs w:val="24"/>
              </w:rPr>
              <w:t>Т</w:t>
            </w:r>
            <w:r w:rsidRPr="00520B98">
              <w:rPr>
                <w:rFonts w:ascii="GHEA Grapalat" w:hAnsi="GHEA Grapalat"/>
                <w:sz w:val="24"/>
                <w:szCs w:val="24"/>
              </w:rPr>
              <w:t>екущий ремонт зданий, сооружений</w:t>
            </w:r>
          </w:p>
        </w:tc>
      </w:tr>
    </w:tbl>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76381B" w:rsidP="00B46D58">
            <w:pPr>
              <w:widowControl w:val="0"/>
              <w:spacing w:after="120"/>
              <w:jc w:val="center"/>
              <w:rPr>
                <w:rFonts w:ascii="GHEA Grapalat" w:hAnsi="GHEA Grapalat"/>
              </w:rPr>
            </w:pPr>
            <w:r w:rsidRPr="000827E7">
              <w:rPr>
                <w:rFonts w:ascii="GHEA Grapalat" w:hAnsi="GHEA Grapalat"/>
                <w:i/>
              </w:rPr>
              <w:t>Не требуется</w:t>
            </w: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w:t>
      </w:r>
      <w:r w:rsidRPr="009044F1">
        <w:rPr>
          <w:rFonts w:ascii="GHEA Grapalat" w:hAnsi="GHEA Grapalat"/>
        </w:rPr>
        <w:lastRenderedPageBreak/>
        <w:t>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911627">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911627">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w:t>
      </w:r>
      <w:r w:rsidRPr="009044F1">
        <w:rPr>
          <w:rFonts w:ascii="GHEA Grapalat" w:hAnsi="GHEA Grapalat"/>
        </w:rPr>
        <w:lastRenderedPageBreak/>
        <w:t>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C9640B">
        <w:rPr>
          <w:rFonts w:ascii="GHEA Grapalat" w:hAnsi="GHEA Grapalat"/>
          <w:sz w:val="24"/>
          <w:szCs w:val="24"/>
        </w:rPr>
        <w:t xml:space="preserve"> </w:t>
      </w:r>
      <w:r w:rsidRPr="009044F1">
        <w:rPr>
          <w:rFonts w:ascii="GHEA Grapalat" w:hAnsi="GHEA Grapalat"/>
          <w:sz w:val="24"/>
          <w:szCs w:val="24"/>
        </w:rPr>
        <w:t>"</w:t>
      </w:r>
      <w:r w:rsidR="00C9640B" w:rsidRPr="00D76639">
        <w:rPr>
          <w:rFonts w:ascii="GHEA Grapalat" w:hAnsi="GHEA Grapalat"/>
          <w:color w:val="FF0000"/>
          <w:sz w:val="24"/>
          <w:szCs w:val="24"/>
        </w:rPr>
        <w:t>12</w:t>
      </w:r>
      <w:r w:rsidR="00C9640B" w:rsidRPr="00D76639">
        <w:rPr>
          <w:rFonts w:ascii="GHEA Grapalat" w:hAnsi="GHEA Grapalat"/>
          <w:color w:val="FF0000"/>
          <w:sz w:val="24"/>
          <w:szCs w:val="24"/>
          <w:vertAlign w:val="superscript"/>
        </w:rPr>
        <w:t>00</w:t>
      </w:r>
      <w:r w:rsidR="00C9640B">
        <w:rPr>
          <w:rFonts w:ascii="GHEA Grapalat" w:hAnsi="GHEA Grapalat"/>
          <w:sz w:val="24"/>
          <w:szCs w:val="24"/>
          <w:vertAlign w:val="superscript"/>
        </w:rPr>
        <w:t>''</w:t>
      </w:r>
      <w:r w:rsidRPr="009044F1">
        <w:rPr>
          <w:rFonts w:ascii="GHEA Grapalat" w:hAnsi="GHEA Grapalat"/>
          <w:sz w:val="24"/>
          <w:szCs w:val="24"/>
        </w:rPr>
        <w:t xml:space="preserve"> "</w:t>
      </w:r>
      <w:r w:rsidR="00C9640B" w:rsidRPr="00D76639">
        <w:rPr>
          <w:rFonts w:ascii="GHEA Grapalat" w:hAnsi="GHEA Grapalat"/>
          <w:color w:val="FF0000"/>
          <w:sz w:val="24"/>
          <w:szCs w:val="24"/>
        </w:rPr>
        <w:t>1</w:t>
      </w:r>
      <w:r w:rsidR="009A5DE0">
        <w:rPr>
          <w:rFonts w:ascii="GHEA Grapalat" w:hAnsi="GHEA Grapalat"/>
          <w:color w:val="FF0000"/>
          <w:sz w:val="24"/>
          <w:szCs w:val="24"/>
          <w:lang w:val="en-US"/>
        </w:rPr>
        <w:t>1</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2"/>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lastRenderedPageBreak/>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3"/>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26096F" w:rsidRDefault="009B6514" w:rsidP="0026096F">
      <w:pPr>
        <w:pStyle w:val="HTML"/>
        <w:shd w:val="clear" w:color="auto" w:fill="F8F9FA"/>
        <w:spacing w:line="276" w:lineRule="auto"/>
        <w:jc w:val="both"/>
        <w:rPr>
          <w:rFonts w:ascii="GHEA Grapalat" w:hAnsi="GHEA Grapalat"/>
          <w:i/>
          <w:iCs/>
          <w:color w:val="FF0000"/>
          <w:sz w:val="24"/>
          <w:szCs w:val="24"/>
          <w:lang w:val="ru-RU"/>
        </w:rPr>
      </w:pPr>
      <w:r w:rsidRPr="0059577A">
        <w:rPr>
          <w:rFonts w:ascii="GHEA Grapalat" w:hAnsi="GHEA Grapalat" w:cs="Times New Roman" w:hint="eastAsia"/>
          <w:sz w:val="24"/>
          <w:szCs w:val="24"/>
          <w:lang w:val="ru-RU" w:eastAsia="ru-RU" w:bidi="ru-RU"/>
        </w:rPr>
        <w:t>а</w:t>
      </w:r>
      <w:r w:rsidRPr="0026096F">
        <w:rPr>
          <w:rFonts w:ascii="GHEA Grapalat" w:hAnsi="GHEA Grapalat" w:cs="Times New Roman"/>
          <w:i/>
          <w:iCs/>
          <w:color w:val="FF0000"/>
          <w:sz w:val="24"/>
          <w:szCs w:val="24"/>
          <w:lang w:val="ru-RU" w:eastAsia="ru-RU" w:bidi="ru-RU"/>
        </w:rPr>
        <w:t xml:space="preserve">. </w:t>
      </w:r>
      <w:r w:rsidRPr="0026096F">
        <w:rPr>
          <w:rFonts w:ascii="GHEA Grapalat" w:hAnsi="GHEA Grapalat" w:cs="Times New Roman" w:hint="eastAsia"/>
          <w:i/>
          <w:iCs/>
          <w:color w:val="FF0000"/>
          <w:sz w:val="24"/>
          <w:szCs w:val="24"/>
          <w:lang w:val="ru-RU" w:eastAsia="ru-RU" w:bidi="ru-RU"/>
        </w:rPr>
        <w:t>оценка</w:t>
      </w:r>
      <w:r w:rsidRPr="0026096F">
        <w:rPr>
          <w:rFonts w:ascii="GHEA Grapalat" w:hAnsi="GHEA Grapalat" w:cs="Times New Roman"/>
          <w:i/>
          <w:iCs/>
          <w:color w:val="FF0000"/>
          <w:sz w:val="24"/>
          <w:szCs w:val="24"/>
          <w:lang w:val="ru-RU" w:eastAsia="ru-RU" w:bidi="ru-RU"/>
        </w:rPr>
        <w:t xml:space="preserve"> </w:t>
      </w:r>
      <w:r w:rsidRPr="0026096F">
        <w:rPr>
          <w:rFonts w:ascii="GHEA Grapalat" w:hAnsi="GHEA Grapalat" w:cs="Times New Roman" w:hint="eastAsia"/>
          <w:i/>
          <w:iCs/>
          <w:color w:val="FF0000"/>
          <w:sz w:val="24"/>
          <w:szCs w:val="24"/>
          <w:lang w:val="ru-RU" w:eastAsia="ru-RU" w:bidi="ru-RU"/>
        </w:rPr>
        <w:t>и</w:t>
      </w:r>
      <w:r w:rsidRPr="0026096F">
        <w:rPr>
          <w:rFonts w:ascii="GHEA Grapalat" w:hAnsi="GHEA Grapalat" w:cs="Times New Roman"/>
          <w:i/>
          <w:iCs/>
          <w:color w:val="FF0000"/>
          <w:sz w:val="24"/>
          <w:szCs w:val="24"/>
          <w:lang w:val="ru-RU" w:eastAsia="ru-RU" w:bidi="ru-RU"/>
        </w:rPr>
        <w:t xml:space="preserve"> </w:t>
      </w:r>
      <w:r w:rsidRPr="0026096F">
        <w:rPr>
          <w:rFonts w:ascii="GHEA Grapalat" w:hAnsi="GHEA Grapalat" w:cs="Times New Roman" w:hint="eastAsia"/>
          <w:i/>
          <w:iCs/>
          <w:color w:val="FF0000"/>
          <w:sz w:val="24"/>
          <w:szCs w:val="24"/>
          <w:lang w:val="ru-RU" w:eastAsia="ru-RU" w:bidi="ru-RU"/>
        </w:rPr>
        <w:t>сравнение</w:t>
      </w:r>
      <w:r w:rsidRPr="0026096F">
        <w:rPr>
          <w:rFonts w:ascii="GHEA Grapalat" w:hAnsi="GHEA Grapalat" w:cs="Times New Roman"/>
          <w:i/>
          <w:iCs/>
          <w:color w:val="FF0000"/>
          <w:sz w:val="24"/>
          <w:szCs w:val="24"/>
          <w:lang w:val="ru-RU" w:eastAsia="ru-RU" w:bidi="ru-RU"/>
        </w:rPr>
        <w:t xml:space="preserve"> </w:t>
      </w:r>
      <w:r w:rsidRPr="0026096F">
        <w:rPr>
          <w:rFonts w:ascii="GHEA Grapalat" w:hAnsi="GHEA Grapalat" w:cs="Times New Roman" w:hint="eastAsia"/>
          <w:i/>
          <w:iCs/>
          <w:color w:val="FF0000"/>
          <w:sz w:val="24"/>
          <w:szCs w:val="24"/>
          <w:lang w:val="ru-RU" w:eastAsia="ru-RU" w:bidi="ru-RU"/>
        </w:rPr>
        <w:t>ценовых</w:t>
      </w:r>
      <w:r w:rsidRPr="0026096F">
        <w:rPr>
          <w:rFonts w:ascii="GHEA Grapalat" w:hAnsi="GHEA Grapalat" w:cs="Times New Roman"/>
          <w:i/>
          <w:iCs/>
          <w:color w:val="FF0000"/>
          <w:sz w:val="24"/>
          <w:szCs w:val="24"/>
          <w:lang w:val="ru-RU" w:eastAsia="ru-RU" w:bidi="ru-RU"/>
        </w:rPr>
        <w:t xml:space="preserve"> </w:t>
      </w:r>
      <w:r w:rsidRPr="0026096F">
        <w:rPr>
          <w:rFonts w:ascii="GHEA Grapalat" w:hAnsi="GHEA Grapalat" w:cs="Times New Roman" w:hint="eastAsia"/>
          <w:i/>
          <w:iCs/>
          <w:color w:val="FF0000"/>
          <w:sz w:val="24"/>
          <w:szCs w:val="24"/>
          <w:lang w:val="ru-RU" w:eastAsia="ru-RU" w:bidi="ru-RU"/>
        </w:rPr>
        <w:t>предложений</w:t>
      </w:r>
      <w:r w:rsidRPr="0026096F">
        <w:rPr>
          <w:rFonts w:ascii="GHEA Grapalat" w:hAnsi="GHEA Grapalat" w:cs="Times New Roman"/>
          <w:i/>
          <w:iCs/>
          <w:color w:val="FF0000"/>
          <w:sz w:val="24"/>
          <w:szCs w:val="24"/>
          <w:lang w:val="ru-RU" w:eastAsia="ru-RU" w:bidi="ru-RU"/>
        </w:rPr>
        <w:t xml:space="preserve"> </w:t>
      </w:r>
      <w:r w:rsidRPr="0026096F">
        <w:rPr>
          <w:rFonts w:ascii="GHEA Grapalat" w:hAnsi="GHEA Grapalat" w:cs="Times New Roman" w:hint="eastAsia"/>
          <w:i/>
          <w:iCs/>
          <w:color w:val="FF0000"/>
          <w:sz w:val="24"/>
          <w:szCs w:val="24"/>
          <w:lang w:val="ru-RU" w:eastAsia="ru-RU" w:bidi="ru-RU"/>
        </w:rPr>
        <w:t>участников</w:t>
      </w:r>
      <w:r w:rsidRPr="0026096F">
        <w:rPr>
          <w:rFonts w:ascii="GHEA Grapalat" w:hAnsi="GHEA Grapalat" w:cs="Times New Roman"/>
          <w:i/>
          <w:iCs/>
          <w:color w:val="FF0000"/>
          <w:sz w:val="24"/>
          <w:szCs w:val="24"/>
          <w:lang w:val="ru-RU" w:eastAsia="ru-RU" w:bidi="ru-RU"/>
        </w:rPr>
        <w:t xml:space="preserve"> </w:t>
      </w:r>
      <w:r w:rsidRPr="0026096F">
        <w:rPr>
          <w:rFonts w:ascii="GHEA Grapalat" w:hAnsi="GHEA Grapalat" w:cs="Times New Roman" w:hint="eastAsia"/>
          <w:i/>
          <w:iCs/>
          <w:color w:val="FF0000"/>
          <w:sz w:val="24"/>
          <w:szCs w:val="24"/>
          <w:lang w:val="ru-RU" w:eastAsia="ru-RU" w:bidi="ru-RU"/>
        </w:rPr>
        <w:t>осуществляются</w:t>
      </w:r>
      <w:r w:rsidRPr="0026096F">
        <w:rPr>
          <w:rFonts w:ascii="GHEA Grapalat" w:hAnsi="GHEA Grapalat" w:cs="Times New Roman"/>
          <w:i/>
          <w:iCs/>
          <w:color w:val="FF0000"/>
          <w:sz w:val="24"/>
          <w:szCs w:val="24"/>
          <w:lang w:val="ru-RU" w:eastAsia="ru-RU" w:bidi="ru-RU"/>
        </w:rPr>
        <w:t xml:space="preserve"> </w:t>
      </w:r>
      <w:r w:rsidRPr="0026096F">
        <w:rPr>
          <w:rFonts w:ascii="GHEA Grapalat" w:hAnsi="GHEA Grapalat" w:cs="Times New Roman" w:hint="eastAsia"/>
          <w:i/>
          <w:iCs/>
          <w:color w:val="FF0000"/>
          <w:sz w:val="24"/>
          <w:szCs w:val="24"/>
          <w:lang w:val="ru-RU" w:eastAsia="ru-RU" w:bidi="ru-RU"/>
        </w:rPr>
        <w:t>без</w:t>
      </w:r>
      <w:r w:rsidRPr="0026096F">
        <w:rPr>
          <w:rFonts w:ascii="GHEA Grapalat" w:hAnsi="GHEA Grapalat" w:cs="Times New Roman"/>
          <w:i/>
          <w:iCs/>
          <w:color w:val="FF0000"/>
          <w:sz w:val="24"/>
          <w:szCs w:val="24"/>
          <w:lang w:val="ru-RU" w:eastAsia="ru-RU" w:bidi="ru-RU"/>
        </w:rPr>
        <w:t xml:space="preserve"> </w:t>
      </w:r>
      <w:r w:rsidR="009455D4" w:rsidRPr="0026096F">
        <w:rPr>
          <w:rFonts w:ascii="GHEA Grapalat" w:hAnsi="GHEA Grapalat" w:cs="Times New Roman"/>
          <w:i/>
          <w:iCs/>
          <w:color w:val="FF0000"/>
          <w:sz w:val="24"/>
          <w:szCs w:val="24"/>
          <w:lang w:val="ru-RU" w:eastAsia="ru-RU" w:bidi="ru-RU"/>
        </w:rPr>
        <w:t>учета</w:t>
      </w:r>
      <w:r w:rsidRPr="0026096F">
        <w:rPr>
          <w:rFonts w:ascii="GHEA Grapalat" w:hAnsi="GHEA Grapalat" w:cs="Times New Roman"/>
          <w:i/>
          <w:iCs/>
          <w:color w:val="FF0000"/>
          <w:sz w:val="24"/>
          <w:szCs w:val="24"/>
          <w:lang w:val="ru-RU" w:eastAsia="ru-RU" w:bidi="ru-RU"/>
        </w:rPr>
        <w:t xml:space="preserve"> </w:t>
      </w:r>
      <w:r w:rsidRPr="0026096F">
        <w:rPr>
          <w:rFonts w:ascii="GHEA Grapalat" w:hAnsi="GHEA Grapalat" w:cs="Times New Roman" w:hint="eastAsia"/>
          <w:i/>
          <w:iCs/>
          <w:color w:val="FF0000"/>
          <w:sz w:val="24"/>
          <w:szCs w:val="24"/>
          <w:lang w:val="ru-RU" w:eastAsia="ru-RU" w:bidi="ru-RU"/>
        </w:rPr>
        <w:t>суммы</w:t>
      </w:r>
      <w:r w:rsidRPr="0026096F">
        <w:rPr>
          <w:rFonts w:ascii="GHEA Grapalat" w:hAnsi="GHEA Grapalat" w:cs="Times New Roman"/>
          <w:i/>
          <w:iCs/>
          <w:color w:val="FF0000"/>
          <w:sz w:val="24"/>
          <w:szCs w:val="24"/>
          <w:lang w:val="ru-RU" w:eastAsia="ru-RU" w:bidi="ru-RU"/>
        </w:rPr>
        <w:t xml:space="preserve"> </w:t>
      </w:r>
      <w:r w:rsidRPr="0026096F">
        <w:rPr>
          <w:rFonts w:ascii="GHEA Grapalat" w:hAnsi="GHEA Grapalat" w:cs="Times New Roman" w:hint="eastAsia"/>
          <w:i/>
          <w:iCs/>
          <w:color w:val="FF0000"/>
          <w:sz w:val="24"/>
          <w:szCs w:val="24"/>
          <w:lang w:val="ru-RU" w:eastAsia="ru-RU" w:bidi="ru-RU"/>
        </w:rPr>
        <w:t>налога</w:t>
      </w:r>
      <w:r w:rsidRPr="0026096F">
        <w:rPr>
          <w:rFonts w:ascii="GHEA Grapalat" w:hAnsi="GHEA Grapalat" w:cs="Times New Roman"/>
          <w:i/>
          <w:iCs/>
          <w:color w:val="FF0000"/>
          <w:sz w:val="24"/>
          <w:szCs w:val="24"/>
          <w:lang w:val="ru-RU" w:eastAsia="ru-RU" w:bidi="ru-RU"/>
        </w:rPr>
        <w:t xml:space="preserve">, </w:t>
      </w:r>
      <w:r w:rsidRPr="0026096F">
        <w:rPr>
          <w:rFonts w:ascii="GHEA Grapalat" w:hAnsi="GHEA Grapalat" w:cs="Times New Roman" w:hint="eastAsia"/>
          <w:i/>
          <w:iCs/>
          <w:color w:val="FF0000"/>
          <w:sz w:val="24"/>
          <w:szCs w:val="24"/>
          <w:lang w:val="ru-RU" w:eastAsia="ru-RU" w:bidi="ru-RU"/>
        </w:rPr>
        <w:t>указанного</w:t>
      </w:r>
      <w:r w:rsidRPr="0026096F">
        <w:rPr>
          <w:rFonts w:ascii="GHEA Grapalat" w:hAnsi="GHEA Grapalat" w:cs="Times New Roman"/>
          <w:i/>
          <w:iCs/>
          <w:color w:val="FF0000"/>
          <w:sz w:val="24"/>
          <w:szCs w:val="24"/>
          <w:lang w:val="ru-RU" w:eastAsia="ru-RU" w:bidi="ru-RU"/>
        </w:rPr>
        <w:t xml:space="preserve"> </w:t>
      </w:r>
      <w:r w:rsidRPr="0026096F">
        <w:rPr>
          <w:rFonts w:ascii="GHEA Grapalat" w:hAnsi="GHEA Grapalat" w:cs="Times New Roman" w:hint="eastAsia"/>
          <w:i/>
          <w:iCs/>
          <w:color w:val="FF0000"/>
          <w:sz w:val="24"/>
          <w:szCs w:val="24"/>
          <w:lang w:val="ru-RU" w:eastAsia="ru-RU" w:bidi="ru-RU"/>
        </w:rPr>
        <w:t>в</w:t>
      </w:r>
      <w:r w:rsidRPr="0026096F">
        <w:rPr>
          <w:rFonts w:ascii="GHEA Grapalat" w:hAnsi="GHEA Grapalat" w:cs="Times New Roman"/>
          <w:i/>
          <w:iCs/>
          <w:color w:val="FF0000"/>
          <w:sz w:val="24"/>
          <w:szCs w:val="24"/>
          <w:lang w:val="ru-RU" w:eastAsia="ru-RU" w:bidi="ru-RU"/>
        </w:rPr>
        <w:t xml:space="preserve"> </w:t>
      </w:r>
      <w:r w:rsidRPr="0026096F">
        <w:rPr>
          <w:rFonts w:ascii="GHEA Grapalat" w:hAnsi="GHEA Grapalat" w:cs="Times New Roman" w:hint="eastAsia"/>
          <w:i/>
          <w:iCs/>
          <w:color w:val="FF0000"/>
          <w:sz w:val="24"/>
          <w:szCs w:val="24"/>
          <w:lang w:val="ru-RU" w:eastAsia="ru-RU" w:bidi="ru-RU"/>
        </w:rPr>
        <w:t>настоящем</w:t>
      </w:r>
      <w:r w:rsidRPr="0026096F">
        <w:rPr>
          <w:rFonts w:ascii="GHEA Grapalat" w:hAnsi="GHEA Grapalat" w:cs="Times New Roman"/>
          <w:i/>
          <w:iCs/>
          <w:color w:val="FF0000"/>
          <w:sz w:val="24"/>
          <w:szCs w:val="24"/>
          <w:lang w:val="ru-RU" w:eastAsia="ru-RU" w:bidi="ru-RU"/>
        </w:rPr>
        <w:t xml:space="preserve"> </w:t>
      </w:r>
      <w:r w:rsidRPr="0026096F">
        <w:rPr>
          <w:rFonts w:ascii="GHEA Grapalat" w:hAnsi="GHEA Grapalat" w:cs="Times New Roman" w:hint="eastAsia"/>
          <w:i/>
          <w:iCs/>
          <w:color w:val="FF0000"/>
          <w:sz w:val="24"/>
          <w:szCs w:val="24"/>
          <w:lang w:val="ru-RU" w:eastAsia="ru-RU" w:bidi="ru-RU"/>
        </w:rPr>
        <w:t>пункте</w:t>
      </w:r>
      <w:r w:rsidRPr="0026096F">
        <w:rPr>
          <w:rFonts w:ascii="GHEA Grapalat" w:hAnsi="GHEA Grapalat" w:cs="Times New Roman"/>
          <w:i/>
          <w:iCs/>
          <w:color w:val="FF0000"/>
          <w:sz w:val="24"/>
          <w:szCs w:val="24"/>
          <w:lang w:val="ru-RU" w:eastAsia="ru-RU" w:bidi="ru-RU"/>
        </w:rPr>
        <w:t>,</w:t>
      </w:r>
    </w:p>
    <w:p w:rsidR="00821572" w:rsidRPr="0026096F" w:rsidRDefault="009B6514" w:rsidP="0026096F">
      <w:pPr>
        <w:pStyle w:val="HTML"/>
        <w:shd w:val="clear" w:color="auto" w:fill="F8F9FA"/>
        <w:spacing w:line="276" w:lineRule="auto"/>
        <w:jc w:val="both"/>
        <w:rPr>
          <w:rFonts w:ascii="GHEA Grapalat" w:hAnsi="GHEA Grapalat" w:cs="Times New Roman"/>
          <w:i/>
          <w:iCs/>
          <w:color w:val="FF0000"/>
          <w:sz w:val="24"/>
          <w:szCs w:val="24"/>
          <w:lang w:val="ru-RU" w:eastAsia="ru-RU" w:bidi="ru-RU"/>
        </w:rPr>
      </w:pPr>
      <w:r w:rsidRPr="0026096F">
        <w:rPr>
          <w:rFonts w:ascii="GHEA Grapalat" w:hAnsi="GHEA Grapalat" w:cs="Times New Roman" w:hint="eastAsia"/>
          <w:i/>
          <w:iCs/>
          <w:color w:val="FF0000"/>
          <w:sz w:val="24"/>
          <w:szCs w:val="24"/>
          <w:lang w:val="ru-RU" w:eastAsia="ru-RU" w:bidi="ru-RU"/>
        </w:rPr>
        <w:t>б</w:t>
      </w:r>
      <w:r w:rsidRPr="0026096F">
        <w:rPr>
          <w:rFonts w:ascii="GHEA Grapalat" w:hAnsi="GHEA Grapalat" w:cs="Times New Roman"/>
          <w:i/>
          <w:iCs/>
          <w:color w:val="FF0000"/>
          <w:sz w:val="24"/>
          <w:szCs w:val="24"/>
          <w:lang w:val="ru-RU" w:eastAsia="ru-RU" w:bidi="ru-RU"/>
        </w:rPr>
        <w:t xml:space="preserve">. </w:t>
      </w:r>
      <w:r w:rsidR="00821572" w:rsidRPr="0026096F">
        <w:rPr>
          <w:rFonts w:ascii="GHEA Grapalat" w:hAnsi="GHEA Grapalat" w:cs="Times New Roman"/>
          <w:i/>
          <w:iCs/>
          <w:color w:val="FF0000"/>
          <w:sz w:val="24"/>
          <w:szCs w:val="24"/>
          <w:lang w:val="ru-RU" w:eastAsia="ru-RU" w:bidi="ru-RU"/>
        </w:rPr>
        <w:t xml:space="preserve">в случае закупок строительных работ участник не представляет заполненную им объемную ведомость-смету, а в случае признания отобранным участником </w:t>
      </w:r>
      <w:r w:rsidR="00821572" w:rsidRPr="0026096F">
        <w:rPr>
          <w:rFonts w:ascii="GHEA Grapalat" w:hAnsi="GHEA Grapalat" w:cs="Times New Roman"/>
          <w:i/>
          <w:iCs/>
          <w:color w:val="FF0000"/>
          <w:sz w:val="24"/>
          <w:szCs w:val="24"/>
          <w:lang w:val="ru-RU" w:eastAsia="ru-RU" w:bidi="ru-RU"/>
        </w:rPr>
        <w:lastRenderedPageBreak/>
        <w:t>платежи за исполнительные акты в рамках заключаемого договора осуществляются по следующей формуле</w:t>
      </w:r>
      <w:r w:rsidR="00225FC8" w:rsidRPr="0026096F">
        <w:rPr>
          <w:rFonts w:ascii="GHEA Grapalat" w:hAnsi="GHEA Grapalat" w:cs="Times New Roman"/>
          <w:i/>
          <w:iCs/>
          <w:color w:val="FF0000"/>
          <w:sz w:val="24"/>
          <w:szCs w:val="24"/>
          <w:lang w:val="ru-RU" w:eastAsia="ru-RU" w:bidi="ru-RU"/>
        </w:rPr>
        <w:t xml:space="preserve"> </w:t>
      </w:r>
    </w:p>
    <w:p w:rsidR="005A5156" w:rsidRPr="0026096F" w:rsidRDefault="005A5156" w:rsidP="0026096F">
      <w:pPr>
        <w:pStyle w:val="HTML"/>
        <w:shd w:val="clear" w:color="auto" w:fill="F8F9FA"/>
        <w:spacing w:line="276" w:lineRule="auto"/>
        <w:jc w:val="both"/>
        <w:rPr>
          <w:rFonts w:ascii="GHEA Grapalat" w:hAnsi="GHEA Grapalat"/>
          <w:i/>
          <w:iCs/>
          <w:color w:val="FF0000"/>
          <w:sz w:val="24"/>
          <w:szCs w:val="24"/>
          <w:lang w:val="ru-RU"/>
        </w:rPr>
      </w:pPr>
      <w:r w:rsidRPr="0026096F">
        <w:rPr>
          <w:rFonts w:ascii="GHEA Grapalat" w:hAnsi="GHEA Grapalat"/>
          <w:i/>
          <w:iCs/>
          <w:color w:val="FF0000"/>
          <w:sz w:val="24"/>
          <w:szCs w:val="24"/>
          <w:lang w:val="ru-RU"/>
        </w:rPr>
        <w:t>ВС= ЦУ/С</w:t>
      </w:r>
      <w:r w:rsidR="0009458F" w:rsidRPr="0026096F">
        <w:rPr>
          <w:rFonts w:ascii="GHEA Grapalat" w:hAnsi="GHEA Grapalat"/>
          <w:i/>
          <w:iCs/>
          <w:color w:val="FF0000"/>
          <w:sz w:val="24"/>
          <w:szCs w:val="24"/>
          <w:lang w:val="ru-RU"/>
        </w:rPr>
        <w:t>Ц</w:t>
      </w:r>
      <w:r w:rsidRPr="0026096F">
        <w:rPr>
          <w:rFonts w:ascii="GHEA Grapalat" w:hAnsi="GHEA Grapalat"/>
          <w:i/>
          <w:iCs/>
          <w:color w:val="FF0000"/>
          <w:sz w:val="24"/>
          <w:szCs w:val="24"/>
        </w:rPr>
        <w:t>x</w:t>
      </w:r>
      <w:r w:rsidR="00BE4BC2" w:rsidRPr="0026096F">
        <w:rPr>
          <w:rFonts w:ascii="GHEA Grapalat" w:hAnsi="GHEA Grapalat"/>
          <w:i/>
          <w:iCs/>
          <w:color w:val="FF0000"/>
          <w:sz w:val="24"/>
          <w:szCs w:val="24"/>
          <w:lang w:val="ru-RU"/>
        </w:rPr>
        <w:t>ОР</w:t>
      </w:r>
      <w:r w:rsidRPr="0026096F">
        <w:rPr>
          <w:rFonts w:ascii="GHEA Grapalat" w:hAnsi="GHEA Grapalat"/>
          <w:i/>
          <w:iCs/>
          <w:color w:val="FF0000"/>
          <w:sz w:val="24"/>
          <w:szCs w:val="24"/>
          <w:lang w:val="ru-RU"/>
        </w:rPr>
        <w:t xml:space="preserve"> где:</w:t>
      </w:r>
    </w:p>
    <w:p w:rsidR="005A5156" w:rsidRPr="0026096F" w:rsidRDefault="005A5156" w:rsidP="0026096F">
      <w:pPr>
        <w:pStyle w:val="norm"/>
        <w:widowControl w:val="0"/>
        <w:spacing w:after="160" w:line="276" w:lineRule="auto"/>
        <w:ind w:firstLine="567"/>
        <w:rPr>
          <w:rFonts w:ascii="GHEA Grapalat" w:hAnsi="GHEA Grapalat"/>
          <w:i/>
          <w:iCs/>
          <w:color w:val="FF0000"/>
          <w:sz w:val="24"/>
          <w:szCs w:val="24"/>
        </w:rPr>
      </w:pPr>
      <w:r w:rsidRPr="0026096F">
        <w:rPr>
          <w:rFonts w:ascii="GHEA Grapalat" w:hAnsi="GHEA Grapalat"/>
          <w:i/>
          <w:iCs/>
          <w:color w:val="FF0000"/>
          <w:sz w:val="24"/>
          <w:szCs w:val="24"/>
        </w:rPr>
        <w:t>ЦУ -</w:t>
      </w:r>
      <w:r w:rsidRPr="0026096F">
        <w:rPr>
          <w:rStyle w:val="y2iqfc"/>
          <w:rFonts w:ascii="inherit" w:hAnsi="inherit"/>
          <w:i/>
          <w:iCs/>
          <w:color w:val="FF0000"/>
          <w:sz w:val="42"/>
          <w:szCs w:val="42"/>
        </w:rPr>
        <w:t xml:space="preserve"> </w:t>
      </w:r>
      <w:r w:rsidRPr="0026096F">
        <w:rPr>
          <w:rFonts w:ascii="GHEA Grapalat" w:hAnsi="GHEA Grapalat" w:hint="eastAsia"/>
          <w:i/>
          <w:iCs/>
          <w:color w:val="FF0000"/>
          <w:sz w:val="24"/>
          <w:szCs w:val="24"/>
        </w:rPr>
        <w:t>цена</w:t>
      </w:r>
      <w:r w:rsidRPr="0026096F">
        <w:rPr>
          <w:rFonts w:ascii="GHEA Grapalat" w:hAnsi="GHEA Grapalat"/>
          <w:i/>
          <w:iCs/>
          <w:color w:val="FF0000"/>
          <w:sz w:val="24"/>
          <w:szCs w:val="24"/>
        </w:rPr>
        <w:t>,</w:t>
      </w:r>
      <w:r w:rsidRPr="0026096F">
        <w:rPr>
          <w:rStyle w:val="y2iqfc"/>
          <w:rFonts w:ascii="inherit" w:hAnsi="inherit"/>
          <w:i/>
          <w:iCs/>
          <w:color w:val="FF0000"/>
          <w:sz w:val="42"/>
          <w:szCs w:val="42"/>
        </w:rPr>
        <w:t xml:space="preserve"> </w:t>
      </w:r>
      <w:r w:rsidRPr="0026096F">
        <w:rPr>
          <w:rFonts w:ascii="GHEA Grapalat" w:hAnsi="GHEA Grapalat"/>
          <w:i/>
          <w:iCs/>
          <w:color w:val="FF0000"/>
          <w:sz w:val="24"/>
          <w:szCs w:val="24"/>
        </w:rPr>
        <w:t>предложенная отобранным участником,</w:t>
      </w:r>
    </w:p>
    <w:p w:rsidR="005A5156" w:rsidRPr="0026096F" w:rsidRDefault="005A5156" w:rsidP="0026096F">
      <w:pPr>
        <w:pStyle w:val="norm"/>
        <w:widowControl w:val="0"/>
        <w:spacing w:after="160" w:line="276" w:lineRule="auto"/>
        <w:ind w:firstLine="567"/>
        <w:rPr>
          <w:rFonts w:ascii="GHEA Grapalat" w:hAnsi="GHEA Grapalat"/>
          <w:i/>
          <w:iCs/>
          <w:color w:val="FF0000"/>
          <w:sz w:val="24"/>
          <w:szCs w:val="24"/>
        </w:rPr>
      </w:pPr>
      <w:r w:rsidRPr="0026096F">
        <w:rPr>
          <w:rFonts w:ascii="GHEA Grapalat" w:hAnsi="GHEA Grapalat"/>
          <w:i/>
          <w:iCs/>
          <w:color w:val="FF0000"/>
          <w:sz w:val="24"/>
          <w:szCs w:val="24"/>
        </w:rPr>
        <w:t>СЦ-</w:t>
      </w:r>
      <w:r w:rsidR="005313DB" w:rsidRPr="0026096F">
        <w:rPr>
          <w:rFonts w:ascii="GHEA Grapalat" w:hAnsi="GHEA Grapalat" w:hint="eastAsia"/>
          <w:i/>
          <w:iCs/>
          <w:color w:val="FF0000"/>
          <w:sz w:val="24"/>
          <w:szCs w:val="24"/>
        </w:rPr>
        <w:t>сметная</w:t>
      </w:r>
      <w:r w:rsidR="005313DB" w:rsidRPr="0026096F">
        <w:rPr>
          <w:rFonts w:ascii="GHEA Grapalat" w:hAnsi="GHEA Grapalat"/>
          <w:i/>
          <w:iCs/>
          <w:color w:val="FF0000"/>
          <w:sz w:val="24"/>
          <w:szCs w:val="24"/>
        </w:rPr>
        <w:t xml:space="preserve"> </w:t>
      </w:r>
      <w:r w:rsidR="005313DB" w:rsidRPr="0026096F">
        <w:rPr>
          <w:rFonts w:ascii="GHEA Grapalat" w:hAnsi="GHEA Grapalat" w:hint="eastAsia"/>
          <w:i/>
          <w:iCs/>
          <w:color w:val="FF0000"/>
          <w:sz w:val="24"/>
          <w:szCs w:val="24"/>
        </w:rPr>
        <w:t>цена</w:t>
      </w:r>
      <w:r w:rsidR="005313DB" w:rsidRPr="0026096F">
        <w:rPr>
          <w:rFonts w:ascii="GHEA Grapalat" w:hAnsi="GHEA Grapalat"/>
          <w:i/>
          <w:iCs/>
          <w:color w:val="FF0000"/>
          <w:sz w:val="24"/>
          <w:szCs w:val="24"/>
        </w:rPr>
        <w:t xml:space="preserve"> </w:t>
      </w:r>
      <w:r w:rsidR="005313DB" w:rsidRPr="0026096F">
        <w:rPr>
          <w:rFonts w:ascii="GHEA Grapalat" w:hAnsi="GHEA Grapalat" w:hint="eastAsia"/>
          <w:i/>
          <w:iCs/>
          <w:color w:val="FF0000"/>
          <w:sz w:val="24"/>
          <w:szCs w:val="24"/>
        </w:rPr>
        <w:t>строительных</w:t>
      </w:r>
      <w:r w:rsidR="005313DB" w:rsidRPr="0026096F">
        <w:rPr>
          <w:rFonts w:ascii="GHEA Grapalat" w:hAnsi="GHEA Grapalat"/>
          <w:i/>
          <w:iCs/>
          <w:color w:val="FF0000"/>
          <w:sz w:val="24"/>
          <w:szCs w:val="24"/>
        </w:rPr>
        <w:t xml:space="preserve"> </w:t>
      </w:r>
      <w:r w:rsidR="005313DB" w:rsidRPr="0026096F">
        <w:rPr>
          <w:rFonts w:ascii="GHEA Grapalat" w:hAnsi="GHEA Grapalat" w:hint="eastAsia"/>
          <w:i/>
          <w:iCs/>
          <w:color w:val="FF0000"/>
          <w:sz w:val="24"/>
          <w:szCs w:val="24"/>
        </w:rPr>
        <w:t>работ</w:t>
      </w:r>
      <w:r w:rsidR="005313DB" w:rsidRPr="0026096F">
        <w:rPr>
          <w:rFonts w:ascii="GHEA Grapalat" w:hAnsi="GHEA Grapalat"/>
          <w:i/>
          <w:iCs/>
          <w:color w:val="FF0000"/>
          <w:sz w:val="24"/>
          <w:szCs w:val="24"/>
        </w:rPr>
        <w:t xml:space="preserve">, </w:t>
      </w:r>
      <w:r w:rsidR="005313DB" w:rsidRPr="0026096F">
        <w:rPr>
          <w:rFonts w:ascii="GHEA Grapalat" w:hAnsi="GHEA Grapalat" w:hint="eastAsia"/>
          <w:i/>
          <w:iCs/>
          <w:color w:val="FF0000"/>
          <w:sz w:val="24"/>
          <w:szCs w:val="24"/>
        </w:rPr>
        <w:t>опубликованная</w:t>
      </w:r>
      <w:r w:rsidR="005313DB" w:rsidRPr="0026096F">
        <w:rPr>
          <w:rFonts w:ascii="GHEA Grapalat" w:hAnsi="GHEA Grapalat"/>
          <w:i/>
          <w:iCs/>
          <w:color w:val="FF0000"/>
          <w:sz w:val="24"/>
          <w:szCs w:val="24"/>
        </w:rPr>
        <w:t xml:space="preserve"> </w:t>
      </w:r>
      <w:r w:rsidR="005313DB" w:rsidRPr="0026096F">
        <w:rPr>
          <w:rFonts w:ascii="GHEA Grapalat" w:hAnsi="GHEA Grapalat" w:hint="eastAsia"/>
          <w:i/>
          <w:iCs/>
          <w:color w:val="FF0000"/>
          <w:sz w:val="24"/>
          <w:szCs w:val="24"/>
        </w:rPr>
        <w:t>в</w:t>
      </w:r>
      <w:r w:rsidR="005313DB" w:rsidRPr="0026096F">
        <w:rPr>
          <w:rFonts w:ascii="GHEA Grapalat" w:hAnsi="GHEA Grapalat"/>
          <w:i/>
          <w:iCs/>
          <w:color w:val="FF0000"/>
          <w:sz w:val="24"/>
          <w:szCs w:val="24"/>
        </w:rPr>
        <w:t xml:space="preserve"> </w:t>
      </w:r>
      <w:r w:rsidR="005313DB" w:rsidRPr="0026096F">
        <w:rPr>
          <w:rFonts w:ascii="GHEA Grapalat" w:hAnsi="GHEA Grapalat" w:hint="eastAsia"/>
          <w:i/>
          <w:iCs/>
          <w:color w:val="FF0000"/>
          <w:sz w:val="24"/>
          <w:szCs w:val="24"/>
        </w:rPr>
        <w:t>настоящем</w:t>
      </w:r>
      <w:r w:rsidR="005313DB" w:rsidRPr="0026096F">
        <w:rPr>
          <w:rFonts w:ascii="GHEA Grapalat" w:hAnsi="GHEA Grapalat"/>
          <w:i/>
          <w:iCs/>
          <w:color w:val="FF0000"/>
          <w:sz w:val="24"/>
          <w:szCs w:val="24"/>
        </w:rPr>
        <w:t xml:space="preserve"> </w:t>
      </w:r>
      <w:r w:rsidR="005313DB" w:rsidRPr="0026096F">
        <w:rPr>
          <w:rFonts w:ascii="GHEA Grapalat" w:hAnsi="GHEA Grapalat" w:hint="eastAsia"/>
          <w:i/>
          <w:iCs/>
          <w:color w:val="FF0000"/>
          <w:sz w:val="24"/>
          <w:szCs w:val="24"/>
        </w:rPr>
        <w:t>приглашении</w:t>
      </w:r>
      <w:r w:rsidRPr="0026096F">
        <w:rPr>
          <w:rFonts w:ascii="GHEA Grapalat" w:hAnsi="GHEA Grapalat"/>
          <w:i/>
          <w:iCs/>
          <w:color w:val="FF0000"/>
          <w:sz w:val="24"/>
          <w:szCs w:val="24"/>
        </w:rPr>
        <w:t>,</w:t>
      </w:r>
    </w:p>
    <w:p w:rsidR="005A5156" w:rsidRPr="0026096F" w:rsidRDefault="0009458F" w:rsidP="0026096F">
      <w:pPr>
        <w:pStyle w:val="norm"/>
        <w:widowControl w:val="0"/>
        <w:spacing w:after="160" w:line="276" w:lineRule="auto"/>
        <w:ind w:firstLine="567"/>
        <w:rPr>
          <w:rFonts w:ascii="GHEA Grapalat" w:hAnsi="GHEA Grapalat"/>
          <w:i/>
          <w:iCs/>
          <w:color w:val="FF0000"/>
          <w:sz w:val="24"/>
          <w:szCs w:val="24"/>
        </w:rPr>
      </w:pPr>
      <w:r w:rsidRPr="0026096F">
        <w:rPr>
          <w:rFonts w:ascii="GHEA Grapalat" w:hAnsi="GHEA Grapalat"/>
          <w:i/>
          <w:iCs/>
          <w:color w:val="FF0000"/>
          <w:sz w:val="24"/>
          <w:szCs w:val="24"/>
        </w:rPr>
        <w:t>О</w:t>
      </w:r>
      <w:r w:rsidR="00BE4BC2" w:rsidRPr="0026096F">
        <w:rPr>
          <w:rFonts w:ascii="GHEA Grapalat" w:hAnsi="GHEA Grapalat"/>
          <w:i/>
          <w:iCs/>
          <w:color w:val="FF0000"/>
          <w:sz w:val="24"/>
          <w:szCs w:val="24"/>
        </w:rPr>
        <w:t xml:space="preserve">Р </w:t>
      </w:r>
      <w:r w:rsidR="005A5156" w:rsidRPr="0026096F">
        <w:rPr>
          <w:rFonts w:ascii="GHEA Grapalat" w:hAnsi="GHEA Grapalat"/>
          <w:i/>
          <w:iCs/>
          <w:color w:val="FF0000"/>
          <w:sz w:val="24"/>
          <w:szCs w:val="24"/>
        </w:rPr>
        <w:t>-</w:t>
      </w:r>
      <w:r w:rsidRPr="0026096F">
        <w:rPr>
          <w:rFonts w:ascii="GHEA Grapalat" w:hAnsi="GHEA Grapalat"/>
          <w:i/>
          <w:iCs/>
          <w:color w:val="FF0000"/>
          <w:sz w:val="24"/>
          <w:szCs w:val="24"/>
        </w:rPr>
        <w:t xml:space="preserve"> </w:t>
      </w:r>
      <w:r w:rsidRPr="0026096F">
        <w:rPr>
          <w:rFonts w:ascii="GHEA Grapalat" w:hAnsi="GHEA Grapalat" w:hint="eastAsia"/>
          <w:i/>
          <w:iCs/>
          <w:color w:val="FF0000"/>
          <w:sz w:val="24"/>
          <w:szCs w:val="24"/>
        </w:rPr>
        <w:t>объем</w:t>
      </w:r>
      <w:r w:rsidRPr="0026096F">
        <w:rPr>
          <w:rFonts w:ascii="GHEA Grapalat" w:hAnsi="GHEA Grapalat"/>
          <w:i/>
          <w:iCs/>
          <w:color w:val="FF0000"/>
          <w:sz w:val="24"/>
          <w:szCs w:val="24"/>
        </w:rPr>
        <w:t xml:space="preserve"> </w:t>
      </w:r>
      <w:r w:rsidRPr="0026096F">
        <w:rPr>
          <w:rFonts w:ascii="GHEA Grapalat" w:hAnsi="GHEA Grapalat" w:hint="eastAsia"/>
          <w:i/>
          <w:iCs/>
          <w:color w:val="FF0000"/>
          <w:sz w:val="24"/>
          <w:szCs w:val="24"/>
        </w:rPr>
        <w:t>работ</w:t>
      </w:r>
      <w:r w:rsidRPr="0026096F">
        <w:rPr>
          <w:rFonts w:ascii="GHEA Grapalat" w:hAnsi="GHEA Grapalat"/>
          <w:i/>
          <w:iCs/>
          <w:color w:val="FF0000"/>
          <w:sz w:val="24"/>
          <w:szCs w:val="24"/>
        </w:rPr>
        <w:t xml:space="preserve">, </w:t>
      </w:r>
      <w:r w:rsidRPr="0026096F">
        <w:rPr>
          <w:rFonts w:ascii="GHEA Grapalat" w:hAnsi="GHEA Grapalat" w:hint="eastAsia"/>
          <w:i/>
          <w:iCs/>
          <w:color w:val="FF0000"/>
          <w:sz w:val="24"/>
          <w:szCs w:val="24"/>
        </w:rPr>
        <w:t>представленный</w:t>
      </w:r>
      <w:r w:rsidRPr="0026096F">
        <w:rPr>
          <w:rFonts w:ascii="GHEA Grapalat" w:hAnsi="GHEA Grapalat"/>
          <w:i/>
          <w:iCs/>
          <w:color w:val="FF0000"/>
          <w:sz w:val="24"/>
          <w:szCs w:val="24"/>
        </w:rPr>
        <w:t xml:space="preserve"> </w:t>
      </w:r>
      <w:r w:rsidRPr="0026096F">
        <w:rPr>
          <w:rFonts w:ascii="GHEA Grapalat" w:hAnsi="GHEA Grapalat" w:hint="eastAsia"/>
          <w:i/>
          <w:iCs/>
          <w:color w:val="FF0000"/>
          <w:sz w:val="24"/>
          <w:szCs w:val="24"/>
        </w:rPr>
        <w:t>данным</w:t>
      </w:r>
      <w:r w:rsidRPr="0026096F">
        <w:rPr>
          <w:rFonts w:ascii="GHEA Grapalat" w:hAnsi="GHEA Grapalat"/>
          <w:i/>
          <w:iCs/>
          <w:color w:val="FF0000"/>
          <w:sz w:val="24"/>
          <w:szCs w:val="24"/>
        </w:rPr>
        <w:t xml:space="preserve"> </w:t>
      </w:r>
      <w:r w:rsidRPr="0026096F">
        <w:rPr>
          <w:rFonts w:ascii="GHEA Grapalat" w:hAnsi="GHEA Grapalat" w:hint="eastAsia"/>
          <w:i/>
          <w:iCs/>
          <w:color w:val="FF0000"/>
          <w:sz w:val="24"/>
          <w:szCs w:val="24"/>
        </w:rPr>
        <w:t>исполнительным</w:t>
      </w:r>
      <w:r w:rsidRPr="0026096F">
        <w:rPr>
          <w:rFonts w:ascii="GHEA Grapalat" w:hAnsi="GHEA Grapalat"/>
          <w:i/>
          <w:iCs/>
          <w:color w:val="FF0000"/>
          <w:sz w:val="24"/>
          <w:szCs w:val="24"/>
        </w:rPr>
        <w:t xml:space="preserve"> </w:t>
      </w:r>
      <w:r w:rsidRPr="0026096F">
        <w:rPr>
          <w:rFonts w:ascii="GHEA Grapalat" w:hAnsi="GHEA Grapalat" w:hint="eastAsia"/>
          <w:i/>
          <w:iCs/>
          <w:color w:val="FF0000"/>
          <w:sz w:val="24"/>
          <w:szCs w:val="24"/>
        </w:rPr>
        <w:t>актом</w:t>
      </w:r>
      <w:r w:rsidRPr="0026096F">
        <w:rPr>
          <w:rFonts w:ascii="GHEA Grapalat" w:hAnsi="GHEA Grapalat"/>
          <w:i/>
          <w:iCs/>
          <w:color w:val="FF0000"/>
          <w:sz w:val="24"/>
          <w:szCs w:val="24"/>
        </w:rPr>
        <w:t xml:space="preserve">, </w:t>
      </w:r>
      <w:r w:rsidRPr="0026096F">
        <w:rPr>
          <w:rFonts w:ascii="GHEA Grapalat" w:hAnsi="GHEA Grapalat" w:hint="eastAsia"/>
          <w:i/>
          <w:iCs/>
          <w:color w:val="FF0000"/>
          <w:sz w:val="24"/>
          <w:szCs w:val="24"/>
        </w:rPr>
        <w:t>в</w:t>
      </w:r>
      <w:r w:rsidRPr="0026096F">
        <w:rPr>
          <w:rFonts w:ascii="GHEA Grapalat" w:hAnsi="GHEA Grapalat"/>
          <w:i/>
          <w:iCs/>
          <w:color w:val="FF0000"/>
          <w:sz w:val="24"/>
          <w:szCs w:val="24"/>
        </w:rPr>
        <w:t xml:space="preserve"> </w:t>
      </w:r>
      <w:r w:rsidRPr="0026096F">
        <w:rPr>
          <w:rFonts w:ascii="GHEA Grapalat" w:hAnsi="GHEA Grapalat" w:hint="eastAsia"/>
          <w:i/>
          <w:iCs/>
          <w:color w:val="FF0000"/>
          <w:sz w:val="24"/>
          <w:szCs w:val="24"/>
        </w:rPr>
        <w:t>денежном</w:t>
      </w:r>
      <w:r w:rsidRPr="0026096F">
        <w:rPr>
          <w:rFonts w:ascii="GHEA Grapalat" w:hAnsi="GHEA Grapalat"/>
          <w:i/>
          <w:iCs/>
          <w:color w:val="FF0000"/>
          <w:sz w:val="24"/>
          <w:szCs w:val="24"/>
        </w:rPr>
        <w:t xml:space="preserve"> </w:t>
      </w:r>
      <w:r w:rsidRPr="0026096F">
        <w:rPr>
          <w:rFonts w:ascii="GHEA Grapalat" w:hAnsi="GHEA Grapalat" w:hint="eastAsia"/>
          <w:i/>
          <w:iCs/>
          <w:color w:val="FF0000"/>
          <w:sz w:val="24"/>
          <w:szCs w:val="24"/>
        </w:rPr>
        <w:t>выражении</w:t>
      </w:r>
      <w:r w:rsidR="005A5156" w:rsidRPr="0026096F">
        <w:rPr>
          <w:rFonts w:ascii="GHEA Grapalat" w:hAnsi="GHEA Grapalat"/>
          <w:i/>
          <w:iCs/>
          <w:color w:val="FF0000"/>
          <w:sz w:val="24"/>
          <w:szCs w:val="24"/>
        </w:rPr>
        <w:t>,</w:t>
      </w:r>
    </w:p>
    <w:p w:rsidR="0009458F" w:rsidRPr="0026096F" w:rsidRDefault="0009458F" w:rsidP="0026096F">
      <w:pPr>
        <w:pStyle w:val="norm"/>
        <w:widowControl w:val="0"/>
        <w:spacing w:after="160" w:line="276" w:lineRule="auto"/>
        <w:ind w:firstLine="567"/>
        <w:rPr>
          <w:rFonts w:ascii="GHEA Grapalat" w:hAnsi="GHEA Grapalat"/>
          <w:i/>
          <w:iCs/>
          <w:color w:val="FF0000"/>
          <w:sz w:val="24"/>
          <w:szCs w:val="24"/>
        </w:rPr>
      </w:pPr>
      <w:r w:rsidRPr="0026096F">
        <w:rPr>
          <w:rFonts w:ascii="GHEA Grapalat" w:hAnsi="GHEA Grapalat"/>
          <w:i/>
          <w:iCs/>
          <w:color w:val="FF0000"/>
          <w:sz w:val="24"/>
          <w:szCs w:val="24"/>
        </w:rPr>
        <w:t xml:space="preserve">ВС-сумма, выплачиваемая </w:t>
      </w:r>
      <w:r w:rsidRPr="0026096F">
        <w:rPr>
          <w:rFonts w:ascii="GHEA Grapalat" w:hAnsi="GHEA Grapalat" w:hint="eastAsia"/>
          <w:i/>
          <w:iCs/>
          <w:color w:val="FF0000"/>
          <w:sz w:val="24"/>
          <w:szCs w:val="24"/>
        </w:rPr>
        <w:t>за</w:t>
      </w:r>
      <w:r w:rsidRPr="0026096F">
        <w:rPr>
          <w:rFonts w:ascii="GHEA Grapalat" w:hAnsi="GHEA Grapalat"/>
          <w:i/>
          <w:iCs/>
          <w:color w:val="FF0000"/>
          <w:sz w:val="24"/>
          <w:szCs w:val="24"/>
        </w:rPr>
        <w:t xml:space="preserve"> </w:t>
      </w:r>
      <w:r w:rsidRPr="0026096F">
        <w:rPr>
          <w:rFonts w:ascii="GHEA Grapalat" w:hAnsi="GHEA Grapalat" w:hint="eastAsia"/>
          <w:i/>
          <w:iCs/>
          <w:color w:val="FF0000"/>
          <w:sz w:val="24"/>
          <w:szCs w:val="24"/>
        </w:rPr>
        <w:t>работы</w:t>
      </w:r>
      <w:r w:rsidRPr="0026096F">
        <w:rPr>
          <w:rFonts w:ascii="GHEA Grapalat" w:hAnsi="GHEA Grapalat"/>
          <w:i/>
          <w:iCs/>
          <w:color w:val="FF0000"/>
          <w:sz w:val="24"/>
          <w:szCs w:val="24"/>
        </w:rPr>
        <w:t xml:space="preserve">, </w:t>
      </w:r>
      <w:r w:rsidRPr="0026096F">
        <w:rPr>
          <w:rFonts w:ascii="GHEA Grapalat" w:hAnsi="GHEA Grapalat" w:hint="eastAsia"/>
          <w:i/>
          <w:iCs/>
          <w:color w:val="FF0000"/>
          <w:sz w:val="24"/>
          <w:szCs w:val="24"/>
        </w:rPr>
        <w:t>указанные</w:t>
      </w:r>
      <w:r w:rsidRPr="0026096F">
        <w:rPr>
          <w:rFonts w:ascii="GHEA Grapalat" w:hAnsi="GHEA Grapalat"/>
          <w:i/>
          <w:iCs/>
          <w:color w:val="FF0000"/>
          <w:sz w:val="24"/>
          <w:szCs w:val="24"/>
        </w:rPr>
        <w:t xml:space="preserve"> </w:t>
      </w:r>
      <w:r w:rsidRPr="0026096F">
        <w:rPr>
          <w:rFonts w:ascii="GHEA Grapalat" w:hAnsi="GHEA Grapalat" w:hint="eastAsia"/>
          <w:i/>
          <w:iCs/>
          <w:color w:val="FF0000"/>
          <w:sz w:val="24"/>
          <w:szCs w:val="24"/>
        </w:rPr>
        <w:t>в</w:t>
      </w:r>
      <w:r w:rsidRPr="0026096F">
        <w:rPr>
          <w:rFonts w:ascii="GHEA Grapalat" w:hAnsi="GHEA Grapalat"/>
          <w:i/>
          <w:iCs/>
          <w:color w:val="FF0000"/>
          <w:sz w:val="24"/>
          <w:szCs w:val="24"/>
        </w:rPr>
        <w:t xml:space="preserve"> объемной ведомость-смете</w:t>
      </w:r>
      <w:r w:rsidR="00EA5C0D" w:rsidRPr="0026096F">
        <w:rPr>
          <w:rFonts w:ascii="GHEA Grapalat" w:hAnsi="GHEA Grapalat"/>
          <w:i/>
          <w:iCs/>
          <w:color w:val="FF0000"/>
          <w:sz w:val="24"/>
          <w:szCs w:val="24"/>
        </w:rPr>
        <w:t>.</w:t>
      </w:r>
      <w:r w:rsidR="003B1B9C" w:rsidRPr="0026096F">
        <w:rPr>
          <w:rFonts w:ascii="GHEA Grapalat" w:hAnsi="GHEA Grapalat"/>
          <w:i/>
          <w:iCs/>
          <w:color w:val="FF0000"/>
          <w:sz w:val="24"/>
          <w:szCs w:val="24"/>
          <w:vertAlign w:val="superscript"/>
        </w:rPr>
        <w:t>9</w:t>
      </w:r>
    </w:p>
    <w:p w:rsidR="00B95FE0" w:rsidRPr="0026096F" w:rsidRDefault="004320D2" w:rsidP="0026096F">
      <w:pPr>
        <w:pStyle w:val="norm"/>
        <w:widowControl w:val="0"/>
        <w:spacing w:after="160" w:line="276" w:lineRule="auto"/>
        <w:ind w:firstLine="567"/>
        <w:rPr>
          <w:rFonts w:ascii="GHEA Grapalat" w:hAnsi="GHEA Grapalat" w:cs="Sylfaen"/>
          <w:i/>
          <w:iCs/>
          <w:color w:val="FF0000"/>
          <w:sz w:val="24"/>
          <w:szCs w:val="24"/>
        </w:rPr>
      </w:pPr>
      <w:r w:rsidRPr="0026096F">
        <w:rPr>
          <w:rFonts w:ascii="GHEA Grapalat" w:hAnsi="GHEA Grapalat"/>
          <w:i/>
          <w:iCs/>
          <w:color w:val="FF0000"/>
          <w:sz w:val="24"/>
          <w:szCs w:val="24"/>
        </w:rPr>
        <w:t>З</w:t>
      </w:r>
      <w:r w:rsidR="00B95FE0" w:rsidRPr="0026096F">
        <w:rPr>
          <w:rFonts w:ascii="GHEA Grapalat" w:hAnsi="GHEA Grapalat"/>
          <w:i/>
          <w:iCs/>
          <w:color w:val="FF0000"/>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0D701E" w:rsidP="00D36973">
      <w:pPr>
        <w:widowControl w:val="0"/>
        <w:spacing w:after="160"/>
        <w:jc w:val="center"/>
        <w:rPr>
          <w:rFonts w:ascii="GHEA Grapalat" w:hAnsi="GHEA Grapalat" w:cs="Sylfaen"/>
        </w:rPr>
      </w:pPr>
      <w:r w:rsidRPr="009044F1">
        <w:rPr>
          <w:rFonts w:ascii="GHEA Grapalat" w:hAnsi="GHEA Grapalat"/>
          <w:b/>
        </w:rPr>
        <w:t xml:space="preserve">7. </w:t>
      </w:r>
      <w:r w:rsidR="00D36973">
        <w:rPr>
          <w:rFonts w:ascii="GHEA Grapalat" w:hAnsi="GHEA Grapalat"/>
          <w:b/>
        </w:rPr>
        <w:t>-</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A0A62" w:rsidRPr="001A0A62">
        <w:rPr>
          <w:rFonts w:ascii="GHEA Grapalat" w:hAnsi="GHEA Grapalat"/>
          <w:color w:val="FF0000"/>
          <w:sz w:val="24"/>
          <w:szCs w:val="24"/>
        </w:rPr>
        <w:t>1</w:t>
      </w:r>
      <w:r w:rsidR="009A5DE0">
        <w:rPr>
          <w:rFonts w:ascii="GHEA Grapalat" w:hAnsi="GHEA Grapalat"/>
          <w:color w:val="FF0000"/>
          <w:sz w:val="24"/>
          <w:szCs w:val="24"/>
          <w:lang w:val="en-US"/>
        </w:rPr>
        <w:t>1</w:t>
      </w:r>
      <w:r w:rsidRPr="009044F1">
        <w:rPr>
          <w:rFonts w:ascii="GHEA Grapalat" w:hAnsi="GHEA Grapalat"/>
          <w:sz w:val="24"/>
          <w:szCs w:val="24"/>
        </w:rPr>
        <w:t>"-ый день в "</w:t>
      </w:r>
      <w:r w:rsidR="001A0A62" w:rsidRPr="001A0A62">
        <w:rPr>
          <w:rFonts w:ascii="GHEA Grapalat" w:hAnsi="GHEA Grapalat"/>
          <w:color w:val="FF0000"/>
          <w:sz w:val="24"/>
          <w:szCs w:val="24"/>
        </w:rPr>
        <w:t>12</w:t>
      </w:r>
      <w:r w:rsidR="001A0A62" w:rsidRPr="001A0A62">
        <w:rPr>
          <w:rFonts w:ascii="GHEA Grapalat" w:hAnsi="GHEA Grapalat"/>
          <w:color w:val="FF0000"/>
          <w:sz w:val="24"/>
          <w:szCs w:val="24"/>
          <w:vertAlign w:val="superscript"/>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w:t>
      </w:r>
      <w:r w:rsidR="00550A62" w:rsidRPr="00550A62">
        <w:rPr>
          <w:rFonts w:ascii="GHEA Grapalat" w:hAnsi="GHEA Grapalat"/>
        </w:rPr>
        <w:lastRenderedPageBreak/>
        <w:t>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01CBA" w:rsidRPr="004F2208">
        <w:rPr>
          <w:rFonts w:ascii="GHEA Grapalat" w:hAnsi="GHEA Grapalat"/>
          <w:b/>
          <w:color w:val="FF0000"/>
          <w:sz w:val="24"/>
          <w:szCs w:val="24"/>
        </w:rPr>
        <w:t>Республики Армения по курсу ЦБ на данный день (вскрытие заявок)</w:t>
      </w:r>
      <w:r w:rsidR="00D42D33">
        <w:rPr>
          <w:rStyle w:val="af6"/>
          <w:rFonts w:ascii="GHEA Grapalat" w:hAnsi="GHEA Grapalat"/>
          <w:i w:val="0"/>
          <w:sz w:val="24"/>
          <w:szCs w:val="24"/>
        </w:rPr>
        <w:footnoteReference w:customMarkFollows="1" w:id="4"/>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w:t>
      </w:r>
      <w:r w:rsidRPr="00BD363B">
        <w:rPr>
          <w:rFonts w:ascii="GHEA Grapalat" w:hAnsi="GHEA Grapalat"/>
          <w:sz w:val="24"/>
          <w:szCs w:val="24"/>
        </w:rPr>
        <w:lastRenderedPageBreak/>
        <w:t>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w:t>
      </w:r>
      <w:r w:rsidR="00D0526D" w:rsidRPr="00110330">
        <w:rPr>
          <w:rFonts w:ascii="GHEA Grapalat" w:hAnsi="GHEA Grapalat"/>
        </w:rPr>
        <w:lastRenderedPageBreak/>
        <w:t xml:space="preserve">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911627">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911627">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5"/>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sidRPr="00052873">
        <w:rPr>
          <w:rFonts w:ascii="GHEA Grapalat" w:hAnsi="GHEA Grapalat"/>
          <w:color w:val="FF0000"/>
        </w:rPr>
        <w:t xml:space="preserve">5-и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3F2368" w:rsidRPr="00203533">
        <w:rPr>
          <w:rFonts w:ascii="GHEA Grapalat" w:hAnsi="GHEA Grapalat"/>
          <w:i/>
          <w:color w:val="FF0000"/>
        </w:rPr>
        <w:t>Потерпевшему предъявляется гарантия квалификации (приложение 4.2)</w:t>
      </w:r>
      <w:r w:rsidR="000828B2">
        <w:rPr>
          <w:rFonts w:ascii="GHEA Grapalat" w:hAnsi="GHEA Grapalat"/>
          <w:i/>
          <w:color w:val="FF0000"/>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3E4FD4" w:rsidP="003E4FD4">
      <w:pPr>
        <w:rPr>
          <w:rFonts w:ascii="GHEA Grapalat" w:hAnsi="GHEA Grapalat"/>
        </w:rPr>
      </w:pPr>
      <w:r>
        <w:rPr>
          <w:rFonts w:ascii="GHEA Grapalat" w:hAnsi="GHEA Grapalat"/>
        </w:rPr>
        <w:tab/>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721E6"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5721E6" w:rsidRPr="005721E6">
        <w:t xml:space="preserve"> </w:t>
      </w:r>
      <w:r w:rsidR="005721E6" w:rsidRPr="005721E6">
        <w:rPr>
          <w:rFonts w:ascii="GHEA Grapalat" w:hAnsi="GHEA Grapalat"/>
          <w:i/>
          <w:iCs/>
          <w:color w:val="FF0000"/>
        </w:rPr>
        <w:t>Обеспечением договора выступает односторонне утвержденное заявление, неустойка (Приложение 5.1).</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sidRPr="00C30653">
        <w:rPr>
          <w:rFonts w:ascii="GHEA Grapalat" w:hAnsi="GHEA Grapalat"/>
          <w:color w:val="FF000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30653">
        <w:rPr>
          <w:rFonts w:ascii="GHEA Grapalat" w:hAnsi="GHEA Grapalat"/>
          <w:color w:val="FF0000"/>
        </w:rPr>
        <w:t>я квалификации и</w:t>
      </w:r>
      <w:r w:rsidR="0076763C" w:rsidRPr="00C30653">
        <w:rPr>
          <w:rFonts w:ascii="GHEA Grapalat" w:hAnsi="GHEA Grapalat"/>
          <w:color w:val="FF0000"/>
        </w:rPr>
        <w:t xml:space="preserve"> договора представля</w:t>
      </w:r>
      <w:r w:rsidR="00DE7753" w:rsidRPr="00C30653">
        <w:rPr>
          <w:rFonts w:ascii="GHEA Grapalat" w:hAnsi="GHEA Grapalat"/>
          <w:color w:val="FF0000"/>
        </w:rPr>
        <w:t>ю</w:t>
      </w:r>
      <w:r w:rsidR="0076763C" w:rsidRPr="00C30653">
        <w:rPr>
          <w:rFonts w:ascii="GHEA Grapalat" w:hAnsi="GHEA Grapalat"/>
          <w:color w:val="FF0000"/>
        </w:rPr>
        <w:t>тся</w:t>
      </w:r>
      <w:r w:rsidR="00180134" w:rsidRPr="00C30653">
        <w:rPr>
          <w:rFonts w:ascii="GHEA Grapalat" w:hAnsi="GHEA Grapalat"/>
          <w:color w:val="FF0000"/>
        </w:rPr>
        <w:t xml:space="preserve"> в виде заключенного в одностороннем порядке </w:t>
      </w:r>
      <w:r w:rsidR="00A9694C" w:rsidRPr="00C30653">
        <w:rPr>
          <w:rFonts w:ascii="GHEA Grapalat" w:hAnsi="GHEA Grapalat"/>
          <w:color w:val="FF0000"/>
        </w:rPr>
        <w:t>за</w:t>
      </w:r>
      <w:r w:rsidR="00180134" w:rsidRPr="00C30653">
        <w:rPr>
          <w:rFonts w:ascii="GHEA Grapalat" w:hAnsi="GHEA Grapalat"/>
          <w:color w:val="FF0000"/>
        </w:rPr>
        <w:t>явления - в виде неустойки или наличных денег</w:t>
      </w:r>
      <w:r w:rsidR="006D7219" w:rsidRPr="00C30653">
        <w:rPr>
          <w:rFonts w:ascii="GHEA Grapalat" w:hAnsi="GHEA Grapalat"/>
          <w:color w:val="FF0000"/>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w:t>
      </w:r>
      <w:r w:rsidRPr="00570BBD">
        <w:rPr>
          <w:rFonts w:ascii="GHEA Grapalat" w:hAnsi="GHEA Grapalat"/>
        </w:rPr>
        <w:lastRenderedPageBreak/>
        <w:t xml:space="preserve">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32FE4" w:rsidRDefault="009B5628" w:rsidP="00134598">
      <w:pPr>
        <w:jc w:val="both"/>
        <w:rPr>
          <w:rFonts w:ascii="GHEA Grapalat" w:hAnsi="GHEA Grapalat"/>
          <w:b/>
        </w:rPr>
      </w:pPr>
      <w:r>
        <w:rPr>
          <w:rFonts w:ascii="GHEA Grapalat" w:hAnsi="GHEA Grapalat"/>
          <w:b/>
        </w:rPr>
        <w:t xml:space="preserve">                                                       </w:t>
      </w: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134598" w:rsidRPr="00374F4A" w:rsidRDefault="00B32FE4" w:rsidP="00134598">
      <w:pPr>
        <w:jc w:val="both"/>
        <w:rPr>
          <w:rFonts w:ascii="GHEA Grapalat" w:hAnsi="GHEA Grapalat"/>
          <w:b/>
        </w:rPr>
      </w:pPr>
      <w:r>
        <w:rPr>
          <w:rFonts w:ascii="GHEA Grapalat" w:hAnsi="GHEA Grapalat"/>
          <w:b/>
        </w:rPr>
        <w:lastRenderedPageBreak/>
        <w:t xml:space="preserve">                                                       </w:t>
      </w:r>
      <w:r w:rsidR="009B5628">
        <w:rPr>
          <w:rFonts w:ascii="GHEA Grapalat" w:hAnsi="GHEA Grapalat"/>
          <w:b/>
        </w:rPr>
        <w:t xml:space="preserve"> </w:t>
      </w:r>
      <w:r w:rsidR="00134598" w:rsidRPr="009044F1">
        <w:rPr>
          <w:rFonts w:ascii="GHEA Grapalat" w:hAnsi="GHEA Grapalat"/>
          <w:b/>
        </w:rPr>
        <w:t>ЧАСТЬ II</w:t>
      </w:r>
    </w:p>
    <w:p w:rsidR="00134598" w:rsidRPr="0036405F" w:rsidRDefault="00134598" w:rsidP="0013459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36405F">
        <w:rPr>
          <w:rFonts w:ascii="GHEA Grapalat" w:hAnsi="GHEA Grapalat"/>
          <w:b/>
        </w:rPr>
        <w:t>КОТИРОВОК</w:t>
      </w:r>
    </w:p>
    <w:p w:rsidR="00134598" w:rsidRPr="009044F1" w:rsidRDefault="00134598" w:rsidP="0013459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134598">
      <w:pPr>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6"/>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06557C">
        <w:rPr>
          <w:rFonts w:ascii="GHEA Grapalat" w:hAnsi="GHEA Grapalat"/>
        </w:rPr>
        <w:t>-</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w:t>
      </w:r>
      <w:r w:rsidRPr="00DC5D72">
        <w:rPr>
          <w:rFonts w:ascii="GHEA Grapalat" w:hAnsi="GHEA Grapalat" w:cs="Times New Roman"/>
          <w:sz w:val="24"/>
          <w:szCs w:val="24"/>
          <w:lang w:val="ru-RU" w:eastAsia="ru-RU" w:bidi="ru-RU"/>
        </w:rPr>
        <w:lastRenderedPageBreak/>
        <w:t>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636E0" w:rsidRPr="00374F4A" w:rsidRDefault="00B636E0" w:rsidP="00B636E0">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636E0" w:rsidRPr="007E7AB6" w:rsidRDefault="00B636E0" w:rsidP="00B636E0">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607B2">
        <w:rPr>
          <w:rFonts w:ascii="GHEA Grapalat" w:hAnsi="GHEA Grapalat"/>
          <w:b/>
          <w:sz w:val="24"/>
          <w:szCs w:val="24"/>
        </w:rPr>
        <w:t>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876E3">
        <w:rPr>
          <w:rFonts w:ascii="GHEA Grapalat" w:hAnsi="GHEA Grapalat"/>
          <w:b/>
          <w:i/>
          <w:lang w:val="af-ZA"/>
        </w:rPr>
        <w:t>ՀՀ ՀԿԿ-ԳՀԱՇՁԲ-Շ</w:t>
      </w:r>
      <w:r w:rsidRPr="00E876E3">
        <w:rPr>
          <w:rFonts w:ascii="GHEA Grapalat" w:hAnsi="GHEA Grapalat"/>
          <w:b/>
          <w:i/>
          <w:lang w:val="hy-AM"/>
        </w:rPr>
        <w:t>Ն</w:t>
      </w:r>
      <w:r w:rsidRPr="00E876E3">
        <w:rPr>
          <w:rFonts w:ascii="GHEA Grapalat" w:hAnsi="GHEA Grapalat"/>
          <w:b/>
          <w:i/>
          <w:lang w:val="af-ZA"/>
        </w:rPr>
        <w:t>-2</w:t>
      </w:r>
      <w:r w:rsidR="003D34CA">
        <w:rPr>
          <w:rFonts w:ascii="GHEA Grapalat" w:hAnsi="GHEA Grapalat"/>
          <w:b/>
          <w:i/>
        </w:rPr>
        <w:t>6</w:t>
      </w:r>
      <w:r w:rsidRPr="00E876E3">
        <w:rPr>
          <w:rFonts w:ascii="GHEA Grapalat" w:hAnsi="GHEA Grapalat"/>
          <w:b/>
          <w:i/>
          <w:lang w:val="af-ZA"/>
        </w:rPr>
        <w:t>/</w:t>
      </w:r>
      <w:r w:rsidR="007E7AB6">
        <w:rPr>
          <w:rFonts w:ascii="GHEA Grapalat" w:hAnsi="GHEA Grapalat"/>
          <w:b/>
          <w:i/>
        </w:rPr>
        <w:t>3</w:t>
      </w:r>
    </w:p>
    <w:p w:rsidR="00B636E0" w:rsidRPr="00374F4A" w:rsidRDefault="00B636E0" w:rsidP="00B636E0">
      <w:pPr>
        <w:widowControl w:val="0"/>
        <w:spacing w:after="120"/>
        <w:jc w:val="center"/>
        <w:rPr>
          <w:rFonts w:ascii="GHEA Grapalat" w:hAnsi="GHEA Grapalat" w:cs="Sylfaen"/>
          <w:b/>
        </w:rPr>
      </w:pPr>
    </w:p>
    <w:p w:rsidR="00B636E0" w:rsidRPr="00374F4A" w:rsidRDefault="00B636E0" w:rsidP="00B636E0">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B636E0" w:rsidRPr="00CB7DA2" w:rsidRDefault="00B636E0" w:rsidP="00B636E0">
      <w:pPr>
        <w:pStyle w:val="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Pr="00CB7DA2">
        <w:rPr>
          <w:rFonts w:ascii="GHEA Grapalat" w:hAnsi="GHEA Grapalat"/>
          <w:color w:val="auto"/>
          <w:sz w:val="24"/>
          <w:szCs w:val="24"/>
        </w:rPr>
        <w:t>котировок</w:t>
      </w:r>
      <w:r w:rsidRPr="00374F4A">
        <w:rPr>
          <w:rFonts w:ascii="GHEA Grapalat" w:hAnsi="GHEA Grapalat"/>
          <w:color w:val="auto"/>
          <w:sz w:val="24"/>
          <w:szCs w:val="24"/>
        </w:rPr>
        <w:t xml:space="preserve"> </w:t>
      </w:r>
    </w:p>
    <w:p w:rsidR="00B636E0" w:rsidRPr="00374F4A" w:rsidRDefault="00B636E0" w:rsidP="00B636E0">
      <w:pPr>
        <w:widowControl w:val="0"/>
        <w:spacing w:after="120"/>
        <w:jc w:val="center"/>
        <w:rPr>
          <w:rFonts w:ascii="GHEA Grapalat" w:hAnsi="GHEA Grapalat"/>
        </w:rPr>
      </w:pPr>
    </w:p>
    <w:p w:rsidR="00B636E0" w:rsidRPr="00C4157A" w:rsidRDefault="00B636E0" w:rsidP="00B636E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B636E0" w:rsidRPr="000C1746" w:rsidRDefault="00B636E0" w:rsidP="00B636E0">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B636E0" w:rsidRPr="00DA5EA0" w:rsidRDefault="00B636E0" w:rsidP="00B636E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B636E0" w:rsidRPr="000C1746" w:rsidRDefault="00B636E0" w:rsidP="00B636E0">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B636E0" w:rsidRPr="007E7AB6" w:rsidRDefault="00B636E0" w:rsidP="00B636E0">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E876E3">
        <w:rPr>
          <w:rFonts w:ascii="GHEA Grapalat" w:hAnsi="GHEA Grapalat"/>
          <w:b/>
          <w:i/>
          <w:sz w:val="20"/>
          <w:szCs w:val="20"/>
          <w:lang w:val="af-ZA"/>
        </w:rPr>
        <w:t>ՀՀ ՀԿԿ-ԳՀԱՇՁԲ-Շ</w:t>
      </w:r>
      <w:r w:rsidRPr="00E876E3">
        <w:rPr>
          <w:rFonts w:ascii="GHEA Grapalat" w:hAnsi="GHEA Grapalat"/>
          <w:b/>
          <w:i/>
          <w:sz w:val="20"/>
          <w:szCs w:val="20"/>
          <w:lang w:val="hy-AM"/>
        </w:rPr>
        <w:t>Ն</w:t>
      </w:r>
      <w:r w:rsidRPr="00E876E3">
        <w:rPr>
          <w:rFonts w:ascii="GHEA Grapalat" w:hAnsi="GHEA Grapalat"/>
          <w:b/>
          <w:i/>
          <w:sz w:val="20"/>
          <w:szCs w:val="20"/>
          <w:lang w:val="af-ZA"/>
        </w:rPr>
        <w:t>-2</w:t>
      </w:r>
      <w:r w:rsidR="005542C1">
        <w:rPr>
          <w:rFonts w:ascii="GHEA Grapalat" w:hAnsi="GHEA Grapalat"/>
          <w:b/>
          <w:i/>
          <w:sz w:val="20"/>
          <w:szCs w:val="20"/>
        </w:rPr>
        <w:t>6</w:t>
      </w:r>
      <w:r w:rsidRPr="00E876E3">
        <w:rPr>
          <w:rFonts w:ascii="GHEA Grapalat" w:hAnsi="GHEA Grapalat"/>
          <w:b/>
          <w:i/>
          <w:sz w:val="20"/>
          <w:szCs w:val="20"/>
          <w:lang w:val="af-ZA"/>
        </w:rPr>
        <w:t>/</w:t>
      </w:r>
      <w:r w:rsidR="007E7AB6">
        <w:rPr>
          <w:rFonts w:ascii="GHEA Grapalat" w:hAnsi="GHEA Grapalat"/>
          <w:b/>
          <w:i/>
          <w:sz w:val="20"/>
          <w:szCs w:val="20"/>
        </w:rPr>
        <w:t>3</w:t>
      </w:r>
    </w:p>
    <w:p w:rsidR="00B636E0" w:rsidRPr="00C4157A" w:rsidRDefault="00B636E0" w:rsidP="00B636E0">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B636E0" w:rsidP="00B636E0">
      <w:pPr>
        <w:spacing w:after="160"/>
        <w:jc w:val="both"/>
        <w:rPr>
          <w:rFonts w:ascii="GHEA Grapalat" w:hAnsi="GHEA Grapalat"/>
        </w:rPr>
      </w:pPr>
      <w:r w:rsidRPr="00105E34">
        <w:rPr>
          <w:rFonts w:ascii="GHEA Grapalat" w:hAnsi="GHEA Grapalat"/>
        </w:rPr>
        <w:t>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8" w:author="Vardan" w:date="2022-10-29T19:53:00Z"/>
          <w:rFonts w:ascii="GHEA Grapalat" w:hAnsi="GHEA Grapalat"/>
          <w:i/>
          <w:sz w:val="16"/>
          <w:highlight w:val="cyan"/>
          <w:vertAlign w:val="superscript"/>
          <w:lang w:val="es-ES"/>
        </w:rPr>
      </w:pPr>
    </w:p>
    <w:p w:rsidR="008F1970" w:rsidRPr="00C80277" w:rsidRDefault="00C65D59" w:rsidP="008F1970">
      <w:pPr>
        <w:jc w:val="both"/>
        <w:rPr>
          <w:rFonts w:ascii="GHEA Grapalat" w:hAnsi="GHEA Grapalat" w:cs="Sylfaen"/>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A5F02" w:rsidRPr="00105E34">
        <w:rPr>
          <w:rFonts w:ascii="GHEA Grapalat" w:hAnsi="GHEA Grapalat"/>
        </w:rPr>
        <w:t>котировок</w:t>
      </w:r>
      <w:r w:rsidR="00EA5F02" w:rsidRPr="00800B26">
        <w:rPr>
          <w:rFonts w:ascii="GHEA Grapalat" w:hAnsi="GHEA Grapalat"/>
          <w:color w:val="000000" w:themeColor="text1"/>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8F1970" w:rsidRPr="00E876E3">
        <w:rPr>
          <w:rFonts w:ascii="GHEA Grapalat" w:hAnsi="GHEA Grapalat"/>
          <w:b/>
          <w:i/>
          <w:sz w:val="20"/>
          <w:szCs w:val="20"/>
          <w:lang w:val="af-ZA"/>
        </w:rPr>
        <w:t>ՀՀ ՀԿԿ-ԳՀԱՇՁԲ-Շ</w:t>
      </w:r>
      <w:r w:rsidR="008F1970" w:rsidRPr="00E876E3">
        <w:rPr>
          <w:rFonts w:ascii="GHEA Grapalat" w:hAnsi="GHEA Grapalat"/>
          <w:b/>
          <w:i/>
          <w:sz w:val="20"/>
          <w:szCs w:val="20"/>
          <w:lang w:val="hy-AM"/>
        </w:rPr>
        <w:t>Ն</w:t>
      </w:r>
      <w:r w:rsidR="008F1970" w:rsidRPr="00E876E3">
        <w:rPr>
          <w:rFonts w:ascii="GHEA Grapalat" w:hAnsi="GHEA Grapalat"/>
          <w:b/>
          <w:i/>
          <w:sz w:val="20"/>
          <w:szCs w:val="20"/>
          <w:lang w:val="af-ZA"/>
        </w:rPr>
        <w:t>-2</w:t>
      </w:r>
      <w:r w:rsidR="008F1970">
        <w:rPr>
          <w:rFonts w:ascii="GHEA Grapalat" w:hAnsi="GHEA Grapalat"/>
          <w:b/>
          <w:i/>
          <w:sz w:val="20"/>
          <w:szCs w:val="20"/>
        </w:rPr>
        <w:t>6</w:t>
      </w:r>
      <w:r w:rsidR="008F1970" w:rsidRPr="00E876E3">
        <w:rPr>
          <w:rFonts w:ascii="GHEA Grapalat" w:hAnsi="GHEA Grapalat"/>
          <w:b/>
          <w:i/>
          <w:sz w:val="20"/>
          <w:szCs w:val="20"/>
          <w:lang w:val="af-ZA"/>
        </w:rPr>
        <w:t>/</w:t>
      </w:r>
      <w:r w:rsidR="00C80277">
        <w:rPr>
          <w:rFonts w:ascii="GHEA Grapalat" w:hAnsi="GHEA Grapalat"/>
          <w:b/>
          <w:i/>
          <w:sz w:val="20"/>
          <w:szCs w:val="20"/>
        </w:rPr>
        <w:t>3</w:t>
      </w:r>
    </w:p>
    <w:p w:rsidR="00C65D59" w:rsidRPr="00800B26" w:rsidRDefault="00EA5F02" w:rsidP="00C65D59">
      <w:pPr>
        <w:rPr>
          <w:rFonts w:ascii="GHEA Grapalat" w:hAnsi="GHEA Grapalat" w:cs="Sylfaen"/>
          <w:sz w:val="20"/>
          <w:lang w:val="hy-AM"/>
        </w:rPr>
      </w:pPr>
      <w:r>
        <w:rPr>
          <w:rFonts w:ascii="GHEA Grapalat" w:hAnsi="GHEA Grapalat"/>
          <w:color w:val="000000" w:themeColor="text1"/>
        </w:rPr>
        <w:t xml:space="preserve"> </w:t>
      </w:r>
      <w:r w:rsidR="00C65D59"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54009D" w:rsidRPr="0054009D" w:rsidRDefault="00AC309E" w:rsidP="0054009D">
      <w:pPr>
        <w:jc w:val="both"/>
        <w:rPr>
          <w:rFonts w:ascii="GHEA Grapalat" w:hAnsi="GHEA Grapalat" w:cs="Sylfaen"/>
        </w:rPr>
      </w:pPr>
      <w:r>
        <w:rPr>
          <w:rFonts w:ascii="GHEA Grapalat" w:hAnsi="GHEA Grapalat"/>
        </w:rPr>
        <w:t xml:space="preserve">2) </w:t>
      </w:r>
      <w:r w:rsidR="006B3E56" w:rsidRPr="00AC309E">
        <w:rPr>
          <w:rFonts w:ascii="GHEA Grapalat" w:hAnsi="GHEA Grapalat"/>
        </w:rPr>
        <w:t xml:space="preserve">в рамках участия в </w:t>
      </w:r>
      <w:r w:rsidR="00DF7E17" w:rsidRPr="00105E34">
        <w:rPr>
          <w:rFonts w:ascii="GHEA Grapalat" w:hAnsi="GHEA Grapalat"/>
        </w:rPr>
        <w:t>котировок</w:t>
      </w:r>
      <w:r w:rsidR="00DF7E17" w:rsidRPr="00AC309E">
        <w:rPr>
          <w:rFonts w:ascii="GHEA Grapalat" w:hAnsi="GHEA Grapalat"/>
        </w:rPr>
        <w:t xml:space="preserve"> </w:t>
      </w:r>
      <w:r w:rsidR="006B3E56" w:rsidRPr="00AC309E">
        <w:rPr>
          <w:rFonts w:ascii="GHEA Grapalat" w:hAnsi="GHEA Grapalat"/>
        </w:rPr>
        <w:t xml:space="preserve">под кодом </w:t>
      </w:r>
      <w:r w:rsidR="0054009D" w:rsidRPr="00E876E3">
        <w:rPr>
          <w:rFonts w:ascii="GHEA Grapalat" w:hAnsi="GHEA Grapalat"/>
          <w:b/>
          <w:i/>
          <w:sz w:val="20"/>
          <w:szCs w:val="20"/>
          <w:lang w:val="af-ZA"/>
        </w:rPr>
        <w:t>ՀՀ ՀԿԿ-ԳՀԱՇՁԲ-Շ</w:t>
      </w:r>
      <w:r w:rsidR="0054009D" w:rsidRPr="00E876E3">
        <w:rPr>
          <w:rFonts w:ascii="GHEA Grapalat" w:hAnsi="GHEA Grapalat"/>
          <w:b/>
          <w:i/>
          <w:sz w:val="20"/>
          <w:szCs w:val="20"/>
          <w:lang w:val="hy-AM"/>
        </w:rPr>
        <w:t>Ն</w:t>
      </w:r>
      <w:r w:rsidR="0054009D" w:rsidRPr="00E876E3">
        <w:rPr>
          <w:rFonts w:ascii="GHEA Grapalat" w:hAnsi="GHEA Grapalat"/>
          <w:b/>
          <w:i/>
          <w:sz w:val="20"/>
          <w:szCs w:val="20"/>
          <w:lang w:val="af-ZA"/>
        </w:rPr>
        <w:t>-2</w:t>
      </w:r>
      <w:r w:rsidR="0054009D">
        <w:rPr>
          <w:rFonts w:ascii="GHEA Grapalat" w:hAnsi="GHEA Grapalat"/>
          <w:b/>
          <w:i/>
          <w:sz w:val="20"/>
          <w:szCs w:val="20"/>
        </w:rPr>
        <w:t>6</w:t>
      </w:r>
      <w:r w:rsidR="0054009D" w:rsidRPr="00E876E3">
        <w:rPr>
          <w:rFonts w:ascii="GHEA Grapalat" w:hAnsi="GHEA Grapalat"/>
          <w:b/>
          <w:i/>
          <w:sz w:val="20"/>
          <w:szCs w:val="20"/>
          <w:lang w:val="af-ZA"/>
        </w:rPr>
        <w:t>/</w:t>
      </w:r>
      <w:r w:rsidR="00C80277">
        <w:rPr>
          <w:rFonts w:ascii="GHEA Grapalat" w:hAnsi="GHEA Grapalat"/>
          <w:b/>
          <w:i/>
          <w:sz w:val="20"/>
          <w:szCs w:val="20"/>
        </w:rPr>
        <w:t>3</w:t>
      </w:r>
      <w:r w:rsidR="0054009D">
        <w:rPr>
          <w:rFonts w:ascii="GHEA Grapalat" w:hAnsi="GHEA Grapalat"/>
          <w:b/>
          <w:i/>
          <w:sz w:val="20"/>
          <w:szCs w:val="20"/>
        </w:rPr>
        <w:t>.</w:t>
      </w:r>
    </w:p>
    <w:p w:rsidR="006B3E56" w:rsidRPr="00AC309E" w:rsidRDefault="006B3E56" w:rsidP="00AC309E">
      <w:pPr>
        <w:widowControl w:val="0"/>
        <w:tabs>
          <w:tab w:val="left" w:pos="567"/>
        </w:tabs>
        <w:spacing w:after="160"/>
        <w:ind w:left="360"/>
        <w:jc w:val="both"/>
        <w:rPr>
          <w:rFonts w:ascii="GHEA Grapalat" w:hAnsi="GHEA Grapalat" w:cs="Arial"/>
        </w:rPr>
      </w:pPr>
    </w:p>
    <w:p w:rsidR="006B3E56" w:rsidRPr="00AC309E" w:rsidRDefault="006B3E56" w:rsidP="00911627">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911627">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9"/>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1"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2"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lastRenderedPageBreak/>
        <w:br w:type="page"/>
      </w:r>
    </w:p>
    <w:p w:rsidR="00B048B2" w:rsidRDefault="00B048B2" w:rsidP="00B46D58">
      <w:pPr>
        <w:rPr>
          <w:rFonts w:ascii="GHEA Grapalat" w:hAnsi="GHEA Grapalat"/>
          <w:b/>
        </w:rPr>
      </w:pPr>
    </w:p>
    <w:p w:rsidR="00F501D0" w:rsidRPr="009044F1" w:rsidRDefault="00F501D0" w:rsidP="00F501D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F501D0" w:rsidRPr="00A40309" w:rsidRDefault="00F501D0" w:rsidP="00F501D0">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 </w:t>
      </w:r>
      <w:r w:rsidRPr="00BF4E90">
        <w:rPr>
          <w:rFonts w:ascii="GHEA Grapalat" w:hAnsi="GHEA Grapalat"/>
          <w:b/>
          <w:sz w:val="24"/>
          <w:szCs w:val="24"/>
        </w:rPr>
        <w:t xml:space="preserve">к Приглашению на </w:t>
      </w:r>
      <w:r w:rsidRPr="005607B2">
        <w:rPr>
          <w:rFonts w:ascii="GHEA Grapalat" w:hAnsi="GHEA Grapalat"/>
          <w:b/>
          <w:sz w:val="24"/>
          <w:szCs w:val="24"/>
        </w:rPr>
        <w:t>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876E3">
        <w:rPr>
          <w:rFonts w:ascii="GHEA Grapalat" w:hAnsi="GHEA Grapalat"/>
          <w:b/>
          <w:i/>
          <w:lang w:val="af-ZA"/>
        </w:rPr>
        <w:t>ՀՀ ՀԿԿ-ԳՀԱՇՁԲ-Շ</w:t>
      </w:r>
      <w:r w:rsidRPr="00E876E3">
        <w:rPr>
          <w:rFonts w:ascii="GHEA Grapalat" w:hAnsi="GHEA Grapalat"/>
          <w:b/>
          <w:i/>
          <w:lang w:val="hy-AM"/>
        </w:rPr>
        <w:t>Ն</w:t>
      </w:r>
      <w:r w:rsidRPr="00E876E3">
        <w:rPr>
          <w:rFonts w:ascii="GHEA Grapalat" w:hAnsi="GHEA Grapalat"/>
          <w:b/>
          <w:i/>
          <w:lang w:val="af-ZA"/>
        </w:rPr>
        <w:t>-2</w:t>
      </w:r>
      <w:r w:rsidR="00450AB4">
        <w:rPr>
          <w:rFonts w:ascii="GHEA Grapalat" w:hAnsi="GHEA Grapalat"/>
          <w:b/>
          <w:i/>
        </w:rPr>
        <w:t>6</w:t>
      </w:r>
      <w:r w:rsidRPr="00E876E3">
        <w:rPr>
          <w:rFonts w:ascii="GHEA Grapalat" w:hAnsi="GHEA Grapalat"/>
          <w:b/>
          <w:i/>
          <w:lang w:val="af-ZA"/>
        </w:rPr>
        <w:t>/</w:t>
      </w:r>
      <w:r w:rsidR="00A40309">
        <w:rPr>
          <w:rFonts w:ascii="GHEA Grapalat" w:hAnsi="GHEA Grapalat"/>
          <w:b/>
          <w:i/>
        </w:rPr>
        <w:t>3</w:t>
      </w:r>
    </w:p>
    <w:p w:rsidR="00F501D0" w:rsidRPr="009044F1" w:rsidRDefault="00F501D0" w:rsidP="00F501D0">
      <w:pPr>
        <w:pStyle w:val="31"/>
        <w:widowControl w:val="0"/>
        <w:spacing w:after="160" w:line="240" w:lineRule="auto"/>
        <w:jc w:val="right"/>
        <w:rPr>
          <w:rFonts w:ascii="GHEA Grapalat" w:hAnsi="GHEA Grapalat" w:cs="Arial"/>
          <w:b/>
          <w:sz w:val="24"/>
          <w:szCs w:val="24"/>
        </w:rPr>
      </w:pPr>
    </w:p>
    <w:p w:rsidR="00F501D0" w:rsidRPr="009044F1" w:rsidDel="001C3740" w:rsidRDefault="00F501D0" w:rsidP="00F501D0">
      <w:pPr>
        <w:widowControl w:val="0"/>
        <w:spacing w:after="160"/>
        <w:ind w:left="567" w:right="565"/>
        <w:jc w:val="center"/>
        <w:rPr>
          <w:del w:id="13" w:author="Inesa Kocharyan" w:date="2024-02-09T14:51:00Z"/>
          <w:rFonts w:ascii="GHEA Grapalat" w:hAnsi="GHEA Grapalat"/>
          <w:b/>
        </w:rPr>
      </w:pPr>
    </w:p>
    <w:p w:rsidR="00F501D0" w:rsidRPr="00391653" w:rsidRDefault="00F501D0" w:rsidP="00F501D0">
      <w:pPr>
        <w:widowControl w:val="0"/>
        <w:spacing w:after="160"/>
        <w:ind w:left="567" w:right="565"/>
        <w:jc w:val="center"/>
        <w:rPr>
          <w:rFonts w:ascii="GHEA Grapalat" w:hAnsi="GHEA Grapalat"/>
          <w:b/>
          <w:lang w:val="hy-AM"/>
        </w:rPr>
      </w:pPr>
      <w:r>
        <w:rPr>
          <w:rFonts w:ascii="GHEA Grapalat" w:hAnsi="GHEA Grapalat"/>
          <w:b/>
        </w:rPr>
        <w:t>ЗАВЕРЕНИЕ</w:t>
      </w:r>
    </w:p>
    <w:p w:rsidR="00F501D0" w:rsidRDefault="00F501D0" w:rsidP="00F501D0">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F501D0" w:rsidRDefault="00F501D0" w:rsidP="00F501D0"/>
    <w:p w:rsidR="00F501D0" w:rsidRPr="00B81A8E" w:rsidRDefault="00F501D0" w:rsidP="00F501D0"/>
    <w:p w:rsidR="00F501D0" w:rsidRDefault="00F501D0" w:rsidP="00F501D0">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F501D0" w:rsidRPr="00430541" w:rsidRDefault="00F501D0" w:rsidP="00F501D0">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F501D0" w:rsidRDefault="00F501D0" w:rsidP="00F501D0">
      <w:pPr>
        <w:widowControl w:val="0"/>
        <w:spacing w:after="160"/>
        <w:jc w:val="both"/>
        <w:rPr>
          <w:rFonts w:ascii="GHEA Grapalat" w:hAnsi="GHEA Grapalat"/>
        </w:rPr>
      </w:pPr>
    </w:p>
    <w:p w:rsidR="00D043C1" w:rsidRPr="00EA7414" w:rsidRDefault="00F501D0" w:rsidP="00F501D0">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w:t>
      </w:r>
      <w:r w:rsidRPr="00AE2522">
        <w:rPr>
          <w:rFonts w:ascii="GHEA Grapalat" w:hAnsi="GHEA Grapalat"/>
          <w:sz w:val="22"/>
          <w:szCs w:val="22"/>
          <w:lang w:val="ru-RU"/>
        </w:rPr>
        <w:t>котировок</w:t>
      </w:r>
      <w:r w:rsidRPr="00EA7414">
        <w:rPr>
          <w:rFonts w:ascii="GHEA Grapalat" w:hAnsi="GHEA Grapalat"/>
          <w:sz w:val="22"/>
          <w:szCs w:val="22"/>
          <w:lang w:val="ru-RU"/>
        </w:rPr>
        <w:t xml:space="preserve"> под кодом </w:t>
      </w:r>
      <w:r w:rsidRPr="00E876E3">
        <w:rPr>
          <w:rFonts w:ascii="GHEA Grapalat" w:hAnsi="GHEA Grapalat"/>
          <w:b/>
          <w:i/>
          <w:lang w:val="af-ZA"/>
        </w:rPr>
        <w:t>ՀՀ ՀԿԿ-ԳՀԱՇՁԲ-Շ</w:t>
      </w:r>
      <w:r w:rsidRPr="00E876E3">
        <w:rPr>
          <w:rFonts w:ascii="GHEA Grapalat" w:hAnsi="GHEA Grapalat"/>
          <w:b/>
          <w:i/>
          <w:lang w:val="hy-AM"/>
        </w:rPr>
        <w:t>Ն</w:t>
      </w:r>
      <w:r w:rsidRPr="00E876E3">
        <w:rPr>
          <w:rFonts w:ascii="GHEA Grapalat" w:hAnsi="GHEA Grapalat"/>
          <w:b/>
          <w:i/>
          <w:lang w:val="af-ZA"/>
        </w:rPr>
        <w:t>-2</w:t>
      </w:r>
      <w:r w:rsidR="00450AB4">
        <w:rPr>
          <w:rFonts w:ascii="GHEA Grapalat" w:hAnsi="GHEA Grapalat"/>
          <w:b/>
          <w:i/>
          <w:lang w:val="ru-RU"/>
        </w:rPr>
        <w:t>6</w:t>
      </w:r>
      <w:r w:rsidRPr="00E876E3">
        <w:rPr>
          <w:rFonts w:ascii="GHEA Grapalat" w:hAnsi="GHEA Grapalat"/>
          <w:b/>
          <w:i/>
          <w:lang w:val="af-ZA"/>
        </w:rPr>
        <w:t>/</w:t>
      </w:r>
      <w:r w:rsidR="00A40309">
        <w:rPr>
          <w:rFonts w:ascii="GHEA Grapalat" w:hAnsi="GHEA Grapalat"/>
          <w:b/>
          <w:i/>
          <w:lang w:val="ru-RU"/>
        </w:rPr>
        <w:t>3</w:t>
      </w:r>
      <w:r>
        <w:rPr>
          <w:rFonts w:ascii="GHEA Grapalat" w:hAnsi="GHEA Grapalat"/>
          <w:b/>
          <w:i/>
          <w:lang w:val="hy-AM"/>
        </w:rPr>
        <w:t xml:space="preserve">  </w:t>
      </w:r>
      <w:r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00BE1C19"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087416" w:rsidRPr="0026766F" w:rsidRDefault="00087416" w:rsidP="00087416">
      <w:pPr>
        <w:pStyle w:val="31"/>
        <w:widowControl w:val="0"/>
        <w:spacing w:after="160" w:line="240" w:lineRule="auto"/>
        <w:jc w:val="right"/>
        <w:rPr>
          <w:rFonts w:ascii="GHEA Grapalat" w:hAnsi="GHEA Grapalat"/>
          <w:b/>
          <w:i/>
        </w:rPr>
      </w:pPr>
      <w:r w:rsidRPr="00BF4E90">
        <w:rPr>
          <w:rFonts w:ascii="GHEA Grapalat" w:hAnsi="GHEA Grapalat"/>
          <w:b/>
          <w:sz w:val="24"/>
          <w:szCs w:val="24"/>
        </w:rPr>
        <w:t xml:space="preserve">к Приглашению на </w:t>
      </w:r>
      <w:r w:rsidRPr="005607B2">
        <w:rPr>
          <w:rFonts w:ascii="GHEA Grapalat" w:hAnsi="GHEA Grapalat"/>
          <w:b/>
          <w:sz w:val="24"/>
          <w:szCs w:val="24"/>
        </w:rPr>
        <w:t>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876E3">
        <w:rPr>
          <w:rFonts w:ascii="GHEA Grapalat" w:hAnsi="GHEA Grapalat"/>
          <w:b/>
          <w:i/>
          <w:lang w:val="af-ZA"/>
        </w:rPr>
        <w:t>ՀՀ ՀԿԿ-ԳՀԱՇՁԲ-Շ</w:t>
      </w:r>
      <w:r w:rsidRPr="00E876E3">
        <w:rPr>
          <w:rFonts w:ascii="GHEA Grapalat" w:hAnsi="GHEA Grapalat"/>
          <w:b/>
          <w:i/>
          <w:lang w:val="hy-AM"/>
        </w:rPr>
        <w:t>Ն</w:t>
      </w:r>
      <w:r w:rsidRPr="00E876E3">
        <w:rPr>
          <w:rFonts w:ascii="GHEA Grapalat" w:hAnsi="GHEA Grapalat"/>
          <w:b/>
          <w:i/>
          <w:lang w:val="af-ZA"/>
        </w:rPr>
        <w:t>-2</w:t>
      </w:r>
      <w:r w:rsidR="006D1E97">
        <w:rPr>
          <w:rFonts w:ascii="GHEA Grapalat" w:hAnsi="GHEA Grapalat"/>
          <w:b/>
          <w:i/>
        </w:rPr>
        <w:t>6</w:t>
      </w:r>
      <w:r w:rsidRPr="00E876E3">
        <w:rPr>
          <w:rFonts w:ascii="GHEA Grapalat" w:hAnsi="GHEA Grapalat"/>
          <w:b/>
          <w:i/>
          <w:lang w:val="af-ZA"/>
        </w:rPr>
        <w:t>/</w:t>
      </w:r>
      <w:r w:rsidR="0026766F">
        <w:rPr>
          <w:rFonts w:ascii="GHEA Grapalat" w:hAnsi="GHEA Grapalat"/>
          <w:b/>
          <w:i/>
        </w:rPr>
        <w:t>3</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911627">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91162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91162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91162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911627">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91162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91162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911627">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91162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91162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91162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911627">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9A5DE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A5DE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91162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91162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91162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A5DE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A5DE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91162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91162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91162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9A5DE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9A5DE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91162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91162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91162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91162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91162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91162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A5DE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9A5DE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9A5DE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A5DE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9A5DE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91162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9A5DE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9A5DE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9A5DE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9A5DE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9A5DE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9A5DE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9A5DE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91162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9A5DE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9A5DE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9A5DE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9A5DE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91162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91162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91162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91162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91162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91162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91162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91162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91162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911627">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911627">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911627">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911627">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911627">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911627">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911627">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911627">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911627">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911627">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911627">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911627">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911627">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C51746" w:rsidRPr="00FD2D29" w:rsidRDefault="00C51746" w:rsidP="00C5174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607B2">
        <w:rPr>
          <w:rFonts w:ascii="GHEA Grapalat" w:hAnsi="GHEA Grapalat"/>
          <w:b/>
          <w:sz w:val="24"/>
          <w:szCs w:val="24"/>
        </w:rPr>
        <w:t>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876E3">
        <w:rPr>
          <w:rFonts w:ascii="GHEA Grapalat" w:hAnsi="GHEA Grapalat"/>
          <w:b/>
          <w:i/>
          <w:lang w:val="af-ZA"/>
        </w:rPr>
        <w:t>ՀՀ ՀԿԿ-ԳՀԱՇՁԲ-Շ</w:t>
      </w:r>
      <w:r w:rsidRPr="00E876E3">
        <w:rPr>
          <w:rFonts w:ascii="GHEA Grapalat" w:hAnsi="GHEA Grapalat"/>
          <w:b/>
          <w:i/>
          <w:lang w:val="hy-AM"/>
        </w:rPr>
        <w:t>Ն</w:t>
      </w:r>
      <w:r w:rsidRPr="00E876E3">
        <w:rPr>
          <w:rFonts w:ascii="GHEA Grapalat" w:hAnsi="GHEA Grapalat"/>
          <w:b/>
          <w:i/>
          <w:lang w:val="af-ZA"/>
        </w:rPr>
        <w:t>-2</w:t>
      </w:r>
      <w:r w:rsidR="0040011A">
        <w:rPr>
          <w:rFonts w:ascii="GHEA Grapalat" w:hAnsi="GHEA Grapalat"/>
          <w:b/>
          <w:i/>
          <w:lang w:val="af-ZA"/>
        </w:rPr>
        <w:t>6</w:t>
      </w:r>
      <w:r w:rsidRPr="00E876E3">
        <w:rPr>
          <w:rFonts w:ascii="GHEA Grapalat" w:hAnsi="GHEA Grapalat"/>
          <w:b/>
          <w:i/>
          <w:lang w:val="af-ZA"/>
        </w:rPr>
        <w:t>/</w:t>
      </w:r>
      <w:r w:rsidR="00FD2D29">
        <w:rPr>
          <w:rFonts w:ascii="GHEA Grapalat" w:hAnsi="GHEA Grapalat"/>
          <w:b/>
          <w:i/>
        </w:rPr>
        <w:t>3</w:t>
      </w:r>
    </w:p>
    <w:p w:rsidR="00C51746" w:rsidRPr="009044F1" w:rsidRDefault="00C51746" w:rsidP="00C51746">
      <w:pPr>
        <w:widowControl w:val="0"/>
        <w:spacing w:after="120"/>
        <w:ind w:firstLine="567"/>
        <w:jc w:val="center"/>
        <w:rPr>
          <w:rFonts w:ascii="GHEA Grapalat" w:hAnsi="GHEA Grapalat"/>
        </w:rPr>
      </w:pPr>
    </w:p>
    <w:p w:rsidR="00C51746" w:rsidRPr="009044F1" w:rsidRDefault="00C51746" w:rsidP="00C51746">
      <w:pPr>
        <w:widowControl w:val="0"/>
        <w:spacing w:after="120"/>
        <w:ind w:left="-66"/>
        <w:jc w:val="center"/>
        <w:rPr>
          <w:rFonts w:ascii="GHEA Grapalat" w:hAnsi="GHEA Grapalat"/>
          <w:b/>
        </w:rPr>
      </w:pPr>
      <w:r w:rsidRPr="009044F1">
        <w:rPr>
          <w:rFonts w:ascii="GHEA Grapalat" w:hAnsi="GHEA Grapalat"/>
          <w:b/>
        </w:rPr>
        <w:t>ЦЕНОВОЕ ПРЕДЛОЖЕНИЕ</w:t>
      </w:r>
    </w:p>
    <w:p w:rsidR="00C51746" w:rsidRPr="009044F1" w:rsidRDefault="00C51746" w:rsidP="00C51746">
      <w:pPr>
        <w:widowControl w:val="0"/>
        <w:spacing w:after="120"/>
        <w:ind w:firstLine="567"/>
        <w:jc w:val="center"/>
        <w:rPr>
          <w:rFonts w:ascii="GHEA Grapalat" w:hAnsi="GHEA Grapalat"/>
        </w:rPr>
      </w:pPr>
    </w:p>
    <w:p w:rsidR="00C51746" w:rsidRPr="000F6C24" w:rsidRDefault="00C51746" w:rsidP="00C5174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DA610F">
        <w:rPr>
          <w:rFonts w:ascii="GHEA Grapalat" w:hAnsi="GHEA Grapalat"/>
          <w:spacing w:val="-6"/>
        </w:rPr>
        <w:t>котировок</w:t>
      </w:r>
      <w:r w:rsidRPr="005744FC">
        <w:rPr>
          <w:rFonts w:ascii="GHEA Grapalat" w:hAnsi="GHEA Grapalat"/>
          <w:spacing w:val="-6"/>
        </w:rPr>
        <w:t xml:space="preserve"> под кодом </w:t>
      </w:r>
      <w:r w:rsidRPr="00E876E3">
        <w:rPr>
          <w:rFonts w:ascii="GHEA Grapalat" w:hAnsi="GHEA Grapalat"/>
          <w:b/>
          <w:i/>
          <w:sz w:val="20"/>
          <w:szCs w:val="20"/>
          <w:lang w:val="af-ZA"/>
        </w:rPr>
        <w:t>ՀՀ ՀԿԿ-ԳՀԱՇՁԲ-Շ</w:t>
      </w:r>
      <w:r w:rsidRPr="00E876E3">
        <w:rPr>
          <w:rFonts w:ascii="GHEA Grapalat" w:hAnsi="GHEA Grapalat"/>
          <w:b/>
          <w:i/>
          <w:sz w:val="20"/>
          <w:szCs w:val="20"/>
          <w:lang w:val="hy-AM"/>
        </w:rPr>
        <w:t>Ն</w:t>
      </w:r>
      <w:r w:rsidRPr="00E876E3">
        <w:rPr>
          <w:rFonts w:ascii="GHEA Grapalat" w:hAnsi="GHEA Grapalat"/>
          <w:b/>
          <w:i/>
          <w:sz w:val="20"/>
          <w:szCs w:val="20"/>
          <w:lang w:val="af-ZA"/>
        </w:rPr>
        <w:t>-2</w:t>
      </w:r>
      <w:r w:rsidR="0040011A">
        <w:rPr>
          <w:rFonts w:ascii="GHEA Grapalat" w:hAnsi="GHEA Grapalat"/>
          <w:b/>
          <w:i/>
          <w:sz w:val="20"/>
          <w:szCs w:val="20"/>
          <w:lang w:val="af-ZA"/>
        </w:rPr>
        <w:t>6</w:t>
      </w:r>
      <w:r w:rsidRPr="00E876E3">
        <w:rPr>
          <w:rFonts w:ascii="GHEA Grapalat" w:hAnsi="GHEA Grapalat"/>
          <w:b/>
          <w:i/>
          <w:sz w:val="20"/>
          <w:szCs w:val="20"/>
          <w:lang w:val="af-ZA"/>
        </w:rPr>
        <w:t>/</w:t>
      </w:r>
      <w:r w:rsidR="00FD2D29">
        <w:rPr>
          <w:rFonts w:ascii="GHEA Grapalat" w:hAnsi="GHEA Grapalat"/>
          <w:b/>
          <w:i/>
          <w:sz w:val="20"/>
          <w:szCs w:val="20"/>
        </w:rPr>
        <w:t>3</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CA78D2" w:rsidP="00963510">
            <w:pPr>
              <w:widowControl w:val="0"/>
              <w:rPr>
                <w:rFonts w:ascii="GHEA Grapalat" w:hAnsi="GHEA Grapalat"/>
                <w:sz w:val="20"/>
                <w:szCs w:val="20"/>
              </w:rPr>
            </w:pPr>
            <w:r w:rsidRPr="00613752">
              <w:rPr>
                <w:rFonts w:ascii="GHEA Grapalat" w:hAnsi="GHEA Grapalat"/>
                <w:sz w:val="18"/>
                <w:szCs w:val="18"/>
                <w:vertAlign w:val="subscript"/>
              </w:rPr>
              <w:t>текущие ремонтные работы зданий, сооружений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97E2E" w:rsidRPr="00572A57" w:rsidRDefault="00197E2E" w:rsidP="00197E2E">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rsidR="00197E2E" w:rsidRPr="00594D27" w:rsidRDefault="00197E2E" w:rsidP="00197E2E">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Pr="00756E5B">
        <w:rPr>
          <w:rFonts w:ascii="GHEA Grapalat" w:hAnsi="GHEA Grapalat"/>
          <w:b/>
          <w:i/>
          <w:sz w:val="22"/>
          <w:szCs w:val="22"/>
        </w:rPr>
        <w:t>котировок</w:t>
      </w:r>
      <w:r w:rsidRPr="00594D27">
        <w:rPr>
          <w:rFonts w:ascii="GHEA Grapalat" w:hAnsi="GHEA Grapalat" w:cs="GHEA Grapalat"/>
          <w:b/>
          <w:i/>
          <w:sz w:val="22"/>
          <w:szCs w:val="22"/>
        </w:rPr>
        <w:br/>
      </w:r>
      <w:r>
        <w:rPr>
          <w:rFonts w:ascii="GHEA Grapalat" w:hAnsi="GHEA Grapalat"/>
          <w:b/>
          <w:i/>
          <w:sz w:val="22"/>
          <w:szCs w:val="22"/>
        </w:rPr>
        <w:t>под кодом "</w:t>
      </w:r>
      <w:r w:rsidRPr="00586EE5">
        <w:rPr>
          <w:rFonts w:ascii="GHEA Grapalat" w:hAnsi="GHEA Grapalat"/>
          <w:b/>
          <w:i/>
          <w:sz w:val="20"/>
          <w:szCs w:val="20"/>
          <w:lang w:val="af-ZA"/>
        </w:rPr>
        <w:t xml:space="preserve"> </w:t>
      </w:r>
      <w:r w:rsidRPr="00E876E3">
        <w:rPr>
          <w:rFonts w:ascii="GHEA Grapalat" w:hAnsi="GHEA Grapalat"/>
          <w:b/>
          <w:i/>
          <w:sz w:val="20"/>
          <w:szCs w:val="20"/>
          <w:lang w:val="af-ZA"/>
        </w:rPr>
        <w:t>ՀՀ ՀԿԿ-ԳՀԱՇՁԲ-Շ</w:t>
      </w:r>
      <w:r w:rsidRPr="00E876E3">
        <w:rPr>
          <w:rFonts w:ascii="GHEA Grapalat" w:hAnsi="GHEA Grapalat"/>
          <w:b/>
          <w:i/>
          <w:sz w:val="20"/>
          <w:szCs w:val="20"/>
          <w:lang w:val="hy-AM"/>
        </w:rPr>
        <w:t>Ն</w:t>
      </w:r>
      <w:r w:rsidRPr="00E876E3">
        <w:rPr>
          <w:rFonts w:ascii="GHEA Grapalat" w:hAnsi="GHEA Grapalat"/>
          <w:b/>
          <w:i/>
          <w:sz w:val="20"/>
          <w:szCs w:val="20"/>
          <w:lang w:val="af-ZA"/>
        </w:rPr>
        <w:t>-2</w:t>
      </w:r>
      <w:r w:rsidR="00500507">
        <w:rPr>
          <w:rFonts w:ascii="GHEA Grapalat" w:hAnsi="GHEA Grapalat"/>
          <w:b/>
          <w:i/>
          <w:sz w:val="20"/>
          <w:szCs w:val="20"/>
          <w:lang w:val="af-ZA"/>
        </w:rPr>
        <w:t>6</w:t>
      </w:r>
      <w:r w:rsidRPr="00E876E3">
        <w:rPr>
          <w:rFonts w:ascii="GHEA Grapalat" w:hAnsi="GHEA Grapalat"/>
          <w:b/>
          <w:i/>
          <w:sz w:val="20"/>
          <w:szCs w:val="20"/>
          <w:lang w:val="af-ZA"/>
        </w:rPr>
        <w:t>/</w:t>
      </w:r>
      <w:r w:rsidR="00FD2D29">
        <w:rPr>
          <w:rFonts w:ascii="GHEA Grapalat" w:hAnsi="GHEA Grapalat"/>
          <w:b/>
          <w:i/>
          <w:sz w:val="20"/>
          <w:szCs w:val="20"/>
        </w:rPr>
        <w:t>3</w:t>
      </w: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11"/>
        <w:t>*</w:t>
      </w:r>
    </w:p>
    <w:p w:rsidR="00197E2E" w:rsidRPr="00B138F3" w:rsidRDefault="00197E2E" w:rsidP="00197E2E">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86291" w:rsidRPr="00E876E3">
        <w:rPr>
          <w:rFonts w:ascii="GHEA Grapalat" w:hAnsi="GHEA Grapalat"/>
          <w:b/>
          <w:i/>
          <w:sz w:val="20"/>
          <w:szCs w:val="20"/>
          <w:lang w:val="af-ZA"/>
        </w:rPr>
        <w:t>ՀՀ ՀԿԿ-ԳՀԱՇՁԲ-Շ</w:t>
      </w:r>
      <w:r w:rsidR="00F86291" w:rsidRPr="00E876E3">
        <w:rPr>
          <w:rFonts w:ascii="GHEA Grapalat" w:hAnsi="GHEA Grapalat"/>
          <w:b/>
          <w:i/>
          <w:sz w:val="20"/>
          <w:szCs w:val="20"/>
          <w:lang w:val="hy-AM"/>
        </w:rPr>
        <w:t>Ն</w:t>
      </w:r>
      <w:r w:rsidR="00F86291" w:rsidRPr="00E876E3">
        <w:rPr>
          <w:rFonts w:ascii="GHEA Grapalat" w:hAnsi="GHEA Grapalat"/>
          <w:b/>
          <w:i/>
          <w:sz w:val="20"/>
          <w:szCs w:val="20"/>
          <w:lang w:val="af-ZA"/>
        </w:rPr>
        <w:t>-2</w:t>
      </w:r>
      <w:r w:rsidR="00656C6F">
        <w:rPr>
          <w:rFonts w:ascii="GHEA Grapalat" w:hAnsi="GHEA Grapalat"/>
          <w:b/>
          <w:i/>
          <w:sz w:val="20"/>
          <w:szCs w:val="20"/>
          <w:lang w:val="af-ZA"/>
        </w:rPr>
        <w:t>6</w:t>
      </w:r>
      <w:r w:rsidR="00F86291" w:rsidRPr="00E876E3">
        <w:rPr>
          <w:rFonts w:ascii="GHEA Grapalat" w:hAnsi="GHEA Grapalat"/>
          <w:b/>
          <w:i/>
          <w:sz w:val="20"/>
          <w:szCs w:val="20"/>
          <w:lang w:val="af-ZA"/>
        </w:rPr>
        <w:t>/</w:t>
      </w:r>
      <w:r w:rsidR="00FD2D29">
        <w:rPr>
          <w:rFonts w:ascii="GHEA Grapalat" w:hAnsi="GHEA Grapalat"/>
          <w:b/>
          <w:i/>
          <w:sz w:val="20"/>
          <w:szCs w:val="20"/>
        </w:rPr>
        <w:t>3</w:t>
      </w:r>
      <w:r w:rsidRPr="00B138F3">
        <w:rPr>
          <w:rFonts w:ascii="GHEA Grapalat" w:hAnsi="GHEA Grapalat"/>
          <w:sz w:val="22"/>
          <w:szCs w:val="22"/>
        </w:rPr>
        <w:t xml:space="preserve">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lastRenderedPageBreak/>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B213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213B" w:rsidRPr="00B138F3" w:rsidRDefault="002B213B" w:rsidP="002B213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8D341A">
              <w:rPr>
                <w:rFonts w:ascii="GHEA Grapalat" w:hAnsi="GHEA Grapalat"/>
                <w:b/>
                <w:i/>
              </w:rPr>
              <w:t>Антикоррупционный комитет РА</w:t>
            </w:r>
          </w:p>
        </w:tc>
      </w:tr>
      <w:tr w:rsidR="002B213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213B" w:rsidRPr="00B138F3" w:rsidRDefault="002B213B" w:rsidP="002B213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213B"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213B" w:rsidRPr="00B138F3" w:rsidRDefault="002B213B" w:rsidP="002B213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D860E1">
              <w:rPr>
                <w:rFonts w:ascii="Sylfaen" w:hAnsi="Sylfaen"/>
                <w:b/>
                <w:i/>
                <w:sz w:val="22"/>
                <w:szCs w:val="20"/>
                <w:lang w:val="hy-AM"/>
              </w:rPr>
              <w:t>00243582</w:t>
            </w:r>
          </w:p>
        </w:tc>
      </w:tr>
      <w:tr w:rsidR="002B213B"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213B" w:rsidRPr="00B138F3" w:rsidRDefault="002B213B" w:rsidP="002B213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E150CD">
              <w:rPr>
                <w:rFonts w:ascii="GHEA Grapalat" w:hAnsi="GHEA Grapalat"/>
                <w:b/>
                <w:i/>
              </w:rPr>
              <w:t>Оперативный отдел Минфина</w:t>
            </w:r>
          </w:p>
        </w:tc>
      </w:tr>
      <w:tr w:rsidR="002B213B"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213B" w:rsidRPr="00B138F3" w:rsidRDefault="002B213B" w:rsidP="002B213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5A17C6">
              <w:rPr>
                <w:rFonts w:ascii="GHEA Grapalat" w:hAnsi="GHEA Grapalat" w:cs="Arial"/>
                <w:b/>
                <w:i/>
                <w:sz w:val="20"/>
                <w:szCs w:val="20"/>
              </w:rPr>
              <w:t>900005000758</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494EEC" w:rsidRPr="00FD2D29" w:rsidRDefault="00494EEC" w:rsidP="00494EEC">
      <w:pPr>
        <w:widowControl w:val="0"/>
        <w:spacing w:after="160"/>
        <w:contextualSpacing/>
        <w:jc w:val="right"/>
        <w:rPr>
          <w:rFonts w:ascii="GHEA Grapalat" w:hAnsi="GHEA Grapalat"/>
          <w:b/>
        </w:rPr>
      </w:pPr>
      <w:r w:rsidRPr="00594D27">
        <w:rPr>
          <w:rFonts w:ascii="GHEA Grapalat" w:hAnsi="GHEA Grapalat"/>
          <w:b/>
          <w:i/>
          <w:sz w:val="22"/>
          <w:szCs w:val="22"/>
        </w:rPr>
        <w:t xml:space="preserve">к Приглашению на </w:t>
      </w:r>
      <w:r w:rsidRPr="00056752">
        <w:rPr>
          <w:rFonts w:ascii="GHEA Grapalat" w:hAnsi="GHEA Grapalat"/>
          <w:b/>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Pr="00E876E3">
        <w:rPr>
          <w:rFonts w:ascii="GHEA Grapalat" w:hAnsi="GHEA Grapalat"/>
          <w:b/>
          <w:i/>
          <w:sz w:val="20"/>
          <w:szCs w:val="20"/>
          <w:lang w:val="af-ZA"/>
        </w:rPr>
        <w:t>ՀՀ ՀԿԿ-ԳՀԱՇՁԲ-Շ</w:t>
      </w:r>
      <w:r w:rsidRPr="00E876E3">
        <w:rPr>
          <w:rFonts w:ascii="GHEA Grapalat" w:hAnsi="GHEA Grapalat"/>
          <w:b/>
          <w:i/>
          <w:sz w:val="20"/>
          <w:szCs w:val="20"/>
          <w:lang w:val="hy-AM"/>
        </w:rPr>
        <w:t>Ն</w:t>
      </w:r>
      <w:r w:rsidRPr="00E876E3">
        <w:rPr>
          <w:rFonts w:ascii="GHEA Grapalat" w:hAnsi="GHEA Grapalat"/>
          <w:b/>
          <w:i/>
          <w:sz w:val="20"/>
          <w:szCs w:val="20"/>
          <w:lang w:val="af-ZA"/>
        </w:rPr>
        <w:t>-2</w:t>
      </w:r>
      <w:r w:rsidR="00FC48A7">
        <w:rPr>
          <w:rFonts w:ascii="GHEA Grapalat" w:hAnsi="GHEA Grapalat"/>
          <w:b/>
          <w:i/>
          <w:sz w:val="20"/>
          <w:szCs w:val="20"/>
          <w:lang w:val="af-ZA"/>
        </w:rPr>
        <w:t>6</w:t>
      </w:r>
      <w:r w:rsidRPr="00E876E3">
        <w:rPr>
          <w:rFonts w:ascii="GHEA Grapalat" w:hAnsi="GHEA Grapalat"/>
          <w:b/>
          <w:i/>
          <w:sz w:val="20"/>
          <w:szCs w:val="20"/>
          <w:lang w:val="af-ZA"/>
        </w:rPr>
        <w:t>/</w:t>
      </w:r>
      <w:r w:rsidR="00FD2D29">
        <w:rPr>
          <w:rFonts w:ascii="GHEA Grapalat" w:hAnsi="GHEA Grapalat"/>
          <w:b/>
          <w:i/>
          <w:sz w:val="20"/>
          <w:szCs w:val="20"/>
        </w:rPr>
        <w:t>3</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0647C6" w:rsidRPr="00E876E3">
        <w:rPr>
          <w:rFonts w:ascii="GHEA Grapalat" w:hAnsi="GHEA Grapalat"/>
          <w:b/>
          <w:i/>
          <w:sz w:val="20"/>
          <w:szCs w:val="20"/>
          <w:lang w:val="af-ZA"/>
        </w:rPr>
        <w:t>ՀՀ ՀԿԿ-ԳՀԱՇՁԲ-Շ</w:t>
      </w:r>
      <w:r w:rsidR="000647C6" w:rsidRPr="00E876E3">
        <w:rPr>
          <w:rFonts w:ascii="GHEA Grapalat" w:hAnsi="GHEA Grapalat"/>
          <w:b/>
          <w:i/>
          <w:sz w:val="20"/>
          <w:szCs w:val="20"/>
          <w:lang w:val="hy-AM"/>
        </w:rPr>
        <w:t>Ն</w:t>
      </w:r>
      <w:r w:rsidR="000647C6" w:rsidRPr="00E876E3">
        <w:rPr>
          <w:rFonts w:ascii="GHEA Grapalat" w:hAnsi="GHEA Grapalat"/>
          <w:b/>
          <w:i/>
          <w:sz w:val="20"/>
          <w:szCs w:val="20"/>
          <w:lang w:val="af-ZA"/>
        </w:rPr>
        <w:t>-25/</w:t>
      </w:r>
      <w:r w:rsidR="00FD2D29">
        <w:rPr>
          <w:rFonts w:ascii="GHEA Grapalat" w:hAnsi="GHEA Grapalat"/>
          <w:b/>
          <w:i/>
          <w:sz w:val="20"/>
          <w:szCs w:val="20"/>
        </w:rPr>
        <w:t>3</w:t>
      </w: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rPr>
        <w:lastRenderedPageBreak/>
        <w:t xml:space="preserve">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Представив настоящее Соглашение и прилагаемое Требование в Банк-</w:t>
      </w:r>
      <w:r w:rsidRPr="00B138F3">
        <w:rPr>
          <w:rFonts w:ascii="GHEA Grapalat" w:hAnsi="GHEA Grapalat"/>
        </w:rPr>
        <w:lastRenderedPageBreak/>
        <w:t xml:space="preserve">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A3D7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3D76" w:rsidRPr="00B138F3" w:rsidRDefault="009A3D76" w:rsidP="009A3D7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8D341A">
              <w:rPr>
                <w:rFonts w:ascii="GHEA Grapalat" w:hAnsi="GHEA Grapalat"/>
                <w:b/>
                <w:i/>
              </w:rPr>
              <w:t>Антикоррупционный комитет РА</w:t>
            </w:r>
          </w:p>
        </w:tc>
      </w:tr>
      <w:tr w:rsidR="009A3D7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3D76" w:rsidRPr="00B138F3" w:rsidRDefault="009A3D76" w:rsidP="009A3D7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A3D7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3D76" w:rsidRPr="00B138F3" w:rsidRDefault="009A3D76" w:rsidP="009A3D7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D860E1">
              <w:rPr>
                <w:rFonts w:ascii="Sylfaen" w:hAnsi="Sylfaen"/>
                <w:b/>
                <w:i/>
                <w:sz w:val="22"/>
                <w:szCs w:val="20"/>
                <w:lang w:val="hy-AM"/>
              </w:rPr>
              <w:t>00243582</w:t>
            </w:r>
          </w:p>
        </w:tc>
      </w:tr>
      <w:tr w:rsidR="009A3D7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3D76" w:rsidRPr="00B138F3" w:rsidRDefault="009A3D76" w:rsidP="009A3D7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E150CD">
              <w:rPr>
                <w:rFonts w:ascii="GHEA Grapalat" w:hAnsi="GHEA Grapalat"/>
                <w:b/>
                <w:i/>
              </w:rPr>
              <w:t>Оперативный отдел Минфина</w:t>
            </w:r>
          </w:p>
        </w:tc>
      </w:tr>
      <w:tr w:rsidR="009A3D7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3D76" w:rsidRPr="00B138F3" w:rsidRDefault="009A3D76" w:rsidP="009A3D7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D752FB">
              <w:rPr>
                <w:rFonts w:ascii="GHEA Grapalat" w:hAnsi="GHEA Grapalat" w:cs="Arial"/>
                <w:b/>
                <w:i/>
                <w:sz w:val="20"/>
                <w:szCs w:val="20"/>
              </w:rPr>
              <w:t>900005000758</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D073B" w:rsidRPr="00B138F3" w:rsidRDefault="001D073B" w:rsidP="009921F3">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1D073B" w:rsidRPr="00F514DA" w:rsidRDefault="001D073B" w:rsidP="009921F3">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Pr="00E876E3">
        <w:rPr>
          <w:rFonts w:ascii="GHEA Grapalat" w:hAnsi="GHEA Grapalat"/>
          <w:b/>
          <w:i/>
          <w:lang w:val="af-ZA"/>
        </w:rPr>
        <w:t>ՀՀ ՀԿԿ-ԳՀԱՇՁԲ-Շ</w:t>
      </w:r>
      <w:r w:rsidRPr="00E876E3">
        <w:rPr>
          <w:rFonts w:ascii="GHEA Grapalat" w:hAnsi="GHEA Grapalat"/>
          <w:b/>
          <w:i/>
          <w:lang w:val="hy-AM"/>
        </w:rPr>
        <w:t>Ն</w:t>
      </w:r>
      <w:r w:rsidRPr="00E876E3">
        <w:rPr>
          <w:rFonts w:ascii="GHEA Grapalat" w:hAnsi="GHEA Grapalat"/>
          <w:b/>
          <w:i/>
          <w:lang w:val="af-ZA"/>
        </w:rPr>
        <w:t>-2</w:t>
      </w:r>
      <w:r w:rsidR="00E17664">
        <w:rPr>
          <w:rFonts w:ascii="GHEA Grapalat" w:hAnsi="GHEA Grapalat"/>
          <w:b/>
          <w:i/>
          <w:lang w:val="af-ZA"/>
        </w:rPr>
        <w:t>6</w:t>
      </w:r>
      <w:r w:rsidRPr="00E876E3">
        <w:rPr>
          <w:rFonts w:ascii="GHEA Grapalat" w:hAnsi="GHEA Grapalat"/>
          <w:b/>
          <w:i/>
          <w:lang w:val="af-ZA"/>
        </w:rPr>
        <w:t>/</w:t>
      </w:r>
      <w:r w:rsidR="00F514DA">
        <w:rPr>
          <w:rFonts w:ascii="GHEA Grapalat" w:hAnsi="GHEA Grapalat"/>
          <w:b/>
          <w:i/>
        </w:rPr>
        <w:t>3</w:t>
      </w:r>
    </w:p>
    <w:p w:rsidR="001D073B" w:rsidRPr="000704B8" w:rsidRDefault="001D073B" w:rsidP="009921F3">
      <w:pPr>
        <w:pStyle w:val="31"/>
        <w:widowControl w:val="0"/>
        <w:spacing w:after="160" w:line="240" w:lineRule="auto"/>
        <w:jc w:val="right"/>
        <w:rPr>
          <w:rFonts w:ascii="GHEA Grapalat" w:hAnsi="GHEA Grapalat" w:cs="Sylfaen"/>
          <w:b/>
          <w:sz w:val="24"/>
          <w:szCs w:val="24"/>
        </w:rPr>
      </w:pPr>
    </w:p>
    <w:p w:rsidR="001D073B" w:rsidRPr="00851B3D" w:rsidRDefault="001D073B" w:rsidP="009921F3">
      <w:pPr>
        <w:widowControl w:val="0"/>
        <w:jc w:val="center"/>
        <w:rPr>
          <w:rFonts w:ascii="GHEA Grapalat" w:hAnsi="GHEA Grapalat"/>
          <w:b/>
        </w:rPr>
      </w:pPr>
      <w:r w:rsidRPr="00851B3D">
        <w:rPr>
          <w:rFonts w:ascii="GHEA Grapalat" w:hAnsi="GHEA Grapalat"/>
          <w:b/>
        </w:rPr>
        <w:t>ВЫПОЛНЕНИЕ ТЕКУЩИХ РАБОТ ПО РЕМОНТУ ЗДАНИЙ И СООРУЖЕНИЙ ДЛЯ НУЖД АНТИКОРРУПЦИОННОГО КОМИТЕТА РА</w:t>
      </w:r>
    </w:p>
    <w:p w:rsidR="001D073B" w:rsidRPr="001D3F91" w:rsidRDefault="001D073B" w:rsidP="009921F3">
      <w:pPr>
        <w:widowControl w:val="0"/>
        <w:jc w:val="center"/>
        <w:rPr>
          <w:rFonts w:ascii="GHEA Grapalat" w:hAnsi="GHEA Grapalat"/>
          <w:b/>
        </w:rPr>
      </w:pPr>
      <w:r w:rsidRPr="00851B3D">
        <w:rPr>
          <w:rFonts w:ascii="GHEA Grapalat" w:hAnsi="GHEA Grapalat"/>
          <w:b/>
        </w:rPr>
        <w:t>ДОГОВОР О ГОСУДАРСТВЕННОЙ ЗАКУПКЕ</w:t>
      </w:r>
    </w:p>
    <w:p w:rsidR="00F514DA" w:rsidRPr="00F514DA" w:rsidRDefault="001D073B" w:rsidP="00F514DA">
      <w:pPr>
        <w:widowControl w:val="0"/>
        <w:spacing w:after="160" w:line="360" w:lineRule="auto"/>
        <w:jc w:val="center"/>
        <w:rPr>
          <w:rFonts w:ascii="GHEA Grapalat" w:hAnsi="GHEA Grapalat"/>
          <w:b/>
          <w:i/>
          <w:sz w:val="20"/>
          <w:szCs w:val="20"/>
        </w:rPr>
      </w:pPr>
      <w:r w:rsidRPr="009F3DC7">
        <w:rPr>
          <w:rFonts w:ascii="GHEA Grapalat" w:hAnsi="GHEA Grapalat"/>
          <w:b/>
        </w:rPr>
        <w:t xml:space="preserve">№ </w:t>
      </w:r>
      <w:r w:rsidRPr="00E876E3">
        <w:rPr>
          <w:rFonts w:ascii="GHEA Grapalat" w:hAnsi="GHEA Grapalat"/>
          <w:b/>
          <w:i/>
          <w:sz w:val="20"/>
          <w:szCs w:val="20"/>
          <w:lang w:val="af-ZA"/>
        </w:rPr>
        <w:t>ՀՀ ՀԿԿ-ԳՀԱՇՁԲ-Շ</w:t>
      </w:r>
      <w:r w:rsidRPr="00E876E3">
        <w:rPr>
          <w:rFonts w:ascii="GHEA Grapalat" w:hAnsi="GHEA Grapalat"/>
          <w:b/>
          <w:i/>
          <w:sz w:val="20"/>
          <w:szCs w:val="20"/>
          <w:lang w:val="hy-AM"/>
        </w:rPr>
        <w:t>Ն</w:t>
      </w:r>
      <w:r w:rsidRPr="00E876E3">
        <w:rPr>
          <w:rFonts w:ascii="GHEA Grapalat" w:hAnsi="GHEA Grapalat"/>
          <w:b/>
          <w:i/>
          <w:sz w:val="20"/>
          <w:szCs w:val="20"/>
          <w:lang w:val="af-ZA"/>
        </w:rPr>
        <w:t>-2</w:t>
      </w:r>
      <w:r w:rsidR="00E17664">
        <w:rPr>
          <w:rFonts w:ascii="GHEA Grapalat" w:hAnsi="GHEA Grapalat"/>
          <w:b/>
          <w:i/>
          <w:sz w:val="20"/>
          <w:szCs w:val="20"/>
          <w:lang w:val="af-ZA"/>
        </w:rPr>
        <w:t>6</w:t>
      </w:r>
      <w:r w:rsidRPr="00E876E3">
        <w:rPr>
          <w:rFonts w:ascii="GHEA Grapalat" w:hAnsi="GHEA Grapalat"/>
          <w:b/>
          <w:i/>
          <w:sz w:val="20"/>
          <w:szCs w:val="20"/>
          <w:lang w:val="af-ZA"/>
        </w:rPr>
        <w:t>/</w:t>
      </w:r>
      <w:r w:rsidR="00F514DA">
        <w:rPr>
          <w:rFonts w:ascii="GHEA Grapalat" w:hAnsi="GHEA Grapalat"/>
          <w:b/>
          <w:i/>
          <w:sz w:val="20"/>
          <w:szCs w:val="20"/>
        </w:rPr>
        <w:t>3</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C960D5" w:rsidP="003D2146">
            <w:pPr>
              <w:widowControl w:val="0"/>
              <w:spacing w:after="160" w:line="360" w:lineRule="auto"/>
              <w:rPr>
                <w:rFonts w:ascii="GHEA Grapalat" w:hAnsi="GHEA Grapalat"/>
                <w:b/>
                <w:u w:val="single"/>
                <w:lang w:val="en-US"/>
              </w:rPr>
            </w:pPr>
            <w:r w:rsidRPr="00BF233D">
              <w:rPr>
                <w:rFonts w:ascii="GHEA Grapalat" w:hAnsi="GHEA Grapalat"/>
              </w:rPr>
              <w:t xml:space="preserve">                        </w:t>
            </w:r>
            <w:r w:rsidR="00BB28C8"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AB1558" w:rsidRPr="00AB1558">
        <w:rPr>
          <w:rFonts w:ascii="GHEA Grapalat" w:hAnsi="GHEA Grapalat"/>
        </w:rPr>
        <w:t xml:space="preserve">текущий ремонт зданий и сооружений </w:t>
      </w:r>
      <w:r w:rsidRPr="009F3DC7">
        <w:rPr>
          <w:rFonts w:ascii="GHEA Grapalat" w:hAnsi="GHEA Grapalat"/>
        </w:rPr>
        <w:t>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0C7D49">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w:t>
      </w:r>
      <w:r w:rsidRPr="009F3DC7">
        <w:rPr>
          <w:rFonts w:ascii="GHEA Grapalat" w:hAnsi="GHEA Grapalat"/>
        </w:rPr>
        <w:lastRenderedPageBreak/>
        <w:t xml:space="preserve">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w:t>
      </w:r>
      <w:r w:rsidRPr="009F3DC7">
        <w:rPr>
          <w:rFonts w:ascii="GHEA Grapalat" w:hAnsi="GHEA Grapalat"/>
        </w:rPr>
        <w:lastRenderedPageBreak/>
        <w:t xml:space="preserve">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4"/>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w:t>
      </w:r>
      <w:r w:rsidR="00B03F63" w:rsidRPr="00B138F3">
        <w:rPr>
          <w:rFonts w:ascii="GHEA Grapalat" w:hAnsi="GHEA Grapalat"/>
        </w:rPr>
        <w:lastRenderedPageBreak/>
        <w:t xml:space="preserve">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2704F9">
        <w:rPr>
          <w:rStyle w:val="af6"/>
          <w:rFonts w:ascii="GHEA Grapalat" w:hAnsi="GHEA Grapalat"/>
          <w:spacing w:val="-4"/>
        </w:rPr>
        <w:footnoteReference w:customMarkFollows="1" w:id="15"/>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6"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6"/>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 xml:space="preserve">числяется и в том случае, если работа </w:t>
      </w:r>
      <w:r w:rsidR="00BB6372"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w:t>
      </w:r>
      <w:r w:rsidRPr="009F3DC7">
        <w:rPr>
          <w:rFonts w:ascii="GHEA Grapalat" w:hAnsi="GHEA Grapalat"/>
        </w:rPr>
        <w:lastRenderedPageBreak/>
        <w:t>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7"/>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E02449">
        <w:rPr>
          <w:rFonts w:ascii="GHEA Grapalat" w:hAnsi="GHEA Grapalat"/>
          <w:spacing w:val="-4"/>
        </w:rPr>
        <w:lastRenderedPageBreak/>
        <w:t>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 xml:space="preserve">ом не может выступать организация, включённая в список, предусмотренный подпунктом 2 пункта 2 постановления Правительства РА от </w:t>
      </w:r>
      <w:r w:rsidR="00B07E40" w:rsidRPr="00B07E40">
        <w:rPr>
          <w:rFonts w:ascii="GHEA Grapalat" w:hAnsi="GHEA Grapalat"/>
        </w:rPr>
        <w:lastRenderedPageBreak/>
        <w:t>20.06.2025 № 817-А</w:t>
      </w:r>
      <w:r w:rsidR="003C5E89" w:rsidRPr="003C5E89">
        <w:rPr>
          <w:rFonts w:ascii="GHEA Grapalat" w:hAnsi="GHEA Grapalat"/>
        </w:rPr>
        <w:t>.</w:t>
      </w:r>
      <w:r w:rsidR="00AD5D68" w:rsidRPr="00B07E40">
        <w:rPr>
          <w:rStyle w:val="af6"/>
          <w:rFonts w:ascii="GHEA Grapalat" w:hAnsi="GHEA Grapalat"/>
        </w:rPr>
        <w:footnoteReference w:customMarkFollows="1" w:id="18"/>
        <w:t>23</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9"/>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17"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8F0018" w:rsidRDefault="00BB28C8" w:rsidP="00884C3D">
      <w:pPr>
        <w:widowControl w:val="0"/>
        <w:pBdr>
          <w:bottom w:val="single" w:sz="6" w:space="1" w:color="auto"/>
        </w:pBdr>
        <w:tabs>
          <w:tab w:val="left" w:pos="1276"/>
        </w:tabs>
        <w:spacing w:after="160" w:line="360" w:lineRule="auto"/>
        <w:ind w:firstLine="567"/>
        <w:jc w:val="both"/>
        <w:rPr>
          <w:rFonts w:ascii="GHEA Grapalat" w:hAnsi="GHEA Grapalat" w:cs="Sylfaen"/>
          <w:color w:val="FF0000"/>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00884C3D"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884C3D" w:rsidRPr="00046758">
        <w:rPr>
          <w:rFonts w:ascii="GHEA Grapalat" w:hAnsi="GHEA Grapalat"/>
        </w:rPr>
        <w:t xml:space="preserve">. </w:t>
      </w:r>
      <w:r w:rsidR="00884C3D"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884C3D">
        <w:rPr>
          <w:rFonts w:ascii="GHEA Grapalat" w:hAnsi="GHEA Grapalat"/>
          <w:color w:val="000000" w:themeColor="text1"/>
        </w:rPr>
        <w:t xml:space="preserve"> </w:t>
      </w:r>
      <w:r w:rsidR="00884C3D" w:rsidRPr="008F0018">
        <w:rPr>
          <w:rFonts w:ascii="GHEA Grapalat" w:hAnsi="GHEA Grapalat"/>
          <w:color w:val="FF0000"/>
        </w:rPr>
        <w:t xml:space="preserve">При этом Исполнитель заключает соглашение и также представляет Заказчику новые обеспечения в течение </w:t>
      </w:r>
      <w:r w:rsidR="00884C3D" w:rsidRPr="008F0018">
        <w:rPr>
          <w:rFonts w:ascii="GHEA Grapalat" w:hAnsi="GHEA Grapalat"/>
        </w:rPr>
        <w:t>пятнадцати</w:t>
      </w:r>
      <w:r w:rsidR="00884C3D" w:rsidRPr="008F0018">
        <w:rPr>
          <w:rFonts w:ascii="GHEA Grapalat" w:hAnsi="GHEA Grapalat"/>
          <w:color w:val="FF000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lastRenderedPageBreak/>
        <w:t>------------------------------------------------</w:t>
      </w:r>
    </w:p>
    <w:p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3669D8" w:rsidRPr="00124BE9" w:rsidRDefault="003669D8" w:rsidP="003669D8">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C5514E" w:rsidRPr="00BF233D" w:rsidRDefault="00C5514E" w:rsidP="00C5514E">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 xml:space="preserve">Приложение № </w:t>
      </w:r>
      <w:r w:rsidR="00D80B20" w:rsidRPr="00BF233D">
        <w:rPr>
          <w:rFonts w:ascii="GHEA Grapalat" w:hAnsi="GHEA Grapalat"/>
          <w:i/>
        </w:rPr>
        <w:t>1</w:t>
      </w:r>
    </w:p>
    <w:p w:rsidR="00C5514E" w:rsidRPr="009F3DC7" w:rsidRDefault="00C5514E" w:rsidP="00C5514E">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E876E3">
        <w:rPr>
          <w:rFonts w:ascii="GHEA Grapalat" w:hAnsi="GHEA Grapalat"/>
          <w:b/>
          <w:i/>
          <w:sz w:val="20"/>
          <w:szCs w:val="20"/>
          <w:lang w:val="af-ZA"/>
        </w:rPr>
        <w:t>ՀՀ ՀԿԿ-ԳՀԱՇՁԲ-Շ</w:t>
      </w:r>
      <w:r w:rsidRPr="00E876E3">
        <w:rPr>
          <w:rFonts w:ascii="GHEA Grapalat" w:hAnsi="GHEA Grapalat"/>
          <w:b/>
          <w:i/>
          <w:sz w:val="20"/>
          <w:szCs w:val="20"/>
          <w:lang w:val="hy-AM"/>
        </w:rPr>
        <w:t>Ն</w:t>
      </w:r>
      <w:r w:rsidRPr="00E876E3">
        <w:rPr>
          <w:rFonts w:ascii="GHEA Grapalat" w:hAnsi="GHEA Grapalat"/>
          <w:b/>
          <w:i/>
          <w:sz w:val="20"/>
          <w:szCs w:val="20"/>
          <w:lang w:val="af-ZA"/>
        </w:rPr>
        <w:t>-2</w:t>
      </w:r>
      <w:r>
        <w:rPr>
          <w:rFonts w:ascii="GHEA Grapalat" w:hAnsi="GHEA Grapalat"/>
          <w:b/>
          <w:i/>
          <w:sz w:val="20"/>
          <w:szCs w:val="20"/>
          <w:lang w:val="af-ZA"/>
        </w:rPr>
        <w:t>6</w:t>
      </w:r>
      <w:r w:rsidRPr="00E876E3">
        <w:rPr>
          <w:rFonts w:ascii="GHEA Grapalat" w:hAnsi="GHEA Grapalat"/>
          <w:b/>
          <w:i/>
          <w:sz w:val="20"/>
          <w:szCs w:val="20"/>
          <w:lang w:val="af-ZA"/>
        </w:rPr>
        <w:t>/</w:t>
      </w:r>
      <w:r w:rsidR="008D680D">
        <w:rPr>
          <w:rFonts w:ascii="GHEA Grapalat" w:hAnsi="GHEA Grapalat"/>
          <w:b/>
          <w:i/>
          <w:sz w:val="20"/>
          <w:szCs w:val="20"/>
        </w:rPr>
        <w:t>3</w:t>
      </w:r>
      <w:r w:rsidRPr="00DC290D">
        <w:rPr>
          <w:rFonts w:ascii="Sylfaen" w:hAnsi="Sylfaen"/>
          <w:b/>
          <w:i/>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C5514E" w:rsidRDefault="00C5514E" w:rsidP="00C5514E">
      <w:pPr>
        <w:rPr>
          <w:rFonts w:ascii="GHEA Grapalat" w:hAnsi="GHEA Grapalat" w:cs="Sylfaen"/>
        </w:rPr>
      </w:pPr>
    </w:p>
    <w:p w:rsidR="00C5514E" w:rsidRPr="009F3DC7" w:rsidRDefault="00C5514E" w:rsidP="00C5514E">
      <w:pPr>
        <w:widowControl w:val="0"/>
        <w:spacing w:after="160" w:line="360" w:lineRule="auto"/>
        <w:ind w:firstLine="567"/>
        <w:jc w:val="center"/>
        <w:rPr>
          <w:rFonts w:ascii="GHEA Grapalat" w:hAnsi="GHEA Grapalat" w:cs="Sylfaen"/>
          <w:b/>
        </w:rPr>
      </w:pPr>
    </w:p>
    <w:p w:rsidR="00C5514E" w:rsidRPr="009F3DC7" w:rsidRDefault="00C5514E" w:rsidP="00C5514E">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C5514E" w:rsidRPr="009F3DC7" w:rsidRDefault="00C5514E" w:rsidP="00C5514E">
      <w:pPr>
        <w:widowControl w:val="0"/>
        <w:spacing w:after="160" w:line="360" w:lineRule="auto"/>
        <w:ind w:firstLine="567"/>
        <w:jc w:val="center"/>
        <w:rPr>
          <w:rFonts w:ascii="GHEA Grapalat" w:hAnsi="GHEA Grapalat"/>
          <w:b/>
        </w:rPr>
      </w:pPr>
      <w:r w:rsidRPr="000D59D6">
        <w:rPr>
          <w:rFonts w:ascii="GHEA Grapalat" w:hAnsi="GHEA Grapalat"/>
          <w:b/>
        </w:rPr>
        <w:t>«Текущий ремонт зданий и сооружений» ВЫПОЛНЕНИЕ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253"/>
        <w:gridCol w:w="1925"/>
        <w:gridCol w:w="1440"/>
      </w:tblGrid>
      <w:tr w:rsidR="00C5514E" w:rsidRPr="009F3DC7" w:rsidTr="009921F3">
        <w:trPr>
          <w:cantSplit/>
          <w:jc w:val="center"/>
        </w:trPr>
        <w:tc>
          <w:tcPr>
            <w:tcW w:w="816" w:type="dxa"/>
            <w:vMerge w:val="restart"/>
            <w:vAlign w:val="center"/>
          </w:tcPr>
          <w:p w:rsidR="00C5514E" w:rsidRPr="00517562" w:rsidRDefault="00C5514E" w:rsidP="009921F3">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253" w:type="dxa"/>
            <w:vMerge w:val="restart"/>
            <w:vAlign w:val="center"/>
          </w:tcPr>
          <w:p w:rsidR="00C5514E" w:rsidRPr="00517562" w:rsidRDefault="00C5514E" w:rsidP="009921F3">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C5514E" w:rsidRPr="00517562" w:rsidRDefault="00C5514E" w:rsidP="009921F3">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365" w:type="dxa"/>
            <w:gridSpan w:val="2"/>
            <w:vAlign w:val="center"/>
          </w:tcPr>
          <w:p w:rsidR="00C5514E" w:rsidRPr="00517562" w:rsidRDefault="00C5514E" w:rsidP="009921F3">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0"/>
              <w:t>**</w:t>
            </w:r>
          </w:p>
        </w:tc>
      </w:tr>
      <w:tr w:rsidR="00C5514E" w:rsidRPr="009F3DC7" w:rsidTr="009921F3">
        <w:trPr>
          <w:cantSplit/>
          <w:trHeight w:val="586"/>
          <w:jc w:val="center"/>
        </w:trPr>
        <w:tc>
          <w:tcPr>
            <w:tcW w:w="816" w:type="dxa"/>
            <w:vMerge/>
            <w:vAlign w:val="center"/>
          </w:tcPr>
          <w:p w:rsidR="00C5514E" w:rsidRPr="00517562" w:rsidRDefault="00C5514E" w:rsidP="009921F3">
            <w:pPr>
              <w:widowControl w:val="0"/>
              <w:spacing w:after="120"/>
              <w:jc w:val="both"/>
              <w:rPr>
                <w:rFonts w:ascii="GHEA Grapalat" w:hAnsi="GHEA Grapalat"/>
                <w:sz w:val="20"/>
                <w:szCs w:val="20"/>
              </w:rPr>
            </w:pPr>
          </w:p>
        </w:tc>
        <w:tc>
          <w:tcPr>
            <w:tcW w:w="4253" w:type="dxa"/>
            <w:vMerge/>
          </w:tcPr>
          <w:p w:rsidR="00C5514E" w:rsidRPr="00517562" w:rsidRDefault="00C5514E" w:rsidP="009921F3">
            <w:pPr>
              <w:widowControl w:val="0"/>
              <w:spacing w:after="120"/>
              <w:rPr>
                <w:rFonts w:ascii="GHEA Grapalat" w:hAnsi="GHEA Grapalat"/>
                <w:sz w:val="20"/>
                <w:szCs w:val="20"/>
              </w:rPr>
            </w:pPr>
          </w:p>
        </w:tc>
        <w:tc>
          <w:tcPr>
            <w:tcW w:w="1925" w:type="dxa"/>
            <w:vAlign w:val="center"/>
          </w:tcPr>
          <w:p w:rsidR="00C5514E" w:rsidRPr="00517562" w:rsidRDefault="00C5514E" w:rsidP="009921F3">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C5514E" w:rsidRPr="00517562" w:rsidRDefault="00C5514E" w:rsidP="009921F3">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C5514E" w:rsidRPr="009F3DC7" w:rsidTr="009921F3">
        <w:trPr>
          <w:trHeight w:val="586"/>
          <w:jc w:val="center"/>
        </w:trPr>
        <w:tc>
          <w:tcPr>
            <w:tcW w:w="816" w:type="dxa"/>
            <w:vAlign w:val="center"/>
          </w:tcPr>
          <w:p w:rsidR="00C5514E" w:rsidRPr="00517562" w:rsidRDefault="00C5514E" w:rsidP="009921F3">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253" w:type="dxa"/>
            <w:vAlign w:val="center"/>
          </w:tcPr>
          <w:p w:rsidR="00C5514E" w:rsidRPr="00C5514E" w:rsidRDefault="00C5514E" w:rsidP="009921F3">
            <w:pPr>
              <w:widowControl w:val="0"/>
              <w:spacing w:after="120"/>
              <w:rPr>
                <w:rFonts w:ascii="GHEA Grapalat" w:hAnsi="GHEA Grapalat"/>
                <w:bCs/>
                <w:sz w:val="22"/>
                <w:szCs w:val="22"/>
              </w:rPr>
            </w:pPr>
            <w:r w:rsidRPr="00C5514E">
              <w:rPr>
                <w:rFonts w:ascii="GHEA Grapalat" w:hAnsi="GHEA Grapalat"/>
                <w:bCs/>
                <w:sz w:val="22"/>
                <w:szCs w:val="22"/>
              </w:rPr>
              <w:t>Текущий ремонт зданий и сооружений</w:t>
            </w:r>
          </w:p>
        </w:tc>
        <w:tc>
          <w:tcPr>
            <w:tcW w:w="1925" w:type="dxa"/>
            <w:vAlign w:val="center"/>
          </w:tcPr>
          <w:p w:rsidR="00C5514E" w:rsidRPr="00FB1EC7" w:rsidRDefault="00C5514E" w:rsidP="009921F3">
            <w:pPr>
              <w:jc w:val="center"/>
              <w:rPr>
                <w:rFonts w:ascii="GHEA Grapalat" w:hAnsi="GHEA Grapalat"/>
                <w:sz w:val="20"/>
                <w:szCs w:val="20"/>
                <w:lang w:val="pt-BR"/>
              </w:rPr>
            </w:pPr>
            <w:r>
              <w:rPr>
                <w:rFonts w:ascii="GHEA Grapalat" w:hAnsi="GHEA Grapalat"/>
                <w:sz w:val="20"/>
                <w:szCs w:val="20"/>
                <w:lang w:val="pt-BR"/>
              </w:rPr>
              <w:t>01.01.202</w:t>
            </w:r>
            <w:r>
              <w:rPr>
                <w:rFonts w:ascii="GHEA Grapalat" w:hAnsi="GHEA Grapalat"/>
                <w:sz w:val="20"/>
                <w:szCs w:val="20"/>
              </w:rPr>
              <w:t>6</w:t>
            </w:r>
            <w:r>
              <w:rPr>
                <w:rFonts w:ascii="GHEA Grapalat" w:hAnsi="GHEA Grapalat"/>
                <w:sz w:val="20"/>
                <w:szCs w:val="20"/>
                <w:lang w:val="pt-BR"/>
              </w:rPr>
              <w:t>թ.</w:t>
            </w:r>
          </w:p>
        </w:tc>
        <w:tc>
          <w:tcPr>
            <w:tcW w:w="1440" w:type="dxa"/>
            <w:vAlign w:val="center"/>
          </w:tcPr>
          <w:p w:rsidR="00C5514E" w:rsidRPr="00FB1EC7" w:rsidRDefault="00C5514E" w:rsidP="009921F3">
            <w:pPr>
              <w:rPr>
                <w:rFonts w:ascii="GHEA Grapalat" w:hAnsi="GHEA Grapalat"/>
                <w:sz w:val="20"/>
                <w:szCs w:val="20"/>
                <w:lang w:val="pt-BR"/>
              </w:rPr>
            </w:pPr>
            <w:r>
              <w:rPr>
                <w:rFonts w:ascii="GHEA Grapalat" w:hAnsi="GHEA Grapalat"/>
                <w:sz w:val="20"/>
                <w:szCs w:val="20"/>
                <w:lang w:val="pt-BR"/>
              </w:rPr>
              <w:t>20.12.202</w:t>
            </w:r>
            <w:r>
              <w:rPr>
                <w:rFonts w:ascii="GHEA Grapalat" w:hAnsi="GHEA Grapalat"/>
                <w:sz w:val="20"/>
                <w:szCs w:val="20"/>
              </w:rPr>
              <w:t>6</w:t>
            </w:r>
            <w:r>
              <w:rPr>
                <w:rFonts w:ascii="GHEA Grapalat" w:hAnsi="GHEA Grapalat"/>
                <w:sz w:val="20"/>
                <w:szCs w:val="20"/>
                <w:lang w:val="pt-BR"/>
              </w:rPr>
              <w:t>թ</w:t>
            </w:r>
          </w:p>
        </w:tc>
      </w:tr>
      <w:tr w:rsidR="00C5514E" w:rsidRPr="009F3DC7" w:rsidTr="009921F3">
        <w:trPr>
          <w:cantSplit/>
          <w:trHeight w:val="586"/>
          <w:jc w:val="center"/>
        </w:trPr>
        <w:tc>
          <w:tcPr>
            <w:tcW w:w="5069" w:type="dxa"/>
            <w:gridSpan w:val="2"/>
            <w:vAlign w:val="center"/>
          </w:tcPr>
          <w:p w:rsidR="00C5514E" w:rsidRPr="00517562" w:rsidRDefault="00C5514E" w:rsidP="009921F3">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925" w:type="dxa"/>
            <w:vAlign w:val="center"/>
          </w:tcPr>
          <w:p w:rsidR="00C5514E" w:rsidRPr="00517562" w:rsidRDefault="00C5514E" w:rsidP="009921F3">
            <w:pPr>
              <w:widowControl w:val="0"/>
              <w:spacing w:after="120"/>
              <w:jc w:val="center"/>
              <w:rPr>
                <w:rFonts w:ascii="GHEA Grapalat" w:hAnsi="GHEA Grapalat"/>
                <w:b/>
                <w:sz w:val="20"/>
                <w:szCs w:val="20"/>
              </w:rPr>
            </w:pPr>
          </w:p>
        </w:tc>
        <w:tc>
          <w:tcPr>
            <w:tcW w:w="1440" w:type="dxa"/>
            <w:vAlign w:val="center"/>
          </w:tcPr>
          <w:p w:rsidR="00C5514E" w:rsidRPr="00517562" w:rsidRDefault="00C5514E" w:rsidP="009921F3">
            <w:pPr>
              <w:widowControl w:val="0"/>
              <w:spacing w:after="120"/>
              <w:jc w:val="center"/>
              <w:rPr>
                <w:rFonts w:ascii="GHEA Grapalat" w:hAnsi="GHEA Grapalat"/>
                <w:b/>
                <w:sz w:val="20"/>
                <w:szCs w:val="20"/>
              </w:rPr>
            </w:pPr>
          </w:p>
        </w:tc>
      </w:tr>
    </w:tbl>
    <w:p w:rsidR="00C5514E" w:rsidRPr="009F3DC7" w:rsidRDefault="00C5514E" w:rsidP="00C5514E">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5514E" w:rsidRPr="009F3DC7" w:rsidTr="009921F3">
        <w:trPr>
          <w:jc w:val="center"/>
        </w:trPr>
        <w:tc>
          <w:tcPr>
            <w:tcW w:w="4536" w:type="dxa"/>
          </w:tcPr>
          <w:p w:rsidR="00C5514E" w:rsidRPr="009F3DC7" w:rsidRDefault="00C5514E" w:rsidP="009921F3">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C5514E" w:rsidRPr="00517562" w:rsidRDefault="00C5514E" w:rsidP="009921F3">
            <w:pPr>
              <w:widowControl w:val="0"/>
              <w:jc w:val="center"/>
              <w:rPr>
                <w:rFonts w:ascii="GHEA Grapalat" w:hAnsi="GHEA Grapalat"/>
                <w:lang w:val="en-US"/>
              </w:rPr>
            </w:pPr>
            <w:r>
              <w:rPr>
                <w:rFonts w:ascii="GHEA Grapalat" w:hAnsi="GHEA Grapalat"/>
                <w:lang w:val="en-US"/>
              </w:rPr>
              <w:t>______________________</w:t>
            </w:r>
          </w:p>
          <w:p w:rsidR="00C5514E" w:rsidRPr="00517562" w:rsidRDefault="00C5514E" w:rsidP="009921F3">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C5514E" w:rsidRPr="009F3DC7" w:rsidRDefault="00C5514E" w:rsidP="009921F3">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C5514E" w:rsidRPr="009F3DC7" w:rsidRDefault="00C5514E" w:rsidP="009921F3">
            <w:pPr>
              <w:widowControl w:val="0"/>
              <w:spacing w:after="160" w:line="360" w:lineRule="auto"/>
              <w:jc w:val="center"/>
              <w:rPr>
                <w:rFonts w:ascii="GHEA Grapalat" w:hAnsi="GHEA Grapalat"/>
              </w:rPr>
            </w:pPr>
          </w:p>
        </w:tc>
        <w:tc>
          <w:tcPr>
            <w:tcW w:w="4343" w:type="dxa"/>
          </w:tcPr>
          <w:p w:rsidR="00C5514E" w:rsidRPr="009F3DC7" w:rsidRDefault="00C5514E" w:rsidP="009921F3">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C5514E" w:rsidRPr="00517562" w:rsidRDefault="00C5514E" w:rsidP="009921F3">
            <w:pPr>
              <w:widowControl w:val="0"/>
              <w:jc w:val="center"/>
              <w:rPr>
                <w:rFonts w:ascii="GHEA Grapalat" w:hAnsi="GHEA Grapalat"/>
                <w:lang w:val="en-US"/>
              </w:rPr>
            </w:pPr>
            <w:r>
              <w:rPr>
                <w:rFonts w:ascii="GHEA Grapalat" w:hAnsi="GHEA Grapalat"/>
                <w:lang w:val="en-US"/>
              </w:rPr>
              <w:t>_____________________</w:t>
            </w:r>
          </w:p>
          <w:p w:rsidR="00C5514E" w:rsidRPr="00517562" w:rsidRDefault="00C5514E" w:rsidP="009921F3">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C5514E" w:rsidRPr="009F3DC7" w:rsidRDefault="00C5514E" w:rsidP="009921F3">
            <w:pPr>
              <w:widowControl w:val="0"/>
              <w:spacing w:after="160" w:line="360" w:lineRule="auto"/>
              <w:jc w:val="center"/>
              <w:rPr>
                <w:rFonts w:ascii="GHEA Grapalat" w:hAnsi="GHEA Grapalat"/>
              </w:rPr>
            </w:pPr>
            <w:r w:rsidRPr="009F3DC7">
              <w:rPr>
                <w:rFonts w:ascii="GHEA Grapalat" w:hAnsi="GHEA Grapalat"/>
              </w:rPr>
              <w:t>М. П.</w:t>
            </w:r>
          </w:p>
        </w:tc>
      </w:tr>
    </w:tbl>
    <w:p w:rsidR="00C5514E" w:rsidRPr="009F3DC7" w:rsidRDefault="00C5514E" w:rsidP="00C5514E">
      <w:pPr>
        <w:widowControl w:val="0"/>
        <w:tabs>
          <w:tab w:val="left" w:pos="8789"/>
        </w:tabs>
        <w:spacing w:after="160" w:line="360" w:lineRule="auto"/>
        <w:ind w:firstLine="567"/>
        <w:jc w:val="both"/>
        <w:rPr>
          <w:rFonts w:ascii="GHEA Grapalat" w:hAnsi="GHEA Grapalat"/>
        </w:rPr>
      </w:pPr>
    </w:p>
    <w:p w:rsidR="00BB28C8" w:rsidRPr="00D80B20" w:rsidRDefault="00C5514E" w:rsidP="00C5514E">
      <w:pPr>
        <w:widowControl w:val="0"/>
        <w:spacing w:after="160" w:line="360" w:lineRule="auto"/>
        <w:ind w:firstLine="567"/>
        <w:jc w:val="right"/>
        <w:rPr>
          <w:rFonts w:ascii="GHEA Grapalat" w:hAnsi="GHEA Grapalat"/>
          <w:i/>
          <w:lang w:val="en-US"/>
        </w:rPr>
      </w:pPr>
      <w:r w:rsidRPr="009F3DC7">
        <w:rPr>
          <w:rFonts w:ascii="GHEA Grapalat" w:hAnsi="GHEA Grapalat"/>
        </w:rPr>
        <w:br w:type="page"/>
      </w:r>
      <w:r w:rsidR="00BB28C8" w:rsidRPr="009F3DC7">
        <w:rPr>
          <w:rFonts w:ascii="GHEA Grapalat" w:hAnsi="GHEA Grapalat"/>
          <w:i/>
        </w:rPr>
        <w:lastRenderedPageBreak/>
        <w:t xml:space="preserve">Приложение № </w:t>
      </w:r>
      <w:r w:rsidR="00D80B20">
        <w:rPr>
          <w:rFonts w:ascii="GHEA Grapalat" w:hAnsi="GHEA Grapalat"/>
          <w:i/>
          <w:lang w:val="en-US"/>
        </w:rPr>
        <w:t>2</w:t>
      </w:r>
    </w:p>
    <w:p w:rsidR="005826D3" w:rsidRPr="009F3DC7" w:rsidRDefault="005826D3" w:rsidP="005826D3">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E876E3">
        <w:rPr>
          <w:rFonts w:ascii="GHEA Grapalat" w:hAnsi="GHEA Grapalat"/>
          <w:b/>
          <w:i/>
          <w:sz w:val="20"/>
          <w:szCs w:val="20"/>
          <w:lang w:val="af-ZA"/>
        </w:rPr>
        <w:t>ՀՀ ՀԿԿ-ԳՀԱՇՁԲ-Շ</w:t>
      </w:r>
      <w:r w:rsidRPr="00E876E3">
        <w:rPr>
          <w:rFonts w:ascii="GHEA Grapalat" w:hAnsi="GHEA Grapalat"/>
          <w:b/>
          <w:i/>
          <w:sz w:val="20"/>
          <w:szCs w:val="20"/>
          <w:lang w:val="hy-AM"/>
        </w:rPr>
        <w:t>Ն</w:t>
      </w:r>
      <w:r w:rsidRPr="00E876E3">
        <w:rPr>
          <w:rFonts w:ascii="GHEA Grapalat" w:hAnsi="GHEA Grapalat"/>
          <w:b/>
          <w:i/>
          <w:sz w:val="20"/>
          <w:szCs w:val="20"/>
          <w:lang w:val="af-ZA"/>
        </w:rPr>
        <w:t>-2</w:t>
      </w:r>
      <w:r w:rsidR="00D37FFC">
        <w:rPr>
          <w:rFonts w:ascii="GHEA Grapalat" w:hAnsi="GHEA Grapalat"/>
          <w:b/>
          <w:i/>
          <w:sz w:val="20"/>
          <w:szCs w:val="20"/>
          <w:lang w:val="af-ZA"/>
        </w:rPr>
        <w:t>6</w:t>
      </w:r>
      <w:r w:rsidRPr="00E876E3">
        <w:rPr>
          <w:rFonts w:ascii="GHEA Grapalat" w:hAnsi="GHEA Grapalat"/>
          <w:b/>
          <w:i/>
          <w:sz w:val="20"/>
          <w:szCs w:val="20"/>
          <w:lang w:val="af-ZA"/>
        </w:rPr>
        <w:t>/</w:t>
      </w:r>
      <w:r w:rsidR="008D680D">
        <w:rPr>
          <w:rFonts w:ascii="GHEA Grapalat" w:hAnsi="GHEA Grapalat"/>
          <w:b/>
          <w:i/>
          <w:sz w:val="20"/>
          <w:szCs w:val="20"/>
        </w:rPr>
        <w:t>3</w:t>
      </w:r>
      <w:r w:rsidRPr="00DC290D">
        <w:rPr>
          <w:rFonts w:ascii="Sylfaen" w:hAnsi="Sylfaen"/>
          <w:b/>
          <w:i/>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5826D3" w:rsidRPr="009F3DC7" w:rsidRDefault="005826D3" w:rsidP="005826D3">
      <w:pPr>
        <w:widowControl w:val="0"/>
        <w:spacing w:after="160" w:line="360" w:lineRule="auto"/>
        <w:ind w:firstLine="567"/>
        <w:jc w:val="center"/>
        <w:rPr>
          <w:rFonts w:ascii="GHEA Grapalat" w:hAnsi="GHEA Grapalat"/>
        </w:rPr>
      </w:pPr>
    </w:p>
    <w:p w:rsidR="005826D3" w:rsidRPr="00EF1C40" w:rsidRDefault="005826D3" w:rsidP="005826D3">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rsidR="005826D3" w:rsidRPr="009F3DC7" w:rsidRDefault="005826D3" w:rsidP="005826D3">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249" w:type="dxa"/>
        <w:tblInd w:w="-1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1276"/>
        <w:gridCol w:w="1546"/>
        <w:gridCol w:w="1150"/>
        <w:gridCol w:w="992"/>
        <w:gridCol w:w="835"/>
        <w:gridCol w:w="851"/>
        <w:gridCol w:w="1860"/>
        <w:gridCol w:w="1825"/>
      </w:tblGrid>
      <w:tr w:rsidR="005826D3" w:rsidRPr="00F8360E" w:rsidTr="00A81B79">
        <w:tc>
          <w:tcPr>
            <w:tcW w:w="11249" w:type="dxa"/>
            <w:gridSpan w:val="9"/>
          </w:tcPr>
          <w:p w:rsidR="005826D3" w:rsidRPr="00F8360E" w:rsidRDefault="005826D3" w:rsidP="009921F3">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5826D3" w:rsidRPr="00F8360E" w:rsidTr="00A81B79">
        <w:tc>
          <w:tcPr>
            <w:tcW w:w="914" w:type="dxa"/>
            <w:vMerge w:val="restart"/>
            <w:vAlign w:val="center"/>
          </w:tcPr>
          <w:p w:rsidR="005826D3" w:rsidRPr="00F8360E" w:rsidRDefault="005826D3" w:rsidP="009921F3">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276" w:type="dxa"/>
            <w:vMerge w:val="restart"/>
            <w:vAlign w:val="center"/>
          </w:tcPr>
          <w:p w:rsidR="005826D3" w:rsidRPr="00F8360E" w:rsidRDefault="005826D3" w:rsidP="009921F3">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546" w:type="dxa"/>
            <w:vMerge w:val="restart"/>
            <w:vAlign w:val="center"/>
          </w:tcPr>
          <w:p w:rsidR="005826D3" w:rsidRPr="00F8360E" w:rsidRDefault="005826D3" w:rsidP="009921F3">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1150" w:type="dxa"/>
            <w:vMerge w:val="restart"/>
            <w:vAlign w:val="center"/>
          </w:tcPr>
          <w:p w:rsidR="005826D3" w:rsidRPr="00F8360E" w:rsidRDefault="005826D3" w:rsidP="009921F3">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5826D3" w:rsidRPr="00F8360E" w:rsidRDefault="005826D3" w:rsidP="009921F3">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835" w:type="dxa"/>
            <w:vMerge w:val="restart"/>
            <w:vAlign w:val="center"/>
          </w:tcPr>
          <w:p w:rsidR="005826D3" w:rsidRPr="00F8360E" w:rsidRDefault="005826D3" w:rsidP="009921F3">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851" w:type="dxa"/>
            <w:vMerge w:val="restart"/>
            <w:vAlign w:val="center"/>
          </w:tcPr>
          <w:p w:rsidR="005826D3" w:rsidRPr="00F8360E" w:rsidRDefault="005826D3" w:rsidP="009921F3">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3685" w:type="dxa"/>
            <w:gridSpan w:val="2"/>
            <w:vAlign w:val="center"/>
          </w:tcPr>
          <w:p w:rsidR="005826D3" w:rsidRPr="00F8360E" w:rsidRDefault="005826D3" w:rsidP="009921F3">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5826D3" w:rsidRPr="00F8360E" w:rsidTr="00865196">
        <w:tc>
          <w:tcPr>
            <w:tcW w:w="914" w:type="dxa"/>
            <w:vMerge/>
            <w:vAlign w:val="center"/>
          </w:tcPr>
          <w:p w:rsidR="005826D3" w:rsidRPr="00F8360E" w:rsidRDefault="005826D3" w:rsidP="009921F3">
            <w:pPr>
              <w:widowControl w:val="0"/>
              <w:spacing w:after="120"/>
              <w:jc w:val="center"/>
              <w:rPr>
                <w:rFonts w:ascii="GHEA Grapalat" w:hAnsi="GHEA Grapalat"/>
                <w:sz w:val="16"/>
                <w:szCs w:val="16"/>
              </w:rPr>
            </w:pPr>
          </w:p>
        </w:tc>
        <w:tc>
          <w:tcPr>
            <w:tcW w:w="1276" w:type="dxa"/>
            <w:vMerge/>
            <w:vAlign w:val="center"/>
          </w:tcPr>
          <w:p w:rsidR="005826D3" w:rsidRPr="00F8360E" w:rsidRDefault="005826D3" w:rsidP="009921F3">
            <w:pPr>
              <w:widowControl w:val="0"/>
              <w:spacing w:after="120"/>
              <w:jc w:val="center"/>
              <w:rPr>
                <w:rFonts w:ascii="GHEA Grapalat" w:hAnsi="GHEA Grapalat"/>
                <w:sz w:val="16"/>
                <w:szCs w:val="16"/>
              </w:rPr>
            </w:pPr>
          </w:p>
        </w:tc>
        <w:tc>
          <w:tcPr>
            <w:tcW w:w="1546" w:type="dxa"/>
            <w:vMerge/>
            <w:vAlign w:val="center"/>
          </w:tcPr>
          <w:p w:rsidR="005826D3" w:rsidRPr="00F8360E" w:rsidRDefault="005826D3" w:rsidP="009921F3">
            <w:pPr>
              <w:widowControl w:val="0"/>
              <w:spacing w:after="120"/>
              <w:jc w:val="center"/>
              <w:rPr>
                <w:rFonts w:ascii="GHEA Grapalat" w:hAnsi="GHEA Grapalat"/>
                <w:sz w:val="16"/>
                <w:szCs w:val="16"/>
              </w:rPr>
            </w:pPr>
          </w:p>
        </w:tc>
        <w:tc>
          <w:tcPr>
            <w:tcW w:w="1150" w:type="dxa"/>
            <w:vMerge/>
            <w:vAlign w:val="center"/>
          </w:tcPr>
          <w:p w:rsidR="005826D3" w:rsidRPr="00F8360E" w:rsidRDefault="005826D3" w:rsidP="009921F3">
            <w:pPr>
              <w:widowControl w:val="0"/>
              <w:spacing w:after="120"/>
              <w:jc w:val="center"/>
              <w:rPr>
                <w:rFonts w:ascii="GHEA Grapalat" w:hAnsi="GHEA Grapalat"/>
                <w:sz w:val="16"/>
                <w:szCs w:val="16"/>
              </w:rPr>
            </w:pPr>
          </w:p>
        </w:tc>
        <w:tc>
          <w:tcPr>
            <w:tcW w:w="992" w:type="dxa"/>
            <w:vMerge/>
            <w:vAlign w:val="center"/>
          </w:tcPr>
          <w:p w:rsidR="005826D3" w:rsidRPr="00F8360E" w:rsidRDefault="005826D3" w:rsidP="009921F3">
            <w:pPr>
              <w:widowControl w:val="0"/>
              <w:spacing w:after="120"/>
              <w:jc w:val="center"/>
              <w:rPr>
                <w:rFonts w:ascii="GHEA Grapalat" w:hAnsi="GHEA Grapalat"/>
                <w:sz w:val="16"/>
                <w:szCs w:val="16"/>
              </w:rPr>
            </w:pPr>
          </w:p>
        </w:tc>
        <w:tc>
          <w:tcPr>
            <w:tcW w:w="835" w:type="dxa"/>
            <w:vMerge/>
            <w:vAlign w:val="center"/>
          </w:tcPr>
          <w:p w:rsidR="005826D3" w:rsidRPr="00F8360E" w:rsidRDefault="005826D3" w:rsidP="009921F3">
            <w:pPr>
              <w:widowControl w:val="0"/>
              <w:spacing w:after="120"/>
              <w:jc w:val="center"/>
              <w:rPr>
                <w:rFonts w:ascii="GHEA Grapalat" w:hAnsi="GHEA Grapalat"/>
                <w:sz w:val="16"/>
                <w:szCs w:val="16"/>
              </w:rPr>
            </w:pPr>
          </w:p>
        </w:tc>
        <w:tc>
          <w:tcPr>
            <w:tcW w:w="851" w:type="dxa"/>
            <w:vMerge/>
            <w:vAlign w:val="center"/>
          </w:tcPr>
          <w:p w:rsidR="005826D3" w:rsidRPr="00F8360E" w:rsidRDefault="005826D3" w:rsidP="009921F3">
            <w:pPr>
              <w:widowControl w:val="0"/>
              <w:spacing w:after="120"/>
              <w:jc w:val="center"/>
              <w:rPr>
                <w:rFonts w:ascii="GHEA Grapalat" w:hAnsi="GHEA Grapalat"/>
                <w:sz w:val="16"/>
                <w:szCs w:val="16"/>
              </w:rPr>
            </w:pPr>
          </w:p>
        </w:tc>
        <w:tc>
          <w:tcPr>
            <w:tcW w:w="1860" w:type="dxa"/>
            <w:vAlign w:val="center"/>
          </w:tcPr>
          <w:p w:rsidR="005826D3" w:rsidRPr="00F8360E" w:rsidRDefault="005826D3" w:rsidP="009921F3">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825" w:type="dxa"/>
            <w:vAlign w:val="center"/>
          </w:tcPr>
          <w:p w:rsidR="005826D3" w:rsidRPr="00F8360E" w:rsidRDefault="005826D3" w:rsidP="009921F3">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22"/>
              <w:t>**</w:t>
            </w:r>
          </w:p>
        </w:tc>
      </w:tr>
      <w:tr w:rsidR="001C7D4B" w:rsidRPr="00F8360E" w:rsidTr="00865196">
        <w:tc>
          <w:tcPr>
            <w:tcW w:w="914" w:type="dxa"/>
            <w:vAlign w:val="center"/>
          </w:tcPr>
          <w:p w:rsidR="001C7D4B" w:rsidRPr="00587A5B" w:rsidRDefault="001C7D4B" w:rsidP="001C7D4B">
            <w:pPr>
              <w:widowControl w:val="0"/>
              <w:spacing w:after="120"/>
              <w:ind w:left="-43"/>
              <w:jc w:val="center"/>
              <w:rPr>
                <w:rFonts w:ascii="GHEA Grapalat" w:hAnsi="GHEA Grapalat"/>
                <w:sz w:val="16"/>
                <w:szCs w:val="16"/>
                <w:lang w:val="en-GB"/>
              </w:rPr>
            </w:pPr>
            <w:r>
              <w:rPr>
                <w:rFonts w:ascii="GHEA Grapalat" w:hAnsi="GHEA Grapalat"/>
                <w:sz w:val="16"/>
                <w:szCs w:val="16"/>
                <w:lang w:val="en-GB"/>
              </w:rPr>
              <w:t>1</w:t>
            </w:r>
          </w:p>
        </w:tc>
        <w:tc>
          <w:tcPr>
            <w:tcW w:w="1276" w:type="dxa"/>
            <w:vAlign w:val="center"/>
          </w:tcPr>
          <w:p w:rsidR="001C7D4B" w:rsidRPr="00D25446" w:rsidRDefault="001C7D4B" w:rsidP="001C7D4B">
            <w:pPr>
              <w:widowControl w:val="0"/>
              <w:spacing w:after="120"/>
              <w:ind w:left="-43"/>
              <w:jc w:val="center"/>
              <w:rPr>
                <w:rFonts w:ascii="GHEA Grapalat" w:hAnsi="GHEA Grapalat"/>
                <w:sz w:val="16"/>
                <w:szCs w:val="16"/>
              </w:rPr>
            </w:pPr>
            <w:r>
              <w:rPr>
                <w:rFonts w:ascii="GHEA Grapalat" w:hAnsi="GHEA Grapalat"/>
                <w:sz w:val="18"/>
              </w:rPr>
              <w:t>45461100/</w:t>
            </w:r>
          </w:p>
        </w:tc>
        <w:tc>
          <w:tcPr>
            <w:tcW w:w="1546" w:type="dxa"/>
            <w:vAlign w:val="center"/>
          </w:tcPr>
          <w:p w:rsidR="001C7D4B" w:rsidRPr="00D25446" w:rsidRDefault="001C7D4B" w:rsidP="001C7D4B">
            <w:pPr>
              <w:widowControl w:val="0"/>
              <w:spacing w:after="120"/>
              <w:ind w:left="-43"/>
              <w:jc w:val="center"/>
              <w:rPr>
                <w:rFonts w:ascii="GHEA Grapalat" w:hAnsi="GHEA Grapalat"/>
                <w:sz w:val="16"/>
                <w:szCs w:val="16"/>
              </w:rPr>
            </w:pPr>
            <w:r w:rsidRPr="00587A5B">
              <w:rPr>
                <w:rFonts w:ascii="GHEA Grapalat" w:hAnsi="GHEA Grapalat"/>
                <w:sz w:val="16"/>
                <w:szCs w:val="16"/>
              </w:rPr>
              <w:t>Текущие ремонтные работы зданий и сооружений</w:t>
            </w:r>
          </w:p>
        </w:tc>
        <w:tc>
          <w:tcPr>
            <w:tcW w:w="1150" w:type="dxa"/>
          </w:tcPr>
          <w:p w:rsidR="001C7D4B" w:rsidRPr="001D3F91" w:rsidRDefault="001C7D4B" w:rsidP="001C7D4B">
            <w:pPr>
              <w:widowControl w:val="0"/>
              <w:spacing w:after="120"/>
              <w:ind w:firstLine="28"/>
              <w:jc w:val="center"/>
              <w:rPr>
                <w:rFonts w:ascii="GHEA Grapalat" w:hAnsi="GHEA Grapalat"/>
                <w:sz w:val="16"/>
                <w:szCs w:val="16"/>
              </w:rPr>
            </w:pPr>
          </w:p>
          <w:p w:rsidR="001C7D4B" w:rsidRPr="001D3F91" w:rsidRDefault="001C7D4B" w:rsidP="001C7D4B">
            <w:pPr>
              <w:widowControl w:val="0"/>
              <w:spacing w:after="120"/>
              <w:ind w:firstLine="28"/>
              <w:jc w:val="center"/>
              <w:rPr>
                <w:rFonts w:ascii="GHEA Grapalat" w:hAnsi="GHEA Grapalat"/>
                <w:sz w:val="16"/>
                <w:szCs w:val="16"/>
              </w:rPr>
            </w:pPr>
          </w:p>
          <w:p w:rsidR="001C7D4B" w:rsidRPr="006B16FA" w:rsidRDefault="001C7D4B" w:rsidP="001C7D4B">
            <w:pPr>
              <w:widowControl w:val="0"/>
              <w:spacing w:after="120"/>
              <w:ind w:firstLine="28"/>
              <w:jc w:val="center"/>
              <w:rPr>
                <w:rFonts w:ascii="GHEA Grapalat" w:hAnsi="GHEA Grapalat"/>
                <w:sz w:val="16"/>
                <w:szCs w:val="16"/>
                <w:lang w:val="en-GB"/>
              </w:rPr>
            </w:pPr>
            <w:r>
              <w:rPr>
                <w:rFonts w:ascii="GHEA Grapalat" w:hAnsi="GHEA Grapalat"/>
                <w:sz w:val="16"/>
                <w:szCs w:val="16"/>
                <w:lang w:val="en-GB"/>
              </w:rPr>
              <w:t>амд</w:t>
            </w:r>
          </w:p>
        </w:tc>
        <w:tc>
          <w:tcPr>
            <w:tcW w:w="992" w:type="dxa"/>
          </w:tcPr>
          <w:p w:rsidR="001C7D4B" w:rsidRPr="00F8360E" w:rsidRDefault="001C7D4B" w:rsidP="001C7D4B">
            <w:pPr>
              <w:widowControl w:val="0"/>
              <w:spacing w:after="120"/>
              <w:ind w:firstLine="567"/>
              <w:jc w:val="center"/>
              <w:rPr>
                <w:rFonts w:ascii="GHEA Grapalat" w:hAnsi="GHEA Grapalat"/>
                <w:sz w:val="16"/>
                <w:szCs w:val="16"/>
              </w:rPr>
            </w:pPr>
          </w:p>
        </w:tc>
        <w:tc>
          <w:tcPr>
            <w:tcW w:w="835" w:type="dxa"/>
          </w:tcPr>
          <w:p w:rsidR="001C7D4B" w:rsidRPr="00F8360E" w:rsidRDefault="001C7D4B" w:rsidP="001C7D4B">
            <w:pPr>
              <w:widowControl w:val="0"/>
              <w:spacing w:after="120"/>
              <w:ind w:firstLine="567"/>
              <w:jc w:val="center"/>
              <w:rPr>
                <w:rFonts w:ascii="GHEA Grapalat" w:hAnsi="GHEA Grapalat"/>
                <w:sz w:val="16"/>
                <w:szCs w:val="16"/>
              </w:rPr>
            </w:pPr>
          </w:p>
        </w:tc>
        <w:tc>
          <w:tcPr>
            <w:tcW w:w="851" w:type="dxa"/>
          </w:tcPr>
          <w:p w:rsidR="001C7D4B" w:rsidRDefault="001C7D4B" w:rsidP="001C7D4B">
            <w:pPr>
              <w:widowControl w:val="0"/>
              <w:spacing w:after="120"/>
              <w:rPr>
                <w:rFonts w:ascii="GHEA Grapalat" w:hAnsi="GHEA Grapalat"/>
                <w:sz w:val="16"/>
                <w:szCs w:val="16"/>
                <w:lang w:val="en-GB"/>
              </w:rPr>
            </w:pPr>
          </w:p>
          <w:p w:rsidR="001C7D4B" w:rsidRDefault="001C7D4B" w:rsidP="001C7D4B">
            <w:pPr>
              <w:widowControl w:val="0"/>
              <w:spacing w:after="120"/>
              <w:rPr>
                <w:rFonts w:ascii="GHEA Grapalat" w:hAnsi="GHEA Grapalat"/>
                <w:sz w:val="16"/>
                <w:szCs w:val="16"/>
                <w:lang w:val="en-GB"/>
              </w:rPr>
            </w:pPr>
            <w:r>
              <w:rPr>
                <w:rFonts w:ascii="GHEA Grapalat" w:hAnsi="GHEA Grapalat"/>
                <w:sz w:val="16"/>
                <w:szCs w:val="16"/>
                <w:lang w:val="en-GB"/>
              </w:rPr>
              <w:t xml:space="preserve">   </w:t>
            </w:r>
          </w:p>
          <w:p w:rsidR="001C7D4B" w:rsidRPr="00003140" w:rsidRDefault="001C7D4B" w:rsidP="001C7D4B">
            <w:pPr>
              <w:widowControl w:val="0"/>
              <w:spacing w:after="120"/>
              <w:rPr>
                <w:rFonts w:ascii="GHEA Grapalat" w:hAnsi="GHEA Grapalat"/>
                <w:sz w:val="16"/>
                <w:szCs w:val="16"/>
                <w:lang w:val="en-GB"/>
              </w:rPr>
            </w:pPr>
            <w:r>
              <w:rPr>
                <w:rFonts w:ascii="GHEA Grapalat" w:hAnsi="GHEA Grapalat"/>
                <w:sz w:val="16"/>
                <w:szCs w:val="16"/>
                <w:lang w:val="en-GB"/>
              </w:rPr>
              <w:t xml:space="preserve">   1</w:t>
            </w:r>
          </w:p>
        </w:tc>
        <w:tc>
          <w:tcPr>
            <w:tcW w:w="1860" w:type="dxa"/>
          </w:tcPr>
          <w:p w:rsidR="001C7D4B" w:rsidRPr="00865196" w:rsidRDefault="001C7D4B" w:rsidP="001C7D4B">
            <w:pPr>
              <w:rPr>
                <w:rFonts w:ascii="GHEA Grapalat" w:hAnsi="GHEA Grapalat"/>
                <w:sz w:val="16"/>
                <w:szCs w:val="16"/>
              </w:rPr>
            </w:pPr>
            <w:r w:rsidRPr="00865196">
              <w:rPr>
                <w:rFonts w:ascii="GHEA Grapalat" w:hAnsi="GHEA Grapalat"/>
                <w:sz w:val="16"/>
                <w:szCs w:val="16"/>
              </w:rPr>
              <w:t>Подрядчик обязуется выполнить работы по адресам: г. Ереван, ул. В. Вагаршяна, 13а, ул. Московян, 1, а также по другим адресам в г. Ереване, указанным Заказчиком.</w:t>
            </w:r>
          </w:p>
        </w:tc>
        <w:tc>
          <w:tcPr>
            <w:tcW w:w="1825" w:type="dxa"/>
          </w:tcPr>
          <w:p w:rsidR="001C7D4B" w:rsidRPr="00865196" w:rsidRDefault="001C7D4B" w:rsidP="001C7D4B">
            <w:pPr>
              <w:rPr>
                <w:rFonts w:ascii="GHEA Grapalat" w:hAnsi="GHEA Grapalat"/>
                <w:sz w:val="16"/>
                <w:szCs w:val="16"/>
              </w:rPr>
            </w:pPr>
            <w:r w:rsidRPr="00865196">
              <w:rPr>
                <w:rFonts w:ascii="GHEA Grapalat" w:hAnsi="GHEA Grapalat"/>
                <w:sz w:val="16"/>
                <w:szCs w:val="16"/>
              </w:rPr>
              <w:t>Подрядчик обязуется выполнить работы по адресам: г. Ереван, ул. В. Вагаршяна, 13а, ул. Московян, 1, а также по другим адресам в г. Ереване, указанным Заказчиком.</w:t>
            </w:r>
          </w:p>
        </w:tc>
      </w:tr>
    </w:tbl>
    <w:p w:rsidR="005826D3" w:rsidRDefault="005826D3" w:rsidP="005826D3">
      <w:pPr>
        <w:widowControl w:val="0"/>
        <w:ind w:firstLine="567"/>
        <w:jc w:val="both"/>
        <w:rPr>
          <w:rFonts w:ascii="GHEA Grapalat" w:hAnsi="GHEA Grapalat"/>
          <w:sz w:val="20"/>
          <w:szCs w:val="20"/>
        </w:rPr>
      </w:pPr>
    </w:p>
    <w:p w:rsidR="005826D3" w:rsidRDefault="005826D3" w:rsidP="005826D3">
      <w:pPr>
        <w:widowControl w:val="0"/>
        <w:ind w:firstLine="567"/>
        <w:jc w:val="both"/>
        <w:rPr>
          <w:rFonts w:ascii="GHEA Grapalat" w:hAnsi="GHEA Grapalat"/>
          <w:sz w:val="20"/>
          <w:szCs w:val="20"/>
        </w:rPr>
      </w:pPr>
    </w:p>
    <w:p w:rsidR="00260A6F" w:rsidRPr="00260A6F" w:rsidRDefault="00260A6F" w:rsidP="00F950FE">
      <w:pPr>
        <w:widowControl w:val="0"/>
        <w:spacing w:after="160" w:line="360" w:lineRule="auto"/>
        <w:rPr>
          <w:rFonts w:ascii="GHEA Grapalat" w:hAnsi="GHEA Grapalat"/>
          <w:i/>
          <w:color w:val="FF0000"/>
          <w:sz w:val="20"/>
          <w:szCs w:val="20"/>
        </w:rPr>
      </w:pPr>
      <w:r w:rsidRPr="00260A6F">
        <w:rPr>
          <w:rFonts w:ascii="GHEA Grapalat" w:hAnsi="GHEA Grapalat"/>
          <w:i/>
          <w:color w:val="FF0000"/>
          <w:sz w:val="20"/>
          <w:szCs w:val="20"/>
        </w:rPr>
        <w:t>* Оценка заявок будет осуществляться по сумме максимальной цены за единицу, указанной в графе «Максимальная цена за единицу» Приложения 6.</w:t>
      </w:r>
    </w:p>
    <w:p w:rsidR="00260A6F" w:rsidRPr="00260A6F" w:rsidRDefault="00260A6F" w:rsidP="00F950FE">
      <w:pPr>
        <w:widowControl w:val="0"/>
        <w:spacing w:after="160" w:line="360" w:lineRule="auto"/>
        <w:rPr>
          <w:rFonts w:ascii="GHEA Grapalat" w:hAnsi="GHEA Grapalat"/>
          <w:i/>
          <w:color w:val="FF0000"/>
          <w:sz w:val="20"/>
          <w:szCs w:val="20"/>
        </w:rPr>
      </w:pPr>
    </w:p>
    <w:p w:rsidR="00BC21C2" w:rsidRDefault="00260A6F" w:rsidP="00F950FE">
      <w:pPr>
        <w:widowControl w:val="0"/>
        <w:spacing w:after="160" w:line="360" w:lineRule="auto"/>
        <w:rPr>
          <w:rFonts w:ascii="GHEA Grapalat" w:hAnsi="GHEA Grapalat"/>
          <w:i/>
          <w:color w:val="FF0000"/>
          <w:sz w:val="20"/>
          <w:szCs w:val="20"/>
        </w:rPr>
      </w:pPr>
      <w:r w:rsidRPr="00260A6F">
        <w:rPr>
          <w:rFonts w:ascii="GHEA Grapalat" w:hAnsi="GHEA Grapalat"/>
          <w:i/>
          <w:color w:val="FF0000"/>
          <w:sz w:val="20"/>
          <w:szCs w:val="20"/>
        </w:rPr>
        <w:t>** Закупка работ по текущему ремонту административных зданий Антикоррупционного комитета РА будет осуществляться по заявке заказчика, в течение максимум 2 рабочих дней с даты подачи заявки, в соответствии с максимальной ценой за единицу, указанной в графе «Максимальная цена за единицу» прейскуранта, установленного в Приложении 6. Технический надзор за данной процедурой заменяется гарантией, выдаваемой строительной организацией.</w:t>
      </w:r>
    </w:p>
    <w:p w:rsidR="00BB28C8" w:rsidRPr="00BF233D" w:rsidRDefault="00BB28C8" w:rsidP="00BC21C2">
      <w:pPr>
        <w:widowControl w:val="0"/>
        <w:spacing w:after="160" w:line="360" w:lineRule="auto"/>
        <w:jc w:val="right"/>
        <w:rPr>
          <w:rFonts w:ascii="GHEA Grapalat" w:hAnsi="GHEA Grapalat"/>
          <w:i/>
        </w:rPr>
      </w:pPr>
      <w:r w:rsidRPr="009F3DC7">
        <w:rPr>
          <w:rFonts w:ascii="GHEA Grapalat" w:hAnsi="GHEA Grapalat"/>
          <w:i/>
        </w:rPr>
        <w:lastRenderedPageBreak/>
        <w:t xml:space="preserve">Приложение № </w:t>
      </w:r>
      <w:r w:rsidR="00F752C7" w:rsidRPr="00BF233D">
        <w:rPr>
          <w:rFonts w:ascii="GHEA Grapalat" w:hAnsi="GHEA Grapalat"/>
          <w:i/>
        </w:rPr>
        <w:t>3</w:t>
      </w:r>
    </w:p>
    <w:p w:rsidR="00BC21C2" w:rsidRPr="009F3DC7" w:rsidRDefault="00BC21C2" w:rsidP="00BC21C2">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E876E3">
        <w:rPr>
          <w:rFonts w:ascii="GHEA Grapalat" w:hAnsi="GHEA Grapalat"/>
          <w:b/>
          <w:i/>
          <w:sz w:val="20"/>
          <w:szCs w:val="20"/>
          <w:lang w:val="af-ZA"/>
        </w:rPr>
        <w:t>ՀՀ ՀԿԿ-ԳՀԱՇՁԲ-Շ</w:t>
      </w:r>
      <w:r w:rsidRPr="00E876E3">
        <w:rPr>
          <w:rFonts w:ascii="GHEA Grapalat" w:hAnsi="GHEA Grapalat"/>
          <w:b/>
          <w:i/>
          <w:sz w:val="20"/>
          <w:szCs w:val="20"/>
          <w:lang w:val="hy-AM"/>
        </w:rPr>
        <w:t>Ն</w:t>
      </w:r>
      <w:r w:rsidRPr="00E876E3">
        <w:rPr>
          <w:rFonts w:ascii="GHEA Grapalat" w:hAnsi="GHEA Grapalat"/>
          <w:b/>
          <w:i/>
          <w:sz w:val="20"/>
          <w:szCs w:val="20"/>
          <w:lang w:val="af-ZA"/>
        </w:rPr>
        <w:t>-2</w:t>
      </w:r>
      <w:r w:rsidR="000A6CF3">
        <w:rPr>
          <w:rFonts w:ascii="GHEA Grapalat" w:hAnsi="GHEA Grapalat"/>
          <w:b/>
          <w:i/>
          <w:sz w:val="20"/>
          <w:szCs w:val="20"/>
          <w:lang w:val="af-ZA"/>
        </w:rPr>
        <w:t>6</w:t>
      </w:r>
      <w:r w:rsidRPr="00E876E3">
        <w:rPr>
          <w:rFonts w:ascii="GHEA Grapalat" w:hAnsi="GHEA Grapalat"/>
          <w:b/>
          <w:i/>
          <w:sz w:val="20"/>
          <w:szCs w:val="20"/>
          <w:lang w:val="af-ZA"/>
        </w:rPr>
        <w:t>/</w:t>
      </w:r>
      <w:r w:rsidR="008D680D">
        <w:rPr>
          <w:rFonts w:ascii="GHEA Grapalat" w:hAnsi="GHEA Grapalat"/>
          <w:b/>
          <w:i/>
          <w:sz w:val="20"/>
          <w:szCs w:val="20"/>
        </w:rPr>
        <w:t>3</w:t>
      </w:r>
      <w:r w:rsidRPr="00DC290D">
        <w:rPr>
          <w:rFonts w:ascii="Sylfaen" w:hAnsi="Sylfaen"/>
          <w:b/>
          <w:i/>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C21C2" w:rsidRPr="009F3DC7" w:rsidRDefault="00BC21C2" w:rsidP="00BC21C2">
      <w:pPr>
        <w:widowControl w:val="0"/>
        <w:tabs>
          <w:tab w:val="left" w:pos="9540"/>
        </w:tabs>
        <w:spacing w:after="160" w:line="360" w:lineRule="auto"/>
        <w:ind w:firstLine="567"/>
        <w:jc w:val="center"/>
        <w:rPr>
          <w:rFonts w:ascii="GHEA Grapalat" w:hAnsi="GHEA Grapalat"/>
        </w:rPr>
      </w:pPr>
    </w:p>
    <w:p w:rsidR="00BC21C2" w:rsidRPr="00562671" w:rsidRDefault="00BC21C2" w:rsidP="00BC21C2">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rsidR="00BC21C2" w:rsidRPr="009F3DC7" w:rsidRDefault="00BC21C2" w:rsidP="00BC21C2">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C21C2" w:rsidRPr="00D25446" w:rsidTr="009921F3">
        <w:trPr>
          <w:trHeight w:val="326"/>
          <w:jc w:val="center"/>
        </w:trPr>
        <w:tc>
          <w:tcPr>
            <w:tcW w:w="11103" w:type="dxa"/>
            <w:gridSpan w:val="16"/>
            <w:vAlign w:val="center"/>
          </w:tcPr>
          <w:p w:rsidR="00BC21C2" w:rsidRPr="00D25446" w:rsidRDefault="00BC21C2" w:rsidP="009921F3">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C21C2" w:rsidRPr="00D25446" w:rsidTr="009921F3">
        <w:trPr>
          <w:trHeight w:val="1767"/>
          <w:jc w:val="center"/>
        </w:trPr>
        <w:tc>
          <w:tcPr>
            <w:tcW w:w="922" w:type="dxa"/>
            <w:vAlign w:val="center"/>
          </w:tcPr>
          <w:p w:rsidR="00BC21C2" w:rsidRPr="00D25446" w:rsidRDefault="00BC21C2" w:rsidP="009921F3">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C21C2" w:rsidRPr="00D25446" w:rsidRDefault="00BC21C2" w:rsidP="009921F3">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C21C2" w:rsidRPr="00D25446" w:rsidRDefault="00BC21C2" w:rsidP="009921F3">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C21C2" w:rsidRPr="00562671" w:rsidRDefault="00BC21C2" w:rsidP="009921F3">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Pr="003C4B98">
              <w:rPr>
                <w:rFonts w:ascii="GHEA Grapalat" w:hAnsi="GHEA Grapalat"/>
                <w:sz w:val="16"/>
                <w:szCs w:val="16"/>
              </w:rPr>
              <w:t>25</w:t>
            </w:r>
            <w:r w:rsidRPr="00D25446">
              <w:rPr>
                <w:rFonts w:ascii="GHEA Grapalat" w:hAnsi="GHEA Grapalat"/>
                <w:sz w:val="16"/>
                <w:szCs w:val="16"/>
              </w:rPr>
              <w:t>г., по месяцам, в том числе</w:t>
            </w:r>
            <w:r>
              <w:rPr>
                <w:rStyle w:val="af6"/>
                <w:rFonts w:ascii="GHEA Grapalat" w:hAnsi="GHEA Grapalat"/>
                <w:sz w:val="16"/>
                <w:szCs w:val="16"/>
              </w:rPr>
              <w:footnoteReference w:customMarkFollows="1" w:id="24"/>
              <w:t>**</w:t>
            </w:r>
          </w:p>
        </w:tc>
      </w:tr>
      <w:tr w:rsidR="00BC21C2" w:rsidRPr="00D25446" w:rsidTr="009921F3">
        <w:trPr>
          <w:cantSplit/>
          <w:trHeight w:val="1096"/>
          <w:jc w:val="center"/>
        </w:trPr>
        <w:tc>
          <w:tcPr>
            <w:tcW w:w="922" w:type="dxa"/>
            <w:vAlign w:val="center"/>
          </w:tcPr>
          <w:p w:rsidR="00BC21C2" w:rsidRPr="00D25446" w:rsidRDefault="00BC21C2" w:rsidP="009921F3">
            <w:pPr>
              <w:widowControl w:val="0"/>
              <w:spacing w:after="120"/>
              <w:ind w:left="-43"/>
              <w:jc w:val="center"/>
              <w:rPr>
                <w:rFonts w:ascii="GHEA Grapalat" w:hAnsi="GHEA Grapalat"/>
                <w:sz w:val="16"/>
                <w:szCs w:val="16"/>
              </w:rPr>
            </w:pPr>
          </w:p>
        </w:tc>
        <w:tc>
          <w:tcPr>
            <w:tcW w:w="1492" w:type="dxa"/>
            <w:vAlign w:val="center"/>
          </w:tcPr>
          <w:p w:rsidR="00BC21C2" w:rsidRPr="00D25446" w:rsidRDefault="00BC21C2" w:rsidP="009921F3">
            <w:pPr>
              <w:widowControl w:val="0"/>
              <w:spacing w:after="120"/>
              <w:ind w:left="-43"/>
              <w:jc w:val="center"/>
              <w:rPr>
                <w:rFonts w:ascii="GHEA Grapalat" w:hAnsi="GHEA Grapalat"/>
                <w:sz w:val="16"/>
                <w:szCs w:val="16"/>
              </w:rPr>
            </w:pPr>
          </w:p>
        </w:tc>
        <w:tc>
          <w:tcPr>
            <w:tcW w:w="1062" w:type="dxa"/>
            <w:vAlign w:val="center"/>
          </w:tcPr>
          <w:p w:rsidR="00BC21C2" w:rsidRPr="00D25446" w:rsidRDefault="00BC21C2" w:rsidP="009921F3">
            <w:pPr>
              <w:widowControl w:val="0"/>
              <w:spacing w:after="120"/>
              <w:ind w:left="-43"/>
              <w:jc w:val="center"/>
              <w:rPr>
                <w:rFonts w:ascii="GHEA Grapalat" w:hAnsi="GHEA Grapalat"/>
                <w:sz w:val="16"/>
                <w:szCs w:val="16"/>
              </w:rPr>
            </w:pPr>
          </w:p>
        </w:tc>
        <w:tc>
          <w:tcPr>
            <w:tcW w:w="633" w:type="dxa"/>
            <w:vAlign w:val="center"/>
          </w:tcPr>
          <w:p w:rsidR="00BC21C2" w:rsidRPr="00D25446" w:rsidRDefault="00BC21C2" w:rsidP="009921F3">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C21C2" w:rsidRPr="00D25446" w:rsidRDefault="00BC21C2" w:rsidP="009921F3">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C21C2" w:rsidRPr="00D25446" w:rsidRDefault="00BC21C2" w:rsidP="009921F3">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C21C2" w:rsidRPr="00D25446" w:rsidRDefault="00BC21C2" w:rsidP="009921F3">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C21C2" w:rsidRPr="00D25446" w:rsidRDefault="00BC21C2" w:rsidP="009921F3">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C21C2" w:rsidRPr="00D25446" w:rsidRDefault="00BC21C2" w:rsidP="009921F3">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C21C2" w:rsidRPr="00D25446" w:rsidRDefault="00BC21C2" w:rsidP="009921F3">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C21C2" w:rsidRPr="00D25446" w:rsidRDefault="00BC21C2" w:rsidP="009921F3">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C21C2" w:rsidRPr="00D25446" w:rsidRDefault="00BC21C2" w:rsidP="009921F3">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C21C2" w:rsidRPr="00D25446" w:rsidRDefault="00BC21C2" w:rsidP="009921F3">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C21C2" w:rsidRPr="00D25446" w:rsidRDefault="00BC21C2" w:rsidP="009921F3">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C21C2" w:rsidRPr="00D25446" w:rsidRDefault="00BC21C2" w:rsidP="009921F3">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C21C2" w:rsidRPr="003C4B98" w:rsidRDefault="00BC21C2" w:rsidP="009921F3">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BC21C2" w:rsidRPr="00D25446" w:rsidTr="009921F3">
        <w:trPr>
          <w:cantSplit/>
          <w:trHeight w:val="1096"/>
          <w:jc w:val="center"/>
        </w:trPr>
        <w:tc>
          <w:tcPr>
            <w:tcW w:w="922" w:type="dxa"/>
            <w:vAlign w:val="center"/>
          </w:tcPr>
          <w:p w:rsidR="00BC21C2" w:rsidRPr="003C4B98" w:rsidRDefault="00BC21C2" w:rsidP="009921F3">
            <w:pPr>
              <w:widowControl w:val="0"/>
              <w:spacing w:after="120"/>
              <w:ind w:left="-43"/>
              <w:jc w:val="center"/>
              <w:rPr>
                <w:rFonts w:ascii="GHEA Grapalat" w:hAnsi="GHEA Grapalat"/>
                <w:sz w:val="16"/>
                <w:szCs w:val="16"/>
              </w:rPr>
            </w:pPr>
            <w:r w:rsidRPr="003C4B98">
              <w:rPr>
                <w:rFonts w:ascii="GHEA Grapalat" w:hAnsi="GHEA Grapalat"/>
                <w:sz w:val="16"/>
                <w:szCs w:val="16"/>
              </w:rPr>
              <w:t>1</w:t>
            </w:r>
          </w:p>
        </w:tc>
        <w:tc>
          <w:tcPr>
            <w:tcW w:w="1492" w:type="dxa"/>
            <w:vAlign w:val="center"/>
          </w:tcPr>
          <w:p w:rsidR="00BC21C2" w:rsidRPr="00D25446" w:rsidRDefault="00BC21C2" w:rsidP="009921F3">
            <w:pPr>
              <w:widowControl w:val="0"/>
              <w:spacing w:after="120"/>
              <w:ind w:left="-43"/>
              <w:jc w:val="center"/>
              <w:rPr>
                <w:rFonts w:ascii="GHEA Grapalat" w:hAnsi="GHEA Grapalat"/>
                <w:sz w:val="16"/>
                <w:szCs w:val="16"/>
              </w:rPr>
            </w:pPr>
            <w:r>
              <w:rPr>
                <w:rFonts w:ascii="GHEA Grapalat" w:hAnsi="GHEA Grapalat"/>
                <w:sz w:val="18"/>
              </w:rPr>
              <w:t>45461100/</w:t>
            </w:r>
          </w:p>
        </w:tc>
        <w:tc>
          <w:tcPr>
            <w:tcW w:w="1062" w:type="dxa"/>
            <w:vAlign w:val="center"/>
          </w:tcPr>
          <w:p w:rsidR="00BC21C2" w:rsidRPr="00D25446" w:rsidRDefault="00BC21C2" w:rsidP="009921F3">
            <w:pPr>
              <w:widowControl w:val="0"/>
              <w:spacing w:after="120"/>
              <w:ind w:left="-43"/>
              <w:jc w:val="center"/>
              <w:rPr>
                <w:rFonts w:ascii="GHEA Grapalat" w:hAnsi="GHEA Grapalat"/>
                <w:sz w:val="16"/>
                <w:szCs w:val="16"/>
              </w:rPr>
            </w:pPr>
            <w:r w:rsidRPr="00587A5B">
              <w:rPr>
                <w:rFonts w:ascii="GHEA Grapalat" w:hAnsi="GHEA Grapalat"/>
                <w:sz w:val="16"/>
                <w:szCs w:val="16"/>
              </w:rPr>
              <w:t>Текущие ремонтные работы зданий и сооружений</w:t>
            </w:r>
          </w:p>
        </w:tc>
        <w:tc>
          <w:tcPr>
            <w:tcW w:w="633" w:type="dxa"/>
            <w:vAlign w:val="center"/>
          </w:tcPr>
          <w:p w:rsidR="00BC21C2" w:rsidRPr="00D25446" w:rsidRDefault="00BC21C2" w:rsidP="009921F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C21C2" w:rsidRPr="00D25446" w:rsidRDefault="00BC21C2" w:rsidP="009921F3">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C21C2" w:rsidRPr="00D25446" w:rsidRDefault="00BC21C2" w:rsidP="009921F3">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C21C2" w:rsidRPr="00D25446" w:rsidRDefault="00BC21C2" w:rsidP="009921F3">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C21C2" w:rsidRPr="00D25446" w:rsidRDefault="00BC21C2" w:rsidP="009921F3">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C21C2" w:rsidRPr="00D25446" w:rsidRDefault="00BC21C2" w:rsidP="009921F3">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C21C2" w:rsidRPr="00D25446" w:rsidRDefault="00BC21C2" w:rsidP="009921F3">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C21C2" w:rsidRPr="00D25446" w:rsidRDefault="00BC21C2" w:rsidP="009921F3">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C21C2" w:rsidRPr="00D25446" w:rsidRDefault="00BC21C2" w:rsidP="009921F3">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C21C2" w:rsidRPr="00D25446" w:rsidRDefault="00BC21C2" w:rsidP="009921F3">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C21C2" w:rsidRPr="00D25446" w:rsidRDefault="00BC21C2" w:rsidP="009921F3">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C21C2" w:rsidRPr="00D25446" w:rsidRDefault="00BC21C2" w:rsidP="009921F3">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C21C2" w:rsidRPr="00D25446" w:rsidRDefault="00BC21C2" w:rsidP="009921F3">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2"/>
          <w:footnotePr>
            <w:pos w:val="beneathText"/>
          </w:footnotePr>
          <w:pgSz w:w="11907" w:h="16840" w:code="9"/>
          <w:pgMar w:top="1276" w:right="850" w:bottom="993" w:left="1418" w:header="561" w:footer="561" w:gutter="0"/>
          <w:cols w:space="720"/>
          <w:titlePg/>
          <w:docGrid w:linePitch="326"/>
        </w:sectPr>
      </w:pPr>
    </w:p>
    <w:p w:rsidR="00BB28C8" w:rsidRPr="0091162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 xml:space="preserve">Приложение № </w:t>
      </w:r>
      <w:r w:rsidR="00B31E8C" w:rsidRPr="00911627">
        <w:rPr>
          <w:rFonts w:ascii="GHEA Grapalat" w:hAnsi="GHEA Grapalat"/>
          <w:i/>
        </w:rPr>
        <w:t>4</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sidR="00B31E8C">
        <w:rPr>
          <w:rFonts w:ascii="GHEA Grapalat" w:hAnsi="GHEA Grapalat"/>
          <w:i/>
          <w:lang w:val="en-US"/>
        </w:rPr>
        <w:t>4</w:t>
      </w:r>
      <w:r w:rsidRPr="009F3DC7">
        <w:rPr>
          <w:rFonts w:ascii="GHEA Grapalat" w:hAnsi="GHEA Grapalat"/>
          <w:i/>
        </w:rPr>
        <w:t>.1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40E15" w:rsidRDefault="00967BEC" w:rsidP="00967BEC">
      <w:pPr>
        <w:widowControl w:val="0"/>
        <w:jc w:val="right"/>
        <w:rPr>
          <w:rFonts w:ascii="GHEA Grapalat" w:hAnsi="GHEA Grapalat" w:cs="Sylfaen"/>
          <w:i/>
          <w:lang w:val="en-US"/>
        </w:rPr>
      </w:pPr>
      <w:r w:rsidRPr="007D1675">
        <w:rPr>
          <w:rFonts w:ascii="GHEA Grapalat" w:hAnsi="GHEA Grapalat"/>
          <w:i/>
        </w:rPr>
        <w:lastRenderedPageBreak/>
        <w:t xml:space="preserve">Приложение № </w:t>
      </w:r>
      <w:r w:rsidR="00740E15">
        <w:rPr>
          <w:rFonts w:ascii="GHEA Grapalat" w:hAnsi="GHEA Grapalat"/>
          <w:i/>
          <w:lang w:val="en-US"/>
        </w:rPr>
        <w:t>5</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18"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911627">
      <w:pPr>
        <w:pStyle w:val="aff3"/>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11627">
      <w:pPr>
        <w:pStyle w:val="aff3"/>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Default="00967BEC">
      <w:pPr>
        <w:rPr>
          <w:rFonts w:ascii="GHEA Grapalat" w:hAnsi="GHEA Grapalat"/>
          <w:b/>
        </w:rPr>
      </w:pPr>
      <w:r w:rsidRPr="007D1675">
        <w:rPr>
          <w:rFonts w:ascii="GHEA Grapalat" w:hAnsi="GHEA Grapalat"/>
          <w:b/>
        </w:rPr>
        <w:br w:type="page"/>
      </w:r>
    </w:p>
    <w:p w:rsidR="000F62A3" w:rsidRDefault="000F62A3">
      <w:pPr>
        <w:rPr>
          <w:rFonts w:ascii="GHEA Grapalat" w:hAnsi="GHEA Grapalat"/>
          <w:b/>
        </w:rPr>
      </w:pPr>
    </w:p>
    <w:p w:rsidR="000F62A3" w:rsidRPr="000F62A3" w:rsidRDefault="000F62A3" w:rsidP="000F62A3">
      <w:pPr>
        <w:widowControl w:val="0"/>
        <w:jc w:val="right"/>
        <w:rPr>
          <w:rFonts w:ascii="GHEA Grapalat" w:hAnsi="GHEA Grapalat" w:cs="Sylfaen"/>
          <w:i/>
        </w:rPr>
      </w:pPr>
      <w:r w:rsidRPr="007D1675">
        <w:rPr>
          <w:rFonts w:ascii="GHEA Grapalat" w:hAnsi="GHEA Grapalat"/>
          <w:i/>
        </w:rPr>
        <w:t xml:space="preserve">Приложение № </w:t>
      </w:r>
      <w:r w:rsidRPr="000F62A3">
        <w:rPr>
          <w:rFonts w:ascii="GHEA Grapalat" w:hAnsi="GHEA Grapalat"/>
          <w:i/>
        </w:rPr>
        <w:t>5</w:t>
      </w:r>
    </w:p>
    <w:p w:rsidR="000F62A3" w:rsidRPr="007D1675" w:rsidRDefault="000F62A3" w:rsidP="000F62A3">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0F62A3" w:rsidRDefault="000F62A3">
      <w:pPr>
        <w:rPr>
          <w:rFonts w:ascii="GHEA Grapalat" w:hAnsi="GHEA Grapalat"/>
          <w:b/>
        </w:rPr>
      </w:pPr>
    </w:p>
    <w:p w:rsidR="000F62A3" w:rsidRDefault="00B436D0">
      <w:pPr>
        <w:rPr>
          <w:rFonts w:ascii="GHEA Grapalat" w:hAnsi="GHEA Grapalat"/>
          <w:b/>
        </w:rPr>
      </w:pPr>
      <w:r>
        <w:rPr>
          <w:rFonts w:ascii="GHEA Grapalat" w:hAnsi="GHEA Grapalat"/>
          <w:b/>
          <w:lang w:val="en-US"/>
        </w:rPr>
        <w:t xml:space="preserve">                                                     </w:t>
      </w:r>
      <w:r w:rsidR="00ED2FE4" w:rsidRPr="00ED2FE4">
        <w:rPr>
          <w:rFonts w:ascii="GHEA Grapalat" w:hAnsi="GHEA Grapalat"/>
          <w:b/>
        </w:rPr>
        <w:t>Прайс-лист</w:t>
      </w:r>
    </w:p>
    <w:tbl>
      <w:tblPr>
        <w:tblW w:w="10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812"/>
        <w:gridCol w:w="1364"/>
        <w:gridCol w:w="1134"/>
        <w:gridCol w:w="1894"/>
        <w:gridCol w:w="14"/>
      </w:tblGrid>
      <w:tr w:rsidR="00A402F5" w:rsidRPr="001D049B" w:rsidTr="00A402F5">
        <w:trPr>
          <w:gridAfter w:val="1"/>
          <w:wAfter w:w="14" w:type="dxa"/>
          <w:trHeight w:val="280"/>
          <w:jc w:val="center"/>
        </w:trPr>
        <w:tc>
          <w:tcPr>
            <w:tcW w:w="709" w:type="dxa"/>
            <w:tcBorders>
              <w:top w:val="single" w:sz="4" w:space="0" w:color="auto"/>
              <w:left w:val="single" w:sz="4" w:space="0" w:color="auto"/>
              <w:bottom w:val="single" w:sz="4" w:space="0" w:color="auto"/>
              <w:right w:val="single" w:sz="4" w:space="0" w:color="auto"/>
            </w:tcBorders>
            <w:shd w:val="clear" w:color="auto" w:fill="C4BD97"/>
            <w:noWrap/>
            <w:vAlign w:val="bottom"/>
            <w:hideMark/>
          </w:tcPr>
          <w:p w:rsidR="00A402F5" w:rsidRPr="00A402F5" w:rsidRDefault="00A402F5" w:rsidP="009921F3">
            <w:pPr>
              <w:jc w:val="center"/>
              <w:rPr>
                <w:rFonts w:ascii="Times Armenian" w:hAnsi="Times Armenian"/>
              </w:rPr>
            </w:pPr>
            <w:r w:rsidRPr="00A402F5">
              <w:rPr>
                <w:rFonts w:ascii="Calibri" w:hAnsi="Calibri" w:cs="Calibri"/>
              </w:rPr>
              <w:t>Н</w:t>
            </w:r>
            <w:r w:rsidRPr="00A402F5">
              <w:rPr>
                <w:rFonts w:ascii="Times Armenian" w:hAnsi="Times Armenian"/>
              </w:rPr>
              <w:t>/</w:t>
            </w:r>
            <w:r w:rsidRPr="00A402F5">
              <w:rPr>
                <w:rFonts w:ascii="Calibri" w:hAnsi="Calibri" w:cs="Calibri"/>
              </w:rPr>
              <w:t>Д</w:t>
            </w:r>
          </w:p>
        </w:tc>
        <w:tc>
          <w:tcPr>
            <w:tcW w:w="5812" w:type="dxa"/>
            <w:tcBorders>
              <w:top w:val="single" w:sz="4" w:space="0" w:color="auto"/>
              <w:left w:val="single" w:sz="4" w:space="0" w:color="auto"/>
              <w:bottom w:val="single" w:sz="4" w:space="0" w:color="auto"/>
              <w:right w:val="single" w:sz="4" w:space="0" w:color="auto"/>
            </w:tcBorders>
            <w:shd w:val="clear" w:color="auto" w:fill="C4BD97"/>
            <w:noWrap/>
            <w:vAlign w:val="bottom"/>
            <w:hideMark/>
          </w:tcPr>
          <w:p w:rsidR="00A402F5" w:rsidRPr="00A402F5" w:rsidRDefault="00A402F5" w:rsidP="009921F3">
            <w:pPr>
              <w:jc w:val="center"/>
              <w:rPr>
                <w:rFonts w:ascii="Times Armenian" w:hAnsi="Times Armenian"/>
              </w:rPr>
            </w:pPr>
            <w:r w:rsidRPr="00A402F5">
              <w:rPr>
                <w:rFonts w:ascii="Calibri" w:hAnsi="Calibri" w:cs="Calibri"/>
              </w:rPr>
              <w:t>Наименование</w:t>
            </w:r>
            <w:r w:rsidRPr="00A402F5">
              <w:rPr>
                <w:rFonts w:ascii="Times Armenian" w:hAnsi="Times Armenian"/>
              </w:rPr>
              <w:t xml:space="preserve"> </w:t>
            </w:r>
            <w:r w:rsidRPr="00A402F5">
              <w:rPr>
                <w:rFonts w:ascii="Calibri" w:hAnsi="Calibri" w:cs="Calibri"/>
              </w:rPr>
              <w:t>работы</w:t>
            </w:r>
            <w:r w:rsidRPr="00A402F5">
              <w:rPr>
                <w:rFonts w:ascii="Times Armenian" w:hAnsi="Times Armenian"/>
              </w:rPr>
              <w:t xml:space="preserve"> </w:t>
            </w:r>
          </w:p>
          <w:p w:rsidR="00A402F5" w:rsidRPr="00A402F5" w:rsidRDefault="00A402F5" w:rsidP="009921F3">
            <w:pPr>
              <w:jc w:val="center"/>
              <w:rPr>
                <w:rFonts w:ascii="Times Armenian" w:hAnsi="Times Armenian"/>
              </w:rPr>
            </w:pPr>
            <w:r w:rsidRPr="00A402F5">
              <w:rPr>
                <w:rFonts w:ascii="Times Armenian" w:hAnsi="Times Armenian"/>
              </w:rPr>
              <w:t>/</w:t>
            </w:r>
            <w:r w:rsidRPr="00A402F5">
              <w:rPr>
                <w:rFonts w:ascii="Calibri" w:hAnsi="Calibri" w:cs="Calibri"/>
              </w:rPr>
              <w:t>включая</w:t>
            </w:r>
            <w:r w:rsidRPr="00A402F5">
              <w:rPr>
                <w:rFonts w:ascii="Times Armenian" w:hAnsi="Times Armenian"/>
              </w:rPr>
              <w:t xml:space="preserve"> </w:t>
            </w:r>
            <w:r w:rsidRPr="00A402F5">
              <w:rPr>
                <w:rFonts w:ascii="Calibri" w:hAnsi="Calibri" w:cs="Calibri"/>
              </w:rPr>
              <w:t>все</w:t>
            </w:r>
            <w:r w:rsidRPr="00A402F5">
              <w:rPr>
                <w:rFonts w:ascii="Times Armenian" w:hAnsi="Times Armenian"/>
              </w:rPr>
              <w:t xml:space="preserve"> </w:t>
            </w:r>
            <w:r w:rsidRPr="00A402F5">
              <w:rPr>
                <w:rFonts w:ascii="Calibri" w:hAnsi="Calibri" w:cs="Calibri"/>
              </w:rPr>
              <w:t>необходимые</w:t>
            </w:r>
            <w:r w:rsidRPr="00A402F5">
              <w:rPr>
                <w:rFonts w:ascii="Times Armenian" w:hAnsi="Times Armenian"/>
              </w:rPr>
              <w:t xml:space="preserve"> </w:t>
            </w:r>
            <w:r w:rsidRPr="00A402F5">
              <w:rPr>
                <w:rFonts w:ascii="Calibri" w:hAnsi="Calibri" w:cs="Calibri"/>
              </w:rPr>
              <w:t>материалы</w:t>
            </w:r>
            <w:r w:rsidRPr="00A402F5">
              <w:rPr>
                <w:rFonts w:ascii="Times Armenian" w:hAnsi="Times Armenian"/>
              </w:rPr>
              <w:t xml:space="preserve"> </w:t>
            </w:r>
            <w:r w:rsidRPr="00A402F5">
              <w:rPr>
                <w:rFonts w:ascii="Calibri" w:hAnsi="Calibri" w:cs="Calibri"/>
              </w:rPr>
              <w:t>и</w:t>
            </w:r>
            <w:r w:rsidRPr="00A402F5">
              <w:rPr>
                <w:rFonts w:ascii="Times Armenian" w:hAnsi="Times Armenian"/>
              </w:rPr>
              <w:t xml:space="preserve"> </w:t>
            </w:r>
            <w:r w:rsidRPr="00A402F5">
              <w:rPr>
                <w:rFonts w:ascii="Calibri" w:hAnsi="Calibri" w:cs="Calibri"/>
              </w:rPr>
              <w:t>товары</w:t>
            </w:r>
            <w:r w:rsidRPr="00A402F5">
              <w:rPr>
                <w:rFonts w:ascii="Times Armenian" w:hAnsi="Times Armenian"/>
              </w:rPr>
              <w:t xml:space="preserve">/ </w:t>
            </w:r>
          </w:p>
        </w:tc>
        <w:tc>
          <w:tcPr>
            <w:tcW w:w="1364" w:type="dxa"/>
            <w:tcBorders>
              <w:top w:val="single" w:sz="4" w:space="0" w:color="auto"/>
              <w:left w:val="single" w:sz="4" w:space="0" w:color="auto"/>
              <w:bottom w:val="single" w:sz="4" w:space="0" w:color="auto"/>
              <w:right w:val="single" w:sz="4" w:space="0" w:color="auto"/>
            </w:tcBorders>
            <w:shd w:val="clear" w:color="auto" w:fill="C4BD97"/>
            <w:vAlign w:val="bottom"/>
            <w:hideMark/>
          </w:tcPr>
          <w:p w:rsidR="00A402F5" w:rsidRPr="00A402F5" w:rsidRDefault="00A402F5" w:rsidP="009921F3">
            <w:pPr>
              <w:jc w:val="center"/>
              <w:rPr>
                <w:rFonts w:ascii="Times Armenian" w:hAnsi="Times Armenian"/>
                <w:sz w:val="20"/>
                <w:szCs w:val="20"/>
              </w:rPr>
            </w:pPr>
            <w:r w:rsidRPr="00A402F5">
              <w:rPr>
                <w:rFonts w:ascii="Arial" w:hAnsi="Arial" w:cs="Arial"/>
                <w:sz w:val="20"/>
                <w:szCs w:val="20"/>
              </w:rPr>
              <w:t>Չ</w:t>
            </w:r>
            <w:r w:rsidRPr="00A402F5">
              <w:rPr>
                <w:rFonts w:ascii="Times Armenian" w:hAnsi="Times Armenian"/>
                <w:sz w:val="20"/>
                <w:szCs w:val="20"/>
              </w:rPr>
              <w:t>/</w:t>
            </w:r>
            <w:r w:rsidRPr="00A402F5">
              <w:rPr>
                <w:rFonts w:ascii="Arial" w:hAnsi="Arial" w:cs="Arial"/>
                <w:sz w:val="20"/>
                <w:szCs w:val="20"/>
              </w:rPr>
              <w:t>Մ</w:t>
            </w:r>
            <w:r w:rsidRPr="00A402F5">
              <w:rPr>
                <w:rFonts w:ascii="Times Armenian" w:hAnsi="Times Armenian"/>
                <w:sz w:val="20"/>
                <w:szCs w:val="20"/>
              </w:rPr>
              <w:tab/>
            </w:r>
          </w:p>
        </w:tc>
        <w:tc>
          <w:tcPr>
            <w:tcW w:w="1134" w:type="dxa"/>
            <w:tcBorders>
              <w:top w:val="single" w:sz="4" w:space="0" w:color="auto"/>
              <w:left w:val="single" w:sz="4" w:space="0" w:color="auto"/>
              <w:bottom w:val="single" w:sz="4" w:space="0" w:color="auto"/>
              <w:right w:val="single" w:sz="4" w:space="0" w:color="auto"/>
            </w:tcBorders>
            <w:shd w:val="clear" w:color="auto" w:fill="C4BD97"/>
            <w:vAlign w:val="bottom"/>
            <w:hideMark/>
          </w:tcPr>
          <w:p w:rsidR="00A402F5" w:rsidRPr="00A402F5" w:rsidRDefault="00A402F5" w:rsidP="009921F3">
            <w:pPr>
              <w:jc w:val="center"/>
              <w:rPr>
                <w:rFonts w:ascii="Times Armenian" w:hAnsi="Times Armenian"/>
                <w:sz w:val="20"/>
                <w:szCs w:val="20"/>
              </w:rPr>
            </w:pPr>
            <w:r w:rsidRPr="00A402F5">
              <w:rPr>
                <w:rFonts w:ascii="Calibri" w:hAnsi="Calibri" w:cs="Calibri"/>
                <w:sz w:val="20"/>
                <w:szCs w:val="20"/>
              </w:rPr>
              <w:t>Объем</w:t>
            </w:r>
          </w:p>
        </w:tc>
        <w:tc>
          <w:tcPr>
            <w:tcW w:w="1894" w:type="dxa"/>
            <w:tcBorders>
              <w:top w:val="single" w:sz="4" w:space="0" w:color="auto"/>
              <w:left w:val="single" w:sz="4" w:space="0" w:color="auto"/>
              <w:bottom w:val="single" w:sz="4" w:space="0" w:color="auto"/>
              <w:right w:val="single" w:sz="4" w:space="0" w:color="auto"/>
            </w:tcBorders>
            <w:shd w:val="clear" w:color="auto" w:fill="C4BD97"/>
            <w:vAlign w:val="bottom"/>
            <w:hideMark/>
          </w:tcPr>
          <w:p w:rsidR="00A402F5" w:rsidRPr="00A402F5" w:rsidRDefault="00A402F5" w:rsidP="009921F3">
            <w:pPr>
              <w:jc w:val="center"/>
              <w:rPr>
                <w:rFonts w:ascii="Times Armenian" w:hAnsi="Times Armenian"/>
                <w:sz w:val="20"/>
                <w:szCs w:val="20"/>
              </w:rPr>
            </w:pPr>
            <w:r w:rsidRPr="00A402F5">
              <w:rPr>
                <w:rFonts w:ascii="Calibri" w:hAnsi="Calibri" w:cs="Calibri"/>
                <w:sz w:val="20"/>
                <w:szCs w:val="20"/>
              </w:rPr>
              <w:t>Максимальная</w:t>
            </w:r>
            <w:r w:rsidRPr="00A402F5">
              <w:rPr>
                <w:rFonts w:ascii="Times Armenian" w:hAnsi="Times Armenian"/>
                <w:sz w:val="20"/>
                <w:szCs w:val="20"/>
              </w:rPr>
              <w:t xml:space="preserve"> </w:t>
            </w:r>
            <w:r w:rsidRPr="00A402F5">
              <w:rPr>
                <w:rFonts w:ascii="Calibri" w:hAnsi="Calibri" w:cs="Calibri"/>
                <w:sz w:val="20"/>
                <w:szCs w:val="20"/>
              </w:rPr>
              <w:t>цена</w:t>
            </w:r>
            <w:r w:rsidRPr="00A402F5">
              <w:rPr>
                <w:rFonts w:ascii="Times Armenian" w:hAnsi="Times Armenian"/>
                <w:sz w:val="20"/>
                <w:szCs w:val="20"/>
              </w:rPr>
              <w:t xml:space="preserve"> </w:t>
            </w:r>
            <w:r w:rsidRPr="00A402F5">
              <w:rPr>
                <w:rFonts w:ascii="Calibri" w:hAnsi="Calibri" w:cs="Calibri"/>
                <w:sz w:val="20"/>
                <w:szCs w:val="20"/>
              </w:rPr>
              <w:t>за</w:t>
            </w:r>
            <w:r w:rsidRPr="00A402F5">
              <w:rPr>
                <w:rFonts w:ascii="Times Armenian" w:hAnsi="Times Armenian"/>
                <w:sz w:val="20"/>
                <w:szCs w:val="20"/>
              </w:rPr>
              <w:t xml:space="preserve"> </w:t>
            </w:r>
            <w:r w:rsidRPr="00A402F5">
              <w:rPr>
                <w:rFonts w:ascii="Calibri" w:hAnsi="Calibri" w:cs="Calibri"/>
                <w:sz w:val="20"/>
                <w:szCs w:val="20"/>
              </w:rPr>
              <w:t>единицу</w:t>
            </w:r>
          </w:p>
        </w:tc>
      </w:tr>
      <w:tr w:rsidR="00911627" w:rsidTr="009921F3">
        <w:trPr>
          <w:gridAfter w:val="1"/>
          <w:wAfter w:w="14" w:type="dxa"/>
          <w:trHeight w:val="280"/>
          <w:jc w:val="center"/>
        </w:trPr>
        <w:tc>
          <w:tcPr>
            <w:tcW w:w="709" w:type="dxa"/>
            <w:tcBorders>
              <w:top w:val="single" w:sz="4" w:space="0" w:color="auto"/>
              <w:left w:val="single" w:sz="4" w:space="0" w:color="auto"/>
              <w:bottom w:val="single" w:sz="4" w:space="0" w:color="auto"/>
              <w:right w:val="single" w:sz="4" w:space="0" w:color="auto"/>
            </w:tcBorders>
            <w:shd w:val="clear" w:color="auto" w:fill="C4BD97"/>
            <w:noWrap/>
            <w:vAlign w:val="bottom"/>
            <w:hideMark/>
          </w:tcPr>
          <w:p w:rsidR="00911627" w:rsidRDefault="00911627" w:rsidP="009921F3">
            <w:pPr>
              <w:jc w:val="center"/>
              <w:rPr>
                <w:rFonts w:ascii="Times Armenian" w:hAnsi="Times Armenian"/>
                <w:sz w:val="22"/>
                <w:szCs w:val="22"/>
              </w:rPr>
            </w:pPr>
            <w:r>
              <w:rPr>
                <w:rFonts w:ascii="Times Armenian" w:hAnsi="Times Armenian"/>
              </w:rPr>
              <w:t>1</w:t>
            </w:r>
          </w:p>
        </w:tc>
        <w:tc>
          <w:tcPr>
            <w:tcW w:w="5812" w:type="dxa"/>
            <w:tcBorders>
              <w:top w:val="single" w:sz="4" w:space="0" w:color="auto"/>
              <w:left w:val="single" w:sz="4" w:space="0" w:color="auto"/>
              <w:bottom w:val="single" w:sz="4" w:space="0" w:color="auto"/>
              <w:right w:val="single" w:sz="4" w:space="0" w:color="auto"/>
            </w:tcBorders>
            <w:shd w:val="clear" w:color="auto" w:fill="C4BD97"/>
            <w:noWrap/>
            <w:vAlign w:val="bottom"/>
            <w:hideMark/>
          </w:tcPr>
          <w:p w:rsidR="00911627" w:rsidRDefault="00911627" w:rsidP="009921F3">
            <w:pPr>
              <w:jc w:val="center"/>
              <w:rPr>
                <w:rFonts w:ascii="Times Armenian" w:hAnsi="Times Armenian"/>
              </w:rPr>
            </w:pPr>
            <w:r>
              <w:rPr>
                <w:rFonts w:ascii="Times Armenian" w:hAnsi="Times Armenian"/>
              </w:rPr>
              <w:t>2</w:t>
            </w:r>
          </w:p>
        </w:tc>
        <w:tc>
          <w:tcPr>
            <w:tcW w:w="1364" w:type="dxa"/>
            <w:tcBorders>
              <w:top w:val="single" w:sz="4" w:space="0" w:color="auto"/>
              <w:left w:val="single" w:sz="4" w:space="0" w:color="auto"/>
              <w:bottom w:val="single" w:sz="4" w:space="0" w:color="auto"/>
              <w:right w:val="single" w:sz="4" w:space="0" w:color="auto"/>
            </w:tcBorders>
            <w:shd w:val="clear" w:color="auto" w:fill="C4BD97"/>
            <w:vAlign w:val="bottom"/>
            <w:hideMark/>
          </w:tcPr>
          <w:p w:rsidR="00911627" w:rsidRDefault="00911627" w:rsidP="009921F3">
            <w:pPr>
              <w:jc w:val="center"/>
              <w:rPr>
                <w:rFonts w:ascii="Times Armenian" w:hAnsi="Times Armenian"/>
                <w:sz w:val="20"/>
                <w:szCs w:val="20"/>
              </w:rPr>
            </w:pPr>
            <w:r>
              <w:rPr>
                <w:rFonts w:ascii="Times Armenian" w:hAnsi="Times Armenian"/>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C4BD97"/>
            <w:vAlign w:val="bottom"/>
            <w:hideMark/>
          </w:tcPr>
          <w:p w:rsidR="00911627" w:rsidRDefault="00911627" w:rsidP="009921F3">
            <w:pPr>
              <w:jc w:val="center"/>
              <w:rPr>
                <w:rFonts w:ascii="Times Armenian" w:hAnsi="Times Armenian"/>
                <w:sz w:val="20"/>
                <w:szCs w:val="20"/>
              </w:rPr>
            </w:pPr>
            <w:r>
              <w:rPr>
                <w:rFonts w:ascii="Times Armenian" w:hAnsi="Times Armenian"/>
                <w:sz w:val="20"/>
                <w:szCs w:val="20"/>
              </w:rPr>
              <w:t>4</w:t>
            </w:r>
          </w:p>
        </w:tc>
        <w:tc>
          <w:tcPr>
            <w:tcW w:w="1894" w:type="dxa"/>
            <w:tcBorders>
              <w:top w:val="single" w:sz="4" w:space="0" w:color="auto"/>
              <w:left w:val="single" w:sz="4" w:space="0" w:color="auto"/>
              <w:bottom w:val="single" w:sz="4" w:space="0" w:color="auto"/>
              <w:right w:val="single" w:sz="4" w:space="0" w:color="auto"/>
            </w:tcBorders>
            <w:shd w:val="clear" w:color="auto" w:fill="C4BD97"/>
            <w:vAlign w:val="bottom"/>
            <w:hideMark/>
          </w:tcPr>
          <w:p w:rsidR="00911627" w:rsidRDefault="00911627" w:rsidP="009921F3">
            <w:pPr>
              <w:jc w:val="center"/>
              <w:rPr>
                <w:rFonts w:ascii="Times Armenian" w:hAnsi="Times Armenian"/>
                <w:sz w:val="20"/>
                <w:szCs w:val="20"/>
              </w:rPr>
            </w:pPr>
            <w:r>
              <w:rPr>
                <w:rFonts w:ascii="Times Armenian" w:hAnsi="Times Armenian"/>
                <w:sz w:val="20"/>
                <w:szCs w:val="20"/>
              </w:rPr>
              <w:t>5</w:t>
            </w:r>
          </w:p>
        </w:tc>
      </w:tr>
      <w:tr w:rsidR="00F44F47" w:rsidTr="00BC7024">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1</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7C3258" w:rsidRDefault="00F44F47" w:rsidP="00F44F47">
            <w:r w:rsidRPr="007C3258">
              <w:t>Установка белого евроокна с открывающимся внешним профилем, сложным замком и сеткой</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кв.м.</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rPr>
                <w:rFonts w:ascii="GHEA Grapalat" w:hAnsi="GHEA Grapalat"/>
                <w:sz w:val="20"/>
                <w:szCs w:val="20"/>
              </w:rPr>
            </w:pPr>
            <w:r>
              <w:rPr>
                <w:rFonts w:ascii="GHEA Grapalat" w:hAnsi="GHEA Grapalat"/>
                <w:sz w:val="20"/>
                <w:szCs w:val="20"/>
              </w:rPr>
              <w:t xml:space="preserve">      </w:t>
            </w:r>
          </w:p>
          <w:p w:rsidR="00F44F47" w:rsidRDefault="00F44F47" w:rsidP="00F44F47">
            <w:pPr>
              <w:rPr>
                <w:rFonts w:ascii="GHEA Grapalat" w:hAnsi="GHEA Grapalat"/>
                <w:sz w:val="20"/>
                <w:szCs w:val="20"/>
              </w:rPr>
            </w:pPr>
            <w:r>
              <w:rPr>
                <w:rFonts w:ascii="GHEA Grapalat" w:hAnsi="GHEA Grapalat"/>
                <w:sz w:val="20"/>
                <w:szCs w:val="20"/>
              </w:rPr>
              <w:t xml:space="preserve">      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spacing w:line="252" w:lineRule="auto"/>
              <w:jc w:val="center"/>
              <w:rPr>
                <w:rFonts w:ascii="GHEA Grapalat" w:hAnsi="GHEA Grapalat"/>
                <w:color w:val="000000"/>
                <w:sz w:val="20"/>
                <w:szCs w:val="20"/>
              </w:rPr>
            </w:pPr>
            <w:r>
              <w:rPr>
                <w:rFonts w:ascii="GHEA Grapalat" w:hAnsi="GHEA Grapalat"/>
                <w:color w:val="000000"/>
                <w:sz w:val="20"/>
                <w:szCs w:val="20"/>
                <w:lang w:val="hy-AM"/>
              </w:rPr>
              <w:t>4</w:t>
            </w:r>
            <w:r>
              <w:rPr>
                <w:rFonts w:ascii="GHEA Grapalat" w:hAnsi="GHEA Grapalat"/>
                <w:color w:val="000000"/>
                <w:sz w:val="20"/>
                <w:szCs w:val="20"/>
              </w:rPr>
              <w:t>5000</w:t>
            </w:r>
          </w:p>
        </w:tc>
      </w:tr>
      <w:tr w:rsidR="00F44F47" w:rsidTr="00BC7024">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2</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7C3258" w:rsidRDefault="00F44F47" w:rsidP="00F44F47">
            <w:r w:rsidRPr="007C3258">
              <w:t>Установка белой металлопластиковой двери с внешним профилем и собственным замком</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кв.м.</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spacing w:line="252" w:lineRule="auto"/>
              <w:jc w:val="center"/>
              <w:rPr>
                <w:rFonts w:ascii="GHEA Grapalat" w:hAnsi="GHEA Grapalat"/>
                <w:color w:val="000000"/>
                <w:sz w:val="20"/>
                <w:szCs w:val="20"/>
              </w:rPr>
            </w:pPr>
            <w:r>
              <w:rPr>
                <w:rFonts w:ascii="GHEA Grapalat" w:hAnsi="GHEA Grapalat"/>
                <w:color w:val="000000"/>
                <w:sz w:val="20"/>
                <w:szCs w:val="20"/>
                <w:lang w:val="hy-AM"/>
              </w:rPr>
              <w:t>50</w:t>
            </w:r>
            <w:r>
              <w:rPr>
                <w:rFonts w:ascii="GHEA Grapalat" w:hAnsi="GHEA Grapalat"/>
                <w:color w:val="000000"/>
                <w:sz w:val="20"/>
                <w:szCs w:val="20"/>
              </w:rPr>
              <w:t>000</w:t>
            </w:r>
          </w:p>
        </w:tc>
      </w:tr>
      <w:tr w:rsidR="00F44F47" w:rsidTr="00BC7024">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3</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7C3258" w:rsidRDefault="00F44F47" w:rsidP="00F44F47">
            <w:r w:rsidRPr="007C3258">
              <w:t>Замена оконного стекла на двухслойное</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кв.м.</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spacing w:line="252" w:lineRule="auto"/>
              <w:jc w:val="center"/>
              <w:rPr>
                <w:rFonts w:ascii="GHEA Grapalat" w:hAnsi="GHEA Grapalat"/>
                <w:color w:val="000000"/>
                <w:sz w:val="20"/>
                <w:szCs w:val="20"/>
              </w:rPr>
            </w:pPr>
            <w:r>
              <w:rPr>
                <w:rFonts w:ascii="GHEA Grapalat" w:hAnsi="GHEA Grapalat"/>
                <w:color w:val="000000"/>
                <w:sz w:val="20"/>
                <w:szCs w:val="20"/>
              </w:rPr>
              <w:t>15000</w:t>
            </w:r>
          </w:p>
        </w:tc>
      </w:tr>
      <w:tr w:rsidR="00F44F47" w:rsidTr="00BC7024">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4</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7C3258" w:rsidRDefault="00F44F47" w:rsidP="00F44F47">
            <w:r w:rsidRPr="007C3258">
              <w:t>Установка водопроводного крана</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шт.</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jc w:val="center"/>
              <w:rPr>
                <w:rFonts w:ascii="GHEA Grapalat" w:hAnsi="GHEA Grapalat"/>
                <w:sz w:val="20"/>
                <w:szCs w:val="20"/>
                <w:lang w:val="en-US"/>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spacing w:line="252" w:lineRule="auto"/>
              <w:jc w:val="center"/>
              <w:rPr>
                <w:rFonts w:ascii="GHEA Grapalat" w:hAnsi="GHEA Grapalat"/>
                <w:color w:val="000000"/>
                <w:sz w:val="20"/>
                <w:szCs w:val="20"/>
              </w:rPr>
            </w:pPr>
            <w:r>
              <w:rPr>
                <w:rFonts w:ascii="GHEA Grapalat" w:hAnsi="GHEA Grapalat"/>
                <w:color w:val="000000"/>
                <w:sz w:val="20"/>
                <w:szCs w:val="20"/>
                <w:lang w:val="hy-AM"/>
              </w:rPr>
              <w:t>12000</w:t>
            </w:r>
          </w:p>
        </w:tc>
      </w:tr>
      <w:tr w:rsidR="00F44F47" w:rsidTr="00BC7024">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5</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7C3258" w:rsidRDefault="00F44F47" w:rsidP="00F44F47">
            <w:r w:rsidRPr="007C3258">
              <w:t>Установка водосточной трубы</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шт.</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jc w:val="center"/>
              <w:rPr>
                <w:rFonts w:ascii="GHEA Grapalat" w:hAnsi="GHEA Grapalat"/>
                <w:sz w:val="20"/>
                <w:szCs w:val="20"/>
                <w:lang w:val="en-US"/>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spacing w:line="252" w:lineRule="auto"/>
              <w:jc w:val="center"/>
              <w:rPr>
                <w:rFonts w:ascii="GHEA Grapalat" w:hAnsi="GHEA Grapalat"/>
                <w:color w:val="000000"/>
                <w:sz w:val="20"/>
                <w:szCs w:val="20"/>
                <w:lang w:val="hy-AM"/>
              </w:rPr>
            </w:pPr>
            <w:r>
              <w:rPr>
                <w:rFonts w:ascii="GHEA Grapalat" w:hAnsi="GHEA Grapalat"/>
                <w:color w:val="000000"/>
                <w:sz w:val="20"/>
                <w:szCs w:val="20"/>
                <w:lang w:val="hy-AM"/>
              </w:rPr>
              <w:t>3000</w:t>
            </w:r>
          </w:p>
        </w:tc>
      </w:tr>
      <w:tr w:rsidR="00F44F47" w:rsidTr="00BC7024">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6</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7C3258" w:rsidRDefault="00F44F47" w:rsidP="00F44F47">
            <w:r w:rsidRPr="007C3258">
              <w:t>Покраска стен и потолков латексной краской</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квадратный метр</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jc w:val="center"/>
              <w:rPr>
                <w:rFonts w:ascii="GHEA Grapalat" w:hAnsi="GHEA Grapalat"/>
                <w:sz w:val="20"/>
                <w:szCs w:val="20"/>
                <w:lang w:val="en-US"/>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spacing w:line="252" w:lineRule="auto"/>
              <w:jc w:val="center"/>
              <w:rPr>
                <w:rFonts w:ascii="GHEA Grapalat" w:hAnsi="GHEA Grapalat"/>
                <w:color w:val="000000"/>
                <w:sz w:val="20"/>
                <w:szCs w:val="20"/>
                <w:lang w:val="hy-AM"/>
              </w:rPr>
            </w:pPr>
            <w:r>
              <w:rPr>
                <w:rFonts w:ascii="GHEA Grapalat" w:hAnsi="GHEA Grapalat"/>
                <w:color w:val="000000"/>
                <w:sz w:val="20"/>
                <w:szCs w:val="20"/>
                <w:lang w:val="hy-AM"/>
              </w:rPr>
              <w:t>3000</w:t>
            </w:r>
          </w:p>
        </w:tc>
      </w:tr>
      <w:tr w:rsidR="00F44F47" w:rsidTr="00BC7024">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7</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7C3258" w:rsidRDefault="00F44F47" w:rsidP="00F44F47">
            <w:r w:rsidRPr="007C3258">
              <w:t>Установка муфты 16 мм</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шт.</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jc w:val="center"/>
              <w:rPr>
                <w:rFonts w:ascii="GHEA Grapalat" w:hAnsi="GHEA Grapalat"/>
                <w:sz w:val="20"/>
                <w:szCs w:val="20"/>
                <w:lang w:val="en-US"/>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spacing w:line="252" w:lineRule="auto"/>
              <w:jc w:val="center"/>
              <w:rPr>
                <w:rFonts w:ascii="GHEA Grapalat" w:hAnsi="GHEA Grapalat"/>
                <w:color w:val="000000"/>
                <w:sz w:val="20"/>
                <w:szCs w:val="20"/>
              </w:rPr>
            </w:pPr>
            <w:r>
              <w:rPr>
                <w:rFonts w:ascii="GHEA Grapalat" w:hAnsi="GHEA Grapalat"/>
                <w:color w:val="000000"/>
                <w:sz w:val="20"/>
                <w:szCs w:val="20"/>
              </w:rPr>
              <w:t>6000</w:t>
            </w:r>
          </w:p>
        </w:tc>
      </w:tr>
      <w:tr w:rsidR="00F44F47" w:rsidTr="00BC7024">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8</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7C3258" w:rsidRDefault="00F44F47" w:rsidP="00F44F47">
            <w:r w:rsidRPr="007C3258">
              <w:t>Установка металлопластиковой трубы 16 мм</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квадратный метр</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spacing w:line="252" w:lineRule="auto"/>
              <w:jc w:val="center"/>
              <w:rPr>
                <w:rFonts w:ascii="GHEA Grapalat" w:hAnsi="GHEA Grapalat"/>
                <w:color w:val="000000"/>
                <w:sz w:val="20"/>
                <w:szCs w:val="20"/>
              </w:rPr>
            </w:pPr>
            <w:r>
              <w:rPr>
                <w:rFonts w:ascii="GHEA Grapalat" w:hAnsi="GHEA Grapalat"/>
                <w:color w:val="000000"/>
                <w:sz w:val="20"/>
                <w:szCs w:val="20"/>
              </w:rPr>
              <w:t>1000</w:t>
            </w:r>
          </w:p>
        </w:tc>
      </w:tr>
      <w:tr w:rsidR="00F44F47" w:rsidTr="00BC7024">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9</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7C3258" w:rsidRDefault="00F44F47" w:rsidP="00F44F47">
            <w:r w:rsidRPr="007C3258">
              <w:t>Установка металлопластиковой трубы 20 мм</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шт.</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spacing w:line="252" w:lineRule="auto"/>
              <w:jc w:val="center"/>
              <w:rPr>
                <w:rFonts w:ascii="GHEA Grapalat" w:hAnsi="GHEA Grapalat"/>
                <w:color w:val="000000"/>
                <w:sz w:val="20"/>
                <w:szCs w:val="20"/>
              </w:rPr>
            </w:pPr>
            <w:r>
              <w:rPr>
                <w:rFonts w:ascii="GHEA Grapalat" w:hAnsi="GHEA Grapalat"/>
                <w:color w:val="000000"/>
                <w:sz w:val="20"/>
                <w:szCs w:val="20"/>
              </w:rPr>
              <w:t>1</w:t>
            </w:r>
            <w:r>
              <w:rPr>
                <w:rFonts w:ascii="GHEA Grapalat" w:hAnsi="GHEA Grapalat"/>
                <w:color w:val="000000"/>
                <w:sz w:val="20"/>
                <w:szCs w:val="20"/>
                <w:lang w:val="hy-AM"/>
              </w:rPr>
              <w:t>3</w:t>
            </w:r>
            <w:r>
              <w:rPr>
                <w:rFonts w:ascii="GHEA Grapalat" w:hAnsi="GHEA Grapalat"/>
                <w:color w:val="000000"/>
                <w:sz w:val="20"/>
                <w:szCs w:val="20"/>
              </w:rPr>
              <w:t>00</w:t>
            </w:r>
          </w:p>
        </w:tc>
      </w:tr>
      <w:tr w:rsidR="00F44F47" w:rsidTr="00BC7024">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10</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7C3258" w:rsidRDefault="00F44F47" w:rsidP="00F44F47">
            <w:r w:rsidRPr="007C3258">
              <w:t>Установка металлопластиковой трубы 32 мм</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квадратный метр</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spacing w:line="252" w:lineRule="auto"/>
              <w:jc w:val="center"/>
              <w:rPr>
                <w:rFonts w:ascii="GHEA Grapalat" w:hAnsi="GHEA Grapalat"/>
                <w:color w:val="000000"/>
                <w:sz w:val="20"/>
                <w:szCs w:val="20"/>
              </w:rPr>
            </w:pPr>
            <w:r>
              <w:rPr>
                <w:rFonts w:ascii="GHEA Grapalat" w:hAnsi="GHEA Grapalat"/>
                <w:color w:val="000000"/>
                <w:sz w:val="20"/>
                <w:szCs w:val="20"/>
              </w:rPr>
              <w:t>1500</w:t>
            </w:r>
          </w:p>
        </w:tc>
      </w:tr>
      <w:tr w:rsidR="00F44F47" w:rsidTr="00BC7024">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11</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7C3258" w:rsidRDefault="00F44F47" w:rsidP="00F44F47">
            <w:r w:rsidRPr="007C3258">
              <w:t>Установка перехода</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линия/м</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spacing w:line="252" w:lineRule="auto"/>
              <w:jc w:val="center"/>
              <w:rPr>
                <w:rFonts w:ascii="GHEA Grapalat" w:hAnsi="GHEA Grapalat"/>
                <w:color w:val="000000"/>
                <w:sz w:val="20"/>
                <w:szCs w:val="20"/>
              </w:rPr>
            </w:pPr>
            <w:r>
              <w:rPr>
                <w:rFonts w:ascii="GHEA Grapalat" w:hAnsi="GHEA Grapalat"/>
                <w:color w:val="000000"/>
                <w:sz w:val="20"/>
                <w:szCs w:val="20"/>
              </w:rPr>
              <w:t>600</w:t>
            </w:r>
          </w:p>
        </w:tc>
      </w:tr>
      <w:tr w:rsidR="00F44F47" w:rsidTr="009921F3">
        <w:trPr>
          <w:gridAfter w:val="1"/>
          <w:wAfter w:w="14" w:type="dxa"/>
          <w:trHeight w:val="478"/>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12</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7C3258" w:rsidRDefault="00F44F47" w:rsidP="00F44F47">
            <w:r w:rsidRPr="007C3258">
              <w:t>Установка металлопластиковой трубы 2,5*2,5</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линия/м</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spacing w:line="252" w:lineRule="auto"/>
              <w:jc w:val="center"/>
              <w:rPr>
                <w:rFonts w:ascii="GHEA Grapalat" w:hAnsi="GHEA Grapalat"/>
                <w:color w:val="000000"/>
                <w:sz w:val="20"/>
                <w:szCs w:val="20"/>
              </w:rPr>
            </w:pPr>
            <w:r>
              <w:rPr>
                <w:rFonts w:ascii="GHEA Grapalat" w:hAnsi="GHEA Grapalat"/>
                <w:color w:val="000000"/>
                <w:sz w:val="20"/>
                <w:szCs w:val="20"/>
              </w:rPr>
              <w:t>700</w:t>
            </w:r>
          </w:p>
        </w:tc>
      </w:tr>
      <w:tr w:rsidR="00F44F47" w:rsidTr="009921F3">
        <w:trPr>
          <w:gridAfter w:val="1"/>
          <w:wAfter w:w="14" w:type="dxa"/>
          <w:trHeight w:val="52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13</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7C3258" w:rsidRDefault="00F44F47" w:rsidP="00F44F47">
            <w:r w:rsidRPr="007C3258">
              <w:t>Установка прямоугольной металлопластиковой трубы 2*3</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линия/м</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spacing w:line="252" w:lineRule="auto"/>
              <w:jc w:val="center"/>
              <w:rPr>
                <w:rFonts w:ascii="GHEA Grapalat" w:hAnsi="GHEA Grapalat"/>
                <w:color w:val="000000"/>
                <w:sz w:val="20"/>
                <w:szCs w:val="20"/>
              </w:rPr>
            </w:pPr>
            <w:r>
              <w:rPr>
                <w:rFonts w:ascii="GHEA Grapalat" w:hAnsi="GHEA Grapalat"/>
                <w:color w:val="000000"/>
                <w:sz w:val="20"/>
                <w:szCs w:val="20"/>
              </w:rPr>
              <w:t>800</w:t>
            </w:r>
          </w:p>
        </w:tc>
      </w:tr>
      <w:tr w:rsidR="00F44F47" w:rsidTr="009921F3">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14</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7C3258" w:rsidRDefault="00F44F47" w:rsidP="00F44F47">
            <w:r w:rsidRPr="007C3258">
              <w:t>Установка уголка металлопластикового 3*3</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шт.</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spacing w:line="252" w:lineRule="auto"/>
              <w:jc w:val="center"/>
              <w:rPr>
                <w:rFonts w:ascii="GHEA Grapalat" w:hAnsi="GHEA Grapalat"/>
                <w:color w:val="000000"/>
                <w:sz w:val="20"/>
                <w:szCs w:val="20"/>
              </w:rPr>
            </w:pPr>
            <w:r>
              <w:rPr>
                <w:rFonts w:ascii="GHEA Grapalat" w:hAnsi="GHEA Grapalat"/>
                <w:color w:val="000000"/>
                <w:sz w:val="20"/>
                <w:szCs w:val="20"/>
              </w:rPr>
              <w:t>900</w:t>
            </w:r>
          </w:p>
        </w:tc>
      </w:tr>
      <w:tr w:rsidR="00F44F47" w:rsidTr="00BC7024">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15</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7C3258" w:rsidRDefault="00F44F47" w:rsidP="00F44F47">
            <w:r w:rsidRPr="007C3258">
              <w:t>Зачистка старой краски со стен и потолков, шпатлевка и покраска латексной краской</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шт.</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spacing w:line="252" w:lineRule="auto"/>
              <w:jc w:val="center"/>
              <w:rPr>
                <w:rFonts w:ascii="GHEA Grapalat" w:hAnsi="GHEA Grapalat"/>
                <w:color w:val="000000"/>
                <w:sz w:val="20"/>
                <w:szCs w:val="20"/>
                <w:lang w:val="hy-AM"/>
              </w:rPr>
            </w:pPr>
            <w:r>
              <w:rPr>
                <w:rFonts w:ascii="GHEA Grapalat" w:hAnsi="GHEA Grapalat"/>
                <w:color w:val="000000"/>
                <w:sz w:val="20"/>
                <w:szCs w:val="20"/>
                <w:lang w:val="hy-AM"/>
              </w:rPr>
              <w:t>6000</w:t>
            </w:r>
          </w:p>
        </w:tc>
      </w:tr>
      <w:tr w:rsidR="00F44F47" w:rsidTr="00BC7024">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16</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7C3258" w:rsidRDefault="00F44F47" w:rsidP="00F44F47">
            <w:r w:rsidRPr="007C3258">
              <w:t>Штукатурка стен гипсовым или цементно-песчаным раствором</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шт.</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spacing w:line="252" w:lineRule="auto"/>
              <w:jc w:val="center"/>
              <w:rPr>
                <w:rFonts w:ascii="GHEA Grapalat" w:hAnsi="GHEA Grapalat"/>
                <w:color w:val="000000"/>
                <w:sz w:val="20"/>
                <w:szCs w:val="20"/>
                <w:lang w:val="hy-AM"/>
              </w:rPr>
            </w:pPr>
            <w:r>
              <w:rPr>
                <w:rFonts w:ascii="GHEA Grapalat" w:hAnsi="GHEA Grapalat"/>
                <w:color w:val="000000"/>
                <w:sz w:val="20"/>
                <w:szCs w:val="20"/>
                <w:lang w:val="hy-AM"/>
              </w:rPr>
              <w:t>5000</w:t>
            </w:r>
          </w:p>
        </w:tc>
      </w:tr>
      <w:tr w:rsidR="00F44F47" w:rsidTr="00BC7024">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17</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7C3258" w:rsidRDefault="00F44F47" w:rsidP="00F44F47">
            <w:r w:rsidRPr="007C3258">
              <w:t>Утепление и звукоизоляция стен волокнистыми материалами</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квадратный метр</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spacing w:line="252" w:lineRule="auto"/>
              <w:jc w:val="center"/>
              <w:rPr>
                <w:rFonts w:ascii="GHEA Grapalat" w:hAnsi="GHEA Grapalat"/>
                <w:color w:val="000000"/>
                <w:sz w:val="20"/>
                <w:szCs w:val="20"/>
              </w:rPr>
            </w:pPr>
            <w:r>
              <w:rPr>
                <w:rFonts w:ascii="GHEA Grapalat" w:hAnsi="GHEA Grapalat"/>
                <w:color w:val="000000"/>
                <w:sz w:val="20"/>
                <w:szCs w:val="20"/>
                <w:lang w:val="hy-AM"/>
              </w:rPr>
              <w:t>2500</w:t>
            </w:r>
          </w:p>
        </w:tc>
      </w:tr>
      <w:tr w:rsidR="00F44F47" w:rsidTr="00BC7024">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18</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7C3258" w:rsidRDefault="00F44F47" w:rsidP="00F44F47">
            <w:r w:rsidRPr="007C3258">
              <w:t>Облицовка стен вагонкой Гипсокартон 12,5 мм и металлопластиковый каркас</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кв.м. линия/м</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spacing w:line="252" w:lineRule="auto"/>
              <w:jc w:val="center"/>
              <w:rPr>
                <w:rFonts w:ascii="GHEA Grapalat" w:hAnsi="GHEA Grapalat"/>
                <w:color w:val="000000"/>
                <w:sz w:val="20"/>
                <w:szCs w:val="20"/>
                <w:lang w:val="hy-AM"/>
              </w:rPr>
            </w:pPr>
            <w:r>
              <w:rPr>
                <w:rFonts w:ascii="GHEA Grapalat" w:hAnsi="GHEA Grapalat"/>
                <w:color w:val="000000"/>
                <w:sz w:val="20"/>
                <w:szCs w:val="20"/>
                <w:lang w:val="hy-AM"/>
              </w:rPr>
              <w:t>10000</w:t>
            </w:r>
          </w:p>
        </w:tc>
      </w:tr>
      <w:tr w:rsidR="00F44F47" w:rsidTr="00BC7024">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19</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7C3258" w:rsidRDefault="00F44F47" w:rsidP="00F44F47">
            <w:r w:rsidRPr="007C3258">
              <w:t>Установка межкомнатной двери с собственным замком</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км.м.</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spacing w:line="252" w:lineRule="auto"/>
              <w:jc w:val="center"/>
              <w:rPr>
                <w:rFonts w:ascii="GHEA Grapalat" w:hAnsi="GHEA Grapalat"/>
                <w:color w:val="000000"/>
                <w:sz w:val="20"/>
                <w:szCs w:val="20"/>
              </w:rPr>
            </w:pPr>
            <w:r>
              <w:rPr>
                <w:rFonts w:ascii="GHEA Grapalat" w:hAnsi="GHEA Grapalat"/>
                <w:color w:val="000000"/>
                <w:sz w:val="20"/>
                <w:szCs w:val="20"/>
                <w:lang w:val="hy-AM"/>
              </w:rPr>
              <w:t>50</w:t>
            </w:r>
            <w:r>
              <w:rPr>
                <w:rFonts w:ascii="GHEA Grapalat" w:hAnsi="GHEA Grapalat"/>
                <w:color w:val="000000"/>
                <w:sz w:val="20"/>
                <w:szCs w:val="20"/>
              </w:rPr>
              <w:t>000</w:t>
            </w:r>
          </w:p>
        </w:tc>
      </w:tr>
      <w:tr w:rsidR="00F44F47" w:rsidTr="00BC7024">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20</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Default="00F44F47" w:rsidP="00F44F47">
            <w:r w:rsidRPr="007C3258">
              <w:t>Замена облицовочной плитки/облицовки/базальтовой плиткой</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шт.</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spacing w:line="252" w:lineRule="auto"/>
              <w:jc w:val="center"/>
              <w:rPr>
                <w:rFonts w:ascii="GHEA Grapalat" w:hAnsi="GHEA Grapalat"/>
                <w:color w:val="000000"/>
                <w:sz w:val="20"/>
                <w:szCs w:val="20"/>
                <w:lang w:val="hy-AM"/>
              </w:rPr>
            </w:pPr>
            <w:r>
              <w:rPr>
                <w:rFonts w:ascii="GHEA Grapalat" w:hAnsi="GHEA Grapalat"/>
                <w:color w:val="000000"/>
                <w:sz w:val="20"/>
                <w:szCs w:val="20"/>
                <w:lang w:val="hy-AM"/>
              </w:rPr>
              <w:t>22000</w:t>
            </w:r>
          </w:p>
        </w:tc>
      </w:tr>
      <w:tr w:rsidR="00F44F47" w:rsidTr="00BC7024">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21</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487DDE" w:rsidRDefault="00F44F47" w:rsidP="00F44F47">
            <w:r w:rsidRPr="00487DDE">
              <w:t>Замена напольной плитки/облицовки прессованным гранитом/</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посещение</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spacing w:line="252" w:lineRule="auto"/>
              <w:jc w:val="center"/>
              <w:rPr>
                <w:rFonts w:ascii="GHEA Grapalat" w:hAnsi="GHEA Grapalat"/>
                <w:color w:val="000000"/>
                <w:sz w:val="20"/>
                <w:szCs w:val="20"/>
                <w:lang w:val="hy-AM"/>
              </w:rPr>
            </w:pPr>
            <w:r>
              <w:rPr>
                <w:rFonts w:ascii="GHEA Grapalat" w:hAnsi="GHEA Grapalat"/>
                <w:color w:val="000000"/>
                <w:sz w:val="20"/>
                <w:szCs w:val="20"/>
                <w:lang w:val="hy-AM"/>
              </w:rPr>
              <w:t>12000</w:t>
            </w:r>
          </w:p>
        </w:tc>
      </w:tr>
      <w:tr w:rsidR="00F44F47" w:rsidTr="00BC7024">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22</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487DDE" w:rsidRDefault="00F44F47" w:rsidP="00F44F47">
            <w:r w:rsidRPr="00487DDE">
              <w:t>Шпаклевка и покраска наружных фасадных стен фасадной краской</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тонна</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spacing w:line="252" w:lineRule="auto"/>
              <w:jc w:val="center"/>
              <w:rPr>
                <w:rFonts w:ascii="GHEA Grapalat" w:hAnsi="GHEA Grapalat"/>
                <w:color w:val="000000"/>
                <w:sz w:val="20"/>
                <w:szCs w:val="20"/>
              </w:rPr>
            </w:pPr>
            <w:r>
              <w:rPr>
                <w:rFonts w:ascii="GHEA Grapalat" w:hAnsi="GHEA Grapalat"/>
                <w:color w:val="000000"/>
                <w:sz w:val="20"/>
                <w:szCs w:val="20"/>
              </w:rPr>
              <w:t>8000</w:t>
            </w:r>
          </w:p>
        </w:tc>
      </w:tr>
      <w:tr w:rsidR="00F44F47" w:rsidTr="00BC7024">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23</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487DDE" w:rsidRDefault="00F44F47" w:rsidP="00F44F47">
            <w:r w:rsidRPr="00487DDE">
              <w:t>Покраска металлических поверхностей</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км.м.</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spacing w:line="252" w:lineRule="auto"/>
              <w:jc w:val="center"/>
              <w:rPr>
                <w:rFonts w:ascii="GHEA Grapalat" w:hAnsi="GHEA Grapalat"/>
                <w:color w:val="000000"/>
                <w:sz w:val="20"/>
                <w:szCs w:val="20"/>
              </w:rPr>
            </w:pPr>
            <w:r>
              <w:rPr>
                <w:rFonts w:ascii="GHEA Grapalat" w:hAnsi="GHEA Grapalat"/>
                <w:color w:val="000000"/>
                <w:sz w:val="20"/>
                <w:szCs w:val="20"/>
              </w:rPr>
              <w:t>2500</w:t>
            </w:r>
          </w:p>
        </w:tc>
      </w:tr>
      <w:tr w:rsidR="00F44F47" w:rsidTr="00BC7024">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24</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487DDE" w:rsidRDefault="00F44F47" w:rsidP="00F44F47">
            <w:r w:rsidRPr="00487DDE">
              <w:t>Внутренний слой стены из бетонных блоков толщиной 20 см</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км.м.</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spacing w:line="252" w:lineRule="auto"/>
              <w:jc w:val="center"/>
              <w:rPr>
                <w:rFonts w:ascii="GHEA Grapalat" w:hAnsi="GHEA Grapalat"/>
                <w:color w:val="000000"/>
                <w:sz w:val="20"/>
                <w:szCs w:val="20"/>
              </w:rPr>
            </w:pPr>
            <w:r>
              <w:rPr>
                <w:rFonts w:ascii="GHEA Grapalat" w:hAnsi="GHEA Grapalat"/>
                <w:color w:val="000000"/>
                <w:sz w:val="20"/>
                <w:szCs w:val="20"/>
              </w:rPr>
              <w:t>5000</w:t>
            </w:r>
          </w:p>
        </w:tc>
      </w:tr>
      <w:tr w:rsidR="00F44F47" w:rsidTr="00BC7024">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25</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487DDE" w:rsidRDefault="00F44F47" w:rsidP="00F44F47">
            <w:r w:rsidRPr="00487DDE">
              <w:t>Снос перегородки толщиной 20 см</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линия/м</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spacing w:line="252" w:lineRule="auto"/>
              <w:jc w:val="center"/>
              <w:rPr>
                <w:rFonts w:ascii="GHEA Grapalat" w:hAnsi="GHEA Grapalat"/>
                <w:color w:val="000000"/>
                <w:sz w:val="20"/>
                <w:szCs w:val="20"/>
              </w:rPr>
            </w:pPr>
            <w:r>
              <w:rPr>
                <w:rFonts w:ascii="GHEA Grapalat" w:hAnsi="GHEA Grapalat"/>
                <w:color w:val="000000"/>
                <w:sz w:val="20"/>
                <w:szCs w:val="20"/>
              </w:rPr>
              <w:t>2000</w:t>
            </w:r>
          </w:p>
        </w:tc>
      </w:tr>
      <w:tr w:rsidR="00F44F47" w:rsidTr="00BC7024">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lastRenderedPageBreak/>
              <w:t>26</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487DDE" w:rsidRDefault="00F44F47" w:rsidP="00F44F47">
            <w:r w:rsidRPr="00487DDE">
              <w:t>Облицовка пола ламинатом толщиной не менее 9 мм с собственной обрешеткой и паралоном</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км.м.</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spacing w:line="252" w:lineRule="auto"/>
              <w:jc w:val="center"/>
              <w:rPr>
                <w:rFonts w:ascii="GHEA Grapalat" w:hAnsi="GHEA Grapalat"/>
                <w:color w:val="000000"/>
                <w:sz w:val="20"/>
                <w:szCs w:val="20"/>
              </w:rPr>
            </w:pPr>
            <w:r>
              <w:rPr>
                <w:rFonts w:ascii="GHEA Grapalat" w:hAnsi="GHEA Grapalat"/>
                <w:color w:val="000000"/>
                <w:sz w:val="20"/>
                <w:szCs w:val="20"/>
              </w:rPr>
              <w:t>10000</w:t>
            </w:r>
          </w:p>
        </w:tc>
      </w:tr>
      <w:tr w:rsidR="00F44F47" w:rsidTr="00BC7024">
        <w:trPr>
          <w:gridAfter w:val="1"/>
          <w:wAfter w:w="14" w:type="dxa"/>
          <w:trHeight w:val="838"/>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27</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487DDE" w:rsidRDefault="00F44F47" w:rsidP="00F44F47">
            <w:r w:rsidRPr="00487DDE">
              <w:t>Замена оцинкованного кровельного профиля на профнастил 0,55 мм</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час</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spacing w:line="252" w:lineRule="auto"/>
              <w:jc w:val="center"/>
              <w:rPr>
                <w:rFonts w:ascii="GHEA Grapalat" w:hAnsi="GHEA Grapalat"/>
                <w:color w:val="000000"/>
                <w:sz w:val="20"/>
                <w:szCs w:val="20"/>
                <w:lang w:val="hy-AM"/>
              </w:rPr>
            </w:pPr>
            <w:r>
              <w:rPr>
                <w:rFonts w:ascii="GHEA Grapalat" w:hAnsi="GHEA Grapalat"/>
                <w:color w:val="000000"/>
                <w:sz w:val="20"/>
                <w:szCs w:val="20"/>
                <w:lang w:val="hy-AM"/>
              </w:rPr>
              <w:t>5000</w:t>
            </w:r>
          </w:p>
        </w:tc>
      </w:tr>
      <w:tr w:rsidR="00F44F47" w:rsidTr="00BC7024">
        <w:trPr>
          <w:gridAfter w:val="1"/>
          <w:wAfter w:w="14" w:type="dxa"/>
          <w:trHeight w:val="56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28</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487DDE" w:rsidRDefault="00F44F47" w:rsidP="00F44F47">
            <w:r w:rsidRPr="00487DDE">
              <w:t>Работа, включающая, при необходимости, рабочего, уборщика, кровельщика, грузчика, ассенизатора, сантехника, плотника, электрика, сварщика</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путешествие</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10000</w:t>
            </w:r>
          </w:p>
        </w:tc>
      </w:tr>
      <w:tr w:rsidR="00F44F47" w:rsidTr="00BC7024">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29</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487DDE" w:rsidRDefault="00F44F47" w:rsidP="00F44F47">
            <w:r w:rsidRPr="00487DDE">
              <w:t>Демонтаж старого слоя теплоизоляции крыши и замена на новый</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час</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spacing w:line="252" w:lineRule="auto"/>
              <w:jc w:val="center"/>
              <w:rPr>
                <w:rFonts w:ascii="GHEA Grapalat" w:hAnsi="GHEA Grapalat"/>
                <w:color w:val="000000"/>
                <w:sz w:val="20"/>
                <w:szCs w:val="20"/>
                <w:lang w:val="hy-AM"/>
              </w:rPr>
            </w:pPr>
            <w:r>
              <w:rPr>
                <w:rFonts w:ascii="GHEA Grapalat" w:hAnsi="GHEA Grapalat"/>
                <w:color w:val="000000"/>
                <w:sz w:val="20"/>
                <w:szCs w:val="20"/>
              </w:rPr>
              <w:t>400</w:t>
            </w:r>
            <w:r>
              <w:rPr>
                <w:rFonts w:ascii="GHEA Grapalat" w:hAnsi="GHEA Grapalat"/>
                <w:color w:val="000000"/>
                <w:sz w:val="20"/>
                <w:szCs w:val="20"/>
                <w:lang w:val="hy-AM"/>
              </w:rPr>
              <w:t>0</w:t>
            </w:r>
          </w:p>
        </w:tc>
      </w:tr>
      <w:tr w:rsidR="00F44F47" w:rsidTr="00BC7024">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30</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487DDE" w:rsidRDefault="00F44F47" w:rsidP="00F44F47">
            <w:r w:rsidRPr="00487DDE">
              <w:t>Стеновой слой из туфового камня пряморезной формы с герметизацией швов. 20 см</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путешествие</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spacing w:line="252" w:lineRule="auto"/>
              <w:jc w:val="center"/>
              <w:rPr>
                <w:rFonts w:ascii="GHEA Grapalat" w:hAnsi="GHEA Grapalat"/>
                <w:color w:val="000000"/>
                <w:sz w:val="20"/>
                <w:szCs w:val="20"/>
              </w:rPr>
            </w:pPr>
            <w:r>
              <w:rPr>
                <w:rFonts w:ascii="GHEA Grapalat" w:hAnsi="GHEA Grapalat"/>
                <w:color w:val="000000"/>
                <w:sz w:val="20"/>
                <w:szCs w:val="20"/>
                <w:lang w:val="hy-AM"/>
              </w:rPr>
              <w:t>10</w:t>
            </w:r>
            <w:r>
              <w:rPr>
                <w:rFonts w:ascii="GHEA Grapalat" w:hAnsi="GHEA Grapalat"/>
                <w:color w:val="000000"/>
                <w:sz w:val="20"/>
                <w:szCs w:val="20"/>
              </w:rPr>
              <w:t>000</w:t>
            </w:r>
          </w:p>
        </w:tc>
      </w:tr>
      <w:tr w:rsidR="00F44F47" w:rsidTr="00BC7024">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vertAlign w:val="subscript"/>
                <w:lang w:val="hy-AM" w:eastAsia="en-US"/>
              </w:rPr>
            </w:pPr>
            <w:r>
              <w:rPr>
                <w:rFonts w:ascii="GHEA Grapalat" w:hAnsi="GHEA Grapalat"/>
                <w:sz w:val="20"/>
                <w:szCs w:val="20"/>
                <w:vertAlign w:val="subscript"/>
                <w:lang w:val="hy-AM"/>
              </w:rPr>
              <w:t>31</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487DDE" w:rsidRDefault="00F44F47" w:rsidP="00F44F47">
            <w:r w:rsidRPr="00487DDE">
              <w:t>Монтаж электропроводки /включая провода/</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час</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spacing w:line="252" w:lineRule="auto"/>
              <w:jc w:val="center"/>
              <w:rPr>
                <w:rFonts w:ascii="GHEA Grapalat" w:hAnsi="GHEA Grapalat"/>
                <w:color w:val="000000"/>
                <w:sz w:val="20"/>
                <w:szCs w:val="20"/>
                <w:lang w:val="hy-AM"/>
              </w:rPr>
            </w:pPr>
            <w:r>
              <w:rPr>
                <w:rFonts w:ascii="GHEA Grapalat" w:hAnsi="GHEA Grapalat"/>
                <w:color w:val="000000"/>
                <w:sz w:val="20"/>
                <w:szCs w:val="20"/>
                <w:lang w:val="hy-AM"/>
              </w:rPr>
              <w:t>6000</w:t>
            </w:r>
          </w:p>
        </w:tc>
      </w:tr>
      <w:tr w:rsidR="00F44F47" w:rsidTr="00BC7024">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32</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487DDE" w:rsidRDefault="00F44F47" w:rsidP="00F44F47">
            <w:r w:rsidRPr="00487DDE">
              <w:t>Монтаж и демонтаж строительных лесов /глиняный/</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км.м.</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rPr>
              <w:t>20</w:t>
            </w:r>
            <w:r>
              <w:rPr>
                <w:rFonts w:ascii="GHEA Grapalat" w:hAnsi="GHEA Grapalat"/>
                <w:sz w:val="20"/>
                <w:szCs w:val="20"/>
                <w:lang w:val="hy-AM"/>
              </w:rPr>
              <w:t>00</w:t>
            </w:r>
          </w:p>
        </w:tc>
      </w:tr>
      <w:tr w:rsidR="00F44F47" w:rsidTr="00BC7024">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33</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487DDE" w:rsidRDefault="00F44F47" w:rsidP="00F44F47">
            <w:r w:rsidRPr="00487DDE">
              <w:t>Кровельный лист с каркасом</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км.м.</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spacing w:line="252" w:lineRule="auto"/>
              <w:jc w:val="center"/>
              <w:rPr>
                <w:rFonts w:ascii="GHEA Grapalat" w:hAnsi="GHEA Grapalat"/>
                <w:color w:val="000000"/>
                <w:sz w:val="20"/>
                <w:szCs w:val="20"/>
                <w:lang w:val="hy-AM"/>
              </w:rPr>
            </w:pPr>
            <w:r>
              <w:rPr>
                <w:rFonts w:ascii="GHEA Grapalat" w:hAnsi="GHEA Grapalat"/>
                <w:color w:val="000000"/>
                <w:sz w:val="20"/>
                <w:szCs w:val="20"/>
                <w:lang w:val="hy-AM"/>
              </w:rPr>
              <w:t>10000</w:t>
            </w:r>
          </w:p>
        </w:tc>
      </w:tr>
      <w:tr w:rsidR="00F44F47" w:rsidTr="00BC7024">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34</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487DDE" w:rsidRDefault="00F44F47" w:rsidP="00F44F47">
            <w:r w:rsidRPr="00487DDE">
              <w:t>Огнезащита деревянных элементов кровли</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кг.</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spacing w:line="252" w:lineRule="auto"/>
              <w:jc w:val="center"/>
              <w:rPr>
                <w:rFonts w:ascii="GHEA Grapalat" w:hAnsi="GHEA Grapalat"/>
                <w:color w:val="000000"/>
                <w:sz w:val="20"/>
                <w:szCs w:val="20"/>
                <w:lang w:val="hy-AM"/>
              </w:rPr>
            </w:pPr>
            <w:r>
              <w:rPr>
                <w:rFonts w:ascii="GHEA Grapalat" w:hAnsi="GHEA Grapalat"/>
                <w:color w:val="000000"/>
                <w:sz w:val="20"/>
                <w:szCs w:val="20"/>
                <w:lang w:val="hy-AM"/>
              </w:rPr>
              <w:t>3</w:t>
            </w:r>
            <w:r>
              <w:rPr>
                <w:rFonts w:ascii="GHEA Grapalat" w:hAnsi="GHEA Grapalat"/>
                <w:color w:val="000000"/>
                <w:sz w:val="20"/>
                <w:szCs w:val="20"/>
              </w:rPr>
              <w:t>00</w:t>
            </w:r>
            <w:r>
              <w:rPr>
                <w:rFonts w:ascii="GHEA Grapalat" w:hAnsi="GHEA Grapalat"/>
                <w:color w:val="000000"/>
                <w:sz w:val="20"/>
                <w:szCs w:val="20"/>
                <w:lang w:val="hy-AM"/>
              </w:rPr>
              <w:t>0</w:t>
            </w:r>
          </w:p>
        </w:tc>
      </w:tr>
      <w:tr w:rsidR="00F44F47" w:rsidTr="00BC7024">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35</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487DDE" w:rsidRDefault="00F44F47" w:rsidP="00F44F47">
            <w:r w:rsidRPr="00487DDE">
              <w:t>Монтаж оцинкованной водосточной трубы толщиной 120 мм с кронштейнами</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км.м.</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spacing w:line="252" w:lineRule="auto"/>
              <w:jc w:val="center"/>
              <w:rPr>
                <w:rFonts w:ascii="GHEA Grapalat" w:hAnsi="GHEA Grapalat"/>
                <w:color w:val="000000"/>
                <w:sz w:val="20"/>
                <w:szCs w:val="20"/>
                <w:lang w:val="hy-AM"/>
              </w:rPr>
            </w:pPr>
            <w:r>
              <w:rPr>
                <w:rFonts w:ascii="GHEA Grapalat" w:hAnsi="GHEA Grapalat"/>
                <w:color w:val="000000"/>
                <w:sz w:val="20"/>
                <w:szCs w:val="20"/>
                <w:lang w:val="hy-AM"/>
              </w:rPr>
              <w:t>4000</w:t>
            </w:r>
          </w:p>
        </w:tc>
      </w:tr>
      <w:tr w:rsidR="00F44F47" w:rsidTr="00BC7024">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36</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487DDE" w:rsidRDefault="00F44F47" w:rsidP="00F44F47">
            <w:r w:rsidRPr="00487DDE">
              <w:t>Монтаж, замена подвесного потолка внутри здания</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км.м.</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spacing w:line="252" w:lineRule="auto"/>
              <w:jc w:val="center"/>
              <w:rPr>
                <w:rFonts w:ascii="GHEA Grapalat" w:hAnsi="GHEA Grapalat"/>
                <w:color w:val="000000"/>
                <w:sz w:val="20"/>
                <w:szCs w:val="20"/>
                <w:lang w:val="hy-AM"/>
              </w:rPr>
            </w:pPr>
            <w:r>
              <w:rPr>
                <w:rFonts w:ascii="GHEA Grapalat" w:hAnsi="GHEA Grapalat"/>
                <w:color w:val="000000"/>
                <w:sz w:val="20"/>
                <w:szCs w:val="20"/>
                <w:lang w:val="hy-AM"/>
              </w:rPr>
              <w:t>8000</w:t>
            </w:r>
          </w:p>
        </w:tc>
      </w:tr>
      <w:tr w:rsidR="00F44F47" w:rsidTr="00BC7024">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37</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487DDE" w:rsidRDefault="00F44F47" w:rsidP="00F44F47">
            <w:r w:rsidRPr="00487DDE">
              <w:t>Демонтаж ламината</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км.м.</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spacing w:line="252" w:lineRule="auto"/>
              <w:jc w:val="center"/>
              <w:rPr>
                <w:rFonts w:ascii="GHEA Grapalat" w:hAnsi="GHEA Grapalat"/>
                <w:color w:val="000000"/>
                <w:sz w:val="20"/>
                <w:szCs w:val="20"/>
                <w:lang w:val="hy-AM"/>
              </w:rPr>
            </w:pPr>
            <w:r>
              <w:rPr>
                <w:rFonts w:ascii="GHEA Grapalat" w:hAnsi="GHEA Grapalat"/>
                <w:color w:val="000000"/>
                <w:sz w:val="20"/>
                <w:szCs w:val="20"/>
                <w:lang w:val="hy-AM"/>
              </w:rPr>
              <w:t>500</w:t>
            </w:r>
          </w:p>
        </w:tc>
      </w:tr>
      <w:tr w:rsidR="00F44F47" w:rsidTr="00BC7024">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38</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487DDE" w:rsidRDefault="00F44F47" w:rsidP="00F44F47">
            <w:r w:rsidRPr="00487DDE">
              <w:t>Замена механизма унитаза</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км.м.</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spacing w:line="252" w:lineRule="auto"/>
              <w:jc w:val="center"/>
              <w:rPr>
                <w:rFonts w:ascii="GHEA Grapalat" w:hAnsi="GHEA Grapalat"/>
                <w:color w:val="000000"/>
                <w:sz w:val="20"/>
                <w:szCs w:val="20"/>
                <w:lang w:val="hy-AM"/>
              </w:rPr>
            </w:pPr>
            <w:r>
              <w:rPr>
                <w:rFonts w:ascii="GHEA Grapalat" w:hAnsi="GHEA Grapalat"/>
                <w:color w:val="000000"/>
                <w:sz w:val="20"/>
                <w:szCs w:val="20"/>
                <w:lang w:val="hy-AM"/>
              </w:rPr>
              <w:t>7000</w:t>
            </w:r>
          </w:p>
        </w:tc>
      </w:tr>
      <w:tr w:rsidR="00F44F47" w:rsidTr="00BC7024">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39</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Default="00F44F47" w:rsidP="00F44F47">
            <w:r w:rsidRPr="00487DDE">
              <w:t>Подготовка и установка решеток</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км.м.</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spacing w:line="252" w:lineRule="auto"/>
              <w:jc w:val="center"/>
              <w:rPr>
                <w:rFonts w:ascii="GHEA Grapalat" w:hAnsi="GHEA Grapalat"/>
                <w:color w:val="000000"/>
                <w:sz w:val="20"/>
                <w:szCs w:val="20"/>
                <w:lang w:val="hy-AM"/>
              </w:rPr>
            </w:pPr>
            <w:r>
              <w:rPr>
                <w:rFonts w:ascii="GHEA Grapalat" w:hAnsi="GHEA Grapalat"/>
                <w:color w:val="000000"/>
                <w:sz w:val="20"/>
                <w:szCs w:val="20"/>
                <w:lang w:val="hy-AM"/>
              </w:rPr>
              <w:t>25000</w:t>
            </w:r>
          </w:p>
        </w:tc>
      </w:tr>
      <w:tr w:rsidR="00F44F47" w:rsidTr="00BC7024">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40</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FB2CA7" w:rsidRDefault="00F44F47" w:rsidP="00F44F47">
            <w:r w:rsidRPr="00FB2CA7">
              <w:t>Ремонт поврежденных участков бетонных и базальтовых бордюров</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км.м.</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color w:val="000000"/>
                <w:sz w:val="20"/>
                <w:szCs w:val="20"/>
              </w:rPr>
              <w:t>45</w:t>
            </w:r>
            <w:r>
              <w:rPr>
                <w:rFonts w:ascii="GHEA Grapalat" w:hAnsi="GHEA Grapalat"/>
                <w:color w:val="000000"/>
                <w:sz w:val="20"/>
                <w:szCs w:val="20"/>
                <w:lang w:val="hy-AM"/>
              </w:rPr>
              <w:t>00</w:t>
            </w:r>
          </w:p>
        </w:tc>
      </w:tr>
      <w:tr w:rsidR="00F44F47" w:rsidTr="00BC7024">
        <w:trPr>
          <w:gridAfter w:val="1"/>
          <w:wAfter w:w="14" w:type="dxa"/>
          <w:trHeight w:val="5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en-US"/>
              </w:rPr>
            </w:pPr>
            <w:r>
              <w:rPr>
                <w:rFonts w:ascii="GHEA Grapalat" w:hAnsi="GHEA Grapalat"/>
                <w:sz w:val="20"/>
                <w:szCs w:val="20"/>
                <w:lang w:val="hy-AM"/>
              </w:rPr>
              <w:t>4</w:t>
            </w:r>
            <w:r>
              <w:rPr>
                <w:rFonts w:ascii="GHEA Grapalat" w:hAnsi="GHEA Grapalat"/>
                <w:sz w:val="20"/>
                <w:szCs w:val="20"/>
              </w:rPr>
              <w:t>1</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FB2CA7" w:rsidRDefault="00F44F47" w:rsidP="00F44F47">
            <w:r w:rsidRPr="00FB2CA7">
              <w:t>Замена поврежденных участков бетонных и базальтовых бордюров на новые</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км.м.</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color w:val="000000"/>
                <w:sz w:val="20"/>
                <w:szCs w:val="20"/>
              </w:rPr>
              <w:t>120</w:t>
            </w:r>
            <w:r>
              <w:rPr>
                <w:rFonts w:ascii="GHEA Grapalat" w:hAnsi="GHEA Grapalat"/>
                <w:color w:val="000000"/>
                <w:sz w:val="20"/>
                <w:szCs w:val="20"/>
                <w:lang w:val="hy-AM"/>
              </w:rPr>
              <w:t>00</w:t>
            </w:r>
          </w:p>
        </w:tc>
      </w:tr>
      <w:tr w:rsidR="00F44F47" w:rsidTr="00BC7024">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en-US"/>
              </w:rPr>
            </w:pPr>
            <w:r>
              <w:rPr>
                <w:rFonts w:ascii="GHEA Grapalat" w:hAnsi="GHEA Grapalat"/>
                <w:sz w:val="20"/>
                <w:szCs w:val="20"/>
                <w:lang w:val="hy-AM"/>
              </w:rPr>
              <w:t>4</w:t>
            </w:r>
            <w:r>
              <w:rPr>
                <w:rFonts w:ascii="GHEA Grapalat" w:hAnsi="GHEA Grapalat"/>
                <w:sz w:val="20"/>
                <w:szCs w:val="20"/>
              </w:rPr>
              <w:t>2</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FB2CA7" w:rsidRDefault="00F44F47" w:rsidP="00F44F47">
            <w:r w:rsidRPr="00FB2CA7">
              <w:t>Замена поврежденных участков бетонных и базальтовых плит на новые</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км.м.</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color w:val="000000"/>
                <w:sz w:val="20"/>
                <w:szCs w:val="20"/>
              </w:rPr>
              <w:t>110</w:t>
            </w:r>
            <w:r>
              <w:rPr>
                <w:rFonts w:ascii="GHEA Grapalat" w:hAnsi="GHEA Grapalat"/>
                <w:color w:val="000000"/>
                <w:sz w:val="20"/>
                <w:szCs w:val="20"/>
                <w:lang w:val="hy-AM"/>
              </w:rPr>
              <w:t>00</w:t>
            </w:r>
          </w:p>
        </w:tc>
      </w:tr>
      <w:tr w:rsidR="00F44F47" w:rsidTr="00BC7024">
        <w:trPr>
          <w:gridAfter w:val="1"/>
          <w:wAfter w:w="14" w:type="dxa"/>
          <w:trHeight w:val="31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en-US"/>
              </w:rPr>
            </w:pPr>
            <w:r>
              <w:rPr>
                <w:rFonts w:ascii="GHEA Grapalat" w:hAnsi="GHEA Grapalat"/>
                <w:sz w:val="20"/>
                <w:szCs w:val="20"/>
                <w:lang w:val="hy-AM"/>
              </w:rPr>
              <w:t>4</w:t>
            </w:r>
            <w:r>
              <w:rPr>
                <w:rFonts w:ascii="GHEA Grapalat" w:hAnsi="GHEA Grapalat"/>
                <w:sz w:val="20"/>
                <w:szCs w:val="20"/>
              </w:rPr>
              <w:t>3</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FB2CA7" w:rsidRDefault="00F44F47" w:rsidP="00F44F47">
            <w:r w:rsidRPr="00FB2CA7">
              <w:t>Ремонт поврежденных участков бетонных и базальтовых лестниц</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км.м.</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color w:val="000000"/>
                <w:sz w:val="20"/>
                <w:szCs w:val="20"/>
              </w:rPr>
              <w:t>50</w:t>
            </w:r>
            <w:r>
              <w:rPr>
                <w:rFonts w:ascii="GHEA Grapalat" w:hAnsi="GHEA Grapalat"/>
                <w:color w:val="000000"/>
                <w:sz w:val="20"/>
                <w:szCs w:val="20"/>
                <w:lang w:val="hy-AM"/>
              </w:rPr>
              <w:t>00</w:t>
            </w:r>
          </w:p>
        </w:tc>
      </w:tr>
      <w:tr w:rsidR="00F44F47" w:rsidTr="00BC7024">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en-US"/>
              </w:rPr>
            </w:pPr>
            <w:r>
              <w:rPr>
                <w:rFonts w:ascii="GHEA Grapalat" w:hAnsi="GHEA Grapalat"/>
                <w:sz w:val="20"/>
                <w:szCs w:val="20"/>
                <w:lang w:val="hy-AM"/>
              </w:rPr>
              <w:t>4</w:t>
            </w:r>
            <w:r>
              <w:rPr>
                <w:rFonts w:ascii="GHEA Grapalat" w:hAnsi="GHEA Grapalat"/>
                <w:sz w:val="20"/>
                <w:szCs w:val="20"/>
              </w:rPr>
              <w:t>4</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FB2CA7" w:rsidRDefault="00F44F47" w:rsidP="00F44F47">
            <w:r w:rsidRPr="00FB2CA7">
              <w:t>Демонтаж, установка новых, покраска металлических колонн</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км.м.</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color w:val="000000"/>
                <w:sz w:val="20"/>
                <w:szCs w:val="20"/>
                <w:lang w:val="hy-AM"/>
              </w:rPr>
              <w:t>10</w:t>
            </w:r>
            <w:r>
              <w:rPr>
                <w:rFonts w:ascii="GHEA Grapalat" w:hAnsi="GHEA Grapalat"/>
                <w:color w:val="000000"/>
                <w:sz w:val="20"/>
                <w:szCs w:val="20"/>
              </w:rPr>
              <w:t>0</w:t>
            </w:r>
            <w:r>
              <w:rPr>
                <w:rFonts w:ascii="GHEA Grapalat" w:hAnsi="GHEA Grapalat"/>
                <w:color w:val="000000"/>
                <w:sz w:val="20"/>
                <w:szCs w:val="20"/>
                <w:lang w:val="hy-AM"/>
              </w:rPr>
              <w:t>00</w:t>
            </w:r>
          </w:p>
        </w:tc>
      </w:tr>
      <w:tr w:rsidR="00F44F47" w:rsidTr="00BC7024">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en-US"/>
              </w:rPr>
            </w:pPr>
            <w:r>
              <w:rPr>
                <w:rFonts w:ascii="GHEA Grapalat" w:hAnsi="GHEA Grapalat"/>
                <w:sz w:val="20"/>
                <w:szCs w:val="20"/>
                <w:lang w:val="hy-AM"/>
              </w:rPr>
              <w:t>4</w:t>
            </w:r>
            <w:r>
              <w:rPr>
                <w:rFonts w:ascii="GHEA Grapalat" w:hAnsi="GHEA Grapalat"/>
                <w:sz w:val="20"/>
                <w:szCs w:val="20"/>
              </w:rPr>
              <w:t>5</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FB2CA7" w:rsidRDefault="00F44F47" w:rsidP="00F44F47">
            <w:r w:rsidRPr="00FB2CA7">
              <w:t>Строительство, снос зданий, погрузка, разгрузка и транспортировка 13 км</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км.м.</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color w:val="000000"/>
                <w:sz w:val="20"/>
                <w:szCs w:val="20"/>
              </w:rPr>
              <w:t>250</w:t>
            </w:r>
            <w:r>
              <w:rPr>
                <w:rFonts w:ascii="GHEA Grapalat" w:hAnsi="GHEA Grapalat"/>
                <w:color w:val="000000"/>
                <w:sz w:val="20"/>
                <w:szCs w:val="20"/>
                <w:lang w:val="hy-AM"/>
              </w:rPr>
              <w:t>00</w:t>
            </w:r>
          </w:p>
        </w:tc>
      </w:tr>
      <w:tr w:rsidR="00F44F47" w:rsidTr="00BC7024">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en-US"/>
              </w:rPr>
            </w:pPr>
            <w:r>
              <w:rPr>
                <w:rFonts w:ascii="GHEA Grapalat" w:hAnsi="GHEA Grapalat"/>
                <w:sz w:val="20"/>
                <w:szCs w:val="20"/>
                <w:lang w:val="hy-AM"/>
              </w:rPr>
              <w:t>4</w:t>
            </w:r>
            <w:r>
              <w:rPr>
                <w:rFonts w:ascii="GHEA Grapalat" w:hAnsi="GHEA Grapalat"/>
                <w:sz w:val="20"/>
                <w:szCs w:val="20"/>
              </w:rPr>
              <w:t>6</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FB2CA7" w:rsidRDefault="00F44F47" w:rsidP="00F44F47">
            <w:r w:rsidRPr="00FB2CA7">
              <w:t>Восстановление зеленых насаждений, при необходимости, с восполнением плодородного слоя</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км.м.</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noWrap/>
            <w:vAlign w:val="center"/>
            <w:hideMark/>
          </w:tcPr>
          <w:p w:rsidR="00F44F47" w:rsidRDefault="00F44F47" w:rsidP="00F44F47">
            <w:pPr>
              <w:jc w:val="center"/>
              <w:rPr>
                <w:rFonts w:ascii="GHEA Grapalat" w:hAnsi="GHEA Grapalat"/>
                <w:sz w:val="20"/>
                <w:szCs w:val="20"/>
                <w:lang w:val="hy-AM"/>
              </w:rPr>
            </w:pPr>
            <w:r>
              <w:rPr>
                <w:rFonts w:ascii="GHEA Grapalat" w:hAnsi="GHEA Grapalat"/>
                <w:color w:val="000000"/>
                <w:sz w:val="20"/>
                <w:szCs w:val="20"/>
                <w:lang w:val="hy-AM"/>
              </w:rPr>
              <w:t>4</w:t>
            </w:r>
            <w:r>
              <w:rPr>
                <w:rFonts w:ascii="GHEA Grapalat" w:hAnsi="GHEA Grapalat"/>
                <w:color w:val="000000"/>
                <w:sz w:val="20"/>
                <w:szCs w:val="20"/>
              </w:rPr>
              <w:t>0</w:t>
            </w:r>
            <w:r>
              <w:rPr>
                <w:rFonts w:ascii="GHEA Grapalat" w:hAnsi="GHEA Grapalat"/>
                <w:color w:val="000000"/>
                <w:sz w:val="20"/>
                <w:szCs w:val="20"/>
                <w:lang w:val="hy-AM"/>
              </w:rPr>
              <w:t>00</w:t>
            </w:r>
          </w:p>
        </w:tc>
      </w:tr>
      <w:tr w:rsidR="00F44F47" w:rsidTr="00BC7024">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en-US"/>
              </w:rPr>
            </w:pPr>
            <w:r>
              <w:rPr>
                <w:rFonts w:ascii="GHEA Grapalat" w:hAnsi="GHEA Grapalat"/>
                <w:sz w:val="20"/>
                <w:szCs w:val="20"/>
                <w:lang w:val="hy-AM"/>
              </w:rPr>
              <w:t>4</w:t>
            </w:r>
            <w:r>
              <w:rPr>
                <w:rFonts w:ascii="GHEA Grapalat" w:hAnsi="GHEA Grapalat"/>
                <w:sz w:val="20"/>
                <w:szCs w:val="20"/>
              </w:rPr>
              <w:t>7</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FB2CA7" w:rsidRDefault="00F44F47" w:rsidP="00F44F47">
            <w:r w:rsidRPr="00FB2CA7">
              <w:t>Резка асфальтобетонного покрытия пилой</w:t>
            </w:r>
          </w:p>
        </w:tc>
        <w:tc>
          <w:tcPr>
            <w:tcW w:w="1364" w:type="dxa"/>
            <w:tcBorders>
              <w:top w:val="single" w:sz="4" w:space="0" w:color="auto"/>
              <w:left w:val="single" w:sz="4" w:space="0" w:color="auto"/>
              <w:bottom w:val="single" w:sz="4" w:space="0" w:color="auto"/>
              <w:right w:val="single" w:sz="4" w:space="0" w:color="auto"/>
            </w:tcBorders>
            <w:noWrap/>
            <w:hideMark/>
          </w:tcPr>
          <w:p w:rsidR="00F44F47" w:rsidRPr="00624F2D" w:rsidRDefault="00F44F47" w:rsidP="00F44F47">
            <w:r w:rsidRPr="00624F2D">
              <w:t>км.м.</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2000</w:t>
            </w:r>
          </w:p>
        </w:tc>
      </w:tr>
      <w:tr w:rsidR="00F44F47" w:rsidTr="00BC7024">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en-US"/>
              </w:rPr>
            </w:pPr>
            <w:r>
              <w:rPr>
                <w:rFonts w:ascii="GHEA Grapalat" w:hAnsi="GHEA Grapalat"/>
                <w:sz w:val="20"/>
                <w:szCs w:val="20"/>
                <w:lang w:val="hy-AM"/>
              </w:rPr>
              <w:t>4</w:t>
            </w:r>
            <w:r>
              <w:rPr>
                <w:rFonts w:ascii="GHEA Grapalat" w:hAnsi="GHEA Grapalat"/>
                <w:sz w:val="20"/>
                <w:szCs w:val="20"/>
              </w:rPr>
              <w:t>8</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FB2CA7" w:rsidRDefault="00F44F47" w:rsidP="00F44F47">
            <w:r w:rsidRPr="00FB2CA7">
              <w:t>Демонтаж асфальтобетонного покрытия отбойным молотком</w:t>
            </w:r>
          </w:p>
        </w:tc>
        <w:tc>
          <w:tcPr>
            <w:tcW w:w="1364" w:type="dxa"/>
            <w:tcBorders>
              <w:top w:val="single" w:sz="4" w:space="0" w:color="auto"/>
              <w:left w:val="single" w:sz="4" w:space="0" w:color="auto"/>
              <w:bottom w:val="single" w:sz="4" w:space="0" w:color="auto"/>
              <w:right w:val="single" w:sz="4" w:space="0" w:color="auto"/>
            </w:tcBorders>
            <w:noWrap/>
            <w:hideMark/>
          </w:tcPr>
          <w:p w:rsidR="00F44F47" w:rsidRPr="00624F2D" w:rsidRDefault="00F44F47" w:rsidP="00F44F47">
            <w:r w:rsidRPr="00624F2D">
              <w:t>линия/м</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cs="Calibri"/>
                <w:sz w:val="20"/>
                <w:szCs w:val="20"/>
                <w:lang w:val="en-US"/>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rPr>
              <w:t>100</w:t>
            </w:r>
            <w:r>
              <w:rPr>
                <w:rFonts w:ascii="GHEA Grapalat" w:hAnsi="GHEA Grapalat"/>
                <w:sz w:val="20"/>
                <w:szCs w:val="20"/>
                <w:lang w:val="hy-AM"/>
              </w:rPr>
              <w:t>00</w:t>
            </w:r>
          </w:p>
        </w:tc>
      </w:tr>
      <w:tr w:rsidR="00F44F47" w:rsidTr="00BC7024">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en-US"/>
              </w:rPr>
            </w:pPr>
            <w:r>
              <w:rPr>
                <w:rFonts w:ascii="GHEA Grapalat" w:hAnsi="GHEA Grapalat"/>
                <w:sz w:val="20"/>
                <w:szCs w:val="20"/>
                <w:lang w:val="hy-AM"/>
              </w:rPr>
              <w:t>4</w:t>
            </w:r>
            <w:r>
              <w:rPr>
                <w:rFonts w:ascii="GHEA Grapalat" w:hAnsi="GHEA Grapalat"/>
                <w:sz w:val="20"/>
                <w:szCs w:val="20"/>
              </w:rPr>
              <w:t>9</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FB2CA7" w:rsidRDefault="00F44F47" w:rsidP="00F44F47">
            <w:r w:rsidRPr="00FB2CA7">
              <w:t>Вывоз вынутого грунта или строительного мусора в мешках</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Default="00F44F47" w:rsidP="00F44F47">
            <w:r w:rsidRPr="00624F2D">
              <w:t>шт.</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cs="Calibri"/>
                <w:sz w:val="20"/>
                <w:szCs w:val="20"/>
                <w:lang w:val="en-US"/>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300</w:t>
            </w:r>
          </w:p>
        </w:tc>
      </w:tr>
      <w:tr w:rsidR="00F44F47" w:rsidTr="00BC7024">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en-US"/>
              </w:rPr>
            </w:pPr>
            <w:r>
              <w:rPr>
                <w:rFonts w:ascii="GHEA Grapalat" w:hAnsi="GHEA Grapalat"/>
                <w:sz w:val="20"/>
                <w:szCs w:val="20"/>
                <w:lang w:val="hy-AM"/>
              </w:rPr>
              <w:t>5</w:t>
            </w:r>
            <w:r>
              <w:rPr>
                <w:rFonts w:ascii="GHEA Grapalat" w:hAnsi="GHEA Grapalat"/>
                <w:sz w:val="20"/>
                <w:szCs w:val="20"/>
              </w:rPr>
              <w:t>0</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FB2CA7" w:rsidRDefault="00F44F47" w:rsidP="00F44F47">
            <w:r w:rsidRPr="00FB2CA7">
              <w:t>Очистка дренажных труб, прочистка засоров</w:t>
            </w:r>
          </w:p>
        </w:tc>
        <w:tc>
          <w:tcPr>
            <w:tcW w:w="1364" w:type="dxa"/>
            <w:tcBorders>
              <w:top w:val="single" w:sz="4" w:space="0" w:color="auto"/>
              <w:left w:val="single" w:sz="4" w:space="0" w:color="auto"/>
              <w:bottom w:val="single" w:sz="4" w:space="0" w:color="auto"/>
              <w:right w:val="single" w:sz="4" w:space="0" w:color="auto"/>
            </w:tcBorders>
            <w:noWrap/>
            <w:hideMark/>
          </w:tcPr>
          <w:p w:rsidR="00F44F47" w:rsidRPr="00624F2D" w:rsidRDefault="00F44F47" w:rsidP="00F44F47">
            <w:r w:rsidRPr="00624F2D">
              <w:t>кв.м.</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cs="Calibri"/>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20000</w:t>
            </w:r>
          </w:p>
        </w:tc>
      </w:tr>
      <w:tr w:rsidR="00F44F47" w:rsidTr="00BC7024">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en-US"/>
              </w:rPr>
            </w:pPr>
            <w:r>
              <w:rPr>
                <w:rFonts w:ascii="GHEA Grapalat" w:hAnsi="GHEA Grapalat"/>
                <w:sz w:val="20"/>
                <w:szCs w:val="20"/>
                <w:lang w:val="hy-AM"/>
              </w:rPr>
              <w:t>5</w:t>
            </w:r>
            <w:r>
              <w:rPr>
                <w:rFonts w:ascii="GHEA Grapalat" w:hAnsi="GHEA Grapalat"/>
                <w:sz w:val="20"/>
                <w:szCs w:val="20"/>
              </w:rPr>
              <w:t>1</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FB2CA7" w:rsidRDefault="00F44F47" w:rsidP="00F44F47">
            <w:r w:rsidRPr="00FB2CA7">
              <w:t>Погрузка строительного мусора самосвалом и транспортировка до 13 км</w:t>
            </w:r>
          </w:p>
        </w:tc>
        <w:tc>
          <w:tcPr>
            <w:tcW w:w="1364" w:type="dxa"/>
            <w:tcBorders>
              <w:top w:val="single" w:sz="4" w:space="0" w:color="auto"/>
              <w:left w:val="single" w:sz="4" w:space="0" w:color="auto"/>
              <w:bottom w:val="single" w:sz="4" w:space="0" w:color="auto"/>
              <w:right w:val="single" w:sz="4" w:space="0" w:color="auto"/>
            </w:tcBorders>
            <w:noWrap/>
            <w:hideMark/>
          </w:tcPr>
          <w:p w:rsidR="00F44F47" w:rsidRPr="00624F2D" w:rsidRDefault="00F44F47" w:rsidP="00F44F47">
            <w:r w:rsidRPr="00624F2D">
              <w:t>кв.м.</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5000</w:t>
            </w:r>
          </w:p>
        </w:tc>
      </w:tr>
      <w:tr w:rsidR="00F44F47" w:rsidTr="00BC7024">
        <w:trPr>
          <w:gridAfter w:val="1"/>
          <w:wAfter w:w="14" w:type="dxa"/>
          <w:trHeight w:val="300"/>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en-US"/>
              </w:rPr>
            </w:pPr>
            <w:r>
              <w:rPr>
                <w:rFonts w:ascii="GHEA Grapalat" w:hAnsi="GHEA Grapalat"/>
                <w:sz w:val="20"/>
                <w:szCs w:val="20"/>
                <w:lang w:val="hy-AM"/>
              </w:rPr>
              <w:t>5</w:t>
            </w:r>
            <w:r>
              <w:rPr>
                <w:rFonts w:ascii="GHEA Grapalat" w:hAnsi="GHEA Grapalat"/>
                <w:sz w:val="20"/>
                <w:szCs w:val="20"/>
              </w:rPr>
              <w:t>2</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FB2CA7" w:rsidRDefault="00F44F47" w:rsidP="00F44F47">
            <w:r w:rsidRPr="00FB2CA7">
              <w:t>Выравнивание территории механизмом</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кв.м.</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rPr>
              <w:t>4</w:t>
            </w:r>
            <w:r>
              <w:rPr>
                <w:rFonts w:ascii="GHEA Grapalat" w:hAnsi="GHEA Grapalat"/>
                <w:sz w:val="20"/>
                <w:szCs w:val="20"/>
                <w:lang w:val="hy-AM"/>
              </w:rPr>
              <w:t>00</w:t>
            </w:r>
          </w:p>
        </w:tc>
      </w:tr>
      <w:tr w:rsidR="00F44F47" w:rsidTr="00BC7024">
        <w:trPr>
          <w:gridAfter w:val="1"/>
          <w:wAfter w:w="14" w:type="dxa"/>
          <w:trHeight w:val="31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en-US"/>
              </w:rPr>
            </w:pPr>
            <w:r>
              <w:rPr>
                <w:rFonts w:ascii="GHEA Grapalat" w:hAnsi="GHEA Grapalat"/>
                <w:sz w:val="20"/>
                <w:szCs w:val="20"/>
                <w:lang w:val="hy-AM"/>
              </w:rPr>
              <w:t>5</w:t>
            </w:r>
            <w:r>
              <w:rPr>
                <w:rFonts w:ascii="GHEA Grapalat" w:hAnsi="GHEA Grapalat"/>
                <w:sz w:val="20"/>
                <w:szCs w:val="20"/>
              </w:rPr>
              <w:t>3</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FB2CA7" w:rsidRDefault="00F44F47" w:rsidP="00F44F47">
            <w:r w:rsidRPr="00FB2CA7">
              <w:t>Укладка асфальтобетонного покрытия толщиной 5 см с добавлением щебня</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шт.</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10000</w:t>
            </w:r>
          </w:p>
        </w:tc>
      </w:tr>
      <w:tr w:rsidR="00F44F47" w:rsidTr="00BC7024">
        <w:trPr>
          <w:gridAfter w:val="1"/>
          <w:wAfter w:w="14" w:type="dxa"/>
          <w:trHeight w:val="31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en-US"/>
              </w:rPr>
            </w:pPr>
            <w:r>
              <w:rPr>
                <w:rFonts w:ascii="GHEA Grapalat" w:hAnsi="GHEA Grapalat"/>
                <w:sz w:val="20"/>
                <w:szCs w:val="20"/>
                <w:lang w:val="hy-AM"/>
              </w:rPr>
              <w:t>5</w:t>
            </w:r>
            <w:r>
              <w:rPr>
                <w:rFonts w:ascii="GHEA Grapalat" w:hAnsi="GHEA Grapalat"/>
                <w:sz w:val="20"/>
                <w:szCs w:val="20"/>
              </w:rPr>
              <w:t>4</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FB2CA7" w:rsidRDefault="00F44F47" w:rsidP="00F44F47">
            <w:r w:rsidRPr="00FB2CA7">
              <w:t>Демонтаж бетонных и базальтовых бордюров</w:t>
            </w:r>
          </w:p>
        </w:tc>
        <w:tc>
          <w:tcPr>
            <w:tcW w:w="1364" w:type="dxa"/>
            <w:tcBorders>
              <w:top w:val="single" w:sz="4" w:space="0" w:color="auto"/>
              <w:left w:val="single" w:sz="4" w:space="0" w:color="auto"/>
              <w:bottom w:val="single" w:sz="4" w:space="0" w:color="auto"/>
              <w:right w:val="single" w:sz="4" w:space="0" w:color="auto"/>
            </w:tcBorders>
            <w:noWrap/>
            <w:hideMark/>
          </w:tcPr>
          <w:p w:rsidR="00F44F47" w:rsidRPr="00624F2D" w:rsidRDefault="00F44F47" w:rsidP="00F44F47">
            <w:r w:rsidRPr="00624F2D">
              <w:t>шт.</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rPr>
              <w:t>14</w:t>
            </w:r>
            <w:r>
              <w:rPr>
                <w:rFonts w:ascii="GHEA Grapalat" w:hAnsi="GHEA Grapalat"/>
                <w:sz w:val="20"/>
                <w:szCs w:val="20"/>
                <w:lang w:val="hy-AM"/>
              </w:rPr>
              <w:t>00</w:t>
            </w:r>
          </w:p>
        </w:tc>
      </w:tr>
      <w:tr w:rsidR="00F44F47" w:rsidTr="00BC7024">
        <w:trPr>
          <w:gridAfter w:val="1"/>
          <w:wAfter w:w="14" w:type="dxa"/>
          <w:trHeight w:val="31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en-US"/>
              </w:rPr>
            </w:pPr>
            <w:r>
              <w:rPr>
                <w:rFonts w:ascii="GHEA Grapalat" w:hAnsi="GHEA Grapalat"/>
                <w:sz w:val="20"/>
                <w:szCs w:val="20"/>
                <w:lang w:val="hy-AM"/>
              </w:rPr>
              <w:t>55</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FB2CA7" w:rsidRDefault="00F44F47" w:rsidP="00F44F47">
            <w:r w:rsidRPr="00FB2CA7">
              <w:t>Демонтаж бетонных полов</w:t>
            </w:r>
          </w:p>
        </w:tc>
        <w:tc>
          <w:tcPr>
            <w:tcW w:w="1364" w:type="dxa"/>
            <w:tcBorders>
              <w:top w:val="single" w:sz="4" w:space="0" w:color="auto"/>
              <w:left w:val="single" w:sz="4" w:space="0" w:color="auto"/>
              <w:bottom w:val="single" w:sz="4" w:space="0" w:color="auto"/>
              <w:right w:val="single" w:sz="4" w:space="0" w:color="auto"/>
            </w:tcBorders>
            <w:noWrap/>
            <w:hideMark/>
          </w:tcPr>
          <w:p w:rsidR="00F44F47" w:rsidRPr="00624F2D" w:rsidRDefault="00F44F47" w:rsidP="00F44F47">
            <w:r w:rsidRPr="00624F2D">
              <w:t>квадратный метр</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1000</w:t>
            </w:r>
          </w:p>
        </w:tc>
      </w:tr>
      <w:tr w:rsidR="00F44F47" w:rsidTr="00BC7024">
        <w:trPr>
          <w:gridAfter w:val="1"/>
          <w:wAfter w:w="14" w:type="dxa"/>
          <w:trHeight w:val="31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en-US"/>
              </w:rPr>
            </w:pPr>
            <w:r>
              <w:rPr>
                <w:rFonts w:ascii="GHEA Grapalat" w:hAnsi="GHEA Grapalat"/>
                <w:sz w:val="20"/>
                <w:szCs w:val="20"/>
                <w:lang w:val="hy-AM"/>
              </w:rPr>
              <w:lastRenderedPageBreak/>
              <w:t>5</w:t>
            </w:r>
            <w:r>
              <w:rPr>
                <w:rFonts w:ascii="GHEA Grapalat" w:hAnsi="GHEA Grapalat"/>
                <w:sz w:val="20"/>
                <w:szCs w:val="20"/>
              </w:rPr>
              <w:t>6</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FB2CA7" w:rsidRDefault="00F44F47" w:rsidP="00F44F47">
            <w:r w:rsidRPr="00FB2CA7">
              <w:t>Трактор /снос, погрузчик, выравниватель/</w:t>
            </w:r>
          </w:p>
        </w:tc>
        <w:tc>
          <w:tcPr>
            <w:tcW w:w="1364" w:type="dxa"/>
            <w:tcBorders>
              <w:top w:val="single" w:sz="4" w:space="0" w:color="auto"/>
              <w:left w:val="single" w:sz="4" w:space="0" w:color="auto"/>
              <w:bottom w:val="single" w:sz="4" w:space="0" w:color="auto"/>
              <w:right w:val="single" w:sz="4" w:space="0" w:color="auto"/>
            </w:tcBorders>
            <w:noWrap/>
            <w:hideMark/>
          </w:tcPr>
          <w:p w:rsidR="00F44F47" w:rsidRPr="00624F2D" w:rsidRDefault="00F44F47" w:rsidP="00F44F47">
            <w:r w:rsidRPr="00624F2D">
              <w:t>шт.</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2</w:t>
            </w:r>
            <w:r>
              <w:rPr>
                <w:rFonts w:ascii="GHEA Grapalat" w:hAnsi="GHEA Grapalat"/>
                <w:sz w:val="20"/>
                <w:szCs w:val="20"/>
              </w:rPr>
              <w:t>00</w:t>
            </w:r>
            <w:r>
              <w:rPr>
                <w:rFonts w:ascii="GHEA Grapalat" w:hAnsi="GHEA Grapalat"/>
                <w:sz w:val="20"/>
                <w:szCs w:val="20"/>
                <w:lang w:val="hy-AM"/>
              </w:rPr>
              <w:t>00</w:t>
            </w:r>
          </w:p>
        </w:tc>
      </w:tr>
      <w:tr w:rsidR="00F44F47" w:rsidTr="00BC7024">
        <w:trPr>
          <w:gridAfter w:val="1"/>
          <w:wAfter w:w="14" w:type="dxa"/>
          <w:trHeight w:val="31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en-US"/>
              </w:rPr>
            </w:pPr>
            <w:r>
              <w:rPr>
                <w:rFonts w:ascii="GHEA Grapalat" w:hAnsi="GHEA Grapalat"/>
                <w:sz w:val="20"/>
                <w:szCs w:val="20"/>
                <w:lang w:val="hy-AM"/>
              </w:rPr>
              <w:t>5</w:t>
            </w:r>
            <w:r>
              <w:rPr>
                <w:rFonts w:ascii="GHEA Grapalat" w:hAnsi="GHEA Grapalat"/>
                <w:sz w:val="20"/>
                <w:szCs w:val="20"/>
              </w:rPr>
              <w:t>7</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FB2CA7" w:rsidRDefault="00F44F47" w:rsidP="00F44F47">
            <w:r w:rsidRPr="00FB2CA7">
              <w:t>Грузовик грузоподъемностью до 10 т</w:t>
            </w:r>
          </w:p>
        </w:tc>
        <w:tc>
          <w:tcPr>
            <w:tcW w:w="1364" w:type="dxa"/>
            <w:tcBorders>
              <w:top w:val="single" w:sz="4" w:space="0" w:color="auto"/>
              <w:left w:val="single" w:sz="4" w:space="0" w:color="auto"/>
              <w:bottom w:val="single" w:sz="4" w:space="0" w:color="auto"/>
              <w:right w:val="single" w:sz="4" w:space="0" w:color="auto"/>
            </w:tcBorders>
            <w:noWrap/>
            <w:hideMark/>
          </w:tcPr>
          <w:p w:rsidR="00F44F47" w:rsidRPr="00624F2D" w:rsidRDefault="00F44F47" w:rsidP="00F44F47">
            <w:r w:rsidRPr="00624F2D">
              <w:t>квадратный метр</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30</w:t>
            </w:r>
            <w:r>
              <w:rPr>
                <w:rFonts w:ascii="GHEA Grapalat" w:hAnsi="GHEA Grapalat"/>
                <w:sz w:val="20"/>
                <w:szCs w:val="20"/>
              </w:rPr>
              <w:t>0</w:t>
            </w:r>
            <w:r>
              <w:rPr>
                <w:rFonts w:ascii="GHEA Grapalat" w:hAnsi="GHEA Grapalat"/>
                <w:sz w:val="20"/>
                <w:szCs w:val="20"/>
                <w:lang w:val="hy-AM"/>
              </w:rPr>
              <w:t>00</w:t>
            </w:r>
          </w:p>
        </w:tc>
      </w:tr>
      <w:tr w:rsidR="00F44F47" w:rsidTr="00BC7024">
        <w:trPr>
          <w:gridAfter w:val="1"/>
          <w:wAfter w:w="14" w:type="dxa"/>
          <w:trHeight w:val="31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en-US"/>
              </w:rPr>
            </w:pPr>
            <w:r>
              <w:rPr>
                <w:rFonts w:ascii="GHEA Grapalat" w:hAnsi="GHEA Grapalat"/>
                <w:sz w:val="20"/>
                <w:szCs w:val="20"/>
                <w:lang w:val="hy-AM"/>
              </w:rPr>
              <w:t>5</w:t>
            </w:r>
            <w:r>
              <w:rPr>
                <w:rFonts w:ascii="GHEA Grapalat" w:hAnsi="GHEA Grapalat"/>
                <w:sz w:val="20"/>
                <w:szCs w:val="20"/>
              </w:rPr>
              <w:t>8</w:t>
            </w:r>
          </w:p>
        </w:tc>
        <w:tc>
          <w:tcPr>
            <w:tcW w:w="5812" w:type="dxa"/>
            <w:tcBorders>
              <w:top w:val="single" w:sz="4" w:space="0" w:color="auto"/>
              <w:left w:val="single" w:sz="4" w:space="0" w:color="auto"/>
              <w:bottom w:val="single" w:sz="4" w:space="0" w:color="auto"/>
              <w:right w:val="single" w:sz="4" w:space="0" w:color="auto"/>
            </w:tcBorders>
            <w:hideMark/>
          </w:tcPr>
          <w:p w:rsidR="00F44F47" w:rsidRPr="00FB2CA7" w:rsidRDefault="00F44F47" w:rsidP="00F44F47">
            <w:r w:rsidRPr="00FB2CA7">
              <w:t>Грузовик грузоподъемностью до 4 т</w:t>
            </w:r>
          </w:p>
        </w:tc>
        <w:tc>
          <w:tcPr>
            <w:tcW w:w="1364" w:type="dxa"/>
            <w:tcBorders>
              <w:top w:val="single" w:sz="4" w:space="0" w:color="auto"/>
              <w:left w:val="single" w:sz="4" w:space="0" w:color="auto"/>
              <w:bottom w:val="single" w:sz="4" w:space="0" w:color="auto"/>
              <w:right w:val="single" w:sz="4" w:space="0" w:color="auto"/>
            </w:tcBorders>
            <w:noWrap/>
            <w:hideMark/>
          </w:tcPr>
          <w:p w:rsidR="00F44F47" w:rsidRPr="00624F2D" w:rsidRDefault="00F44F47" w:rsidP="00F44F47">
            <w:r w:rsidRPr="00624F2D">
              <w:t>шт.</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20000</w:t>
            </w:r>
          </w:p>
        </w:tc>
      </w:tr>
      <w:tr w:rsidR="00F44F47" w:rsidTr="00BC7024">
        <w:trPr>
          <w:gridAfter w:val="1"/>
          <w:wAfter w:w="14" w:type="dxa"/>
          <w:trHeight w:val="31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59</w:t>
            </w:r>
          </w:p>
        </w:tc>
        <w:tc>
          <w:tcPr>
            <w:tcW w:w="5812" w:type="dxa"/>
            <w:tcBorders>
              <w:top w:val="single" w:sz="4" w:space="0" w:color="auto"/>
              <w:left w:val="single" w:sz="4" w:space="0" w:color="auto"/>
              <w:bottom w:val="single" w:sz="4" w:space="0" w:color="auto"/>
              <w:right w:val="single" w:sz="4" w:space="0" w:color="auto"/>
            </w:tcBorders>
            <w:hideMark/>
          </w:tcPr>
          <w:p w:rsidR="00F44F47" w:rsidRPr="00FB2CA7" w:rsidRDefault="00F44F47" w:rsidP="00F44F47">
            <w:r w:rsidRPr="00FB2CA7">
              <w:t>Использование автокрана грузоподъемностью до 16 т</w:t>
            </w:r>
          </w:p>
        </w:tc>
        <w:tc>
          <w:tcPr>
            <w:tcW w:w="1364" w:type="dxa"/>
            <w:tcBorders>
              <w:top w:val="single" w:sz="4" w:space="0" w:color="auto"/>
              <w:left w:val="single" w:sz="4" w:space="0" w:color="auto"/>
              <w:bottom w:val="single" w:sz="4" w:space="0" w:color="auto"/>
              <w:right w:val="single" w:sz="4" w:space="0" w:color="auto"/>
            </w:tcBorders>
            <w:noWrap/>
            <w:hideMark/>
          </w:tcPr>
          <w:p w:rsidR="00F44F47" w:rsidRPr="00624F2D" w:rsidRDefault="00F44F47" w:rsidP="00F44F47">
            <w:r w:rsidRPr="00624F2D">
              <w:t>квадратный метр</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5</w:t>
            </w:r>
            <w:r>
              <w:rPr>
                <w:rFonts w:ascii="GHEA Grapalat" w:hAnsi="GHEA Grapalat"/>
                <w:sz w:val="20"/>
                <w:szCs w:val="20"/>
              </w:rPr>
              <w:t>0</w:t>
            </w:r>
            <w:r>
              <w:rPr>
                <w:rFonts w:ascii="GHEA Grapalat" w:hAnsi="GHEA Grapalat"/>
                <w:sz w:val="20"/>
                <w:szCs w:val="20"/>
                <w:lang w:val="hy-AM"/>
              </w:rPr>
              <w:t>00</w:t>
            </w:r>
          </w:p>
        </w:tc>
      </w:tr>
      <w:tr w:rsidR="00F44F47" w:rsidTr="00BC7024">
        <w:trPr>
          <w:gridAfter w:val="1"/>
          <w:wAfter w:w="14" w:type="dxa"/>
          <w:trHeight w:val="31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60</w:t>
            </w:r>
          </w:p>
        </w:tc>
        <w:tc>
          <w:tcPr>
            <w:tcW w:w="5812" w:type="dxa"/>
            <w:tcBorders>
              <w:top w:val="single" w:sz="4" w:space="0" w:color="auto"/>
              <w:left w:val="single" w:sz="4" w:space="0" w:color="auto"/>
              <w:bottom w:val="single" w:sz="4" w:space="0" w:color="auto"/>
              <w:right w:val="single" w:sz="4" w:space="0" w:color="auto"/>
            </w:tcBorders>
            <w:hideMark/>
          </w:tcPr>
          <w:p w:rsidR="00F44F47" w:rsidRPr="00FB2CA7" w:rsidRDefault="00F44F47" w:rsidP="00F44F47">
            <w:r w:rsidRPr="00FB2CA7">
              <w:t>Использование эвакуатора</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линия/м</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44F47" w:rsidRDefault="00F44F47" w:rsidP="00F44F47">
            <w:pPr>
              <w:jc w:val="center"/>
              <w:rPr>
                <w:rFonts w:ascii="GHEA Grapalat" w:hAnsi="GHEA Grapalat"/>
                <w:sz w:val="20"/>
                <w:szCs w:val="20"/>
                <w:lang w:val="en-US"/>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rPr>
              <w:t>80</w:t>
            </w:r>
            <w:r>
              <w:rPr>
                <w:rFonts w:ascii="GHEA Grapalat" w:hAnsi="GHEA Grapalat"/>
                <w:sz w:val="20"/>
                <w:szCs w:val="20"/>
                <w:lang w:val="hy-AM"/>
              </w:rPr>
              <w:t>00</w:t>
            </w:r>
          </w:p>
        </w:tc>
      </w:tr>
      <w:tr w:rsidR="00F44F47" w:rsidTr="00BC7024">
        <w:trPr>
          <w:gridAfter w:val="1"/>
          <w:wAfter w:w="14" w:type="dxa"/>
          <w:trHeight w:val="31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61</w:t>
            </w:r>
          </w:p>
        </w:tc>
        <w:tc>
          <w:tcPr>
            <w:tcW w:w="5812" w:type="dxa"/>
            <w:tcBorders>
              <w:top w:val="single" w:sz="4" w:space="0" w:color="auto"/>
              <w:left w:val="single" w:sz="4" w:space="0" w:color="auto"/>
              <w:bottom w:val="single" w:sz="4" w:space="0" w:color="auto"/>
              <w:right w:val="single" w:sz="4" w:space="0" w:color="auto"/>
            </w:tcBorders>
            <w:hideMark/>
          </w:tcPr>
          <w:p w:rsidR="00F44F47" w:rsidRPr="00FB2CA7" w:rsidRDefault="00F44F47" w:rsidP="00F44F47">
            <w:r w:rsidRPr="00FB2CA7">
              <w:t>Использование автовышки</w:t>
            </w:r>
          </w:p>
        </w:tc>
        <w:tc>
          <w:tcPr>
            <w:tcW w:w="1364" w:type="dxa"/>
            <w:tcBorders>
              <w:top w:val="single" w:sz="4" w:space="0" w:color="auto"/>
              <w:left w:val="single" w:sz="4" w:space="0" w:color="auto"/>
              <w:bottom w:val="single" w:sz="4" w:space="0" w:color="auto"/>
              <w:right w:val="single" w:sz="4" w:space="0" w:color="auto"/>
            </w:tcBorders>
            <w:noWrap/>
            <w:hideMark/>
          </w:tcPr>
          <w:p w:rsidR="00F44F47" w:rsidRPr="00624F2D" w:rsidRDefault="00F44F47" w:rsidP="00F44F47">
            <w:r w:rsidRPr="00624F2D">
              <w:t>линия/м</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rPr>
              <w:t>1</w:t>
            </w:r>
            <w:r>
              <w:rPr>
                <w:rFonts w:ascii="GHEA Grapalat" w:hAnsi="GHEA Grapalat"/>
                <w:sz w:val="20"/>
                <w:szCs w:val="20"/>
                <w:lang w:val="hy-AM"/>
              </w:rPr>
              <w:t>5</w:t>
            </w:r>
            <w:r>
              <w:rPr>
                <w:rFonts w:ascii="GHEA Grapalat" w:hAnsi="GHEA Grapalat"/>
                <w:sz w:val="20"/>
                <w:szCs w:val="20"/>
              </w:rPr>
              <w:t>0</w:t>
            </w:r>
            <w:r>
              <w:rPr>
                <w:rFonts w:ascii="GHEA Grapalat" w:hAnsi="GHEA Grapalat"/>
                <w:sz w:val="20"/>
                <w:szCs w:val="20"/>
                <w:lang w:val="hy-AM"/>
              </w:rPr>
              <w:t>00</w:t>
            </w:r>
          </w:p>
        </w:tc>
      </w:tr>
      <w:tr w:rsidR="00F44F47" w:rsidTr="00BC7024">
        <w:trPr>
          <w:gridAfter w:val="1"/>
          <w:wAfter w:w="14" w:type="dxa"/>
          <w:trHeight w:val="31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62</w:t>
            </w:r>
          </w:p>
        </w:tc>
        <w:tc>
          <w:tcPr>
            <w:tcW w:w="5812" w:type="dxa"/>
            <w:tcBorders>
              <w:top w:val="single" w:sz="4" w:space="0" w:color="auto"/>
              <w:left w:val="single" w:sz="4" w:space="0" w:color="auto"/>
              <w:bottom w:val="single" w:sz="4" w:space="0" w:color="auto"/>
              <w:right w:val="single" w:sz="4" w:space="0" w:color="auto"/>
            </w:tcBorders>
            <w:hideMark/>
          </w:tcPr>
          <w:p w:rsidR="00F44F47" w:rsidRPr="00FB2CA7" w:rsidRDefault="00F44F47" w:rsidP="00F44F47">
            <w:r w:rsidRPr="00FB2CA7">
              <w:t>Снос бетонных, железобетонных или каменных зданий с помощью механизма</w:t>
            </w:r>
          </w:p>
        </w:tc>
        <w:tc>
          <w:tcPr>
            <w:tcW w:w="1364" w:type="dxa"/>
            <w:tcBorders>
              <w:top w:val="single" w:sz="4" w:space="0" w:color="auto"/>
              <w:left w:val="single" w:sz="4" w:space="0" w:color="auto"/>
              <w:bottom w:val="single" w:sz="4" w:space="0" w:color="auto"/>
              <w:right w:val="single" w:sz="4" w:space="0" w:color="auto"/>
            </w:tcBorders>
            <w:noWrap/>
            <w:hideMark/>
          </w:tcPr>
          <w:p w:rsidR="00F44F47" w:rsidRPr="00624F2D" w:rsidRDefault="00F44F47" w:rsidP="00F44F47">
            <w:r w:rsidRPr="00624F2D">
              <w:t>линия/м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vAlign w:val="center"/>
            <w:hideMark/>
          </w:tcPr>
          <w:p w:rsidR="00F44F47" w:rsidRDefault="00F44F47" w:rsidP="00F44F47">
            <w:pPr>
              <w:jc w:val="center"/>
              <w:rPr>
                <w:rFonts w:ascii="GHEA Grapalat" w:hAnsi="GHEA Grapalat"/>
                <w:sz w:val="20"/>
                <w:szCs w:val="20"/>
                <w:lang w:val="hy-AM"/>
              </w:rPr>
            </w:pPr>
            <w:r>
              <w:rPr>
                <w:rFonts w:ascii="GHEA Grapalat" w:hAnsi="GHEA Grapalat"/>
                <w:color w:val="000000"/>
                <w:sz w:val="20"/>
                <w:szCs w:val="20"/>
              </w:rPr>
              <w:t>200</w:t>
            </w:r>
            <w:r>
              <w:rPr>
                <w:rFonts w:ascii="GHEA Grapalat" w:hAnsi="GHEA Grapalat"/>
                <w:color w:val="000000"/>
                <w:sz w:val="20"/>
                <w:szCs w:val="20"/>
                <w:lang w:val="hy-AM"/>
              </w:rPr>
              <w:t>00</w:t>
            </w:r>
          </w:p>
        </w:tc>
      </w:tr>
      <w:tr w:rsidR="00F44F47" w:rsidTr="00BC7024">
        <w:trPr>
          <w:gridAfter w:val="1"/>
          <w:wAfter w:w="14" w:type="dxa"/>
          <w:trHeight w:val="315"/>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63</w:t>
            </w:r>
          </w:p>
        </w:tc>
        <w:tc>
          <w:tcPr>
            <w:tcW w:w="5812" w:type="dxa"/>
            <w:tcBorders>
              <w:top w:val="single" w:sz="4" w:space="0" w:color="auto"/>
              <w:left w:val="single" w:sz="4" w:space="0" w:color="auto"/>
              <w:bottom w:val="single" w:sz="4" w:space="0" w:color="auto"/>
              <w:right w:val="single" w:sz="4" w:space="0" w:color="auto"/>
            </w:tcBorders>
            <w:hideMark/>
          </w:tcPr>
          <w:p w:rsidR="00F44F47" w:rsidRPr="00FB2CA7" w:rsidRDefault="00F44F47" w:rsidP="00F44F47">
            <w:r w:rsidRPr="00FB2CA7">
              <w:t>Установка металлической двери, в том числе с замком</w:t>
            </w:r>
          </w:p>
        </w:tc>
        <w:tc>
          <w:tcPr>
            <w:tcW w:w="1364" w:type="dxa"/>
            <w:tcBorders>
              <w:top w:val="single" w:sz="4" w:space="0" w:color="auto"/>
              <w:left w:val="single" w:sz="4" w:space="0" w:color="auto"/>
              <w:bottom w:val="single" w:sz="4" w:space="0" w:color="auto"/>
              <w:right w:val="single" w:sz="4" w:space="0" w:color="auto"/>
            </w:tcBorders>
            <w:noWrap/>
            <w:hideMark/>
          </w:tcPr>
          <w:p w:rsidR="00F44F47" w:rsidRPr="00624F2D" w:rsidRDefault="00F44F47" w:rsidP="00F44F47">
            <w:r w:rsidRPr="00624F2D">
              <w:t>шт.</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44F47" w:rsidRDefault="00F44F47" w:rsidP="00F44F47">
            <w:pPr>
              <w:jc w:val="center"/>
              <w:rPr>
                <w:rFonts w:ascii="GHEA Grapalat" w:hAnsi="GHEA Grapalat" w:cs="Calibri"/>
                <w:sz w:val="20"/>
                <w:szCs w:val="20"/>
                <w:lang w:val="en-US"/>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noWrap/>
            <w:vAlign w:val="center"/>
            <w:hideMark/>
          </w:tcPr>
          <w:p w:rsidR="00F44F47" w:rsidRDefault="00F44F47" w:rsidP="00F44F47">
            <w:pPr>
              <w:jc w:val="center"/>
              <w:rPr>
                <w:rFonts w:ascii="GHEA Grapalat" w:hAnsi="GHEA Grapalat"/>
                <w:sz w:val="20"/>
                <w:szCs w:val="20"/>
                <w:lang w:val="hy-AM"/>
              </w:rPr>
            </w:pPr>
            <w:r>
              <w:rPr>
                <w:rFonts w:ascii="GHEA Grapalat" w:hAnsi="GHEA Grapalat"/>
                <w:color w:val="000000"/>
                <w:sz w:val="20"/>
                <w:szCs w:val="20"/>
              </w:rPr>
              <w:t>8</w:t>
            </w:r>
            <w:r>
              <w:rPr>
                <w:rFonts w:ascii="GHEA Grapalat" w:hAnsi="GHEA Grapalat"/>
                <w:color w:val="000000"/>
                <w:sz w:val="20"/>
                <w:szCs w:val="20"/>
                <w:lang w:val="hy-AM"/>
              </w:rPr>
              <w:t>0</w:t>
            </w:r>
            <w:r>
              <w:rPr>
                <w:rFonts w:ascii="GHEA Grapalat" w:hAnsi="GHEA Grapalat"/>
                <w:color w:val="000000"/>
                <w:sz w:val="20"/>
                <w:szCs w:val="20"/>
              </w:rPr>
              <w:t>0</w:t>
            </w:r>
            <w:r>
              <w:rPr>
                <w:rFonts w:ascii="GHEA Grapalat" w:hAnsi="GHEA Grapalat"/>
                <w:color w:val="000000"/>
                <w:sz w:val="20"/>
                <w:szCs w:val="20"/>
                <w:lang w:val="hy-AM"/>
              </w:rPr>
              <w:t>00</w:t>
            </w:r>
          </w:p>
        </w:tc>
      </w:tr>
      <w:tr w:rsidR="00F44F47" w:rsidTr="00BC7024">
        <w:trPr>
          <w:gridAfter w:val="1"/>
          <w:wAfter w:w="14" w:type="dxa"/>
          <w:trHeight w:val="300"/>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64</w:t>
            </w:r>
          </w:p>
        </w:tc>
        <w:tc>
          <w:tcPr>
            <w:tcW w:w="5812" w:type="dxa"/>
            <w:tcBorders>
              <w:top w:val="single" w:sz="4" w:space="0" w:color="auto"/>
              <w:left w:val="single" w:sz="4" w:space="0" w:color="auto"/>
              <w:bottom w:val="single" w:sz="4" w:space="0" w:color="auto"/>
              <w:right w:val="single" w:sz="4" w:space="0" w:color="auto"/>
            </w:tcBorders>
            <w:hideMark/>
          </w:tcPr>
          <w:p w:rsidR="00F44F47" w:rsidRPr="00FB2CA7" w:rsidRDefault="00F44F47" w:rsidP="00F44F47">
            <w:r w:rsidRPr="00FB2CA7">
              <w:t>Снос цементно-песчаного слоя со стен и перекрытий</w:t>
            </w:r>
          </w:p>
        </w:tc>
        <w:tc>
          <w:tcPr>
            <w:tcW w:w="1364" w:type="dxa"/>
            <w:tcBorders>
              <w:top w:val="single" w:sz="4" w:space="0" w:color="auto"/>
              <w:left w:val="single" w:sz="4" w:space="0" w:color="auto"/>
              <w:bottom w:val="single" w:sz="4" w:space="0" w:color="auto"/>
              <w:right w:val="single" w:sz="4" w:space="0" w:color="auto"/>
            </w:tcBorders>
            <w:noWrap/>
            <w:hideMark/>
          </w:tcPr>
          <w:p w:rsidR="00F44F47" w:rsidRPr="00624F2D" w:rsidRDefault="00F44F47" w:rsidP="00F44F47">
            <w:r w:rsidRPr="00624F2D">
              <w:t>шт.</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vAlign w:val="center"/>
            <w:hideMark/>
          </w:tcPr>
          <w:p w:rsidR="00F44F47" w:rsidRDefault="00F44F47" w:rsidP="00F44F47">
            <w:pPr>
              <w:jc w:val="center"/>
              <w:rPr>
                <w:rFonts w:ascii="GHEA Grapalat" w:hAnsi="GHEA Grapalat"/>
                <w:sz w:val="20"/>
                <w:szCs w:val="20"/>
                <w:lang w:val="hy-AM"/>
              </w:rPr>
            </w:pPr>
            <w:r>
              <w:rPr>
                <w:rFonts w:ascii="GHEA Grapalat" w:hAnsi="GHEA Grapalat"/>
                <w:color w:val="000000"/>
                <w:sz w:val="20"/>
                <w:szCs w:val="20"/>
              </w:rPr>
              <w:t>10</w:t>
            </w:r>
            <w:r>
              <w:rPr>
                <w:rFonts w:ascii="GHEA Grapalat" w:hAnsi="GHEA Grapalat"/>
                <w:color w:val="000000"/>
                <w:sz w:val="20"/>
                <w:szCs w:val="20"/>
                <w:lang w:val="hy-AM"/>
              </w:rPr>
              <w:t>00</w:t>
            </w:r>
          </w:p>
        </w:tc>
      </w:tr>
      <w:tr w:rsidR="00F44F47" w:rsidTr="00BC7024">
        <w:trPr>
          <w:gridAfter w:val="1"/>
          <w:wAfter w:w="14" w:type="dxa"/>
          <w:trHeight w:val="300"/>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65</w:t>
            </w:r>
          </w:p>
        </w:tc>
        <w:tc>
          <w:tcPr>
            <w:tcW w:w="5812" w:type="dxa"/>
            <w:tcBorders>
              <w:top w:val="single" w:sz="4" w:space="0" w:color="auto"/>
              <w:left w:val="single" w:sz="4" w:space="0" w:color="auto"/>
              <w:bottom w:val="single" w:sz="4" w:space="0" w:color="auto"/>
              <w:right w:val="single" w:sz="4" w:space="0" w:color="auto"/>
            </w:tcBorders>
            <w:hideMark/>
          </w:tcPr>
          <w:p w:rsidR="00F44F47" w:rsidRPr="00FB2CA7" w:rsidRDefault="00F44F47" w:rsidP="00F44F47">
            <w:r w:rsidRPr="00FB2CA7">
              <w:t>Демонтаж металлоконструкций</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шт.</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rPr>
              <w:t>20</w:t>
            </w:r>
            <w:r>
              <w:rPr>
                <w:rFonts w:ascii="GHEA Grapalat" w:hAnsi="GHEA Grapalat"/>
                <w:sz w:val="20"/>
                <w:szCs w:val="20"/>
                <w:lang w:val="hy-AM"/>
              </w:rPr>
              <w:t>0</w:t>
            </w:r>
          </w:p>
        </w:tc>
      </w:tr>
      <w:tr w:rsidR="00F44F47" w:rsidTr="00BC7024">
        <w:trPr>
          <w:gridAfter w:val="1"/>
          <w:wAfter w:w="14" w:type="dxa"/>
          <w:trHeight w:val="300"/>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66</w:t>
            </w:r>
          </w:p>
        </w:tc>
        <w:tc>
          <w:tcPr>
            <w:tcW w:w="5812" w:type="dxa"/>
            <w:tcBorders>
              <w:top w:val="single" w:sz="4" w:space="0" w:color="auto"/>
              <w:left w:val="single" w:sz="4" w:space="0" w:color="auto"/>
              <w:bottom w:val="single" w:sz="4" w:space="0" w:color="auto"/>
              <w:right w:val="single" w:sz="4" w:space="0" w:color="auto"/>
            </w:tcBorders>
            <w:hideMark/>
          </w:tcPr>
          <w:p w:rsidR="00F44F47" w:rsidRPr="00FB2CA7" w:rsidRDefault="00F44F47" w:rsidP="00F44F47">
            <w:r w:rsidRPr="00FB2CA7">
              <w:t>Демонтаж и монтаж витражей</w:t>
            </w:r>
          </w:p>
        </w:tc>
        <w:tc>
          <w:tcPr>
            <w:tcW w:w="1364" w:type="dxa"/>
            <w:tcBorders>
              <w:top w:val="single" w:sz="4" w:space="0" w:color="auto"/>
              <w:left w:val="single" w:sz="4" w:space="0" w:color="auto"/>
              <w:bottom w:val="single" w:sz="4" w:space="0" w:color="auto"/>
              <w:right w:val="single" w:sz="4" w:space="0" w:color="auto"/>
            </w:tcBorders>
            <w:noWrap/>
            <w:hideMark/>
          </w:tcPr>
          <w:p w:rsidR="00F44F47" w:rsidRPr="00624F2D" w:rsidRDefault="00F44F47" w:rsidP="00F44F47">
            <w:r w:rsidRPr="00624F2D">
              <w:t>квадратный метр</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44F47" w:rsidRDefault="00F44F47" w:rsidP="00F44F47">
            <w:pPr>
              <w:jc w:val="center"/>
              <w:rPr>
                <w:rFonts w:ascii="GHEA Grapalat" w:hAnsi="GHEA Grapalat"/>
                <w:sz w:val="20"/>
                <w:szCs w:val="20"/>
              </w:rPr>
            </w:pPr>
            <w:r>
              <w:rPr>
                <w:rFonts w:ascii="GHEA Grapalat" w:hAnsi="GHEA Grapalat"/>
                <w:sz w:val="20"/>
                <w:szCs w:val="20"/>
              </w:rPr>
              <w:t>1</w:t>
            </w:r>
          </w:p>
        </w:tc>
        <w:tc>
          <w:tcPr>
            <w:tcW w:w="1894" w:type="dxa"/>
            <w:tcBorders>
              <w:top w:val="single" w:sz="4" w:space="0" w:color="auto"/>
              <w:left w:val="single" w:sz="4" w:space="0" w:color="auto"/>
              <w:bottom w:val="single" w:sz="4" w:space="0" w:color="auto"/>
              <w:right w:val="single" w:sz="4" w:space="0" w:color="auto"/>
            </w:tcBorders>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rPr>
              <w:t>28</w:t>
            </w:r>
            <w:r>
              <w:rPr>
                <w:rFonts w:ascii="GHEA Grapalat" w:hAnsi="GHEA Grapalat"/>
                <w:sz w:val="20"/>
                <w:szCs w:val="20"/>
                <w:lang w:val="hy-AM"/>
              </w:rPr>
              <w:t>00</w:t>
            </w:r>
          </w:p>
        </w:tc>
      </w:tr>
      <w:tr w:rsidR="00F44F47" w:rsidTr="00BC7024">
        <w:trPr>
          <w:gridAfter w:val="1"/>
          <w:wAfter w:w="14" w:type="dxa"/>
          <w:trHeight w:val="300"/>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rPr>
                <w:rFonts w:ascii="GHEA Grapalat" w:hAnsi="GHEA Grapalat"/>
                <w:sz w:val="20"/>
                <w:szCs w:val="20"/>
                <w:lang w:val="hy-AM"/>
              </w:rPr>
            </w:pPr>
            <w:r>
              <w:rPr>
                <w:rFonts w:ascii="GHEA Grapalat" w:hAnsi="GHEA Grapalat"/>
                <w:sz w:val="20"/>
                <w:szCs w:val="20"/>
                <w:lang w:val="hy-AM"/>
              </w:rPr>
              <w:t xml:space="preserve">  67</w:t>
            </w:r>
          </w:p>
        </w:tc>
        <w:tc>
          <w:tcPr>
            <w:tcW w:w="5812" w:type="dxa"/>
            <w:tcBorders>
              <w:top w:val="single" w:sz="4" w:space="0" w:color="auto"/>
              <w:left w:val="single" w:sz="4" w:space="0" w:color="auto"/>
              <w:bottom w:val="single" w:sz="4" w:space="0" w:color="auto"/>
              <w:right w:val="single" w:sz="4" w:space="0" w:color="auto"/>
            </w:tcBorders>
            <w:hideMark/>
          </w:tcPr>
          <w:p w:rsidR="00F44F47" w:rsidRPr="00FB2CA7" w:rsidRDefault="00F44F47" w:rsidP="00F44F47">
            <w:r w:rsidRPr="00FB2CA7">
              <w:t>Выравнивание пола здания бетонным раствором /стяжкой, толщиной не менее 7 см</w:t>
            </w:r>
          </w:p>
        </w:tc>
        <w:tc>
          <w:tcPr>
            <w:tcW w:w="1364" w:type="dxa"/>
            <w:tcBorders>
              <w:top w:val="single" w:sz="4" w:space="0" w:color="auto"/>
              <w:left w:val="single" w:sz="4" w:space="0" w:color="auto"/>
              <w:bottom w:val="single" w:sz="4" w:space="0" w:color="auto"/>
              <w:right w:val="single" w:sz="4" w:space="0" w:color="auto"/>
            </w:tcBorders>
            <w:shd w:val="clear" w:color="auto" w:fill="FFFFFF"/>
            <w:noWrap/>
            <w:hideMark/>
          </w:tcPr>
          <w:p w:rsidR="00F44F47" w:rsidRPr="00624F2D" w:rsidRDefault="00F44F47" w:rsidP="00F44F47">
            <w:r w:rsidRPr="00624F2D">
              <w:t>кв.м. линия/м</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6000</w:t>
            </w:r>
          </w:p>
        </w:tc>
      </w:tr>
      <w:tr w:rsidR="00F44F47" w:rsidTr="00BC7024">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68</w:t>
            </w:r>
          </w:p>
        </w:tc>
        <w:tc>
          <w:tcPr>
            <w:tcW w:w="5812" w:type="dxa"/>
            <w:tcBorders>
              <w:top w:val="single" w:sz="4" w:space="0" w:color="auto"/>
              <w:left w:val="single" w:sz="4" w:space="0" w:color="auto"/>
              <w:bottom w:val="single" w:sz="4" w:space="0" w:color="auto"/>
              <w:right w:val="single" w:sz="4" w:space="0" w:color="auto"/>
            </w:tcBorders>
            <w:hideMark/>
          </w:tcPr>
          <w:p w:rsidR="00F44F47" w:rsidRPr="00FB2CA7" w:rsidRDefault="00F44F47" w:rsidP="00F44F47">
            <w:r w:rsidRPr="00FB2CA7">
              <w:t>Выравнивание пола здания бетонным раствором /стяжкой/, толщиной не менее 5 см</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624F2D" w:rsidRDefault="00F44F47" w:rsidP="00F44F47">
            <w:r w:rsidRPr="00624F2D">
              <w:t>км.м.</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5000</w:t>
            </w:r>
          </w:p>
        </w:tc>
      </w:tr>
      <w:tr w:rsidR="00F44F47" w:rsidTr="00BC7024">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69</w:t>
            </w:r>
          </w:p>
        </w:tc>
        <w:tc>
          <w:tcPr>
            <w:tcW w:w="5812" w:type="dxa"/>
            <w:tcBorders>
              <w:top w:val="single" w:sz="4" w:space="0" w:color="auto"/>
              <w:left w:val="single" w:sz="4" w:space="0" w:color="auto"/>
              <w:bottom w:val="single" w:sz="4" w:space="0" w:color="auto"/>
              <w:right w:val="single" w:sz="4" w:space="0" w:color="auto"/>
            </w:tcBorders>
            <w:hideMark/>
          </w:tcPr>
          <w:p w:rsidR="00F44F47" w:rsidRPr="00FB2CA7" w:rsidRDefault="00F44F47" w:rsidP="00F44F47">
            <w:r w:rsidRPr="00FB2CA7">
              <w:t>Выравнивание пола здания бетонным раствором, в том числе со щебнем /стяжкой/, толщиной не менее 5 см</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624F2D" w:rsidRDefault="00F44F47" w:rsidP="00F44F47">
            <w:r w:rsidRPr="00624F2D">
              <w:t>шт.</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7000</w:t>
            </w:r>
          </w:p>
        </w:tc>
      </w:tr>
      <w:tr w:rsidR="00F44F47" w:rsidTr="00BC7024">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rPr>
            </w:pPr>
            <w:r>
              <w:rPr>
                <w:rFonts w:ascii="GHEA Grapalat" w:hAnsi="GHEA Grapalat"/>
                <w:sz w:val="20"/>
                <w:szCs w:val="20"/>
              </w:rPr>
              <w:t>70</w:t>
            </w:r>
          </w:p>
        </w:tc>
        <w:tc>
          <w:tcPr>
            <w:tcW w:w="5812" w:type="dxa"/>
            <w:tcBorders>
              <w:top w:val="single" w:sz="4" w:space="0" w:color="auto"/>
              <w:left w:val="single" w:sz="4" w:space="0" w:color="auto"/>
              <w:bottom w:val="single" w:sz="4" w:space="0" w:color="auto"/>
              <w:right w:val="single" w:sz="4" w:space="0" w:color="auto"/>
            </w:tcBorders>
            <w:hideMark/>
          </w:tcPr>
          <w:p w:rsidR="00F44F47" w:rsidRDefault="00F44F47" w:rsidP="00F44F47">
            <w:r w:rsidRPr="00FB2CA7">
              <w:t>Ограждение металлическими конструкциями, листовым металлом</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624F2D" w:rsidRDefault="00F44F47" w:rsidP="00F44F47">
            <w:r w:rsidRPr="00624F2D">
              <w:t>посещение</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20000</w:t>
            </w:r>
          </w:p>
        </w:tc>
      </w:tr>
      <w:tr w:rsidR="00F44F47" w:rsidTr="00BC7024">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71</w:t>
            </w:r>
          </w:p>
        </w:tc>
        <w:tc>
          <w:tcPr>
            <w:tcW w:w="5812" w:type="dxa"/>
            <w:tcBorders>
              <w:top w:val="single" w:sz="4" w:space="0" w:color="auto"/>
              <w:left w:val="single" w:sz="4" w:space="0" w:color="auto"/>
              <w:bottom w:val="single" w:sz="4" w:space="0" w:color="auto"/>
              <w:right w:val="single" w:sz="4" w:space="0" w:color="auto"/>
            </w:tcBorders>
            <w:hideMark/>
          </w:tcPr>
          <w:p w:rsidR="00F44F47" w:rsidRPr="004C2EBB" w:rsidRDefault="00F44F47" w:rsidP="00F44F47">
            <w:r w:rsidRPr="004C2EBB">
              <w:t>Устройство основания кровли, металлоконструкции, включая листы, кв.м. 1 25000</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624F2D" w:rsidRDefault="00F44F47" w:rsidP="00F44F47">
            <w:r w:rsidRPr="00624F2D">
              <w:t>тонна</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25000</w:t>
            </w:r>
          </w:p>
        </w:tc>
      </w:tr>
      <w:tr w:rsidR="00F44F47" w:rsidTr="00BC7024">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72</w:t>
            </w:r>
          </w:p>
        </w:tc>
        <w:tc>
          <w:tcPr>
            <w:tcW w:w="5812" w:type="dxa"/>
            <w:tcBorders>
              <w:top w:val="single" w:sz="4" w:space="0" w:color="auto"/>
              <w:left w:val="single" w:sz="4" w:space="0" w:color="auto"/>
              <w:bottom w:val="single" w:sz="4" w:space="0" w:color="auto"/>
              <w:right w:val="single" w:sz="4" w:space="0" w:color="auto"/>
            </w:tcBorders>
            <w:hideMark/>
          </w:tcPr>
          <w:p w:rsidR="00F44F47" w:rsidRPr="004C2EBB" w:rsidRDefault="00F44F47" w:rsidP="00F44F47">
            <w:r w:rsidRPr="004C2EBB">
              <w:t>Установка и замена рольставней ворот, кв.м.</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624F2D" w:rsidRDefault="00F44F47" w:rsidP="00F44F47">
            <w:r w:rsidRPr="00624F2D">
              <w:t>км.м.</w:t>
            </w:r>
          </w:p>
        </w:tc>
        <w:tc>
          <w:tcPr>
            <w:tcW w:w="113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rPr>
                <w:rFonts w:ascii="GHEA Grapalat" w:hAnsi="GHEA Grapalat"/>
                <w:sz w:val="20"/>
                <w:szCs w:val="20"/>
              </w:rPr>
            </w:pPr>
            <w:r>
              <w:rPr>
                <w:rFonts w:ascii="GHEA Grapalat" w:hAnsi="GHEA Grapalat"/>
                <w:sz w:val="20"/>
                <w:szCs w:val="20"/>
              </w:rPr>
              <w:t xml:space="preserve">      </w:t>
            </w:r>
          </w:p>
          <w:p w:rsidR="00F44F47" w:rsidRDefault="00F44F47" w:rsidP="00F44F47">
            <w:pPr>
              <w:rPr>
                <w:rFonts w:ascii="GHEA Grapalat" w:hAnsi="GHEA Grapalat"/>
                <w:sz w:val="20"/>
                <w:szCs w:val="20"/>
              </w:rPr>
            </w:pPr>
            <w:r>
              <w:rPr>
                <w:rFonts w:ascii="GHEA Grapalat" w:hAnsi="GHEA Grapalat"/>
                <w:sz w:val="20"/>
                <w:szCs w:val="20"/>
              </w:rPr>
              <w:t xml:space="preserve">      1</w:t>
            </w:r>
          </w:p>
        </w:tc>
        <w:tc>
          <w:tcPr>
            <w:tcW w:w="189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spacing w:line="252" w:lineRule="auto"/>
              <w:jc w:val="center"/>
              <w:rPr>
                <w:rFonts w:ascii="GHEA Grapalat" w:hAnsi="GHEA Grapalat"/>
                <w:color w:val="000000"/>
                <w:sz w:val="20"/>
                <w:szCs w:val="20"/>
              </w:rPr>
            </w:pPr>
            <w:r>
              <w:rPr>
                <w:rFonts w:ascii="GHEA Grapalat" w:hAnsi="GHEA Grapalat"/>
                <w:color w:val="000000"/>
                <w:sz w:val="20"/>
                <w:szCs w:val="20"/>
                <w:lang w:val="hy-AM"/>
              </w:rPr>
              <w:t>4</w:t>
            </w:r>
            <w:r>
              <w:rPr>
                <w:rFonts w:ascii="GHEA Grapalat" w:hAnsi="GHEA Grapalat"/>
                <w:color w:val="000000"/>
                <w:sz w:val="20"/>
                <w:szCs w:val="20"/>
              </w:rPr>
              <w:t>5000</w:t>
            </w:r>
          </w:p>
        </w:tc>
      </w:tr>
      <w:tr w:rsidR="00F44F47" w:rsidTr="00BC7024">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73</w:t>
            </w:r>
          </w:p>
        </w:tc>
        <w:tc>
          <w:tcPr>
            <w:tcW w:w="5812" w:type="dxa"/>
            <w:tcBorders>
              <w:top w:val="single" w:sz="4" w:space="0" w:color="auto"/>
              <w:left w:val="single" w:sz="4" w:space="0" w:color="auto"/>
              <w:bottom w:val="single" w:sz="4" w:space="0" w:color="auto"/>
              <w:right w:val="single" w:sz="4" w:space="0" w:color="auto"/>
            </w:tcBorders>
            <w:hideMark/>
          </w:tcPr>
          <w:p w:rsidR="00F44F47" w:rsidRPr="004C2EBB" w:rsidRDefault="00F44F47" w:rsidP="00F44F47">
            <w:r w:rsidRPr="004C2EBB">
              <w:t>1 45000</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624F2D" w:rsidRDefault="00F44F47" w:rsidP="00F44F47">
            <w:r w:rsidRPr="00624F2D">
              <w:t>км.м.</w:t>
            </w:r>
          </w:p>
        </w:tc>
        <w:tc>
          <w:tcPr>
            <w:tcW w:w="113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jc w:val="center"/>
              <w:rPr>
                <w:rFonts w:ascii="GHEA Grapalat" w:hAnsi="GHEA Grapalat" w:cs="Calibri"/>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spacing w:line="252" w:lineRule="auto"/>
              <w:jc w:val="center"/>
              <w:rPr>
                <w:rFonts w:ascii="GHEA Grapalat" w:hAnsi="GHEA Grapalat"/>
                <w:color w:val="000000"/>
                <w:sz w:val="20"/>
                <w:szCs w:val="20"/>
                <w:lang w:val="hy-AM"/>
              </w:rPr>
            </w:pPr>
            <w:r>
              <w:rPr>
                <w:rFonts w:ascii="GHEA Grapalat" w:hAnsi="GHEA Grapalat"/>
                <w:color w:val="000000"/>
                <w:sz w:val="20"/>
                <w:szCs w:val="20"/>
                <w:lang w:val="hy-AM"/>
              </w:rPr>
              <w:t>1000</w:t>
            </w:r>
          </w:p>
        </w:tc>
      </w:tr>
      <w:tr w:rsidR="00F44F47" w:rsidTr="00BC7024">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74</w:t>
            </w:r>
          </w:p>
        </w:tc>
        <w:tc>
          <w:tcPr>
            <w:tcW w:w="5812" w:type="dxa"/>
            <w:tcBorders>
              <w:top w:val="single" w:sz="4" w:space="0" w:color="auto"/>
              <w:left w:val="single" w:sz="4" w:space="0" w:color="auto"/>
              <w:bottom w:val="single" w:sz="4" w:space="0" w:color="auto"/>
              <w:right w:val="single" w:sz="4" w:space="0" w:color="auto"/>
            </w:tcBorders>
            <w:hideMark/>
          </w:tcPr>
          <w:p w:rsidR="00F44F47" w:rsidRPr="004C2EBB" w:rsidRDefault="00F44F47" w:rsidP="00F44F47">
            <w:r w:rsidRPr="004C2EBB">
              <w:t>Линия электропроводки/м 1 1000</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624F2D" w:rsidRDefault="00F44F47" w:rsidP="00F44F47">
            <w:r w:rsidRPr="00624F2D">
              <w:t>линия/м</w:t>
            </w:r>
          </w:p>
        </w:tc>
        <w:tc>
          <w:tcPr>
            <w:tcW w:w="113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spacing w:line="252" w:lineRule="auto"/>
              <w:jc w:val="center"/>
              <w:rPr>
                <w:rFonts w:ascii="GHEA Grapalat" w:hAnsi="GHEA Grapalat"/>
                <w:color w:val="000000"/>
                <w:sz w:val="20"/>
                <w:szCs w:val="20"/>
                <w:lang w:val="hy-AM"/>
              </w:rPr>
            </w:pPr>
            <w:r>
              <w:rPr>
                <w:rFonts w:ascii="GHEA Grapalat" w:hAnsi="GHEA Grapalat"/>
                <w:sz w:val="20"/>
                <w:szCs w:val="20"/>
                <w:lang w:val="hy-AM"/>
              </w:rPr>
              <w:t>40000</w:t>
            </w:r>
          </w:p>
        </w:tc>
      </w:tr>
      <w:tr w:rsidR="00F44F47" w:rsidTr="00BC7024">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75</w:t>
            </w:r>
          </w:p>
        </w:tc>
        <w:tc>
          <w:tcPr>
            <w:tcW w:w="5812" w:type="dxa"/>
            <w:tcBorders>
              <w:top w:val="single" w:sz="4" w:space="0" w:color="auto"/>
              <w:left w:val="single" w:sz="4" w:space="0" w:color="auto"/>
              <w:bottom w:val="single" w:sz="4" w:space="0" w:color="auto"/>
              <w:right w:val="single" w:sz="4" w:space="0" w:color="auto"/>
            </w:tcBorders>
            <w:hideMark/>
          </w:tcPr>
          <w:p w:rsidR="00F44F47" w:rsidRPr="004C2EBB" w:rsidRDefault="00F44F47" w:rsidP="00F44F47">
            <w:r w:rsidRPr="004C2EBB">
              <w:t>Установка унитаза/керамогранитный унитаз со сливным бачком и гибкой подводкой, высокое качество, шт. 1 40000</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624F2D" w:rsidRDefault="00F44F47" w:rsidP="00F44F47">
            <w:r w:rsidRPr="00624F2D">
              <w:t>км.м.</w:t>
            </w:r>
          </w:p>
        </w:tc>
        <w:tc>
          <w:tcPr>
            <w:tcW w:w="113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spacing w:line="252" w:lineRule="auto"/>
              <w:jc w:val="center"/>
              <w:rPr>
                <w:rFonts w:ascii="GHEA Grapalat" w:hAnsi="GHEA Grapalat"/>
                <w:color w:val="000000"/>
                <w:sz w:val="20"/>
                <w:szCs w:val="20"/>
                <w:lang w:val="hy-AM"/>
              </w:rPr>
            </w:pPr>
            <w:r>
              <w:rPr>
                <w:rFonts w:ascii="GHEA Grapalat" w:hAnsi="GHEA Grapalat"/>
                <w:sz w:val="20"/>
                <w:szCs w:val="20"/>
                <w:lang w:val="hy-AM"/>
              </w:rPr>
              <w:t>30000</w:t>
            </w:r>
          </w:p>
        </w:tc>
      </w:tr>
      <w:tr w:rsidR="00F44F47" w:rsidTr="00BC7024">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eastAsia="en-US"/>
              </w:rPr>
            </w:pPr>
            <w:r>
              <w:rPr>
                <w:rFonts w:ascii="GHEA Grapalat" w:hAnsi="GHEA Grapalat"/>
                <w:sz w:val="20"/>
                <w:szCs w:val="20"/>
                <w:lang w:val="hy-AM"/>
              </w:rPr>
              <w:t>76</w:t>
            </w:r>
          </w:p>
        </w:tc>
        <w:tc>
          <w:tcPr>
            <w:tcW w:w="5812" w:type="dxa"/>
            <w:tcBorders>
              <w:top w:val="single" w:sz="4" w:space="0" w:color="auto"/>
              <w:left w:val="single" w:sz="4" w:space="0" w:color="auto"/>
              <w:bottom w:val="single" w:sz="4" w:space="0" w:color="auto"/>
              <w:right w:val="single" w:sz="4" w:space="0" w:color="auto"/>
            </w:tcBorders>
            <w:hideMark/>
          </w:tcPr>
          <w:p w:rsidR="00F44F47" w:rsidRPr="004C2EBB" w:rsidRDefault="00F44F47" w:rsidP="00F44F47">
            <w:r w:rsidRPr="004C2EBB">
              <w:t>Установка раковины, керамогранитная раковина с гибкой подводкой, высокое качество, пластиковый сифон и пьедестал, высокое качество, шт. 1 30000</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624F2D" w:rsidRDefault="00F44F47" w:rsidP="00F44F47">
            <w:r w:rsidRPr="00624F2D">
              <w:t>час</w:t>
            </w:r>
          </w:p>
        </w:tc>
        <w:tc>
          <w:tcPr>
            <w:tcW w:w="113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spacing w:line="252" w:lineRule="auto"/>
              <w:jc w:val="center"/>
              <w:rPr>
                <w:rFonts w:ascii="GHEA Grapalat" w:hAnsi="GHEA Grapalat"/>
                <w:sz w:val="20"/>
                <w:szCs w:val="20"/>
                <w:lang w:val="hy-AM"/>
              </w:rPr>
            </w:pPr>
            <w:r>
              <w:rPr>
                <w:rFonts w:ascii="GHEA Grapalat" w:hAnsi="GHEA Grapalat"/>
                <w:sz w:val="20"/>
                <w:szCs w:val="20"/>
                <w:lang w:val="hy-AM"/>
              </w:rPr>
              <w:t>5000</w:t>
            </w:r>
          </w:p>
        </w:tc>
      </w:tr>
      <w:tr w:rsidR="00F44F47" w:rsidTr="00BC7024">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77</w:t>
            </w:r>
          </w:p>
        </w:tc>
        <w:tc>
          <w:tcPr>
            <w:tcW w:w="5812" w:type="dxa"/>
            <w:tcBorders>
              <w:top w:val="single" w:sz="4" w:space="0" w:color="auto"/>
              <w:left w:val="single" w:sz="4" w:space="0" w:color="auto"/>
              <w:bottom w:val="single" w:sz="4" w:space="0" w:color="auto"/>
              <w:right w:val="single" w:sz="4" w:space="0" w:color="auto"/>
            </w:tcBorders>
            <w:hideMark/>
          </w:tcPr>
          <w:p w:rsidR="00F44F47" w:rsidRPr="004C2EBB" w:rsidRDefault="00F44F47" w:rsidP="00F44F47">
            <w:r w:rsidRPr="004C2EBB">
              <w:t>Замена евроручки на окне, шт. 1 5000</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624F2D" w:rsidRDefault="00F44F47" w:rsidP="00F44F47">
            <w:r w:rsidRPr="00624F2D">
              <w:t>путешествие</w:t>
            </w:r>
          </w:p>
        </w:tc>
        <w:tc>
          <w:tcPr>
            <w:tcW w:w="113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spacing w:line="252" w:lineRule="auto"/>
              <w:jc w:val="center"/>
              <w:rPr>
                <w:rFonts w:ascii="GHEA Grapalat" w:hAnsi="GHEA Grapalat"/>
                <w:sz w:val="20"/>
                <w:szCs w:val="20"/>
                <w:lang w:val="hy-AM"/>
              </w:rPr>
            </w:pPr>
            <w:r>
              <w:rPr>
                <w:rFonts w:ascii="GHEA Grapalat" w:hAnsi="GHEA Grapalat"/>
                <w:sz w:val="20"/>
                <w:szCs w:val="20"/>
                <w:lang w:val="hy-AM"/>
              </w:rPr>
              <w:t>10000</w:t>
            </w:r>
          </w:p>
        </w:tc>
      </w:tr>
      <w:tr w:rsidR="00F44F47" w:rsidTr="00BC7024">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78</w:t>
            </w:r>
          </w:p>
        </w:tc>
        <w:tc>
          <w:tcPr>
            <w:tcW w:w="5812" w:type="dxa"/>
            <w:tcBorders>
              <w:top w:val="single" w:sz="4" w:space="0" w:color="auto"/>
              <w:left w:val="single" w:sz="4" w:space="0" w:color="auto"/>
              <w:bottom w:val="single" w:sz="4" w:space="0" w:color="auto"/>
              <w:right w:val="single" w:sz="4" w:space="0" w:color="auto"/>
            </w:tcBorders>
            <w:hideMark/>
          </w:tcPr>
          <w:p w:rsidR="00F44F47" w:rsidRPr="004C2EBB" w:rsidRDefault="00F44F47" w:rsidP="00F44F47">
            <w:r w:rsidRPr="004C2EBB">
              <w:t>Установка замков межкомнатной двери, шт. 1 10000</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624F2D" w:rsidRDefault="00F44F47" w:rsidP="00F44F47">
            <w:r w:rsidRPr="00624F2D">
              <w:t>час</w:t>
            </w:r>
          </w:p>
        </w:tc>
        <w:tc>
          <w:tcPr>
            <w:tcW w:w="113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spacing w:line="252" w:lineRule="auto"/>
              <w:jc w:val="center"/>
              <w:rPr>
                <w:rFonts w:ascii="GHEA Grapalat" w:hAnsi="GHEA Grapalat"/>
                <w:sz w:val="20"/>
                <w:szCs w:val="20"/>
                <w:lang w:val="hy-AM"/>
              </w:rPr>
            </w:pPr>
            <w:r>
              <w:rPr>
                <w:rFonts w:ascii="GHEA Grapalat" w:hAnsi="GHEA Grapalat"/>
                <w:sz w:val="20"/>
                <w:szCs w:val="20"/>
                <w:lang w:val="hy-AM"/>
              </w:rPr>
              <w:t>5000</w:t>
            </w:r>
          </w:p>
        </w:tc>
      </w:tr>
      <w:tr w:rsidR="00F44F47" w:rsidTr="00BC7024">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79</w:t>
            </w:r>
          </w:p>
        </w:tc>
        <w:tc>
          <w:tcPr>
            <w:tcW w:w="5812" w:type="dxa"/>
            <w:tcBorders>
              <w:top w:val="single" w:sz="4" w:space="0" w:color="auto"/>
              <w:left w:val="single" w:sz="4" w:space="0" w:color="auto"/>
              <w:bottom w:val="single" w:sz="4" w:space="0" w:color="auto"/>
              <w:right w:val="single" w:sz="4" w:space="0" w:color="auto"/>
            </w:tcBorders>
            <w:hideMark/>
          </w:tcPr>
          <w:p w:rsidR="00F44F47" w:rsidRPr="004C2EBB" w:rsidRDefault="00F44F47" w:rsidP="00F44F47">
            <w:r w:rsidRPr="004C2EBB">
              <w:t>Замена сердцевины замка межкомнатной двери, шт. 1 5000</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624F2D" w:rsidRDefault="00F44F47" w:rsidP="00F44F47">
            <w:r w:rsidRPr="00624F2D">
              <w:t>путешествие</w:t>
            </w:r>
          </w:p>
        </w:tc>
        <w:tc>
          <w:tcPr>
            <w:tcW w:w="113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spacing w:line="252" w:lineRule="auto"/>
              <w:jc w:val="center"/>
              <w:rPr>
                <w:rFonts w:ascii="GHEA Grapalat" w:hAnsi="GHEA Grapalat"/>
                <w:sz w:val="20"/>
                <w:szCs w:val="20"/>
                <w:lang w:val="hy-AM"/>
              </w:rPr>
            </w:pPr>
            <w:r>
              <w:rPr>
                <w:rFonts w:ascii="GHEA Grapalat" w:hAnsi="GHEA Grapalat"/>
                <w:sz w:val="20"/>
                <w:szCs w:val="20"/>
                <w:lang w:val="hy-AM"/>
              </w:rPr>
              <w:t>6000</w:t>
            </w:r>
          </w:p>
        </w:tc>
      </w:tr>
      <w:tr w:rsidR="00F44F47" w:rsidTr="00BC7024">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80</w:t>
            </w:r>
          </w:p>
        </w:tc>
        <w:tc>
          <w:tcPr>
            <w:tcW w:w="5812" w:type="dxa"/>
            <w:tcBorders>
              <w:top w:val="single" w:sz="4" w:space="0" w:color="auto"/>
              <w:left w:val="single" w:sz="4" w:space="0" w:color="auto"/>
              <w:bottom w:val="single" w:sz="4" w:space="0" w:color="auto"/>
              <w:right w:val="single" w:sz="4" w:space="0" w:color="auto"/>
            </w:tcBorders>
            <w:hideMark/>
          </w:tcPr>
          <w:p w:rsidR="00F44F47" w:rsidRPr="004C2EBB" w:rsidRDefault="00F44F47" w:rsidP="00F44F47">
            <w:r w:rsidRPr="004C2EBB">
              <w:t>Установка аксессуаров для ванной комнаты/мыльница, держатель для бумаги, шт. 1 6000</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624F2D" w:rsidRDefault="00F44F47" w:rsidP="00F44F47">
            <w:r w:rsidRPr="00624F2D">
              <w:t>час</w:t>
            </w:r>
          </w:p>
        </w:tc>
        <w:tc>
          <w:tcPr>
            <w:tcW w:w="113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spacing w:line="252" w:lineRule="auto"/>
              <w:jc w:val="center"/>
              <w:rPr>
                <w:rFonts w:ascii="GHEA Grapalat" w:hAnsi="GHEA Grapalat"/>
                <w:sz w:val="20"/>
                <w:szCs w:val="20"/>
                <w:lang w:val="hy-AM"/>
              </w:rPr>
            </w:pPr>
            <w:r>
              <w:rPr>
                <w:rFonts w:ascii="GHEA Grapalat" w:hAnsi="GHEA Grapalat"/>
                <w:sz w:val="20"/>
                <w:szCs w:val="20"/>
                <w:lang w:val="hy-AM"/>
              </w:rPr>
              <w:t>7000</w:t>
            </w:r>
          </w:p>
        </w:tc>
      </w:tr>
      <w:tr w:rsidR="00F44F47" w:rsidTr="00BC7024">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81</w:t>
            </w:r>
          </w:p>
        </w:tc>
        <w:tc>
          <w:tcPr>
            <w:tcW w:w="5812" w:type="dxa"/>
            <w:tcBorders>
              <w:top w:val="single" w:sz="4" w:space="0" w:color="auto"/>
              <w:left w:val="single" w:sz="4" w:space="0" w:color="auto"/>
              <w:bottom w:val="single" w:sz="4" w:space="0" w:color="auto"/>
              <w:right w:val="single" w:sz="4" w:space="0" w:color="auto"/>
            </w:tcBorders>
            <w:hideMark/>
          </w:tcPr>
          <w:p w:rsidR="00F44F47" w:rsidRPr="004C2EBB" w:rsidRDefault="00F44F47" w:rsidP="00F44F47">
            <w:r w:rsidRPr="004C2EBB">
              <w:t>Установка зеркала в ванной, шт. 1 7000</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624F2D" w:rsidRDefault="00F44F47" w:rsidP="00F44F47">
            <w:r w:rsidRPr="00624F2D">
              <w:t>км.м.</w:t>
            </w:r>
          </w:p>
        </w:tc>
        <w:tc>
          <w:tcPr>
            <w:tcW w:w="113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spacing w:line="252" w:lineRule="auto"/>
              <w:jc w:val="center"/>
              <w:rPr>
                <w:rFonts w:ascii="GHEA Grapalat" w:hAnsi="GHEA Grapalat"/>
                <w:sz w:val="20"/>
                <w:szCs w:val="20"/>
                <w:lang w:val="hy-AM"/>
              </w:rPr>
            </w:pPr>
            <w:r>
              <w:rPr>
                <w:rFonts w:ascii="GHEA Grapalat" w:hAnsi="GHEA Grapalat"/>
                <w:sz w:val="20"/>
                <w:szCs w:val="20"/>
                <w:lang w:val="hy-AM"/>
              </w:rPr>
              <w:t>2000</w:t>
            </w:r>
          </w:p>
        </w:tc>
      </w:tr>
      <w:tr w:rsidR="00F44F47" w:rsidTr="00BC7024">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82</w:t>
            </w:r>
          </w:p>
        </w:tc>
        <w:tc>
          <w:tcPr>
            <w:tcW w:w="5812" w:type="dxa"/>
            <w:tcBorders>
              <w:top w:val="single" w:sz="4" w:space="0" w:color="auto"/>
              <w:left w:val="single" w:sz="4" w:space="0" w:color="auto"/>
              <w:bottom w:val="single" w:sz="4" w:space="0" w:color="auto"/>
              <w:right w:val="single" w:sz="4" w:space="0" w:color="auto"/>
            </w:tcBorders>
            <w:hideMark/>
          </w:tcPr>
          <w:p w:rsidR="00F44F47" w:rsidRPr="004C2EBB" w:rsidRDefault="00F44F47" w:rsidP="00F44F47">
            <w:r w:rsidRPr="004C2EBB">
              <w:t>Установка потолочных светильников в ванной, шт. 1 2000</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624F2D" w:rsidRDefault="00F44F47" w:rsidP="00F44F47">
            <w:r w:rsidRPr="00624F2D">
              <w:t>км.м.</w:t>
            </w:r>
          </w:p>
        </w:tc>
        <w:tc>
          <w:tcPr>
            <w:tcW w:w="113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spacing w:line="252" w:lineRule="auto"/>
              <w:jc w:val="center"/>
              <w:rPr>
                <w:rFonts w:ascii="GHEA Grapalat" w:hAnsi="GHEA Grapalat"/>
                <w:sz w:val="20"/>
                <w:szCs w:val="20"/>
                <w:lang w:val="hy-AM"/>
              </w:rPr>
            </w:pPr>
            <w:r>
              <w:rPr>
                <w:rFonts w:ascii="GHEA Grapalat" w:hAnsi="GHEA Grapalat"/>
                <w:sz w:val="20"/>
                <w:szCs w:val="20"/>
                <w:lang w:val="hy-AM"/>
              </w:rPr>
              <w:t>200</w:t>
            </w:r>
          </w:p>
        </w:tc>
      </w:tr>
      <w:tr w:rsidR="00F44F47" w:rsidTr="009921F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83</w:t>
            </w:r>
          </w:p>
        </w:tc>
        <w:tc>
          <w:tcPr>
            <w:tcW w:w="5812" w:type="dxa"/>
            <w:tcBorders>
              <w:top w:val="single" w:sz="4" w:space="0" w:color="auto"/>
              <w:left w:val="single" w:sz="4" w:space="0" w:color="auto"/>
              <w:bottom w:val="single" w:sz="4" w:space="0" w:color="auto"/>
              <w:right w:val="single" w:sz="4" w:space="0" w:color="auto"/>
            </w:tcBorders>
            <w:hideMark/>
          </w:tcPr>
          <w:p w:rsidR="00F44F47" w:rsidRPr="004C2EBB" w:rsidRDefault="00F44F47" w:rsidP="00F44F47">
            <w:r w:rsidRPr="004C2EBB">
              <w:t>Пластиковый кабель. Монтаж трубы 20х20 мм, включая материалы, гм 1 200</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624F2D" w:rsidRDefault="00F44F47" w:rsidP="00F44F47">
            <w:r w:rsidRPr="00624F2D">
              <w:t>кг.</w:t>
            </w:r>
          </w:p>
        </w:tc>
        <w:tc>
          <w:tcPr>
            <w:tcW w:w="113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spacing w:line="252" w:lineRule="auto"/>
              <w:jc w:val="center"/>
              <w:rPr>
                <w:rFonts w:ascii="GHEA Grapalat" w:hAnsi="GHEA Grapalat"/>
                <w:sz w:val="20"/>
                <w:szCs w:val="20"/>
                <w:lang w:val="hy-AM"/>
              </w:rPr>
            </w:pPr>
            <w:r>
              <w:rPr>
                <w:rFonts w:ascii="GHEA Grapalat" w:hAnsi="GHEA Grapalat"/>
                <w:sz w:val="20"/>
                <w:szCs w:val="20"/>
                <w:lang w:val="hy-AM"/>
              </w:rPr>
              <w:t>100</w:t>
            </w:r>
          </w:p>
        </w:tc>
      </w:tr>
      <w:tr w:rsidR="00F44F47" w:rsidTr="009921F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84</w:t>
            </w:r>
          </w:p>
        </w:tc>
        <w:tc>
          <w:tcPr>
            <w:tcW w:w="5812" w:type="dxa"/>
            <w:tcBorders>
              <w:top w:val="single" w:sz="4" w:space="0" w:color="auto"/>
              <w:left w:val="single" w:sz="4" w:space="0" w:color="auto"/>
              <w:bottom w:val="single" w:sz="4" w:space="0" w:color="auto"/>
              <w:right w:val="single" w:sz="4" w:space="0" w:color="auto"/>
            </w:tcBorders>
            <w:hideMark/>
          </w:tcPr>
          <w:p w:rsidR="00F44F47" w:rsidRPr="004C2EBB" w:rsidRDefault="00F44F47" w:rsidP="00F44F47">
            <w:r w:rsidRPr="004C2EBB">
              <w:t xml:space="preserve">Монтаж пластиковой трубы 40х40 мм Кабельный </w:t>
            </w:r>
            <w:r w:rsidRPr="004C2EBB">
              <w:lastRenderedPageBreak/>
              <w:t>канал, включая материалы, гм 1100</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624F2D" w:rsidRDefault="00F44F47" w:rsidP="00F44F47">
            <w:r w:rsidRPr="00624F2D">
              <w:lastRenderedPageBreak/>
              <w:t>км.м.</w:t>
            </w:r>
          </w:p>
        </w:tc>
        <w:tc>
          <w:tcPr>
            <w:tcW w:w="113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spacing w:line="252" w:lineRule="auto"/>
              <w:jc w:val="center"/>
              <w:rPr>
                <w:rFonts w:ascii="GHEA Grapalat" w:hAnsi="GHEA Grapalat"/>
                <w:sz w:val="20"/>
                <w:szCs w:val="20"/>
                <w:lang w:val="hy-AM"/>
              </w:rPr>
            </w:pPr>
            <w:r>
              <w:rPr>
                <w:rFonts w:ascii="GHEA Grapalat" w:hAnsi="GHEA Grapalat"/>
                <w:sz w:val="20"/>
                <w:szCs w:val="20"/>
                <w:lang w:val="hy-AM"/>
              </w:rPr>
              <w:t>200</w:t>
            </w:r>
          </w:p>
        </w:tc>
      </w:tr>
      <w:tr w:rsidR="00F44F47" w:rsidTr="009921F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85</w:t>
            </w:r>
          </w:p>
        </w:tc>
        <w:tc>
          <w:tcPr>
            <w:tcW w:w="5812" w:type="dxa"/>
            <w:tcBorders>
              <w:top w:val="single" w:sz="4" w:space="0" w:color="auto"/>
              <w:left w:val="single" w:sz="4" w:space="0" w:color="auto"/>
              <w:bottom w:val="single" w:sz="4" w:space="0" w:color="auto"/>
              <w:right w:val="single" w:sz="4" w:space="0" w:color="auto"/>
            </w:tcBorders>
            <w:hideMark/>
          </w:tcPr>
          <w:p w:rsidR="00F44F47" w:rsidRPr="004C2EBB" w:rsidRDefault="00F44F47" w:rsidP="00F44F47">
            <w:r w:rsidRPr="004C2EBB">
              <w:t>Монтаж пластикового кабельного канала 40x80 мм, включая материалы, гм 1200</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624F2D" w:rsidRDefault="00F44F47" w:rsidP="00F44F47">
            <w:r w:rsidRPr="00624F2D">
              <w:t>км.м.</w:t>
            </w:r>
          </w:p>
        </w:tc>
        <w:tc>
          <w:tcPr>
            <w:tcW w:w="113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spacing w:line="252" w:lineRule="auto"/>
              <w:jc w:val="center"/>
              <w:rPr>
                <w:rFonts w:ascii="GHEA Grapalat" w:hAnsi="GHEA Grapalat"/>
                <w:sz w:val="20"/>
                <w:szCs w:val="20"/>
                <w:lang w:val="hy-AM"/>
              </w:rPr>
            </w:pPr>
            <w:r>
              <w:rPr>
                <w:rFonts w:ascii="GHEA Grapalat" w:hAnsi="GHEA Grapalat"/>
                <w:sz w:val="20"/>
                <w:szCs w:val="20"/>
                <w:lang w:val="hy-AM"/>
              </w:rPr>
              <w:t>400</w:t>
            </w:r>
          </w:p>
        </w:tc>
      </w:tr>
      <w:tr w:rsidR="00F44F47" w:rsidTr="009921F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86</w:t>
            </w:r>
          </w:p>
        </w:tc>
        <w:tc>
          <w:tcPr>
            <w:tcW w:w="5812" w:type="dxa"/>
            <w:tcBorders>
              <w:top w:val="single" w:sz="4" w:space="0" w:color="auto"/>
              <w:left w:val="single" w:sz="4" w:space="0" w:color="auto"/>
              <w:bottom w:val="single" w:sz="4" w:space="0" w:color="auto"/>
              <w:right w:val="single" w:sz="4" w:space="0" w:color="auto"/>
            </w:tcBorders>
            <w:hideMark/>
          </w:tcPr>
          <w:p w:rsidR="00F44F47" w:rsidRPr="004C2EBB" w:rsidRDefault="00F44F47" w:rsidP="00F44F47">
            <w:r w:rsidRPr="004C2EBB">
              <w:t>Прокладка кабеля FTP, включая материалы, гм 1400</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624F2D" w:rsidRDefault="00F44F47" w:rsidP="00F44F47">
            <w:r w:rsidRPr="00624F2D">
              <w:t>км.м.</w:t>
            </w:r>
          </w:p>
        </w:tc>
        <w:tc>
          <w:tcPr>
            <w:tcW w:w="113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spacing w:line="252" w:lineRule="auto"/>
              <w:jc w:val="center"/>
              <w:rPr>
                <w:rFonts w:ascii="GHEA Grapalat" w:hAnsi="GHEA Grapalat"/>
                <w:sz w:val="20"/>
                <w:szCs w:val="20"/>
                <w:lang w:val="hy-AM"/>
              </w:rPr>
            </w:pPr>
            <w:r>
              <w:rPr>
                <w:rFonts w:ascii="GHEA Grapalat" w:hAnsi="GHEA Grapalat"/>
                <w:sz w:val="20"/>
                <w:szCs w:val="20"/>
                <w:lang w:val="hy-AM"/>
              </w:rPr>
              <w:t>300</w:t>
            </w:r>
          </w:p>
        </w:tc>
      </w:tr>
      <w:tr w:rsidR="00F44F47" w:rsidTr="009921F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87</w:t>
            </w:r>
          </w:p>
        </w:tc>
        <w:tc>
          <w:tcPr>
            <w:tcW w:w="5812" w:type="dxa"/>
            <w:tcBorders>
              <w:top w:val="single" w:sz="4" w:space="0" w:color="auto"/>
              <w:left w:val="single" w:sz="4" w:space="0" w:color="auto"/>
              <w:bottom w:val="single" w:sz="4" w:space="0" w:color="auto"/>
              <w:right w:val="single" w:sz="4" w:space="0" w:color="auto"/>
            </w:tcBorders>
            <w:hideMark/>
          </w:tcPr>
          <w:p w:rsidR="00F44F47" w:rsidRPr="004C2EBB" w:rsidRDefault="00F44F47" w:rsidP="00F44F47">
            <w:r w:rsidRPr="004C2EBB">
              <w:t>Прокладка кабеля UTP, включая материалы, гм 1300</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624F2D" w:rsidRDefault="00F44F47" w:rsidP="00F44F47">
            <w:r w:rsidRPr="00624F2D">
              <w:t>км.м.</w:t>
            </w:r>
          </w:p>
        </w:tc>
        <w:tc>
          <w:tcPr>
            <w:tcW w:w="113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spacing w:line="252" w:lineRule="auto"/>
              <w:jc w:val="center"/>
              <w:rPr>
                <w:rFonts w:ascii="GHEA Grapalat" w:hAnsi="GHEA Grapalat"/>
                <w:sz w:val="20"/>
                <w:szCs w:val="20"/>
                <w:lang w:val="hy-AM"/>
              </w:rPr>
            </w:pPr>
            <w:r>
              <w:rPr>
                <w:rFonts w:ascii="GHEA Grapalat" w:hAnsi="GHEA Grapalat"/>
                <w:sz w:val="20"/>
                <w:szCs w:val="20"/>
                <w:lang w:val="hy-AM"/>
              </w:rPr>
              <w:t>800</w:t>
            </w:r>
          </w:p>
        </w:tc>
      </w:tr>
      <w:tr w:rsidR="00F44F47" w:rsidTr="009921F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88</w:t>
            </w:r>
          </w:p>
        </w:tc>
        <w:tc>
          <w:tcPr>
            <w:tcW w:w="5812" w:type="dxa"/>
            <w:tcBorders>
              <w:top w:val="single" w:sz="4" w:space="0" w:color="auto"/>
              <w:left w:val="single" w:sz="4" w:space="0" w:color="auto"/>
              <w:bottom w:val="single" w:sz="4" w:space="0" w:color="auto"/>
              <w:right w:val="single" w:sz="4" w:space="0" w:color="auto"/>
            </w:tcBorders>
            <w:hideMark/>
          </w:tcPr>
          <w:p w:rsidR="00F44F47" w:rsidRPr="004C2EBB" w:rsidRDefault="00F44F47" w:rsidP="00F44F47">
            <w:r w:rsidRPr="004C2EBB">
              <w:t>Прокладка кабеля медным проводом 2x2,5, включая канал и материалы, гм 1800</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624F2D" w:rsidRDefault="00F44F47" w:rsidP="00F44F47">
            <w:r w:rsidRPr="00624F2D">
              <w:t>км.м.</w:t>
            </w:r>
          </w:p>
        </w:tc>
        <w:tc>
          <w:tcPr>
            <w:tcW w:w="113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spacing w:line="252" w:lineRule="auto"/>
              <w:jc w:val="center"/>
              <w:rPr>
                <w:rFonts w:ascii="GHEA Grapalat" w:hAnsi="GHEA Grapalat"/>
                <w:sz w:val="20"/>
                <w:szCs w:val="20"/>
                <w:lang w:val="hy-AM"/>
              </w:rPr>
            </w:pPr>
            <w:r>
              <w:rPr>
                <w:rFonts w:ascii="GHEA Grapalat" w:hAnsi="GHEA Grapalat"/>
                <w:sz w:val="20"/>
                <w:szCs w:val="20"/>
                <w:lang w:val="hy-AM"/>
              </w:rPr>
              <w:t>700</w:t>
            </w:r>
          </w:p>
        </w:tc>
      </w:tr>
      <w:tr w:rsidR="00F44F47" w:rsidTr="009921F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89</w:t>
            </w:r>
          </w:p>
        </w:tc>
        <w:tc>
          <w:tcPr>
            <w:tcW w:w="5812" w:type="dxa"/>
            <w:tcBorders>
              <w:top w:val="single" w:sz="4" w:space="0" w:color="auto"/>
              <w:left w:val="single" w:sz="4" w:space="0" w:color="auto"/>
              <w:bottom w:val="single" w:sz="4" w:space="0" w:color="auto"/>
              <w:right w:val="single" w:sz="4" w:space="0" w:color="auto"/>
            </w:tcBorders>
            <w:hideMark/>
          </w:tcPr>
          <w:p w:rsidR="00F44F47" w:rsidRPr="004C2EBB" w:rsidRDefault="00F44F47" w:rsidP="00F44F47">
            <w:r w:rsidRPr="004C2EBB">
              <w:t>Прокладка кабеля медным проводом 2x2,5, включая рытье траншей, шлифовку и материалы, гм 1700</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624F2D" w:rsidRDefault="00F44F47" w:rsidP="00F44F47">
            <w:r w:rsidRPr="00624F2D">
              <w:t>км.м.</w:t>
            </w:r>
          </w:p>
        </w:tc>
        <w:tc>
          <w:tcPr>
            <w:tcW w:w="113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spacing w:line="252" w:lineRule="auto"/>
              <w:jc w:val="center"/>
              <w:rPr>
                <w:rFonts w:ascii="GHEA Grapalat" w:hAnsi="GHEA Grapalat"/>
                <w:sz w:val="20"/>
                <w:szCs w:val="20"/>
                <w:lang w:val="hy-AM"/>
              </w:rPr>
            </w:pPr>
            <w:r>
              <w:rPr>
                <w:rFonts w:ascii="GHEA Grapalat" w:hAnsi="GHEA Grapalat"/>
                <w:sz w:val="20"/>
                <w:szCs w:val="20"/>
                <w:lang w:val="hy-AM"/>
              </w:rPr>
              <w:t>600</w:t>
            </w:r>
          </w:p>
        </w:tc>
      </w:tr>
      <w:tr w:rsidR="00F44F47" w:rsidTr="009921F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90</w:t>
            </w:r>
          </w:p>
        </w:tc>
        <w:tc>
          <w:tcPr>
            <w:tcW w:w="5812" w:type="dxa"/>
            <w:tcBorders>
              <w:top w:val="single" w:sz="4" w:space="0" w:color="auto"/>
              <w:left w:val="single" w:sz="4" w:space="0" w:color="auto"/>
              <w:bottom w:val="single" w:sz="4" w:space="0" w:color="auto"/>
              <w:right w:val="single" w:sz="4" w:space="0" w:color="auto"/>
            </w:tcBorders>
            <w:hideMark/>
          </w:tcPr>
          <w:p w:rsidR="00F44F47" w:rsidRPr="004C2EBB" w:rsidRDefault="00F44F47" w:rsidP="00F44F47">
            <w:r w:rsidRPr="004C2EBB">
              <w:t>Прокладка кабеля медным проводом 1x2,5, включая канал и материалы, гм 1600</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624F2D" w:rsidRDefault="00F44F47" w:rsidP="00F44F47">
            <w:r w:rsidRPr="00624F2D">
              <w:t>км.м.</w:t>
            </w:r>
          </w:p>
        </w:tc>
        <w:tc>
          <w:tcPr>
            <w:tcW w:w="113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spacing w:line="252" w:lineRule="auto"/>
              <w:jc w:val="center"/>
              <w:rPr>
                <w:rFonts w:ascii="GHEA Grapalat" w:hAnsi="GHEA Grapalat"/>
                <w:sz w:val="20"/>
                <w:szCs w:val="20"/>
                <w:lang w:val="hy-AM"/>
              </w:rPr>
            </w:pPr>
            <w:r>
              <w:rPr>
                <w:rFonts w:ascii="GHEA Grapalat" w:hAnsi="GHEA Grapalat"/>
                <w:sz w:val="20"/>
                <w:szCs w:val="20"/>
                <w:lang w:val="hy-AM"/>
              </w:rPr>
              <w:t>500</w:t>
            </w:r>
          </w:p>
        </w:tc>
      </w:tr>
      <w:tr w:rsidR="00F44F47" w:rsidTr="009921F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91</w:t>
            </w:r>
          </w:p>
        </w:tc>
        <w:tc>
          <w:tcPr>
            <w:tcW w:w="5812" w:type="dxa"/>
            <w:tcBorders>
              <w:top w:val="single" w:sz="4" w:space="0" w:color="auto"/>
              <w:left w:val="single" w:sz="4" w:space="0" w:color="auto"/>
              <w:bottom w:val="single" w:sz="4" w:space="0" w:color="auto"/>
              <w:right w:val="single" w:sz="4" w:space="0" w:color="auto"/>
            </w:tcBorders>
            <w:hideMark/>
          </w:tcPr>
          <w:p w:rsidR="00F44F47" w:rsidRPr="004C2EBB" w:rsidRDefault="00F44F47" w:rsidP="00F44F47">
            <w:r w:rsidRPr="004C2EBB">
              <w:t>Прокладка кабеля медным проводом 1x2,5, включая демонтаж пазов, смазку и материалы, гм 1500</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624F2D" w:rsidRDefault="00F44F47" w:rsidP="00F44F47">
            <w:r w:rsidRPr="00624F2D">
              <w:t>км.м.</w:t>
            </w:r>
          </w:p>
        </w:tc>
        <w:tc>
          <w:tcPr>
            <w:tcW w:w="113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spacing w:line="252" w:lineRule="auto"/>
              <w:jc w:val="center"/>
              <w:rPr>
                <w:rFonts w:ascii="GHEA Grapalat" w:hAnsi="GHEA Grapalat"/>
                <w:sz w:val="20"/>
                <w:szCs w:val="20"/>
                <w:lang w:val="hy-AM"/>
              </w:rPr>
            </w:pPr>
            <w:r>
              <w:rPr>
                <w:rFonts w:ascii="GHEA Grapalat" w:hAnsi="GHEA Grapalat"/>
                <w:sz w:val="20"/>
                <w:szCs w:val="20"/>
                <w:lang w:val="hy-AM"/>
              </w:rPr>
              <w:t>1000</w:t>
            </w:r>
          </w:p>
        </w:tc>
      </w:tr>
      <w:tr w:rsidR="00F44F47" w:rsidTr="009921F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92</w:t>
            </w:r>
          </w:p>
        </w:tc>
        <w:tc>
          <w:tcPr>
            <w:tcW w:w="5812" w:type="dxa"/>
            <w:tcBorders>
              <w:top w:val="single" w:sz="4" w:space="0" w:color="auto"/>
              <w:left w:val="single" w:sz="4" w:space="0" w:color="auto"/>
              <w:bottom w:val="single" w:sz="4" w:space="0" w:color="auto"/>
              <w:right w:val="single" w:sz="4" w:space="0" w:color="auto"/>
            </w:tcBorders>
            <w:hideMark/>
          </w:tcPr>
          <w:p w:rsidR="00F44F47" w:rsidRPr="004C2EBB" w:rsidRDefault="00F44F47" w:rsidP="00F44F47">
            <w:r w:rsidRPr="004C2EBB">
              <w:t>Медный проводник Malukh 2x4,0, включая коробку и материалы, гм 11000</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624F2D" w:rsidRDefault="00F44F47" w:rsidP="00F44F47">
            <w:r w:rsidRPr="00624F2D">
              <w:t>км.м.</w:t>
            </w:r>
          </w:p>
        </w:tc>
        <w:tc>
          <w:tcPr>
            <w:tcW w:w="113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spacing w:line="252" w:lineRule="auto"/>
              <w:jc w:val="center"/>
              <w:rPr>
                <w:rFonts w:ascii="GHEA Grapalat" w:hAnsi="GHEA Grapalat"/>
                <w:sz w:val="20"/>
                <w:szCs w:val="20"/>
                <w:lang w:val="hy-AM"/>
              </w:rPr>
            </w:pPr>
            <w:r>
              <w:rPr>
                <w:rFonts w:ascii="GHEA Grapalat" w:hAnsi="GHEA Grapalat"/>
                <w:sz w:val="20"/>
                <w:szCs w:val="20"/>
                <w:lang w:val="hy-AM"/>
              </w:rPr>
              <w:t>900</w:t>
            </w:r>
          </w:p>
        </w:tc>
      </w:tr>
      <w:tr w:rsidR="00F44F47" w:rsidTr="009921F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93</w:t>
            </w:r>
          </w:p>
        </w:tc>
        <w:tc>
          <w:tcPr>
            <w:tcW w:w="5812" w:type="dxa"/>
            <w:tcBorders>
              <w:top w:val="single" w:sz="4" w:space="0" w:color="auto"/>
              <w:left w:val="single" w:sz="4" w:space="0" w:color="auto"/>
              <w:bottom w:val="single" w:sz="4" w:space="0" w:color="auto"/>
              <w:right w:val="single" w:sz="4" w:space="0" w:color="auto"/>
            </w:tcBorders>
            <w:hideMark/>
          </w:tcPr>
          <w:p w:rsidR="00F44F47" w:rsidRPr="004C2EBB" w:rsidRDefault="00F44F47" w:rsidP="00F44F47">
            <w:r w:rsidRPr="004C2EBB">
              <w:t>Медный проводник Malukh 2x4,0, включая демонтаж пазов, Смазка и материалы, гм 1900</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624F2D" w:rsidRDefault="00F44F47" w:rsidP="00F44F47">
            <w:r w:rsidRPr="00624F2D">
              <w:t>км.м.</w:t>
            </w:r>
          </w:p>
        </w:tc>
        <w:tc>
          <w:tcPr>
            <w:tcW w:w="113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spacing w:line="252" w:lineRule="auto"/>
              <w:jc w:val="center"/>
              <w:rPr>
                <w:rFonts w:ascii="GHEA Grapalat" w:hAnsi="GHEA Grapalat"/>
                <w:sz w:val="20"/>
                <w:szCs w:val="20"/>
                <w:lang w:val="hy-AM"/>
              </w:rPr>
            </w:pPr>
            <w:r>
              <w:rPr>
                <w:rFonts w:ascii="GHEA Grapalat" w:hAnsi="GHEA Grapalat"/>
                <w:sz w:val="20"/>
                <w:szCs w:val="20"/>
                <w:lang w:val="hy-AM"/>
              </w:rPr>
              <w:t>800</w:t>
            </w:r>
          </w:p>
        </w:tc>
      </w:tr>
      <w:tr w:rsidR="00F44F47" w:rsidTr="009921F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94</w:t>
            </w:r>
          </w:p>
        </w:tc>
        <w:tc>
          <w:tcPr>
            <w:tcW w:w="5812" w:type="dxa"/>
            <w:tcBorders>
              <w:top w:val="single" w:sz="4" w:space="0" w:color="auto"/>
              <w:left w:val="single" w:sz="4" w:space="0" w:color="auto"/>
              <w:bottom w:val="single" w:sz="4" w:space="0" w:color="auto"/>
              <w:right w:val="single" w:sz="4" w:space="0" w:color="auto"/>
            </w:tcBorders>
            <w:hideMark/>
          </w:tcPr>
          <w:p w:rsidR="00F44F47" w:rsidRPr="004C2EBB" w:rsidRDefault="00F44F47" w:rsidP="00F44F47">
            <w:r w:rsidRPr="004C2EBB">
              <w:t>Проволока медная сечением 1x4,0, включая корпус и материалы, гм 1800</w:t>
            </w:r>
          </w:p>
        </w:tc>
        <w:tc>
          <w:tcPr>
            <w:tcW w:w="1364" w:type="dxa"/>
            <w:tcBorders>
              <w:top w:val="single" w:sz="4" w:space="0" w:color="auto"/>
              <w:left w:val="single" w:sz="4" w:space="0" w:color="auto"/>
              <w:bottom w:val="single" w:sz="4" w:space="0" w:color="auto"/>
              <w:right w:val="single" w:sz="4" w:space="0" w:color="auto"/>
            </w:tcBorders>
            <w:shd w:val="clear" w:color="auto" w:fill="FFFFFF"/>
            <w:hideMark/>
          </w:tcPr>
          <w:p w:rsidR="00F44F47" w:rsidRPr="00624F2D" w:rsidRDefault="00F44F47" w:rsidP="00F44F47">
            <w:r w:rsidRPr="00624F2D">
              <w:t>км.м.</w:t>
            </w:r>
          </w:p>
        </w:tc>
        <w:tc>
          <w:tcPr>
            <w:tcW w:w="113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jc w:val="center"/>
              <w:rPr>
                <w:rFonts w:ascii="GHEA Grapalat" w:hAnsi="GHEA Grapalat"/>
                <w:sz w:val="20"/>
                <w:szCs w:val="20"/>
                <w:lang w:val="hy-AM"/>
              </w:rPr>
            </w:pPr>
            <w:r>
              <w:rPr>
                <w:rFonts w:ascii="GHEA Grapalat" w:hAnsi="GHEA Grapalat"/>
                <w:sz w:val="20"/>
                <w:szCs w:val="20"/>
                <w:lang w:val="hy-AM"/>
              </w:rPr>
              <w:t>1</w:t>
            </w:r>
          </w:p>
        </w:tc>
        <w:tc>
          <w:tcPr>
            <w:tcW w:w="1894" w:type="dxa"/>
            <w:tcBorders>
              <w:top w:val="single" w:sz="4" w:space="0" w:color="auto"/>
              <w:left w:val="single" w:sz="4" w:space="0" w:color="auto"/>
              <w:bottom w:val="single" w:sz="4" w:space="0" w:color="auto"/>
              <w:right w:val="single" w:sz="4" w:space="0" w:color="auto"/>
            </w:tcBorders>
            <w:noWrap/>
            <w:hideMark/>
          </w:tcPr>
          <w:p w:rsidR="00F44F47" w:rsidRDefault="00F44F47" w:rsidP="00F44F47">
            <w:pPr>
              <w:spacing w:line="252" w:lineRule="auto"/>
              <w:jc w:val="center"/>
              <w:rPr>
                <w:rFonts w:ascii="GHEA Grapalat" w:hAnsi="GHEA Grapalat"/>
                <w:sz w:val="20"/>
                <w:szCs w:val="20"/>
                <w:lang w:val="hy-AM"/>
              </w:rPr>
            </w:pPr>
            <w:r>
              <w:rPr>
                <w:rFonts w:ascii="GHEA Grapalat" w:hAnsi="GHEA Grapalat"/>
                <w:sz w:val="20"/>
                <w:szCs w:val="20"/>
                <w:lang w:val="hy-AM"/>
              </w:rPr>
              <w:t>700</w:t>
            </w:r>
          </w:p>
        </w:tc>
      </w:tr>
      <w:tr w:rsidR="00911627" w:rsidTr="009921F3">
        <w:trPr>
          <w:gridAfter w:val="1"/>
          <w:wAfter w:w="14" w:type="dxa"/>
          <w:trHeight w:val="67"/>
          <w:jc w:val="center"/>
        </w:trPr>
        <w:tc>
          <w:tcPr>
            <w:tcW w:w="70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911627" w:rsidRDefault="00911627" w:rsidP="009921F3">
            <w:pPr>
              <w:jc w:val="center"/>
              <w:rPr>
                <w:rFonts w:ascii="Calibri" w:hAnsi="Calibri"/>
                <w:sz w:val="22"/>
                <w:szCs w:val="22"/>
                <w:lang w:val="hy-AM"/>
              </w:rPr>
            </w:pPr>
          </w:p>
        </w:tc>
        <w:tc>
          <w:tcPr>
            <w:tcW w:w="5812" w:type="dxa"/>
            <w:tcBorders>
              <w:top w:val="single" w:sz="4" w:space="0" w:color="auto"/>
              <w:left w:val="single" w:sz="4" w:space="0" w:color="auto"/>
              <w:bottom w:val="single" w:sz="4" w:space="0" w:color="auto"/>
              <w:right w:val="single" w:sz="4" w:space="0" w:color="auto"/>
            </w:tcBorders>
            <w:vAlign w:val="center"/>
            <w:hideMark/>
          </w:tcPr>
          <w:p w:rsidR="00911627" w:rsidRDefault="00911627" w:rsidP="009921F3">
            <w:pPr>
              <w:rPr>
                <w:rFonts w:ascii="GHEA Grapalat" w:hAnsi="GHEA Grapalat"/>
                <w:b/>
                <w:i/>
                <w:sz w:val="20"/>
                <w:szCs w:val="20"/>
                <w:lang w:val="en-US"/>
              </w:rPr>
            </w:pPr>
            <w:r>
              <w:rPr>
                <w:rFonts w:ascii="GHEA Grapalat" w:hAnsi="GHEA Grapalat"/>
                <w:b/>
                <w:i/>
                <w:sz w:val="20"/>
                <w:szCs w:val="20"/>
              </w:rPr>
              <w:t>ԸՆԴԱՄԵՆԸ</w:t>
            </w:r>
          </w:p>
        </w:tc>
        <w:tc>
          <w:tcPr>
            <w:tcW w:w="1364" w:type="dxa"/>
            <w:tcBorders>
              <w:top w:val="single" w:sz="4" w:space="0" w:color="auto"/>
              <w:left w:val="single" w:sz="4" w:space="0" w:color="auto"/>
              <w:bottom w:val="single" w:sz="4" w:space="0" w:color="auto"/>
              <w:right w:val="single" w:sz="4" w:space="0" w:color="auto"/>
            </w:tcBorders>
            <w:shd w:val="clear" w:color="auto" w:fill="FFFFFF"/>
            <w:vAlign w:val="center"/>
          </w:tcPr>
          <w:p w:rsidR="00911627" w:rsidRDefault="00911627" w:rsidP="009921F3">
            <w:pPr>
              <w:jc w:val="center"/>
              <w:rPr>
                <w:rFonts w:ascii="Sylfaen" w:hAnsi="Sylfaen"/>
                <w:sz w:val="20"/>
                <w:szCs w:val="20"/>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911627" w:rsidRDefault="00911627" w:rsidP="009921F3">
            <w:pPr>
              <w:jc w:val="center"/>
              <w:rPr>
                <w:rFonts w:ascii="GHEA Grapalat" w:hAnsi="GHEA Grapalat"/>
                <w:sz w:val="20"/>
                <w:szCs w:val="20"/>
                <w:lang w:val="hy-AM"/>
              </w:rPr>
            </w:pPr>
          </w:p>
        </w:tc>
        <w:tc>
          <w:tcPr>
            <w:tcW w:w="1894" w:type="dxa"/>
            <w:tcBorders>
              <w:top w:val="single" w:sz="4" w:space="0" w:color="auto"/>
              <w:left w:val="single" w:sz="4" w:space="0" w:color="auto"/>
              <w:bottom w:val="single" w:sz="4" w:space="0" w:color="auto"/>
              <w:right w:val="single" w:sz="4" w:space="0" w:color="auto"/>
            </w:tcBorders>
            <w:noWrap/>
            <w:vAlign w:val="center"/>
            <w:hideMark/>
          </w:tcPr>
          <w:p w:rsidR="00911627" w:rsidRDefault="00911627" w:rsidP="009921F3">
            <w:pPr>
              <w:jc w:val="center"/>
              <w:rPr>
                <w:rFonts w:ascii="GHEA Grapalat" w:hAnsi="GHEA Grapalat"/>
                <w:b/>
                <w:i/>
                <w:sz w:val="20"/>
                <w:szCs w:val="20"/>
              </w:rPr>
            </w:pPr>
            <w:r>
              <w:rPr>
                <w:rFonts w:ascii="GHEA Grapalat" w:hAnsi="GHEA Grapalat"/>
                <w:b/>
                <w:i/>
                <w:sz w:val="20"/>
                <w:szCs w:val="20"/>
              </w:rPr>
              <w:t>935 100</w:t>
            </w:r>
          </w:p>
        </w:tc>
      </w:tr>
      <w:tr w:rsidR="005F7D01" w:rsidTr="00946FFD">
        <w:trPr>
          <w:trHeight w:val="388"/>
          <w:jc w:val="center"/>
        </w:trPr>
        <w:tc>
          <w:tcPr>
            <w:tcW w:w="10927" w:type="dxa"/>
            <w:gridSpan w:val="6"/>
            <w:tcBorders>
              <w:top w:val="single" w:sz="4" w:space="0" w:color="auto"/>
              <w:left w:val="single" w:sz="4" w:space="0" w:color="auto"/>
              <w:bottom w:val="single" w:sz="4" w:space="0" w:color="auto"/>
              <w:right w:val="single" w:sz="4" w:space="0" w:color="auto"/>
            </w:tcBorders>
            <w:hideMark/>
          </w:tcPr>
          <w:p w:rsidR="005F7D01" w:rsidRPr="001E388F" w:rsidRDefault="005F7D01" w:rsidP="005F7D01">
            <w:r w:rsidRPr="001E388F">
              <w:t>*Заказчик может потребовать выполнения всех вышеперечисленных работ на сумму до 3 512 200 драмов.</w:t>
            </w:r>
          </w:p>
        </w:tc>
      </w:tr>
      <w:tr w:rsidR="005F7D01" w:rsidTr="00946FFD">
        <w:trPr>
          <w:trHeight w:val="390"/>
          <w:jc w:val="center"/>
        </w:trPr>
        <w:tc>
          <w:tcPr>
            <w:tcW w:w="10927" w:type="dxa"/>
            <w:gridSpan w:val="6"/>
            <w:tcBorders>
              <w:top w:val="single" w:sz="4" w:space="0" w:color="auto"/>
              <w:left w:val="single" w:sz="4" w:space="0" w:color="auto"/>
              <w:bottom w:val="single" w:sz="4" w:space="0" w:color="auto"/>
              <w:right w:val="single" w:sz="4" w:space="0" w:color="auto"/>
            </w:tcBorders>
            <w:noWrap/>
            <w:hideMark/>
          </w:tcPr>
          <w:p w:rsidR="005F7D01" w:rsidRPr="001E388F" w:rsidRDefault="005F7D01" w:rsidP="005F7D01">
            <w:r w:rsidRPr="001E388F">
              <w:t>*Оценка заявок будет осуществляться по сумме максимальной цены за единицу.</w:t>
            </w:r>
          </w:p>
        </w:tc>
      </w:tr>
      <w:tr w:rsidR="005F7D01" w:rsidTr="00946FFD">
        <w:trPr>
          <w:trHeight w:val="300"/>
          <w:jc w:val="center"/>
        </w:trPr>
        <w:tc>
          <w:tcPr>
            <w:tcW w:w="10927" w:type="dxa"/>
            <w:gridSpan w:val="6"/>
            <w:tcBorders>
              <w:top w:val="single" w:sz="4" w:space="0" w:color="auto"/>
              <w:left w:val="single" w:sz="4" w:space="0" w:color="auto"/>
              <w:bottom w:val="single" w:sz="4" w:space="0" w:color="auto"/>
              <w:right w:val="single" w:sz="4" w:space="0" w:color="auto"/>
            </w:tcBorders>
            <w:noWrap/>
            <w:hideMark/>
          </w:tcPr>
          <w:p w:rsidR="005F7D01" w:rsidRPr="001E388F" w:rsidRDefault="005F7D01" w:rsidP="005F7D01">
            <w:r w:rsidRPr="001E388F">
              <w:t>*Адрес выполнения работ: г. Ереван, ул. В. Вагаршяна 13а, ул. Московян 1, ул. Айгедзор 67ш и по другому адресу в г. Ереване, указанному Заказчиком.</w:t>
            </w:r>
          </w:p>
        </w:tc>
      </w:tr>
      <w:tr w:rsidR="005F7D01" w:rsidTr="00946FFD">
        <w:trPr>
          <w:trHeight w:val="780"/>
          <w:jc w:val="center"/>
        </w:trPr>
        <w:tc>
          <w:tcPr>
            <w:tcW w:w="10927" w:type="dxa"/>
            <w:gridSpan w:val="6"/>
            <w:tcBorders>
              <w:top w:val="single" w:sz="4" w:space="0" w:color="auto"/>
              <w:left w:val="single" w:sz="4" w:space="0" w:color="auto"/>
              <w:bottom w:val="single" w:sz="4" w:space="0" w:color="auto"/>
              <w:right w:val="single" w:sz="4" w:space="0" w:color="auto"/>
            </w:tcBorders>
            <w:hideMark/>
          </w:tcPr>
          <w:p w:rsidR="005F7D01" w:rsidRDefault="005F7D01" w:rsidP="005F7D01">
            <w:r w:rsidRPr="001E388F">
              <w:t>*Срок выполнения работ: с даты вступления договора в силу до 20.12.2026 г., на основании заявок, представленных Заказчиком.</w:t>
            </w:r>
          </w:p>
        </w:tc>
      </w:tr>
    </w:tbl>
    <w:p w:rsidR="00BB28C8" w:rsidRPr="009F3DC7" w:rsidRDefault="00BB28C8" w:rsidP="00BB28C8">
      <w:pPr>
        <w:widowControl w:val="0"/>
        <w:spacing w:after="160" w:line="360" w:lineRule="auto"/>
        <w:rPr>
          <w:rFonts w:ascii="GHEA Grapalat" w:hAnsi="GHEA Grapalat"/>
          <w:i/>
        </w:rPr>
      </w:pPr>
    </w:p>
    <w:sectPr w:rsidR="00BB28C8" w:rsidRPr="009F3DC7" w:rsidSect="00762B81">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921F3" w:rsidRDefault="009921F3">
      <w:r>
        <w:separator/>
      </w:r>
    </w:p>
  </w:endnote>
  <w:endnote w:type="continuationSeparator" w:id="0">
    <w:p w:rsidR="009921F3" w:rsidRDefault="00992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A1002E8F" w:usb1="10000008" w:usb2="00000000" w:usb3="00000000" w:csb0="0001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rsidR="009921F3" w:rsidRPr="003E450C" w:rsidRDefault="009921F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921F3" w:rsidRDefault="009921F3">
      <w:r>
        <w:separator/>
      </w:r>
    </w:p>
  </w:footnote>
  <w:footnote w:type="continuationSeparator" w:id="0">
    <w:p w:rsidR="009921F3" w:rsidRDefault="009921F3">
      <w:r>
        <w:continuationSeparator/>
      </w:r>
    </w:p>
  </w:footnote>
  <w:footnote w:id="1">
    <w:p w:rsidR="009921F3" w:rsidRPr="00CD6B60" w:rsidRDefault="009921F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921F3" w:rsidRPr="00CD6B60" w:rsidRDefault="009921F3" w:rsidP="00FC69A8">
      <w:pPr>
        <w:pStyle w:val="af2"/>
        <w:jc w:val="both"/>
        <w:rPr>
          <w:rFonts w:ascii="GHEA Grapalat" w:hAnsi="GHEA Grapalat"/>
          <w:i/>
        </w:rPr>
      </w:pPr>
      <w:r w:rsidRPr="00CD6B60">
        <w:rPr>
          <w:rFonts w:ascii="GHEA Grapalat" w:hAnsi="GHEA Grapalat"/>
          <w:i/>
        </w:rPr>
        <w:t xml:space="preserve"> </w:t>
      </w:r>
    </w:p>
  </w:footnote>
  <w:footnote w:id="2">
    <w:p w:rsidR="009921F3" w:rsidRPr="00D3436F" w:rsidRDefault="009921F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921F3" w:rsidRPr="000811C1" w:rsidRDefault="009921F3">
      <w:pPr>
        <w:pStyle w:val="af2"/>
        <w:rPr>
          <w:rFonts w:asciiTheme="minorHAnsi" w:hAnsiTheme="minorHAnsi"/>
        </w:rPr>
      </w:pPr>
    </w:p>
  </w:footnote>
  <w:footnote w:id="3">
    <w:p w:rsidR="009921F3" w:rsidRPr="00810F23" w:rsidRDefault="009921F3">
      <w:pPr>
        <w:pStyle w:val="af2"/>
        <w:rPr>
          <w:rFonts w:ascii="Times New Roman" w:hAnsi="Times New Roman"/>
        </w:rPr>
      </w:pPr>
    </w:p>
  </w:footnote>
  <w:footnote w:id="4">
    <w:p w:rsidR="009921F3" w:rsidRPr="00FE2AA4" w:rsidRDefault="009921F3">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9921F3" w:rsidRPr="008842CE" w:rsidRDefault="009921F3"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921F3" w:rsidRPr="000811C1" w:rsidRDefault="009921F3">
      <w:pPr>
        <w:pStyle w:val="af2"/>
        <w:rPr>
          <w:lang w:val="af-ZA"/>
        </w:rPr>
      </w:pPr>
    </w:p>
  </w:footnote>
  <w:footnote w:id="6">
    <w:p w:rsidR="009921F3" w:rsidRPr="00A31673" w:rsidRDefault="009921F3">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9921F3" w:rsidRPr="00810F23" w:rsidRDefault="009921F3"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9921F3" w:rsidRPr="005F2C25" w:rsidRDefault="009921F3">
      <w:pPr>
        <w:pStyle w:val="af2"/>
        <w:rPr>
          <w:rFonts w:ascii="Times New Roman" w:hAnsi="Times New Roman"/>
        </w:rPr>
      </w:pPr>
    </w:p>
  </w:footnote>
  <w:footnote w:id="8">
    <w:p w:rsidR="009921F3" w:rsidRDefault="009921F3" w:rsidP="006B3E56">
      <w:pPr>
        <w:jc w:val="both"/>
      </w:pPr>
    </w:p>
    <w:p w:rsidR="009921F3" w:rsidRPr="00A006D6" w:rsidRDefault="009921F3"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921F3" w:rsidRPr="00A006D6" w:rsidRDefault="009921F3"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9921F3" w:rsidRPr="00A006D6" w:rsidRDefault="009921F3"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921F3" w:rsidRPr="00A006D6" w:rsidRDefault="009921F3" w:rsidP="006B3E56">
      <w:pPr>
        <w:pStyle w:val="af2"/>
        <w:rPr>
          <w:rFonts w:asciiTheme="minorHAnsi" w:hAnsiTheme="minorHAnsi"/>
          <w:i/>
          <w:lang w:val="af-ZA"/>
        </w:rPr>
      </w:pPr>
    </w:p>
  </w:footnote>
  <w:footnote w:id="9">
    <w:p w:rsidR="009921F3" w:rsidRPr="00A006D6" w:rsidRDefault="009921F3">
      <w:pPr>
        <w:pStyle w:val="af2"/>
        <w:rPr>
          <w:ins w:id="10"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9921F3" w:rsidRPr="00990559" w:rsidRDefault="009921F3">
      <w:pPr>
        <w:pStyle w:val="af2"/>
        <w:rPr>
          <w:rFonts w:ascii="Sylfaen" w:hAnsi="Sylfaen"/>
          <w:lang w:val="hy-AM"/>
        </w:rPr>
      </w:pPr>
    </w:p>
  </w:footnote>
  <w:footnote w:id="10">
    <w:p w:rsidR="009921F3" w:rsidRPr="00D3436F" w:rsidRDefault="009921F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9921F3" w:rsidRPr="00D3436F" w:rsidRDefault="009921F3">
      <w:pPr>
        <w:pStyle w:val="af2"/>
        <w:rPr>
          <w:lang w:val="es-ES"/>
        </w:rPr>
      </w:pPr>
    </w:p>
  </w:footnote>
  <w:footnote w:id="11">
    <w:p w:rsidR="009921F3" w:rsidRPr="008842CE" w:rsidRDefault="009921F3" w:rsidP="00197E2E">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921F3" w:rsidRPr="008842CE" w:rsidRDefault="009921F3" w:rsidP="00197E2E">
      <w:pPr>
        <w:pStyle w:val="af2"/>
        <w:jc w:val="both"/>
        <w:rPr>
          <w:rFonts w:ascii="GHEA Grapalat" w:hAnsi="GHEA Grapalat"/>
        </w:rPr>
      </w:pPr>
    </w:p>
  </w:footnote>
  <w:footnote w:id="12">
    <w:p w:rsidR="009921F3" w:rsidRPr="008842CE" w:rsidRDefault="009921F3" w:rsidP="003D2FE2">
      <w:pPr>
        <w:pStyle w:val="af2"/>
        <w:jc w:val="both"/>
      </w:pPr>
    </w:p>
  </w:footnote>
  <w:footnote w:id="13">
    <w:p w:rsidR="009921F3" w:rsidRPr="008842CE" w:rsidRDefault="009921F3" w:rsidP="000A214C">
      <w:pPr>
        <w:pStyle w:val="af2"/>
        <w:jc w:val="both"/>
      </w:pPr>
    </w:p>
  </w:footnote>
  <w:footnote w:id="14">
    <w:p w:rsidR="009921F3" w:rsidRPr="00124BE9" w:rsidRDefault="009921F3"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9921F3" w:rsidRDefault="009921F3" w:rsidP="00FE3DC2">
      <w:pPr>
        <w:widowControl w:val="0"/>
        <w:spacing w:after="160"/>
        <w:jc w:val="both"/>
        <w:rPr>
          <w:ins w:id="15"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9921F3" w:rsidRPr="00EB336B" w:rsidRDefault="009921F3"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921F3" w:rsidRPr="000C5CC1" w:rsidRDefault="009921F3" w:rsidP="00FE3DC2">
      <w:pPr>
        <w:widowControl w:val="0"/>
        <w:spacing w:after="160"/>
        <w:jc w:val="both"/>
        <w:rPr>
          <w:lang w:val="hy-AM"/>
        </w:rPr>
      </w:pPr>
    </w:p>
  </w:footnote>
  <w:footnote w:id="16">
    <w:p w:rsidR="009921F3" w:rsidRPr="00AA52B7" w:rsidRDefault="009921F3"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9921F3" w:rsidRPr="00552088" w:rsidRDefault="009921F3"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9921F3" w:rsidRPr="00124BE9" w:rsidRDefault="009921F3" w:rsidP="00BB28C8">
      <w:pPr>
        <w:pStyle w:val="af2"/>
        <w:widowControl w:val="0"/>
        <w:jc w:val="both"/>
        <w:rPr>
          <w:rFonts w:ascii="GHEA Grapalat" w:hAnsi="GHEA Grapalat"/>
          <w:lang w:val="hy-AM"/>
        </w:rPr>
      </w:pPr>
      <w:r w:rsidRPr="00124BE9">
        <w:rPr>
          <w:rFonts w:ascii="GHEA Grapalat" w:hAnsi="GHEA Grapalat"/>
          <w:i/>
        </w:rPr>
        <w:t>.</w:t>
      </w:r>
    </w:p>
  </w:footnote>
  <w:footnote w:id="17">
    <w:p w:rsidR="009921F3" w:rsidRPr="00124BE9" w:rsidRDefault="009921F3"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9921F3" w:rsidRPr="00124BE9" w:rsidRDefault="009921F3"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9921F3" w:rsidRPr="00124BE9" w:rsidRDefault="009921F3"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9921F3" w:rsidRPr="0083571F" w:rsidRDefault="009921F3" w:rsidP="00C5514E">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9921F3" w:rsidRPr="00124BE9" w:rsidRDefault="009921F3" w:rsidP="00C5514E">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1">
    <w:p w:rsidR="009921F3" w:rsidRPr="00124BE9" w:rsidRDefault="009921F3" w:rsidP="005826D3">
      <w:pPr>
        <w:pStyle w:val="af2"/>
        <w:widowControl w:val="0"/>
        <w:jc w:val="both"/>
      </w:pPr>
      <w:r w:rsidRPr="00124BE9">
        <w:rPr>
          <w:rStyle w:val="af6"/>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p>
  </w:footnote>
  <w:footnote w:id="22">
    <w:p w:rsidR="009921F3" w:rsidRPr="00124BE9" w:rsidRDefault="009921F3" w:rsidP="005826D3">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sidRPr="005409B7">
        <w:rPr>
          <w:rFonts w:ascii="GHEA Grapalat" w:hAnsi="GHEA Grapalat"/>
          <w:i/>
          <w:sz w:val="20"/>
          <w:szCs w:val="20"/>
        </w:rPr>
        <w:t xml:space="preserve">срок 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rsidR="009921F3" w:rsidRPr="00124BE9" w:rsidRDefault="009921F3" w:rsidP="005826D3">
      <w:pPr>
        <w:pStyle w:val="af2"/>
        <w:widowControl w:val="0"/>
        <w:jc w:val="both"/>
      </w:pPr>
    </w:p>
  </w:footnote>
  <w:footnote w:id="23">
    <w:p w:rsidR="009921F3" w:rsidRPr="00124BE9" w:rsidRDefault="009921F3" w:rsidP="00BC21C2">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rsidR="009921F3" w:rsidRPr="00124BE9" w:rsidRDefault="009921F3" w:rsidP="00BC21C2">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2873"/>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C6"/>
    <w:rsid w:val="0006557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8B2"/>
    <w:rsid w:val="00082ADC"/>
    <w:rsid w:val="00082DE0"/>
    <w:rsid w:val="00083558"/>
    <w:rsid w:val="000836D9"/>
    <w:rsid w:val="000845F6"/>
    <w:rsid w:val="00084B51"/>
    <w:rsid w:val="000858EB"/>
    <w:rsid w:val="00085931"/>
    <w:rsid w:val="00087416"/>
    <w:rsid w:val="00087428"/>
    <w:rsid w:val="000878DB"/>
    <w:rsid w:val="00087A30"/>
    <w:rsid w:val="00090699"/>
    <w:rsid w:val="000911CA"/>
    <w:rsid w:val="00091309"/>
    <w:rsid w:val="00092D0A"/>
    <w:rsid w:val="00092E73"/>
    <w:rsid w:val="0009380C"/>
    <w:rsid w:val="0009416C"/>
    <w:rsid w:val="00094489"/>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6CF3"/>
    <w:rsid w:val="000A72AD"/>
    <w:rsid w:val="000A7528"/>
    <w:rsid w:val="000B033F"/>
    <w:rsid w:val="000B0B17"/>
    <w:rsid w:val="000B259E"/>
    <w:rsid w:val="000B269D"/>
    <w:rsid w:val="000B2958"/>
    <w:rsid w:val="000B2CFA"/>
    <w:rsid w:val="000B33B2"/>
    <w:rsid w:val="000B3864"/>
    <w:rsid w:val="000B4AA8"/>
    <w:rsid w:val="000B5EDF"/>
    <w:rsid w:val="000B661D"/>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C7D49"/>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59D6"/>
    <w:rsid w:val="000D6018"/>
    <w:rsid w:val="000D6A89"/>
    <w:rsid w:val="000D6C21"/>
    <w:rsid w:val="000D701E"/>
    <w:rsid w:val="000D735D"/>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AC5"/>
    <w:rsid w:val="000F3B31"/>
    <w:rsid w:val="000F3D76"/>
    <w:rsid w:val="000F494F"/>
    <w:rsid w:val="000F4B86"/>
    <w:rsid w:val="000F4D7B"/>
    <w:rsid w:val="000F5032"/>
    <w:rsid w:val="000F5900"/>
    <w:rsid w:val="000F60F8"/>
    <w:rsid w:val="000F62A3"/>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598"/>
    <w:rsid w:val="00134D6E"/>
    <w:rsid w:val="00134DC5"/>
    <w:rsid w:val="00134FE3"/>
    <w:rsid w:val="001355F9"/>
    <w:rsid w:val="00135840"/>
    <w:rsid w:val="001361B2"/>
    <w:rsid w:val="001369CB"/>
    <w:rsid w:val="001377BA"/>
    <w:rsid w:val="00137A5C"/>
    <w:rsid w:val="00137F62"/>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1739"/>
    <w:rsid w:val="001522CE"/>
    <w:rsid w:val="00152564"/>
    <w:rsid w:val="00152788"/>
    <w:rsid w:val="00153A85"/>
    <w:rsid w:val="00153B9F"/>
    <w:rsid w:val="00153C87"/>
    <w:rsid w:val="00154296"/>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AA4"/>
    <w:rsid w:val="00196F14"/>
    <w:rsid w:val="00197051"/>
    <w:rsid w:val="00197E2E"/>
    <w:rsid w:val="001A070B"/>
    <w:rsid w:val="001A0A62"/>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C7D4B"/>
    <w:rsid w:val="001D0249"/>
    <w:rsid w:val="001D073B"/>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65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62B"/>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96F"/>
    <w:rsid w:val="00260A6F"/>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6766F"/>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A9A"/>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13B"/>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66E"/>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2DE8"/>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A50"/>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4CA"/>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FD4"/>
    <w:rsid w:val="003E5D5B"/>
    <w:rsid w:val="003E6971"/>
    <w:rsid w:val="003E7802"/>
    <w:rsid w:val="003F0741"/>
    <w:rsid w:val="003F1EEA"/>
    <w:rsid w:val="003F208A"/>
    <w:rsid w:val="003F2368"/>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11A"/>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1FDB"/>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27EE1"/>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AB4"/>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1F6A"/>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4BA"/>
    <w:rsid w:val="00491B1B"/>
    <w:rsid w:val="004929E4"/>
    <w:rsid w:val="0049374F"/>
    <w:rsid w:val="00493AF9"/>
    <w:rsid w:val="00493CC7"/>
    <w:rsid w:val="00494EEC"/>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0A60"/>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9E9"/>
    <w:rsid w:val="004F5EC8"/>
    <w:rsid w:val="004F6DE8"/>
    <w:rsid w:val="004F709A"/>
    <w:rsid w:val="004F78B4"/>
    <w:rsid w:val="004F78EF"/>
    <w:rsid w:val="004F7933"/>
    <w:rsid w:val="00500507"/>
    <w:rsid w:val="00500780"/>
    <w:rsid w:val="00501516"/>
    <w:rsid w:val="0050161D"/>
    <w:rsid w:val="005020A2"/>
    <w:rsid w:val="005022C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897"/>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09D"/>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2C1"/>
    <w:rsid w:val="005544AC"/>
    <w:rsid w:val="0055482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1E6"/>
    <w:rsid w:val="00572A57"/>
    <w:rsid w:val="005739AB"/>
    <w:rsid w:val="005744FC"/>
    <w:rsid w:val="005757D1"/>
    <w:rsid w:val="00575C75"/>
    <w:rsid w:val="00576B25"/>
    <w:rsid w:val="00577582"/>
    <w:rsid w:val="00580F33"/>
    <w:rsid w:val="00581057"/>
    <w:rsid w:val="005826D3"/>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7C6"/>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0C9"/>
    <w:rsid w:val="005A62B2"/>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5F7D01"/>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BFC"/>
    <w:rsid w:val="00630CC3"/>
    <w:rsid w:val="0063101C"/>
    <w:rsid w:val="00631432"/>
    <w:rsid w:val="00631744"/>
    <w:rsid w:val="00631785"/>
    <w:rsid w:val="00631C2B"/>
    <w:rsid w:val="006320A5"/>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C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6C94"/>
    <w:rsid w:val="006C7FD7"/>
    <w:rsid w:val="006D0B02"/>
    <w:rsid w:val="006D0D6F"/>
    <w:rsid w:val="006D0E83"/>
    <w:rsid w:val="006D1196"/>
    <w:rsid w:val="006D1826"/>
    <w:rsid w:val="006D1BA0"/>
    <w:rsid w:val="006D1E97"/>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0921"/>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315"/>
    <w:rsid w:val="00702A06"/>
    <w:rsid w:val="007032AC"/>
    <w:rsid w:val="007035C9"/>
    <w:rsid w:val="00703BF6"/>
    <w:rsid w:val="00704898"/>
    <w:rsid w:val="00705492"/>
    <w:rsid w:val="00705706"/>
    <w:rsid w:val="00705B55"/>
    <w:rsid w:val="007066AC"/>
    <w:rsid w:val="007072C5"/>
    <w:rsid w:val="0070731F"/>
    <w:rsid w:val="00707B86"/>
    <w:rsid w:val="0071029D"/>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5C52"/>
    <w:rsid w:val="00736959"/>
    <w:rsid w:val="00736A43"/>
    <w:rsid w:val="00737986"/>
    <w:rsid w:val="00737B2F"/>
    <w:rsid w:val="00737D8E"/>
    <w:rsid w:val="00740919"/>
    <w:rsid w:val="00740E15"/>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2B81"/>
    <w:rsid w:val="0076368E"/>
    <w:rsid w:val="0076381B"/>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87D57"/>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E7AB6"/>
    <w:rsid w:val="007F12DE"/>
    <w:rsid w:val="007F1314"/>
    <w:rsid w:val="007F1C07"/>
    <w:rsid w:val="007F281F"/>
    <w:rsid w:val="007F44EE"/>
    <w:rsid w:val="007F495A"/>
    <w:rsid w:val="007F503F"/>
    <w:rsid w:val="007F5A5F"/>
    <w:rsid w:val="007F6722"/>
    <w:rsid w:val="007F78FA"/>
    <w:rsid w:val="007F7FBA"/>
    <w:rsid w:val="00800B26"/>
    <w:rsid w:val="0080112C"/>
    <w:rsid w:val="008011F5"/>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3FA"/>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FD9"/>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005"/>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196"/>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4C3D"/>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196F"/>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0D"/>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018"/>
    <w:rsid w:val="008F0732"/>
    <w:rsid w:val="008F1269"/>
    <w:rsid w:val="008F1970"/>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627"/>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3CAD"/>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5EA"/>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510"/>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1F3"/>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3D76"/>
    <w:rsid w:val="009A4351"/>
    <w:rsid w:val="009A5190"/>
    <w:rsid w:val="009A5DE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478"/>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2C62"/>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9"/>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2F5"/>
    <w:rsid w:val="00A40309"/>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3DB"/>
    <w:rsid w:val="00A63445"/>
    <w:rsid w:val="00A63D83"/>
    <w:rsid w:val="00A63EB8"/>
    <w:rsid w:val="00A64339"/>
    <w:rsid w:val="00A65307"/>
    <w:rsid w:val="00A657B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B79"/>
    <w:rsid w:val="00A81DD5"/>
    <w:rsid w:val="00A8328A"/>
    <w:rsid w:val="00A835E3"/>
    <w:rsid w:val="00A86287"/>
    <w:rsid w:val="00A863CC"/>
    <w:rsid w:val="00A863E1"/>
    <w:rsid w:val="00A86683"/>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558"/>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1E8C"/>
    <w:rsid w:val="00B32124"/>
    <w:rsid w:val="00B32C46"/>
    <w:rsid w:val="00B32D39"/>
    <w:rsid w:val="00B32FE4"/>
    <w:rsid w:val="00B333DF"/>
    <w:rsid w:val="00B33451"/>
    <w:rsid w:val="00B34B0E"/>
    <w:rsid w:val="00B34D92"/>
    <w:rsid w:val="00B351F5"/>
    <w:rsid w:val="00B352C1"/>
    <w:rsid w:val="00B3612B"/>
    <w:rsid w:val="00B36765"/>
    <w:rsid w:val="00B369D8"/>
    <w:rsid w:val="00B37250"/>
    <w:rsid w:val="00B4006E"/>
    <w:rsid w:val="00B40233"/>
    <w:rsid w:val="00B413A8"/>
    <w:rsid w:val="00B41624"/>
    <w:rsid w:val="00B425F0"/>
    <w:rsid w:val="00B42842"/>
    <w:rsid w:val="00B4364F"/>
    <w:rsid w:val="00B436D0"/>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1F06"/>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6E0"/>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1C2"/>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33D"/>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137"/>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74F"/>
    <w:rsid w:val="00C26B4D"/>
    <w:rsid w:val="00C26CF7"/>
    <w:rsid w:val="00C27A88"/>
    <w:rsid w:val="00C27BA4"/>
    <w:rsid w:val="00C3050C"/>
    <w:rsid w:val="00C30653"/>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746"/>
    <w:rsid w:val="00C5180C"/>
    <w:rsid w:val="00C527B9"/>
    <w:rsid w:val="00C527F9"/>
    <w:rsid w:val="00C5310C"/>
    <w:rsid w:val="00C53219"/>
    <w:rsid w:val="00C53926"/>
    <w:rsid w:val="00C53D1C"/>
    <w:rsid w:val="00C54CEE"/>
    <w:rsid w:val="00C54FF1"/>
    <w:rsid w:val="00C5514E"/>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277"/>
    <w:rsid w:val="00C8055A"/>
    <w:rsid w:val="00C806B2"/>
    <w:rsid w:val="00C807D9"/>
    <w:rsid w:val="00C80B25"/>
    <w:rsid w:val="00C80C57"/>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2B7B"/>
    <w:rsid w:val="00C94323"/>
    <w:rsid w:val="00C94AA4"/>
    <w:rsid w:val="00C94DD8"/>
    <w:rsid w:val="00C960D5"/>
    <w:rsid w:val="00C9640B"/>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8D2"/>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B08"/>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973"/>
    <w:rsid w:val="00D36D97"/>
    <w:rsid w:val="00D37FFC"/>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1F01"/>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2FB"/>
    <w:rsid w:val="00D758CA"/>
    <w:rsid w:val="00D75F27"/>
    <w:rsid w:val="00D76453"/>
    <w:rsid w:val="00D76639"/>
    <w:rsid w:val="00D76BBA"/>
    <w:rsid w:val="00D770E9"/>
    <w:rsid w:val="00D77ADB"/>
    <w:rsid w:val="00D77EF7"/>
    <w:rsid w:val="00D80916"/>
    <w:rsid w:val="00D80B20"/>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1978"/>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DF7E17"/>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664"/>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8ED"/>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5F02"/>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0D43"/>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FE4"/>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CBA"/>
    <w:rsid w:val="00F01D1E"/>
    <w:rsid w:val="00F02639"/>
    <w:rsid w:val="00F02F00"/>
    <w:rsid w:val="00F04430"/>
    <w:rsid w:val="00F04AA1"/>
    <w:rsid w:val="00F04FC3"/>
    <w:rsid w:val="00F06354"/>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A2A"/>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4F47"/>
    <w:rsid w:val="00F453C2"/>
    <w:rsid w:val="00F459C2"/>
    <w:rsid w:val="00F45B4D"/>
    <w:rsid w:val="00F45B8B"/>
    <w:rsid w:val="00F460E3"/>
    <w:rsid w:val="00F501D0"/>
    <w:rsid w:val="00F50A7A"/>
    <w:rsid w:val="00F514D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00A"/>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2C7"/>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291"/>
    <w:rsid w:val="00F86ED5"/>
    <w:rsid w:val="00F871C2"/>
    <w:rsid w:val="00F87FD4"/>
    <w:rsid w:val="00F914CF"/>
    <w:rsid w:val="00F91818"/>
    <w:rsid w:val="00F9206A"/>
    <w:rsid w:val="00F92A53"/>
    <w:rsid w:val="00F92AC4"/>
    <w:rsid w:val="00F930CD"/>
    <w:rsid w:val="00F932ED"/>
    <w:rsid w:val="00F93F4F"/>
    <w:rsid w:val="00F9441E"/>
    <w:rsid w:val="00F9448B"/>
    <w:rsid w:val="00F950FE"/>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8A7"/>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2D29"/>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648A54"/>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styleId="aff8">
    <w:name w:val="Unresolved Mention"/>
    <w:basedOn w:val="a0"/>
    <w:uiPriority w:val="99"/>
    <w:semiHidden/>
    <w:unhideWhenUsed/>
    <w:rsid w:val="00A265B9"/>
    <w:rPr>
      <w:color w:val="605E5C"/>
      <w:shd w:val="clear" w:color="auto" w:fill="E1DFDD"/>
    </w:rPr>
  </w:style>
  <w:style w:type="character" w:customStyle="1" w:styleId="UnresolvedMention1">
    <w:name w:val="Unresolved Mention1"/>
    <w:uiPriority w:val="99"/>
    <w:semiHidden/>
    <w:unhideWhenUsed/>
    <w:rsid w:val="00911627"/>
    <w:rPr>
      <w:color w:val="605E5C"/>
      <w:shd w:val="clear" w:color="auto" w:fill="E1DFDD"/>
    </w:rPr>
  </w:style>
  <w:style w:type="paragraph" w:customStyle="1" w:styleId="msobodytextindentmrcssattr">
    <w:name w:val="msobodytextindent_mr_css_attr"/>
    <w:basedOn w:val="a"/>
    <w:rsid w:val="00911627"/>
    <w:pPr>
      <w:spacing w:before="100" w:beforeAutospacing="1" w:after="100" w:afterAutospacing="1"/>
    </w:pPr>
    <w:rPr>
      <w:rFonts w:eastAsiaTheme="minorHAnsi"/>
      <w:lang w:bidi="ar-SA"/>
    </w:rPr>
  </w:style>
  <w:style w:type="paragraph" w:customStyle="1" w:styleId="msonormal0">
    <w:name w:val="msonormal"/>
    <w:basedOn w:val="a"/>
    <w:rsid w:val="00911627"/>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4641</TotalTime>
  <Pages>98</Pages>
  <Words>22269</Words>
  <Characters>126935</Characters>
  <Application>Microsoft Office Word</Application>
  <DocSecurity>0</DocSecurity>
  <Lines>1057</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148907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2213</cp:revision>
  <cp:lastPrinted>2018-02-16T07:12:00Z</cp:lastPrinted>
  <dcterms:created xsi:type="dcterms:W3CDTF">2019-10-28T07:04:00Z</dcterms:created>
  <dcterms:modified xsi:type="dcterms:W3CDTF">2025-11-21T13:24:00Z</dcterms:modified>
</cp:coreProperties>
</file>