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080E70" w:rsidRPr="00080E70">
        <w:rPr>
          <w:rFonts w:ascii="GHEA Grapalat" w:hAnsi="GHEA Grapalat"/>
          <w:i w:val="0"/>
        </w:rPr>
        <w:t>24</w:t>
      </w:r>
      <w:r w:rsidR="00677715" w:rsidRPr="003966C1">
        <w:rPr>
          <w:rFonts w:ascii="GHEA Grapalat" w:hAnsi="GHEA Grapalat"/>
          <w:i w:val="0"/>
        </w:rPr>
        <w:t xml:space="preserve"> </w:t>
      </w:r>
      <w:r w:rsidR="000D4A63" w:rsidRPr="000D4A63">
        <w:rPr>
          <w:rStyle w:val="ypks7kbdpwfgdykd3qb9"/>
          <w:rFonts w:ascii="GHEA Grapalat" w:hAnsi="GHEA Grapalat" w:cs="Calibri"/>
          <w:i w:val="0"/>
        </w:rPr>
        <w:t>ноября</w:t>
      </w:r>
      <w:r w:rsidR="000C08A1" w:rsidRPr="000D4A63">
        <w:rPr>
          <w:rFonts w:ascii="GHEA Grapalat" w:hAnsi="GHEA Grapalat"/>
          <w:b/>
          <w:i w:val="0"/>
        </w:rPr>
        <w:t xml:space="preserve"> </w:t>
      </w:r>
      <w:r w:rsidR="000C08A1">
        <w:rPr>
          <w:rFonts w:ascii="GHEA Grapalat" w:hAnsi="GHEA Grapalat"/>
          <w:i w:val="0"/>
        </w:rPr>
        <w:t>2025</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D128AF">
        <w:rPr>
          <w:rFonts w:ascii="GHEA Grapalat" w:hAnsi="GHEA Grapalat"/>
          <w:b/>
          <w:i w:val="0"/>
          <w:lang w:val="af-ZA"/>
        </w:rPr>
        <w:t>ՀՀ ԼՄՍՀ-ԳՀԱՇՁԲ-25/032</w:t>
      </w:r>
    </w:p>
    <w:p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proofErr w:type="gramStart"/>
      <w:r w:rsidRPr="00D278C9">
        <w:rPr>
          <w:rFonts w:ascii="GHEA Grapalat" w:hAnsi="GHEA Grapalat"/>
          <w:i w:val="0"/>
          <w:sz w:val="22"/>
          <w:szCs w:val="22"/>
          <w:lang w:val="hy-AM"/>
        </w:rPr>
        <w:t>С</w:t>
      </w:r>
      <w:proofErr w:type="spellStart"/>
      <w:r w:rsidRPr="00D278C9">
        <w:rPr>
          <w:rFonts w:ascii="GHEA Grapalat" w:hAnsi="GHEA Grapalat"/>
          <w:i w:val="0"/>
          <w:sz w:val="22"/>
          <w:szCs w:val="22"/>
        </w:rPr>
        <w:t>питак</w:t>
      </w:r>
      <w:proofErr w:type="spellEnd"/>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w:t>
      </w:r>
      <w:proofErr w:type="gramEnd"/>
      <w:r w:rsidRPr="00D278C9">
        <w:rPr>
          <w:rFonts w:ascii="GHEA Grapalat" w:hAnsi="GHEA Grapalat"/>
          <w:i w:val="0"/>
          <w:sz w:val="22"/>
          <w:szCs w:val="22"/>
        </w:rPr>
        <w:t xml:space="preserve"> по адресу: </w:t>
      </w:r>
      <w:r w:rsidRPr="00D278C9">
        <w:rPr>
          <w:rFonts w:ascii="GHEA Grapalat" w:hAnsi="GHEA Grapalat"/>
          <w:i w:val="0"/>
          <w:sz w:val="22"/>
          <w:szCs w:val="22"/>
          <w:lang w:val="hy-AM"/>
        </w:rPr>
        <w:t xml:space="preserve">РА, </w:t>
      </w:r>
      <w:proofErr w:type="spellStart"/>
      <w:r w:rsidRPr="00D278C9">
        <w:rPr>
          <w:rFonts w:ascii="GHEA Grapalat" w:hAnsi="GHEA Grapalat"/>
          <w:i w:val="0"/>
          <w:sz w:val="22"/>
          <w:szCs w:val="22"/>
        </w:rPr>
        <w:t>Лорийский</w:t>
      </w:r>
      <w:proofErr w:type="spellEnd"/>
      <w:r w:rsidRPr="00D278C9">
        <w:rPr>
          <w:rFonts w:ascii="GHEA Grapalat" w:hAnsi="GHEA Grapalat"/>
          <w:i w:val="0"/>
          <w:sz w:val="22"/>
          <w:szCs w:val="22"/>
        </w:rPr>
        <w:t xml:space="preserve"> область, с. </w:t>
      </w:r>
      <w:r w:rsidRPr="00D278C9">
        <w:rPr>
          <w:rFonts w:ascii="GHEA Grapalat" w:hAnsi="GHEA Grapalat"/>
          <w:i w:val="0"/>
          <w:sz w:val="22"/>
          <w:szCs w:val="22"/>
          <w:lang w:val="hy-AM"/>
        </w:rPr>
        <w:t>С</w:t>
      </w:r>
      <w:proofErr w:type="spellStart"/>
      <w:r w:rsidRPr="00D278C9">
        <w:rPr>
          <w:rFonts w:ascii="GHEA Grapalat" w:hAnsi="GHEA Grapalat"/>
          <w:i w:val="0"/>
          <w:sz w:val="22"/>
          <w:szCs w:val="22"/>
        </w:rPr>
        <w:t>питак</w:t>
      </w:r>
      <w:proofErr w:type="spellEnd"/>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D278C9">
        <w:rPr>
          <w:rFonts w:ascii="GHEA Grapalat" w:hAnsi="GHEA Grapalat"/>
          <w:i w:val="0"/>
          <w:sz w:val="22"/>
          <w:szCs w:val="22"/>
        </w:rPr>
        <w:t>Armeps</w:t>
      </w:r>
      <w:proofErr w:type="spellEnd"/>
      <w:r w:rsidRPr="00D278C9">
        <w:rPr>
          <w:rFonts w:ascii="GHEA Grapalat" w:hAnsi="GHEA Grapalat"/>
          <w:i w:val="0"/>
          <w:sz w:val="22"/>
          <w:szCs w:val="22"/>
        </w:rPr>
        <w:t xml:space="preserve">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rsidR="0026557D" w:rsidRDefault="0026557D" w:rsidP="000E7320">
      <w:pPr>
        <w:pStyle w:val="a3"/>
        <w:widowControl w:val="0"/>
        <w:spacing w:line="240" w:lineRule="auto"/>
        <w:ind w:firstLine="567"/>
        <w:rPr>
          <w:rFonts w:ascii="GHEA Grapalat" w:hAnsi="GHEA Grapalat"/>
          <w:i w:val="0"/>
          <w:sz w:val="22"/>
          <w:szCs w:val="22"/>
        </w:rPr>
      </w:pPr>
      <w:r w:rsidRPr="0026557D">
        <w:rPr>
          <w:rFonts w:ascii="GHEA Grapalat" w:hAnsi="GHEA Grapalat"/>
          <w:i w:val="0"/>
          <w:sz w:val="22"/>
          <w:szCs w:val="22"/>
        </w:rPr>
        <w:t>Участнику, выбранному в результате этой процедуры, в установленном порядке будет предложено подписать договор на выполнение работ по строительству типичного закрытого павильона в общине Спитак (далее-договор).</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 xml:space="preserve">Условия предъявляемые к лицам, не имеющим права на участие </w:t>
      </w:r>
      <w:proofErr w:type="gramStart"/>
      <w:r w:rsidRPr="00D278C9">
        <w:rPr>
          <w:rFonts w:ascii="GHEA Grapalat" w:hAnsi="GHEA Grapalat"/>
          <w:i w:val="0"/>
          <w:sz w:val="22"/>
          <w:szCs w:val="22"/>
        </w:rPr>
        <w:t>в  данной</w:t>
      </w:r>
      <w:proofErr w:type="gramEnd"/>
      <w:r w:rsidRPr="00D278C9">
        <w:rPr>
          <w:rFonts w:ascii="GHEA Grapalat" w:hAnsi="GHEA Grapalat"/>
          <w:i w:val="0"/>
          <w:sz w:val="22"/>
          <w:szCs w:val="22"/>
        </w:rPr>
        <w:t xml:space="preserve">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428C" w:rsidRPr="00861BB4" w:rsidRDefault="00DF428C" w:rsidP="00DF428C">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861BB4">
        <w:rPr>
          <w:rFonts w:ascii="GHEA Grapalat" w:hAnsi="GHEA Grapalat"/>
          <w:b/>
          <w:i w:val="0"/>
          <w:sz w:val="22"/>
          <w:szCs w:val="22"/>
        </w:rPr>
        <w:t>Armeps</w:t>
      </w:r>
      <w:proofErr w:type="spellEnd"/>
      <w:r w:rsidRPr="00861BB4">
        <w:rPr>
          <w:rFonts w:ascii="GHEA Grapalat" w:hAnsi="GHEA Grapalat"/>
          <w:b/>
          <w:i w:val="0"/>
          <w:sz w:val="22"/>
          <w:szCs w:val="22"/>
        </w:rPr>
        <w:t xml:space="preserve"> (</w:t>
      </w:r>
      <w:hyperlink r:id="rId9">
        <w:r w:rsidRPr="00861BB4">
          <w:rPr>
            <w:rFonts w:ascii="GHEA Grapalat" w:hAnsi="GHEA Grapalat"/>
            <w:b/>
            <w:i w:val="0"/>
            <w:sz w:val="22"/>
            <w:szCs w:val="22"/>
          </w:rPr>
          <w:t>www.armeps.am</w:t>
        </w:r>
      </w:hyperlink>
      <w:r w:rsidRPr="00861BB4">
        <w:rPr>
          <w:rFonts w:ascii="GHEA Grapalat" w:hAnsi="GHEA Grapalat"/>
          <w:b/>
          <w:i w:val="0"/>
          <w:sz w:val="22"/>
          <w:szCs w:val="22"/>
        </w:rPr>
        <w:t>), до</w:t>
      </w:r>
      <w:r w:rsidRPr="00861BB4">
        <w:rPr>
          <w:rFonts w:ascii="GHEA Grapalat" w:hAnsi="GHEA Grapalat"/>
          <w:i w:val="0"/>
          <w:sz w:val="22"/>
          <w:szCs w:val="22"/>
        </w:rPr>
        <w:t xml:space="preserve"> </w:t>
      </w:r>
      <w:r w:rsidR="00080E70">
        <w:rPr>
          <w:rFonts w:ascii="GHEA Grapalat" w:hAnsi="GHEA Grapalat"/>
          <w:b/>
          <w:i w:val="0"/>
          <w:sz w:val="22"/>
          <w:szCs w:val="22"/>
        </w:rPr>
        <w:t>1</w:t>
      </w:r>
      <w:r w:rsidR="00080E70" w:rsidRPr="00080E70">
        <w:rPr>
          <w:rFonts w:ascii="GHEA Grapalat" w:hAnsi="GHEA Grapalat"/>
          <w:b/>
          <w:i w:val="0"/>
          <w:sz w:val="22"/>
          <w:szCs w:val="22"/>
        </w:rPr>
        <w:t>4</w:t>
      </w:r>
      <w:r w:rsidRPr="00861BB4">
        <w:rPr>
          <w:rFonts w:ascii="GHEA Grapalat" w:hAnsi="GHEA Grapalat"/>
          <w:b/>
          <w:i w:val="0"/>
          <w:sz w:val="22"/>
          <w:szCs w:val="22"/>
        </w:rPr>
        <w:t xml:space="preserve">:00 часов  </w:t>
      </w:r>
      <w:r w:rsidRPr="0001246A">
        <w:rPr>
          <w:rFonts w:ascii="GHEA Grapalat" w:hAnsi="GHEA Grapalat"/>
          <w:b/>
          <w:i w:val="0"/>
          <w:sz w:val="22"/>
          <w:szCs w:val="22"/>
        </w:rPr>
        <w:t xml:space="preserve">    </w:t>
      </w:r>
      <w:r w:rsidR="00F31C12">
        <w:rPr>
          <w:rFonts w:ascii="GHEA Grapalat" w:hAnsi="GHEA Grapalat"/>
          <w:b/>
          <w:i w:val="0"/>
          <w:sz w:val="22"/>
          <w:szCs w:val="22"/>
        </w:rPr>
        <w:t>7</w:t>
      </w:r>
      <w:r w:rsidRPr="00861BB4">
        <w:rPr>
          <w:rFonts w:ascii="GHEA Grapalat" w:hAnsi="GHEA Grapalat"/>
          <w:b/>
          <w:i w:val="0"/>
          <w:sz w:val="22"/>
          <w:szCs w:val="22"/>
          <w:lang w:val="hy-AM"/>
        </w:rPr>
        <w:t>-го</w:t>
      </w:r>
      <w:r w:rsidRPr="00861BB4">
        <w:rPr>
          <w:rFonts w:ascii="GHEA Grapalat" w:hAnsi="GHEA Grapalat"/>
          <w:b/>
          <w:i w:val="0"/>
          <w:sz w:val="22"/>
          <w:szCs w:val="22"/>
        </w:rPr>
        <w:t xml:space="preserve"> дня с даты опубликования настоящего объявления</w:t>
      </w:r>
      <w:r w:rsidRPr="00861BB4">
        <w:rPr>
          <w:rFonts w:ascii="GHEA Grapalat" w:hAnsi="GHEA Grapalat"/>
          <w:i w:val="0"/>
          <w:sz w:val="22"/>
          <w:szCs w:val="22"/>
        </w:rPr>
        <w:t xml:space="preserve">.                                     </w:t>
      </w:r>
    </w:p>
    <w:p w:rsidR="00DF428C" w:rsidRPr="00BF786D" w:rsidRDefault="00DF428C" w:rsidP="00DF428C">
      <w:pPr>
        <w:pStyle w:val="a3"/>
        <w:widowControl w:val="0"/>
        <w:spacing w:line="240" w:lineRule="auto"/>
        <w:ind w:firstLine="0"/>
        <w:rPr>
          <w:rFonts w:ascii="GHEA Grapalat" w:hAnsi="GHEA Grapalat"/>
          <w:i w:val="0"/>
          <w:sz w:val="24"/>
          <w:szCs w:val="24"/>
        </w:rPr>
      </w:pPr>
      <w:r w:rsidRPr="00BF786D">
        <w:rPr>
          <w:rFonts w:ascii="GHEA Grapalat" w:hAnsi="GHEA Grapalat"/>
          <w:i w:val="0"/>
          <w:sz w:val="24"/>
          <w:szCs w:val="24"/>
        </w:rPr>
        <w:t xml:space="preserve">     </w:t>
      </w: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rsidR="00DF428C" w:rsidRPr="008D4A09" w:rsidRDefault="00DF428C" w:rsidP="00DF428C">
      <w:pPr>
        <w:pStyle w:val="a3"/>
        <w:widowControl w:val="0"/>
        <w:spacing w:line="240" w:lineRule="auto"/>
        <w:ind w:firstLine="567"/>
        <w:rPr>
          <w:rFonts w:ascii="GHEA Grapalat" w:hAnsi="GHEA Grapalat"/>
          <w:i w:val="0"/>
          <w:color w:val="FF0000"/>
          <w:sz w:val="22"/>
          <w:szCs w:val="22"/>
        </w:rPr>
      </w:pPr>
      <w:r w:rsidRPr="008D4A0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8D4A09">
        <w:rPr>
          <w:rFonts w:ascii="GHEA Grapalat" w:hAnsi="GHEA Grapalat"/>
          <w:i w:val="0"/>
          <w:color w:val="FF0000"/>
          <w:sz w:val="22"/>
          <w:szCs w:val="22"/>
        </w:rPr>
        <w:t>Armeps</w:t>
      </w:r>
      <w:proofErr w:type="spellEnd"/>
      <w:r w:rsidRPr="008D4A09">
        <w:rPr>
          <w:rFonts w:ascii="GHEA Grapalat" w:hAnsi="GHEA Grapalat"/>
          <w:i w:val="0"/>
          <w:color w:val="FF0000"/>
          <w:sz w:val="22"/>
          <w:szCs w:val="22"/>
        </w:rPr>
        <w:t xml:space="preserve">, в </w:t>
      </w:r>
      <w:r w:rsidRPr="008D4A09">
        <w:rPr>
          <w:rFonts w:ascii="GHEA Grapalat" w:hAnsi="GHEA Grapalat"/>
          <w:i w:val="0"/>
          <w:color w:val="FF0000"/>
          <w:sz w:val="22"/>
          <w:szCs w:val="22"/>
          <w:lang w:val="hy-AM"/>
        </w:rPr>
        <w:t>1</w:t>
      </w:r>
      <w:r w:rsidR="00080E70">
        <w:rPr>
          <w:rFonts w:ascii="GHEA Grapalat" w:hAnsi="GHEA Grapalat"/>
          <w:i w:val="0"/>
          <w:color w:val="FF0000"/>
          <w:sz w:val="22"/>
          <w:szCs w:val="22"/>
        </w:rPr>
        <w:t>4</w:t>
      </w:r>
      <w:r w:rsidR="0047010F">
        <w:rPr>
          <w:rFonts w:ascii="GHEA Grapalat" w:hAnsi="GHEA Grapalat"/>
          <w:i w:val="0"/>
          <w:color w:val="FF0000"/>
          <w:sz w:val="22"/>
          <w:szCs w:val="22"/>
        </w:rPr>
        <w:t>:00 часов на 01</w:t>
      </w:r>
      <w:r w:rsidR="00F31C12" w:rsidRPr="008D4A09">
        <w:rPr>
          <w:rFonts w:ascii="GHEA Grapalat" w:hAnsi="GHEA Grapalat"/>
          <w:i w:val="0"/>
          <w:color w:val="FF0000"/>
          <w:sz w:val="22"/>
          <w:szCs w:val="22"/>
        </w:rPr>
        <w:t>.1</w:t>
      </w:r>
      <w:r w:rsidR="0047010F" w:rsidRPr="0071538D">
        <w:rPr>
          <w:rFonts w:ascii="GHEA Grapalat" w:hAnsi="GHEA Grapalat"/>
          <w:i w:val="0"/>
          <w:color w:val="FF0000"/>
          <w:sz w:val="22"/>
          <w:szCs w:val="22"/>
        </w:rPr>
        <w:t>2</w:t>
      </w:r>
      <w:r w:rsidR="00F31C12" w:rsidRPr="008D4A09">
        <w:rPr>
          <w:rFonts w:ascii="GHEA Grapalat" w:hAnsi="GHEA Grapalat"/>
          <w:i w:val="0"/>
          <w:color w:val="FF0000"/>
          <w:sz w:val="22"/>
          <w:szCs w:val="22"/>
        </w:rPr>
        <w:t>.</w:t>
      </w:r>
      <w:r w:rsidRPr="008D4A09">
        <w:rPr>
          <w:rFonts w:ascii="GHEA Grapalat" w:hAnsi="GHEA Grapalat"/>
          <w:i w:val="0"/>
          <w:color w:val="FF0000"/>
          <w:sz w:val="22"/>
          <w:szCs w:val="22"/>
        </w:rPr>
        <w:t>2025г.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D278C9">
        <w:rPr>
          <w:rFonts w:ascii="GHEA Grapalat" w:hAnsi="GHEA Grapalat"/>
          <w:b/>
          <w:i w:val="0"/>
        </w:rPr>
        <w:t>Теймине</w:t>
      </w:r>
      <w:proofErr w:type="spellEnd"/>
      <w:r w:rsidRPr="00D278C9">
        <w:rPr>
          <w:rFonts w:ascii="GHEA Grapalat" w:hAnsi="GHEA Grapalat"/>
          <w:b/>
          <w:i w:val="0"/>
        </w:rPr>
        <w:t xml:space="preserve"> </w:t>
      </w:r>
      <w:proofErr w:type="spellStart"/>
      <w:r w:rsidRPr="00D278C9">
        <w:rPr>
          <w:rFonts w:ascii="GHEA Grapalat" w:hAnsi="GHEA Grapalat"/>
          <w:b/>
          <w:i w:val="0"/>
        </w:rPr>
        <w:t>Мамян</w:t>
      </w:r>
      <w:proofErr w:type="spellEnd"/>
      <w:r w:rsidRPr="00D278C9">
        <w:rPr>
          <w:rFonts w:ascii="GHEA Grapalat" w:hAnsi="GHEA Grapalat"/>
          <w:b/>
          <w:i w:val="0"/>
        </w:rPr>
        <w:t>.</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proofErr w:type="spellStart"/>
      <w:r w:rsidRPr="00D278C9">
        <w:rPr>
          <w:rFonts w:ascii="GHEA Grapalat" w:hAnsi="GHEA Grapalat"/>
          <w:b/>
          <w:i w:val="0"/>
          <w:lang w:val="en-US"/>
        </w:rPr>
        <w:t>gnumner</w:t>
      </w:r>
      <w:proofErr w:type="spellEnd"/>
      <w:r w:rsidRPr="00D278C9">
        <w:rPr>
          <w:rFonts w:ascii="GHEA Grapalat" w:hAnsi="GHEA Grapalat"/>
          <w:b/>
          <w:i w:val="0"/>
        </w:rPr>
        <w:t>-</w:t>
      </w:r>
      <w:proofErr w:type="spellStart"/>
      <w:r w:rsidRPr="00D278C9">
        <w:rPr>
          <w:rFonts w:ascii="GHEA Grapalat" w:hAnsi="GHEA Grapalat"/>
          <w:b/>
          <w:i w:val="0"/>
          <w:lang w:val="en-US"/>
        </w:rPr>
        <w:t>spitak</w:t>
      </w:r>
      <w:proofErr w:type="spellEnd"/>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proofErr w:type="spellStart"/>
      <w:r w:rsidRPr="00D278C9">
        <w:rPr>
          <w:rFonts w:ascii="GHEA Grapalat" w:hAnsi="GHEA Grapalat"/>
          <w:b/>
          <w:i w:val="0"/>
          <w:lang w:val="en-US"/>
        </w:rPr>
        <w:t>ru</w:t>
      </w:r>
      <w:proofErr w:type="spellEnd"/>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D128AF">
        <w:rPr>
          <w:rFonts w:ascii="GHEA Grapalat" w:hAnsi="GHEA Grapalat"/>
          <w:color w:val="030921"/>
          <w:sz w:val="20"/>
          <w:szCs w:val="20"/>
          <w:shd w:val="clear" w:color="auto" w:fill="FEFEFE"/>
        </w:rPr>
        <w:t>ՀՀ ԼՄՍՀ-ԳՀԱՇՁԲ-25/</w:t>
      </w:r>
      <w:proofErr w:type="gramStart"/>
      <w:r w:rsidR="00D128AF">
        <w:rPr>
          <w:rFonts w:ascii="GHEA Grapalat" w:hAnsi="GHEA Grapalat"/>
          <w:color w:val="030921"/>
          <w:sz w:val="20"/>
          <w:szCs w:val="20"/>
          <w:shd w:val="clear" w:color="auto" w:fill="FEFEFE"/>
        </w:rPr>
        <w:t>032</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w:t>
      </w:r>
      <w:proofErr w:type="gramEnd"/>
      <w:r w:rsidR="00415A87" w:rsidRPr="003966C1">
        <w:rPr>
          <w:rFonts w:ascii="GHEA Grapalat" w:hAnsi="GHEA Grapalat"/>
          <w:sz w:val="20"/>
          <w:szCs w:val="20"/>
        </w:rPr>
        <w:t xml:space="preserve"> 1 от </w:t>
      </w:r>
      <w:r w:rsidR="00080E70" w:rsidRPr="00080E70">
        <w:rPr>
          <w:rFonts w:ascii="GHEA Grapalat" w:hAnsi="GHEA Grapalat"/>
          <w:sz w:val="20"/>
          <w:szCs w:val="20"/>
        </w:rPr>
        <w:t>24</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71538D" w:rsidRPr="0071538D">
        <w:rPr>
          <w:rStyle w:val="ypks7kbdpwfgdykd3qb9"/>
          <w:rFonts w:ascii="GHEA Grapalat" w:hAnsi="GHEA Grapalat" w:cs="Calibri"/>
        </w:rPr>
        <w:t>ноября</w:t>
      </w:r>
      <w:r w:rsidR="00415A87" w:rsidRPr="0071538D">
        <w:rPr>
          <w:rFonts w:ascii="GHEA Grapalat" w:hAnsi="GHEA Grapalat"/>
          <w:sz w:val="20"/>
          <w:szCs w:val="20"/>
        </w:rPr>
        <w:t xml:space="preserve"> </w:t>
      </w:r>
      <w:r w:rsidR="00415A87" w:rsidRPr="003966C1">
        <w:rPr>
          <w:rFonts w:ascii="GHEA Grapalat" w:hAnsi="GHEA Grapalat"/>
          <w:sz w:val="20"/>
          <w:szCs w:val="20"/>
        </w:rPr>
        <w:t>2025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w:t>
      </w:r>
      <w:proofErr w:type="gramStart"/>
      <w:r w:rsidR="00FF0909" w:rsidRPr="009C2AE9">
        <w:rPr>
          <w:rFonts w:ascii="GHEA Grapalat" w:hAnsi="GHEA Grapalat"/>
          <w:b/>
          <w:sz w:val="20"/>
          <w:szCs w:val="20"/>
        </w:rPr>
        <w:t xml:space="preserve">Т  </w:t>
      </w:r>
      <w:r w:rsidR="00FF0909" w:rsidRPr="009C2AE9">
        <w:rPr>
          <w:rFonts w:ascii="GHEA Grapalat" w:hAnsi="GHEA Grapalat"/>
          <w:b/>
          <w:caps/>
          <w:sz w:val="20"/>
          <w:szCs w:val="20"/>
          <w:lang w:val="hy-AM"/>
        </w:rPr>
        <w:t>С</w:t>
      </w:r>
      <w:proofErr w:type="gramEnd"/>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F0F5A" w:rsidRDefault="00096865" w:rsidP="00B46D58">
      <w:pPr>
        <w:pStyle w:val="aa"/>
        <w:widowControl w:val="0"/>
        <w:spacing w:after="160"/>
        <w:ind w:right="-7" w:firstLine="567"/>
        <w:jc w:val="center"/>
        <w:rPr>
          <w:rFonts w:ascii="GHEA Grapalat" w:hAnsi="GHEA Grapalat" w:cs="Sylfaen"/>
        </w:rPr>
      </w:pPr>
    </w:p>
    <w:p w:rsidR="00F00D17" w:rsidRPr="005F0F5A" w:rsidRDefault="00F00D17" w:rsidP="00F00D17">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023DC2" w:rsidRPr="00023DC2">
        <w:rPr>
          <w:rStyle w:val="ypks7kbdpwfgdykd3qb9"/>
          <w:rFonts w:ascii="GHEA Grapalat" w:hAnsi="GHEA Grapalat"/>
          <w:b/>
        </w:rPr>
        <w:t>РАБОТЫ</w:t>
      </w:r>
      <w:r w:rsidR="00023DC2" w:rsidRPr="00023DC2">
        <w:rPr>
          <w:rFonts w:ascii="GHEA Grapalat" w:hAnsi="GHEA Grapalat"/>
          <w:b/>
        </w:rPr>
        <w:t xml:space="preserve"> </w:t>
      </w:r>
      <w:r w:rsidR="00023DC2" w:rsidRPr="00023DC2">
        <w:rPr>
          <w:rStyle w:val="ypks7kbdpwfgdykd3qb9"/>
          <w:rFonts w:ascii="GHEA Grapalat" w:hAnsi="GHEA Grapalat"/>
          <w:b/>
        </w:rPr>
        <w:t>ПО СТРОИТЕЛЬСТВУ</w:t>
      </w:r>
      <w:r w:rsidR="00023DC2" w:rsidRPr="00023DC2">
        <w:rPr>
          <w:rFonts w:ascii="GHEA Grapalat" w:hAnsi="GHEA Grapalat"/>
          <w:b/>
        </w:rPr>
        <w:t xml:space="preserve"> </w:t>
      </w:r>
      <w:r w:rsidR="00023DC2" w:rsidRPr="00023DC2">
        <w:rPr>
          <w:rStyle w:val="ypks7kbdpwfgdykd3qb9"/>
          <w:rFonts w:ascii="GHEA Grapalat" w:hAnsi="GHEA Grapalat"/>
          <w:b/>
        </w:rPr>
        <w:t>ТИПИЧНОГО</w:t>
      </w:r>
      <w:r w:rsidR="00023DC2" w:rsidRPr="00023DC2">
        <w:rPr>
          <w:rFonts w:ascii="GHEA Grapalat" w:hAnsi="GHEA Grapalat"/>
          <w:b/>
        </w:rPr>
        <w:t xml:space="preserve"> </w:t>
      </w:r>
      <w:r w:rsidR="00023DC2" w:rsidRPr="00023DC2">
        <w:rPr>
          <w:rStyle w:val="ypks7kbdpwfgdykd3qb9"/>
          <w:rFonts w:ascii="GHEA Grapalat" w:hAnsi="GHEA Grapalat"/>
          <w:b/>
        </w:rPr>
        <w:t>КРЫТОГО</w:t>
      </w:r>
      <w:r w:rsidR="00023DC2" w:rsidRPr="00023DC2">
        <w:rPr>
          <w:rFonts w:ascii="GHEA Grapalat" w:hAnsi="GHEA Grapalat"/>
          <w:b/>
        </w:rPr>
        <w:t xml:space="preserve"> </w:t>
      </w:r>
      <w:r w:rsidR="00023DC2" w:rsidRPr="00023DC2">
        <w:rPr>
          <w:rStyle w:val="ypks7kbdpwfgdykd3qb9"/>
          <w:rFonts w:ascii="GHEA Grapalat" w:hAnsi="GHEA Grapalat"/>
          <w:b/>
        </w:rPr>
        <w:t>ПАВИЛЬОНА</w:t>
      </w:r>
      <w:r w:rsidR="00023DC2" w:rsidRPr="00023DC2">
        <w:rPr>
          <w:rFonts w:ascii="GHEA Grapalat" w:hAnsi="GHEA Grapalat"/>
          <w:b/>
        </w:rPr>
        <w:t xml:space="preserve"> </w:t>
      </w:r>
      <w:r w:rsidR="00023DC2" w:rsidRPr="00023DC2">
        <w:rPr>
          <w:rStyle w:val="ypks7kbdpwfgdykd3qb9"/>
          <w:rFonts w:ascii="GHEA Grapalat" w:hAnsi="GHEA Grapalat"/>
          <w:b/>
        </w:rPr>
        <w:t>В ОБЩИНЕ</w:t>
      </w:r>
      <w:r w:rsidR="00023DC2" w:rsidRPr="00023DC2">
        <w:rPr>
          <w:rFonts w:ascii="GHEA Grapalat" w:hAnsi="GHEA Grapalat"/>
          <w:b/>
        </w:rPr>
        <w:t xml:space="preserve"> </w:t>
      </w:r>
      <w:r w:rsidR="00023DC2" w:rsidRPr="00023DC2">
        <w:rPr>
          <w:rStyle w:val="ypks7kbdpwfgdykd3qb9"/>
          <w:rFonts w:ascii="GHEA Grapalat" w:hAnsi="GHEA Grapalat"/>
          <w:b/>
        </w:rPr>
        <w:t>СПИТАК</w:t>
      </w:r>
      <w:r>
        <w:t>"</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CE0D95" w:rsidRPr="005F0F5A" w:rsidRDefault="00CE0D95" w:rsidP="00B46D58">
      <w:pPr>
        <w:pStyle w:val="aa"/>
        <w:widowControl w:val="0"/>
        <w:spacing w:after="160"/>
        <w:ind w:right="-7" w:firstLine="567"/>
        <w:jc w:val="center"/>
        <w:rPr>
          <w:rFonts w:ascii="GHEA Grapalat" w:hAnsi="GHEA Grapalat"/>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F0F5A" w:rsidRPr="005F0F5A" w:rsidRDefault="005F0F5A" w:rsidP="005F0F5A">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023DC2" w:rsidRPr="00023DC2">
        <w:rPr>
          <w:rStyle w:val="10"/>
          <w:rFonts w:ascii="GHEA Grapalat" w:hAnsi="GHEA Grapalat"/>
          <w:b/>
        </w:rPr>
        <w:t xml:space="preserve"> </w:t>
      </w:r>
      <w:r w:rsidR="00023DC2" w:rsidRPr="00023DC2">
        <w:rPr>
          <w:rStyle w:val="ypks7kbdpwfgdykd3qb9"/>
          <w:rFonts w:ascii="GHEA Grapalat" w:hAnsi="GHEA Grapalat"/>
          <w:b/>
        </w:rPr>
        <w:t>РАБОТЫ</w:t>
      </w:r>
      <w:r w:rsidR="00023DC2" w:rsidRPr="00023DC2">
        <w:rPr>
          <w:rFonts w:ascii="GHEA Grapalat" w:hAnsi="GHEA Grapalat"/>
          <w:b/>
        </w:rPr>
        <w:t xml:space="preserve"> </w:t>
      </w:r>
      <w:r w:rsidR="00023DC2" w:rsidRPr="00023DC2">
        <w:rPr>
          <w:rStyle w:val="ypks7kbdpwfgdykd3qb9"/>
          <w:rFonts w:ascii="GHEA Grapalat" w:hAnsi="GHEA Grapalat"/>
          <w:b/>
        </w:rPr>
        <w:t>ПО СТРОИТЕЛЬСТВУ</w:t>
      </w:r>
      <w:r w:rsidR="00023DC2" w:rsidRPr="00023DC2">
        <w:rPr>
          <w:rFonts w:ascii="GHEA Grapalat" w:hAnsi="GHEA Grapalat"/>
          <w:b/>
        </w:rPr>
        <w:t xml:space="preserve"> </w:t>
      </w:r>
      <w:r w:rsidR="00023DC2" w:rsidRPr="00023DC2">
        <w:rPr>
          <w:rStyle w:val="ypks7kbdpwfgdykd3qb9"/>
          <w:rFonts w:ascii="GHEA Grapalat" w:hAnsi="GHEA Grapalat"/>
          <w:b/>
        </w:rPr>
        <w:t>ТИПИЧНОГО</w:t>
      </w:r>
      <w:r w:rsidR="00023DC2" w:rsidRPr="00023DC2">
        <w:rPr>
          <w:rFonts w:ascii="GHEA Grapalat" w:hAnsi="GHEA Grapalat"/>
          <w:b/>
        </w:rPr>
        <w:t xml:space="preserve"> </w:t>
      </w:r>
      <w:r w:rsidR="00023DC2" w:rsidRPr="00023DC2">
        <w:rPr>
          <w:rStyle w:val="ypks7kbdpwfgdykd3qb9"/>
          <w:rFonts w:ascii="GHEA Grapalat" w:hAnsi="GHEA Grapalat"/>
          <w:b/>
        </w:rPr>
        <w:t>КРЫТОГО</w:t>
      </w:r>
      <w:r w:rsidR="00023DC2" w:rsidRPr="00023DC2">
        <w:rPr>
          <w:rFonts w:ascii="GHEA Grapalat" w:hAnsi="GHEA Grapalat"/>
          <w:b/>
        </w:rPr>
        <w:t xml:space="preserve"> </w:t>
      </w:r>
      <w:r w:rsidR="00023DC2" w:rsidRPr="00023DC2">
        <w:rPr>
          <w:rStyle w:val="ypks7kbdpwfgdykd3qb9"/>
          <w:rFonts w:ascii="GHEA Grapalat" w:hAnsi="GHEA Grapalat"/>
          <w:b/>
        </w:rPr>
        <w:t>ПАВИЛЬОНА</w:t>
      </w:r>
      <w:r w:rsidR="00023DC2" w:rsidRPr="00023DC2">
        <w:rPr>
          <w:rFonts w:ascii="GHEA Grapalat" w:hAnsi="GHEA Grapalat"/>
          <w:b/>
        </w:rPr>
        <w:t xml:space="preserve"> </w:t>
      </w:r>
      <w:r w:rsidR="00023DC2" w:rsidRPr="00023DC2">
        <w:rPr>
          <w:rStyle w:val="ypks7kbdpwfgdykd3qb9"/>
          <w:rFonts w:ascii="GHEA Grapalat" w:hAnsi="GHEA Grapalat"/>
          <w:b/>
        </w:rPr>
        <w:t>В ОБЩИНЕ</w:t>
      </w:r>
      <w:r w:rsidR="00023DC2" w:rsidRPr="00023DC2">
        <w:rPr>
          <w:rFonts w:ascii="GHEA Grapalat" w:hAnsi="GHEA Grapalat"/>
          <w:b/>
        </w:rPr>
        <w:t xml:space="preserve"> </w:t>
      </w:r>
      <w:r w:rsidR="00023DC2" w:rsidRPr="00023DC2">
        <w:rPr>
          <w:rStyle w:val="ypks7kbdpwfgdykd3qb9"/>
          <w:rFonts w:ascii="GHEA Grapalat" w:hAnsi="GHEA Grapalat"/>
          <w:b/>
        </w:rPr>
        <w:t>СПИТАК</w:t>
      </w:r>
      <w:r w:rsidR="00023DC2">
        <w:t xml:space="preserve"> </w:t>
      </w:r>
      <w:r w:rsidR="00F00D17">
        <w:t>"</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B43614" w:rsidRPr="00E31C5C" w:rsidRDefault="00B43614" w:rsidP="005F0F5A">
      <w:pPr>
        <w:pStyle w:val="aa"/>
        <w:widowControl w:val="0"/>
        <w:spacing w:after="160"/>
        <w:ind w:right="-7"/>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 xml:space="preserve">запрос </w:t>
      </w:r>
      <w:proofErr w:type="spellStart"/>
      <w:r w:rsidR="00F90514">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F43456" w:rsidRPr="00923586">
        <w:rPr>
          <w:rFonts w:ascii="GHEA Grapalat" w:hAnsi="GHEA Grapalat"/>
          <w:spacing w:val="-6"/>
        </w:rPr>
        <w:t xml:space="preserve"> </w:t>
      </w:r>
      <w:r w:rsidR="00D128AF">
        <w:rPr>
          <w:rFonts w:ascii="GHEA Grapalat" w:hAnsi="GHEA Grapalat"/>
          <w:b/>
          <w:i/>
          <w:sz w:val="22"/>
          <w:szCs w:val="22"/>
          <w:lang w:val="af-ZA"/>
        </w:rPr>
        <w:t>ՀՀ</w:t>
      </w:r>
      <w:proofErr w:type="gramEnd"/>
      <w:r w:rsidR="00D128AF">
        <w:rPr>
          <w:rFonts w:ascii="GHEA Grapalat" w:hAnsi="GHEA Grapalat"/>
          <w:b/>
          <w:i/>
          <w:sz w:val="22"/>
          <w:szCs w:val="22"/>
          <w:lang w:val="af-ZA"/>
        </w:rPr>
        <w:t xml:space="preserve"> ԼՄՍՀ-ԳՀԱՇՁԲ-25/032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080E70" w:rsidRPr="00080E70">
        <w:rPr>
          <w:rStyle w:val="ypks7kbdpwfgdykd3qb9"/>
          <w:rFonts w:ascii="GHEA Grapalat" w:hAnsi="GHEA Grapalat"/>
          <w:sz w:val="20"/>
        </w:rPr>
        <w:t>Строительство типичного крытого павильона в общине Спитак</w:t>
      </w:r>
      <w:r w:rsidR="00080E70" w:rsidRPr="00080E70">
        <w:rPr>
          <w:rFonts w:ascii="GHEA Grapalat" w:hAnsi="GHEA Grapalat"/>
          <w:sz w:val="16"/>
        </w:rPr>
        <w:t xml:space="preserve"> </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824E8" w:rsidRPr="009044F1" w:rsidTr="008528E7">
        <w:trPr>
          <w:trHeight w:val="1032"/>
          <w:jc w:val="center"/>
        </w:trPr>
        <w:tc>
          <w:tcPr>
            <w:tcW w:w="1331" w:type="dxa"/>
            <w:vAlign w:val="center"/>
          </w:tcPr>
          <w:p w:rsidR="00B824E8" w:rsidRPr="00450A7E" w:rsidRDefault="00B824E8" w:rsidP="00B824E8">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B824E8" w:rsidRPr="00B14710" w:rsidRDefault="00023DC2" w:rsidP="00B824E8">
            <w:pPr>
              <w:pStyle w:val="23"/>
              <w:spacing w:line="240" w:lineRule="auto"/>
              <w:ind w:firstLine="0"/>
              <w:jc w:val="center"/>
              <w:rPr>
                <w:rFonts w:ascii="GHEA Grapalat" w:hAnsi="GHEA Grapalat"/>
                <w:lang w:val="en-US"/>
              </w:rPr>
            </w:pPr>
            <w:r>
              <w:rPr>
                <w:rFonts w:ascii="GHEA Grapalat" w:hAnsi="GHEA Grapalat" w:cs="Calibri"/>
                <w:bCs/>
                <w:color w:val="0D0D0D"/>
                <w:szCs w:val="16"/>
                <w:lang w:val="en-US"/>
              </w:rPr>
              <w:t>2 719 200</w:t>
            </w:r>
          </w:p>
        </w:tc>
        <w:tc>
          <w:tcPr>
            <w:tcW w:w="6175" w:type="dxa"/>
            <w:vAlign w:val="center"/>
          </w:tcPr>
          <w:p w:rsidR="00B824E8" w:rsidRPr="00F309E2" w:rsidRDefault="00B76ED7" w:rsidP="00B824E8">
            <w:pPr>
              <w:pStyle w:val="23"/>
              <w:widowControl w:val="0"/>
              <w:spacing w:after="120" w:line="240" w:lineRule="auto"/>
              <w:ind w:firstLine="0"/>
              <w:rPr>
                <w:rFonts w:ascii="GHEA Grapalat" w:hAnsi="GHEA Grapalat"/>
                <w:szCs w:val="18"/>
              </w:rPr>
            </w:pPr>
            <w:r w:rsidRPr="00B76ED7">
              <w:rPr>
                <w:rStyle w:val="ypks7kbdpwfgdykd3qb9"/>
                <w:rFonts w:ascii="GHEA Grapalat" w:hAnsi="GHEA Grapalat"/>
                <w:b/>
              </w:rPr>
              <w:t>Строительство типичного крытого павильона в общине Спитак</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Default="00923586" w:rsidP="008A709D">
      <w:pPr>
        <w:pStyle w:val="23"/>
        <w:widowControl w:val="0"/>
        <w:spacing w:after="160" w:line="240" w:lineRule="auto"/>
        <w:ind w:firstLine="0"/>
        <w:rPr>
          <w:rFonts w:ascii="GHEA Grapalat" w:hAnsi="GHEA Grapalat"/>
          <w:sz w:val="24"/>
          <w:szCs w:val="24"/>
        </w:rPr>
      </w:pPr>
    </w:p>
    <w:p w:rsidR="00C27455" w:rsidRPr="00785016" w:rsidRDefault="00C27455" w:rsidP="00C27455">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694"/>
        <w:gridCol w:w="1643"/>
      </w:tblGrid>
      <w:tr w:rsidR="00C27455" w:rsidRPr="009044F1" w:rsidTr="00B74090">
        <w:trPr>
          <w:trHeight w:val="511"/>
          <w:jc w:val="center"/>
        </w:trPr>
        <w:tc>
          <w:tcPr>
            <w:tcW w:w="1053" w:type="dxa"/>
            <w:vAlign w:val="center"/>
          </w:tcPr>
          <w:p w:rsidR="00C27455" w:rsidRPr="00964F97" w:rsidRDefault="00C27455" w:rsidP="00B74090">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694" w:type="dxa"/>
            <w:vAlign w:val="center"/>
          </w:tcPr>
          <w:p w:rsidR="00C27455" w:rsidRPr="00964F97" w:rsidRDefault="00C27455" w:rsidP="00B74090">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643" w:type="dxa"/>
            <w:vAlign w:val="center"/>
          </w:tcPr>
          <w:p w:rsidR="00C27455" w:rsidRPr="00964F97" w:rsidRDefault="00C27455" w:rsidP="00B74090">
            <w:pPr>
              <w:pStyle w:val="aa"/>
              <w:jc w:val="center"/>
              <w:rPr>
                <w:rFonts w:ascii="GHEA Grapalat" w:hAnsi="GHEA Grapalat"/>
                <w:bCs/>
                <w:iCs/>
                <w:color w:val="FF0000"/>
                <w:lang w:val="es-ES"/>
              </w:rPr>
            </w:pPr>
          </w:p>
        </w:tc>
      </w:tr>
      <w:tr w:rsidR="00C27455" w:rsidRPr="009044F1" w:rsidTr="00B74090">
        <w:trPr>
          <w:trHeight w:val="511"/>
          <w:jc w:val="center"/>
        </w:trPr>
        <w:tc>
          <w:tcPr>
            <w:tcW w:w="6747" w:type="dxa"/>
            <w:gridSpan w:val="2"/>
            <w:vAlign w:val="center"/>
          </w:tcPr>
          <w:p w:rsidR="00C27455" w:rsidRPr="00964F97" w:rsidRDefault="00C27455" w:rsidP="00B74090">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643" w:type="dxa"/>
            <w:vAlign w:val="center"/>
          </w:tcPr>
          <w:p w:rsidR="00C27455" w:rsidRPr="00964F97" w:rsidRDefault="00C27455" w:rsidP="00B74090">
            <w:pPr>
              <w:pStyle w:val="aa"/>
              <w:jc w:val="center"/>
              <w:rPr>
                <w:rFonts w:ascii="GHEA Grapalat" w:hAnsi="GHEA Grapalat" w:cs="Sylfaen"/>
                <w:color w:val="FF0000"/>
                <w:lang w:val="es-ES"/>
              </w:rPr>
            </w:pPr>
          </w:p>
        </w:tc>
      </w:tr>
      <w:tr w:rsidR="00C27455" w:rsidRPr="009044F1" w:rsidTr="00C27455">
        <w:trPr>
          <w:trHeight w:val="742"/>
          <w:jc w:val="center"/>
        </w:trPr>
        <w:tc>
          <w:tcPr>
            <w:tcW w:w="1053" w:type="dxa"/>
          </w:tcPr>
          <w:p w:rsidR="00C27455" w:rsidRDefault="00C27455" w:rsidP="00B74090">
            <w:pPr>
              <w:widowControl w:val="0"/>
              <w:spacing w:after="120"/>
              <w:jc w:val="center"/>
              <w:rPr>
                <w:rFonts w:ascii="GHEA Grapalat" w:hAnsi="GHEA Grapalat"/>
                <w:lang w:val="en-US"/>
              </w:rPr>
            </w:pPr>
          </w:p>
          <w:p w:rsidR="00C27455" w:rsidRDefault="00C27455" w:rsidP="00B74090">
            <w:pPr>
              <w:widowControl w:val="0"/>
              <w:spacing w:after="120"/>
              <w:jc w:val="center"/>
              <w:rPr>
                <w:rFonts w:ascii="GHEA Grapalat" w:hAnsi="GHEA Grapalat"/>
                <w:lang w:val="en-US"/>
              </w:rPr>
            </w:pPr>
            <w:r>
              <w:rPr>
                <w:rFonts w:ascii="GHEA Grapalat" w:hAnsi="GHEA Grapalat"/>
                <w:lang w:val="en-US"/>
              </w:rPr>
              <w:t>1</w:t>
            </w:r>
          </w:p>
          <w:p w:rsidR="00C27455" w:rsidRPr="00640D7B" w:rsidRDefault="00C27455" w:rsidP="00B74090">
            <w:pPr>
              <w:widowControl w:val="0"/>
              <w:spacing w:after="120"/>
              <w:jc w:val="center"/>
              <w:rPr>
                <w:rFonts w:ascii="GHEA Grapalat" w:hAnsi="GHEA Grapalat"/>
                <w:sz w:val="2"/>
                <w:lang w:val="en-US"/>
              </w:rPr>
            </w:pPr>
          </w:p>
          <w:p w:rsidR="00C27455" w:rsidRPr="00523801" w:rsidRDefault="00C27455" w:rsidP="00B74090">
            <w:pPr>
              <w:widowControl w:val="0"/>
              <w:spacing w:after="120"/>
              <w:jc w:val="center"/>
              <w:rPr>
                <w:rFonts w:ascii="GHEA Grapalat" w:hAnsi="GHEA Grapalat"/>
                <w:lang w:val="en-US"/>
              </w:rPr>
            </w:pPr>
          </w:p>
        </w:tc>
        <w:tc>
          <w:tcPr>
            <w:tcW w:w="5694" w:type="dxa"/>
          </w:tcPr>
          <w:p w:rsidR="00C27455" w:rsidRPr="00640D7B" w:rsidRDefault="00C27455" w:rsidP="00B74090">
            <w:pPr>
              <w:widowControl w:val="0"/>
              <w:spacing w:after="120"/>
              <w:jc w:val="center"/>
              <w:rPr>
                <w:rFonts w:ascii="GHEA Grapalat" w:hAnsi="GHEA Grapalat"/>
                <w:sz w:val="2"/>
              </w:rPr>
            </w:pPr>
          </w:p>
          <w:p w:rsidR="00C27455" w:rsidRPr="002A22A2" w:rsidRDefault="00C27455" w:rsidP="00B74090">
            <w:pPr>
              <w:widowControl w:val="0"/>
              <w:spacing w:after="120"/>
              <w:jc w:val="center"/>
              <w:rPr>
                <w:rFonts w:ascii="GHEA Grapalat" w:hAnsi="GHEA Grapalat"/>
              </w:rPr>
            </w:pPr>
            <w:r w:rsidRPr="006D42FA">
              <w:rPr>
                <w:rStyle w:val="anegp0gi0b9av8jahpyh"/>
              </w:rPr>
              <w:t>2</w:t>
            </w:r>
            <w:r>
              <w:rPr>
                <w:rStyle w:val="anegp0gi0b9av8jahpyh"/>
              </w:rPr>
              <w:t>.</w:t>
            </w:r>
            <w:r>
              <w:t xml:space="preserve"> </w:t>
            </w:r>
            <w:r>
              <w:rPr>
                <w:rStyle w:val="anegp0gi0b9av8jahpyh"/>
              </w:rPr>
              <w:t>Ж</w:t>
            </w:r>
            <w:r>
              <w:rPr>
                <w:rStyle w:val="anegp0gi0b9av8jahpyh"/>
              </w:rPr>
              <w:t>илые, общественные и производственные сооружения</w:t>
            </w:r>
          </w:p>
        </w:tc>
        <w:tc>
          <w:tcPr>
            <w:tcW w:w="1643" w:type="dxa"/>
            <w:vAlign w:val="center"/>
          </w:tcPr>
          <w:p w:rsidR="00C27455" w:rsidRDefault="00C27455" w:rsidP="00B74090">
            <w:pPr>
              <w:jc w:val="center"/>
            </w:pPr>
            <w:r>
              <w:rPr>
                <w:rStyle w:val="ezkurwreuab5ozgtqnkl"/>
                <w:lang w:val="en-US"/>
              </w:rPr>
              <w:t>3</w:t>
            </w:r>
            <w:r w:rsidRPr="001B4DCF">
              <w:rPr>
                <w:rStyle w:val="ezkurwreuab5ozgtqnkl"/>
              </w:rPr>
              <w:t>-й класс</w:t>
            </w:r>
          </w:p>
        </w:tc>
      </w:tr>
    </w:tbl>
    <w:p w:rsidR="009C1106" w:rsidRDefault="009C1106" w:rsidP="008A709D">
      <w:pPr>
        <w:pStyle w:val="23"/>
        <w:widowControl w:val="0"/>
        <w:spacing w:after="160" w:line="240" w:lineRule="auto"/>
        <w:ind w:firstLine="0"/>
        <w:rPr>
          <w:rFonts w:ascii="GHEA Grapalat" w:hAnsi="GHEA Grapalat"/>
          <w:sz w:val="24"/>
          <w:szCs w:val="24"/>
        </w:rPr>
      </w:pPr>
      <w:bookmarkStart w:id="0" w:name="_GoBack"/>
      <w:bookmarkEnd w:id="0"/>
    </w:p>
    <w:p w:rsidR="009C1106" w:rsidRDefault="009C1106" w:rsidP="008A709D">
      <w:pPr>
        <w:pStyle w:val="23"/>
        <w:widowControl w:val="0"/>
        <w:spacing w:after="160" w:line="240" w:lineRule="auto"/>
        <w:ind w:firstLine="0"/>
        <w:rPr>
          <w:rFonts w:ascii="GHEA Grapalat" w:hAnsi="GHEA Grapalat"/>
          <w:sz w:val="24"/>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lang w:eastAsia="en-US" w:bidi="ar-SA"/>
        </w:rPr>
        <w:t>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proofErr w:type="gramEnd"/>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 xml:space="preserve">супруг сестры или </w:t>
      </w:r>
      <w:r w:rsidRPr="009044F1">
        <w:rPr>
          <w:rFonts w:ascii="GHEA Grapalat" w:hAnsi="GHEA Grapalat"/>
          <w:color w:val="000000"/>
        </w:rPr>
        <w:lastRenderedPageBreak/>
        <w:t>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080E70">
        <w:rPr>
          <w:rFonts w:ascii="GHEA Grapalat" w:hAnsi="GHEA Grapalat"/>
          <w:sz w:val="24"/>
          <w:szCs w:val="24"/>
        </w:rPr>
        <w:t>14</w:t>
      </w:r>
      <w:r w:rsidR="003460AC" w:rsidRPr="003460AC">
        <w:rPr>
          <w:rFonts w:ascii="GHEA Grapalat" w:hAnsi="GHEA Grapalat"/>
          <w:sz w:val="24"/>
          <w:szCs w:val="24"/>
        </w:rPr>
        <w:t>:00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sz w:val="24"/>
          <w:szCs w:val="24"/>
        </w:rPr>
        <w:lastRenderedPageBreak/>
        <w:t xml:space="preserve">(использованию)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EA136B">
      <w:pPr>
        <w:rPr>
          <w:rFonts w:ascii="GHEA Grapalat" w:hAnsi="GHEA Grapalat"/>
          <w:b/>
        </w:rPr>
      </w:pPr>
      <w:r>
        <w:rPr>
          <w:rFonts w:ascii="GHEA Grapalat" w:hAnsi="GHEA Grapalat"/>
          <w:b/>
        </w:rPr>
        <w:t>-----------------------------</w:t>
      </w:r>
    </w:p>
    <w:p w:rsidR="00EA136B" w:rsidDel="00B2007E" w:rsidRDefault="00EA136B" w:rsidP="00EA136B">
      <w:pPr>
        <w:widowControl w:val="0"/>
        <w:spacing w:after="160"/>
        <w:jc w:val="center"/>
        <w:rPr>
          <w:del w:id="6" w:author="Inesa Kocharyan" w:date="2022-03-25T12:10:00Z"/>
          <w:rFonts w:ascii="GHEA Grapalat" w:hAnsi="GHEA Grapalat"/>
          <w:b/>
        </w:rPr>
      </w:pPr>
    </w:p>
    <w:p w:rsidR="00EA136B" w:rsidRDefault="00EA136B" w:rsidP="00EA136B">
      <w:pPr>
        <w:widowControl w:val="0"/>
        <w:spacing w:after="160"/>
        <w:jc w:val="center"/>
        <w:rPr>
          <w:rFonts w:ascii="GHEA Grapalat" w:hAnsi="GHEA Grapalat"/>
          <w:b/>
        </w:rPr>
      </w:pPr>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w:t>
      </w:r>
      <w:r w:rsidRPr="009044F1">
        <w:rPr>
          <w:rFonts w:ascii="GHEA Grapalat" w:hAnsi="GHEA Grapalat"/>
          <w:sz w:val="24"/>
          <w:szCs w:val="24"/>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Pr="00147FD7">
        <w:rPr>
          <w:rFonts w:ascii="GHEA Grapalat" w:hAnsi="GHEA Grapalat"/>
          <w:sz w:val="24"/>
          <w:szCs w:val="24"/>
        </w:rPr>
        <w:lastRenderedPageBreak/>
        <w:t xml:space="preserve">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w:t>
      </w:r>
      <w:r w:rsidR="00080E70">
        <w:rPr>
          <w:rFonts w:ascii="GHEA Grapalat" w:hAnsi="GHEA Grapalat"/>
          <w:sz w:val="24"/>
          <w:szCs w:val="24"/>
        </w:rPr>
        <w:t>ойдет посредством системы на "14</w:t>
      </w:r>
      <w:r w:rsidR="003460AC" w:rsidRPr="003460AC">
        <w:rPr>
          <w:rFonts w:ascii="GHEA Grapalat" w:hAnsi="GHEA Grapalat"/>
          <w:sz w:val="24"/>
          <w:szCs w:val="24"/>
        </w:rPr>
        <w:t>:00</w:t>
      </w:r>
      <w:r w:rsidRPr="009044F1">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lastRenderedPageBreak/>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BD363B">
        <w:rPr>
          <w:rFonts w:ascii="GHEA Grapalat" w:hAnsi="GHEA Grapalat"/>
          <w:sz w:val="24"/>
          <w:szCs w:val="24"/>
        </w:rPr>
        <w:lastRenderedPageBreak/>
        <w:t>Правительства РА от 20.06.2025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w:t>
      </w:r>
      <w:proofErr w:type="gramEnd"/>
      <w:r w:rsidRPr="00CB37F8">
        <w:rPr>
          <w:rFonts w:ascii="GHEA Grapalat" w:hAnsi="GHEA Grapalat"/>
        </w:rPr>
        <w:t xml:space="preserve">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w:t>
      </w:r>
      <w:r w:rsidRPr="00110330">
        <w:rPr>
          <w:rFonts w:ascii="GHEA Grapalat" w:hAnsi="GHEA Grapalat"/>
        </w:rPr>
        <w:lastRenderedPageBreak/>
        <w:t>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w:t>
      </w:r>
      <w:r w:rsidRPr="00A74478">
        <w:rPr>
          <w:rFonts w:ascii="GHEA Grapalat" w:hAnsi="GHEA Grapalat"/>
          <w:sz w:val="24"/>
          <w:szCs w:val="24"/>
        </w:rPr>
        <w:lastRenderedPageBreak/>
        <w:t>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w:t>
      </w:r>
      <w:r w:rsidRPr="00645866">
        <w:rPr>
          <w:rFonts w:ascii="GHEA Grapalat" w:hAnsi="GHEA Grapalat"/>
        </w:rPr>
        <w:lastRenderedPageBreak/>
        <w:t xml:space="preserve">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10"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Default="00E740D0" w:rsidP="00E740D0">
      <w:pPr>
        <w:jc w:val="cente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60C92" w:rsidRDefault="002D5CF0"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260C92">
        <w:rPr>
          <w:rFonts w:ascii="GHEA Grapalat" w:hAnsi="GHEA Grapalat"/>
          <w:color w:val="FF0000"/>
        </w:rPr>
        <w:t>заявление</w:t>
      </w:r>
      <w:r w:rsidR="00EB3C28" w:rsidRPr="00260C92">
        <w:rPr>
          <w:rFonts w:ascii="GHEA Grapalat" w:hAnsi="GHEA Grapalat"/>
          <w:color w:val="FF0000"/>
        </w:rPr>
        <w:t>--</w:t>
      </w:r>
      <w:proofErr w:type="spellStart"/>
      <w:r w:rsidR="00EB3C28" w:rsidRPr="00260C92">
        <w:rPr>
          <w:rFonts w:ascii="GHEA Grapalat" w:hAnsi="GHEA Grapalat"/>
          <w:color w:val="FF0000"/>
        </w:rPr>
        <w:t>объявлени</w:t>
      </w:r>
      <w:proofErr w:type="spellEnd"/>
      <w:r w:rsidR="00EB3C28" w:rsidRPr="00260C92">
        <w:rPr>
          <w:rFonts w:ascii="GHEA Grapalat" w:hAnsi="GHEA Grapalat"/>
          <w:color w:val="FF0000"/>
          <w:lang w:val="en-US"/>
        </w:rPr>
        <w:t>e</w:t>
      </w:r>
      <w:r w:rsidR="00EB3C28" w:rsidRPr="00260C92">
        <w:rPr>
          <w:rFonts w:ascii="GHEA Grapalat" w:hAnsi="GHEA Grapalat"/>
          <w:color w:val="FF0000"/>
        </w:rPr>
        <w:t xml:space="preserve"> </w:t>
      </w:r>
      <w:r w:rsidR="001504AC" w:rsidRPr="00260C92">
        <w:rPr>
          <w:rFonts w:ascii="GHEA Grapalat" w:hAnsi="GHEA Grapalat"/>
          <w:color w:val="FF0000"/>
        </w:rPr>
        <w:t>н</w:t>
      </w:r>
      <w:r w:rsidRPr="00260C92">
        <w:rPr>
          <w:rFonts w:ascii="GHEA Grapalat" w:hAnsi="GHEA Grapalat"/>
          <w:color w:val="FF0000"/>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9C1106" w:rsidRPr="009C1106" w:rsidRDefault="002C4DBF" w:rsidP="009C1106">
      <w:pPr>
        <w:widowControl w:val="0"/>
        <w:tabs>
          <w:tab w:val="left" w:pos="1134"/>
        </w:tabs>
        <w:spacing w:after="160"/>
        <w:ind w:firstLine="567"/>
        <w:jc w:val="both"/>
        <w:rPr>
          <w:color w:val="FF000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9C1106">
        <w:rPr>
          <w:rFonts w:ascii="GHEA Grapalat" w:hAnsi="GHEA Grapalat"/>
          <w:color w:val="FF0000"/>
        </w:rPr>
        <w:tab/>
      </w:r>
      <w:r w:rsidR="009C1106" w:rsidRPr="009C1106">
        <w:rPr>
          <w:rStyle w:val="ypks7kbdpwfgdykd3qb9"/>
          <w:color w:val="FF0000"/>
        </w:rPr>
        <w:t>копии</w:t>
      </w:r>
      <w:r w:rsidR="009C1106" w:rsidRPr="009C1106">
        <w:rPr>
          <w:color w:val="FF0000"/>
        </w:rPr>
        <w:t xml:space="preserve"> </w:t>
      </w:r>
      <w:r w:rsidR="009C1106" w:rsidRPr="009C1106">
        <w:rPr>
          <w:rStyle w:val="ypks7kbdpwfgdykd3qb9"/>
          <w:color w:val="FF0000"/>
        </w:rPr>
        <w:t>лицензии и вкладки, указанные</w:t>
      </w:r>
      <w:r w:rsidR="009C1106" w:rsidRPr="009C1106">
        <w:rPr>
          <w:color w:val="FF0000"/>
        </w:rPr>
        <w:t xml:space="preserve"> </w:t>
      </w:r>
      <w:r w:rsidR="009C1106" w:rsidRPr="009C1106">
        <w:rPr>
          <w:rStyle w:val="ypks7kbdpwfgdykd3qb9"/>
          <w:color w:val="FF0000"/>
        </w:rPr>
        <w:t>в приглашении</w:t>
      </w:r>
      <w:r w:rsidR="009C1106" w:rsidRPr="009C1106">
        <w:rPr>
          <w:color w:val="FF0000"/>
        </w:rPr>
        <w:t>.</w:t>
      </w:r>
    </w:p>
    <w:p w:rsidR="002C4DBF" w:rsidRPr="009044F1" w:rsidRDefault="002C4DBF" w:rsidP="009C1106">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260C92">
        <w:rPr>
          <w:rFonts w:ascii="GHEA Grapalat" w:hAnsi="GHEA Grapalat"/>
          <w:color w:val="FF0000"/>
        </w:rPr>
        <w:t>ценовое предложение согласно Приложению №</w:t>
      </w:r>
      <w:r w:rsidR="00385C27" w:rsidRPr="00260C92">
        <w:rPr>
          <w:rFonts w:ascii="GHEA Grapalat" w:hAnsi="GHEA Grapalat"/>
          <w:color w:val="FF0000"/>
        </w:rPr>
        <w:t>2</w:t>
      </w:r>
      <w:r w:rsidRPr="00260C9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8C1632" w:rsidRDefault="005E7AC1" w:rsidP="005B65E5">
      <w:pPr>
        <w:pStyle w:val="norm"/>
        <w:widowControl w:val="0"/>
        <w:tabs>
          <w:tab w:val="left" w:pos="1134"/>
        </w:tabs>
        <w:spacing w:after="160" w:line="240" w:lineRule="auto"/>
        <w:ind w:firstLine="567"/>
        <w:contextualSpacing/>
        <w:rPr>
          <w:rFonts w:ascii="GHEA Grapalat" w:hAnsi="GHEA Grapalat"/>
          <w:color w:val="FF0000"/>
          <w:sz w:val="24"/>
          <w:szCs w:val="24"/>
        </w:rPr>
      </w:pPr>
      <w:r w:rsidRPr="00D860D7">
        <w:rPr>
          <w:rFonts w:ascii="GHEA Grapalat" w:hAnsi="GHEA Grapalat"/>
          <w:sz w:val="24"/>
          <w:szCs w:val="24"/>
        </w:rPr>
        <w:t xml:space="preserve">2.6 </w:t>
      </w:r>
      <w:r w:rsidR="00F27A50" w:rsidRPr="008C1632">
        <w:rPr>
          <w:rFonts w:ascii="GHEA Grapalat" w:hAnsi="GHEA Grapalat"/>
          <w:color w:val="FF0000"/>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8C1632">
        <w:rPr>
          <w:rFonts w:ascii="GHEA Grapalat" w:hAnsi="GHEA Grapalat"/>
          <w:color w:val="FF0000"/>
          <w:lang w:val="ru-RU"/>
        </w:rPr>
        <w:t>-</w:t>
      </w:r>
      <w:proofErr w:type="spellStart"/>
      <w:r w:rsidRPr="008C1632">
        <w:rPr>
          <w:rFonts w:ascii="GHEA Grapalat" w:hAnsi="GHEA Grapalat" w:cs="Times New Roman"/>
          <w:color w:val="FF0000"/>
          <w:sz w:val="24"/>
          <w:szCs w:val="24"/>
          <w:lang w:val="ru-RU" w:eastAsia="ru-RU" w:bidi="ru-RU"/>
        </w:rPr>
        <w:t>утвержденое</w:t>
      </w:r>
      <w:proofErr w:type="spellEnd"/>
      <w:r w:rsidRPr="008C1632">
        <w:rPr>
          <w:rFonts w:ascii="GHEA Grapalat" w:hAnsi="GHEA Grapalat" w:cs="Times New Roman"/>
          <w:color w:val="FF0000"/>
          <w:sz w:val="24"/>
          <w:szCs w:val="24"/>
          <w:lang w:val="ru-RU" w:eastAsia="ru-RU" w:bidi="ru-RU"/>
        </w:rPr>
        <w:t xml:space="preserve"> им заверение, согласно приложению N 1.1, с </w:t>
      </w:r>
      <w:r w:rsidRPr="00DC5D72">
        <w:rPr>
          <w:rFonts w:ascii="GHEA Grapalat" w:hAnsi="GHEA Grapalat" w:cs="Times New Roman"/>
          <w:sz w:val="24"/>
          <w:szCs w:val="24"/>
          <w:lang w:val="ru-RU" w:eastAsia="ru-RU" w:bidi="ru-RU"/>
        </w:rPr>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128AF">
        <w:rPr>
          <w:rFonts w:ascii="GHEA Grapalat" w:hAnsi="GHEA Grapalat"/>
        </w:rPr>
        <w:t>ՀՀ ԼՄՍՀ-ԳՀԱՇՁԲ-25/032</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 xml:space="preserve">запрос </w:t>
      </w:r>
      <w:proofErr w:type="spellStart"/>
      <w:r w:rsidR="00F90514">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128AF">
        <w:rPr>
          <w:rFonts w:ascii="GHEA Grapalat" w:hAnsi="GHEA Grapalat"/>
        </w:rPr>
        <w:t>ՀՀ ԼՄՍՀ-ԳՀԱՇՁԲ-25/032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128AF">
        <w:rPr>
          <w:rFonts w:ascii="GHEA Grapalat" w:hAnsi="GHEA Grapalat"/>
        </w:rPr>
        <w:t>ՀՀ ԼՄՍՀ-ԳՀԱՇՁԲ-25/032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90514">
        <w:rPr>
          <w:rFonts w:ascii="GHEA Grapalat" w:hAnsi="GHEA Grapalat"/>
        </w:rPr>
        <w:t xml:space="preserve">запрос </w:t>
      </w:r>
      <w:proofErr w:type="spellStart"/>
      <w:r w:rsidR="00F90514">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6B3E56" w:rsidRPr="00AC309E">
        <w:rPr>
          <w:rFonts w:ascii="GHEA Grapalat" w:hAnsi="GHEA Grapalat"/>
        </w:rPr>
        <w:t xml:space="preserve">под кодом </w:t>
      </w:r>
      <w:r w:rsidR="00D128AF">
        <w:rPr>
          <w:rFonts w:ascii="GHEA Grapalat" w:hAnsi="GHEA Grapalat"/>
        </w:rPr>
        <w:t>ՀՀ ԼՄՍՀ-ԳՀԱՇՁԲ-25/032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D128AF">
        <w:rPr>
          <w:rFonts w:ascii="GHEA Grapalat" w:hAnsi="GHEA Grapalat"/>
          <w:b/>
        </w:rPr>
        <w:t>ՀՀ ԼՄՍՀ-ԳՀԱՇՁԲ-25/032</w:t>
      </w:r>
      <w:r w:rsidRPr="00CB5A1C">
        <w:rPr>
          <w:rStyle w:val="af6"/>
          <w:rFonts w:ascii="GHEA Grapalat" w:hAnsi="GHEA Grapalat"/>
          <w:b/>
        </w:rPr>
        <w:footnoteReference w:customMarkFollows="1" w:id="15"/>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128AF">
        <w:rPr>
          <w:rFonts w:ascii="GHEA Grapalat" w:hAnsi="GHEA Grapalat"/>
          <w:sz w:val="22"/>
          <w:szCs w:val="22"/>
          <w:lang w:val="ru-RU"/>
        </w:rPr>
        <w:t>ՀՀ ԼՄՍՀ-ԳՀԱՇՁԲ-25/032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128AF">
        <w:rPr>
          <w:rFonts w:ascii="GHEA Grapalat" w:hAnsi="GHEA Grapalat"/>
          <w:sz w:val="22"/>
          <w:szCs w:val="22"/>
        </w:rPr>
        <w:t>ՀՀ ԼՄՍՀ-ԳՀԱՇՁԲ-25/032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80D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80D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80D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80D4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80D4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80D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D128AF">
        <w:rPr>
          <w:rFonts w:ascii="GHEA Grapalat" w:hAnsi="GHEA Grapalat"/>
          <w:b/>
        </w:rPr>
        <w:t>ՀՀ ԼՄՍՀ-ԳՀԱՇՁԲ-25/032</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D128AF">
        <w:rPr>
          <w:rFonts w:ascii="GHEA Grapalat" w:hAnsi="GHEA Grapalat"/>
          <w:spacing w:val="-6"/>
        </w:rPr>
        <w:t>ՀՀ ԼՄՍՀ-ԳՀԱՇՁԲ-25/032</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B76ED7" w:rsidRDefault="005141CE" w:rsidP="009C39C7">
            <w:pPr>
              <w:pStyle w:val="23"/>
              <w:widowControl w:val="0"/>
              <w:spacing w:after="120" w:line="240" w:lineRule="auto"/>
              <w:ind w:firstLine="0"/>
              <w:jc w:val="center"/>
              <w:rPr>
                <w:rFonts w:ascii="GHEA Grapalat" w:hAnsi="GHEA Grapalat"/>
                <w:sz w:val="18"/>
                <w:szCs w:val="18"/>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128AF">
        <w:rPr>
          <w:rFonts w:ascii="GHEA Grapalat" w:hAnsi="GHEA Grapalat"/>
          <w:b/>
          <w:i/>
          <w:sz w:val="22"/>
          <w:szCs w:val="22"/>
        </w:rPr>
        <w:t>ՀՀ ԼՄՍՀ-ԳՀԱՇՁԲ-25/032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D128AF">
        <w:rPr>
          <w:rFonts w:ascii="GHEA Grapalat" w:hAnsi="GHEA Grapalat"/>
          <w:i/>
        </w:rPr>
        <w:t>ՀՀ ԼՄՍՀ-ԳՀԱՇՁԲ-25/032</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5D1210" w:rsidRPr="009F3DC7" w:rsidRDefault="005D1210" w:rsidP="005D1210">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rsidR="005D1210" w:rsidRPr="009F3DC7" w:rsidRDefault="005D1210" w:rsidP="005D121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i/>
          <w:lang w:val="af-ZA"/>
        </w:rPr>
        <w:t>ՀՀ ԼՄՍՀ-ԳՀԱՇՁԲ-25/032</w:t>
      </w:r>
      <w:r w:rsidRPr="00A109FE">
        <w:rPr>
          <w:rFonts w:ascii="GHEA Grapalat" w:hAnsi="GHEA Grapalat"/>
          <w:b/>
          <w:i/>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rsidR="005D1210" w:rsidRPr="009F3DC7" w:rsidRDefault="005D1210" w:rsidP="005D1210">
      <w:pPr>
        <w:widowControl w:val="0"/>
        <w:tabs>
          <w:tab w:val="left" w:pos="2268"/>
        </w:tabs>
        <w:spacing w:after="160" w:line="360" w:lineRule="auto"/>
        <w:ind w:firstLine="567"/>
        <w:jc w:val="right"/>
        <w:rPr>
          <w:rFonts w:ascii="GHEA Grapalat" w:hAnsi="GHEA Grapalat"/>
        </w:rPr>
      </w:pPr>
    </w:p>
    <w:p w:rsidR="005D1210" w:rsidRPr="000A3450"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5D1210" w:rsidRPr="000A3450" w:rsidRDefault="005D1210" w:rsidP="005D1210">
      <w:pPr>
        <w:widowControl w:val="0"/>
        <w:spacing w:after="160" w:line="360" w:lineRule="auto"/>
        <w:ind w:firstLine="567"/>
        <w:jc w:val="center"/>
        <w:rPr>
          <w:rFonts w:ascii="GHEA Grapalat" w:hAnsi="GHEA Grapalat"/>
          <w:b/>
          <w:lang w:val="en-US"/>
        </w:rPr>
      </w:pPr>
      <w:r>
        <w:rPr>
          <w:rFonts w:ascii="GHEA Grapalat" w:hAnsi="GHEA Grapalat"/>
          <w:b/>
        </w:rPr>
        <w:t xml:space="preserve">№ </w:t>
      </w:r>
      <w:r>
        <w:rPr>
          <w:rFonts w:ascii="GHEA Grapalat" w:hAnsi="GHEA Grapalat"/>
          <w:b/>
          <w:i/>
          <w:lang w:val="af-ZA"/>
        </w:rPr>
        <w:t>ՀՀ ԼՄՍՀ-ԳՀԱՇՁԲ-25/032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D1210" w:rsidTr="00083442">
        <w:tc>
          <w:tcPr>
            <w:tcW w:w="4503" w:type="dxa"/>
          </w:tcPr>
          <w:p w:rsidR="005D1210" w:rsidRPr="0048136F" w:rsidRDefault="005D1210" w:rsidP="00083442">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D1210" w:rsidRPr="0048136F" w:rsidRDefault="005D1210" w:rsidP="0008344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5D1210" w:rsidRPr="009F3DC7" w:rsidRDefault="005D1210" w:rsidP="005D1210">
      <w:pPr>
        <w:widowControl w:val="0"/>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D1210" w:rsidRPr="009F3DC7" w:rsidRDefault="005D1210" w:rsidP="005D1210">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D1210" w:rsidRPr="00B81A8E" w:rsidRDefault="005D1210" w:rsidP="005D1210">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D1210" w:rsidRPr="009F3DC7" w:rsidRDefault="005D1210" w:rsidP="005D1210">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D1210" w:rsidRPr="009F3DC7" w:rsidRDefault="005D1210" w:rsidP="005D1210">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w:t>
      </w:r>
      <w:r w:rsidRPr="00B7135E">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D1210" w:rsidRPr="000A3450" w:rsidRDefault="005D1210" w:rsidP="005D1210">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D1210" w:rsidRPr="000A3450" w:rsidRDefault="005D1210" w:rsidP="005D121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D1210" w:rsidRPr="009F3DC7" w:rsidRDefault="005D1210" w:rsidP="005D1210">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D1210" w:rsidRPr="009F3DC7" w:rsidRDefault="005D1210" w:rsidP="005D1210">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D1210" w:rsidRPr="009F3DC7" w:rsidRDefault="005D1210" w:rsidP="005D1210">
      <w:pPr>
        <w:widowControl w:val="0"/>
        <w:tabs>
          <w:tab w:val="left" w:pos="1276"/>
        </w:tabs>
        <w:spacing w:after="160" w:line="360" w:lineRule="auto"/>
        <w:ind w:firstLine="567"/>
        <w:jc w:val="center"/>
        <w:rPr>
          <w:rFonts w:ascii="GHEA Grapalat" w:hAnsi="GHEA Grapalat"/>
          <w:b/>
          <w:i/>
        </w:rPr>
      </w:pPr>
    </w:p>
    <w:p w:rsidR="005D1210" w:rsidRPr="009F3DC7" w:rsidRDefault="005D1210" w:rsidP="005D1210">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D1210" w:rsidRDefault="005D1210" w:rsidP="005D1210">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D1210" w:rsidRPr="00A73E8A" w:rsidRDefault="005D1210" w:rsidP="005D1210">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D1210" w:rsidRPr="00A41CBE" w:rsidRDefault="005D1210" w:rsidP="005D1210">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D1210" w:rsidRPr="009F3DC7" w:rsidRDefault="005D1210" w:rsidP="005D1210">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D1210" w:rsidRPr="00124BE9"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D1210" w:rsidRPr="00124BE9" w:rsidDel="008272F3" w:rsidRDefault="005D1210" w:rsidP="005D1210">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5D1210" w:rsidRPr="00A8246A"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D1210" w:rsidRDefault="005D1210" w:rsidP="005D1210">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D1210" w:rsidDel="008272F3" w:rsidRDefault="005D1210" w:rsidP="005D1210">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rsidR="005D1210" w:rsidRPr="009F3DC7" w:rsidRDefault="005D1210" w:rsidP="005D1210">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D1210" w:rsidRDefault="005D1210" w:rsidP="005D1210">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D1210" w:rsidRPr="00A6067F"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D1210" w:rsidRPr="00793A58" w:rsidRDefault="005D1210" w:rsidP="005D1210">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D1210" w:rsidRPr="009F3DC7" w:rsidRDefault="005D1210" w:rsidP="005D1210">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D1210" w:rsidRPr="009F3DC7" w:rsidRDefault="005D1210" w:rsidP="005D1210">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D1210" w:rsidRDefault="005D1210" w:rsidP="005D1210">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5D1210" w:rsidRPr="009F3DC7" w:rsidRDefault="005D1210" w:rsidP="005D1210">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1210" w:rsidRPr="009F3DC7" w:rsidRDefault="005D1210" w:rsidP="005D1210">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5D1210" w:rsidRPr="00D5595C" w:rsidRDefault="005D1210" w:rsidP="005D1210">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24"/>
        <w:t>29</w:t>
      </w:r>
      <w:r w:rsidRPr="00A542E3">
        <w:rPr>
          <w:rFonts w:ascii="GHEA Grapalat" w:hAnsi="GHEA Grapalat"/>
        </w:rPr>
        <w:t>.</w:t>
      </w:r>
    </w:p>
    <w:p w:rsidR="005D1210" w:rsidRDefault="005D1210" w:rsidP="005D1210">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lastRenderedPageBreak/>
        <w:t>строительных работ</w:t>
      </w:r>
      <w:r w:rsidRPr="00076EF4">
        <w:rPr>
          <w:rFonts w:ascii="GHEA Grapalat" w:hAnsi="GHEA Grapalat" w:cs="Sylfaen"/>
        </w:rPr>
        <w:t>.</w:t>
      </w:r>
      <w:r>
        <w:rPr>
          <w:rFonts w:ascii="GHEA Grapalat" w:hAnsi="GHEA Grapalat" w:cs="Times Armenian"/>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rsidR="005D1210" w:rsidRPr="009F3DC7"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D1210" w:rsidRDefault="005D1210" w:rsidP="005D1210">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D1210"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D1210" w:rsidRDefault="005D1210" w:rsidP="005D1210">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D1210" w:rsidRDefault="005D1210" w:rsidP="005D1210">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D1210" w:rsidRDefault="005D1210" w:rsidP="005D12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D1210" w:rsidRPr="009F613B" w:rsidRDefault="005D1210" w:rsidP="005D1210">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5D1210" w:rsidRPr="00127380" w:rsidRDefault="005D1210" w:rsidP="005D1210">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D1210" w:rsidRPr="00516521" w:rsidRDefault="005D1210" w:rsidP="005D1210">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5D1210" w:rsidTr="00083442">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D1210" w:rsidRPr="000C67E4"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bl>
    <w:p w:rsidR="005D1210" w:rsidRPr="007A0FC0" w:rsidRDefault="005D1210" w:rsidP="005D1210">
      <w:pPr>
        <w:widowControl w:val="0"/>
        <w:tabs>
          <w:tab w:val="left" w:pos="1134"/>
        </w:tabs>
        <w:spacing w:after="160" w:line="360" w:lineRule="auto"/>
        <w:ind w:firstLine="567"/>
        <w:jc w:val="both"/>
        <w:rPr>
          <w:rFonts w:ascii="GHEA Grapalat" w:hAnsi="GHEA Grapalat"/>
        </w:rPr>
      </w:pPr>
    </w:p>
    <w:p w:rsidR="005D1210" w:rsidRPr="00124BE9"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D1210" w:rsidRPr="004078D0"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D1210" w:rsidRPr="009F3DC7" w:rsidRDefault="005D1210" w:rsidP="005D1210">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D1210" w:rsidRPr="00E5592F"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28"/>
        <w:t>33</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rsidR="005D1210" w:rsidRPr="00124BE9" w:rsidRDefault="005D1210" w:rsidP="005D1210">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5D1210" w:rsidRPr="009F3DC7" w:rsidRDefault="005D1210" w:rsidP="005D1210">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D1210" w:rsidRPr="009F3DC7" w:rsidRDefault="005D1210" w:rsidP="005D1210">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D1210" w:rsidRPr="009F3DC7" w:rsidRDefault="005D1210" w:rsidP="005D1210">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D1210" w:rsidRPr="00DC64D2" w:rsidRDefault="005D1210" w:rsidP="005D1210">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D1210" w:rsidRPr="009A510B" w:rsidRDefault="005D1210" w:rsidP="005D1210">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D1210" w:rsidRPr="00B02C77" w:rsidRDefault="005D1210" w:rsidP="005D1210">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5D1210" w:rsidRPr="0039125D" w:rsidRDefault="005D1210" w:rsidP="005D1210">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Pr="00A915F5" w:rsidRDefault="005D1210" w:rsidP="005D1210">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D1210" w:rsidRPr="00A915F5" w:rsidRDefault="005D1210" w:rsidP="005D1210">
      <w:pPr>
        <w:rPr>
          <w:rStyle w:val="ezkurwreuab5ozgtqnkl"/>
          <w:i/>
          <w:sz w:val="20"/>
          <w:szCs w:val="20"/>
        </w:rPr>
      </w:pPr>
    </w:p>
    <w:p w:rsidR="005D1210" w:rsidRDefault="005D1210" w:rsidP="005D1210">
      <w:pPr>
        <w:rPr>
          <w:rStyle w:val="ezkurwreuab5ozgtqnkl"/>
          <w:i/>
          <w:sz w:val="20"/>
          <w:szCs w:val="20"/>
          <w:highlight w:val="yellow"/>
        </w:rPr>
      </w:pPr>
    </w:p>
    <w:p w:rsidR="005D1210" w:rsidRDefault="005D1210" w:rsidP="005D1210">
      <w:pPr>
        <w:rPr>
          <w:rFonts w:ascii="GHEA Grapalat" w:hAnsi="GHEA Grapalat"/>
          <w:highlight w:val="yellow"/>
        </w:rPr>
      </w:pPr>
      <w:r>
        <w:rPr>
          <w:rFonts w:ascii="GHEA Grapalat" w:hAnsi="GHEA Grapalat"/>
          <w:highlight w:val="yellow"/>
        </w:rPr>
        <w:br w:type="page"/>
      </w:r>
    </w:p>
    <w:p w:rsidR="005D1210" w:rsidRDefault="005D1210" w:rsidP="005D121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5D1210" w:rsidRDefault="005D1210" w:rsidP="005D1210">
      <w:pPr>
        <w:pStyle w:val="af2"/>
        <w:widowControl w:val="0"/>
        <w:jc w:val="both"/>
        <w:rPr>
          <w:rFonts w:ascii="GHEA Grapalat" w:hAnsi="GHEA Grapalat"/>
          <w:i/>
        </w:rPr>
      </w:pPr>
      <w:r>
        <w:rPr>
          <w:rFonts w:ascii="GHEA Grapalat" w:hAnsi="GHEA Grapalat"/>
          <w:i/>
        </w:rPr>
        <w:t>------------------------------------------------------</w:t>
      </w:r>
    </w:p>
    <w:p w:rsidR="005D1210" w:rsidRPr="007656DE" w:rsidRDefault="005D1210" w:rsidP="005D1210">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D1210" w:rsidRDefault="005D1210" w:rsidP="005D1210">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D1210" w:rsidRPr="00124BE9" w:rsidRDefault="005D1210" w:rsidP="005D1210">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D1210" w:rsidRPr="002A75B6" w:rsidRDefault="005D1210" w:rsidP="005D1210">
      <w:pPr>
        <w:widowControl w:val="0"/>
        <w:tabs>
          <w:tab w:val="left" w:pos="1276"/>
        </w:tabs>
        <w:spacing w:after="160" w:line="353" w:lineRule="auto"/>
        <w:ind w:firstLine="567"/>
        <w:jc w:val="both"/>
        <w:rPr>
          <w:rFonts w:ascii="GHEA Grapalat" w:hAnsi="GHEA Grapalat"/>
          <w:lang w:val="hy-AM"/>
        </w:rPr>
      </w:pP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br w:type="page"/>
      </w:r>
    </w:p>
    <w:p w:rsidR="005D1210" w:rsidRPr="009F3DC7" w:rsidRDefault="005D1210" w:rsidP="0016753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D1210" w:rsidRPr="009F3DC7" w:rsidRDefault="005D1210" w:rsidP="0016753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b/>
        </w:rPr>
      </w:pPr>
    </w:p>
    <w:p w:rsidR="005D1210" w:rsidRPr="009F3DC7" w:rsidRDefault="005D1210" w:rsidP="005D1210">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474" w:type="dxa"/>
        <w:tblInd w:w="118" w:type="dxa"/>
        <w:tblLayout w:type="fixed"/>
        <w:tblLook w:val="04A0" w:firstRow="1" w:lastRow="0" w:firstColumn="1" w:lastColumn="0" w:noHBand="0" w:noVBand="1"/>
      </w:tblPr>
      <w:tblGrid>
        <w:gridCol w:w="601"/>
        <w:gridCol w:w="4430"/>
        <w:gridCol w:w="1267"/>
        <w:gridCol w:w="1035"/>
        <w:gridCol w:w="1068"/>
        <w:gridCol w:w="2073"/>
      </w:tblGrid>
      <w:tr w:rsidR="005B5B7B" w:rsidTr="005B5B7B">
        <w:trPr>
          <w:trHeight w:val="317"/>
        </w:trPr>
        <w:tc>
          <w:tcPr>
            <w:tcW w:w="60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t xml:space="preserve">N/N                      </w:t>
            </w:r>
          </w:p>
        </w:tc>
        <w:tc>
          <w:tcPr>
            <w:tcW w:w="443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br/>
              <w:t>Должность</w:t>
            </w:r>
          </w:p>
        </w:tc>
        <w:tc>
          <w:tcPr>
            <w:tcW w:w="126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t>Единица измерения</w:t>
            </w:r>
          </w:p>
        </w:tc>
        <w:tc>
          <w:tcPr>
            <w:tcW w:w="103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t>Количество:</w:t>
            </w:r>
          </w:p>
        </w:tc>
        <w:tc>
          <w:tcPr>
            <w:tcW w:w="1068"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5B5B7B" w:rsidRDefault="005B5B7B">
            <w:pPr>
              <w:jc w:val="center"/>
              <w:rPr>
                <w:rFonts w:ascii="Sylfaen" w:hAnsi="Sylfaen" w:cs="Calibri"/>
                <w:color w:val="000000"/>
              </w:rPr>
            </w:pPr>
            <w:r>
              <w:rPr>
                <w:rFonts w:ascii="Sylfaen" w:hAnsi="Sylfaen" w:cs="Calibri"/>
                <w:color w:val="000000"/>
              </w:rPr>
              <w:t xml:space="preserve">1 единица стоимостью тыс. </w:t>
            </w:r>
            <w:proofErr w:type="spellStart"/>
            <w:r>
              <w:rPr>
                <w:rFonts w:ascii="Sylfaen" w:hAnsi="Sylfaen" w:cs="Calibri"/>
                <w:color w:val="000000"/>
              </w:rPr>
              <w:t>Драмов</w:t>
            </w:r>
            <w:proofErr w:type="spellEnd"/>
          </w:p>
        </w:tc>
        <w:tc>
          <w:tcPr>
            <w:tcW w:w="2073"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5B5B7B" w:rsidRDefault="005B5B7B">
            <w:pPr>
              <w:jc w:val="center"/>
              <w:rPr>
                <w:rFonts w:ascii="Sylfaen" w:hAnsi="Sylfaen" w:cs="Calibri"/>
                <w:color w:val="000000"/>
              </w:rPr>
            </w:pPr>
            <w:r>
              <w:rPr>
                <w:rFonts w:ascii="Sylfaen" w:hAnsi="Sylfaen" w:cs="Calibri"/>
                <w:color w:val="000000"/>
              </w:rPr>
              <w:t xml:space="preserve">Общая стоимость в тыс. </w:t>
            </w:r>
            <w:proofErr w:type="spellStart"/>
            <w:r>
              <w:rPr>
                <w:rFonts w:ascii="Sylfaen" w:hAnsi="Sylfaen" w:cs="Calibri"/>
                <w:color w:val="000000"/>
              </w:rPr>
              <w:t>Драмов</w:t>
            </w:r>
            <w:proofErr w:type="spellEnd"/>
          </w:p>
        </w:tc>
      </w:tr>
      <w:tr w:rsidR="005B5B7B" w:rsidTr="005B5B7B">
        <w:trPr>
          <w:trHeight w:val="317"/>
        </w:trPr>
        <w:tc>
          <w:tcPr>
            <w:tcW w:w="601" w:type="dxa"/>
            <w:vMerge/>
            <w:tcBorders>
              <w:top w:val="single" w:sz="8" w:space="0" w:color="auto"/>
              <w:left w:val="single" w:sz="8"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4430"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267"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35"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68"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2073" w:type="dxa"/>
            <w:vMerge/>
            <w:tcBorders>
              <w:top w:val="single" w:sz="8" w:space="0" w:color="auto"/>
              <w:left w:val="single" w:sz="4" w:space="0" w:color="auto"/>
              <w:bottom w:val="single" w:sz="4" w:space="0" w:color="000000"/>
              <w:right w:val="single" w:sz="8" w:space="0" w:color="auto"/>
            </w:tcBorders>
            <w:vAlign w:val="center"/>
            <w:hideMark/>
          </w:tcPr>
          <w:p w:rsidR="005B5B7B" w:rsidRDefault="005B5B7B">
            <w:pPr>
              <w:rPr>
                <w:rFonts w:ascii="Sylfaen" w:hAnsi="Sylfaen" w:cs="Calibri"/>
                <w:color w:val="000000"/>
              </w:rPr>
            </w:pPr>
          </w:p>
        </w:tc>
      </w:tr>
      <w:tr w:rsidR="005B5B7B" w:rsidTr="005B5B7B">
        <w:trPr>
          <w:trHeight w:val="317"/>
        </w:trPr>
        <w:tc>
          <w:tcPr>
            <w:tcW w:w="601" w:type="dxa"/>
            <w:vMerge/>
            <w:tcBorders>
              <w:top w:val="single" w:sz="8" w:space="0" w:color="auto"/>
              <w:left w:val="single" w:sz="8"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4430"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267"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35"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68"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2073" w:type="dxa"/>
            <w:vMerge/>
            <w:tcBorders>
              <w:top w:val="single" w:sz="8" w:space="0" w:color="auto"/>
              <w:left w:val="single" w:sz="4" w:space="0" w:color="auto"/>
              <w:bottom w:val="single" w:sz="4" w:space="0" w:color="000000"/>
              <w:right w:val="single" w:sz="8" w:space="0" w:color="auto"/>
            </w:tcBorders>
            <w:vAlign w:val="center"/>
            <w:hideMark/>
          </w:tcPr>
          <w:p w:rsidR="005B5B7B" w:rsidRDefault="005B5B7B">
            <w:pPr>
              <w:rPr>
                <w:rFonts w:ascii="Sylfaen" w:hAnsi="Sylfaen" w:cs="Calibri"/>
                <w:color w:val="000000"/>
              </w:rPr>
            </w:pPr>
          </w:p>
        </w:tc>
      </w:tr>
      <w:tr w:rsidR="005B5B7B" w:rsidTr="005B5B7B">
        <w:trPr>
          <w:trHeight w:val="317"/>
        </w:trPr>
        <w:tc>
          <w:tcPr>
            <w:tcW w:w="601" w:type="dxa"/>
            <w:vMerge/>
            <w:tcBorders>
              <w:top w:val="single" w:sz="8" w:space="0" w:color="auto"/>
              <w:left w:val="single" w:sz="8"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4430"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267"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35"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68"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2073" w:type="dxa"/>
            <w:vMerge/>
            <w:tcBorders>
              <w:top w:val="single" w:sz="8" w:space="0" w:color="auto"/>
              <w:left w:val="single" w:sz="4" w:space="0" w:color="auto"/>
              <w:bottom w:val="single" w:sz="4" w:space="0" w:color="000000"/>
              <w:right w:val="single" w:sz="8" w:space="0" w:color="auto"/>
            </w:tcBorders>
            <w:vAlign w:val="center"/>
            <w:hideMark/>
          </w:tcPr>
          <w:p w:rsidR="005B5B7B" w:rsidRDefault="005B5B7B">
            <w:pPr>
              <w:rPr>
                <w:rFonts w:ascii="Sylfaen" w:hAnsi="Sylfaen" w:cs="Calibri"/>
                <w:color w:val="000000"/>
              </w:rPr>
            </w:pPr>
          </w:p>
        </w:tc>
      </w:tr>
      <w:tr w:rsidR="005B5B7B" w:rsidTr="005B5B7B">
        <w:trPr>
          <w:trHeight w:val="317"/>
        </w:trPr>
        <w:tc>
          <w:tcPr>
            <w:tcW w:w="601" w:type="dxa"/>
            <w:vMerge/>
            <w:tcBorders>
              <w:top w:val="single" w:sz="8" w:space="0" w:color="auto"/>
              <w:left w:val="single" w:sz="8"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4430"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267"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35"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1068" w:type="dxa"/>
            <w:vMerge/>
            <w:tcBorders>
              <w:top w:val="single" w:sz="8" w:space="0" w:color="auto"/>
              <w:left w:val="single" w:sz="4" w:space="0" w:color="auto"/>
              <w:bottom w:val="single" w:sz="4" w:space="0" w:color="000000"/>
              <w:right w:val="single" w:sz="4" w:space="0" w:color="auto"/>
            </w:tcBorders>
            <w:vAlign w:val="center"/>
            <w:hideMark/>
          </w:tcPr>
          <w:p w:rsidR="005B5B7B" w:rsidRDefault="005B5B7B">
            <w:pPr>
              <w:rPr>
                <w:rFonts w:ascii="Sylfaen" w:hAnsi="Sylfaen" w:cs="Calibri"/>
                <w:color w:val="000000"/>
              </w:rPr>
            </w:pPr>
          </w:p>
        </w:tc>
        <w:tc>
          <w:tcPr>
            <w:tcW w:w="2073" w:type="dxa"/>
            <w:vMerge/>
            <w:tcBorders>
              <w:top w:val="single" w:sz="8" w:space="0" w:color="auto"/>
              <w:left w:val="single" w:sz="4" w:space="0" w:color="auto"/>
              <w:bottom w:val="single" w:sz="4" w:space="0" w:color="000000"/>
              <w:right w:val="single" w:sz="8" w:space="0" w:color="auto"/>
            </w:tcBorders>
            <w:vAlign w:val="center"/>
            <w:hideMark/>
          </w:tcPr>
          <w:p w:rsidR="005B5B7B" w:rsidRDefault="005B5B7B">
            <w:pPr>
              <w:rPr>
                <w:rFonts w:ascii="Sylfaen" w:hAnsi="Sylfaen" w:cs="Calibri"/>
                <w:color w:val="000000"/>
              </w:rPr>
            </w:pP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1</w:t>
            </w:r>
          </w:p>
        </w:tc>
        <w:tc>
          <w:tcPr>
            <w:tcW w:w="4430"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2</w:t>
            </w:r>
          </w:p>
        </w:tc>
        <w:tc>
          <w:tcPr>
            <w:tcW w:w="1267"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3</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4</w:t>
            </w:r>
          </w:p>
        </w:tc>
        <w:tc>
          <w:tcPr>
            <w:tcW w:w="1068" w:type="dxa"/>
            <w:tcBorders>
              <w:top w:val="nil"/>
              <w:left w:val="nil"/>
              <w:bottom w:val="single" w:sz="4" w:space="0" w:color="auto"/>
              <w:right w:val="single" w:sz="4" w:space="0" w:color="auto"/>
            </w:tcBorders>
            <w:shd w:val="clear" w:color="auto" w:fill="auto"/>
            <w:noWrap/>
            <w:vAlign w:val="bottom"/>
            <w:hideMark/>
          </w:tcPr>
          <w:p w:rsidR="005B5B7B" w:rsidRDefault="005B5B7B">
            <w:pPr>
              <w:jc w:val="center"/>
              <w:rPr>
                <w:rFonts w:ascii="Sylfaen" w:hAnsi="Sylfaen" w:cs="Calibri"/>
                <w:b/>
                <w:bCs/>
                <w:color w:val="000000"/>
              </w:rPr>
            </w:pPr>
            <w:r>
              <w:rPr>
                <w:rFonts w:ascii="Sylfaen" w:hAnsi="Sylfaen" w:cs="Calibri"/>
                <w:b/>
                <w:bCs/>
                <w:color w:val="000000"/>
              </w:rPr>
              <w:t>5</w:t>
            </w:r>
          </w:p>
        </w:tc>
        <w:tc>
          <w:tcPr>
            <w:tcW w:w="2073" w:type="dxa"/>
            <w:tcBorders>
              <w:top w:val="nil"/>
              <w:left w:val="nil"/>
              <w:bottom w:val="single" w:sz="4" w:space="0" w:color="auto"/>
              <w:right w:val="single" w:sz="4" w:space="0" w:color="auto"/>
            </w:tcBorders>
            <w:shd w:val="clear" w:color="auto" w:fill="auto"/>
            <w:noWrap/>
            <w:vAlign w:val="bottom"/>
            <w:hideMark/>
          </w:tcPr>
          <w:p w:rsidR="005B5B7B" w:rsidRDefault="005B5B7B">
            <w:pPr>
              <w:jc w:val="center"/>
              <w:rPr>
                <w:rFonts w:ascii="Sylfaen" w:hAnsi="Sylfaen" w:cs="Calibri"/>
                <w:b/>
                <w:bCs/>
                <w:color w:val="000000"/>
              </w:rPr>
            </w:pPr>
            <w:r>
              <w:rPr>
                <w:rFonts w:ascii="Sylfaen" w:hAnsi="Sylfaen" w:cs="Calibri"/>
                <w:b/>
                <w:bCs/>
                <w:color w:val="000000"/>
              </w:rPr>
              <w:t>6</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jc w:val="center"/>
              <w:rPr>
                <w:rFonts w:ascii="Sylfaen" w:hAnsi="Sylfaen" w:cs="Calibri"/>
                <w:b/>
                <w:bCs/>
                <w:color w:val="000000"/>
              </w:rPr>
            </w:pPr>
            <w:r>
              <w:rPr>
                <w:rFonts w:ascii="Sylfaen" w:hAnsi="Sylfaen" w:cs="Calibri"/>
                <w:b/>
                <w:bCs/>
                <w:color w:val="000000"/>
              </w:rPr>
              <w:t>Строительство павильона</w:t>
            </w:r>
          </w:p>
        </w:tc>
        <w:tc>
          <w:tcPr>
            <w:tcW w:w="1267"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r>
      <w:tr w:rsidR="005B5B7B" w:rsidTr="005B5B7B">
        <w:trPr>
          <w:trHeight w:val="361"/>
        </w:trPr>
        <w:tc>
          <w:tcPr>
            <w:tcW w:w="601" w:type="dxa"/>
            <w:tcBorders>
              <w:top w:val="nil"/>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w:t>
            </w:r>
          </w:p>
        </w:tc>
        <w:tc>
          <w:tcPr>
            <w:tcW w:w="44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Монтаж металлического павильона</w:t>
            </w:r>
          </w:p>
        </w:tc>
        <w:tc>
          <w:tcPr>
            <w:tcW w:w="1267" w:type="dxa"/>
            <w:tcBorders>
              <w:top w:val="single" w:sz="4" w:space="0" w:color="auto"/>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тонны</w:t>
            </w:r>
          </w:p>
        </w:tc>
        <w:tc>
          <w:tcPr>
            <w:tcW w:w="1035" w:type="dxa"/>
            <w:tcBorders>
              <w:top w:val="nil"/>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0.714</w:t>
            </w:r>
          </w:p>
        </w:tc>
        <w:tc>
          <w:tcPr>
            <w:tcW w:w="1068"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103.43</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73.84</w:t>
            </w:r>
          </w:p>
        </w:tc>
      </w:tr>
      <w:tr w:rsidR="005B5B7B" w:rsidTr="005B5B7B">
        <w:trPr>
          <w:trHeight w:val="722"/>
        </w:trPr>
        <w:tc>
          <w:tcPr>
            <w:tcW w:w="6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2</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Металлическая подставка</w:t>
            </w:r>
            <w:r>
              <w:rPr>
                <w:rFonts w:ascii="Sylfaen" w:hAnsi="Sylfaen" w:cs="Calibri"/>
                <w:color w:val="000000"/>
              </w:rPr>
              <w:br/>
              <w:t>100x100x4мм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single" w:sz="4" w:space="0" w:color="auto"/>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11.2</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5.89</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65.94</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3</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 xml:space="preserve">Металлический велосипед </w:t>
            </w:r>
            <w:r>
              <w:rPr>
                <w:rFonts w:ascii="Sylfaen" w:hAnsi="Sylfaen" w:cs="Calibri"/>
                <w:color w:val="000000"/>
              </w:rPr>
              <w:br/>
              <w:t>100x100x4 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29</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5.89</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171.45</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4</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Металлический диск</w:t>
            </w:r>
            <w:r>
              <w:rPr>
                <w:rFonts w:ascii="Sylfaen" w:hAnsi="Sylfaen" w:cs="Calibri"/>
                <w:color w:val="000000"/>
              </w:rPr>
              <w:br/>
              <w:t>60x40x2 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14.56</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1.32</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19.18</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5</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Металлическая подставка 60x40x2 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2.25</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1.32</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2.96</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6</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Металлический уголок 30х30х3 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1</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0.70</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0.70</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7</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Металлический дюбель</w:t>
            </w:r>
            <w:r>
              <w:rPr>
                <w:rFonts w:ascii="Sylfaen" w:hAnsi="Sylfaen" w:cs="Calibri"/>
                <w:color w:val="000000"/>
              </w:rPr>
              <w:br/>
              <w:t>60x40x2 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18.45</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1.32</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24.30</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8</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proofErr w:type="spellStart"/>
            <w:r>
              <w:rPr>
                <w:rFonts w:ascii="Sylfaen" w:hAnsi="Sylfaen" w:cs="Calibri"/>
                <w:color w:val="000000"/>
              </w:rPr>
              <w:t>Металликовое</w:t>
            </w:r>
            <w:proofErr w:type="spellEnd"/>
            <w:r>
              <w:rPr>
                <w:rFonts w:ascii="Sylfaen" w:hAnsi="Sylfaen" w:cs="Calibri"/>
                <w:color w:val="000000"/>
              </w:rPr>
              <w:t xml:space="preserve"> покрытие 40x50x2 мм</w:t>
            </w:r>
          </w:p>
        </w:tc>
        <w:tc>
          <w:tcPr>
            <w:tcW w:w="1267"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52</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1.07</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55.59</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9</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Конструкция крыши с использованием сэндвич-панелей толщиной 10 см</w:t>
            </w:r>
          </w:p>
        </w:tc>
        <w:tc>
          <w:tcPr>
            <w:tcW w:w="1267"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м²</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19</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24.11</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458.15</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10</w:t>
            </w:r>
          </w:p>
        </w:tc>
        <w:tc>
          <w:tcPr>
            <w:tcW w:w="4430" w:type="dxa"/>
            <w:tcBorders>
              <w:top w:val="nil"/>
              <w:left w:val="nil"/>
              <w:bottom w:val="single" w:sz="4" w:space="0" w:color="auto"/>
              <w:right w:val="single" w:sz="4" w:space="0" w:color="auto"/>
            </w:tcBorders>
            <w:shd w:val="clear" w:color="000000" w:fill="FFFFFF"/>
            <w:vAlign w:val="center"/>
            <w:hideMark/>
          </w:tcPr>
          <w:p w:rsidR="005B5B7B" w:rsidRDefault="005B5B7B">
            <w:pPr>
              <w:rPr>
                <w:rFonts w:ascii="Sylfaen" w:hAnsi="Sylfaen" w:cs="Calibri"/>
                <w:color w:val="000000"/>
              </w:rPr>
            </w:pPr>
            <w:r>
              <w:rPr>
                <w:rFonts w:ascii="Sylfaen" w:hAnsi="Sylfaen" w:cs="Calibri"/>
                <w:color w:val="000000"/>
              </w:rPr>
              <w:t>Возведение стен сэндвич-панелями 8см</w:t>
            </w:r>
          </w:p>
        </w:tc>
        <w:tc>
          <w:tcPr>
            <w:tcW w:w="1267"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м²</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52</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20.24</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1052.45</w:t>
            </w:r>
          </w:p>
        </w:tc>
      </w:tr>
      <w:tr w:rsidR="005B5B7B" w:rsidTr="005B5B7B">
        <w:trPr>
          <w:trHeight w:val="1084"/>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11</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proofErr w:type="spellStart"/>
            <w:r>
              <w:rPr>
                <w:rFonts w:ascii="Sylfaen" w:hAnsi="Sylfaen" w:cs="Calibri"/>
                <w:color w:val="000000"/>
              </w:rPr>
              <w:t>Саморез</w:t>
            </w:r>
            <w:proofErr w:type="spellEnd"/>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jc w:val="center"/>
              <w:rPr>
                <w:rFonts w:ascii="Sylfaen" w:hAnsi="Sylfaen" w:cs="Calibri"/>
                <w:color w:val="000000"/>
              </w:rPr>
            </w:pPr>
            <w:proofErr w:type="spellStart"/>
            <w:r>
              <w:rPr>
                <w:rFonts w:ascii="Sylfaen" w:hAnsi="Sylfaen" w:cs="Calibri"/>
                <w:color w:val="000000"/>
              </w:rPr>
              <w:t>шт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220</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0.02</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4.09</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12</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Масляная покраска металлических элементов (2 раза)</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t>100м²</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0.25</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160.62</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40.16</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13</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Установка металлопластиковых окон с блоком, белого цвета, толщиной 60мм, со стеклопакетом</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t>м²</w:t>
            </w:r>
          </w:p>
        </w:tc>
        <w:tc>
          <w:tcPr>
            <w:tcW w:w="1035" w:type="dxa"/>
            <w:tcBorders>
              <w:top w:val="nil"/>
              <w:left w:val="nil"/>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3.3</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32.74</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108.05</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14</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Установка металлопластиковых глухих дверей, с блоком, белого цвета, толщиной 60мм.</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jc w:val="center"/>
              <w:rPr>
                <w:rFonts w:ascii="Sylfaen" w:hAnsi="Sylfaen" w:cs="Calibri"/>
                <w:color w:val="000000"/>
              </w:rPr>
            </w:pPr>
            <w:r>
              <w:rPr>
                <w:rFonts w:ascii="Sylfaen" w:hAnsi="Sylfaen" w:cs="Calibri"/>
                <w:color w:val="000000"/>
              </w:rPr>
              <w:t>м²</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3.52</w:t>
            </w:r>
          </w:p>
        </w:tc>
        <w:tc>
          <w:tcPr>
            <w:tcW w:w="1068"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42.90</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151.02</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jc w:val="center"/>
              <w:rPr>
                <w:rFonts w:ascii="Sylfaen" w:hAnsi="Sylfaen" w:cs="Calibri"/>
                <w:b/>
                <w:bCs/>
                <w:color w:val="000000"/>
              </w:rPr>
            </w:pPr>
            <w:r>
              <w:rPr>
                <w:rFonts w:ascii="Sylfaen" w:hAnsi="Sylfaen" w:cs="Calibri"/>
                <w:b/>
                <w:bCs/>
                <w:color w:val="000000"/>
              </w:rPr>
              <w:t>Электричество</w:t>
            </w:r>
          </w:p>
        </w:tc>
        <w:tc>
          <w:tcPr>
            <w:tcW w:w="1267" w:type="dxa"/>
            <w:tcBorders>
              <w:top w:val="nil"/>
              <w:left w:val="single" w:sz="4" w:space="0" w:color="auto"/>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 </w:t>
            </w:r>
          </w:p>
        </w:tc>
        <w:tc>
          <w:tcPr>
            <w:tcW w:w="1035"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c>
          <w:tcPr>
            <w:tcW w:w="2073"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 </w:t>
            </w:r>
          </w:p>
        </w:tc>
      </w:tr>
      <w:tr w:rsidR="005B5B7B" w:rsidTr="005B5B7B">
        <w:trPr>
          <w:trHeight w:val="722"/>
        </w:trPr>
        <w:tc>
          <w:tcPr>
            <w:tcW w:w="6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lastRenderedPageBreak/>
              <w:t>1</w:t>
            </w:r>
          </w:p>
        </w:tc>
        <w:tc>
          <w:tcPr>
            <w:tcW w:w="4430" w:type="dxa"/>
            <w:tcBorders>
              <w:top w:val="single" w:sz="4" w:space="0" w:color="auto"/>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Примечание по внутренней установке</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полный состав</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3</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0.36</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1.07</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Установка светодиодного настенного светильника импортного образца 18 Вт, 1800 лм</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полный состав</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2.86</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2.86</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3</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Двухполюсный однополюсный переключатель</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proofErr w:type="spellStart"/>
            <w:r>
              <w:rPr>
                <w:rFonts w:ascii="Sylfaen" w:hAnsi="Sylfaen" w:cs="Calibri"/>
                <w:color w:val="000000"/>
              </w:rPr>
              <w:t>шт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2.43</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4.87</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4</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Коробка для установки выключателей</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100шт</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0.02</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179.27</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3.59</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000000" w:fill="FFFFFF"/>
            <w:noWrap/>
            <w:vAlign w:val="center"/>
            <w:hideMark/>
          </w:tcPr>
          <w:p w:rsidR="005B5B7B" w:rsidRDefault="005B5B7B">
            <w:pPr>
              <w:jc w:val="center"/>
              <w:rPr>
                <w:rFonts w:ascii="Sylfaen" w:hAnsi="Sylfaen" w:cs="Calibri"/>
                <w:color w:val="000000"/>
              </w:rPr>
            </w:pPr>
            <w:r>
              <w:rPr>
                <w:rFonts w:ascii="Sylfaen" w:hAnsi="Sylfaen" w:cs="Calibri"/>
                <w:color w:val="000000"/>
              </w:rPr>
              <w:t>5</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Медный провод, с ПВХ изоляцией, сечение: 2x2,5 мм², ППВ</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100п.м</w:t>
            </w:r>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0.15</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62.15</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9.32</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6</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Шланг 16мм</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proofErr w:type="spellStart"/>
            <w:r>
              <w:rPr>
                <w:rFonts w:ascii="Sylfaen" w:hAnsi="Sylfaen" w:cs="Calibri"/>
                <w:color w:val="000000"/>
              </w:rPr>
              <w:t>п.м</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15</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0.50</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7.44</w:t>
            </w:r>
          </w:p>
        </w:tc>
      </w:tr>
      <w:tr w:rsidR="005B5B7B" w:rsidTr="005B5B7B">
        <w:trPr>
          <w:trHeight w:val="3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7</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Рама КР 1</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proofErr w:type="spellStart"/>
            <w:r>
              <w:rPr>
                <w:rFonts w:ascii="Sylfaen" w:hAnsi="Sylfaen" w:cs="Calibri"/>
                <w:color w:val="000000"/>
              </w:rPr>
              <w:t>шт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3</w:t>
            </w:r>
          </w:p>
        </w:tc>
        <w:tc>
          <w:tcPr>
            <w:tcW w:w="1068" w:type="dxa"/>
            <w:tcBorders>
              <w:top w:val="single" w:sz="4" w:space="0" w:color="auto"/>
              <w:left w:val="single" w:sz="4" w:space="0" w:color="auto"/>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0.81</w:t>
            </w:r>
          </w:p>
        </w:tc>
        <w:tc>
          <w:tcPr>
            <w:tcW w:w="2073" w:type="dxa"/>
            <w:tcBorders>
              <w:top w:val="single" w:sz="4" w:space="0" w:color="auto"/>
              <w:left w:val="nil"/>
              <w:bottom w:val="nil"/>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2.42</w:t>
            </w:r>
          </w:p>
        </w:tc>
      </w:tr>
      <w:tr w:rsidR="005B5B7B" w:rsidTr="005B5B7B">
        <w:trPr>
          <w:trHeight w:val="72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8</w:t>
            </w:r>
          </w:p>
        </w:tc>
        <w:tc>
          <w:tcPr>
            <w:tcW w:w="4430"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r>
              <w:rPr>
                <w:rFonts w:ascii="Sylfaen" w:hAnsi="Sylfaen" w:cs="Calibri"/>
                <w:color w:val="000000"/>
              </w:rPr>
              <w:t xml:space="preserve">Автоматический выключатель, </w:t>
            </w:r>
            <w:proofErr w:type="spellStart"/>
            <w:r>
              <w:rPr>
                <w:rFonts w:ascii="Sylfaen" w:hAnsi="Sylfaen" w:cs="Calibri"/>
                <w:color w:val="000000"/>
              </w:rPr>
              <w:t>Uназвание</w:t>
            </w:r>
            <w:proofErr w:type="spellEnd"/>
            <w:r>
              <w:rPr>
                <w:rFonts w:ascii="Sylfaen" w:hAnsi="Sylfaen" w:cs="Calibri"/>
                <w:color w:val="000000"/>
              </w:rPr>
              <w:t xml:space="preserve"> ~ 220В, </w:t>
            </w:r>
            <w:proofErr w:type="spellStart"/>
            <w:r>
              <w:rPr>
                <w:rFonts w:ascii="Sylfaen" w:hAnsi="Sylfaen" w:cs="Calibri"/>
                <w:color w:val="000000"/>
              </w:rPr>
              <w:t>Iназвание</w:t>
            </w:r>
            <w:proofErr w:type="spellEnd"/>
            <w:r>
              <w:rPr>
                <w:rFonts w:ascii="Sylfaen" w:hAnsi="Sylfaen" w:cs="Calibri"/>
                <w:color w:val="000000"/>
              </w:rPr>
              <w:t xml:space="preserve"> =16А</w:t>
            </w:r>
          </w:p>
        </w:tc>
        <w:tc>
          <w:tcPr>
            <w:tcW w:w="1267" w:type="dxa"/>
            <w:tcBorders>
              <w:top w:val="nil"/>
              <w:left w:val="nil"/>
              <w:bottom w:val="single" w:sz="4" w:space="0" w:color="auto"/>
              <w:right w:val="single" w:sz="4" w:space="0" w:color="auto"/>
            </w:tcBorders>
            <w:shd w:val="clear" w:color="auto" w:fill="auto"/>
            <w:vAlign w:val="center"/>
            <w:hideMark/>
          </w:tcPr>
          <w:p w:rsidR="005B5B7B" w:rsidRDefault="005B5B7B">
            <w:pPr>
              <w:rPr>
                <w:rFonts w:ascii="Sylfaen" w:hAnsi="Sylfaen" w:cs="Calibri"/>
                <w:color w:val="000000"/>
              </w:rPr>
            </w:pPr>
            <w:proofErr w:type="spellStart"/>
            <w:r>
              <w:rPr>
                <w:rFonts w:ascii="Sylfaen" w:hAnsi="Sylfaen" w:cs="Calibri"/>
                <w:color w:val="000000"/>
              </w:rPr>
              <w:t>шт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1</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6.55</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5B5B7B" w:rsidRDefault="005B5B7B">
            <w:pPr>
              <w:jc w:val="center"/>
              <w:rPr>
                <w:rFonts w:ascii="Sylfaen" w:hAnsi="Sylfaen" w:cs="Calibri"/>
                <w:color w:val="000000"/>
              </w:rPr>
            </w:pPr>
            <w:r>
              <w:rPr>
                <w:rFonts w:ascii="Sylfaen" w:hAnsi="Sylfaen" w:cs="Calibri"/>
                <w:color w:val="000000"/>
              </w:rPr>
              <w:t>6.55</w:t>
            </w:r>
          </w:p>
        </w:tc>
      </w:tr>
      <w:tr w:rsidR="005B5B7B" w:rsidTr="005B5B7B">
        <w:trPr>
          <w:trHeight w:val="361"/>
        </w:trPr>
        <w:tc>
          <w:tcPr>
            <w:tcW w:w="601"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color w:val="000000"/>
              </w:rPr>
            </w:pPr>
          </w:p>
        </w:tc>
        <w:tc>
          <w:tcPr>
            <w:tcW w:w="4430"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Все</w:t>
            </w:r>
          </w:p>
        </w:tc>
        <w:tc>
          <w:tcPr>
            <w:tcW w:w="1267"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p>
        </w:tc>
        <w:tc>
          <w:tcPr>
            <w:tcW w:w="1035" w:type="dxa"/>
            <w:tcBorders>
              <w:top w:val="nil"/>
              <w:left w:val="nil"/>
              <w:bottom w:val="nil"/>
              <w:right w:val="nil"/>
            </w:tcBorders>
            <w:shd w:val="clear" w:color="auto" w:fill="auto"/>
            <w:noWrap/>
            <w:vAlign w:val="center"/>
            <w:hideMark/>
          </w:tcPr>
          <w:p w:rsidR="005B5B7B" w:rsidRDefault="005B5B7B">
            <w:pPr>
              <w:rPr>
                <w:sz w:val="20"/>
                <w:szCs w:val="20"/>
              </w:rPr>
            </w:pPr>
          </w:p>
        </w:tc>
        <w:tc>
          <w:tcPr>
            <w:tcW w:w="1068" w:type="dxa"/>
            <w:tcBorders>
              <w:top w:val="nil"/>
              <w:left w:val="nil"/>
              <w:bottom w:val="nil"/>
              <w:right w:val="nil"/>
            </w:tcBorders>
            <w:shd w:val="clear" w:color="auto" w:fill="auto"/>
            <w:noWrap/>
            <w:vAlign w:val="center"/>
            <w:hideMark/>
          </w:tcPr>
          <w:p w:rsidR="005B5B7B" w:rsidRDefault="005B5B7B">
            <w:pPr>
              <w:rPr>
                <w:sz w:val="20"/>
                <w:szCs w:val="20"/>
              </w:rPr>
            </w:pPr>
          </w:p>
        </w:tc>
        <w:tc>
          <w:tcPr>
            <w:tcW w:w="2073"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2266.00</w:t>
            </w:r>
          </w:p>
        </w:tc>
      </w:tr>
      <w:tr w:rsidR="005B5B7B" w:rsidTr="005B5B7B">
        <w:trPr>
          <w:trHeight w:val="361"/>
        </w:trPr>
        <w:tc>
          <w:tcPr>
            <w:tcW w:w="601"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p>
        </w:tc>
        <w:tc>
          <w:tcPr>
            <w:tcW w:w="4430"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НДС      20%</w:t>
            </w:r>
          </w:p>
        </w:tc>
        <w:tc>
          <w:tcPr>
            <w:tcW w:w="1267"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p>
        </w:tc>
        <w:tc>
          <w:tcPr>
            <w:tcW w:w="1035" w:type="dxa"/>
            <w:tcBorders>
              <w:top w:val="nil"/>
              <w:left w:val="nil"/>
              <w:bottom w:val="nil"/>
              <w:right w:val="nil"/>
            </w:tcBorders>
            <w:shd w:val="clear" w:color="auto" w:fill="auto"/>
            <w:noWrap/>
            <w:vAlign w:val="center"/>
            <w:hideMark/>
          </w:tcPr>
          <w:p w:rsidR="005B5B7B" w:rsidRDefault="005B5B7B">
            <w:pPr>
              <w:jc w:val="center"/>
              <w:rPr>
                <w:sz w:val="20"/>
                <w:szCs w:val="20"/>
              </w:rPr>
            </w:pPr>
          </w:p>
        </w:tc>
        <w:tc>
          <w:tcPr>
            <w:tcW w:w="1068" w:type="dxa"/>
            <w:tcBorders>
              <w:top w:val="nil"/>
              <w:left w:val="nil"/>
              <w:bottom w:val="nil"/>
              <w:right w:val="nil"/>
            </w:tcBorders>
            <w:shd w:val="clear" w:color="auto" w:fill="auto"/>
            <w:noWrap/>
            <w:vAlign w:val="bottom"/>
            <w:hideMark/>
          </w:tcPr>
          <w:p w:rsidR="005B5B7B" w:rsidRDefault="005B5B7B">
            <w:pPr>
              <w:rPr>
                <w:sz w:val="20"/>
                <w:szCs w:val="20"/>
              </w:rPr>
            </w:pPr>
          </w:p>
        </w:tc>
        <w:tc>
          <w:tcPr>
            <w:tcW w:w="2073" w:type="dxa"/>
            <w:tcBorders>
              <w:top w:val="nil"/>
              <w:left w:val="nil"/>
              <w:bottom w:val="nil"/>
              <w:right w:val="nil"/>
            </w:tcBorders>
            <w:shd w:val="clear" w:color="auto" w:fill="auto"/>
            <w:noWrap/>
            <w:vAlign w:val="bottom"/>
            <w:hideMark/>
          </w:tcPr>
          <w:p w:rsidR="005B5B7B" w:rsidRDefault="005B5B7B">
            <w:pPr>
              <w:jc w:val="center"/>
              <w:rPr>
                <w:rFonts w:ascii="Sylfaen" w:hAnsi="Sylfaen" w:cs="Calibri"/>
                <w:b/>
                <w:bCs/>
                <w:color w:val="000000"/>
              </w:rPr>
            </w:pPr>
            <w:r>
              <w:rPr>
                <w:rFonts w:ascii="Sylfaen" w:hAnsi="Sylfaen" w:cs="Calibri"/>
                <w:b/>
                <w:bCs/>
                <w:color w:val="000000"/>
              </w:rPr>
              <w:t>453.20</w:t>
            </w:r>
          </w:p>
        </w:tc>
      </w:tr>
      <w:tr w:rsidR="005B5B7B" w:rsidTr="005B5B7B">
        <w:trPr>
          <w:trHeight w:val="361"/>
        </w:trPr>
        <w:tc>
          <w:tcPr>
            <w:tcW w:w="601"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p>
        </w:tc>
        <w:tc>
          <w:tcPr>
            <w:tcW w:w="4430"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r>
              <w:rPr>
                <w:rFonts w:ascii="Sylfaen" w:hAnsi="Sylfaen" w:cs="Calibri"/>
                <w:b/>
                <w:bCs/>
                <w:color w:val="000000"/>
              </w:rPr>
              <w:t>Все</w:t>
            </w:r>
          </w:p>
        </w:tc>
        <w:tc>
          <w:tcPr>
            <w:tcW w:w="1267" w:type="dxa"/>
            <w:tcBorders>
              <w:top w:val="nil"/>
              <w:left w:val="nil"/>
              <w:bottom w:val="nil"/>
              <w:right w:val="nil"/>
            </w:tcBorders>
            <w:shd w:val="clear" w:color="auto" w:fill="auto"/>
            <w:noWrap/>
            <w:vAlign w:val="center"/>
            <w:hideMark/>
          </w:tcPr>
          <w:p w:rsidR="005B5B7B" w:rsidRDefault="005B5B7B">
            <w:pPr>
              <w:jc w:val="center"/>
              <w:rPr>
                <w:rFonts w:ascii="Sylfaen" w:hAnsi="Sylfaen" w:cs="Calibri"/>
                <w:b/>
                <w:bCs/>
                <w:color w:val="000000"/>
              </w:rPr>
            </w:pPr>
          </w:p>
        </w:tc>
        <w:tc>
          <w:tcPr>
            <w:tcW w:w="1035" w:type="dxa"/>
            <w:tcBorders>
              <w:top w:val="nil"/>
              <w:left w:val="nil"/>
              <w:bottom w:val="nil"/>
              <w:right w:val="nil"/>
            </w:tcBorders>
            <w:shd w:val="clear" w:color="auto" w:fill="auto"/>
            <w:noWrap/>
            <w:vAlign w:val="center"/>
            <w:hideMark/>
          </w:tcPr>
          <w:p w:rsidR="005B5B7B" w:rsidRDefault="005B5B7B">
            <w:pPr>
              <w:jc w:val="center"/>
              <w:rPr>
                <w:sz w:val="20"/>
                <w:szCs w:val="20"/>
              </w:rPr>
            </w:pPr>
          </w:p>
        </w:tc>
        <w:tc>
          <w:tcPr>
            <w:tcW w:w="1068" w:type="dxa"/>
            <w:tcBorders>
              <w:top w:val="nil"/>
              <w:left w:val="nil"/>
              <w:bottom w:val="nil"/>
              <w:right w:val="nil"/>
            </w:tcBorders>
            <w:shd w:val="clear" w:color="auto" w:fill="auto"/>
            <w:noWrap/>
            <w:vAlign w:val="bottom"/>
            <w:hideMark/>
          </w:tcPr>
          <w:p w:rsidR="005B5B7B" w:rsidRDefault="005B5B7B">
            <w:pPr>
              <w:rPr>
                <w:sz w:val="20"/>
                <w:szCs w:val="20"/>
              </w:rPr>
            </w:pPr>
          </w:p>
        </w:tc>
        <w:tc>
          <w:tcPr>
            <w:tcW w:w="2073" w:type="dxa"/>
            <w:tcBorders>
              <w:top w:val="nil"/>
              <w:left w:val="nil"/>
              <w:bottom w:val="nil"/>
              <w:right w:val="nil"/>
            </w:tcBorders>
            <w:shd w:val="clear" w:color="auto" w:fill="auto"/>
            <w:noWrap/>
            <w:vAlign w:val="bottom"/>
            <w:hideMark/>
          </w:tcPr>
          <w:p w:rsidR="005B5B7B" w:rsidRDefault="005B5B7B">
            <w:pPr>
              <w:jc w:val="center"/>
              <w:rPr>
                <w:rFonts w:ascii="Sylfaen" w:hAnsi="Sylfaen" w:cs="Calibri"/>
                <w:b/>
                <w:bCs/>
                <w:color w:val="000000"/>
              </w:rPr>
            </w:pPr>
            <w:r>
              <w:rPr>
                <w:rFonts w:ascii="Sylfaen" w:hAnsi="Sylfaen" w:cs="Calibri"/>
                <w:b/>
                <w:bCs/>
                <w:color w:val="000000"/>
              </w:rPr>
              <w:t>2719.20</w:t>
            </w:r>
          </w:p>
        </w:tc>
      </w:tr>
    </w:tbl>
    <w:p w:rsidR="005D1210" w:rsidRDefault="005D1210" w:rsidP="005D1210">
      <w:pPr>
        <w:widowControl w:val="0"/>
        <w:spacing w:after="160" w:line="360" w:lineRule="auto"/>
        <w:ind w:firstLine="567"/>
        <w:jc w:val="center"/>
        <w:rPr>
          <w:rFonts w:ascii="Sylfaen" w:hAnsi="Sylfaen"/>
          <w:lang w:val="hy-AM"/>
        </w:rPr>
      </w:pPr>
    </w:p>
    <w:p w:rsidR="005D1210" w:rsidRDefault="005D1210" w:rsidP="005D1210">
      <w:pPr>
        <w:widowControl w:val="0"/>
        <w:spacing w:after="160" w:line="360" w:lineRule="auto"/>
        <w:ind w:firstLine="567"/>
        <w:jc w:val="center"/>
        <w:rPr>
          <w:rFonts w:ascii="Sylfaen" w:hAnsi="Sylfaen"/>
          <w:lang w:val="hy-AM"/>
        </w:rPr>
      </w:pPr>
    </w:p>
    <w:p w:rsidR="005D1210" w:rsidRPr="000A359E" w:rsidRDefault="005D1210" w:rsidP="00251D43">
      <w:pPr>
        <w:widowControl w:val="0"/>
        <w:spacing w:after="160" w:line="360" w:lineRule="auto"/>
        <w:rPr>
          <w:rFonts w:ascii="Sylfaen" w:hAnsi="Sylfaen"/>
          <w:b/>
          <w:lang w:val="hy-AM"/>
        </w:rPr>
      </w:pP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5D1210" w:rsidRPr="009F3DC7" w:rsidRDefault="005D1210" w:rsidP="005D1210">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D1210" w:rsidRPr="008C1A9F" w:rsidRDefault="005D1210" w:rsidP="00083442">
            <w:pPr>
              <w:widowControl w:val="0"/>
              <w:ind w:firstLine="34"/>
              <w:jc w:val="center"/>
              <w:rPr>
                <w:rFonts w:ascii="GHEA Grapalat" w:hAnsi="GHEA Grapalat"/>
                <w:lang w:val="en-US"/>
              </w:rPr>
            </w:pPr>
            <w:r>
              <w:rPr>
                <w:rFonts w:ascii="GHEA Grapalat" w:hAnsi="GHEA Grapalat"/>
                <w:lang w:val="en-US"/>
              </w:rPr>
              <w:t>_______________________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ind w:firstLine="34"/>
              <w:jc w:val="center"/>
              <w:rPr>
                <w:rFonts w:ascii="GHEA Grapalat" w:hAnsi="GHEA Grapalat"/>
              </w:rPr>
            </w:pPr>
          </w:p>
        </w:tc>
        <w:tc>
          <w:tcPr>
            <w:tcW w:w="4343"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D1210" w:rsidRPr="008C1A9F" w:rsidRDefault="005D1210" w:rsidP="00083442">
            <w:pPr>
              <w:widowControl w:val="0"/>
              <w:ind w:firstLine="34"/>
              <w:jc w:val="center"/>
              <w:rPr>
                <w:rFonts w:ascii="GHEA Grapalat" w:hAnsi="GHEA Grapalat"/>
                <w:lang w:val="en-US"/>
              </w:rPr>
            </w:pPr>
            <w:r>
              <w:rPr>
                <w:rFonts w:ascii="GHEA Grapalat" w:hAnsi="GHEA Grapalat"/>
                <w:lang w:val="en-US"/>
              </w:rPr>
              <w:t>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D1210" w:rsidRDefault="005D1210" w:rsidP="005D1210">
      <w:pPr>
        <w:widowControl w:val="0"/>
        <w:spacing w:after="160" w:line="360" w:lineRule="auto"/>
        <w:ind w:firstLine="567"/>
        <w:jc w:val="right"/>
        <w:rPr>
          <w:rFonts w:ascii="GHEA Grapalat" w:hAnsi="GHEA Grapalat"/>
          <w:i/>
        </w:rPr>
      </w:pPr>
    </w:p>
    <w:p w:rsidR="005D1210" w:rsidRDefault="005D1210" w:rsidP="005D1210">
      <w:pPr>
        <w:rPr>
          <w:rFonts w:ascii="GHEA Grapalat" w:hAnsi="GHEA Grapalat"/>
          <w:i/>
        </w:rPr>
      </w:pPr>
      <w:r>
        <w:rPr>
          <w:rFonts w:ascii="GHEA Grapalat" w:hAnsi="GHEA Grapalat"/>
          <w:i/>
        </w:rPr>
        <w:br w:type="page"/>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p w:rsidR="005D1210" w:rsidRPr="009F3DC7"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D1210" w:rsidRPr="00EC5856" w:rsidRDefault="005D1210" w:rsidP="00EC5856">
      <w:pPr>
        <w:widowControl w:val="0"/>
        <w:spacing w:after="160"/>
        <w:ind w:firstLine="567"/>
        <w:jc w:val="center"/>
        <w:rPr>
          <w:rFonts w:ascii="GHEA Grapalat" w:hAnsi="GHEA Grapalat"/>
          <w:b/>
          <w:sz w:val="22"/>
          <w:szCs w:val="22"/>
        </w:rPr>
      </w:pPr>
      <w:r w:rsidRPr="00EC5856">
        <w:rPr>
          <w:rFonts w:ascii="GHEA Grapalat" w:hAnsi="GHEA Grapalat"/>
          <w:b/>
          <w:sz w:val="22"/>
          <w:szCs w:val="22"/>
        </w:rPr>
        <w:t>ВЫПОЛНЕНИЯ РАБОТ</w:t>
      </w:r>
      <w:r w:rsidRPr="00EC5856">
        <w:rPr>
          <w:rFonts w:ascii="GHEA Grapalat" w:hAnsi="GHEA Grapalat"/>
          <w:sz w:val="22"/>
          <w:szCs w:val="22"/>
        </w:rPr>
        <w:t xml:space="preserve"> "</w:t>
      </w:r>
      <w:r w:rsidR="00EC5856" w:rsidRPr="00EC5856">
        <w:rPr>
          <w:rFonts w:ascii="GHEA Grapalat" w:hAnsi="GHEA Grapalat"/>
          <w:b/>
          <w:sz w:val="22"/>
          <w:szCs w:val="22"/>
          <w:lang w:val="af-ZA"/>
        </w:rPr>
        <w:t>СТРОИТЕЛЬСТВО ТИПИЧНОГО КРЫТОГО ПАВИЛЬОНА В ОБЩИНЕ СПИТАК</w:t>
      </w:r>
      <w:r w:rsidRPr="00EC5856">
        <w:rPr>
          <w:rFonts w:ascii="GHEA Grapalat" w:hAnsi="GHEA Grapalat"/>
          <w:sz w:val="22"/>
          <w:szCs w:val="22"/>
        </w:rPr>
        <w:t>"</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117"/>
        <w:gridCol w:w="1940"/>
      </w:tblGrid>
      <w:tr w:rsidR="005D1210" w:rsidRPr="009F3DC7" w:rsidTr="00083442">
        <w:trPr>
          <w:cantSplit/>
          <w:jc w:val="center"/>
        </w:trPr>
        <w:tc>
          <w:tcPr>
            <w:tcW w:w="816"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5D1210" w:rsidRPr="00517562" w:rsidRDefault="005D1210" w:rsidP="0008344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5D1210" w:rsidRPr="009F3DC7" w:rsidTr="00083442">
        <w:trPr>
          <w:cantSplit/>
          <w:trHeight w:val="586"/>
          <w:jc w:val="center"/>
        </w:trPr>
        <w:tc>
          <w:tcPr>
            <w:tcW w:w="816" w:type="dxa"/>
            <w:vMerge/>
            <w:vAlign w:val="center"/>
          </w:tcPr>
          <w:p w:rsidR="005D1210" w:rsidRPr="00517562" w:rsidRDefault="005D1210" w:rsidP="00083442">
            <w:pPr>
              <w:widowControl w:val="0"/>
              <w:spacing w:after="120"/>
              <w:jc w:val="both"/>
              <w:rPr>
                <w:rFonts w:ascii="GHEA Grapalat" w:hAnsi="GHEA Grapalat"/>
                <w:sz w:val="20"/>
                <w:szCs w:val="20"/>
              </w:rPr>
            </w:pPr>
          </w:p>
        </w:tc>
        <w:tc>
          <w:tcPr>
            <w:tcW w:w="4962" w:type="dxa"/>
            <w:vMerge/>
          </w:tcPr>
          <w:p w:rsidR="005D1210" w:rsidRPr="00517562" w:rsidRDefault="005D1210" w:rsidP="00083442">
            <w:pPr>
              <w:widowControl w:val="0"/>
              <w:spacing w:after="120"/>
              <w:rPr>
                <w:rFonts w:ascii="GHEA Grapalat" w:hAnsi="GHEA Grapalat"/>
                <w:sz w:val="20"/>
                <w:szCs w:val="20"/>
              </w:rPr>
            </w:pPr>
          </w:p>
        </w:tc>
        <w:tc>
          <w:tcPr>
            <w:tcW w:w="2117"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0"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D1210" w:rsidRPr="009F3DC7" w:rsidTr="00080E70">
        <w:trPr>
          <w:trHeight w:val="1153"/>
          <w:jc w:val="center"/>
        </w:trPr>
        <w:tc>
          <w:tcPr>
            <w:tcW w:w="816"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D1210" w:rsidRPr="00080E70" w:rsidRDefault="00B76ED7" w:rsidP="00083442">
            <w:pPr>
              <w:spacing w:after="160" w:line="259" w:lineRule="auto"/>
              <w:contextualSpacing/>
              <w:jc w:val="center"/>
              <w:rPr>
                <w:rFonts w:ascii="GHEA Grapalat" w:hAnsi="GHEA Grapalat"/>
                <w:sz w:val="20"/>
                <w:szCs w:val="20"/>
                <w:highlight w:val="cyan"/>
                <w:lang w:val="af-ZA"/>
              </w:rPr>
            </w:pPr>
            <w:r w:rsidRPr="00080E70">
              <w:rPr>
                <w:rFonts w:ascii="GHEA Grapalat" w:hAnsi="GHEA Grapalat"/>
                <w:sz w:val="20"/>
                <w:szCs w:val="20"/>
                <w:lang w:val="af-ZA"/>
              </w:rPr>
              <w:t>Строительство типичного крытого павильона в общине Спитак</w:t>
            </w:r>
          </w:p>
        </w:tc>
        <w:tc>
          <w:tcPr>
            <w:tcW w:w="2117" w:type="dxa"/>
            <w:vAlign w:val="center"/>
          </w:tcPr>
          <w:p w:rsidR="005D1210" w:rsidRPr="00080E70" w:rsidRDefault="005D1210" w:rsidP="00083442">
            <w:pPr>
              <w:jc w:val="center"/>
              <w:rPr>
                <w:rFonts w:ascii="GHEA Grapalat" w:hAnsi="GHEA Grapalat"/>
                <w:sz w:val="20"/>
                <w:szCs w:val="20"/>
              </w:rPr>
            </w:pPr>
            <w:r w:rsidRPr="00080E70">
              <w:rPr>
                <w:rStyle w:val="ypks7kbdpwfgdykd3qb9"/>
                <w:rFonts w:ascii="GHEA Grapalat" w:hAnsi="GHEA Grapalat"/>
                <w:sz w:val="20"/>
                <w:szCs w:val="20"/>
              </w:rPr>
              <w:t>Со дня вступления договора в силу</w:t>
            </w:r>
          </w:p>
        </w:tc>
        <w:tc>
          <w:tcPr>
            <w:tcW w:w="1940" w:type="dxa"/>
            <w:vAlign w:val="center"/>
          </w:tcPr>
          <w:p w:rsidR="005D1210" w:rsidRPr="00080E70" w:rsidRDefault="005D1210" w:rsidP="00083442">
            <w:pPr>
              <w:jc w:val="center"/>
              <w:rPr>
                <w:rFonts w:ascii="GHEA Grapalat" w:hAnsi="GHEA Grapalat"/>
                <w:sz w:val="20"/>
                <w:szCs w:val="20"/>
                <w:highlight w:val="cyan"/>
                <w:lang w:val="pt-BR"/>
              </w:rPr>
            </w:pPr>
            <w:r w:rsidRPr="00080E70">
              <w:rPr>
                <w:rStyle w:val="ypks7kbdpwfgdykd3qb9"/>
                <w:rFonts w:ascii="GHEA Grapalat" w:hAnsi="GHEA Grapalat"/>
                <w:sz w:val="20"/>
                <w:szCs w:val="20"/>
              </w:rPr>
              <w:t>3</w:t>
            </w:r>
            <w:r w:rsidR="00080E70" w:rsidRPr="00080E70">
              <w:rPr>
                <w:rStyle w:val="ypks7kbdpwfgdykd3qb9"/>
                <w:rFonts w:ascii="GHEA Grapalat" w:hAnsi="GHEA Grapalat"/>
                <w:sz w:val="20"/>
                <w:szCs w:val="20"/>
              </w:rPr>
              <w:t>0</w:t>
            </w:r>
            <w:r w:rsidRPr="00080E70">
              <w:rPr>
                <w:rFonts w:ascii="GHEA Grapalat" w:hAnsi="GHEA Grapalat"/>
                <w:sz w:val="20"/>
                <w:szCs w:val="20"/>
              </w:rPr>
              <w:t xml:space="preserve"> </w:t>
            </w:r>
            <w:r w:rsidRPr="00080E70">
              <w:rPr>
                <w:rStyle w:val="ypks7kbdpwfgdykd3qb9"/>
                <w:rFonts w:ascii="GHEA Grapalat" w:hAnsi="GHEA Grapalat"/>
                <w:sz w:val="20"/>
                <w:szCs w:val="20"/>
              </w:rPr>
              <w:t>календарный</w:t>
            </w:r>
            <w:r w:rsidRPr="00080E70">
              <w:rPr>
                <w:rFonts w:ascii="GHEA Grapalat" w:hAnsi="GHEA Grapalat"/>
                <w:sz w:val="20"/>
                <w:szCs w:val="20"/>
              </w:rPr>
              <w:t xml:space="preserve"> </w:t>
            </w:r>
            <w:r w:rsidRPr="00080E70">
              <w:rPr>
                <w:rStyle w:val="ypks7kbdpwfgdykd3qb9"/>
                <w:rFonts w:ascii="GHEA Grapalat" w:hAnsi="GHEA Grapalat"/>
                <w:sz w:val="20"/>
                <w:szCs w:val="20"/>
              </w:rPr>
              <w:t>день</w:t>
            </w:r>
          </w:p>
        </w:tc>
      </w:tr>
      <w:tr w:rsidR="005D1210" w:rsidRPr="009F3DC7" w:rsidTr="00083442">
        <w:trPr>
          <w:cantSplit/>
          <w:trHeight w:val="586"/>
          <w:jc w:val="center"/>
        </w:trPr>
        <w:tc>
          <w:tcPr>
            <w:tcW w:w="5778" w:type="dxa"/>
            <w:gridSpan w:val="2"/>
            <w:vAlign w:val="center"/>
          </w:tcPr>
          <w:p w:rsidR="005D1210" w:rsidRPr="00517562" w:rsidRDefault="005D1210" w:rsidP="0008344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17" w:type="dxa"/>
            <w:vAlign w:val="center"/>
          </w:tcPr>
          <w:p w:rsidR="005D1210" w:rsidRPr="00517562" w:rsidRDefault="005D1210" w:rsidP="00083442">
            <w:pPr>
              <w:widowControl w:val="0"/>
              <w:spacing w:after="120"/>
              <w:jc w:val="center"/>
              <w:rPr>
                <w:rFonts w:ascii="GHEA Grapalat" w:hAnsi="GHEA Grapalat"/>
                <w:b/>
                <w:sz w:val="20"/>
                <w:szCs w:val="20"/>
              </w:rPr>
            </w:pPr>
          </w:p>
        </w:tc>
        <w:tc>
          <w:tcPr>
            <w:tcW w:w="1940" w:type="dxa"/>
            <w:vAlign w:val="center"/>
          </w:tcPr>
          <w:p w:rsidR="005D1210" w:rsidRPr="00517562" w:rsidRDefault="005D1210" w:rsidP="00083442">
            <w:pPr>
              <w:widowControl w:val="0"/>
              <w:spacing w:after="120"/>
              <w:jc w:val="center"/>
              <w:rPr>
                <w:rFonts w:ascii="GHEA Grapalat" w:hAnsi="GHEA Grapalat"/>
                <w:b/>
                <w:sz w:val="20"/>
                <w:szCs w:val="20"/>
              </w:rPr>
            </w:pPr>
          </w:p>
        </w:tc>
      </w:tr>
    </w:tbl>
    <w:p w:rsidR="005D1210" w:rsidRPr="009F3DC7" w:rsidRDefault="005D1210" w:rsidP="005D1210">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8789"/>
        </w:tabs>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rPr>
          <w:rFonts w:ascii="GHEA Grapalat" w:hAnsi="GHEA Grapalat"/>
          <w:i/>
        </w:rPr>
      </w:pPr>
      <w:r w:rsidRPr="009F3DC7">
        <w:rPr>
          <w:rFonts w:ascii="GHEA Grapalat" w:hAnsi="GHEA Grapalat"/>
        </w:rPr>
        <w:br w:type="page"/>
      </w:r>
    </w:p>
    <w:p w:rsidR="005D1210" w:rsidRPr="009F3DC7" w:rsidRDefault="005D1210" w:rsidP="005D121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5D1210" w:rsidRPr="009F3DC7" w:rsidRDefault="005D1210" w:rsidP="005D1210">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D1210" w:rsidRPr="009F3DC7" w:rsidRDefault="005D1210" w:rsidP="005D1210">
      <w:pPr>
        <w:widowControl w:val="0"/>
        <w:tabs>
          <w:tab w:val="left" w:pos="9540"/>
        </w:tabs>
        <w:spacing w:after="160" w:line="360" w:lineRule="auto"/>
        <w:ind w:firstLine="567"/>
        <w:jc w:val="center"/>
        <w:rPr>
          <w:rFonts w:ascii="GHEA Grapalat" w:hAnsi="GHEA Grapalat"/>
        </w:rPr>
      </w:pPr>
    </w:p>
    <w:p w:rsidR="005D1210" w:rsidRPr="00685FDC" w:rsidRDefault="005D1210" w:rsidP="005D121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5D1210" w:rsidRPr="009F3DC7" w:rsidRDefault="005D1210" w:rsidP="005D1210">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847"/>
        <w:gridCol w:w="567"/>
        <w:gridCol w:w="567"/>
        <w:gridCol w:w="567"/>
        <w:gridCol w:w="426"/>
        <w:gridCol w:w="425"/>
        <w:gridCol w:w="425"/>
        <w:gridCol w:w="425"/>
        <w:gridCol w:w="426"/>
        <w:gridCol w:w="567"/>
        <w:gridCol w:w="567"/>
        <w:gridCol w:w="424"/>
        <w:gridCol w:w="426"/>
        <w:gridCol w:w="799"/>
      </w:tblGrid>
      <w:tr w:rsidR="005D1210" w:rsidRPr="00685FDC" w:rsidTr="00083442">
        <w:trPr>
          <w:jc w:val="center"/>
        </w:trPr>
        <w:tc>
          <w:tcPr>
            <w:tcW w:w="10955" w:type="dxa"/>
            <w:gridSpan w:val="16"/>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D1210" w:rsidRPr="00685FDC" w:rsidTr="00083442">
        <w:trPr>
          <w:jc w:val="center"/>
        </w:trPr>
        <w:tc>
          <w:tcPr>
            <w:tcW w:w="800"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9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11" w:type="dxa"/>
            <w:gridSpan w:val="13"/>
            <w:vAlign w:val="center"/>
          </w:tcPr>
          <w:p w:rsidR="005D1210" w:rsidRPr="00685FDC" w:rsidRDefault="005D1210" w:rsidP="0008344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5D1210" w:rsidRPr="00685FDC" w:rsidTr="00083442">
        <w:trPr>
          <w:cantSplit/>
          <w:trHeight w:val="1134"/>
          <w:jc w:val="center"/>
        </w:trPr>
        <w:tc>
          <w:tcPr>
            <w:tcW w:w="800" w:type="dxa"/>
          </w:tcPr>
          <w:p w:rsidR="005D1210" w:rsidRPr="00685FDC" w:rsidRDefault="005D1210" w:rsidP="00083442">
            <w:pPr>
              <w:widowControl w:val="0"/>
              <w:spacing w:after="120"/>
              <w:jc w:val="center"/>
              <w:rPr>
                <w:rFonts w:ascii="GHEA Grapalat" w:hAnsi="GHEA Grapalat"/>
                <w:sz w:val="14"/>
                <w:szCs w:val="16"/>
              </w:rPr>
            </w:pPr>
          </w:p>
        </w:tc>
        <w:tc>
          <w:tcPr>
            <w:tcW w:w="1697" w:type="dxa"/>
          </w:tcPr>
          <w:p w:rsidR="005D1210" w:rsidRPr="00685FDC" w:rsidRDefault="005D1210" w:rsidP="00083442">
            <w:pPr>
              <w:widowControl w:val="0"/>
              <w:spacing w:after="120"/>
              <w:jc w:val="center"/>
              <w:rPr>
                <w:rFonts w:ascii="GHEA Grapalat" w:hAnsi="GHEA Grapalat"/>
                <w:sz w:val="14"/>
                <w:szCs w:val="16"/>
              </w:rPr>
            </w:pPr>
          </w:p>
        </w:tc>
        <w:tc>
          <w:tcPr>
            <w:tcW w:w="1847" w:type="dxa"/>
          </w:tcPr>
          <w:p w:rsidR="005D1210" w:rsidRPr="00685FDC" w:rsidRDefault="005D1210" w:rsidP="00083442">
            <w:pPr>
              <w:widowControl w:val="0"/>
              <w:spacing w:after="120"/>
              <w:jc w:val="center"/>
              <w:rPr>
                <w:rFonts w:ascii="GHEA Grapalat" w:hAnsi="GHEA Grapalat"/>
                <w:sz w:val="14"/>
                <w:szCs w:val="16"/>
              </w:rPr>
            </w:pP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4"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99" w:type="dxa"/>
            <w:vAlign w:val="center"/>
          </w:tcPr>
          <w:p w:rsidR="005D1210" w:rsidRPr="00685FDC" w:rsidRDefault="005D1210" w:rsidP="0008344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D1210" w:rsidRPr="00685FDC" w:rsidTr="00083442">
        <w:trPr>
          <w:cantSplit/>
          <w:trHeight w:val="1134"/>
          <w:jc w:val="center"/>
        </w:trPr>
        <w:tc>
          <w:tcPr>
            <w:tcW w:w="800" w:type="dxa"/>
            <w:vAlign w:val="center"/>
          </w:tcPr>
          <w:p w:rsidR="005D1210" w:rsidRPr="00587658" w:rsidRDefault="005D1210" w:rsidP="00083442">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697" w:type="dxa"/>
            <w:vAlign w:val="center"/>
          </w:tcPr>
          <w:p w:rsidR="005D1210" w:rsidRPr="0093002B" w:rsidRDefault="00B76ED7" w:rsidP="00083442">
            <w:pPr>
              <w:jc w:val="center"/>
              <w:rPr>
                <w:rFonts w:ascii="GHEA Grapalat" w:hAnsi="GHEA Grapalat"/>
                <w:sz w:val="20"/>
                <w:lang w:val="es-ES"/>
              </w:rPr>
            </w:pPr>
            <w:r>
              <w:rPr>
                <w:rFonts w:ascii="GHEA Grapalat" w:hAnsi="GHEA Grapalat"/>
                <w:sz w:val="20"/>
                <w:lang w:val="es-ES"/>
              </w:rPr>
              <w:t>45211173</w:t>
            </w:r>
          </w:p>
        </w:tc>
        <w:tc>
          <w:tcPr>
            <w:tcW w:w="1847" w:type="dxa"/>
            <w:vAlign w:val="center"/>
          </w:tcPr>
          <w:p w:rsidR="005D1210" w:rsidRPr="00587658" w:rsidRDefault="00B76ED7" w:rsidP="00083442">
            <w:pPr>
              <w:spacing w:after="160" w:line="259" w:lineRule="auto"/>
              <w:contextualSpacing/>
              <w:jc w:val="center"/>
              <w:rPr>
                <w:rFonts w:ascii="GHEA Grapalat" w:hAnsi="GHEA Grapalat"/>
                <w:sz w:val="16"/>
                <w:highlight w:val="cyan"/>
                <w:lang w:val="af-ZA"/>
              </w:rPr>
            </w:pPr>
            <w:r w:rsidRPr="00B76ED7">
              <w:rPr>
                <w:rFonts w:ascii="GHEA Grapalat" w:hAnsi="GHEA Grapalat"/>
                <w:sz w:val="16"/>
                <w:lang w:val="af-ZA"/>
              </w:rPr>
              <w:t>Строительство типичного крытого павильона в общине Спитак</w:t>
            </w:r>
          </w:p>
        </w:tc>
        <w:tc>
          <w:tcPr>
            <w:tcW w:w="567" w:type="dxa"/>
            <w:vAlign w:val="center"/>
          </w:tcPr>
          <w:p w:rsidR="005D1210" w:rsidRPr="005F1E0B" w:rsidRDefault="005D1210" w:rsidP="00083442">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D1210" w:rsidRPr="005F1E0B" w:rsidRDefault="005D1210" w:rsidP="00083442">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4" w:type="dxa"/>
            <w:vAlign w:val="center"/>
          </w:tcPr>
          <w:p w:rsidR="005D1210" w:rsidRPr="005F1E0B" w:rsidRDefault="005D1210" w:rsidP="00083442">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D1210" w:rsidRPr="00685FDC" w:rsidRDefault="005D1210" w:rsidP="00083442">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5D1210" w:rsidRPr="00685FDC" w:rsidRDefault="005D1210" w:rsidP="00083442">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5D1210" w:rsidRPr="00685FDC" w:rsidRDefault="005D1210" w:rsidP="005D1210">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spacing w:after="160" w:line="360" w:lineRule="auto"/>
        <w:ind w:firstLine="567"/>
        <w:rPr>
          <w:rFonts w:ascii="GHEA Grapalat" w:hAnsi="GHEA Grapalat"/>
        </w:rPr>
        <w:sectPr w:rsidR="005D1210" w:rsidRPr="009F3DC7" w:rsidSect="00AD2144">
          <w:footnotePr>
            <w:pos w:val="beneathText"/>
          </w:footnotePr>
          <w:type w:val="nextColumn"/>
          <w:pgSz w:w="11907" w:h="16840" w:code="9"/>
          <w:pgMar w:top="794" w:right="907" w:bottom="851" w:left="907" w:header="561" w:footer="561" w:gutter="0"/>
          <w:cols w:space="720"/>
          <w:docGrid w:linePitch="326"/>
        </w:sectPr>
      </w:pP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D1210" w:rsidRPr="009F3DC7" w:rsidTr="00083442">
        <w:trPr>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D1210" w:rsidRPr="00124BE9" w:rsidRDefault="005D1210" w:rsidP="00083442">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D1210" w:rsidRPr="009F3DC7" w:rsidRDefault="005D1210" w:rsidP="005D1210">
      <w:pPr>
        <w:widowControl w:val="0"/>
        <w:spacing w:after="160" w:line="360" w:lineRule="auto"/>
        <w:ind w:left="567" w:right="566"/>
        <w:rPr>
          <w:rFonts w:ascii="GHEA Grapalat" w:hAnsi="GHEA Grapalat"/>
          <w:iCs/>
          <w:color w:val="000000"/>
        </w:rPr>
      </w:pPr>
    </w:p>
    <w:p w:rsidR="005D1210" w:rsidRPr="009F3DC7" w:rsidRDefault="005D1210" w:rsidP="005D1210">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D1210" w:rsidRPr="00A55DC4" w:rsidRDefault="005D1210" w:rsidP="005D1210">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D1210" w:rsidRPr="009F3DC7" w:rsidRDefault="005D1210" w:rsidP="005D1210">
      <w:pPr>
        <w:pStyle w:val="a3"/>
        <w:widowControl w:val="0"/>
        <w:spacing w:after="160"/>
        <w:ind w:left="567" w:right="566" w:firstLine="0"/>
        <w:jc w:val="center"/>
        <w:rPr>
          <w:rFonts w:ascii="GHEA Grapalat" w:hAnsi="GHEA Grapalat"/>
          <w:b/>
          <w:bCs/>
          <w:iCs/>
          <w:sz w:val="24"/>
          <w:szCs w:val="24"/>
        </w:rPr>
      </w:pPr>
    </w:p>
    <w:p w:rsidR="005D1210" w:rsidRPr="009F3DC7" w:rsidRDefault="005D1210" w:rsidP="005D1210">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D1210" w:rsidRPr="009F3DC7" w:rsidRDefault="005D1210" w:rsidP="005D1210">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D1210" w:rsidRPr="009F3DC7" w:rsidRDefault="005D1210" w:rsidP="005D1210">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D1210" w:rsidRPr="007347E7" w:rsidTr="00083442">
        <w:trPr>
          <w:trHeight w:val="345"/>
          <w:jc w:val="center"/>
        </w:trPr>
        <w:tc>
          <w:tcPr>
            <w:tcW w:w="379" w:type="dxa"/>
            <w:vMerge w:val="restart"/>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5D1210" w:rsidRPr="007347E7" w:rsidRDefault="005D1210" w:rsidP="000834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D1210" w:rsidRPr="007347E7" w:rsidTr="00083442">
        <w:trPr>
          <w:trHeight w:val="152"/>
          <w:jc w:val="center"/>
        </w:trPr>
        <w:tc>
          <w:tcPr>
            <w:tcW w:w="379" w:type="dxa"/>
            <w:vMerge/>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D1210" w:rsidRPr="007347E7" w:rsidTr="00083442">
        <w:trPr>
          <w:trHeight w:val="152"/>
          <w:jc w:val="center"/>
        </w:trPr>
        <w:tc>
          <w:tcPr>
            <w:tcW w:w="379" w:type="dxa"/>
            <w:vMerge/>
            <w:tcBorders>
              <w:bottom w:val="single" w:sz="4" w:space="0" w:color="auto"/>
            </w:tcBorders>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bl>
    <w:p w:rsidR="005D1210" w:rsidRPr="007347E7" w:rsidRDefault="005D1210" w:rsidP="005D1210">
      <w:pPr>
        <w:widowControl w:val="0"/>
        <w:spacing w:after="160" w:line="360" w:lineRule="auto"/>
        <w:ind w:firstLine="567"/>
        <w:jc w:val="both"/>
        <w:rPr>
          <w:rFonts w:ascii="GHEA Grapalat" w:hAnsi="GHEA Grapalat" w:cs="Arial"/>
          <w:iCs/>
          <w:color w:val="000000"/>
          <w:lang w:val="en-US"/>
        </w:rPr>
      </w:pP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1210" w:rsidRPr="009F3DC7" w:rsidTr="00083442">
        <w:trPr>
          <w:trHeight w:val="266"/>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D1210" w:rsidRPr="009F3DC7" w:rsidTr="00083442">
        <w:trPr>
          <w:trHeight w:val="47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D1210" w:rsidRPr="009F3DC7" w:rsidTr="00083442">
        <w:trPr>
          <w:trHeight w:val="50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D1210" w:rsidRPr="009F3DC7" w:rsidTr="00083442">
        <w:trPr>
          <w:trHeight w:val="281"/>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D1210" w:rsidRPr="009F3DC7" w:rsidRDefault="005D1210" w:rsidP="005D1210">
      <w:pPr>
        <w:widowControl w:val="0"/>
        <w:spacing w:after="160" w:line="360" w:lineRule="auto"/>
        <w:ind w:firstLine="567"/>
        <w:jc w:val="center"/>
        <w:rPr>
          <w:rFonts w:ascii="GHEA Grapalat" w:hAnsi="GHEA Grapalat" w:cs="Sylfaen"/>
          <w:b/>
        </w:rPr>
      </w:pPr>
    </w:p>
    <w:p w:rsidR="005D1210" w:rsidRDefault="005D1210" w:rsidP="005D1210">
      <w:pPr>
        <w:rPr>
          <w:rFonts w:ascii="GHEA Grapalat" w:hAnsi="GHEA Grapalat" w:cs="Sylfaen"/>
          <w:b/>
        </w:rPr>
      </w:pPr>
      <w:r>
        <w:rPr>
          <w:rFonts w:ascii="GHEA Grapalat" w:hAnsi="GHEA Grapalat" w:cs="Sylfaen"/>
          <w:b/>
        </w:rPr>
        <w:br w:type="page"/>
      </w:r>
    </w:p>
    <w:p w:rsidR="005D1210" w:rsidRPr="009F3DC7" w:rsidRDefault="005D1210" w:rsidP="005D121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jc w:val="center"/>
        <w:rPr>
          <w:rFonts w:ascii="GHEA Grapalat" w:hAnsi="GHEA Grapalat" w:cs="Sylfaen"/>
        </w:rPr>
      </w:pPr>
    </w:p>
    <w:p w:rsidR="005D1210" w:rsidRPr="008A435E"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D1210" w:rsidRPr="00C8328C"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D1210" w:rsidRPr="008A435E" w:rsidRDefault="005D1210" w:rsidP="005D1210">
      <w:pPr>
        <w:widowControl w:val="0"/>
        <w:tabs>
          <w:tab w:val="left" w:pos="360"/>
          <w:tab w:val="left" w:pos="540"/>
        </w:tabs>
        <w:spacing w:after="160" w:line="360" w:lineRule="auto"/>
        <w:ind w:firstLine="567"/>
        <w:jc w:val="both"/>
        <w:rPr>
          <w:rFonts w:ascii="GHEA Grapalat" w:hAnsi="GHEA Grapalat"/>
        </w:rPr>
      </w:pPr>
    </w:p>
    <w:p w:rsidR="005D1210" w:rsidRPr="0086243C" w:rsidRDefault="005D1210" w:rsidP="005D121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D1210" w:rsidRPr="0086243C" w:rsidRDefault="005D1210" w:rsidP="005D1210">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D1210" w:rsidRPr="0086243C" w:rsidRDefault="005D1210" w:rsidP="005D121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D1210" w:rsidRPr="0086243C" w:rsidRDefault="005D1210" w:rsidP="005D1210">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D1210" w:rsidRPr="0086243C" w:rsidRDefault="005D1210" w:rsidP="005D121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D1210" w:rsidRPr="0086243C" w:rsidRDefault="005D1210" w:rsidP="005D1210">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D1210" w:rsidRPr="009F3DC7" w:rsidRDefault="005D1210" w:rsidP="005D1210">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D1210" w:rsidRPr="000C342E" w:rsidRDefault="005D1210" w:rsidP="005D1210">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1210" w:rsidRPr="00C8328C" w:rsidTr="0008344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1210" w:rsidRPr="00C8328C" w:rsidRDefault="005D1210" w:rsidP="0008344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bl>
    <w:p w:rsidR="005D1210" w:rsidRPr="009F3DC7" w:rsidRDefault="005D1210" w:rsidP="005D1210">
      <w:pPr>
        <w:widowControl w:val="0"/>
        <w:tabs>
          <w:tab w:val="left" w:pos="360"/>
          <w:tab w:val="left" w:pos="540"/>
        </w:tabs>
        <w:spacing w:after="160" w:line="360" w:lineRule="auto"/>
        <w:ind w:firstLine="567"/>
        <w:jc w:val="both"/>
        <w:rPr>
          <w:rFonts w:ascii="GHEA Grapalat" w:hAnsi="GHEA Grapalat" w:cs="Sylfaen"/>
        </w:rPr>
      </w:pPr>
    </w:p>
    <w:p w:rsidR="005D1210" w:rsidRDefault="005D1210" w:rsidP="005D1210">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D1210" w:rsidRDefault="005D1210" w:rsidP="005D1210">
      <w:pPr>
        <w:rPr>
          <w:rFonts w:ascii="GHEA Grapalat" w:hAnsi="GHEA Grapalat"/>
        </w:rPr>
      </w:pPr>
      <w:r>
        <w:rPr>
          <w:rFonts w:ascii="GHEA Grapalat" w:hAnsi="GHEA Grapalat"/>
        </w:rPr>
        <w:br w:type="page"/>
      </w:r>
    </w:p>
    <w:p w:rsidR="005D1210" w:rsidRPr="009F3DC7" w:rsidRDefault="005D1210" w:rsidP="005D1210">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D1210" w:rsidRPr="009F3DC7" w:rsidRDefault="005D1210" w:rsidP="005D1210">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5D1210" w:rsidRPr="009F3DC7" w:rsidTr="00083442">
        <w:tc>
          <w:tcPr>
            <w:tcW w:w="4785"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D1210" w:rsidRPr="009F3DC7" w:rsidRDefault="005D1210" w:rsidP="005D1210">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D1210" w:rsidRPr="009F3DC7" w:rsidRDefault="005D1210" w:rsidP="005D121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D1210" w:rsidRPr="009F3DC7" w:rsidTr="00083442">
        <w:trPr>
          <w:tblCellSpacing w:w="7" w:type="dxa"/>
          <w:jc w:val="center"/>
        </w:trPr>
        <w:tc>
          <w:tcPr>
            <w:tcW w:w="0" w:type="auto"/>
            <w:vAlign w:val="center"/>
          </w:tcPr>
          <w:p w:rsidR="005D1210" w:rsidRPr="009F3DC7" w:rsidRDefault="005D1210" w:rsidP="0008344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D1210" w:rsidRPr="009F3DC7" w:rsidTr="00083442">
        <w:trPr>
          <w:tblCellSpacing w:w="7" w:type="dxa"/>
          <w:jc w:val="center"/>
        </w:trPr>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D1210" w:rsidRPr="0006766C" w:rsidRDefault="005D1210" w:rsidP="00083442">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D1210" w:rsidRPr="009F3DC7" w:rsidRDefault="005D1210" w:rsidP="005D1210">
      <w:pPr>
        <w:widowControl w:val="0"/>
        <w:tabs>
          <w:tab w:val="left" w:pos="360"/>
          <w:tab w:val="left" w:pos="540"/>
        </w:tabs>
        <w:spacing w:after="160" w:line="360" w:lineRule="auto"/>
        <w:jc w:val="center"/>
        <w:rPr>
          <w:rFonts w:ascii="GHEA Grapalat" w:hAnsi="GHEA Grapalat" w:cs="Sylfaen"/>
          <w:b/>
          <w:bCs/>
        </w:rPr>
      </w:pPr>
    </w:p>
    <w:p w:rsidR="005D1210" w:rsidRPr="009F3DC7" w:rsidRDefault="005D1210" w:rsidP="005D1210">
      <w:pPr>
        <w:pStyle w:val="norm"/>
        <w:widowControl w:val="0"/>
        <w:spacing w:after="160" w:line="360" w:lineRule="auto"/>
        <w:ind w:firstLine="567"/>
        <w:jc w:val="center"/>
        <w:rPr>
          <w:rFonts w:ascii="GHEA Grapalat" w:hAnsi="GHEA Grapalat"/>
          <w:b/>
          <w:sz w:val="24"/>
          <w:szCs w:val="24"/>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Pr="00487F5A" w:rsidRDefault="005D1210" w:rsidP="005D1210">
      <w:pPr>
        <w:widowControl w:val="0"/>
        <w:jc w:val="right"/>
        <w:rPr>
          <w:rFonts w:ascii="GHEA Grapalat" w:hAnsi="GHEA Grapalat" w:cs="Sylfaen"/>
          <w:i/>
        </w:rPr>
      </w:pPr>
      <w:r w:rsidRPr="00487F5A">
        <w:rPr>
          <w:rFonts w:ascii="GHEA Grapalat" w:hAnsi="GHEA Grapalat"/>
          <w:i/>
        </w:rPr>
        <w:t>Приложение № 5</w:t>
      </w:r>
    </w:p>
    <w:p w:rsidR="005D1210" w:rsidRPr="00487F5A" w:rsidRDefault="005D1210" w:rsidP="005D1210">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D1210" w:rsidRPr="00487F5A" w:rsidRDefault="005D1210" w:rsidP="005D1210">
      <w:pPr>
        <w:jc w:val="center"/>
        <w:rPr>
          <w:rFonts w:ascii="GHEA Grapalat" w:hAnsi="GHEA Grapalat" w:cs="GHEA Grapalat"/>
        </w:rPr>
      </w:pPr>
    </w:p>
    <w:p w:rsidR="005D1210" w:rsidRPr="00487F5A" w:rsidRDefault="005D1210" w:rsidP="005D1210">
      <w:pPr>
        <w:jc w:val="center"/>
        <w:rPr>
          <w:rFonts w:ascii="GHEA Grapalat" w:hAnsi="GHEA Grapalat" w:cs="GHEA Grapalat"/>
        </w:rPr>
      </w:pPr>
      <w:r w:rsidRPr="00487F5A">
        <w:rPr>
          <w:rFonts w:ascii="GHEA Grapalat" w:hAnsi="GHEA Grapalat" w:cs="GHEA Grapalat"/>
        </w:rPr>
        <w:t>УВЕДОМЛЕНИЕ</w:t>
      </w:r>
    </w:p>
    <w:p w:rsidR="005D1210" w:rsidRPr="00487F5A" w:rsidRDefault="005D1210" w:rsidP="005D1210">
      <w:pPr>
        <w:jc w:val="center"/>
        <w:rPr>
          <w:rFonts w:ascii="GHEA Grapalat" w:hAnsi="GHEA Grapalat" w:cs="GHEA Grapalat"/>
          <w:lang w:val="hy-AM"/>
        </w:rPr>
      </w:pPr>
    </w:p>
    <w:p w:rsidR="005D1210" w:rsidRPr="00487F5A" w:rsidRDefault="005D1210" w:rsidP="005D121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D1210" w:rsidRPr="00487F5A" w:rsidRDefault="005D1210" w:rsidP="005D121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D1210" w:rsidRPr="00487F5A" w:rsidRDefault="005D1210" w:rsidP="005D1210">
      <w:pPr>
        <w:rPr>
          <w:rFonts w:ascii="GHEA Grapalat" w:hAnsi="GHEA Grapalat"/>
          <w:vertAlign w:val="superscript"/>
          <w:lang w:val="es-ES"/>
        </w:rPr>
      </w:pPr>
    </w:p>
    <w:p w:rsidR="005D1210" w:rsidRPr="00487F5A" w:rsidRDefault="005D1210" w:rsidP="005D1210">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D1210" w:rsidRPr="00487F5A" w:rsidRDefault="005D1210" w:rsidP="005D1210">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D1210" w:rsidRPr="00487F5A" w:rsidRDefault="005D1210" w:rsidP="005D1210">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D1210" w:rsidRPr="00487F5A" w:rsidRDefault="005D1210" w:rsidP="005D1210">
      <w:pPr>
        <w:rPr>
          <w:rFonts w:ascii="GHEA Grapalat" w:hAnsi="GHEA Grapalat" w:cs="Sylfaen"/>
          <w:sz w:val="20"/>
          <w:szCs w:val="20"/>
          <w:lang w:val="es-ES"/>
        </w:rPr>
      </w:pPr>
    </w:p>
    <w:p w:rsidR="005D1210" w:rsidRPr="00487F5A" w:rsidRDefault="005D1210" w:rsidP="005D1210">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5D1210" w:rsidRPr="00487F5A" w:rsidRDefault="005D1210" w:rsidP="005D1210">
      <w:pPr>
        <w:jc w:val="center"/>
        <w:rPr>
          <w:rFonts w:ascii="GHEA Grapalat" w:hAnsi="GHEA Grapalat" w:cs="GHEA Grapalat"/>
          <w:lang w:val="es-ES"/>
        </w:rPr>
      </w:pPr>
    </w:p>
    <w:p w:rsidR="005D1210" w:rsidRPr="00487F5A" w:rsidRDefault="005D1210" w:rsidP="005D1210">
      <w:pPr>
        <w:jc w:val="center"/>
        <w:rPr>
          <w:rFonts w:ascii="GHEA Grapalat" w:hAnsi="GHEA Grapalat" w:cs="Sylfaen"/>
          <w:b/>
          <w:lang w:val="es-ES"/>
        </w:rPr>
      </w:pPr>
    </w:p>
    <w:p w:rsidR="005D1210" w:rsidRPr="00487F5A" w:rsidRDefault="005D1210" w:rsidP="005D121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D1210" w:rsidRPr="00487F5A" w:rsidRDefault="005D1210" w:rsidP="005D1210">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D1210" w:rsidRPr="00487F5A" w:rsidRDefault="005D1210" w:rsidP="005D1210">
      <w:pPr>
        <w:jc w:val="right"/>
        <w:rPr>
          <w:rFonts w:ascii="GHEA Grapalat" w:hAnsi="GHEA Grapalat"/>
          <w:sz w:val="20"/>
          <w:lang w:val="hy-AM"/>
        </w:rPr>
      </w:pPr>
      <w:r w:rsidRPr="00487F5A">
        <w:rPr>
          <w:rFonts w:ascii="GHEA Grapalat" w:hAnsi="GHEA Grapalat"/>
          <w:sz w:val="20"/>
          <w:lang w:val="hy-AM"/>
        </w:rPr>
        <w:t xml:space="preserve">    </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D1210" w:rsidRPr="00487F5A" w:rsidRDefault="005D1210" w:rsidP="005D1210">
      <w:pPr>
        <w:jc w:val="center"/>
        <w:rPr>
          <w:rFonts w:ascii="GHEA Grapalat" w:hAnsi="GHEA Grapalat" w:cs="Sylfaen"/>
          <w:sz w:val="16"/>
          <w:szCs w:val="16"/>
          <w:lang w:val="es-ES"/>
        </w:rPr>
      </w:pPr>
    </w:p>
    <w:p w:rsidR="005D1210" w:rsidRPr="00487F5A" w:rsidRDefault="005D1210" w:rsidP="005D121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D1210" w:rsidRPr="00B138F3" w:rsidRDefault="005D1210" w:rsidP="005D1210">
      <w:pPr>
        <w:rPr>
          <w:rFonts w:ascii="GHEA Grapalat" w:hAnsi="GHEA Grapalat"/>
          <w:i/>
        </w:rPr>
      </w:pP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2"/>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D49" w:rsidRDefault="00680D49">
      <w:r>
        <w:separator/>
      </w:r>
    </w:p>
  </w:endnote>
  <w:endnote w:type="continuationSeparator" w:id="0">
    <w:p w:rsidR="00680D49" w:rsidRDefault="0068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72A1B" w:rsidRPr="003E450C" w:rsidRDefault="00572A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7455">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D49" w:rsidRDefault="00680D49">
      <w:r>
        <w:separator/>
      </w:r>
    </w:p>
  </w:footnote>
  <w:footnote w:type="continuationSeparator" w:id="0">
    <w:p w:rsidR="00680D49" w:rsidRDefault="00680D49">
      <w:r>
        <w:continuationSeparator/>
      </w:r>
    </w:p>
  </w:footnote>
  <w:footnote w:id="1">
    <w:p w:rsidR="00EA136B" w:rsidRPr="00CD6B60" w:rsidRDefault="00EA136B"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36B" w:rsidRPr="00CD6B60" w:rsidRDefault="00EA136B"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A136B" w:rsidRDefault="00EA136B"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36B" w:rsidRDefault="00EA136B"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136B" w:rsidRPr="009E2596" w:rsidRDefault="00EA136B"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A136B" w:rsidRPr="008842CE" w:rsidRDefault="00EA136B"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A136B" w:rsidRPr="003B5BE3" w:rsidRDefault="00EA136B"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136B" w:rsidRDefault="00EA136B" w:rsidP="00EA136B">
      <w:pPr>
        <w:pStyle w:val="af2"/>
        <w:jc w:val="both"/>
        <w:rPr>
          <w:rFonts w:asciiTheme="minorHAnsi" w:hAnsiTheme="minorHAnsi"/>
        </w:rPr>
      </w:pPr>
    </w:p>
    <w:p w:rsidR="00EA136B" w:rsidRPr="00D3436F" w:rsidRDefault="00EA136B"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36B" w:rsidRPr="000811C1" w:rsidRDefault="00EA136B" w:rsidP="00EA136B">
      <w:pPr>
        <w:pStyle w:val="af2"/>
        <w:rPr>
          <w:rFonts w:asciiTheme="minorHAnsi" w:hAnsiTheme="minorHAnsi"/>
        </w:rPr>
      </w:pPr>
    </w:p>
  </w:footnote>
  <w:footnote w:id="5">
    <w:p w:rsidR="00EA136B" w:rsidRPr="00810F23" w:rsidRDefault="00EA136B" w:rsidP="00EA136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A136B" w:rsidRPr="00FE2AA4" w:rsidRDefault="00EA136B"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A136B" w:rsidRPr="008842CE" w:rsidRDefault="00EA136B"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36B" w:rsidRPr="000811C1" w:rsidRDefault="00EA136B" w:rsidP="00EA136B">
      <w:pPr>
        <w:pStyle w:val="af2"/>
        <w:rPr>
          <w:lang w:val="af-ZA"/>
        </w:rPr>
      </w:pPr>
    </w:p>
  </w:footnote>
  <w:footnote w:id="8">
    <w:p w:rsidR="00EA136B" w:rsidRPr="00BD16E0" w:rsidRDefault="00EA136B"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136B" w:rsidRPr="000C5D3D" w:rsidRDefault="00EA136B"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136B" w:rsidRPr="0092041F" w:rsidRDefault="00EA136B"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136B" w:rsidRPr="0092041F" w:rsidRDefault="00EA136B" w:rsidP="00EA136B">
      <w:pPr>
        <w:pStyle w:val="af2"/>
        <w:jc w:val="both"/>
        <w:rPr>
          <w:rFonts w:ascii="GHEA Grapalat" w:hAnsi="GHEA Grapalat"/>
          <w:i/>
        </w:rPr>
      </w:pPr>
    </w:p>
  </w:footnote>
  <w:footnote w:id="9">
    <w:p w:rsidR="00EA136B" w:rsidRPr="00511966" w:rsidRDefault="00EA136B"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A136B" w:rsidRPr="008E4439" w:rsidRDefault="00EA136B"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36B" w:rsidRPr="000811C1" w:rsidRDefault="00EA136B" w:rsidP="00EA136B">
      <w:pPr>
        <w:pStyle w:val="af2"/>
        <w:rPr>
          <w:rFonts w:ascii="Sylfaen" w:hAnsi="Sylfaen"/>
          <w:sz w:val="18"/>
          <w:szCs w:val="18"/>
        </w:rPr>
      </w:pPr>
    </w:p>
  </w:footnote>
  <w:footnote w:id="11">
    <w:p w:rsidR="00572A1B" w:rsidRPr="00A31673" w:rsidRDefault="00572A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72A1B" w:rsidRPr="00810F23" w:rsidRDefault="00572A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72A1B" w:rsidRPr="005F2C25" w:rsidRDefault="00572A1B">
      <w:pPr>
        <w:pStyle w:val="af2"/>
        <w:rPr>
          <w:rFonts w:ascii="Times New Roman" w:hAnsi="Times New Roman"/>
        </w:rPr>
      </w:pPr>
    </w:p>
  </w:footnote>
  <w:footnote w:id="13">
    <w:p w:rsidR="00572A1B" w:rsidRDefault="00572A1B" w:rsidP="006B3E56">
      <w:pPr>
        <w:jc w:val="both"/>
      </w:pPr>
    </w:p>
    <w:p w:rsidR="00572A1B" w:rsidRPr="00A006D6" w:rsidRDefault="00572A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72A1B" w:rsidRPr="00A006D6" w:rsidRDefault="00572A1B" w:rsidP="006B3E56">
      <w:pPr>
        <w:pStyle w:val="af2"/>
        <w:rPr>
          <w:rFonts w:asciiTheme="minorHAnsi" w:hAnsiTheme="minorHAnsi"/>
          <w:i/>
          <w:lang w:val="af-ZA"/>
        </w:rPr>
      </w:pPr>
    </w:p>
  </w:footnote>
  <w:footnote w:id="14">
    <w:p w:rsidR="00572A1B" w:rsidRPr="00A006D6" w:rsidRDefault="00572A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72A1B" w:rsidRPr="00990559" w:rsidRDefault="00572A1B">
      <w:pPr>
        <w:pStyle w:val="af2"/>
        <w:rPr>
          <w:rFonts w:ascii="Sylfaen" w:hAnsi="Sylfaen"/>
          <w:lang w:val="hy-AM"/>
        </w:rPr>
      </w:pPr>
    </w:p>
  </w:footnote>
  <w:footnote w:id="15">
    <w:p w:rsidR="00572A1B" w:rsidRPr="00A25D1B" w:rsidRDefault="00572A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72A1B" w:rsidRPr="00DC619D" w:rsidRDefault="00572A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72A1B" w:rsidRPr="00D3436F" w:rsidRDefault="00572A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72A1B" w:rsidRPr="00D3436F" w:rsidRDefault="00572A1B">
      <w:pPr>
        <w:pStyle w:val="af2"/>
        <w:rPr>
          <w:lang w:val="es-ES"/>
        </w:rPr>
      </w:pPr>
    </w:p>
  </w:footnote>
  <w:footnote w:id="18">
    <w:p w:rsidR="00572A1B" w:rsidRPr="008842CE" w:rsidRDefault="00572A1B" w:rsidP="003D2FE2">
      <w:pPr>
        <w:pStyle w:val="af2"/>
        <w:jc w:val="both"/>
      </w:pPr>
    </w:p>
  </w:footnote>
  <w:footnote w:id="19">
    <w:p w:rsidR="00572A1B" w:rsidRPr="008842CE" w:rsidRDefault="00572A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72A1B" w:rsidRPr="008842CE" w:rsidRDefault="00572A1B" w:rsidP="000A214C">
      <w:pPr>
        <w:pStyle w:val="af2"/>
        <w:jc w:val="both"/>
        <w:rPr>
          <w:rFonts w:ascii="GHEA Grapalat" w:hAnsi="GHEA Grapalat"/>
        </w:rPr>
      </w:pPr>
    </w:p>
  </w:footnote>
  <w:footnote w:id="20">
    <w:p w:rsidR="00572A1B" w:rsidRPr="008842CE" w:rsidRDefault="00572A1B" w:rsidP="000A214C">
      <w:pPr>
        <w:pStyle w:val="af2"/>
        <w:jc w:val="both"/>
      </w:pPr>
    </w:p>
  </w:footnote>
  <w:footnote w:id="21">
    <w:p w:rsidR="005D1210" w:rsidRPr="00124BE9" w:rsidRDefault="005D1210" w:rsidP="005D121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1210" w:rsidRPr="00124BE9" w:rsidRDefault="005D1210" w:rsidP="005D1210">
      <w:pPr>
        <w:pStyle w:val="af2"/>
        <w:widowControl w:val="0"/>
        <w:jc w:val="both"/>
        <w:rPr>
          <w:rFonts w:ascii="GHEA Grapalat" w:hAnsi="GHEA Grapalat"/>
          <w:lang w:val="hy-AM"/>
        </w:rPr>
      </w:pPr>
    </w:p>
  </w:footnote>
  <w:footnote w:id="22">
    <w:p w:rsidR="005D1210" w:rsidRPr="00124BE9" w:rsidRDefault="005D1210" w:rsidP="005D1210">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D1210" w:rsidRPr="00A6067F" w:rsidRDefault="005D1210" w:rsidP="005D1210">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D1210" w:rsidRPr="00A6067F" w:rsidRDefault="005D1210" w:rsidP="005D1210">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D1210" w:rsidRPr="0000511B" w:rsidRDefault="005D1210" w:rsidP="005D1210">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D1210" w:rsidRPr="0000511B" w:rsidRDefault="005D1210" w:rsidP="005D1210">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D1210" w:rsidRPr="000A504A" w:rsidRDefault="005D1210" w:rsidP="005D1210">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D1210" w:rsidRPr="00124BE9" w:rsidRDefault="005D1210" w:rsidP="005D1210">
      <w:pPr>
        <w:pStyle w:val="af2"/>
        <w:widowControl w:val="0"/>
        <w:jc w:val="both"/>
        <w:rPr>
          <w:rFonts w:ascii="GHEA Grapalat" w:hAnsi="GHEA Grapalat"/>
          <w:lang w:val="hy-AM"/>
        </w:rPr>
      </w:pPr>
    </w:p>
  </w:footnote>
  <w:footnote w:id="26">
    <w:p w:rsidR="005D1210" w:rsidRPr="00EB336B" w:rsidRDefault="005D1210" w:rsidP="005D1210">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5D1210" w:rsidRPr="00F77F4C" w:rsidRDefault="005D1210" w:rsidP="005D1210">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D1210" w:rsidRPr="00F77F4C" w:rsidRDefault="005D1210" w:rsidP="005D1210">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D1210" w:rsidRPr="004078D0" w:rsidRDefault="005D1210" w:rsidP="005D1210">
      <w:pPr>
        <w:pStyle w:val="af2"/>
        <w:widowControl w:val="0"/>
        <w:jc w:val="both"/>
        <w:rPr>
          <w:rFonts w:ascii="GHEA Grapalat" w:hAnsi="GHEA Grapalat"/>
          <w:sz w:val="2"/>
          <w:szCs w:val="2"/>
          <w:lang w:val="hy-AM"/>
        </w:rPr>
      </w:pPr>
    </w:p>
    <w:p w:rsidR="005D1210" w:rsidRPr="004078D0" w:rsidRDefault="005D1210" w:rsidP="005D1210">
      <w:pPr>
        <w:pStyle w:val="af2"/>
        <w:widowControl w:val="0"/>
        <w:jc w:val="both"/>
        <w:rPr>
          <w:rFonts w:ascii="GHEA Grapalat" w:hAnsi="GHEA Grapalat"/>
          <w:sz w:val="2"/>
          <w:szCs w:val="2"/>
          <w:lang w:val="hy-AM"/>
        </w:rPr>
      </w:pPr>
    </w:p>
  </w:footnote>
  <w:footnote w:id="27">
    <w:p w:rsidR="005D1210" w:rsidRPr="00124BE9" w:rsidRDefault="005D1210" w:rsidP="005D1210">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D1210" w:rsidRPr="00124BE9" w:rsidRDefault="005D1210" w:rsidP="005D1210">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D1210" w:rsidRPr="00124BE9" w:rsidRDefault="005D1210" w:rsidP="005D1210">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210" w:rsidRPr="001C4E24" w:rsidRDefault="005D1210" w:rsidP="005D1210">
      <w:pPr>
        <w:pStyle w:val="af2"/>
        <w:rPr>
          <w:lang w:val="hy-AM"/>
        </w:rPr>
      </w:pPr>
    </w:p>
  </w:footnote>
  <w:footnote w:id="30">
    <w:p w:rsidR="005D1210" w:rsidRPr="0083571F" w:rsidRDefault="005D1210" w:rsidP="005D1210">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D1210" w:rsidRPr="00124BE9" w:rsidRDefault="005D1210" w:rsidP="005D1210">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DC2"/>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0"/>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3"/>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3C"/>
    <w:rsid w:val="001675BD"/>
    <w:rsid w:val="00167898"/>
    <w:rsid w:val="001679A6"/>
    <w:rsid w:val="00167CA3"/>
    <w:rsid w:val="00171E80"/>
    <w:rsid w:val="001723D6"/>
    <w:rsid w:val="001724D7"/>
    <w:rsid w:val="00172B38"/>
    <w:rsid w:val="00172BC4"/>
    <w:rsid w:val="00172E4C"/>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BC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D43"/>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57D"/>
    <w:rsid w:val="00265A4B"/>
    <w:rsid w:val="00265D18"/>
    <w:rsid w:val="00266522"/>
    <w:rsid w:val="002665A4"/>
    <w:rsid w:val="00266B6E"/>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62B"/>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726"/>
    <w:rsid w:val="00281D16"/>
    <w:rsid w:val="00283198"/>
    <w:rsid w:val="00283E26"/>
    <w:rsid w:val="00283F0A"/>
    <w:rsid w:val="002845EA"/>
    <w:rsid w:val="002846B1"/>
    <w:rsid w:val="002849A6"/>
    <w:rsid w:val="00284C6E"/>
    <w:rsid w:val="00286CDB"/>
    <w:rsid w:val="0028726A"/>
    <w:rsid w:val="00290087"/>
    <w:rsid w:val="00290FFD"/>
    <w:rsid w:val="0029191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E4D"/>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10F"/>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67F"/>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50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1B6"/>
    <w:rsid w:val="005539E3"/>
    <w:rsid w:val="00553DFD"/>
    <w:rsid w:val="005544AC"/>
    <w:rsid w:val="0055623A"/>
    <w:rsid w:val="005563D9"/>
    <w:rsid w:val="00557A54"/>
    <w:rsid w:val="00557E3D"/>
    <w:rsid w:val="00560F47"/>
    <w:rsid w:val="005613D6"/>
    <w:rsid w:val="00561817"/>
    <w:rsid w:val="00561AD9"/>
    <w:rsid w:val="00561D66"/>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B7B"/>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210"/>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0D49"/>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538D"/>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53"/>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4DB1"/>
    <w:rsid w:val="008B4FDA"/>
    <w:rsid w:val="008B542B"/>
    <w:rsid w:val="008B56A4"/>
    <w:rsid w:val="008B6288"/>
    <w:rsid w:val="008B73CD"/>
    <w:rsid w:val="008B7BE2"/>
    <w:rsid w:val="008B7F88"/>
    <w:rsid w:val="008C163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570"/>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106"/>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4F59"/>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6ED7"/>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55"/>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2A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190"/>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8AF"/>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31"/>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856"/>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E50"/>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5502"/>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0D4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8690853">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76F25-B97E-40ED-A850-AB1CE6AB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4739</TotalTime>
  <Pages>99</Pages>
  <Words>23243</Words>
  <Characters>132489</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2258</cp:revision>
  <cp:lastPrinted>2018-02-16T07:12:00Z</cp:lastPrinted>
  <dcterms:created xsi:type="dcterms:W3CDTF">2019-10-28T07:04:00Z</dcterms:created>
  <dcterms:modified xsi:type="dcterms:W3CDTF">2025-11-24T05:31:00Z</dcterms:modified>
</cp:coreProperties>
</file>