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1B731D"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F01E71" w:rsidRPr="001B731D">
        <w:rPr>
          <w:rFonts w:ascii="GHEA Grapalat" w:hAnsi="GHEA Grapalat"/>
          <w:i w:val="0"/>
          <w:sz w:val="24"/>
          <w:szCs w:val="24"/>
        </w:rPr>
        <w:t xml:space="preserve"> ЗАПРОСЕ КОТИРОВОК</w:t>
      </w:r>
    </w:p>
    <w:p w:rsidR="0091042F" w:rsidRPr="009044F1"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B731D">
        <w:rPr>
          <w:rFonts w:ascii="GHEA Grapalat" w:hAnsi="GHEA Grapalat"/>
          <w:i w:val="0"/>
          <w:sz w:val="24"/>
          <w:szCs w:val="24"/>
        </w:rPr>
        <w:t xml:space="preserve">                </w:t>
      </w:r>
      <w:r w:rsidR="00322239" w:rsidRPr="00322239">
        <w:rPr>
          <w:rFonts w:ascii="GHEA Grapalat" w:hAnsi="GHEA Grapalat"/>
          <w:i w:val="0"/>
          <w:sz w:val="24"/>
          <w:szCs w:val="24"/>
        </w:rPr>
        <w:t>2</w:t>
      </w:r>
      <w:r w:rsidR="00CA25F8" w:rsidRPr="00CA25F8">
        <w:rPr>
          <w:rFonts w:ascii="GHEA Grapalat" w:hAnsi="GHEA Grapalat"/>
          <w:i w:val="0"/>
          <w:sz w:val="24"/>
          <w:szCs w:val="24"/>
        </w:rPr>
        <w:t>1</w:t>
      </w:r>
      <w:r w:rsidR="00D52823">
        <w:rPr>
          <w:rFonts w:ascii="GHEA Grapalat" w:hAnsi="GHEA Grapalat"/>
          <w:i w:val="0"/>
          <w:sz w:val="24"/>
          <w:szCs w:val="24"/>
        </w:rPr>
        <w:t xml:space="preserve"> </w:t>
      </w:r>
      <w:r w:rsidR="00065797" w:rsidRPr="00065797">
        <w:rPr>
          <w:rFonts w:ascii="GHEA Grapalat" w:hAnsi="GHEA Grapalat"/>
          <w:i w:val="0"/>
          <w:sz w:val="24"/>
          <w:szCs w:val="24"/>
        </w:rPr>
        <w:t>но</w:t>
      </w:r>
      <w:r w:rsidR="001C0A2E">
        <w:rPr>
          <w:rFonts w:ascii="GHEA Grapalat" w:hAnsi="GHEA Grapalat"/>
          <w:i w:val="0"/>
          <w:sz w:val="24"/>
          <w:szCs w:val="24"/>
        </w:rPr>
        <w:t>ября</w:t>
      </w:r>
      <w:r w:rsidRPr="009044F1">
        <w:rPr>
          <w:rFonts w:ascii="GHEA Grapalat" w:hAnsi="GHEA Grapalat"/>
          <w:i w:val="0"/>
          <w:sz w:val="24"/>
          <w:szCs w:val="24"/>
        </w:rPr>
        <w:t xml:space="preserve"> 20</w:t>
      </w:r>
      <w:r w:rsidR="004C5A7F">
        <w:rPr>
          <w:rFonts w:ascii="GHEA Grapalat" w:hAnsi="GHEA Grapalat"/>
          <w:i w:val="0"/>
          <w:sz w:val="24"/>
          <w:szCs w:val="24"/>
        </w:rPr>
        <w:t>2</w:t>
      </w:r>
      <w:r w:rsidR="00CA25F8" w:rsidRPr="00CA25F8">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52823">
        <w:rPr>
          <w:rFonts w:ascii="GHEA Grapalat" w:hAnsi="GHEA Grapalat"/>
          <w:i w:val="0"/>
          <w:sz w:val="24"/>
          <w:szCs w:val="24"/>
          <w:lang w:val="en-US"/>
        </w:rPr>
        <w:t>No</w:t>
      </w:r>
      <w:r w:rsidR="00D52823" w:rsidRPr="00D52823">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322239" w:rsidRDefault="0006703E" w:rsidP="006A6814">
      <w:pPr>
        <w:pStyle w:val="a3"/>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2823">
        <w:rPr>
          <w:rFonts w:ascii="GHEA Grapalat" w:hAnsi="GHEA Grapalat"/>
          <w:i w:val="0"/>
          <w:sz w:val="24"/>
          <w:szCs w:val="24"/>
          <w:lang w:val="en-US"/>
        </w:rPr>
        <w:t>GMSH</w:t>
      </w:r>
      <w:r w:rsidR="00D52823" w:rsidRPr="00D52823">
        <w:rPr>
          <w:rFonts w:ascii="GHEA Grapalat" w:hAnsi="GHEA Grapalat"/>
          <w:i w:val="0"/>
          <w:sz w:val="24"/>
          <w:szCs w:val="24"/>
        </w:rPr>
        <w:t>-</w:t>
      </w:r>
      <w:r w:rsidR="00D52823">
        <w:rPr>
          <w:rFonts w:ascii="GHEA Grapalat" w:hAnsi="GHEA Grapalat"/>
          <w:i w:val="0"/>
          <w:sz w:val="24"/>
          <w:szCs w:val="24"/>
          <w:lang w:val="en-US"/>
        </w:rPr>
        <w:t>GH</w:t>
      </w:r>
      <w:r w:rsidR="003E6EFE">
        <w:rPr>
          <w:rFonts w:ascii="GHEA Grapalat" w:hAnsi="GHEA Grapalat"/>
          <w:i w:val="0"/>
          <w:sz w:val="24"/>
          <w:szCs w:val="24"/>
        </w:rPr>
        <w:t>TsDzB</w:t>
      </w:r>
      <w:r w:rsidR="00A10D64">
        <w:rPr>
          <w:rFonts w:ascii="GHEA Grapalat" w:hAnsi="GHEA Grapalat"/>
          <w:i w:val="0"/>
          <w:sz w:val="24"/>
          <w:szCs w:val="24"/>
        </w:rPr>
        <w:t>-202</w:t>
      </w:r>
      <w:r w:rsidR="00CA25F8" w:rsidRPr="00D557C6">
        <w:rPr>
          <w:rFonts w:ascii="GHEA Grapalat" w:hAnsi="GHEA Grapalat"/>
          <w:i w:val="0"/>
          <w:sz w:val="24"/>
          <w:szCs w:val="24"/>
        </w:rPr>
        <w:t>5</w:t>
      </w:r>
      <w:r w:rsidR="00A10D64">
        <w:rPr>
          <w:rFonts w:ascii="GHEA Grapalat" w:hAnsi="GHEA Grapalat"/>
          <w:i w:val="0"/>
          <w:sz w:val="24"/>
          <w:szCs w:val="24"/>
        </w:rPr>
        <w:t>/</w:t>
      </w:r>
      <w:r w:rsidR="00CA25F8" w:rsidRPr="00D557C6">
        <w:rPr>
          <w:rFonts w:ascii="GHEA Grapalat" w:hAnsi="GHEA Grapalat"/>
          <w:i w:val="0"/>
          <w:sz w:val="24"/>
          <w:szCs w:val="24"/>
        </w:rPr>
        <w:t>3</w:t>
      </w:r>
      <w:r w:rsidR="00322239">
        <w:rPr>
          <w:rFonts w:ascii="GHEA Grapalat" w:hAnsi="GHEA Grapalat"/>
          <w:i w:val="0"/>
          <w:sz w:val="24"/>
          <w:szCs w:val="24"/>
          <w:lang w:val="en-US"/>
        </w:rPr>
        <w:t>5</w:t>
      </w:r>
    </w:p>
    <w:p w:rsidR="0091042F" w:rsidRPr="009044F1" w:rsidRDefault="0091042F" w:rsidP="006A6814">
      <w:pPr>
        <w:pStyle w:val="a3"/>
        <w:widowControl w:val="0"/>
        <w:spacing w:line="240" w:lineRule="auto"/>
        <w:rPr>
          <w:rFonts w:ascii="GHEA Grapalat" w:hAnsi="GHEA Grapalat"/>
          <w:i w:val="0"/>
          <w:sz w:val="24"/>
          <w:szCs w:val="24"/>
        </w:rPr>
      </w:pPr>
    </w:p>
    <w:p w:rsidR="00642EFE" w:rsidRPr="00D52823" w:rsidRDefault="00642EFE" w:rsidP="006A681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52823" w:rsidRPr="00D52823">
        <w:rPr>
          <w:rFonts w:ascii="GHEA Grapalat" w:hAnsi="GHEA Grapalat"/>
          <w:i w:val="0"/>
          <w:sz w:val="24"/>
          <w:szCs w:val="24"/>
        </w:rPr>
        <w:t>мэрия г. Севан</w:t>
      </w:r>
      <w:r w:rsidRPr="009044F1">
        <w:rPr>
          <w:rFonts w:ascii="GHEA Grapalat" w:hAnsi="GHEA Grapalat"/>
          <w:i w:val="0"/>
          <w:sz w:val="24"/>
          <w:szCs w:val="24"/>
        </w:rPr>
        <w:t>, находящийся по адресу:</w:t>
      </w:r>
      <w:r w:rsidR="00D52823" w:rsidRPr="00D52823">
        <w:rPr>
          <w:rFonts w:ascii="GHEA Grapalat" w:hAnsi="GHEA Grapalat"/>
          <w:i w:val="0"/>
          <w:sz w:val="24"/>
          <w:szCs w:val="24"/>
        </w:rPr>
        <w:t xml:space="preserve"> г. Севан, ул. </w:t>
      </w:r>
      <w:proofErr w:type="spellStart"/>
      <w:r w:rsidR="00D52823" w:rsidRPr="00D52823">
        <w:rPr>
          <w:rFonts w:ascii="GHEA Grapalat" w:hAnsi="GHEA Grapalat"/>
          <w:i w:val="0"/>
          <w:sz w:val="24"/>
          <w:szCs w:val="24"/>
        </w:rPr>
        <w:t>Наирян</w:t>
      </w:r>
      <w:proofErr w:type="spellEnd"/>
      <w:r w:rsidR="00D52823" w:rsidRPr="00D52823">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F01E71" w:rsidRPr="00F01E7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4113A" w:rsidRPr="0034113A">
        <w:rPr>
          <w:rFonts w:ascii="GHEA Grapalat" w:hAnsi="GHEA Grapalat"/>
          <w:i w:val="0"/>
          <w:spacing w:val="6"/>
          <w:sz w:val="24"/>
          <w:szCs w:val="24"/>
        </w:rPr>
        <w:t>у</w:t>
      </w:r>
      <w:r w:rsidR="0034113A" w:rsidRPr="0034113A">
        <w:rPr>
          <w:rFonts w:ascii="GHEA Grapalat" w:hAnsi="GHEA Grapalat"/>
          <w:i w:val="0"/>
          <w:sz w:val="24"/>
          <w:szCs w:val="24"/>
        </w:rPr>
        <w:t xml:space="preserve">слуг по </w:t>
      </w:r>
      <w:r w:rsidR="00065797" w:rsidRPr="00065797">
        <w:rPr>
          <w:rFonts w:ascii="GHEA Grapalat" w:hAnsi="GHEA Grapalat"/>
          <w:i w:val="0"/>
          <w:sz w:val="24"/>
          <w:szCs w:val="24"/>
        </w:rPr>
        <w:t>нового</w:t>
      </w:r>
      <w:r w:rsidR="00065797">
        <w:rPr>
          <w:rFonts w:ascii="GHEA Grapalat" w:hAnsi="GHEA Grapalat"/>
          <w:i w:val="0"/>
          <w:sz w:val="24"/>
          <w:szCs w:val="24"/>
        </w:rPr>
        <w:t>дн</w:t>
      </w:r>
      <w:r w:rsidR="00065797" w:rsidRPr="00065797">
        <w:rPr>
          <w:rFonts w:ascii="GHEA Grapalat" w:hAnsi="GHEA Grapalat"/>
          <w:i w:val="0"/>
          <w:sz w:val="24"/>
          <w:szCs w:val="24"/>
        </w:rPr>
        <w:t>ему украшени</w:t>
      </w:r>
      <w:r w:rsidR="00065797" w:rsidRPr="000811C1">
        <w:rPr>
          <w:rFonts w:ascii="GHEA Grapalat" w:hAnsi="GHEA Grapalat"/>
          <w:i w:val="0"/>
          <w:sz w:val="24"/>
          <w:szCs w:val="24"/>
        </w:rPr>
        <w:t>ю</w:t>
      </w:r>
      <w:r w:rsidR="00065797" w:rsidRPr="00065797">
        <w:rPr>
          <w:rFonts w:ascii="GHEA Grapalat" w:hAnsi="GHEA Grapalat"/>
          <w:i w:val="0"/>
          <w:sz w:val="24"/>
          <w:szCs w:val="24"/>
        </w:rPr>
        <w:t xml:space="preserve"> города Севан</w:t>
      </w:r>
      <w:r w:rsidR="00782D60">
        <w:rPr>
          <w:rFonts w:ascii="GHEA Grapalat" w:hAnsi="GHEA Grapalat"/>
          <w:i w:val="0"/>
          <w:sz w:val="24"/>
          <w:szCs w:val="24"/>
        </w:rPr>
        <w:t xml:space="preserve"> (далее — договор).</w:t>
      </w:r>
    </w:p>
    <w:p w:rsidR="00357D48" w:rsidRPr="009044F1" w:rsidRDefault="00A20B69"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A6814">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A681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39DE" w:rsidRPr="00C07F24" w:rsidRDefault="00677658"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4113A" w:rsidRPr="0034113A">
        <w:rPr>
          <w:rFonts w:ascii="GHEA Grapalat" w:hAnsi="GHEA Grapalat"/>
          <w:i w:val="0"/>
          <w:sz w:val="24"/>
          <w:szCs w:val="24"/>
        </w:rPr>
        <w:t>1</w:t>
      </w:r>
      <w:r w:rsidR="00D557C6">
        <w:rPr>
          <w:rFonts w:ascii="GHEA Grapalat" w:hAnsi="GHEA Grapalat"/>
          <w:i w:val="0"/>
          <w:sz w:val="24"/>
          <w:szCs w:val="24"/>
          <w:lang w:val="hy-AM"/>
        </w:rPr>
        <w:t>1</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C5A7F" w:rsidRPr="004C5A7F">
        <w:rPr>
          <w:rFonts w:ascii="GHEA Grapalat" w:hAnsi="GHEA Grapalat"/>
          <w:i w:val="0"/>
          <w:sz w:val="24"/>
          <w:szCs w:val="24"/>
        </w:rPr>
        <w:t>7</w:t>
      </w:r>
      <w:r w:rsidR="0034113A" w:rsidRPr="0034113A">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34113A">
        <w:rPr>
          <w:rFonts w:ascii="GHEA Grapalat" w:hAnsi="GHEA Grapalat"/>
          <w:i w:val="0"/>
          <w:sz w:val="24"/>
          <w:szCs w:val="24"/>
        </w:rPr>
        <w:t xml:space="preserve"> электронных закупок </w:t>
      </w:r>
      <w:proofErr w:type="spellStart"/>
      <w:r w:rsidR="0034113A">
        <w:rPr>
          <w:rFonts w:ascii="GHEA Grapalat" w:hAnsi="GHEA Grapalat"/>
          <w:i w:val="0"/>
          <w:sz w:val="24"/>
          <w:szCs w:val="24"/>
        </w:rPr>
        <w:t>Armeps</w:t>
      </w:r>
      <w:proofErr w:type="spellEnd"/>
      <w:r w:rsidR="0034113A">
        <w:rPr>
          <w:rFonts w:ascii="GHEA Grapalat" w:hAnsi="GHEA Grapalat"/>
          <w:i w:val="0"/>
          <w:sz w:val="24"/>
          <w:szCs w:val="24"/>
        </w:rPr>
        <w:t xml:space="preserve">, в </w:t>
      </w:r>
      <w:r w:rsidR="0034113A" w:rsidRPr="0034113A">
        <w:rPr>
          <w:rFonts w:ascii="GHEA Grapalat" w:hAnsi="GHEA Grapalat"/>
          <w:i w:val="0"/>
          <w:sz w:val="24"/>
          <w:szCs w:val="24"/>
        </w:rPr>
        <w:t>1</w:t>
      </w:r>
      <w:r w:rsidR="00D557C6">
        <w:rPr>
          <w:rFonts w:ascii="GHEA Grapalat" w:hAnsi="GHEA Grapalat"/>
          <w:i w:val="0"/>
          <w:sz w:val="24"/>
          <w:szCs w:val="24"/>
          <w:lang w:val="hy-AM"/>
        </w:rPr>
        <w:t>1</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 на </w:t>
      </w:r>
      <w:r w:rsidR="004C5A7F" w:rsidRPr="004C5A7F">
        <w:rPr>
          <w:rFonts w:ascii="GHEA Grapalat" w:hAnsi="GHEA Grapalat"/>
          <w:i w:val="0"/>
          <w:sz w:val="24"/>
          <w:szCs w:val="24"/>
        </w:rPr>
        <w:t>7</w:t>
      </w:r>
      <w:r w:rsidR="0034113A" w:rsidRPr="0034113A">
        <w:rPr>
          <w:rFonts w:ascii="GHEA Grapalat" w:hAnsi="GHEA Grapalat"/>
          <w:i w:val="0"/>
          <w:sz w:val="24"/>
          <w:szCs w:val="24"/>
        </w:rPr>
        <w:t>-</w:t>
      </w:r>
      <w:r w:rsidR="004C5A7F" w:rsidRPr="004C5A7F">
        <w:rPr>
          <w:rFonts w:ascii="GHEA Grapalat" w:hAnsi="GHEA Grapalat"/>
          <w:i w:val="0"/>
          <w:sz w:val="24"/>
          <w:szCs w:val="24"/>
        </w:rPr>
        <w:t>о</w:t>
      </w:r>
      <w:r w:rsidR="0034113A" w:rsidRPr="005A19A9">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Default="00754697" w:rsidP="006A6814">
      <w:pPr>
        <w:pStyle w:val="a3"/>
        <w:widowControl w:val="0"/>
        <w:spacing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5A19A9" w:rsidRPr="005A19A9">
        <w:rPr>
          <w:rFonts w:ascii="GHEA Grapalat" w:hAnsi="GHEA Grapalat"/>
          <w:i w:val="0"/>
          <w:sz w:val="24"/>
          <w:szCs w:val="24"/>
        </w:rPr>
        <w:t>Артаку</w:t>
      </w:r>
      <w:proofErr w:type="spellEnd"/>
      <w:r w:rsidR="005A19A9" w:rsidRPr="005A19A9">
        <w:rPr>
          <w:rFonts w:ascii="GHEA Grapalat" w:hAnsi="GHEA Grapalat"/>
          <w:i w:val="0"/>
          <w:sz w:val="24"/>
          <w:szCs w:val="24"/>
        </w:rPr>
        <w:t xml:space="preserve"> Аветисяну.</w:t>
      </w:r>
    </w:p>
    <w:p w:rsidR="00A9556B" w:rsidRPr="00A9556B" w:rsidRDefault="00A9556B" w:rsidP="006A6814">
      <w:pPr>
        <w:pStyle w:val="a3"/>
        <w:widowControl w:val="0"/>
        <w:spacing w:line="240" w:lineRule="auto"/>
        <w:ind w:firstLine="567"/>
        <w:rPr>
          <w:rFonts w:ascii="GHEA Grapalat" w:hAnsi="GHEA Grapalat"/>
          <w:i w:val="0"/>
          <w:sz w:val="24"/>
          <w:szCs w:val="24"/>
          <w:lang w:val="hy-AM"/>
        </w:rPr>
      </w:pPr>
    </w:p>
    <w:p w:rsidR="00754697" w:rsidRPr="005A19A9"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5A19A9" w:rsidRPr="005A19A9">
        <w:rPr>
          <w:rFonts w:ascii="GHEA Grapalat" w:hAnsi="GHEA Grapalat"/>
          <w:i w:val="0"/>
          <w:sz w:val="24"/>
          <w:szCs w:val="24"/>
        </w:rPr>
        <w:t>: +374 91169016</w:t>
      </w:r>
    </w:p>
    <w:p w:rsidR="00754697" w:rsidRPr="005A19A9"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5A19A9" w:rsidRPr="005A19A9">
        <w:rPr>
          <w:rFonts w:ascii="GHEA Grapalat" w:hAnsi="GHEA Grapalat"/>
          <w:i w:val="0"/>
          <w:sz w:val="24"/>
          <w:szCs w:val="24"/>
        </w:rPr>
        <w:t xml:space="preserve">: </w:t>
      </w:r>
      <w:proofErr w:type="spellStart"/>
      <w:r w:rsidR="005A19A9">
        <w:rPr>
          <w:rFonts w:ascii="GHEA Grapalat" w:hAnsi="GHEA Grapalat"/>
          <w:i w:val="0"/>
          <w:sz w:val="24"/>
          <w:szCs w:val="24"/>
          <w:lang w:val="en-US"/>
        </w:rPr>
        <w:t>sevanhamaynq</w:t>
      </w:r>
      <w:proofErr w:type="spellEnd"/>
      <w:r w:rsidR="005A19A9" w:rsidRPr="005A19A9">
        <w:rPr>
          <w:rFonts w:ascii="GHEA Grapalat" w:hAnsi="GHEA Grapalat"/>
          <w:i w:val="0"/>
          <w:sz w:val="24"/>
          <w:szCs w:val="24"/>
        </w:rPr>
        <w:t>@</w:t>
      </w:r>
      <w:r w:rsidR="005A19A9">
        <w:rPr>
          <w:rFonts w:ascii="GHEA Grapalat" w:hAnsi="GHEA Grapalat"/>
          <w:i w:val="0"/>
          <w:sz w:val="24"/>
          <w:szCs w:val="24"/>
          <w:lang w:val="en-US"/>
        </w:rPr>
        <w:t>mail</w:t>
      </w:r>
      <w:r w:rsidR="005A19A9" w:rsidRPr="005A19A9">
        <w:rPr>
          <w:rFonts w:ascii="GHEA Grapalat" w:hAnsi="GHEA Grapalat"/>
          <w:i w:val="0"/>
          <w:sz w:val="24"/>
          <w:szCs w:val="24"/>
        </w:rPr>
        <w:t>.</w:t>
      </w:r>
      <w:proofErr w:type="spellStart"/>
      <w:r w:rsidR="005A19A9">
        <w:rPr>
          <w:rFonts w:ascii="GHEA Grapalat" w:hAnsi="GHEA Grapalat"/>
          <w:i w:val="0"/>
          <w:sz w:val="24"/>
          <w:szCs w:val="24"/>
          <w:lang w:val="en-US"/>
        </w:rPr>
        <w:t>ru</w:t>
      </w:r>
      <w:proofErr w:type="spellEnd"/>
    </w:p>
    <w:p w:rsidR="00754697" w:rsidRPr="00777F19" w:rsidRDefault="00754697" w:rsidP="006A6814">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5A19A9" w:rsidRPr="005A19A9">
        <w:rPr>
          <w:rFonts w:ascii="GHEA Grapalat" w:hAnsi="GHEA Grapalat"/>
          <w:i w:val="0"/>
          <w:sz w:val="24"/>
          <w:szCs w:val="24"/>
        </w:rPr>
        <w:t>: Мэрия города С</w:t>
      </w:r>
      <w:r w:rsidR="005A19A9" w:rsidRPr="00777F19">
        <w:rPr>
          <w:rFonts w:ascii="GHEA Grapalat" w:hAnsi="GHEA Grapalat"/>
          <w:i w:val="0"/>
          <w:sz w:val="24"/>
          <w:szCs w:val="24"/>
        </w:rPr>
        <w:t>еван</w:t>
      </w:r>
    </w:p>
    <w:p w:rsidR="00096865" w:rsidRPr="00777F19" w:rsidRDefault="00096865"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6A6814" w:rsidRPr="00F01E71" w:rsidRDefault="006A6814" w:rsidP="006A6814">
      <w:pPr>
        <w:pStyle w:val="aa"/>
        <w:widowControl w:val="0"/>
        <w:spacing w:after="0"/>
        <w:ind w:right="-7" w:firstLine="567"/>
        <w:jc w:val="center"/>
        <w:rPr>
          <w:rFonts w:ascii="GHEA Grapalat" w:hAnsi="GHEA Grapalat"/>
        </w:rPr>
      </w:pPr>
    </w:p>
    <w:p w:rsidR="006A6814" w:rsidRPr="00F01E71" w:rsidRDefault="006A6814" w:rsidP="006A6814">
      <w:pPr>
        <w:pStyle w:val="aa"/>
        <w:widowControl w:val="0"/>
        <w:spacing w:after="0"/>
        <w:ind w:right="-7" w:firstLine="567"/>
        <w:jc w:val="center"/>
        <w:rPr>
          <w:rFonts w:ascii="GHEA Grapalat" w:hAnsi="GHEA Grapalat"/>
        </w:rPr>
      </w:pPr>
    </w:p>
    <w:p w:rsidR="006A6814" w:rsidRPr="00F01E71" w:rsidRDefault="006A6814"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096865" w:rsidRPr="003A1EBB" w:rsidRDefault="00096865" w:rsidP="006A6814">
      <w:pPr>
        <w:pStyle w:val="aa"/>
        <w:widowControl w:val="0"/>
        <w:spacing w:after="0"/>
        <w:ind w:right="-7" w:firstLine="567"/>
        <w:jc w:val="center"/>
        <w:rPr>
          <w:rFonts w:ascii="GHEA Grapalat" w:hAnsi="GHEA Grapalat"/>
        </w:rPr>
      </w:pPr>
    </w:p>
    <w:p w:rsidR="000763E5" w:rsidRPr="003A1EBB" w:rsidRDefault="000763E5" w:rsidP="006A6814">
      <w:pPr>
        <w:pStyle w:val="aa"/>
        <w:widowControl w:val="0"/>
        <w:spacing w:after="0"/>
        <w:ind w:right="-7" w:firstLine="567"/>
        <w:jc w:val="center"/>
        <w:rPr>
          <w:rFonts w:ascii="GHEA Grapalat" w:hAnsi="GHEA Grapalat"/>
        </w:rPr>
      </w:pPr>
    </w:p>
    <w:p w:rsidR="00096865" w:rsidRPr="00973DAE" w:rsidRDefault="005A19A9" w:rsidP="00973DAE">
      <w:pPr>
        <w:pStyle w:val="aa"/>
        <w:widowControl w:val="0"/>
        <w:spacing w:after="0"/>
        <w:ind w:left="-426" w:right="-427"/>
        <w:jc w:val="center"/>
        <w:rPr>
          <w:rFonts w:ascii="GHEA Grapalat" w:hAnsi="GHEA Grapalat"/>
          <w:sz w:val="28"/>
          <w:szCs w:val="28"/>
        </w:rPr>
      </w:pPr>
      <w:r w:rsidRPr="00973DAE">
        <w:rPr>
          <w:rFonts w:ascii="GHEA Grapalat" w:hAnsi="GHEA Grapalat"/>
          <w:i/>
          <w:sz w:val="28"/>
          <w:szCs w:val="28"/>
        </w:rPr>
        <w:t>Мэрия города Севан</w:t>
      </w:r>
    </w:p>
    <w:p w:rsidR="00096865" w:rsidRPr="00973DAE" w:rsidRDefault="00096865" w:rsidP="00973DAE">
      <w:pPr>
        <w:pStyle w:val="aa"/>
        <w:widowControl w:val="0"/>
        <w:spacing w:after="0"/>
        <w:ind w:left="-426" w:right="-427"/>
        <w:jc w:val="center"/>
        <w:rPr>
          <w:rFonts w:ascii="GHEA Grapalat" w:hAnsi="GHEA Grapalat"/>
          <w:sz w:val="28"/>
          <w:szCs w:val="28"/>
        </w:rPr>
      </w:pPr>
    </w:p>
    <w:p w:rsidR="000763E5" w:rsidRPr="00973DAE" w:rsidRDefault="000763E5" w:rsidP="00973DAE">
      <w:pPr>
        <w:pStyle w:val="aa"/>
        <w:widowControl w:val="0"/>
        <w:spacing w:after="0"/>
        <w:ind w:left="-426" w:right="-427"/>
        <w:jc w:val="center"/>
        <w:rPr>
          <w:rFonts w:ascii="GHEA Grapalat" w:hAnsi="GHEA Grapalat"/>
          <w:sz w:val="28"/>
          <w:szCs w:val="28"/>
        </w:rPr>
      </w:pPr>
    </w:p>
    <w:p w:rsidR="006A6814" w:rsidRPr="00973DAE" w:rsidRDefault="006A6814" w:rsidP="00973DAE">
      <w:pPr>
        <w:pStyle w:val="aa"/>
        <w:widowControl w:val="0"/>
        <w:spacing w:after="0"/>
        <w:ind w:left="-426" w:right="-427"/>
        <w:jc w:val="center"/>
        <w:rPr>
          <w:rFonts w:ascii="GHEA Grapalat" w:hAnsi="GHEA Grapalat"/>
          <w:sz w:val="28"/>
          <w:szCs w:val="28"/>
        </w:rPr>
      </w:pPr>
    </w:p>
    <w:p w:rsidR="006A6814" w:rsidRPr="00973DAE" w:rsidRDefault="006A6814" w:rsidP="00973DAE">
      <w:pPr>
        <w:pStyle w:val="aa"/>
        <w:widowControl w:val="0"/>
        <w:spacing w:after="0"/>
        <w:ind w:left="-426" w:right="-427"/>
        <w:jc w:val="center"/>
        <w:rPr>
          <w:rFonts w:ascii="GHEA Grapalat" w:hAnsi="GHEA Grapalat"/>
          <w:sz w:val="28"/>
          <w:szCs w:val="28"/>
        </w:rPr>
      </w:pPr>
    </w:p>
    <w:p w:rsidR="000763E5" w:rsidRPr="00973DAE" w:rsidRDefault="000763E5" w:rsidP="00973DAE">
      <w:pPr>
        <w:pStyle w:val="aa"/>
        <w:widowControl w:val="0"/>
        <w:spacing w:after="0"/>
        <w:ind w:left="-426" w:right="-427"/>
        <w:jc w:val="center"/>
        <w:rPr>
          <w:rFonts w:ascii="GHEA Grapalat" w:hAnsi="GHEA Grapalat"/>
          <w:sz w:val="28"/>
          <w:szCs w:val="28"/>
        </w:rPr>
      </w:pPr>
    </w:p>
    <w:p w:rsidR="00096865" w:rsidRPr="00973DAE" w:rsidRDefault="000763E5" w:rsidP="00973DAE">
      <w:pPr>
        <w:pStyle w:val="aa"/>
        <w:widowControl w:val="0"/>
        <w:spacing w:after="0"/>
        <w:ind w:left="-426" w:right="-427"/>
        <w:jc w:val="center"/>
        <w:rPr>
          <w:rFonts w:ascii="GHEA Grapalat" w:hAnsi="GHEA Grapalat" w:cs="Sylfaen"/>
          <w:sz w:val="28"/>
          <w:szCs w:val="28"/>
        </w:rPr>
      </w:pPr>
      <w:r w:rsidRPr="00973DAE">
        <w:rPr>
          <w:rFonts w:ascii="GHEA Grapalat" w:hAnsi="GHEA Grapalat"/>
          <w:sz w:val="28"/>
          <w:szCs w:val="28"/>
        </w:rPr>
        <w:t>ПРИГЛАШЕНИ</w:t>
      </w:r>
      <w:r w:rsidR="00096865" w:rsidRPr="00973DAE">
        <w:rPr>
          <w:rFonts w:ascii="GHEA Grapalat" w:hAnsi="GHEA Grapalat"/>
          <w:sz w:val="28"/>
          <w:szCs w:val="28"/>
        </w:rPr>
        <w:t>Е</w:t>
      </w:r>
    </w:p>
    <w:p w:rsidR="00096865" w:rsidRPr="00973DAE" w:rsidRDefault="00096865" w:rsidP="00973DAE">
      <w:pPr>
        <w:pStyle w:val="aa"/>
        <w:widowControl w:val="0"/>
        <w:spacing w:after="0"/>
        <w:ind w:left="-426" w:right="-427"/>
        <w:jc w:val="center"/>
        <w:rPr>
          <w:rFonts w:ascii="GHEA Grapalat" w:hAnsi="GHEA Grapalat" w:cs="Sylfaen"/>
          <w:sz w:val="28"/>
          <w:szCs w:val="28"/>
        </w:rPr>
      </w:pPr>
    </w:p>
    <w:p w:rsidR="00096865" w:rsidRPr="00973DAE" w:rsidRDefault="00096865" w:rsidP="00973DAE">
      <w:pPr>
        <w:pStyle w:val="aa"/>
        <w:widowControl w:val="0"/>
        <w:spacing w:after="0"/>
        <w:ind w:left="-426" w:right="-427"/>
        <w:jc w:val="center"/>
        <w:rPr>
          <w:rFonts w:ascii="GHEA Grapalat" w:hAnsi="GHEA Grapalat" w:cs="Sylfaen"/>
          <w:sz w:val="28"/>
          <w:szCs w:val="28"/>
        </w:rPr>
      </w:pPr>
    </w:p>
    <w:p w:rsidR="006A6814" w:rsidRPr="00973DAE" w:rsidRDefault="006A6814" w:rsidP="00973DAE">
      <w:pPr>
        <w:pStyle w:val="aa"/>
        <w:widowControl w:val="0"/>
        <w:spacing w:after="0"/>
        <w:ind w:left="-426" w:right="-427"/>
        <w:jc w:val="center"/>
        <w:rPr>
          <w:rFonts w:ascii="GHEA Grapalat" w:hAnsi="GHEA Grapalat" w:cs="Sylfaen"/>
          <w:sz w:val="28"/>
          <w:szCs w:val="28"/>
        </w:rPr>
      </w:pPr>
    </w:p>
    <w:p w:rsidR="00096865" w:rsidRPr="00973DAE" w:rsidRDefault="00407969" w:rsidP="00973DAE">
      <w:pPr>
        <w:pStyle w:val="aa"/>
        <w:widowControl w:val="0"/>
        <w:spacing w:after="0"/>
        <w:ind w:left="-426" w:right="-427"/>
        <w:jc w:val="center"/>
        <w:rPr>
          <w:rFonts w:ascii="GHEA Grapalat" w:hAnsi="GHEA Grapalat"/>
          <w:sz w:val="28"/>
          <w:szCs w:val="28"/>
        </w:rPr>
      </w:pPr>
      <w:r w:rsidRPr="00973DAE">
        <w:rPr>
          <w:rFonts w:ascii="GHEA Grapalat" w:hAnsi="GHEA Grapalat"/>
          <w:sz w:val="28"/>
          <w:szCs w:val="28"/>
        </w:rPr>
        <w:t>НА ЗАПРОС КАТИРОВОК</w:t>
      </w:r>
      <w:r w:rsidR="002B32D6" w:rsidRPr="00973DAE">
        <w:rPr>
          <w:rFonts w:ascii="GHEA Grapalat" w:hAnsi="GHEA Grapalat"/>
          <w:sz w:val="28"/>
          <w:szCs w:val="28"/>
        </w:rPr>
        <w:t xml:space="preserve">, ОБЪЯВЛЕННЫЙ С ЦЕЛЬЮ ПРИОБРЕТЕНИЯ </w:t>
      </w:r>
      <w:r w:rsidR="005A19A9" w:rsidRPr="00973DAE">
        <w:rPr>
          <w:rFonts w:ascii="GHEA Grapalat" w:hAnsi="GHEA Grapalat"/>
          <w:sz w:val="28"/>
          <w:szCs w:val="28"/>
        </w:rPr>
        <w:t xml:space="preserve">УСЛУГ </w:t>
      </w:r>
      <w:r w:rsidR="00065797" w:rsidRPr="00065797">
        <w:rPr>
          <w:rFonts w:ascii="GHEA Grapalat" w:hAnsi="GHEA Grapalat"/>
          <w:sz w:val="28"/>
          <w:szCs w:val="28"/>
        </w:rPr>
        <w:t>ПО НОВОГОДНЕМУ УКРАШЕНИЮ ГОРОДА СЕВАН</w:t>
      </w:r>
      <w:r w:rsidR="00065797">
        <w:rPr>
          <w:rFonts w:ascii="GHEA Grapalat" w:hAnsi="GHEA Grapalat"/>
        </w:rPr>
        <w:t xml:space="preserve"> </w:t>
      </w:r>
      <w:r w:rsidR="002B32D6" w:rsidRPr="00973DAE">
        <w:rPr>
          <w:rFonts w:ascii="GHEA Grapalat" w:hAnsi="GHEA Grapalat"/>
          <w:sz w:val="28"/>
          <w:szCs w:val="28"/>
        </w:rPr>
        <w:t xml:space="preserve">ДЛЯ НУЖД </w:t>
      </w:r>
      <w:r w:rsidR="005A19A9" w:rsidRPr="00973DAE">
        <w:rPr>
          <w:rFonts w:ascii="GHEA Grapalat" w:hAnsi="GHEA Grapalat"/>
          <w:sz w:val="28"/>
          <w:szCs w:val="28"/>
        </w:rPr>
        <w:t>МЕРИИ ГОРОДА СЕВАН</w:t>
      </w:r>
    </w:p>
    <w:p w:rsidR="00CE0D95" w:rsidRPr="009044F1" w:rsidRDefault="00CE0D95" w:rsidP="006A6814">
      <w:pPr>
        <w:pStyle w:val="aa"/>
        <w:widowControl w:val="0"/>
        <w:spacing w:after="0"/>
        <w:ind w:right="-7" w:firstLine="567"/>
        <w:jc w:val="center"/>
        <w:rPr>
          <w:rFonts w:ascii="GHEA Grapalat" w:hAnsi="GHEA Grapalat"/>
        </w:rPr>
      </w:pPr>
    </w:p>
    <w:p w:rsidR="00CE0D95" w:rsidRPr="009044F1" w:rsidRDefault="00CE0D95" w:rsidP="006A6814">
      <w:pPr>
        <w:pStyle w:val="aa"/>
        <w:widowControl w:val="0"/>
        <w:spacing w:after="0"/>
        <w:ind w:right="-7" w:firstLine="567"/>
        <w:jc w:val="center"/>
        <w:rPr>
          <w:rFonts w:ascii="GHEA Grapalat" w:hAnsi="GHEA Grapalat"/>
        </w:rPr>
      </w:pPr>
    </w:p>
    <w:p w:rsidR="000763E5" w:rsidRDefault="000763E5" w:rsidP="006A6814">
      <w:pPr>
        <w:rPr>
          <w:rFonts w:ascii="GHEA Grapalat" w:hAnsi="GHEA Grapalat"/>
        </w:rPr>
      </w:pPr>
      <w:r>
        <w:rPr>
          <w:rFonts w:ascii="GHEA Grapalat" w:hAnsi="GHEA Grapalat"/>
        </w:rPr>
        <w:br w:type="page"/>
      </w:r>
    </w:p>
    <w:p w:rsidR="001A43A4" w:rsidRPr="009044F1" w:rsidRDefault="00096865" w:rsidP="006A681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6A681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6A68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6A6814">
      <w:pPr>
        <w:widowControl w:val="0"/>
        <w:ind w:firstLine="567"/>
        <w:jc w:val="both"/>
        <w:rPr>
          <w:rFonts w:ascii="GHEA Grapalat" w:hAnsi="GHEA Grapalat"/>
          <w:i/>
          <w:lang w:val="hy-AM"/>
        </w:rPr>
      </w:pPr>
    </w:p>
    <w:p w:rsidR="00615B35" w:rsidRPr="009044F1" w:rsidRDefault="0046586E" w:rsidP="006A681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6A681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6A681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6A681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6A6814">
      <w:pPr>
        <w:widowControl w:val="0"/>
        <w:ind w:firstLine="567"/>
        <w:jc w:val="both"/>
        <w:rPr>
          <w:rFonts w:ascii="GHEA Grapalat" w:hAnsi="GHEA Grapalat"/>
          <w:i/>
        </w:rPr>
      </w:pPr>
    </w:p>
    <w:p w:rsidR="00160AE4" w:rsidRPr="009044F1" w:rsidRDefault="00994A77" w:rsidP="006A6814">
      <w:pPr>
        <w:widowControl w:val="0"/>
        <w:ind w:firstLine="567"/>
        <w:jc w:val="center"/>
        <w:rPr>
          <w:rFonts w:ascii="GHEA Grapalat" w:hAnsi="GHEA Grapalat" w:cs="Sylfaen"/>
          <w:b/>
        </w:rPr>
      </w:pPr>
      <w:r w:rsidRPr="009044F1">
        <w:rPr>
          <w:rFonts w:ascii="GHEA Grapalat" w:hAnsi="GHEA Grapalat"/>
        </w:rPr>
        <w:br w:type="page"/>
      </w:r>
    </w:p>
    <w:p w:rsidR="00050CE1" w:rsidRPr="00777F19" w:rsidRDefault="00050CE1" w:rsidP="006A6814">
      <w:pPr>
        <w:widowControl w:val="0"/>
        <w:jc w:val="center"/>
        <w:rPr>
          <w:rFonts w:ascii="GHEA Grapalat" w:hAnsi="GHEA Grapalat"/>
          <w:b/>
        </w:rPr>
      </w:pPr>
    </w:p>
    <w:p w:rsidR="00160AE4" w:rsidRPr="009044F1" w:rsidRDefault="00160AE4" w:rsidP="006A6814">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6A6814">
      <w:pPr>
        <w:widowControl w:val="0"/>
        <w:ind w:firstLine="567"/>
        <w:jc w:val="center"/>
        <w:rPr>
          <w:rFonts w:ascii="GHEA Grapalat" w:hAnsi="GHEA Grapalat"/>
          <w:i/>
        </w:rPr>
      </w:pPr>
    </w:p>
    <w:p w:rsidR="00096865" w:rsidRPr="009044F1" w:rsidRDefault="00050CE1" w:rsidP="006A6814">
      <w:pPr>
        <w:widowControl w:val="0"/>
        <w:jc w:val="center"/>
        <w:rPr>
          <w:rFonts w:ascii="GHEA Grapalat" w:hAnsi="GHEA Grapalat"/>
          <w:i/>
        </w:rPr>
      </w:pPr>
      <w:r>
        <w:rPr>
          <w:rFonts w:ascii="GHEA Grapalat" w:hAnsi="GHEA Grapalat"/>
          <w:b/>
        </w:rPr>
        <w:t xml:space="preserve">ПРИГЛАШЕНИЯ НА </w:t>
      </w:r>
      <w:r w:rsidRPr="00AC5997">
        <w:rPr>
          <w:rFonts w:ascii="GHEA Grapalat" w:hAnsi="GHEA Grapalat"/>
          <w:b/>
        </w:rPr>
        <w:t>ЗАПРОС КАТИРОВОК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r w:rsidR="00E16EF3" w:rsidRPr="00E16EF3">
        <w:rPr>
          <w:rFonts w:ascii="GHEA Grapalat" w:hAnsi="GHEA Grapalat"/>
          <w:b/>
        </w:rPr>
        <w:t xml:space="preserve"> </w:t>
      </w:r>
      <w:r w:rsidR="00E16EF3" w:rsidRPr="00050CE1">
        <w:rPr>
          <w:rFonts w:ascii="GHEA Grapalat" w:hAnsi="GHEA Grapalat"/>
          <w:b/>
        </w:rPr>
        <w:t xml:space="preserve">УСЛУГ ПО </w:t>
      </w:r>
      <w:r w:rsidR="00065797" w:rsidRPr="00065797">
        <w:rPr>
          <w:rFonts w:ascii="GHEA Grapalat" w:hAnsi="GHEA Grapalat"/>
          <w:b/>
        </w:rPr>
        <w:t xml:space="preserve">НОВОГОДНЕМУ УКРАШЕНИЮ ГОРОДА СЕВАН </w:t>
      </w:r>
      <w:r w:rsidR="00E16EF3" w:rsidRPr="00050CE1">
        <w:rPr>
          <w:rFonts w:ascii="GHEA Grapalat" w:hAnsi="GHEA Grapalat"/>
          <w:b/>
        </w:rPr>
        <w:t>ДЛЯ НУЖД МЕРИИ ГОРОДА СЕВАН</w:t>
      </w:r>
    </w:p>
    <w:p w:rsidR="00C67E80" w:rsidRPr="009044F1" w:rsidRDefault="00C67E80" w:rsidP="006A6814">
      <w:pPr>
        <w:widowControl w:val="0"/>
        <w:jc w:val="center"/>
        <w:rPr>
          <w:rFonts w:ascii="GHEA Grapalat" w:hAnsi="GHEA Grapalat" w:cs="Sylfaen"/>
          <w:b/>
        </w:rPr>
      </w:pPr>
    </w:p>
    <w:p w:rsidR="00096865" w:rsidRPr="008842CE" w:rsidRDefault="00096865" w:rsidP="006A6814">
      <w:pPr>
        <w:widowControl w:val="0"/>
        <w:jc w:val="center"/>
        <w:rPr>
          <w:rFonts w:ascii="GHEA Grapalat" w:hAnsi="GHEA Grapalat"/>
          <w:b/>
        </w:rPr>
      </w:pPr>
      <w:r w:rsidRPr="009044F1">
        <w:rPr>
          <w:rFonts w:ascii="GHEA Grapalat" w:hAnsi="GHEA Grapalat"/>
          <w:b/>
        </w:rPr>
        <w:t>ЧАСТЬ I.</w:t>
      </w:r>
    </w:p>
    <w:p w:rsidR="002E069D" w:rsidRPr="008842CE" w:rsidRDefault="002E069D" w:rsidP="006A6814">
      <w:pPr>
        <w:widowControl w:val="0"/>
        <w:jc w:val="center"/>
        <w:rPr>
          <w:rFonts w:ascii="GHEA Grapalat" w:hAnsi="GHEA Grapalat"/>
        </w:rPr>
      </w:pP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A681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A681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6A681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6A6814">
      <w:pPr>
        <w:widowControl w:val="0"/>
        <w:jc w:val="center"/>
        <w:rPr>
          <w:rFonts w:ascii="GHEA Grapalat" w:hAnsi="GHEA Grapalat"/>
          <w:b/>
        </w:rPr>
      </w:pPr>
    </w:p>
    <w:p w:rsidR="00520F57" w:rsidRDefault="00520F57" w:rsidP="006A6814">
      <w:pPr>
        <w:widowControl w:val="0"/>
        <w:jc w:val="center"/>
        <w:rPr>
          <w:rFonts w:ascii="GHEA Grapalat" w:hAnsi="GHEA Grapalat"/>
          <w:b/>
        </w:rPr>
      </w:pPr>
    </w:p>
    <w:p w:rsidR="008842CE" w:rsidRPr="00374F4A" w:rsidRDefault="00CA590C" w:rsidP="006A6814">
      <w:pPr>
        <w:widowControl w:val="0"/>
        <w:jc w:val="center"/>
        <w:rPr>
          <w:rFonts w:ascii="GHEA Grapalat" w:hAnsi="GHEA Grapalat"/>
          <w:b/>
        </w:rPr>
      </w:pPr>
      <w:r>
        <w:rPr>
          <w:rFonts w:ascii="GHEA Grapalat" w:hAnsi="GHEA Grapalat"/>
          <w:b/>
        </w:rPr>
        <w:t xml:space="preserve">ЧАСТЬ II. </w:t>
      </w:r>
    </w:p>
    <w:p w:rsidR="008842CE" w:rsidRPr="00374F4A" w:rsidRDefault="008842CE" w:rsidP="006A6814">
      <w:pPr>
        <w:widowControl w:val="0"/>
        <w:jc w:val="center"/>
        <w:rPr>
          <w:rFonts w:ascii="GHEA Grapalat" w:hAnsi="GHEA Grapalat"/>
          <w:b/>
        </w:rPr>
      </w:pPr>
    </w:p>
    <w:p w:rsidR="00096865" w:rsidRPr="00E16EF3" w:rsidRDefault="00096865" w:rsidP="006A681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6EF3" w:rsidRPr="00E16EF3">
        <w:rPr>
          <w:rFonts w:ascii="GHEA Grapalat" w:hAnsi="GHEA Grapalat"/>
          <w:b/>
        </w:rPr>
        <w:t>ЗАПРОС КОТИРОВОК</w:t>
      </w:r>
    </w:p>
    <w:p w:rsidR="00520F57" w:rsidRPr="008842CE" w:rsidRDefault="00520F57" w:rsidP="006A6814">
      <w:pPr>
        <w:widowControl w:val="0"/>
        <w:jc w:val="center"/>
        <w:rPr>
          <w:rFonts w:ascii="GHEA Grapalat" w:hAnsi="GHEA Grapalat"/>
          <w:b/>
        </w:rPr>
      </w:pP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A681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A681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6A6814">
      <w:pPr>
        <w:rPr>
          <w:rFonts w:ascii="GHEA Grapalat" w:hAnsi="GHEA Grapalat"/>
          <w:spacing w:val="-6"/>
        </w:rPr>
      </w:pPr>
      <w:r>
        <w:rPr>
          <w:rFonts w:ascii="GHEA Grapalat" w:hAnsi="GHEA Grapalat"/>
          <w:spacing w:val="-6"/>
        </w:rPr>
        <w:br w:type="page"/>
      </w:r>
    </w:p>
    <w:p w:rsidR="00096865" w:rsidRPr="006D2DF7" w:rsidRDefault="00E17B7F" w:rsidP="006A681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11F3B" w:rsidRPr="00511F3B">
        <w:rPr>
          <w:rFonts w:ascii="GHEA Grapalat" w:hAnsi="GHEA Grapalat"/>
          <w:spacing w:val="-6"/>
        </w:rPr>
        <w:t>запрос котировок</w:t>
      </w:r>
      <w:r w:rsidR="00AC5997">
        <w:rPr>
          <w:rFonts w:ascii="GHEA Grapalat" w:hAnsi="GHEA Grapalat"/>
          <w:spacing w:val="-6"/>
        </w:rPr>
        <w:t xml:space="preserve">, проводимом под кодом </w:t>
      </w:r>
      <w:r w:rsidR="00AC5997">
        <w:rPr>
          <w:rFonts w:ascii="GHEA Grapalat" w:hAnsi="GHEA Grapalat"/>
          <w:spacing w:val="-6"/>
          <w:lang w:val="en-US"/>
        </w:rPr>
        <w:t>GMSH</w:t>
      </w:r>
      <w:r w:rsidR="00AC5997" w:rsidRPr="00AC5997">
        <w:rPr>
          <w:rFonts w:ascii="GHEA Grapalat" w:hAnsi="GHEA Grapalat"/>
          <w:spacing w:val="-6"/>
        </w:rPr>
        <w:t>-</w:t>
      </w:r>
      <w:r w:rsidR="00AC5997">
        <w:rPr>
          <w:rFonts w:ascii="GHEA Grapalat" w:hAnsi="GHEA Grapalat"/>
          <w:spacing w:val="-6"/>
          <w:lang w:val="en-US"/>
        </w:rPr>
        <w:t>GH</w:t>
      </w:r>
      <w:r w:rsidR="003E6EFE">
        <w:rPr>
          <w:rFonts w:ascii="GHEA Grapalat" w:hAnsi="GHEA Grapalat"/>
          <w:spacing w:val="-6"/>
        </w:rPr>
        <w:t>TsDzB</w:t>
      </w:r>
      <w:r w:rsidR="00096865" w:rsidRPr="006D2DF7">
        <w:rPr>
          <w:rFonts w:ascii="GHEA Grapalat" w:hAnsi="GHEA Grapalat"/>
          <w:spacing w:val="-6"/>
        </w:rPr>
        <w:t>-</w:t>
      </w:r>
      <w:r w:rsidR="004C5A7F">
        <w:rPr>
          <w:rFonts w:ascii="GHEA Grapalat" w:hAnsi="GHEA Grapalat"/>
          <w:spacing w:val="-6"/>
        </w:rPr>
        <w:t>202</w:t>
      </w:r>
      <w:r w:rsidR="00CA25F8" w:rsidRPr="00CA25F8">
        <w:rPr>
          <w:rFonts w:ascii="GHEA Grapalat" w:hAnsi="GHEA Grapalat"/>
          <w:spacing w:val="-6"/>
        </w:rPr>
        <w:t>5</w:t>
      </w:r>
      <w:r w:rsidR="00096865" w:rsidRPr="006D2DF7">
        <w:rPr>
          <w:rFonts w:ascii="GHEA Grapalat" w:hAnsi="GHEA Grapalat"/>
          <w:spacing w:val="-6"/>
        </w:rPr>
        <w:t>/</w:t>
      </w:r>
      <w:r w:rsidR="00CA25F8" w:rsidRPr="00CA25F8">
        <w:rPr>
          <w:rFonts w:ascii="GHEA Grapalat" w:hAnsi="GHEA Grapalat"/>
          <w:spacing w:val="-6"/>
        </w:rPr>
        <w:t>3</w:t>
      </w:r>
      <w:r w:rsidR="00322239" w:rsidRPr="00322239">
        <w:rPr>
          <w:rFonts w:ascii="GHEA Grapalat" w:hAnsi="GHEA Grapalat"/>
          <w:spacing w:val="-6"/>
        </w:rPr>
        <w:t>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A681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A681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6A681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6A681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AC5997">
        <w:rPr>
          <w:rFonts w:ascii="GHEA Grapalat" w:hAnsi="GHEA Grapalat"/>
          <w:sz w:val="24"/>
          <w:szCs w:val="24"/>
          <w:lang w:val="en-US"/>
        </w:rPr>
        <w:t>sevanhamaynq</w:t>
      </w:r>
      <w:proofErr w:type="spellEnd"/>
      <w:r w:rsidR="00AC5997" w:rsidRPr="00AC5997">
        <w:rPr>
          <w:rFonts w:ascii="GHEA Grapalat" w:hAnsi="GHEA Grapalat"/>
          <w:sz w:val="24"/>
          <w:szCs w:val="24"/>
        </w:rPr>
        <w:t>@</w:t>
      </w:r>
      <w:r w:rsidR="00AC5997">
        <w:rPr>
          <w:rFonts w:ascii="GHEA Grapalat" w:hAnsi="GHEA Grapalat"/>
          <w:sz w:val="24"/>
          <w:szCs w:val="24"/>
          <w:lang w:val="en-US"/>
        </w:rPr>
        <w:t>mail</w:t>
      </w:r>
      <w:r w:rsidR="00AC5997" w:rsidRPr="00AC5997">
        <w:rPr>
          <w:rFonts w:ascii="GHEA Grapalat" w:hAnsi="GHEA Grapalat"/>
          <w:sz w:val="24"/>
          <w:szCs w:val="24"/>
        </w:rPr>
        <w:t>.</w:t>
      </w:r>
      <w:proofErr w:type="spellStart"/>
      <w:r w:rsidR="00AC5997">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6A681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6A6814">
      <w:pPr>
        <w:pStyle w:val="3"/>
        <w:keepNext w:val="0"/>
        <w:widowControl w:val="0"/>
        <w:spacing w:line="240" w:lineRule="auto"/>
        <w:rPr>
          <w:rFonts w:ascii="GHEA Grapalat" w:hAnsi="GHEA Grapalat"/>
          <w:sz w:val="24"/>
          <w:szCs w:val="24"/>
        </w:rPr>
      </w:pPr>
    </w:p>
    <w:p w:rsidR="00096865" w:rsidRPr="009044F1" w:rsidRDefault="00F63BBB" w:rsidP="006A681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26D0A" w:rsidRDefault="00845AA5" w:rsidP="006A6814">
      <w:pPr>
        <w:pStyle w:val="aa"/>
        <w:widowControl w:val="0"/>
        <w:spacing w:after="0"/>
        <w:ind w:left="-284" w:right="-7" w:firstLine="851"/>
        <w:jc w:val="both"/>
        <w:rPr>
          <w:rFonts w:ascii="GHEA Grapalat" w:hAnsi="GHEA Grapalat"/>
          <w:i/>
        </w:rPr>
      </w:pPr>
      <w:r w:rsidRPr="00626DFE">
        <w:rPr>
          <w:rFonts w:ascii="GHEA Grapalat" w:hAnsi="GHEA Grapalat"/>
        </w:rPr>
        <w:t>1.1</w:t>
      </w:r>
      <w:r w:rsidR="008E6E51" w:rsidRPr="00626DFE">
        <w:rPr>
          <w:rFonts w:ascii="GHEA Grapalat" w:hAnsi="GHEA Grapalat"/>
        </w:rPr>
        <w:t>.</w:t>
      </w:r>
      <w:r w:rsidR="00F63BBB" w:rsidRPr="00626DFE">
        <w:rPr>
          <w:rFonts w:ascii="GHEA Grapalat" w:hAnsi="GHEA Grapalat"/>
        </w:rPr>
        <w:tab/>
      </w:r>
      <w:r w:rsidRPr="00326D0A">
        <w:rPr>
          <w:rFonts w:ascii="GHEA Grapalat" w:hAnsi="GHEA Grapalat"/>
          <w:i/>
        </w:rPr>
        <w:t xml:space="preserve">Предметом закупки является приобретение </w:t>
      </w:r>
      <w:r w:rsidR="00626DFE" w:rsidRPr="00326D0A">
        <w:rPr>
          <w:rFonts w:ascii="GHEA Grapalat" w:hAnsi="GHEA Grapalat"/>
          <w:i/>
        </w:rPr>
        <w:t>приобретения услуг п</w:t>
      </w:r>
      <w:r w:rsidR="00326D0A" w:rsidRPr="00326D0A">
        <w:rPr>
          <w:rFonts w:ascii="GHEA Grapalat" w:hAnsi="GHEA Grapalat"/>
          <w:i/>
        </w:rPr>
        <w:t xml:space="preserve">о </w:t>
      </w:r>
      <w:r w:rsidR="0092041B" w:rsidRPr="00065797">
        <w:rPr>
          <w:rFonts w:ascii="GHEA Grapalat" w:hAnsi="GHEA Grapalat"/>
          <w:i/>
        </w:rPr>
        <w:t>нового</w:t>
      </w:r>
      <w:r w:rsidR="0092041B">
        <w:rPr>
          <w:rFonts w:ascii="GHEA Grapalat" w:hAnsi="GHEA Grapalat"/>
          <w:i/>
        </w:rPr>
        <w:t>дн</w:t>
      </w:r>
      <w:r w:rsidR="0092041B" w:rsidRPr="00065797">
        <w:rPr>
          <w:rFonts w:ascii="GHEA Grapalat" w:hAnsi="GHEA Grapalat"/>
          <w:i/>
        </w:rPr>
        <w:t>ему украшени</w:t>
      </w:r>
      <w:r w:rsidR="0092041B" w:rsidRPr="000811C1">
        <w:rPr>
          <w:rFonts w:ascii="GHEA Grapalat" w:hAnsi="GHEA Grapalat"/>
        </w:rPr>
        <w:t>ю</w:t>
      </w:r>
      <w:r w:rsidR="0092041B" w:rsidRPr="00065797">
        <w:rPr>
          <w:rFonts w:ascii="GHEA Grapalat" w:hAnsi="GHEA Grapalat"/>
          <w:i/>
        </w:rPr>
        <w:t xml:space="preserve"> города Севан</w:t>
      </w:r>
      <w:r w:rsidR="0092041B">
        <w:rPr>
          <w:rFonts w:ascii="GHEA Grapalat" w:hAnsi="GHEA Grapalat"/>
        </w:rPr>
        <w:t xml:space="preserve"> </w:t>
      </w:r>
      <w:r w:rsidR="00326D0A" w:rsidRPr="00326D0A">
        <w:rPr>
          <w:rFonts w:ascii="GHEA Grapalat" w:hAnsi="GHEA Grapalat"/>
          <w:i/>
        </w:rPr>
        <w:t xml:space="preserve">(далее — также услуга) </w:t>
      </w:r>
      <w:r w:rsidR="00626DFE" w:rsidRPr="00326D0A">
        <w:rPr>
          <w:rFonts w:ascii="GHEA Grapalat" w:hAnsi="GHEA Grapalat"/>
          <w:i/>
        </w:rPr>
        <w:t xml:space="preserve">для нужд </w:t>
      </w:r>
      <w:proofErr w:type="spellStart"/>
      <w:r w:rsidR="00326D0A" w:rsidRPr="00326D0A">
        <w:rPr>
          <w:rFonts w:ascii="GHEA Grapalat" w:hAnsi="GHEA Grapalat"/>
          <w:i/>
        </w:rPr>
        <w:t>мерии</w:t>
      </w:r>
      <w:proofErr w:type="spellEnd"/>
      <w:r w:rsidR="00326D0A" w:rsidRPr="00326D0A">
        <w:rPr>
          <w:rFonts w:ascii="GHEA Grapalat" w:hAnsi="GHEA Grapalat"/>
          <w:i/>
        </w:rPr>
        <w:t xml:space="preserve"> города С</w:t>
      </w:r>
      <w:r w:rsidR="00626DFE" w:rsidRPr="00326D0A">
        <w:rPr>
          <w:rFonts w:ascii="GHEA Grapalat" w:hAnsi="GHEA Grapalat"/>
          <w:i/>
        </w:rPr>
        <w:t>еван</w:t>
      </w:r>
      <w:r w:rsidR="00326D0A">
        <w:rPr>
          <w:rFonts w:ascii="GHEA Grapalat" w:hAnsi="GHEA Grapalat"/>
          <w:i/>
        </w:rPr>
        <w:t xml:space="preserve">, которые сгруппированы в </w:t>
      </w:r>
      <w:r w:rsidR="00065797" w:rsidRPr="00065797">
        <w:rPr>
          <w:rFonts w:ascii="GHEA Grapalat" w:hAnsi="GHEA Grapalat"/>
          <w:i/>
        </w:rPr>
        <w:t>1</w:t>
      </w:r>
      <w:r w:rsidR="001C0A2E">
        <w:rPr>
          <w:rFonts w:ascii="GHEA Grapalat" w:hAnsi="GHEA Grapalat"/>
          <w:i/>
        </w:rPr>
        <w:t xml:space="preserve"> </w:t>
      </w:r>
      <w:r w:rsidR="00326D0A">
        <w:rPr>
          <w:rFonts w:ascii="GHEA Grapalat" w:hAnsi="GHEA Grapalat"/>
          <w:i/>
        </w:rPr>
        <w:t xml:space="preserve">лот </w:t>
      </w:r>
      <w:r w:rsidRPr="00326D0A">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6A6814">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6A6814">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6A6814">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2041B" w:rsidRDefault="00326D0A" w:rsidP="006A6814">
            <w:pPr>
              <w:pStyle w:val="23"/>
              <w:widowControl w:val="0"/>
              <w:spacing w:line="240" w:lineRule="auto"/>
              <w:ind w:firstLine="0"/>
              <w:rPr>
                <w:rFonts w:ascii="GHEA Grapalat" w:hAnsi="GHEA Grapalat"/>
                <w:b/>
                <w:i/>
                <w:sz w:val="24"/>
                <w:szCs w:val="24"/>
                <w:u w:val="single"/>
                <w:vertAlign w:val="subscript"/>
              </w:rPr>
            </w:pPr>
            <w:r w:rsidRPr="0092041B">
              <w:rPr>
                <w:rFonts w:ascii="GHEA Grapalat" w:hAnsi="GHEA Grapalat"/>
                <w:b/>
                <w:i/>
                <w:sz w:val="24"/>
                <w:szCs w:val="24"/>
              </w:rPr>
              <w:t xml:space="preserve">Услуги по </w:t>
            </w:r>
            <w:r w:rsidR="0092041B" w:rsidRPr="0092041B">
              <w:rPr>
                <w:rFonts w:ascii="GHEA Grapalat" w:hAnsi="GHEA Grapalat"/>
                <w:b/>
                <w:i/>
                <w:sz w:val="24"/>
                <w:szCs w:val="24"/>
              </w:rPr>
              <w:t>новогоднему украшению города Севан</w:t>
            </w:r>
          </w:p>
        </w:tc>
      </w:tr>
    </w:tbl>
    <w:p w:rsidR="00065797" w:rsidRPr="0092041B" w:rsidRDefault="00065797" w:rsidP="006A6814">
      <w:pPr>
        <w:pStyle w:val="23"/>
        <w:widowControl w:val="0"/>
        <w:spacing w:line="240" w:lineRule="auto"/>
        <w:ind w:firstLine="567"/>
        <w:rPr>
          <w:rFonts w:ascii="GHEA Grapalat" w:hAnsi="GHEA Grapalat"/>
          <w:sz w:val="24"/>
          <w:szCs w:val="24"/>
        </w:rPr>
      </w:pPr>
    </w:p>
    <w:p w:rsidR="00096865" w:rsidRPr="009044F1" w:rsidRDefault="0081650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6A6814">
      <w:pPr>
        <w:widowControl w:val="0"/>
        <w:ind w:firstLine="567"/>
        <w:jc w:val="center"/>
        <w:rPr>
          <w:rFonts w:ascii="GHEA Grapalat" w:hAnsi="GHEA Grapalat" w:cs="Sylfaen"/>
          <w:i/>
        </w:rPr>
      </w:pPr>
    </w:p>
    <w:p w:rsidR="00A9556B" w:rsidRPr="009044F1" w:rsidRDefault="00A9556B" w:rsidP="00A9556B">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A9556B" w:rsidRPr="009044F1" w:rsidRDefault="00A9556B" w:rsidP="00A9556B">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9556B" w:rsidRPr="009044F1" w:rsidRDefault="00A9556B" w:rsidP="00A9556B">
      <w:pPr>
        <w:widowControl w:val="0"/>
        <w:tabs>
          <w:tab w:val="left" w:pos="1134"/>
          <w:tab w:val="left" w:pos="7200"/>
        </w:tabs>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A9556B" w:rsidRPr="003240F7" w:rsidRDefault="00A9556B" w:rsidP="00A9556B">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9556B" w:rsidRPr="008842CE"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9556B" w:rsidRPr="009044F1" w:rsidRDefault="00A9556B" w:rsidP="00A9556B">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A9556B" w:rsidRPr="009044F1" w:rsidRDefault="00A9556B" w:rsidP="00A9556B">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в сроки и </w:t>
      </w:r>
      <w:proofErr w:type="spellStart"/>
      <w:r w:rsidRPr="004D1746">
        <w:rPr>
          <w:rFonts w:ascii="GHEA Grapalat" w:hAnsi="GHEA Grapalat"/>
        </w:rPr>
        <w:t>порядкеустановленные</w:t>
      </w:r>
      <w:proofErr w:type="spellEnd"/>
      <w:r w:rsidRPr="004D1746">
        <w:rPr>
          <w:rFonts w:ascii="GHEA Grapalat" w:hAnsi="GHEA Grapalat"/>
        </w:rPr>
        <w:t xml:space="preserve"> статьей 35 Закона, представляет обеспечение квалификации в размере 15 процентов</w:t>
      </w:r>
      <w:r w:rsidRPr="00212D95">
        <w:rPr>
          <w:rFonts w:ascii="GHEA Grapalat" w:hAnsi="GHEA Grapalat"/>
        </w:rPr>
        <w:t xml:space="preserve"> </w:t>
      </w:r>
      <w:r w:rsidRPr="004D1746">
        <w:rPr>
          <w:rFonts w:ascii="GHEA Grapalat" w:hAnsi="GHEA Grapalat"/>
        </w:rPr>
        <w:t>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D1746">
        <w:rPr>
          <w:rFonts w:ascii="GHEA Grapalat" w:hAnsi="GHEA Grapalat"/>
        </w:rPr>
        <w:t>Fitch</w:t>
      </w:r>
      <w:proofErr w:type="spellEnd"/>
      <w:r w:rsidRPr="004D1746">
        <w:rPr>
          <w:rFonts w:ascii="GHEA Grapalat" w:hAnsi="GHEA Grapalat"/>
        </w:rPr>
        <w:t xml:space="preserve">, </w:t>
      </w:r>
      <w:proofErr w:type="spellStart"/>
      <w:r w:rsidRPr="004D1746">
        <w:rPr>
          <w:rFonts w:ascii="GHEA Grapalat" w:hAnsi="GHEA Grapalat"/>
        </w:rPr>
        <w:t>Moodys</w:t>
      </w:r>
      <w:proofErr w:type="spellEnd"/>
      <w:r w:rsidRPr="004D1746">
        <w:rPr>
          <w:rFonts w:ascii="GHEA Grapalat" w:hAnsi="GHEA Grapalat"/>
        </w:rPr>
        <w:t xml:space="preserve">, </w:t>
      </w:r>
      <w:proofErr w:type="spellStart"/>
      <w:r w:rsidRPr="004D1746">
        <w:rPr>
          <w:rFonts w:ascii="GHEA Grapalat" w:hAnsi="GHEA Grapalat"/>
        </w:rPr>
        <w:t>Standard</w:t>
      </w:r>
      <w:proofErr w:type="spellEnd"/>
      <w:r w:rsidRPr="004D1746">
        <w:rPr>
          <w:rFonts w:ascii="GHEA Grapalat" w:hAnsi="GHEA Grapalat"/>
        </w:rPr>
        <w:t xml:space="preserve"> &amp; </w:t>
      </w:r>
      <w:proofErr w:type="spellStart"/>
      <w:r w:rsidRPr="004D1746">
        <w:rPr>
          <w:rFonts w:ascii="GHEA Grapalat" w:hAnsi="GHEA Grapalat"/>
        </w:rPr>
        <w:t>Poor's</w:t>
      </w:r>
      <w:proofErr w:type="spellEnd"/>
      <w:r w:rsidRPr="004D1746">
        <w:rPr>
          <w:rFonts w:ascii="GHEA Grapalat" w:hAnsi="GHEA Grapalat"/>
        </w:rPr>
        <w:t>) как минимум в размере суверенного рейтинга, присвоенного Республике Армения.</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A9556B" w:rsidRPr="009044F1" w:rsidRDefault="00A9556B" w:rsidP="00A9556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A9556B" w:rsidRPr="009044F1" w:rsidRDefault="00A9556B" w:rsidP="00A9556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A9556B" w:rsidRPr="00ED3BA4" w:rsidRDefault="00A9556B" w:rsidP="00A9556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9556B" w:rsidRPr="009044F1" w:rsidRDefault="00A9556B" w:rsidP="00A9556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9556B" w:rsidRPr="0086225D" w:rsidRDefault="00A9556B" w:rsidP="00A9556B">
      <w:pPr>
        <w:widowControl w:val="0"/>
        <w:jc w:val="center"/>
        <w:rPr>
          <w:rFonts w:ascii="GHEA Grapalat" w:hAnsi="GHEA Grapalat"/>
          <w:b/>
        </w:rPr>
      </w:pPr>
    </w:p>
    <w:p w:rsidR="00A9556B" w:rsidRPr="009044F1" w:rsidRDefault="00A9556B" w:rsidP="00A9556B">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9556B" w:rsidRPr="009044F1" w:rsidRDefault="00A9556B" w:rsidP="00A9556B">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Fonts w:ascii="GHEA Grapalat" w:hAnsi="GHEA Grapalat"/>
        </w:rPr>
        <w:t xml:space="preserve"> </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A9556B" w:rsidRPr="00204EEA" w:rsidRDefault="00A9556B" w:rsidP="00A9556B">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9556B" w:rsidRDefault="00A9556B" w:rsidP="00A9556B">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rPr>
        <w:t>6</w:t>
      </w:r>
      <w:r w:rsidRPr="009044F1">
        <w:rPr>
          <w:rFonts w:ascii="GHEA Grapalat" w:hAnsi="GHEA Grapalat"/>
        </w:rPr>
        <w:t xml:space="preserve"> </w:t>
      </w:r>
    </w:p>
    <w:p w:rsidR="00A9556B" w:rsidRPr="000811C1" w:rsidRDefault="00A9556B" w:rsidP="00A9556B">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9556B" w:rsidRPr="009044F1" w:rsidRDefault="00A9556B" w:rsidP="00A9556B">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A9556B" w:rsidRPr="0086225D" w:rsidRDefault="00A9556B" w:rsidP="00A9556B">
      <w:pPr>
        <w:widowControl w:val="0"/>
        <w:jc w:val="center"/>
        <w:rPr>
          <w:rFonts w:ascii="GHEA Grapalat" w:hAnsi="GHEA Grapalat"/>
          <w:b/>
        </w:rPr>
      </w:pPr>
    </w:p>
    <w:p w:rsidR="00A9556B" w:rsidRPr="00995804" w:rsidRDefault="00A9556B" w:rsidP="00A9556B">
      <w:pPr>
        <w:widowControl w:val="0"/>
        <w:jc w:val="center"/>
        <w:rPr>
          <w:rFonts w:ascii="GHEA Grapalat" w:hAnsi="GHEA Grapalat" w:cs="Arial"/>
          <w:b/>
        </w:rPr>
      </w:pPr>
      <w:r w:rsidRPr="00995804">
        <w:rPr>
          <w:rFonts w:ascii="GHEA Grapalat" w:hAnsi="GHEA Grapalat"/>
          <w:b/>
        </w:rPr>
        <w:t>4. ПОРЯДОК ПОДАЧИ ЗАЯВКИ</w:t>
      </w:r>
    </w:p>
    <w:p w:rsidR="00A9556B" w:rsidRPr="009044F1" w:rsidRDefault="00A9556B" w:rsidP="00A9556B">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9556B" w:rsidRPr="009044F1" w:rsidRDefault="00A9556B" w:rsidP="00A9556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9556B" w:rsidRPr="005114D0" w:rsidRDefault="00A9556B" w:rsidP="00A9556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9556B" w:rsidRPr="009044F1" w:rsidRDefault="00A9556B" w:rsidP="00A9556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FA3678">
        <w:rPr>
          <w:rFonts w:ascii="GHEA Grapalat" w:hAnsi="GHEA Grapalat"/>
          <w:sz w:val="24"/>
          <w:szCs w:val="24"/>
        </w:rPr>
        <w:t>1</w:t>
      </w:r>
      <w:r w:rsidR="00D557C6">
        <w:rPr>
          <w:rFonts w:ascii="GHEA Grapalat" w:hAnsi="GHEA Grapalat"/>
          <w:sz w:val="24"/>
          <w:szCs w:val="24"/>
          <w:lang w:val="hy-AM"/>
        </w:rPr>
        <w:t>1</w:t>
      </w:r>
      <w:r w:rsidRPr="00FA3678">
        <w:rPr>
          <w:rFonts w:ascii="GHEA Grapalat" w:hAnsi="GHEA Grapalat"/>
          <w:sz w:val="24"/>
          <w:szCs w:val="24"/>
        </w:rPr>
        <w:t>:00</w:t>
      </w:r>
      <w:r w:rsidRPr="009044F1">
        <w:rPr>
          <w:rFonts w:ascii="GHEA Grapalat" w:hAnsi="GHEA Grapalat"/>
          <w:sz w:val="24"/>
          <w:szCs w:val="24"/>
        </w:rPr>
        <w:t xml:space="preserve"> часов </w:t>
      </w:r>
      <w:r w:rsidRPr="00FA3678">
        <w:rPr>
          <w:rFonts w:ascii="GHEA Grapalat" w:hAnsi="GHEA Grapalat"/>
          <w:sz w:val="24"/>
          <w:szCs w:val="24"/>
        </w:rPr>
        <w:t>7</w:t>
      </w:r>
      <w:r w:rsidRPr="008B10DA">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9556B" w:rsidRPr="00D3436F" w:rsidRDefault="00A9556B" w:rsidP="00A9556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A9556B" w:rsidRDefault="00A9556B" w:rsidP="00A9556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A9556B" w:rsidRDefault="00A9556B" w:rsidP="00A9556B">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A9556B" w:rsidRDefault="00A9556B" w:rsidP="00A9556B">
      <w:pPr>
        <w:jc w:val="both"/>
        <w:rPr>
          <w:rFonts w:ascii="GHEA Grapalat" w:hAnsi="GHEA Grapalat"/>
        </w:rPr>
      </w:pPr>
      <w:r>
        <w:rPr>
          <w:rFonts w:ascii="GHEA Grapalat" w:hAnsi="GHEA Grapalat"/>
        </w:rPr>
        <w:lastRenderedPageBreak/>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A9556B" w:rsidRDefault="00A9556B" w:rsidP="00A9556B">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A9556B" w:rsidRDefault="00A9556B" w:rsidP="00A9556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A9556B" w:rsidRDefault="00A9556B" w:rsidP="00A9556B">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A9556B" w:rsidRPr="00D3436F" w:rsidRDefault="00A9556B" w:rsidP="00A9556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9556B" w:rsidRDefault="00A9556B" w:rsidP="00A9556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A9556B" w:rsidRDefault="00A9556B" w:rsidP="00A9556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9556B" w:rsidRDefault="00A9556B" w:rsidP="00A9556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9556B" w:rsidRPr="00721677" w:rsidRDefault="00A9556B" w:rsidP="00A9556B">
      <w:pPr>
        <w:pStyle w:val="norm"/>
        <w:widowControl w:val="0"/>
        <w:tabs>
          <w:tab w:val="left" w:pos="1134"/>
        </w:tabs>
        <w:spacing w:line="240" w:lineRule="auto"/>
        <w:ind w:firstLine="567"/>
        <w:rPr>
          <w:rFonts w:ascii="GHEA Grapalat" w:hAnsi="GHEA Grapalat" w:cs="Sylfaen"/>
          <w:sz w:val="24"/>
          <w:szCs w:val="24"/>
        </w:rPr>
      </w:pPr>
    </w:p>
    <w:p w:rsidR="00A9556B" w:rsidRPr="009044F1" w:rsidRDefault="00A9556B" w:rsidP="00A9556B">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A9556B" w:rsidRDefault="00A9556B" w:rsidP="00A9556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A9556B" w:rsidRPr="009044F1" w:rsidRDefault="00A9556B" w:rsidP="00A9556B">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A9556B" w:rsidRPr="009044F1" w:rsidRDefault="00A9556B" w:rsidP="00A9556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9556B" w:rsidRPr="0086225D" w:rsidRDefault="00A9556B" w:rsidP="00A9556B">
      <w:pPr>
        <w:widowControl w:val="0"/>
        <w:ind w:left="567" w:right="565"/>
        <w:jc w:val="center"/>
        <w:rPr>
          <w:rFonts w:ascii="GHEA Grapalat" w:hAnsi="GHEA Grapalat"/>
          <w:b/>
        </w:rPr>
      </w:pPr>
    </w:p>
    <w:p w:rsidR="00A9556B" w:rsidRPr="009044F1" w:rsidRDefault="00A9556B" w:rsidP="00A9556B">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A9556B" w:rsidRPr="00AA7117" w:rsidRDefault="00A9556B" w:rsidP="00A9556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9556B" w:rsidRPr="009044F1"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9556B" w:rsidRPr="009044F1" w:rsidRDefault="00A9556B" w:rsidP="00A9556B">
      <w:pPr>
        <w:widowControl w:val="0"/>
        <w:ind w:firstLine="567"/>
        <w:jc w:val="center"/>
        <w:rPr>
          <w:rFonts w:ascii="GHEA Grapalat" w:hAnsi="GHEA Grapalat"/>
          <w:b/>
        </w:rPr>
      </w:pPr>
    </w:p>
    <w:p w:rsidR="00A9556B" w:rsidRPr="009044F1" w:rsidRDefault="00A9556B" w:rsidP="00A9556B">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A9556B" w:rsidRPr="009044F1" w:rsidRDefault="00A9556B" w:rsidP="00A9556B">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160931">
        <w:rPr>
          <w:rFonts w:ascii="GHEA Grapalat" w:hAnsi="GHEA Grapalat"/>
          <w:sz w:val="24"/>
          <w:szCs w:val="24"/>
        </w:rPr>
        <w:t>7</w:t>
      </w:r>
      <w:r w:rsidRPr="009044F1">
        <w:rPr>
          <w:rFonts w:ascii="GHEA Grapalat" w:hAnsi="GHEA Grapalat"/>
          <w:sz w:val="24"/>
          <w:szCs w:val="24"/>
        </w:rPr>
        <w:t>-</w:t>
      </w:r>
      <w:r w:rsidRPr="00160931">
        <w:rPr>
          <w:rFonts w:ascii="GHEA Grapalat" w:hAnsi="GHEA Grapalat"/>
          <w:sz w:val="24"/>
          <w:szCs w:val="24"/>
        </w:rPr>
        <w:t>о</w:t>
      </w:r>
      <w:r w:rsidRPr="009044F1">
        <w:rPr>
          <w:rFonts w:ascii="GHEA Grapalat" w:hAnsi="GHEA Grapalat"/>
          <w:sz w:val="24"/>
          <w:szCs w:val="24"/>
        </w:rPr>
        <w:t xml:space="preserve">й день в </w:t>
      </w:r>
      <w:r w:rsidRPr="00160931">
        <w:rPr>
          <w:rFonts w:ascii="GHEA Grapalat" w:hAnsi="GHEA Grapalat"/>
          <w:sz w:val="24"/>
          <w:szCs w:val="24"/>
        </w:rPr>
        <w:t>1</w:t>
      </w:r>
      <w:r w:rsidR="00D557C6">
        <w:rPr>
          <w:rFonts w:ascii="GHEA Grapalat" w:hAnsi="GHEA Grapalat"/>
          <w:sz w:val="24"/>
          <w:szCs w:val="24"/>
          <w:lang w:val="hy-AM"/>
        </w:rPr>
        <w:t>1</w:t>
      </w:r>
      <w:r w:rsidRPr="0016093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9556B" w:rsidRPr="009044F1" w:rsidRDefault="00A9556B" w:rsidP="00A9556B">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A9556B" w:rsidRPr="009044F1" w:rsidRDefault="00A9556B" w:rsidP="00A9556B">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9556B" w:rsidRPr="002A665D" w:rsidRDefault="00A9556B" w:rsidP="00A9556B">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A9556B" w:rsidRPr="009044F1" w:rsidRDefault="00A9556B" w:rsidP="00A9556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 xml:space="preserve">участников, председатель комиссии автоматическим способом создает протокол </w:t>
      </w:r>
      <w:r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rsidR="00A9556B" w:rsidRPr="009044F1" w:rsidRDefault="00A9556B" w:rsidP="00A9556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9556B" w:rsidRPr="00A01157"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216428">
        <w:rPr>
          <w:rFonts w:ascii="GHEA Grapalat" w:hAnsi="GHEA Grapalat"/>
          <w:i w:val="0"/>
          <w:sz w:val="24"/>
          <w:szCs w:val="24"/>
        </w:rPr>
        <w:t xml:space="preserve"> установленному ЦБ РА на текущий день</w:t>
      </w:r>
      <w:r>
        <w:rPr>
          <w:rFonts w:ascii="GHEA Grapalat" w:hAnsi="GHEA Grapalat"/>
          <w:i w:val="0"/>
          <w:sz w:val="24"/>
          <w:szCs w:val="24"/>
        </w:rPr>
        <w:t>.</w:t>
      </w:r>
    </w:p>
    <w:p w:rsidR="00A9556B" w:rsidRPr="009044F1"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A9556B" w:rsidRPr="009044F1"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A9556B" w:rsidRPr="009044F1" w:rsidDel="00992C40" w:rsidRDefault="00A9556B" w:rsidP="00A9556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A9556B" w:rsidRPr="00186559"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9044F1">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A9556B" w:rsidRPr="00A50C53"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9556B" w:rsidRPr="00AA7117" w:rsidRDefault="00A9556B" w:rsidP="00A9556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A9556B" w:rsidRDefault="00A9556B" w:rsidP="00A9556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A9556B" w:rsidRPr="00AA7117" w:rsidRDefault="00A9556B" w:rsidP="00A9556B">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A9556B" w:rsidRPr="009044F1" w:rsidRDefault="00A9556B" w:rsidP="00A9556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A9556B" w:rsidRPr="009044F1" w:rsidRDefault="00A9556B" w:rsidP="00A9556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A9556B" w:rsidRPr="009044F1" w:rsidRDefault="00A9556B" w:rsidP="00A9556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9556B" w:rsidRPr="009044F1" w:rsidRDefault="00A9556B" w:rsidP="00A9556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A9556B" w:rsidRPr="009044F1" w:rsidRDefault="00A9556B" w:rsidP="00A9556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9556B" w:rsidRDefault="00A9556B" w:rsidP="00A9556B">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9556B" w:rsidRPr="009044F1" w:rsidRDefault="00A9556B" w:rsidP="00A9556B">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9556B" w:rsidRDefault="00A9556B" w:rsidP="00A9556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9556B" w:rsidRPr="001439BD" w:rsidRDefault="00A9556B" w:rsidP="00A9556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9556B" w:rsidRPr="009044F1" w:rsidRDefault="00A9556B" w:rsidP="00A9556B">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9556B" w:rsidRPr="00D3436F" w:rsidRDefault="00A9556B" w:rsidP="00A9556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9556B" w:rsidRPr="008A3C60" w:rsidRDefault="00A9556B" w:rsidP="00A9556B">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A9556B" w:rsidRPr="009044F1" w:rsidRDefault="00A9556B" w:rsidP="00A9556B">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A9556B" w:rsidRPr="009044F1" w:rsidRDefault="00A9556B" w:rsidP="00A9556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9556B" w:rsidRPr="005114D0" w:rsidRDefault="00A9556B" w:rsidP="00A9556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9556B" w:rsidRPr="00374F4A" w:rsidRDefault="00A9556B" w:rsidP="00A9556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9556B" w:rsidRPr="009044F1" w:rsidRDefault="00A9556B" w:rsidP="00A9556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A9556B" w:rsidRPr="009044F1" w:rsidRDefault="00A9556B" w:rsidP="00A9556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A9556B" w:rsidRPr="009044F1" w:rsidRDefault="00A9556B" w:rsidP="00A9556B">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A9556B" w:rsidRPr="000811C1" w:rsidRDefault="00A9556B" w:rsidP="00A9556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9556B" w:rsidRPr="009044F1" w:rsidRDefault="00A9556B" w:rsidP="00A9556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9556B" w:rsidRPr="009044F1" w:rsidRDefault="00A9556B" w:rsidP="00A9556B">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9B516D">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A9556B" w:rsidRPr="009044F1" w:rsidRDefault="00A9556B" w:rsidP="00A9556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9556B" w:rsidRDefault="00A9556B" w:rsidP="00A9556B">
      <w:pPr>
        <w:widowControl w:val="0"/>
        <w:jc w:val="center"/>
        <w:rPr>
          <w:rFonts w:ascii="GHEA Grapalat" w:hAnsi="GHEA Grapalat"/>
          <w:b/>
        </w:rPr>
      </w:pPr>
    </w:p>
    <w:p w:rsidR="00A9556B" w:rsidRPr="009044F1" w:rsidRDefault="00A9556B" w:rsidP="00A9556B">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9556B" w:rsidRPr="009044F1" w:rsidRDefault="00A9556B" w:rsidP="00A9556B">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A9556B" w:rsidRPr="009044F1"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A9556B" w:rsidRPr="009044F1"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9556B" w:rsidRPr="009044F1" w:rsidRDefault="00A9556B" w:rsidP="00A9556B">
      <w:pPr>
        <w:widowControl w:val="0"/>
        <w:jc w:val="center"/>
        <w:rPr>
          <w:rFonts w:ascii="GHEA Grapalat" w:hAnsi="GHEA Grapalat"/>
          <w:b/>
          <w:iCs/>
        </w:rPr>
      </w:pPr>
    </w:p>
    <w:p w:rsidR="00A9556B" w:rsidRPr="009044F1" w:rsidRDefault="00A9556B" w:rsidP="00A9556B">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9556B" w:rsidRDefault="00A9556B" w:rsidP="00A9556B">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lastRenderedPageBreak/>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9556B" w:rsidRDefault="00A9556B" w:rsidP="00A9556B">
      <w:pPr>
        <w:widowControl w:val="0"/>
        <w:tabs>
          <w:tab w:val="left" w:pos="1276"/>
        </w:tabs>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r>
        <w:rPr>
          <w:rFonts w:ascii="GHEA Grapalat" w:hAnsi="GHEA Grapalat"/>
        </w:rPr>
        <w:t>.О</w:t>
      </w:r>
      <w:r w:rsidRPr="001647D2">
        <w:rPr>
          <w:rFonts w:ascii="GHEA Grapalat" w:hAnsi="GHEA Grapalat"/>
        </w:rPr>
        <w:t>беспечение</w:t>
      </w:r>
      <w:proofErr w:type="spellEnd"/>
      <w:r w:rsidRPr="001647D2">
        <w:rPr>
          <w:rFonts w:ascii="GHEA Grapalat" w:hAnsi="GHEA Grapalat"/>
        </w:rPr>
        <w:t xml:space="preserve">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w:t>
      </w:r>
      <w:r w:rsidRPr="000C2752">
        <w:rPr>
          <w:rFonts w:ascii="GHEA Grapalat" w:hAnsi="GHEA Grapalat"/>
        </w:rPr>
        <w:t xml:space="preserve">в одностороннем порядке утвержденного заявления в виде неустойки (приложение 4.1) или наличных денег, </w:t>
      </w:r>
      <w:r w:rsidRPr="001647D2">
        <w:rPr>
          <w:rFonts w:ascii="GHEA Grapalat" w:hAnsi="GHEA Grapalat"/>
        </w:rPr>
        <w:t>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p>
    <w:p w:rsidR="00A9556B" w:rsidRDefault="00A9556B" w:rsidP="00A9556B">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A9556B" w:rsidRPr="009044F1" w:rsidRDefault="00A9556B" w:rsidP="00A9556B">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9556B" w:rsidRPr="006415C4" w:rsidRDefault="00A9556B" w:rsidP="00A9556B">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6415C4">
        <w:rPr>
          <w:rFonts w:ascii="GHEA Grapalat" w:hAnsi="GHEA Grapalat"/>
        </w:rPr>
        <w:t>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A9556B" w:rsidRDefault="00A9556B" w:rsidP="00A9556B">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A9556B" w:rsidRPr="00DC30CC" w:rsidRDefault="00A9556B" w:rsidP="00A9556B">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A9556B" w:rsidRDefault="00A9556B" w:rsidP="00A9556B">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9556B" w:rsidRDefault="00A9556B" w:rsidP="00A9556B">
      <w:pPr>
        <w:widowControl w:val="0"/>
        <w:tabs>
          <w:tab w:val="left" w:pos="1276"/>
        </w:tabs>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A9556B" w:rsidRDefault="00A9556B" w:rsidP="00A9556B">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A9556B" w:rsidRPr="000811C1" w:rsidRDefault="00A9556B" w:rsidP="00A9556B">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A9556B" w:rsidRPr="00D32092" w:rsidRDefault="00A9556B" w:rsidP="00A9556B">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9556B" w:rsidRPr="00625529" w:rsidRDefault="00A9556B" w:rsidP="00A9556B">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9556B" w:rsidRPr="009044F1" w:rsidRDefault="00A9556B" w:rsidP="00A9556B">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9556B" w:rsidRDefault="00A9556B" w:rsidP="00A9556B">
      <w:pPr>
        <w:rPr>
          <w:rFonts w:ascii="GHEA Grapalat" w:hAnsi="GHEA Grapalat"/>
          <w:b/>
        </w:rPr>
      </w:pPr>
      <w:r>
        <w:rPr>
          <w:rFonts w:ascii="GHEA Grapalat" w:hAnsi="GHEA Grapalat"/>
          <w:b/>
        </w:rPr>
        <w:t xml:space="preserve">                         </w:t>
      </w:r>
    </w:p>
    <w:p w:rsidR="00A9556B" w:rsidRDefault="00A9556B" w:rsidP="00A9556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A9556B" w:rsidRPr="009044F1" w:rsidRDefault="00A9556B" w:rsidP="00A9556B">
      <w:pPr>
        <w:rPr>
          <w:rFonts w:ascii="GHEA Grapalat" w:hAnsi="GHEA Grapalat" w:cs="Arial"/>
          <w:b/>
        </w:rPr>
      </w:pP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Pr="006415C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415C4">
        <w:rPr>
          <w:rFonts w:ascii="GHEA Grapalat" w:hAnsi="GHEA Grapalat"/>
        </w:rPr>
        <w:t xml:space="preserve"> города Севан</w:t>
      </w:r>
      <w:r w:rsidRPr="009044F1">
        <w:rPr>
          <w:rFonts w:ascii="GHEA Grapalat" w:hAnsi="GHEA Grapalat"/>
        </w:rPr>
        <w:t>.</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A9556B" w:rsidRPr="00D3436F" w:rsidRDefault="00A9556B" w:rsidP="00A9556B">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A9556B" w:rsidRPr="00F62714" w:rsidRDefault="00A9556B" w:rsidP="00A9556B">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9556B" w:rsidRPr="0086225D" w:rsidRDefault="00A9556B" w:rsidP="00A9556B">
      <w:pPr>
        <w:widowControl w:val="0"/>
        <w:ind w:left="567" w:right="565"/>
        <w:jc w:val="center"/>
        <w:rPr>
          <w:rFonts w:ascii="GHEA Grapalat" w:hAnsi="GHEA Grapalat"/>
          <w:b/>
        </w:rPr>
      </w:pPr>
    </w:p>
    <w:p w:rsidR="00A9556B" w:rsidRPr="009044F1" w:rsidRDefault="00A9556B" w:rsidP="00A9556B">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A9556B" w:rsidRDefault="00A9556B" w:rsidP="00A9556B">
      <w:pPr>
        <w:widowControl w:val="0"/>
        <w:tabs>
          <w:tab w:val="left" w:pos="1134"/>
        </w:tabs>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r>
        <w:rPr>
          <w:rFonts w:ascii="GHEA Grapalat" w:hAnsi="GHEA Grapalat"/>
        </w:rPr>
        <w:lastRenderedPageBreak/>
        <w:t>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A9556B" w:rsidRDefault="00A9556B" w:rsidP="00A9556B">
      <w:pPr>
        <w:widowControl w:val="0"/>
        <w:tabs>
          <w:tab w:val="left" w:pos="1134"/>
        </w:tabs>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A9556B" w:rsidRPr="00D3436F" w:rsidRDefault="00A9556B" w:rsidP="00A9556B">
      <w:pPr>
        <w:widowControl w:val="0"/>
        <w:tabs>
          <w:tab w:val="left" w:pos="1134"/>
        </w:tabs>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A9556B" w:rsidRDefault="00A9556B" w:rsidP="00A9556B">
      <w:pPr>
        <w:widowControl w:val="0"/>
        <w:tabs>
          <w:tab w:val="left" w:pos="1134"/>
        </w:tabs>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A9556B" w:rsidRPr="00D3436F" w:rsidRDefault="00A9556B" w:rsidP="00A9556B">
      <w:pPr>
        <w:widowControl w:val="0"/>
        <w:tabs>
          <w:tab w:val="left" w:pos="1276"/>
        </w:tabs>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9556B" w:rsidRDefault="00A9556B" w:rsidP="00A9556B">
      <w:pPr>
        <w:widowControl w:val="0"/>
        <w:tabs>
          <w:tab w:val="left" w:pos="1276"/>
        </w:tabs>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A9556B" w:rsidRPr="00D3436F" w:rsidRDefault="00A9556B" w:rsidP="00A9556B">
      <w:pPr>
        <w:widowControl w:val="0"/>
        <w:tabs>
          <w:tab w:val="left" w:pos="1276"/>
        </w:tabs>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A9556B" w:rsidRDefault="00A9556B" w:rsidP="00A9556B">
      <w:pPr>
        <w:widowControl w:val="0"/>
        <w:tabs>
          <w:tab w:val="left" w:pos="1276"/>
        </w:tabs>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A9556B" w:rsidRPr="000811C1" w:rsidRDefault="00A9556B" w:rsidP="00A9556B">
      <w:pPr>
        <w:widowControl w:val="0"/>
        <w:tabs>
          <w:tab w:val="left" w:pos="1276"/>
        </w:tabs>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A9556B" w:rsidRPr="00D3436F" w:rsidRDefault="00A9556B" w:rsidP="00A9556B">
      <w:pPr>
        <w:widowControl w:val="0"/>
        <w:tabs>
          <w:tab w:val="left" w:pos="1276"/>
        </w:tabs>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A9556B" w:rsidRPr="009044F1" w:rsidRDefault="00A9556B" w:rsidP="00A9556B">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9556B" w:rsidRPr="009044F1" w:rsidRDefault="00A9556B" w:rsidP="00A9556B">
      <w:pPr>
        <w:widowControl w:val="0"/>
        <w:jc w:val="center"/>
        <w:rPr>
          <w:rFonts w:ascii="GHEA Grapalat" w:hAnsi="GHEA Grapalat" w:cs="Sylfaen"/>
          <w:b/>
        </w:rPr>
      </w:pPr>
    </w:p>
    <w:p w:rsidR="00A9556B" w:rsidRDefault="00A9556B" w:rsidP="00A9556B">
      <w:pPr>
        <w:rPr>
          <w:rFonts w:ascii="GHEA Grapalat" w:hAnsi="GHEA Grapalat"/>
          <w:b/>
        </w:rPr>
      </w:pPr>
      <w:r>
        <w:rPr>
          <w:rFonts w:ascii="GHEA Grapalat" w:hAnsi="GHEA Grapalat"/>
          <w:b/>
        </w:rPr>
        <w:br w:type="page"/>
      </w:r>
    </w:p>
    <w:p w:rsidR="00A9556B" w:rsidRPr="00374F4A" w:rsidRDefault="00A9556B" w:rsidP="00A9556B">
      <w:pPr>
        <w:widowControl w:val="0"/>
        <w:jc w:val="center"/>
        <w:rPr>
          <w:rFonts w:ascii="GHEA Grapalat" w:hAnsi="GHEA Grapalat"/>
          <w:b/>
        </w:rPr>
      </w:pPr>
      <w:r w:rsidRPr="009044F1">
        <w:rPr>
          <w:rFonts w:ascii="GHEA Grapalat" w:hAnsi="GHEA Grapalat"/>
          <w:b/>
        </w:rPr>
        <w:lastRenderedPageBreak/>
        <w:t>ЧАСТЬ II</w:t>
      </w:r>
    </w:p>
    <w:p w:rsidR="00A9556B" w:rsidRPr="00CE19AF" w:rsidRDefault="00A9556B" w:rsidP="00A9556B">
      <w:pPr>
        <w:pStyle w:val="aa"/>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CE19AF">
        <w:rPr>
          <w:rFonts w:ascii="GHEA Grapalat" w:hAnsi="GHEA Grapalat"/>
          <w:b/>
        </w:rPr>
        <w:t>ЗАПРОС КАТИРОВОК</w:t>
      </w:r>
    </w:p>
    <w:p w:rsidR="00A9556B" w:rsidRPr="009044F1" w:rsidRDefault="00A9556B" w:rsidP="00A9556B">
      <w:pPr>
        <w:widowControl w:val="0"/>
        <w:jc w:val="center"/>
        <w:rPr>
          <w:rFonts w:ascii="GHEA Grapalat" w:hAnsi="GHEA Grapalat"/>
        </w:rPr>
      </w:pPr>
    </w:p>
    <w:p w:rsidR="00A9556B" w:rsidRPr="009044F1" w:rsidRDefault="00A9556B" w:rsidP="00A9556B">
      <w:pPr>
        <w:widowControl w:val="0"/>
        <w:jc w:val="center"/>
        <w:rPr>
          <w:rFonts w:ascii="GHEA Grapalat" w:hAnsi="GHEA Grapalat"/>
          <w:b/>
        </w:rPr>
      </w:pPr>
      <w:r w:rsidRPr="009044F1">
        <w:rPr>
          <w:rFonts w:ascii="GHEA Grapalat" w:hAnsi="GHEA Grapalat"/>
          <w:b/>
        </w:rPr>
        <w:t>1. ОБЩИЕ ПОЛОЖЕНИЯ</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9556B" w:rsidRPr="007A24D6" w:rsidRDefault="00A9556B" w:rsidP="00A9556B">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9556B" w:rsidRPr="007A24D6" w:rsidRDefault="00A9556B" w:rsidP="00A9556B">
      <w:pPr>
        <w:widowControl w:val="0"/>
        <w:tabs>
          <w:tab w:val="left" w:pos="1134"/>
        </w:tabs>
        <w:ind w:firstLine="567"/>
        <w:jc w:val="both"/>
        <w:rPr>
          <w:rFonts w:ascii="GHEA Grapalat" w:hAnsi="GHEA Grapalat"/>
        </w:rPr>
      </w:pPr>
    </w:p>
    <w:p w:rsidR="00A9556B" w:rsidRPr="009044F1" w:rsidRDefault="00A9556B" w:rsidP="00A9556B">
      <w:pPr>
        <w:widowControl w:val="0"/>
        <w:jc w:val="center"/>
        <w:rPr>
          <w:rFonts w:ascii="GHEA Grapalat" w:hAnsi="GHEA Grapalat"/>
          <w:b/>
        </w:rPr>
      </w:pPr>
      <w:r w:rsidRPr="009044F1">
        <w:rPr>
          <w:rFonts w:ascii="GHEA Grapalat" w:hAnsi="GHEA Grapalat"/>
          <w:b/>
        </w:rPr>
        <w:t>2. ЗАЯВКА НА ПРОЦЕДУРУ</w:t>
      </w:r>
    </w:p>
    <w:p w:rsidR="00A9556B" w:rsidRPr="009044F1" w:rsidRDefault="00A9556B" w:rsidP="00A9556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9556B" w:rsidRPr="009044F1" w:rsidRDefault="00A9556B" w:rsidP="00A9556B">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9556B" w:rsidRPr="000811C1" w:rsidRDefault="00A9556B" w:rsidP="00A9556B">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A9556B" w:rsidRPr="00D3436F" w:rsidRDefault="00A9556B" w:rsidP="00A9556B">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A9556B" w:rsidRPr="00D3436F" w:rsidRDefault="00A9556B" w:rsidP="00A9556B">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
        <w:t>14</w:t>
      </w:r>
    </w:p>
    <w:p w:rsidR="00A9556B" w:rsidRPr="009044F1" w:rsidRDefault="00A9556B" w:rsidP="00A9556B">
      <w:pPr>
        <w:widowControl w:val="0"/>
        <w:tabs>
          <w:tab w:val="left" w:pos="1134"/>
        </w:tabs>
        <w:ind w:firstLine="540"/>
        <w:jc w:val="both"/>
        <w:rPr>
          <w:rFonts w:ascii="GHEA Grapalat" w:hAnsi="GHEA Grapalat"/>
        </w:rPr>
      </w:pPr>
      <w:r w:rsidRPr="0086225D">
        <w:rPr>
          <w:rFonts w:ascii="GHEA Grapalat" w:hAnsi="GHEA Grapalat"/>
          <w:b/>
        </w:rPr>
        <w:t>2</w:t>
      </w:r>
      <w:r w:rsidRPr="009044F1">
        <w:rPr>
          <w:rFonts w:ascii="GHEA Grapalat" w:hAnsi="GHEA Grapalat"/>
          <w:b/>
        </w:rPr>
        <w:t>)</w:t>
      </w:r>
      <w:r w:rsidRPr="00E267E5">
        <w:rPr>
          <w:rFonts w:ascii="GHEA Grapalat" w:hAnsi="GHEA Grapalat"/>
          <w:b/>
        </w:rPr>
        <w:tab/>
      </w:r>
      <w:r w:rsidRPr="009044F1">
        <w:rPr>
          <w:rFonts w:ascii="GHEA Grapalat" w:hAnsi="GHEA Grapalat"/>
          <w:b/>
        </w:rPr>
        <w:t>"Финансовый критерий";</w:t>
      </w:r>
    </w:p>
    <w:p w:rsidR="00A9556B" w:rsidRPr="00E267E5" w:rsidRDefault="00A9556B" w:rsidP="00A9556B">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A9556B" w:rsidRPr="009044F1" w:rsidRDefault="00A9556B" w:rsidP="00A9556B">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9556B" w:rsidRDefault="00A9556B" w:rsidP="00A9556B">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A9556B" w:rsidRPr="00374F4A" w:rsidRDefault="00A9556B" w:rsidP="00A9556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9556B" w:rsidRPr="00322239"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w:t>
      </w:r>
      <w:r w:rsidR="00322239" w:rsidRPr="00322239">
        <w:rPr>
          <w:rFonts w:ascii="GHEA Grapalat" w:hAnsi="GHEA Grapalat"/>
          <w:b/>
          <w:sz w:val="24"/>
          <w:szCs w:val="24"/>
        </w:rPr>
        <w:t>5</w:t>
      </w:r>
    </w:p>
    <w:p w:rsidR="00A9556B" w:rsidRDefault="00A9556B" w:rsidP="00A9556B">
      <w:pPr>
        <w:widowControl w:val="0"/>
        <w:jc w:val="center"/>
        <w:rPr>
          <w:rFonts w:ascii="GHEA Grapalat" w:hAnsi="GHEA Grapalat" w:cs="Sylfaen"/>
          <w:b/>
        </w:rPr>
      </w:pPr>
    </w:p>
    <w:p w:rsidR="00A9556B" w:rsidRPr="0070772A" w:rsidRDefault="00A9556B" w:rsidP="00A9556B">
      <w:pPr>
        <w:widowControl w:val="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
    <w:p w:rsidR="00A9556B" w:rsidRPr="00374F4A" w:rsidRDefault="00A9556B" w:rsidP="00A9556B">
      <w:pPr>
        <w:widowControl w:val="0"/>
        <w:jc w:val="center"/>
        <w:rPr>
          <w:rFonts w:ascii="GHEA Grapalat" w:hAnsi="GHEA Grapalat" w:cs="Arial"/>
        </w:rPr>
      </w:pPr>
      <w:r w:rsidRPr="00374F4A">
        <w:rPr>
          <w:rFonts w:ascii="GHEA Grapalat" w:hAnsi="GHEA Grapalat"/>
        </w:rPr>
        <w:t xml:space="preserve">на участие в </w:t>
      </w:r>
      <w:r w:rsidRPr="0070772A">
        <w:rPr>
          <w:rFonts w:ascii="GHEA Grapalat" w:hAnsi="GHEA Grapalat"/>
        </w:rPr>
        <w:t xml:space="preserve">запросе </w:t>
      </w:r>
      <w:proofErr w:type="spellStart"/>
      <w:r w:rsidRPr="0070772A">
        <w:rPr>
          <w:rFonts w:ascii="GHEA Grapalat" w:hAnsi="GHEA Grapalat"/>
        </w:rPr>
        <w:t>катировок</w:t>
      </w:r>
      <w:proofErr w:type="spellEnd"/>
      <w:r w:rsidRPr="00374F4A">
        <w:rPr>
          <w:rFonts w:ascii="GHEA Grapalat" w:hAnsi="GHEA Grapalat"/>
        </w:rPr>
        <w:t xml:space="preserve"> </w:t>
      </w:r>
    </w:p>
    <w:p w:rsidR="00A9556B" w:rsidRPr="00374F4A" w:rsidRDefault="00A9556B" w:rsidP="00A9556B">
      <w:pPr>
        <w:widowControl w:val="0"/>
        <w:jc w:val="center"/>
        <w:rPr>
          <w:rFonts w:ascii="GHEA Grapalat" w:hAnsi="GHEA Grapalat"/>
        </w:rPr>
      </w:pPr>
    </w:p>
    <w:p w:rsidR="00A9556B" w:rsidRPr="00C4157A" w:rsidRDefault="00A9556B" w:rsidP="00A9556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9556B" w:rsidRPr="000C1746" w:rsidRDefault="00A9556B" w:rsidP="00A9556B">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A9556B" w:rsidRPr="00DA5EA0" w:rsidRDefault="00A9556B" w:rsidP="00A9556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9556B" w:rsidRPr="000C1746" w:rsidRDefault="00A9556B" w:rsidP="00A9556B">
      <w:pPr>
        <w:ind w:left="4395"/>
        <w:jc w:val="both"/>
        <w:rPr>
          <w:rFonts w:ascii="GHEA Grapalat" w:hAnsi="GHEA Grapalat" w:cs="Sylfaen"/>
          <w:sz w:val="16"/>
        </w:rPr>
      </w:pPr>
      <w:r w:rsidRPr="000C1746">
        <w:rPr>
          <w:rFonts w:ascii="GHEA Grapalat" w:hAnsi="GHEA Grapalat"/>
          <w:sz w:val="16"/>
        </w:rPr>
        <w:t>номер лота (лотов)</w:t>
      </w:r>
    </w:p>
    <w:p w:rsidR="00867F2E" w:rsidRDefault="00A9556B" w:rsidP="00867F2E">
      <w:pPr>
        <w:jc w:val="both"/>
        <w:rPr>
          <w:rFonts w:ascii="GHEA Grapalat" w:hAnsi="GHEA Grapalat"/>
          <w:lang w:val="hy-AM"/>
        </w:rPr>
      </w:pPr>
      <w:r w:rsidRPr="002547D1">
        <w:rPr>
          <w:rFonts w:ascii="GHEA Grapalat" w:hAnsi="GHEA Grapalat"/>
        </w:rPr>
        <w:t xml:space="preserve">мэрией города Севан </w:t>
      </w:r>
      <w:r w:rsidRPr="005437F6">
        <w:rPr>
          <w:rFonts w:ascii="GHEA Grapalat" w:hAnsi="GHEA Grapalat"/>
        </w:rPr>
        <w:t>под кодом</w:t>
      </w:r>
      <w:r w:rsidRPr="00BD0FD1">
        <w:rPr>
          <w:rFonts w:ascii="GHEA Grapalat" w:hAnsi="GHEA Grapalat"/>
        </w:rPr>
        <w:t xml:space="preserve">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w:t>
      </w:r>
      <w:r w:rsidR="00322239" w:rsidRPr="00322239">
        <w:rPr>
          <w:rFonts w:ascii="GHEA Grapalat" w:hAnsi="GHEA Grapalat"/>
        </w:rPr>
        <w:t>5</w:t>
      </w:r>
      <w:r w:rsidR="00867F2E">
        <w:rPr>
          <w:rFonts w:ascii="GHEA Grapalat" w:hAnsi="GHEA Grapalat"/>
          <w:lang w:val="hy-AM"/>
        </w:rPr>
        <w:t xml:space="preserve"> </w:t>
      </w:r>
    </w:p>
    <w:p w:rsidR="00A9556B" w:rsidRPr="00C4157A" w:rsidRDefault="00A9556B" w:rsidP="00867F2E">
      <w:pPr>
        <w:jc w:val="both"/>
        <w:rPr>
          <w:rFonts w:ascii="GHEA Grapalat" w:hAnsi="GHEA Grapalat"/>
          <w:sz w:val="20"/>
        </w:rPr>
      </w:pPr>
      <w:r w:rsidRPr="000C1746">
        <w:rPr>
          <w:rFonts w:ascii="GHEA Grapalat" w:hAnsi="GHEA Grapalat"/>
          <w:sz w:val="16"/>
        </w:rPr>
        <w:t>наименование заказчика</w:t>
      </w:r>
    </w:p>
    <w:p w:rsidR="00A9556B" w:rsidRPr="00DA5EA0" w:rsidRDefault="00A9556B" w:rsidP="00A9556B">
      <w:pPr>
        <w:jc w:val="both"/>
        <w:rPr>
          <w:rFonts w:ascii="GHEA Grapalat" w:hAnsi="GHEA Grapalat"/>
        </w:rPr>
      </w:pPr>
      <w:r w:rsidRPr="002547D1">
        <w:rPr>
          <w:rFonts w:ascii="GHEA Grapalat" w:hAnsi="GHEA Grapalat"/>
        </w:rPr>
        <w:t xml:space="preserve">запроса </w:t>
      </w:r>
      <w:proofErr w:type="spellStart"/>
      <w:r w:rsidRPr="002547D1">
        <w:rPr>
          <w:rFonts w:ascii="GHEA Grapalat" w:hAnsi="GHEA Grapalat"/>
        </w:rPr>
        <w:t>к</w:t>
      </w:r>
      <w:r w:rsidRPr="0070772A">
        <w:rPr>
          <w:rFonts w:ascii="GHEA Grapalat" w:hAnsi="GHEA Grapalat"/>
        </w:rPr>
        <w:t>а</w:t>
      </w:r>
      <w:r w:rsidRPr="002547D1">
        <w:rPr>
          <w:rFonts w:ascii="GHEA Grapalat" w:hAnsi="GHEA Grapalat"/>
        </w:rPr>
        <w:t>тировок</w:t>
      </w:r>
      <w:proofErr w:type="spellEnd"/>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9556B" w:rsidRPr="002B75BF" w:rsidRDefault="00A9556B" w:rsidP="00A9556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9556B" w:rsidRPr="000C1746" w:rsidRDefault="00A9556B" w:rsidP="00A9556B">
      <w:pPr>
        <w:ind w:left="1843"/>
        <w:jc w:val="both"/>
        <w:rPr>
          <w:rFonts w:ascii="GHEA Grapalat" w:hAnsi="GHEA Grapalat" w:cs="Sylfaen"/>
          <w:sz w:val="16"/>
        </w:rPr>
      </w:pPr>
      <w:r w:rsidRPr="000C1746">
        <w:rPr>
          <w:rFonts w:ascii="GHEA Grapalat" w:hAnsi="GHEA Grapalat"/>
          <w:sz w:val="16"/>
        </w:rPr>
        <w:t>наименование участника</w:t>
      </w:r>
    </w:p>
    <w:p w:rsidR="00A9556B" w:rsidRPr="00DA5EA0" w:rsidRDefault="00A9556B" w:rsidP="00A9556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9556B" w:rsidRPr="000C1746" w:rsidRDefault="00A9556B" w:rsidP="00A9556B">
      <w:pPr>
        <w:ind w:left="4111"/>
        <w:jc w:val="both"/>
        <w:rPr>
          <w:rFonts w:ascii="GHEA Grapalat" w:hAnsi="GHEA Grapalat" w:cs="Arial"/>
          <w:sz w:val="16"/>
        </w:rPr>
      </w:pPr>
      <w:r w:rsidRPr="000C1746">
        <w:rPr>
          <w:rFonts w:ascii="GHEA Grapalat" w:hAnsi="GHEA Grapalat"/>
          <w:sz w:val="16"/>
        </w:rPr>
        <w:t>наименование страны</w:t>
      </w:r>
    </w:p>
    <w:p w:rsidR="00A9556B" w:rsidRDefault="00A9556B" w:rsidP="00A9556B">
      <w:pPr>
        <w:jc w:val="both"/>
        <w:rPr>
          <w:rFonts w:ascii="GHEA Grapalat" w:hAnsi="GHEA Grapalat"/>
        </w:rPr>
      </w:pPr>
    </w:p>
    <w:p w:rsidR="00A9556B" w:rsidRDefault="00A9556B" w:rsidP="00A9556B">
      <w:pPr>
        <w:jc w:val="both"/>
        <w:rPr>
          <w:rFonts w:ascii="GHEA Grapalat" w:hAnsi="GHEA Grapalat"/>
        </w:rPr>
      </w:pPr>
      <w:r>
        <w:rPr>
          <w:rFonts w:ascii="GHEA Grapalat" w:hAnsi="GHEA Grapalat"/>
        </w:rPr>
        <w:t>Данные       ----------------------------------------  следующие:</w:t>
      </w:r>
    </w:p>
    <w:p w:rsidR="00A9556B" w:rsidRPr="000811C1" w:rsidRDefault="00A9556B" w:rsidP="00A9556B">
      <w:pPr>
        <w:ind w:left="1843"/>
        <w:rPr>
          <w:rFonts w:ascii="GHEA Grapalat" w:hAnsi="GHEA Grapalat" w:cs="Sylfaen"/>
          <w:sz w:val="16"/>
          <w:lang w:val="hy-AM"/>
        </w:rPr>
      </w:pPr>
      <w:r w:rsidRPr="000C1746">
        <w:rPr>
          <w:rFonts w:ascii="GHEA Grapalat" w:hAnsi="GHEA Grapalat"/>
          <w:sz w:val="16"/>
        </w:rPr>
        <w:t>наименование участника</w:t>
      </w:r>
    </w:p>
    <w:p w:rsidR="00A9556B" w:rsidRDefault="00A9556B" w:rsidP="00A9556B">
      <w:pPr>
        <w:jc w:val="both"/>
        <w:rPr>
          <w:rFonts w:ascii="GHEA Grapalat" w:hAnsi="GHEA Grapalat"/>
        </w:rPr>
      </w:pPr>
    </w:p>
    <w:p w:rsidR="00A9556B" w:rsidRPr="00B443ED" w:rsidRDefault="00A9556B" w:rsidP="00A9556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9556B" w:rsidRPr="000C1746" w:rsidRDefault="00A9556B" w:rsidP="00A9556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9556B" w:rsidRDefault="00A9556B" w:rsidP="00A9556B">
      <w:pPr>
        <w:jc w:val="both"/>
        <w:rPr>
          <w:rFonts w:ascii="GHEA Grapalat" w:hAnsi="GHEA Grapalat"/>
        </w:rPr>
      </w:pPr>
    </w:p>
    <w:p w:rsidR="00A9556B" w:rsidRPr="008E7F24" w:rsidRDefault="00A9556B" w:rsidP="00A9556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9556B" w:rsidRPr="00D3436F" w:rsidRDefault="00A9556B" w:rsidP="00A9556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9556B" w:rsidRDefault="00A9556B" w:rsidP="00A9556B">
      <w:pPr>
        <w:jc w:val="both"/>
        <w:rPr>
          <w:rFonts w:ascii="GHEA Grapalat" w:hAnsi="GHEA Grapalat"/>
        </w:rPr>
      </w:pPr>
    </w:p>
    <w:p w:rsidR="00A9556B" w:rsidRDefault="00A9556B" w:rsidP="00A9556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9556B" w:rsidRDefault="00A9556B" w:rsidP="00A9556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9556B" w:rsidRDefault="00A9556B" w:rsidP="00A9556B">
      <w:pPr>
        <w:jc w:val="both"/>
        <w:rPr>
          <w:rFonts w:ascii="GHEA Grapalat" w:hAnsi="GHEA Grapalat"/>
          <w:sz w:val="18"/>
          <w:szCs w:val="18"/>
        </w:rPr>
      </w:pPr>
    </w:p>
    <w:p w:rsidR="00A9556B" w:rsidRPr="00B16483" w:rsidRDefault="00A9556B" w:rsidP="00A9556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9556B" w:rsidRDefault="00A9556B" w:rsidP="00A9556B">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A9556B" w:rsidRPr="00D3436F" w:rsidRDefault="00A9556B" w:rsidP="00A9556B">
      <w:pPr>
        <w:tabs>
          <w:tab w:val="left" w:pos="7371"/>
        </w:tabs>
        <w:ind w:left="3544" w:firstLine="3"/>
        <w:jc w:val="both"/>
        <w:rPr>
          <w:rFonts w:ascii="GHEA Grapalat" w:hAnsi="GHEA Grapalat"/>
          <w:sz w:val="16"/>
        </w:rPr>
      </w:pPr>
    </w:p>
    <w:p w:rsidR="00A9556B" w:rsidRDefault="00A9556B" w:rsidP="00A9556B">
      <w:pPr>
        <w:widowControl w:val="0"/>
        <w:jc w:val="both"/>
        <w:rPr>
          <w:rFonts w:ascii="GHEA Grapalat" w:hAnsi="GHEA Grapalat"/>
        </w:rPr>
      </w:pPr>
    </w:p>
    <w:p w:rsidR="00A9556B" w:rsidRDefault="00A9556B" w:rsidP="00A9556B">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A9556B" w:rsidRDefault="00A9556B" w:rsidP="00A9556B">
      <w:pPr>
        <w:widowControl w:val="0"/>
        <w:ind w:left="2835"/>
        <w:jc w:val="both"/>
        <w:rPr>
          <w:rFonts w:ascii="GHEA Grapalat" w:hAnsi="GHEA Grapalat"/>
          <w:sz w:val="16"/>
          <w:lang w:val="en-US"/>
        </w:rPr>
      </w:pPr>
      <w:r>
        <w:rPr>
          <w:rFonts w:ascii="GHEA Grapalat" w:hAnsi="GHEA Grapalat"/>
          <w:sz w:val="16"/>
        </w:rPr>
        <w:t>наименование участника</w:t>
      </w:r>
    </w:p>
    <w:p w:rsidR="00A9556B" w:rsidRDefault="00A9556B" w:rsidP="00A9556B">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2907D1">
        <w:rPr>
          <w:rFonts w:ascii="GHEA Grapalat" w:hAnsi="GHEA Grapalat"/>
        </w:rPr>
        <w:t>запрос котировок</w:t>
      </w:r>
      <w:r>
        <w:rPr>
          <w:rFonts w:ascii="GHEA Grapalat" w:hAnsi="GHEA Grapalat"/>
        </w:rPr>
        <w:t xml:space="preserve">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w:t>
      </w:r>
      <w:r w:rsidR="00322239" w:rsidRPr="00322239">
        <w:rPr>
          <w:rFonts w:ascii="GHEA Grapalat" w:hAnsi="GHEA Grapalat"/>
        </w:rPr>
        <w:t>5</w:t>
      </w:r>
      <w:r>
        <w:rPr>
          <w:rFonts w:ascii="GHEA Grapalat" w:hAnsi="GHEA Grapalat"/>
        </w:rPr>
        <w:t>,</w:t>
      </w:r>
      <w:r w:rsidRPr="0046706C">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9556B" w:rsidRPr="003C122D" w:rsidRDefault="00A9556B" w:rsidP="00A9556B">
      <w:pPr>
        <w:pStyle w:val="aff"/>
        <w:widowControl w:val="0"/>
        <w:numPr>
          <w:ilvl w:val="0"/>
          <w:numId w:val="22"/>
        </w:numPr>
        <w:tabs>
          <w:tab w:val="left" w:pos="567"/>
        </w:tabs>
        <w:jc w:val="both"/>
        <w:rPr>
          <w:rFonts w:ascii="GHEA Grapalat" w:hAnsi="GHEA Grapalat"/>
        </w:rPr>
      </w:pPr>
      <w:r w:rsidRPr="003C122D">
        <w:rPr>
          <w:rFonts w:ascii="GHEA Grapalat" w:hAnsi="GHEA Grapalat"/>
        </w:rPr>
        <w:t xml:space="preserve">в рамках участия в </w:t>
      </w:r>
      <w:r w:rsidRPr="002907D1">
        <w:rPr>
          <w:rFonts w:ascii="GHEA Grapalat" w:hAnsi="GHEA Grapalat"/>
        </w:rPr>
        <w:t>запросе котировок</w:t>
      </w:r>
      <w:r w:rsidRPr="003C122D">
        <w:rPr>
          <w:rFonts w:ascii="GHEA Grapalat" w:hAnsi="GHEA Grapalat"/>
        </w:rPr>
        <w:t xml:space="preserve"> под кодом </w:t>
      </w:r>
      <w:r w:rsidRPr="0046706C">
        <w:rPr>
          <w:rFonts w:ascii="GHEA Grapalat" w:hAnsi="GHEA Grapalat"/>
          <w:lang w:val="en-US"/>
        </w:rPr>
        <w:t>GMSH</w:t>
      </w:r>
      <w:r w:rsidRPr="0046706C">
        <w:rPr>
          <w:rFonts w:ascii="GHEA Grapalat" w:hAnsi="GHEA Grapalat"/>
        </w:rPr>
        <w:t>-</w:t>
      </w:r>
      <w:r>
        <w:rPr>
          <w:rFonts w:ascii="GHEA Grapalat" w:hAnsi="GHEA Grapalat"/>
          <w:lang w:val="en-US"/>
        </w:rPr>
        <w:t>GH</w:t>
      </w:r>
      <w:r w:rsidRPr="0046706C">
        <w:rPr>
          <w:rFonts w:ascii="GHEA Grapalat" w:hAnsi="GHEA Grapalat"/>
        </w:rPr>
        <w:t>TsDzB-202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w:t>
      </w:r>
      <w:r w:rsidR="00322239" w:rsidRPr="00322239">
        <w:rPr>
          <w:rFonts w:ascii="GHEA Grapalat" w:hAnsi="GHEA Grapalat"/>
        </w:rPr>
        <w:t>5</w:t>
      </w:r>
      <w:r w:rsidRPr="003C122D">
        <w:rPr>
          <w:rFonts w:ascii="GHEA Grapalat" w:hAnsi="GHEA Grapalat"/>
        </w:rPr>
        <w:t xml:space="preserve"> е допускал и (или) не допустит злоупотребления доминирующим положением и </w:t>
      </w:r>
      <w:proofErr w:type="spellStart"/>
      <w:r w:rsidRPr="003C122D">
        <w:rPr>
          <w:rFonts w:ascii="GHEA Grapalat" w:hAnsi="GHEA Grapalat"/>
        </w:rPr>
        <w:t>антиконкурентного</w:t>
      </w:r>
      <w:proofErr w:type="spellEnd"/>
      <w:r w:rsidRPr="003C122D">
        <w:rPr>
          <w:rFonts w:ascii="GHEA Grapalat" w:hAnsi="GHEA Grapalat"/>
        </w:rPr>
        <w:t xml:space="preserve"> соглашения,</w:t>
      </w:r>
    </w:p>
    <w:p w:rsidR="00A9556B" w:rsidRDefault="00A9556B" w:rsidP="00A9556B">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2907D1">
        <w:rPr>
          <w:rFonts w:ascii="GHEA Grapalat" w:hAnsi="GHEA Grapalat"/>
        </w:rPr>
        <w:t>запрос котировок</w:t>
      </w:r>
      <w:r>
        <w:rPr>
          <w:rFonts w:ascii="GHEA Grapalat" w:hAnsi="GHEA Grapalat"/>
        </w:rPr>
        <w:t xml:space="preserve"> случая     одновременного </w:t>
      </w:r>
    </w:p>
    <w:p w:rsidR="00A9556B" w:rsidRDefault="00A9556B" w:rsidP="00A9556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9556B" w:rsidRDefault="00A9556B" w:rsidP="00A9556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9556B" w:rsidRDefault="00A9556B" w:rsidP="00A9556B">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A9556B" w:rsidRDefault="00A9556B" w:rsidP="00A9556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9556B" w:rsidRDefault="00A9556B" w:rsidP="00A9556B">
      <w:pPr>
        <w:widowControl w:val="0"/>
        <w:ind w:left="7088"/>
        <w:jc w:val="both"/>
        <w:rPr>
          <w:rFonts w:ascii="GHEA Grapalat" w:hAnsi="GHEA Grapalat"/>
        </w:rPr>
      </w:pPr>
      <w:r>
        <w:rPr>
          <w:rFonts w:ascii="GHEA Grapalat" w:hAnsi="GHEA Grapalat"/>
          <w:vertAlign w:val="superscript"/>
        </w:rPr>
        <w:t>наименование участника</w:t>
      </w:r>
    </w:p>
    <w:p w:rsidR="00A9556B" w:rsidRDefault="00A9556B" w:rsidP="00A9556B">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rsidR="00A9556B" w:rsidRDefault="00A9556B" w:rsidP="00A9556B">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9556B" w:rsidRDefault="00A9556B" w:rsidP="00A9556B">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A9556B" w:rsidRDefault="00A9556B" w:rsidP="00A9556B">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2"/>
        <w:t>**</w:t>
      </w:r>
      <w:r>
        <w:rPr>
          <w:rFonts w:ascii="GHEA Grapalat" w:hAnsi="GHEA Grapalat"/>
          <w:sz w:val="32"/>
          <w:szCs w:val="32"/>
        </w:rPr>
        <w:t>.</w:t>
      </w:r>
    </w:p>
    <w:p w:rsidR="00A9556B" w:rsidRPr="00182E9B" w:rsidRDefault="00A9556B" w:rsidP="00A9556B">
      <w:pPr>
        <w:tabs>
          <w:tab w:val="left" w:pos="7371"/>
        </w:tabs>
        <w:ind w:left="3544" w:firstLine="3"/>
        <w:jc w:val="both"/>
        <w:rPr>
          <w:rFonts w:ascii="GHEA Grapalat" w:hAnsi="GHEA Grapalat"/>
          <w:sz w:val="16"/>
        </w:rPr>
      </w:pPr>
    </w:p>
    <w:p w:rsidR="00A9556B" w:rsidRPr="00770B03" w:rsidRDefault="00A9556B" w:rsidP="00A9556B">
      <w:pPr>
        <w:tabs>
          <w:tab w:val="left" w:pos="7371"/>
        </w:tabs>
        <w:ind w:left="3544" w:firstLine="3"/>
        <w:jc w:val="both"/>
        <w:rPr>
          <w:rFonts w:ascii="GHEA Grapalat" w:hAnsi="GHEA Grapalat"/>
          <w:sz w:val="16"/>
        </w:rPr>
      </w:pPr>
    </w:p>
    <w:p w:rsidR="00A9556B" w:rsidRPr="000C1746" w:rsidRDefault="00A9556B" w:rsidP="00A9556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9556B" w:rsidRPr="000C1746" w:rsidRDefault="00A9556B" w:rsidP="00A9556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9556B" w:rsidRPr="000C1746" w:rsidRDefault="00A9556B" w:rsidP="00A9556B">
      <w:pPr>
        <w:ind w:left="1134"/>
        <w:jc w:val="both"/>
        <w:rPr>
          <w:rFonts w:ascii="GHEA Grapalat" w:hAnsi="GHEA Grapalat"/>
          <w:sz w:val="16"/>
        </w:rPr>
      </w:pPr>
      <w:r w:rsidRPr="000C1746">
        <w:rPr>
          <w:rFonts w:ascii="GHEA Grapalat" w:hAnsi="GHEA Grapalat"/>
          <w:sz w:val="16"/>
        </w:rPr>
        <w:t>имя, фамилия руководителя)</w:t>
      </w:r>
    </w:p>
    <w:p w:rsidR="00A9556B" w:rsidRPr="009044F1" w:rsidRDefault="00A9556B" w:rsidP="00A9556B">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9556B" w:rsidRDefault="00A9556B" w:rsidP="00A9556B">
      <w:pPr>
        <w:rPr>
          <w:rFonts w:ascii="GHEA Grapalat" w:hAnsi="GHEA Grapalat"/>
          <w:b/>
        </w:rPr>
      </w:pPr>
      <w:r>
        <w:rPr>
          <w:rFonts w:ascii="GHEA Grapalat" w:hAnsi="GHEA Grapalat"/>
          <w:b/>
        </w:rPr>
        <w:br w:type="page"/>
      </w:r>
    </w:p>
    <w:p w:rsidR="00A9556B" w:rsidRDefault="00A9556B" w:rsidP="00A9556B">
      <w:pPr>
        <w:jc w:val="right"/>
        <w:rPr>
          <w:rFonts w:ascii="GHEA Grapalat" w:hAnsi="GHEA Grapalat"/>
          <w:b/>
        </w:rPr>
      </w:pPr>
      <w:r>
        <w:rPr>
          <w:rFonts w:ascii="GHEA Grapalat" w:hAnsi="GHEA Grapalat"/>
          <w:b/>
        </w:rPr>
        <w:lastRenderedPageBreak/>
        <w:t>Приложение 1.</w:t>
      </w:r>
      <w:r w:rsidR="00867F2E">
        <w:rPr>
          <w:rFonts w:ascii="GHEA Grapalat" w:hAnsi="GHEA Grapalat"/>
          <w:b/>
          <w:lang w:val="hy-AM"/>
        </w:rPr>
        <w:t>2</w:t>
      </w:r>
      <w:r>
        <w:rPr>
          <w:rFonts w:ascii="GHEA Grapalat" w:hAnsi="GHEA Grapalat"/>
          <w:b/>
        </w:rPr>
        <w:t xml:space="preserve">** </w:t>
      </w:r>
    </w:p>
    <w:p w:rsidR="00A9556B" w:rsidRPr="00322239"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w:t>
      </w:r>
      <w:r w:rsidR="00322239" w:rsidRPr="00322239">
        <w:rPr>
          <w:rFonts w:ascii="GHEA Grapalat" w:hAnsi="GHEA Grapalat"/>
          <w:b/>
          <w:sz w:val="24"/>
          <w:szCs w:val="24"/>
        </w:rPr>
        <w:t>5</w:t>
      </w:r>
    </w:p>
    <w:p w:rsidR="00A9556B" w:rsidRPr="00670118" w:rsidRDefault="00A9556B" w:rsidP="00A9556B">
      <w:pPr>
        <w:ind w:left="360" w:hanging="360"/>
        <w:jc w:val="center"/>
        <w:rPr>
          <w:rFonts w:ascii="GHEA Grapalat" w:hAnsi="GHEA Grapalat"/>
          <w:b/>
        </w:rPr>
      </w:pPr>
    </w:p>
    <w:p w:rsidR="00A9556B" w:rsidRDefault="00A9556B" w:rsidP="00A9556B">
      <w:pPr>
        <w:ind w:left="360" w:hanging="360"/>
        <w:jc w:val="center"/>
        <w:rPr>
          <w:rFonts w:ascii="GHEA Grapalat" w:hAnsi="GHEA Grapalat"/>
          <w:b/>
        </w:rPr>
      </w:pPr>
      <w:r>
        <w:rPr>
          <w:rFonts w:ascii="GHEA Grapalat" w:hAnsi="GHEA Grapalat"/>
          <w:b/>
        </w:rPr>
        <w:t>ФОРМА</w:t>
      </w:r>
    </w:p>
    <w:p w:rsidR="00A9556B" w:rsidRPr="00C76978" w:rsidRDefault="00A9556B" w:rsidP="00A9556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556B" w:rsidRPr="00ED3A13" w:rsidRDefault="00A9556B" w:rsidP="00A9556B">
      <w:pPr>
        <w:ind w:left="360" w:hanging="360"/>
        <w:jc w:val="center"/>
        <w:rPr>
          <w:rFonts w:ascii="GHEA Grapalat" w:eastAsia="GHEA Grapalat" w:hAnsi="GHEA Grapalat" w:cs="GHEA Grapalat"/>
          <w:b/>
        </w:rPr>
      </w:pPr>
    </w:p>
    <w:p w:rsidR="00A9556B" w:rsidRPr="00FD1EE4" w:rsidRDefault="00A9556B" w:rsidP="00A9556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556B" w:rsidRPr="00FD1EE4" w:rsidRDefault="00A9556B" w:rsidP="007276EC">
            <w:pPr>
              <w:spacing w:before="240" w:after="240"/>
              <w:ind w:left="993" w:hanging="851"/>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556B" w:rsidRPr="00FD1EE4" w:rsidRDefault="00A9556B" w:rsidP="007276EC">
            <w:pPr>
              <w:spacing w:before="240" w:after="240"/>
              <w:ind w:left="993" w:hanging="851"/>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1487"/>
        </w:trPr>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rPr>
          <w:rFonts w:ascii="GHEA Grapalat" w:eastAsia="GHEA Grapalat" w:hAnsi="GHEA Grapalat" w:cs="GHEA Grapalat"/>
        </w:rPr>
      </w:pPr>
    </w:p>
    <w:p w:rsidR="00A9556B" w:rsidRPr="00FD1EE4" w:rsidRDefault="00A9556B" w:rsidP="00A9556B">
      <w:pPr>
        <w:rPr>
          <w:rFonts w:ascii="GHEA Grapalat" w:eastAsia="GHEA Grapalat" w:hAnsi="GHEA Grapalat" w:cs="GHEA Grapalat"/>
        </w:rPr>
      </w:pPr>
      <w:r w:rsidRPr="00FD1EE4">
        <w:rPr>
          <w:rFonts w:ascii="GHEA Grapalat" w:hAnsi="GHEA Grapalat"/>
        </w:rPr>
        <w:br w:type="page"/>
      </w:r>
    </w:p>
    <w:p w:rsidR="00A9556B" w:rsidRPr="009A52BE" w:rsidRDefault="00A9556B" w:rsidP="00A9556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556B" w:rsidRPr="004E2F96"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1361"/>
        </w:trPr>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574FF7"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9556B" w:rsidRPr="00FD1EE4" w:rsidRDefault="00A9556B" w:rsidP="007276E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9556B" w:rsidRPr="00FD1EE4" w:rsidRDefault="00A9556B" w:rsidP="00A9556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556B" w:rsidRPr="00CB7DFD" w:rsidRDefault="00A9556B" w:rsidP="00A9556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56B" w:rsidRPr="00FD1EE4" w:rsidTr="007276EC">
        <w:tc>
          <w:tcPr>
            <w:tcW w:w="2837" w:type="dxa"/>
            <w:shd w:val="clear" w:color="auto" w:fill="D9E2F3"/>
            <w:vAlign w:val="center"/>
          </w:tcPr>
          <w:p w:rsidR="00A9556B" w:rsidRPr="00B047A2"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9556B" w:rsidRPr="00FD1EE4" w:rsidRDefault="00A9556B" w:rsidP="00A9556B">
      <w:pPr>
        <w:rPr>
          <w:rFonts w:ascii="GHEA Grapalat" w:eastAsia="GHEA Grapalat" w:hAnsi="GHEA Grapalat" w:cs="GHEA Grapalat"/>
          <w:b/>
        </w:rPr>
      </w:pPr>
      <w:r w:rsidRPr="00FD1EE4">
        <w:rPr>
          <w:rFonts w:ascii="GHEA Grapalat" w:hAnsi="GHEA Grapalat"/>
        </w:rPr>
        <w:br w:type="page"/>
      </w:r>
    </w:p>
    <w:p w:rsidR="00A9556B" w:rsidRPr="00FD1EE4" w:rsidRDefault="00A9556B" w:rsidP="00A9556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556B" w:rsidRPr="00FD1EE4" w:rsidTr="007276EC">
        <w:tc>
          <w:tcPr>
            <w:tcW w:w="297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7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7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7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7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556B" w:rsidRPr="00FD1EE4" w:rsidTr="007276EC">
        <w:tc>
          <w:tcPr>
            <w:tcW w:w="2943"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43"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43"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43"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8C665F"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556B" w:rsidRPr="00FD1EE4" w:rsidTr="007276EC">
        <w:trPr>
          <w:trHeight w:val="924"/>
        </w:trPr>
        <w:tc>
          <w:tcPr>
            <w:tcW w:w="9016" w:type="dxa"/>
            <w:gridSpan w:val="2"/>
            <w:vAlign w:val="center"/>
          </w:tcPr>
          <w:p w:rsidR="00A9556B" w:rsidRPr="00FD1EE4" w:rsidRDefault="00A9556B" w:rsidP="007276EC">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556B" w:rsidRPr="00FD1EE4" w:rsidTr="007276EC">
        <w:trPr>
          <w:trHeight w:val="684"/>
        </w:trPr>
        <w:tc>
          <w:tcPr>
            <w:tcW w:w="4508"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1282"/>
        </w:trPr>
        <w:tc>
          <w:tcPr>
            <w:tcW w:w="4508"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556B" w:rsidRPr="006B364D"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9556B" w:rsidRPr="00F10CBA"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9556B" w:rsidRPr="00FD1EE4" w:rsidTr="007276EC">
        <w:tc>
          <w:tcPr>
            <w:tcW w:w="9016" w:type="dxa"/>
            <w:gridSpan w:val="2"/>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556B" w:rsidRPr="00FD1EE4" w:rsidTr="007276EC">
        <w:tc>
          <w:tcPr>
            <w:tcW w:w="9016" w:type="dxa"/>
            <w:gridSpan w:val="2"/>
            <w:vAlign w:val="center"/>
          </w:tcPr>
          <w:p w:rsidR="00A9556B" w:rsidRPr="00FD1EE4" w:rsidRDefault="00A9556B" w:rsidP="007276EC">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A9556B" w:rsidRPr="00A5193B"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556B" w:rsidRPr="00FD1EE4" w:rsidTr="007276EC">
        <w:trPr>
          <w:trHeight w:val="924"/>
        </w:trPr>
        <w:tc>
          <w:tcPr>
            <w:tcW w:w="9016" w:type="dxa"/>
            <w:gridSpan w:val="2"/>
            <w:vAlign w:val="center"/>
          </w:tcPr>
          <w:p w:rsidR="00A9556B" w:rsidRPr="00FD1EE4" w:rsidRDefault="00A9556B" w:rsidP="007276EC">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556B" w:rsidRPr="00FD1EE4" w:rsidTr="007276EC">
        <w:trPr>
          <w:trHeight w:val="684"/>
        </w:trPr>
        <w:tc>
          <w:tcPr>
            <w:tcW w:w="4508"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1282"/>
        </w:trPr>
        <w:tc>
          <w:tcPr>
            <w:tcW w:w="4508"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556B" w:rsidRPr="00C843BA"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9556B" w:rsidRPr="00C843BA"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9556B" w:rsidRPr="00FD1EE4" w:rsidTr="007276EC">
        <w:tc>
          <w:tcPr>
            <w:tcW w:w="9016" w:type="dxa"/>
            <w:gridSpan w:val="2"/>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9556B" w:rsidRPr="00FD1EE4" w:rsidTr="007276EC">
        <w:tc>
          <w:tcPr>
            <w:tcW w:w="9016" w:type="dxa"/>
            <w:gridSpan w:val="2"/>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556B" w:rsidRPr="00FD1EE4" w:rsidTr="007276EC">
        <w:tc>
          <w:tcPr>
            <w:tcW w:w="9016" w:type="dxa"/>
            <w:gridSpan w:val="2"/>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9556B" w:rsidRPr="00FD1EE4" w:rsidTr="007276EC">
        <w:tc>
          <w:tcPr>
            <w:tcW w:w="9016" w:type="dxa"/>
            <w:gridSpan w:val="2"/>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556B" w:rsidRPr="00B23852"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A9556B" w:rsidRPr="00FD1EE4" w:rsidRDefault="00A9556B" w:rsidP="007276E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9556B" w:rsidRPr="005600B4"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A9556B" w:rsidRPr="005600B4"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556B" w:rsidRPr="00FD1EE4" w:rsidRDefault="00A9556B" w:rsidP="00A9556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rPr>
          <w:trHeight w:val="853"/>
        </w:trPr>
        <w:tc>
          <w:tcPr>
            <w:tcW w:w="2835" w:type="dxa"/>
            <w:vMerge w:val="restart"/>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850"/>
        </w:trPr>
        <w:tc>
          <w:tcPr>
            <w:tcW w:w="2835" w:type="dxa"/>
            <w:vMerge/>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850"/>
        </w:trPr>
        <w:tc>
          <w:tcPr>
            <w:tcW w:w="2835" w:type="dxa"/>
            <w:vMerge/>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850"/>
        </w:trPr>
        <w:tc>
          <w:tcPr>
            <w:tcW w:w="2835" w:type="dxa"/>
            <w:vMerge/>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850"/>
        </w:trPr>
        <w:tc>
          <w:tcPr>
            <w:tcW w:w="2835" w:type="dxa"/>
            <w:vMerge/>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556B" w:rsidRPr="00FD1EE4" w:rsidRDefault="00A9556B" w:rsidP="007276EC">
            <w:pPr>
              <w:spacing w:before="240" w:after="240"/>
              <w:rPr>
                <w:rFonts w:ascii="GHEA Grapalat" w:eastAsia="GHEA Grapalat" w:hAnsi="GHEA Grapalat" w:cs="GHEA Grapalat"/>
              </w:rPr>
            </w:pPr>
          </w:p>
        </w:tc>
      </w:tr>
    </w:tbl>
    <w:p w:rsidR="00A9556B"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556B" w:rsidRPr="00FD1EE4" w:rsidRDefault="00A9556B" w:rsidP="00A9556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556B" w:rsidRPr="00FD1EE4" w:rsidTr="007276EC">
        <w:tc>
          <w:tcPr>
            <w:tcW w:w="9016" w:type="dxa"/>
            <w:shd w:val="clear" w:color="auto" w:fill="DBE5F1" w:themeFill="accent1" w:themeFillTint="33"/>
          </w:tcPr>
          <w:p w:rsidR="00A9556B" w:rsidRPr="00FD1EE4" w:rsidRDefault="00A9556B" w:rsidP="007276E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556B" w:rsidRPr="00FD1EE4" w:rsidTr="007276EC">
        <w:trPr>
          <w:trHeight w:val="10187"/>
        </w:trPr>
        <w:tc>
          <w:tcPr>
            <w:tcW w:w="9016" w:type="dxa"/>
          </w:tcPr>
          <w:p w:rsidR="00A9556B" w:rsidRPr="00FD1EE4" w:rsidRDefault="00A9556B" w:rsidP="007276EC">
            <w:pPr>
              <w:rPr>
                <w:rFonts w:ascii="GHEA Grapalat" w:eastAsia="GHEA Grapalat" w:hAnsi="GHEA Grapalat" w:cs="GHEA Grapalat"/>
                <w:b/>
                <w:color w:val="000000"/>
              </w:rPr>
            </w:pPr>
          </w:p>
        </w:tc>
      </w:tr>
    </w:tbl>
    <w:p w:rsidR="00A9556B" w:rsidRPr="00FD1EE4" w:rsidRDefault="00A9556B" w:rsidP="00A9556B">
      <w:pPr>
        <w:pBdr>
          <w:top w:val="nil"/>
          <w:left w:val="nil"/>
          <w:bottom w:val="nil"/>
          <w:right w:val="nil"/>
          <w:between w:val="nil"/>
        </w:pBdr>
        <w:rPr>
          <w:rFonts w:ascii="GHEA Grapalat" w:eastAsia="GHEA Grapalat" w:hAnsi="GHEA Grapalat" w:cs="GHEA Grapalat"/>
          <w:b/>
          <w:color w:val="000000"/>
        </w:rPr>
      </w:pPr>
    </w:p>
    <w:p w:rsidR="00A9556B" w:rsidRDefault="00A9556B" w:rsidP="00A9556B">
      <w:pPr>
        <w:rPr>
          <w:rFonts w:ascii="GHEA Grapalat" w:hAnsi="GHEA Grapalat"/>
          <w:b/>
        </w:rPr>
      </w:pPr>
    </w:p>
    <w:p w:rsidR="00A9556B" w:rsidRDefault="00A9556B" w:rsidP="00A9556B">
      <w:pPr>
        <w:rPr>
          <w:ins w:id="1" w:author="Inesa Kocharyan" w:date="2021-09-01T11:45:00Z"/>
          <w:rFonts w:ascii="GHEA Grapalat" w:hAnsi="GHEA Grapalat"/>
          <w:b/>
        </w:rPr>
      </w:pPr>
    </w:p>
    <w:p w:rsidR="00A9556B" w:rsidRDefault="00A9556B" w:rsidP="00A9556B">
      <w:pPr>
        <w:rPr>
          <w:rFonts w:ascii="GHEA Grapalat" w:hAnsi="GHEA Grapalat"/>
          <w:b/>
        </w:rPr>
      </w:pPr>
      <w:r>
        <w:rPr>
          <w:rFonts w:ascii="GHEA Grapalat" w:hAnsi="GHEA Grapalat"/>
          <w:b/>
        </w:rPr>
        <w:br w:type="page"/>
      </w:r>
    </w:p>
    <w:p w:rsidR="00A9556B" w:rsidRPr="000306ED" w:rsidRDefault="00A9556B" w:rsidP="00A9556B">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556B" w:rsidRPr="000306ED" w:rsidRDefault="00A9556B" w:rsidP="00A9556B">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556B" w:rsidRPr="000306ED" w:rsidRDefault="00A9556B" w:rsidP="00A9556B">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556B" w:rsidRPr="000306ED" w:rsidRDefault="00A9556B" w:rsidP="00A9556B">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556B" w:rsidRPr="000306ED" w:rsidRDefault="00A9556B" w:rsidP="00A9556B">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556B" w:rsidRPr="000306ED" w:rsidRDefault="00A9556B" w:rsidP="00A9556B">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556B" w:rsidRPr="000306ED" w:rsidRDefault="00A9556B" w:rsidP="00A9556B">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556B" w:rsidRPr="000306ED" w:rsidRDefault="00A9556B" w:rsidP="00A9556B">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556B" w:rsidRPr="000306ED" w:rsidRDefault="00A9556B" w:rsidP="00A9556B">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556B" w:rsidRPr="000306ED" w:rsidRDefault="00A9556B" w:rsidP="00A9556B">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556B" w:rsidRPr="000306ED" w:rsidRDefault="00A9556B" w:rsidP="00A9556B">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556B" w:rsidRPr="000306ED" w:rsidRDefault="00A9556B" w:rsidP="00A9556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556B" w:rsidRPr="000306ED" w:rsidRDefault="00A9556B" w:rsidP="00A9556B">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556B" w:rsidRPr="000306ED" w:rsidRDefault="00A9556B" w:rsidP="00A9556B">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556B" w:rsidRPr="000306ED" w:rsidRDefault="00A9556B" w:rsidP="00A9556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556B" w:rsidRPr="000306ED" w:rsidRDefault="00A9556B" w:rsidP="00A9556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556B" w:rsidRPr="000306ED" w:rsidRDefault="00A9556B" w:rsidP="00A9556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556B" w:rsidRPr="000306ED" w:rsidRDefault="00A9556B" w:rsidP="00A9556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556B" w:rsidRPr="000306ED" w:rsidRDefault="00A9556B" w:rsidP="00A9556B">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556B" w:rsidRPr="000306ED" w:rsidRDefault="00A9556B" w:rsidP="00A9556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556B" w:rsidRPr="000306ED" w:rsidRDefault="00A9556B" w:rsidP="00A9556B">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556B" w:rsidRPr="000306ED" w:rsidRDefault="00A9556B" w:rsidP="00A9556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556B" w:rsidRPr="000306ED" w:rsidRDefault="00A9556B" w:rsidP="00A9556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9556B" w:rsidRPr="000306ED" w:rsidRDefault="00A9556B" w:rsidP="00A9556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556B" w:rsidRPr="000306ED" w:rsidRDefault="00A9556B" w:rsidP="00A9556B">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556B" w:rsidRPr="00670118" w:rsidRDefault="00A9556B" w:rsidP="00A9556B">
      <w:pPr>
        <w:rPr>
          <w:rFonts w:ascii="GHEA Grapalat" w:hAnsi="GHEA Grapalat"/>
          <w:b/>
        </w:rPr>
      </w:pPr>
    </w:p>
    <w:p w:rsidR="00A9556B" w:rsidRPr="00670118" w:rsidRDefault="00A9556B" w:rsidP="00A9556B">
      <w:pPr>
        <w:rPr>
          <w:rFonts w:ascii="GHEA Grapalat" w:hAnsi="GHEA Grapalat"/>
          <w:b/>
        </w:rPr>
      </w:pPr>
    </w:p>
    <w:p w:rsidR="00A9556B" w:rsidRPr="00670118" w:rsidRDefault="00A9556B" w:rsidP="00A9556B">
      <w:pPr>
        <w:rPr>
          <w:rFonts w:ascii="GHEA Grapalat" w:hAnsi="GHEA Grapalat"/>
          <w:b/>
        </w:rPr>
      </w:pPr>
    </w:p>
    <w:p w:rsidR="00A9556B" w:rsidRPr="00670118"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DC619D" w:rsidRDefault="00A9556B" w:rsidP="00A9556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A9556B" w:rsidRPr="00322239"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w:t>
      </w:r>
      <w:r w:rsidR="00322239" w:rsidRPr="00322239">
        <w:rPr>
          <w:rFonts w:ascii="GHEA Grapalat" w:hAnsi="GHEA Grapalat"/>
          <w:b/>
          <w:sz w:val="24"/>
          <w:szCs w:val="24"/>
        </w:rPr>
        <w:t>5</w:t>
      </w:r>
    </w:p>
    <w:p w:rsidR="00A9556B" w:rsidRPr="009044F1" w:rsidRDefault="00A9556B" w:rsidP="00A9556B">
      <w:pPr>
        <w:widowControl w:val="0"/>
        <w:ind w:firstLine="567"/>
        <w:jc w:val="center"/>
        <w:rPr>
          <w:rFonts w:ascii="GHEA Grapalat" w:hAnsi="GHEA Grapalat"/>
        </w:rPr>
      </w:pPr>
    </w:p>
    <w:p w:rsidR="00A9556B" w:rsidRPr="009044F1" w:rsidRDefault="00A9556B" w:rsidP="00A9556B">
      <w:pPr>
        <w:widowControl w:val="0"/>
        <w:ind w:left="-66"/>
        <w:jc w:val="center"/>
        <w:rPr>
          <w:rFonts w:ascii="GHEA Grapalat" w:hAnsi="GHEA Grapalat"/>
          <w:b/>
        </w:rPr>
      </w:pPr>
      <w:r w:rsidRPr="009044F1">
        <w:rPr>
          <w:rFonts w:ascii="GHEA Grapalat" w:hAnsi="GHEA Grapalat"/>
          <w:b/>
        </w:rPr>
        <w:t>ЦЕНОВОЕ ПРЕДЛОЖЕНИЕ</w:t>
      </w:r>
    </w:p>
    <w:p w:rsidR="00A9556B" w:rsidRPr="009044F1" w:rsidRDefault="00A9556B" w:rsidP="00A9556B">
      <w:pPr>
        <w:widowControl w:val="0"/>
        <w:ind w:firstLine="567"/>
        <w:jc w:val="center"/>
        <w:rPr>
          <w:rFonts w:ascii="GHEA Grapalat" w:hAnsi="GHEA Grapalat"/>
        </w:rPr>
      </w:pPr>
    </w:p>
    <w:p w:rsidR="00A9556B" w:rsidRPr="000F6C24" w:rsidRDefault="00A9556B" w:rsidP="00A9556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Pr="002D06D5">
        <w:rPr>
          <w:rFonts w:ascii="GHEA Grapalat" w:hAnsi="GHEA Grapalat"/>
          <w:spacing w:val="-6"/>
        </w:rPr>
        <w:t>запрос котировок</w:t>
      </w:r>
      <w:r w:rsidRPr="005744FC">
        <w:rPr>
          <w:rFonts w:ascii="GHEA Grapalat" w:hAnsi="GHEA Grapalat"/>
          <w:spacing w:val="-6"/>
        </w:rPr>
        <w:t xml:space="preserve">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w:t>
      </w:r>
      <w:r w:rsidR="00322239" w:rsidRPr="00322239">
        <w:rPr>
          <w:rFonts w:ascii="GHEA Grapalat" w:hAnsi="GHEA Grapalat"/>
        </w:rPr>
        <w:t>5</w:t>
      </w:r>
      <w:r w:rsidRPr="005744FC">
        <w:rPr>
          <w:rFonts w:ascii="GHEA Grapalat" w:hAnsi="GHEA Grapalat"/>
          <w:spacing w:val="-6"/>
        </w:rPr>
        <w:t>,</w:t>
      </w:r>
      <w:r w:rsidRPr="009044F1">
        <w:rPr>
          <w:rFonts w:ascii="GHEA Grapalat" w:hAnsi="GHEA Grapalat"/>
        </w:rPr>
        <w:t xml:space="preserve"> </w:t>
      </w:r>
    </w:p>
    <w:p w:rsidR="00A9556B" w:rsidRPr="008842CE" w:rsidRDefault="00A9556B" w:rsidP="00A9556B">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A9556B" w:rsidRPr="009044F1" w:rsidRDefault="00A9556B" w:rsidP="00A9556B">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9556B" w:rsidRPr="009044F1" w:rsidRDefault="00A9556B" w:rsidP="00A9556B">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9556B" w:rsidRPr="009044F1" w:rsidRDefault="00A9556B" w:rsidP="00A9556B">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A9556B" w:rsidRPr="005744FC" w:rsidTr="007276EC">
        <w:trPr>
          <w:trHeight w:val="916"/>
          <w:jc w:val="center"/>
        </w:trPr>
        <w:tc>
          <w:tcPr>
            <w:tcW w:w="1084" w:type="dxa"/>
            <w:tcBorders>
              <w:top w:val="single" w:sz="4" w:space="0" w:color="auto"/>
              <w:left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556B" w:rsidRPr="00423B3F"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A9556B" w:rsidRPr="00503411" w:rsidRDefault="00A9556B" w:rsidP="007276EC">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9556B" w:rsidRPr="005744FC" w:rsidRDefault="00A9556B" w:rsidP="007276EC">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A9556B" w:rsidRDefault="00A9556B" w:rsidP="007276E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556B" w:rsidRPr="005744FC" w:rsidTr="007276E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A9556B" w:rsidRPr="005744FC" w:rsidRDefault="00A9556B" w:rsidP="007276E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556B" w:rsidRPr="005744FC" w:rsidRDefault="00A9556B" w:rsidP="007276EC">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556B" w:rsidRPr="005744FC" w:rsidRDefault="00A9556B" w:rsidP="007276EC">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9556B" w:rsidRPr="009754BB" w:rsidRDefault="00A9556B" w:rsidP="007276EC">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A9556B" w:rsidRPr="005744FC" w:rsidRDefault="00A9556B" w:rsidP="007276E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9556B" w:rsidRPr="005744FC" w:rsidTr="007276E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r>
      <w:tr w:rsidR="00A9556B" w:rsidRPr="005744FC" w:rsidTr="007276E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rPr>
                <w:rFonts w:ascii="GHEA Grapalat" w:hAnsi="GHEA Grapalat"/>
                <w:sz w:val="20"/>
                <w:szCs w:val="20"/>
              </w:rPr>
            </w:pPr>
          </w:p>
        </w:tc>
      </w:tr>
      <w:tr w:rsidR="00A9556B" w:rsidRPr="005744FC" w:rsidTr="007276E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r>
      <w:tr w:rsidR="00A9556B" w:rsidRPr="005744FC" w:rsidTr="007276E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r>
      <w:tr w:rsidR="00A9556B" w:rsidRPr="005744FC" w:rsidTr="007276E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556B" w:rsidRPr="005744FC" w:rsidRDefault="00A9556B" w:rsidP="007276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9556B" w:rsidRPr="005744FC" w:rsidRDefault="00A9556B" w:rsidP="007276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A9556B" w:rsidRPr="005744FC" w:rsidRDefault="00A9556B" w:rsidP="007276EC">
            <w:pPr>
              <w:widowControl w:val="0"/>
              <w:jc w:val="center"/>
              <w:rPr>
                <w:rFonts w:ascii="GHEA Grapalat" w:hAnsi="GHEA Grapalat"/>
                <w:sz w:val="20"/>
                <w:szCs w:val="20"/>
              </w:rPr>
            </w:pPr>
          </w:p>
        </w:tc>
      </w:tr>
    </w:tbl>
    <w:p w:rsidR="00A9556B" w:rsidRPr="00DD2B43" w:rsidRDefault="00A9556B" w:rsidP="00A9556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9556B" w:rsidRPr="00567D3B" w:rsidRDefault="00A9556B" w:rsidP="00A9556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9556B" w:rsidRPr="00285C90" w:rsidRDefault="00A9556B" w:rsidP="00A9556B">
      <w:pPr>
        <w:widowControl w:val="0"/>
        <w:jc w:val="right"/>
        <w:rPr>
          <w:rFonts w:ascii="GHEA Grapalat" w:hAnsi="GHEA Grapalat"/>
        </w:rPr>
      </w:pPr>
    </w:p>
    <w:p w:rsidR="00A9556B" w:rsidRPr="000F6C24" w:rsidRDefault="00A9556B" w:rsidP="00A9556B">
      <w:pPr>
        <w:widowControl w:val="0"/>
        <w:jc w:val="right"/>
        <w:rPr>
          <w:rFonts w:ascii="GHEA Grapalat" w:hAnsi="GHEA Grapalat"/>
        </w:rPr>
      </w:pPr>
      <w:r w:rsidRPr="009044F1">
        <w:rPr>
          <w:rFonts w:ascii="GHEA Grapalat" w:hAnsi="GHEA Grapalat"/>
        </w:rPr>
        <w:t>М. П.</w:t>
      </w:r>
    </w:p>
    <w:p w:rsidR="00A9556B" w:rsidRDefault="00A9556B" w:rsidP="00A9556B">
      <w:pPr>
        <w:rPr>
          <w:rFonts w:ascii="GHEA Grapalat" w:hAnsi="GHEA Grapalat"/>
          <w:b/>
        </w:rPr>
      </w:pPr>
      <w:r>
        <w:rPr>
          <w:rFonts w:ascii="GHEA Grapalat" w:hAnsi="GHEA Grapalat"/>
          <w:b/>
        </w:rPr>
        <w:br w:type="page"/>
      </w:r>
    </w:p>
    <w:p w:rsidR="00A9556B" w:rsidRPr="00B138F3" w:rsidRDefault="00A9556B" w:rsidP="00A9556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A9556B" w:rsidRPr="00322239"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w:t>
      </w:r>
      <w:r w:rsidR="00322239" w:rsidRPr="00322239">
        <w:rPr>
          <w:rFonts w:ascii="GHEA Grapalat" w:hAnsi="GHEA Grapalat"/>
          <w:b/>
          <w:sz w:val="24"/>
          <w:szCs w:val="24"/>
        </w:rPr>
        <w:t>5</w:t>
      </w:r>
    </w:p>
    <w:p w:rsidR="00A9556B" w:rsidRPr="00B138F3" w:rsidRDefault="00A9556B" w:rsidP="00A9556B">
      <w:pPr>
        <w:widowControl w:val="0"/>
        <w:jc w:val="center"/>
        <w:rPr>
          <w:rFonts w:ascii="GHEA Grapalat" w:hAnsi="GHEA Grapalat"/>
          <w:b/>
          <w:sz w:val="22"/>
          <w:szCs w:val="22"/>
        </w:rPr>
      </w:pPr>
    </w:p>
    <w:p w:rsidR="00A9556B" w:rsidRPr="00B138F3" w:rsidRDefault="00A9556B" w:rsidP="00A9556B">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9556B" w:rsidRPr="00B138F3" w:rsidRDefault="00A9556B" w:rsidP="00A9556B">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9556B" w:rsidRPr="00B138F3" w:rsidTr="007276EC">
        <w:tc>
          <w:tcPr>
            <w:tcW w:w="4786" w:type="dxa"/>
          </w:tcPr>
          <w:p w:rsidR="00A9556B" w:rsidRPr="00B138F3" w:rsidRDefault="00A9556B" w:rsidP="007276E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9556B" w:rsidRPr="00B138F3" w:rsidRDefault="00A9556B" w:rsidP="007276E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A9556B" w:rsidRPr="00B138F3" w:rsidRDefault="00A9556B" w:rsidP="00A9556B">
      <w:pPr>
        <w:widowControl w:val="0"/>
        <w:rPr>
          <w:rFonts w:ascii="GHEA Grapalat" w:hAnsi="GHEA Grapalat" w:cs="GHEA Grapalat"/>
          <w:b/>
          <w:sz w:val="22"/>
          <w:szCs w:val="22"/>
        </w:rPr>
      </w:pPr>
    </w:p>
    <w:p w:rsidR="00A9556B" w:rsidRPr="00B138F3" w:rsidRDefault="00A9556B" w:rsidP="00A9556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9556B" w:rsidRPr="00B138F3" w:rsidRDefault="00A9556B" w:rsidP="00A9556B">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9556B" w:rsidRPr="00B138F3" w:rsidRDefault="00A9556B" w:rsidP="00A9556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9556B" w:rsidRPr="00B138F3" w:rsidRDefault="00A9556B" w:rsidP="00A9556B">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9556B" w:rsidRPr="00B138F3" w:rsidRDefault="00A9556B" w:rsidP="00A9556B">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9556B" w:rsidRPr="00B138F3" w:rsidRDefault="00A9556B" w:rsidP="00A9556B">
      <w:pPr>
        <w:widowControl w:val="0"/>
        <w:ind w:firstLine="709"/>
        <w:jc w:val="both"/>
        <w:rPr>
          <w:rFonts w:ascii="GHEA Grapalat" w:hAnsi="GHEA Grapalat" w:cs="GHEA Grapalat"/>
          <w:sz w:val="22"/>
          <w:szCs w:val="22"/>
        </w:rPr>
      </w:pPr>
    </w:p>
    <w:p w:rsidR="00A9556B" w:rsidRPr="00B138F3" w:rsidRDefault="00A9556B" w:rsidP="00A9556B">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9556B" w:rsidRPr="00B138F3" w:rsidRDefault="00A9556B" w:rsidP="00A9556B">
      <w:pPr>
        <w:widowControl w:val="0"/>
        <w:tabs>
          <w:tab w:val="left" w:pos="567"/>
        </w:tabs>
        <w:jc w:val="both"/>
        <w:rPr>
          <w:rFonts w:ascii="GHEA Grapalat" w:hAnsi="GHEA Grapalat" w:cs="GHEA Grapalat"/>
          <w:spacing w:val="-6"/>
          <w:sz w:val="22"/>
          <w:szCs w:val="22"/>
        </w:rPr>
      </w:pPr>
      <w:r w:rsidRPr="00A9556B">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A9556B" w:rsidRPr="00B138F3" w:rsidRDefault="00A9556B" w:rsidP="00A9556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proofErr w:type="spellStart"/>
      <w:r w:rsidRPr="0046706C">
        <w:rPr>
          <w:rFonts w:ascii="GHEA Grapalat" w:hAnsi="GHEA Grapalat"/>
        </w:rPr>
        <w:t>TsDzB</w:t>
      </w:r>
      <w:proofErr w:type="spellEnd"/>
      <w:r w:rsidRPr="0046706C">
        <w:rPr>
          <w:rStyle w:val="af6"/>
          <w:rFonts w:ascii="GHEA Grapalat" w:hAnsi="GHEA Grapalat"/>
        </w:rPr>
        <w:footnoteReference w:customMarkFollows="1" w:id="5"/>
        <w:t>*</w:t>
      </w:r>
      <w:r w:rsidRPr="0046706C">
        <w:rPr>
          <w:rFonts w:ascii="GHEA Grapalat" w:hAnsi="GHEA Grapalat"/>
        </w:rPr>
        <w:t>-202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w:t>
      </w:r>
      <w:r w:rsidR="00322239" w:rsidRPr="00322239">
        <w:rPr>
          <w:rFonts w:ascii="GHEA Grapalat" w:hAnsi="GHEA Grapalat"/>
        </w:rPr>
        <w:t>5</w:t>
      </w:r>
      <w:r w:rsidRPr="00B138F3">
        <w:rPr>
          <w:rFonts w:ascii="GHEA Grapalat" w:hAnsi="GHEA Grapalat"/>
          <w:sz w:val="22"/>
          <w:szCs w:val="22"/>
        </w:rPr>
        <w:t>.</w:t>
      </w:r>
    </w:p>
    <w:p w:rsidR="00A9556B" w:rsidRPr="00B138F3" w:rsidRDefault="00A9556B" w:rsidP="00A9556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9556B" w:rsidRPr="00B138F3" w:rsidRDefault="00A9556B" w:rsidP="00A9556B">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9556B" w:rsidRPr="00AC70F8" w:rsidRDefault="00A9556B" w:rsidP="00A9556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9556B" w:rsidRPr="00B138F3" w:rsidDel="00A13215"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9556B" w:rsidRPr="00B138F3" w:rsidRDefault="00A9556B" w:rsidP="00A9556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9556B" w:rsidRPr="00777F19" w:rsidRDefault="00A9556B" w:rsidP="00A9556B">
      <w:pPr>
        <w:widowControl w:val="0"/>
        <w:ind w:firstLine="567"/>
        <w:jc w:val="center"/>
        <w:rPr>
          <w:rFonts w:ascii="GHEA Grapalat" w:hAnsi="GHEA Grapalat"/>
          <w:b/>
          <w:sz w:val="22"/>
          <w:szCs w:val="22"/>
        </w:rPr>
      </w:pPr>
    </w:p>
    <w:p w:rsidR="00A9556B" w:rsidRPr="00B138F3" w:rsidRDefault="00A9556B" w:rsidP="00A9556B">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9556B" w:rsidRPr="00B138F3" w:rsidRDefault="00A9556B" w:rsidP="00A9556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9556B" w:rsidRPr="00B138F3" w:rsidRDefault="00A9556B" w:rsidP="00A9556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9556B" w:rsidRPr="00B138F3" w:rsidRDefault="00A9556B" w:rsidP="00A9556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9556B" w:rsidRPr="00B138F3" w:rsidRDefault="00A9556B" w:rsidP="00A9556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9556B" w:rsidRPr="00B138F3" w:rsidRDefault="00A9556B" w:rsidP="00A9556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9556B" w:rsidRPr="00B138F3" w:rsidRDefault="00A9556B" w:rsidP="00A9556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9556B" w:rsidRPr="00B138F3" w:rsidRDefault="00A9556B" w:rsidP="00A9556B">
      <w:pPr>
        <w:widowControl w:val="0"/>
        <w:jc w:val="right"/>
        <w:rPr>
          <w:rFonts w:ascii="GHEA Grapalat" w:hAnsi="GHEA Grapalat"/>
          <w:sz w:val="22"/>
          <w:szCs w:val="22"/>
        </w:rPr>
      </w:pPr>
    </w:p>
    <w:p w:rsidR="00A9556B" w:rsidRPr="00B138F3" w:rsidRDefault="00A9556B" w:rsidP="00A9556B">
      <w:pPr>
        <w:widowControl w:val="0"/>
        <w:jc w:val="right"/>
        <w:rPr>
          <w:rFonts w:ascii="GHEA Grapalat" w:hAnsi="GHEA Grapalat"/>
          <w:sz w:val="22"/>
          <w:szCs w:val="22"/>
        </w:rPr>
      </w:pPr>
      <w:r w:rsidRPr="00B138F3">
        <w:rPr>
          <w:rFonts w:ascii="GHEA Grapalat" w:hAnsi="GHEA Grapalat"/>
          <w:sz w:val="22"/>
          <w:szCs w:val="22"/>
        </w:rPr>
        <w:t>М. П.</w:t>
      </w:r>
    </w:p>
    <w:p w:rsidR="00A9556B" w:rsidRPr="00B138F3" w:rsidRDefault="00A9556B" w:rsidP="00A9556B">
      <w:pPr>
        <w:widowControl w:val="0"/>
        <w:jc w:val="both"/>
        <w:rPr>
          <w:rFonts w:ascii="GHEA Grapalat" w:hAnsi="GHEA Grapalat"/>
          <w:sz w:val="22"/>
          <w:szCs w:val="22"/>
        </w:rPr>
      </w:pPr>
      <w:r w:rsidRPr="00B138F3">
        <w:rPr>
          <w:rFonts w:ascii="GHEA Grapalat" w:hAnsi="GHEA Grapalat"/>
          <w:sz w:val="22"/>
          <w:szCs w:val="22"/>
        </w:rPr>
        <w:t>День/месяц/год</w:t>
      </w:r>
    </w:p>
    <w:p w:rsidR="00A9556B" w:rsidRPr="00B138F3" w:rsidRDefault="00A9556B" w:rsidP="00A9556B">
      <w:pPr>
        <w:widowControl w:val="0"/>
        <w:jc w:val="both"/>
        <w:rPr>
          <w:rFonts w:ascii="GHEA Grapalat" w:hAnsi="GHEA Grapalat"/>
          <w:sz w:val="22"/>
          <w:szCs w:val="22"/>
        </w:rPr>
      </w:pPr>
    </w:p>
    <w:p w:rsidR="00A9556B" w:rsidRPr="00B138F3" w:rsidRDefault="00A9556B" w:rsidP="00A9556B">
      <w:pPr>
        <w:widowControl w:val="0"/>
        <w:jc w:val="both"/>
        <w:rPr>
          <w:rFonts w:ascii="GHEA Grapalat" w:hAnsi="GHEA Grapalat"/>
          <w:sz w:val="22"/>
          <w:szCs w:val="22"/>
        </w:rPr>
      </w:pPr>
    </w:p>
    <w:p w:rsidR="00A9556B" w:rsidRPr="00B138F3" w:rsidRDefault="00A9556B" w:rsidP="00A9556B">
      <w:pPr>
        <w:rPr>
          <w:sz w:val="22"/>
          <w:szCs w:val="22"/>
        </w:rPr>
      </w:pPr>
    </w:p>
    <w:p w:rsidR="00A9556B" w:rsidRPr="00B138F3" w:rsidRDefault="00A9556B" w:rsidP="00A9556B">
      <w:pPr>
        <w:widowControl w:val="0"/>
        <w:ind w:left="567" w:right="565"/>
        <w:jc w:val="both"/>
        <w:rPr>
          <w:rFonts w:ascii="GHEA Grapalat" w:hAnsi="GHEA Grapalat"/>
          <w:sz w:val="22"/>
          <w:szCs w:val="22"/>
        </w:rPr>
      </w:pPr>
    </w:p>
    <w:p w:rsidR="00A9556B" w:rsidRPr="00B138F3" w:rsidRDefault="00A9556B" w:rsidP="00A9556B">
      <w:pPr>
        <w:widowControl w:val="0"/>
        <w:ind w:left="567" w:right="565"/>
        <w:jc w:val="center"/>
        <w:rPr>
          <w:rFonts w:ascii="GHEA Grapalat" w:hAnsi="GHEA Grapalat"/>
          <w:b/>
          <w:sz w:val="22"/>
          <w:szCs w:val="22"/>
        </w:rPr>
      </w:pPr>
    </w:p>
    <w:p w:rsidR="00A9556B" w:rsidRPr="00B138F3" w:rsidRDefault="00A9556B" w:rsidP="00A9556B">
      <w:pPr>
        <w:widowControl w:val="0"/>
        <w:ind w:left="567" w:right="565"/>
        <w:jc w:val="center"/>
        <w:rPr>
          <w:rFonts w:ascii="GHEA Grapalat" w:hAnsi="GHEA Grapalat"/>
          <w:b/>
          <w:sz w:val="22"/>
          <w:szCs w:val="22"/>
        </w:rPr>
      </w:pPr>
    </w:p>
    <w:p w:rsidR="00A9556B" w:rsidRPr="00B138F3" w:rsidRDefault="00A9556B" w:rsidP="00A9556B">
      <w:pPr>
        <w:widowControl w:val="0"/>
        <w:ind w:left="567" w:right="565"/>
        <w:jc w:val="center"/>
        <w:rPr>
          <w:rFonts w:ascii="GHEA Grapalat" w:hAnsi="GHEA Grapalat"/>
          <w:b/>
          <w:sz w:val="22"/>
          <w:szCs w:val="22"/>
        </w:rPr>
      </w:pPr>
    </w:p>
    <w:p w:rsidR="00A9556B" w:rsidRPr="00B138F3" w:rsidRDefault="00A9556B" w:rsidP="00A9556B">
      <w:pPr>
        <w:widowControl w:val="0"/>
        <w:ind w:left="567" w:right="565"/>
        <w:jc w:val="center"/>
        <w:rPr>
          <w:rFonts w:ascii="GHEA Grapalat" w:hAnsi="GHEA Grapalat"/>
          <w:b/>
          <w:sz w:val="22"/>
          <w:szCs w:val="22"/>
        </w:rPr>
      </w:pPr>
    </w:p>
    <w:p w:rsidR="00A9556B" w:rsidRPr="00B138F3" w:rsidRDefault="00A9556B" w:rsidP="00A9556B">
      <w:pPr>
        <w:widowControl w:val="0"/>
        <w:ind w:left="567" w:right="565"/>
        <w:jc w:val="center"/>
        <w:rPr>
          <w:rFonts w:ascii="GHEA Grapalat" w:hAnsi="GHEA Grapalat"/>
          <w:b/>
        </w:rPr>
      </w:pPr>
    </w:p>
    <w:p w:rsidR="00A9556B" w:rsidRDefault="00A9556B" w:rsidP="00A9556B">
      <w:pPr>
        <w:widowControl w:val="0"/>
        <w:ind w:left="567" w:right="565"/>
        <w:jc w:val="center"/>
        <w:rPr>
          <w:rFonts w:ascii="GHEA Grapalat" w:hAnsi="GHEA Grapalat"/>
          <w:b/>
          <w:lang w:val="hy-AM"/>
        </w:rPr>
      </w:pPr>
    </w:p>
    <w:p w:rsidR="00A9556B" w:rsidRDefault="00A9556B" w:rsidP="00A9556B">
      <w:pPr>
        <w:widowControl w:val="0"/>
        <w:ind w:left="567" w:right="565"/>
        <w:jc w:val="center"/>
        <w:rPr>
          <w:rFonts w:ascii="GHEA Grapalat" w:hAnsi="GHEA Grapalat"/>
          <w:b/>
          <w:lang w:val="hy-AM"/>
        </w:rPr>
      </w:pPr>
    </w:p>
    <w:p w:rsidR="00A9556B" w:rsidRDefault="00A9556B" w:rsidP="00A9556B">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9556B" w:rsidRPr="00B138F3" w:rsidTr="007276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9556B" w:rsidRPr="00B138F3" w:rsidTr="007276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9556B" w:rsidRPr="00B138F3" w:rsidTr="007276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9556B" w:rsidRPr="00B138F3" w:rsidTr="007276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A1388C">
              <w:rPr>
                <w:rFonts w:ascii="GHEA Grapalat" w:hAnsi="GHEA Grapalat"/>
              </w:rPr>
              <w:t xml:space="preserve"> </w:t>
            </w:r>
            <w:r w:rsidRPr="00AD5AD3">
              <w:rPr>
                <w:rFonts w:ascii="GHEA Grapalat" w:hAnsi="GHEA Grapalat"/>
                <w:b/>
              </w:rPr>
              <w:t>Мэрия города Севан</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9556B" w:rsidRPr="00B138F3" w:rsidTr="007276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08624761</w:t>
            </w:r>
          </w:p>
        </w:tc>
      </w:tr>
      <w:tr w:rsidR="00A9556B" w:rsidRPr="00B138F3" w:rsidTr="007276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AD5AD3">
              <w:rPr>
                <w:rFonts w:ascii="GHEA Grapalat" w:hAnsi="GHEA Grapalat"/>
              </w:rPr>
              <w:t xml:space="preserve"> </w:t>
            </w:r>
            <w:r w:rsidRPr="00AD5AD3">
              <w:rPr>
                <w:rFonts w:ascii="GHEA Grapalat" w:hAnsi="GHEA Grapalat"/>
                <w:b/>
              </w:rPr>
              <w:t>МФ РА</w:t>
            </w:r>
          </w:p>
        </w:tc>
      </w:tr>
      <w:tr w:rsidR="00A9556B" w:rsidRPr="00B138F3" w:rsidTr="007276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9556B" w:rsidRDefault="00A9556B" w:rsidP="00A9556B">
            <w:pPr>
              <w:widowControl w:val="0"/>
              <w:tabs>
                <w:tab w:val="left" w:pos="855"/>
              </w:tabs>
              <w:ind w:left="360"/>
              <w:rPr>
                <w:rFonts w:ascii="GHEA Grapalat" w:hAnsi="GHEA Grapalat"/>
                <w:b/>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AD5AD3">
              <w:rPr>
                <w:rFonts w:ascii="GHEA Grapalat" w:hAnsi="GHEA Grapalat"/>
                <w:b/>
                <w:lang w:val="en-US"/>
              </w:rPr>
              <w:t>90016</w:t>
            </w:r>
            <w:r>
              <w:rPr>
                <w:rFonts w:ascii="GHEA Grapalat" w:hAnsi="GHEA Grapalat"/>
                <w:b/>
                <w:lang w:val="hy-AM"/>
              </w:rPr>
              <w:t>101123</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9556B" w:rsidRPr="00B138F3" w:rsidTr="007276EC">
        <w:trPr>
          <w:trHeight w:val="424"/>
        </w:trPr>
        <w:tc>
          <w:tcPr>
            <w:tcW w:w="10980" w:type="dxa"/>
            <w:gridSpan w:val="2"/>
            <w:tcBorders>
              <w:top w:val="single" w:sz="4" w:space="0" w:color="auto"/>
              <w:left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9556B" w:rsidRPr="00B138F3" w:rsidTr="007276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9556B" w:rsidRPr="00B138F3" w:rsidTr="007276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9556B" w:rsidRPr="00B138F3" w:rsidTr="007276EC">
        <w:trPr>
          <w:trHeight w:val="2194"/>
        </w:trPr>
        <w:tc>
          <w:tcPr>
            <w:tcW w:w="5616" w:type="dxa"/>
            <w:tcBorders>
              <w:top w:val="nil"/>
              <w:left w:val="single" w:sz="4" w:space="0" w:color="auto"/>
              <w:bottom w:val="single" w:sz="4" w:space="0" w:color="auto"/>
              <w:right w:val="single" w:sz="4" w:space="0" w:color="auto"/>
            </w:tcBorders>
            <w:noWrap/>
            <w:vAlign w:val="bottom"/>
          </w:tcPr>
          <w:p w:rsidR="00A9556B" w:rsidRPr="00B138F3" w:rsidRDefault="00A9556B" w:rsidP="007276E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A9556B" w:rsidRPr="00B138F3" w:rsidRDefault="00A9556B" w:rsidP="007276E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A9556B" w:rsidRPr="00B138F3" w:rsidRDefault="00A9556B" w:rsidP="007276E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jc w:val="right"/>
              <w:rPr>
                <w:rFonts w:ascii="GHEA Grapalat" w:hAnsi="GHEA Grapalat" w:cs="Tahoma"/>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9556B" w:rsidRPr="00B138F3" w:rsidTr="007276EC">
        <w:trPr>
          <w:trHeight w:val="2194"/>
        </w:trPr>
        <w:tc>
          <w:tcPr>
            <w:tcW w:w="5616" w:type="dxa"/>
            <w:tcBorders>
              <w:top w:val="single" w:sz="4" w:space="0" w:color="auto"/>
              <w:left w:val="single" w:sz="4" w:space="0" w:color="auto"/>
              <w:right w:val="single" w:sz="4" w:space="0" w:color="auto"/>
            </w:tcBorders>
            <w:noWrap/>
            <w:vAlign w:val="bottom"/>
          </w:tcPr>
          <w:p w:rsidR="00A9556B" w:rsidRPr="00B138F3" w:rsidRDefault="00A9556B" w:rsidP="007276E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9556B" w:rsidRPr="00B138F3" w:rsidRDefault="00A9556B" w:rsidP="007276EC">
            <w:pPr>
              <w:widowControl w:val="0"/>
              <w:rPr>
                <w:rFonts w:ascii="GHEA Grapalat" w:hAnsi="GHEA Grapalat"/>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9556B" w:rsidRPr="00B138F3" w:rsidRDefault="00A9556B" w:rsidP="007276EC">
            <w:pPr>
              <w:widowControl w:val="0"/>
              <w:rPr>
                <w:rFonts w:ascii="GHEA Grapalat" w:hAnsi="GHEA Grapalat" w:cs="Tahoma"/>
              </w:rPr>
            </w:pPr>
          </w:p>
          <w:p w:rsidR="00A9556B" w:rsidRPr="00B138F3" w:rsidRDefault="00A9556B" w:rsidP="007276E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A9556B" w:rsidRPr="00B138F3" w:rsidRDefault="00A9556B" w:rsidP="007276E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9556B" w:rsidRPr="00B138F3" w:rsidRDefault="00A9556B" w:rsidP="007276EC">
            <w:pPr>
              <w:widowControl w:val="0"/>
              <w:rPr>
                <w:rFonts w:ascii="GHEA Grapalat" w:hAnsi="GHEA Grapalat" w:cs="Tahoma"/>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A9556B" w:rsidRPr="00B138F3" w:rsidRDefault="00A9556B" w:rsidP="007276EC">
            <w:pPr>
              <w:widowControl w:val="0"/>
              <w:rPr>
                <w:rFonts w:ascii="GHEA Grapalat" w:hAnsi="GHEA Grapalat" w:cs="Arial"/>
              </w:rPr>
            </w:pPr>
          </w:p>
        </w:tc>
      </w:tr>
      <w:tr w:rsidR="00A9556B" w:rsidRPr="00B138F3" w:rsidTr="007276EC">
        <w:trPr>
          <w:trHeight w:val="2194"/>
        </w:trPr>
        <w:tc>
          <w:tcPr>
            <w:tcW w:w="5616" w:type="dxa"/>
            <w:tcBorders>
              <w:top w:val="nil"/>
              <w:left w:val="single" w:sz="4" w:space="0" w:color="auto"/>
              <w:bottom w:val="single" w:sz="4" w:space="0" w:color="auto"/>
              <w:right w:val="single" w:sz="4" w:space="0" w:color="auto"/>
            </w:tcBorders>
            <w:noWrap/>
            <w:vAlign w:val="bottom"/>
          </w:tcPr>
          <w:p w:rsidR="00A9556B" w:rsidRPr="00B138F3" w:rsidRDefault="00A9556B" w:rsidP="007276E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9556B" w:rsidRPr="00B138F3" w:rsidRDefault="00A9556B" w:rsidP="007276E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A9556B" w:rsidRPr="00B138F3" w:rsidRDefault="00A9556B" w:rsidP="007276EC">
            <w:pPr>
              <w:widowControl w:val="0"/>
              <w:rPr>
                <w:rFonts w:ascii="GHEA Grapalat" w:hAnsi="GHEA Grapalat"/>
              </w:rPr>
            </w:pPr>
          </w:p>
          <w:p w:rsidR="00A9556B" w:rsidRPr="00B138F3" w:rsidRDefault="00A9556B" w:rsidP="007276EC">
            <w:pPr>
              <w:widowControl w:val="0"/>
              <w:jc w:val="right"/>
              <w:rPr>
                <w:rFonts w:ascii="GHEA Grapalat" w:hAnsi="GHEA Grapalat" w:cs="Sylfaen"/>
              </w:rPr>
            </w:pPr>
            <w:r w:rsidRPr="00B138F3">
              <w:rPr>
                <w:rFonts w:ascii="GHEA Grapalat" w:hAnsi="GHEA Grapalat"/>
              </w:rPr>
              <w:t>23.в Дата исполнения: "___" ___ 20___г.</w:t>
            </w:r>
          </w:p>
        </w:tc>
      </w:tr>
    </w:tbl>
    <w:p w:rsidR="00A9556B" w:rsidRPr="00B138F3" w:rsidRDefault="00A9556B" w:rsidP="00A9556B">
      <w:pPr>
        <w:widowControl w:val="0"/>
        <w:jc w:val="center"/>
        <w:rPr>
          <w:rFonts w:ascii="GHEA Grapalat" w:hAnsi="GHEA Grapalat" w:cs="Sylfaen"/>
        </w:rPr>
      </w:pPr>
    </w:p>
    <w:p w:rsidR="00A9556B" w:rsidRPr="00E752B6"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jc w:val="center"/>
        <w:rPr>
          <w:rFonts w:ascii="GHEA Grapalat" w:hAnsi="GHEA Grapalat" w:cs="Sylfaen"/>
        </w:rPr>
      </w:pPr>
    </w:p>
    <w:p w:rsidR="00A9556B" w:rsidRPr="00B138F3" w:rsidRDefault="00A9556B" w:rsidP="00A9556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9556B" w:rsidRPr="00B138F3" w:rsidRDefault="00A9556B" w:rsidP="00A9556B">
      <w:pPr>
        <w:rPr>
          <w:rFonts w:ascii="GHEA Grapalat" w:hAnsi="GHEA Grapalat" w:cs="Sylfaen"/>
        </w:rPr>
      </w:pPr>
      <w:r w:rsidRPr="00B138F3">
        <w:rPr>
          <w:rFonts w:ascii="GHEA Grapalat" w:hAnsi="GHEA Grapalat" w:cs="Sylfaen"/>
        </w:rPr>
        <w:br w:type="page"/>
      </w:r>
    </w:p>
    <w:p w:rsidR="00A9556B" w:rsidRPr="00B138F3" w:rsidRDefault="00A9556B" w:rsidP="00A9556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556B" w:rsidRPr="00B138F3" w:rsidTr="007276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Сторона,</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9556B" w:rsidRPr="00B138F3" w:rsidTr="007276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5</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Del="0010680B" w:rsidRDefault="00A9556B" w:rsidP="007276E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9556B" w:rsidRPr="00B138F3" w:rsidRDefault="00A9556B" w:rsidP="007276E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bl>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Default="00A9556B" w:rsidP="00A9556B">
      <w:pPr>
        <w:widowControl w:val="0"/>
        <w:jc w:val="right"/>
        <w:rPr>
          <w:rFonts w:ascii="GHEA Grapalat" w:hAnsi="GHEA Grapalat"/>
          <w:i/>
        </w:rPr>
      </w:pPr>
    </w:p>
    <w:p w:rsidR="00A9556B" w:rsidRPr="00B138F3" w:rsidRDefault="00A9556B" w:rsidP="00A9556B">
      <w:pPr>
        <w:widowControl w:val="0"/>
        <w:jc w:val="right"/>
        <w:rPr>
          <w:rFonts w:ascii="GHEA Grapalat" w:hAnsi="GHEA Grapalat" w:cs="GHEA Grapalat"/>
          <w:i/>
        </w:rPr>
      </w:pPr>
      <w:r w:rsidRPr="00B138F3">
        <w:rPr>
          <w:rFonts w:ascii="GHEA Grapalat" w:hAnsi="GHEA Grapalat"/>
          <w:i/>
        </w:rPr>
        <w:lastRenderedPageBreak/>
        <w:t>Приложение № 5.1</w:t>
      </w:r>
    </w:p>
    <w:p w:rsidR="00A9556B" w:rsidRPr="00322239"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w:t>
      </w:r>
      <w:r w:rsidR="00322239" w:rsidRPr="00322239">
        <w:rPr>
          <w:rFonts w:ascii="GHEA Grapalat" w:hAnsi="GHEA Grapalat"/>
          <w:b/>
          <w:sz w:val="24"/>
          <w:szCs w:val="24"/>
        </w:rPr>
        <w:t>5</w:t>
      </w:r>
    </w:p>
    <w:p w:rsidR="00A9556B" w:rsidRPr="00B138F3" w:rsidRDefault="00A9556B" w:rsidP="00A9556B">
      <w:pPr>
        <w:widowControl w:val="0"/>
        <w:jc w:val="center"/>
        <w:rPr>
          <w:rFonts w:ascii="GHEA Grapalat" w:hAnsi="GHEA Grapalat"/>
          <w:b/>
        </w:rPr>
      </w:pPr>
    </w:p>
    <w:p w:rsidR="00A9556B" w:rsidRPr="00B138F3" w:rsidRDefault="00A9556B" w:rsidP="00A9556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A9556B" w:rsidRPr="00B138F3" w:rsidRDefault="00A9556B" w:rsidP="00A9556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9556B" w:rsidRPr="00B138F3" w:rsidTr="007276EC">
        <w:tc>
          <w:tcPr>
            <w:tcW w:w="4786" w:type="dxa"/>
          </w:tcPr>
          <w:p w:rsidR="00A9556B" w:rsidRPr="00B138F3" w:rsidRDefault="00A9556B" w:rsidP="007276E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A9556B" w:rsidRPr="00B138F3" w:rsidRDefault="00A9556B" w:rsidP="007276E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A9556B" w:rsidRPr="00B138F3" w:rsidRDefault="00A9556B" w:rsidP="00A9556B">
      <w:pPr>
        <w:widowControl w:val="0"/>
        <w:rPr>
          <w:rFonts w:ascii="GHEA Grapalat" w:hAnsi="GHEA Grapalat" w:cs="GHEA Grapalat"/>
          <w:b/>
        </w:rPr>
      </w:pPr>
    </w:p>
    <w:p w:rsidR="00A9556B" w:rsidRPr="00B138F3" w:rsidRDefault="00A9556B" w:rsidP="00A9556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9556B" w:rsidRPr="00B138F3" w:rsidRDefault="00A9556B" w:rsidP="00A9556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9556B" w:rsidRPr="00B138F3" w:rsidRDefault="00A9556B" w:rsidP="00A9556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9556B" w:rsidRPr="00B138F3" w:rsidRDefault="00A9556B" w:rsidP="00A9556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9556B" w:rsidRPr="00B138F3" w:rsidRDefault="00A9556B" w:rsidP="00A9556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9556B" w:rsidRPr="00B138F3" w:rsidRDefault="00A9556B" w:rsidP="00A9556B">
      <w:pPr>
        <w:widowControl w:val="0"/>
        <w:jc w:val="center"/>
        <w:rPr>
          <w:rFonts w:ascii="GHEA Grapalat" w:hAnsi="GHEA Grapalat" w:cs="GHEA Grapalat"/>
          <w:b/>
          <w:bCs/>
        </w:rPr>
      </w:pPr>
      <w:r w:rsidRPr="00B138F3">
        <w:rPr>
          <w:rFonts w:ascii="GHEA Grapalat" w:hAnsi="GHEA Grapalat"/>
          <w:b/>
        </w:rPr>
        <w:t>1. Предмет соглашения</w:t>
      </w:r>
    </w:p>
    <w:p w:rsidR="00A9556B" w:rsidRPr="00B138F3" w:rsidRDefault="00A9556B" w:rsidP="00A9556B">
      <w:pPr>
        <w:widowControl w:val="0"/>
        <w:tabs>
          <w:tab w:val="left" w:pos="567"/>
        </w:tabs>
        <w:jc w:val="both"/>
        <w:rPr>
          <w:rFonts w:ascii="GHEA Grapalat" w:hAnsi="GHEA Grapalat" w:cs="GHEA Grapalat"/>
          <w:spacing w:val="-6"/>
          <w:sz w:val="22"/>
          <w:szCs w:val="22"/>
        </w:rPr>
      </w:pPr>
      <w:r w:rsidRPr="00A9556B">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A9556B" w:rsidRPr="00B138F3" w:rsidRDefault="00A9556B" w:rsidP="00A9556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proofErr w:type="spellStart"/>
      <w:r w:rsidRPr="0046706C">
        <w:rPr>
          <w:rFonts w:ascii="GHEA Grapalat" w:hAnsi="GHEA Grapalat"/>
        </w:rPr>
        <w:t>TsDzB</w:t>
      </w:r>
      <w:proofErr w:type="spellEnd"/>
      <w:r w:rsidRPr="0046706C">
        <w:rPr>
          <w:rStyle w:val="af6"/>
          <w:rFonts w:ascii="GHEA Grapalat" w:hAnsi="GHEA Grapalat"/>
        </w:rPr>
        <w:footnoteReference w:customMarkFollows="1" w:id="7"/>
        <w:t>*</w:t>
      </w:r>
      <w:r w:rsidRPr="0046706C">
        <w:rPr>
          <w:rFonts w:ascii="GHEA Grapalat" w:hAnsi="GHEA Grapalat"/>
        </w:rPr>
        <w:t>-202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w:t>
      </w:r>
      <w:r w:rsidR="00322239" w:rsidRPr="00322239">
        <w:rPr>
          <w:rFonts w:ascii="GHEA Grapalat" w:hAnsi="GHEA Grapalat"/>
        </w:rPr>
        <w:t>5</w:t>
      </w:r>
      <w:r w:rsidRPr="00B138F3">
        <w:rPr>
          <w:rFonts w:ascii="GHEA Grapalat" w:hAnsi="GHEA Grapalat"/>
          <w:sz w:val="22"/>
          <w:szCs w:val="22"/>
        </w:rPr>
        <w:t>.</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w:t>
      </w:r>
      <w:r w:rsidRPr="00B138F3">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9556B" w:rsidRPr="00B138F3" w:rsidRDefault="00A9556B" w:rsidP="00A9556B">
      <w:pPr>
        <w:widowControl w:val="0"/>
        <w:jc w:val="center"/>
        <w:rPr>
          <w:rFonts w:ascii="GHEA Grapalat" w:hAnsi="GHEA Grapalat" w:cs="GHEA Grapalat"/>
          <w:b/>
          <w:bCs/>
        </w:rPr>
      </w:pPr>
      <w:r w:rsidRPr="00B138F3">
        <w:rPr>
          <w:rFonts w:ascii="GHEA Grapalat" w:hAnsi="GHEA Grapalat"/>
          <w:b/>
        </w:rPr>
        <w:t>2. Иные условия</w:t>
      </w:r>
    </w:p>
    <w:p w:rsidR="00A9556B" w:rsidRPr="00B138F3" w:rsidRDefault="00A9556B" w:rsidP="00A9556B">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9556B" w:rsidRPr="00B138F3" w:rsidDel="00A13215"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9556B" w:rsidRPr="00B138F3" w:rsidRDefault="00A9556B" w:rsidP="00A9556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9556B" w:rsidRPr="00B138F3" w:rsidRDefault="00A9556B" w:rsidP="00A9556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B138F3"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B138F3"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B138F3"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B138F3"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B138F3"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6F1605"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9556B" w:rsidRPr="00B138F3" w:rsidRDefault="00A9556B" w:rsidP="00A9556B">
      <w:pPr>
        <w:widowControl w:val="0"/>
        <w:rPr>
          <w:rFonts w:ascii="GHEA Grapalat" w:hAnsi="GHEA Grapalat"/>
        </w:rPr>
      </w:pPr>
      <w:r w:rsidRPr="00B138F3">
        <w:rPr>
          <w:rFonts w:ascii="GHEA Grapalat" w:hAnsi="GHEA Grapalat"/>
        </w:rPr>
        <w:lastRenderedPageBreak/>
        <w:t>День/месяц/год                                                                                    М. П.</w:t>
      </w:r>
    </w:p>
    <w:p w:rsidR="00A9556B" w:rsidRPr="00B138F3" w:rsidRDefault="00A9556B" w:rsidP="00A9556B">
      <w:pPr>
        <w:widowControl w:val="0"/>
        <w:jc w:val="center"/>
        <w:rPr>
          <w:rFonts w:ascii="GHEA Grapalat" w:hAnsi="GHEA Grapalat" w:cs="Sylfaen"/>
        </w:rPr>
      </w:pPr>
    </w:p>
    <w:p w:rsidR="00A9556B" w:rsidRPr="00E752B6" w:rsidRDefault="00A9556B" w:rsidP="00A9556B">
      <w:pPr>
        <w:rPr>
          <w:rFonts w:ascii="GHEA Grapalat" w:hAnsi="GHEA Grapalat" w:cs="Sylfaen"/>
        </w:rPr>
      </w:pPr>
    </w:p>
    <w:p w:rsidR="00A9556B" w:rsidRDefault="00A9556B" w:rsidP="00A9556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9556B" w:rsidRPr="00B138F3" w:rsidTr="007276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9556B" w:rsidRPr="00B138F3" w:rsidTr="007276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9556B" w:rsidRPr="00B138F3" w:rsidTr="007276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9556B" w:rsidRPr="00B138F3" w:rsidTr="007276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A1388C">
              <w:rPr>
                <w:rFonts w:ascii="GHEA Grapalat" w:hAnsi="GHEA Grapalat"/>
              </w:rPr>
              <w:t xml:space="preserve"> </w:t>
            </w:r>
            <w:r w:rsidRPr="00AD5AD3">
              <w:rPr>
                <w:rFonts w:ascii="GHEA Grapalat" w:hAnsi="GHEA Grapalat"/>
                <w:b/>
              </w:rPr>
              <w:t>Мэрия города Севан</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9556B" w:rsidRPr="00B138F3" w:rsidTr="007276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08624761</w:t>
            </w:r>
          </w:p>
        </w:tc>
      </w:tr>
      <w:tr w:rsidR="00A9556B" w:rsidRPr="00B138F3" w:rsidTr="007276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AD5AD3">
              <w:rPr>
                <w:rFonts w:ascii="GHEA Grapalat" w:hAnsi="GHEA Grapalat"/>
              </w:rPr>
              <w:t xml:space="preserve"> </w:t>
            </w:r>
            <w:r w:rsidRPr="00AD5AD3">
              <w:rPr>
                <w:rFonts w:ascii="GHEA Grapalat" w:hAnsi="GHEA Grapalat"/>
                <w:b/>
              </w:rPr>
              <w:t>МФ РА</w:t>
            </w:r>
          </w:p>
        </w:tc>
      </w:tr>
      <w:tr w:rsidR="00A9556B" w:rsidRPr="00B138F3" w:rsidTr="007276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9556B" w:rsidRDefault="00A9556B" w:rsidP="00A9556B">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AD5AD3">
              <w:rPr>
                <w:rFonts w:ascii="GHEA Grapalat" w:hAnsi="GHEA Grapalat"/>
                <w:b/>
                <w:lang w:val="en-US"/>
              </w:rPr>
              <w:t>900162</w:t>
            </w:r>
            <w:r>
              <w:rPr>
                <w:rFonts w:ascii="GHEA Grapalat" w:hAnsi="GHEA Grapalat"/>
                <w:b/>
                <w:lang w:val="hy-AM"/>
              </w:rPr>
              <w:t>101123</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9556B" w:rsidRPr="00B138F3" w:rsidTr="007276EC">
        <w:trPr>
          <w:trHeight w:val="424"/>
        </w:trPr>
        <w:tc>
          <w:tcPr>
            <w:tcW w:w="10980" w:type="dxa"/>
            <w:gridSpan w:val="2"/>
            <w:tcBorders>
              <w:top w:val="single" w:sz="4" w:space="0" w:color="auto"/>
              <w:left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9556B" w:rsidRPr="00B138F3" w:rsidTr="007276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9556B" w:rsidRPr="00B138F3" w:rsidTr="007276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9556B" w:rsidRPr="00B138F3" w:rsidTr="007276EC">
        <w:trPr>
          <w:trHeight w:val="2194"/>
        </w:trPr>
        <w:tc>
          <w:tcPr>
            <w:tcW w:w="5616" w:type="dxa"/>
            <w:tcBorders>
              <w:top w:val="nil"/>
              <w:left w:val="single" w:sz="4" w:space="0" w:color="auto"/>
              <w:bottom w:val="single" w:sz="4" w:space="0" w:color="auto"/>
              <w:right w:val="single" w:sz="4" w:space="0" w:color="auto"/>
            </w:tcBorders>
            <w:noWrap/>
            <w:vAlign w:val="bottom"/>
          </w:tcPr>
          <w:p w:rsidR="00A9556B" w:rsidRPr="00B138F3" w:rsidRDefault="00A9556B" w:rsidP="007276E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A9556B" w:rsidRPr="00B138F3" w:rsidRDefault="00A9556B" w:rsidP="007276E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A9556B" w:rsidRPr="00B138F3" w:rsidRDefault="00A9556B" w:rsidP="007276E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jc w:val="right"/>
              <w:rPr>
                <w:rFonts w:ascii="GHEA Grapalat" w:hAnsi="GHEA Grapalat" w:cs="Tahoma"/>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9556B" w:rsidRPr="00B138F3" w:rsidTr="007276EC">
        <w:trPr>
          <w:trHeight w:val="2194"/>
        </w:trPr>
        <w:tc>
          <w:tcPr>
            <w:tcW w:w="5616" w:type="dxa"/>
            <w:tcBorders>
              <w:top w:val="single" w:sz="4" w:space="0" w:color="auto"/>
              <w:left w:val="single" w:sz="4" w:space="0" w:color="auto"/>
              <w:right w:val="single" w:sz="4" w:space="0" w:color="auto"/>
            </w:tcBorders>
            <w:noWrap/>
            <w:vAlign w:val="bottom"/>
          </w:tcPr>
          <w:p w:rsidR="00A9556B" w:rsidRPr="00B138F3" w:rsidRDefault="00A9556B" w:rsidP="007276E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9556B" w:rsidRPr="00B138F3" w:rsidRDefault="00A9556B" w:rsidP="007276EC">
            <w:pPr>
              <w:widowControl w:val="0"/>
              <w:rPr>
                <w:rFonts w:ascii="GHEA Grapalat" w:hAnsi="GHEA Grapalat"/>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9556B" w:rsidRPr="00B138F3" w:rsidRDefault="00A9556B" w:rsidP="007276EC">
            <w:pPr>
              <w:widowControl w:val="0"/>
              <w:rPr>
                <w:rFonts w:ascii="GHEA Grapalat" w:hAnsi="GHEA Grapalat" w:cs="Tahoma"/>
              </w:rPr>
            </w:pPr>
          </w:p>
          <w:p w:rsidR="00A9556B" w:rsidRPr="00B138F3" w:rsidRDefault="00A9556B" w:rsidP="007276E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A9556B" w:rsidRPr="00B138F3" w:rsidRDefault="00A9556B" w:rsidP="007276E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9556B" w:rsidRPr="00B138F3" w:rsidRDefault="00A9556B" w:rsidP="007276EC">
            <w:pPr>
              <w:widowControl w:val="0"/>
              <w:rPr>
                <w:rFonts w:ascii="GHEA Grapalat" w:hAnsi="GHEA Grapalat" w:cs="Tahoma"/>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A9556B" w:rsidRPr="00B138F3" w:rsidRDefault="00A9556B" w:rsidP="007276EC">
            <w:pPr>
              <w:widowControl w:val="0"/>
              <w:rPr>
                <w:rFonts w:ascii="GHEA Grapalat" w:hAnsi="GHEA Grapalat" w:cs="Arial"/>
              </w:rPr>
            </w:pPr>
          </w:p>
        </w:tc>
      </w:tr>
      <w:tr w:rsidR="00A9556B" w:rsidRPr="00B138F3" w:rsidTr="007276EC">
        <w:trPr>
          <w:trHeight w:val="2194"/>
        </w:trPr>
        <w:tc>
          <w:tcPr>
            <w:tcW w:w="5616" w:type="dxa"/>
            <w:tcBorders>
              <w:top w:val="nil"/>
              <w:left w:val="single" w:sz="4" w:space="0" w:color="auto"/>
              <w:bottom w:val="single" w:sz="4" w:space="0" w:color="auto"/>
              <w:right w:val="single" w:sz="4" w:space="0" w:color="auto"/>
            </w:tcBorders>
            <w:noWrap/>
            <w:vAlign w:val="bottom"/>
          </w:tcPr>
          <w:p w:rsidR="00A9556B" w:rsidRPr="00B138F3" w:rsidRDefault="00A9556B" w:rsidP="007276E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9556B" w:rsidRPr="00B138F3" w:rsidRDefault="00A9556B" w:rsidP="007276E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A9556B" w:rsidRPr="00B138F3" w:rsidRDefault="00A9556B" w:rsidP="007276EC">
            <w:pPr>
              <w:widowControl w:val="0"/>
              <w:rPr>
                <w:rFonts w:ascii="GHEA Grapalat" w:hAnsi="GHEA Grapalat"/>
              </w:rPr>
            </w:pPr>
          </w:p>
          <w:p w:rsidR="00A9556B" w:rsidRPr="00B138F3" w:rsidRDefault="00A9556B" w:rsidP="007276EC">
            <w:pPr>
              <w:widowControl w:val="0"/>
              <w:jc w:val="right"/>
              <w:rPr>
                <w:rFonts w:ascii="GHEA Grapalat" w:hAnsi="GHEA Grapalat" w:cs="Sylfaen"/>
              </w:rPr>
            </w:pPr>
            <w:r w:rsidRPr="00B138F3">
              <w:rPr>
                <w:rFonts w:ascii="GHEA Grapalat" w:hAnsi="GHEA Grapalat"/>
              </w:rPr>
              <w:t>23.в Дата исполнения: "___" ___ 20___г.</w:t>
            </w:r>
          </w:p>
        </w:tc>
      </w:tr>
    </w:tbl>
    <w:p w:rsidR="00A9556B" w:rsidRPr="00B138F3" w:rsidRDefault="00A9556B" w:rsidP="00A9556B">
      <w:pPr>
        <w:widowControl w:val="0"/>
        <w:jc w:val="center"/>
        <w:rPr>
          <w:rFonts w:ascii="GHEA Grapalat" w:hAnsi="GHEA Grapalat" w:cs="Sylfaen"/>
        </w:rPr>
      </w:pPr>
    </w:p>
    <w:p w:rsidR="00A9556B" w:rsidRPr="00E752B6" w:rsidRDefault="00A9556B" w:rsidP="00A9556B">
      <w:pPr>
        <w:rPr>
          <w:rFonts w:ascii="GHEA Grapalat" w:hAnsi="GHEA Grapalat" w:cs="Sylfaen"/>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Pr="00B138F3" w:rsidRDefault="00A9556B" w:rsidP="00A9556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9556B" w:rsidRPr="00B138F3" w:rsidRDefault="00A9556B" w:rsidP="00A9556B">
      <w:pPr>
        <w:rPr>
          <w:rFonts w:ascii="GHEA Grapalat" w:hAnsi="GHEA Grapalat" w:cs="Sylfaen"/>
        </w:rPr>
      </w:pPr>
      <w:r w:rsidRPr="00B138F3">
        <w:rPr>
          <w:rFonts w:ascii="GHEA Grapalat" w:hAnsi="GHEA Grapalat" w:cs="Sylfaen"/>
        </w:rPr>
        <w:br w:type="page"/>
      </w:r>
    </w:p>
    <w:p w:rsidR="00A9556B" w:rsidRPr="00B138F3" w:rsidRDefault="00A9556B" w:rsidP="00A9556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556B" w:rsidRPr="00B138F3" w:rsidTr="007276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Сторона,</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9556B" w:rsidRPr="00B138F3" w:rsidTr="007276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5</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Del="0010680B" w:rsidRDefault="00A9556B" w:rsidP="007276E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9556B" w:rsidRPr="00B138F3" w:rsidRDefault="00A9556B" w:rsidP="007276E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bl>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jc w:val="both"/>
        <w:rPr>
          <w:rFonts w:ascii="GHEA Grapalat" w:hAnsi="GHEA Grapalat"/>
        </w:rPr>
      </w:pPr>
      <w:r w:rsidRPr="00B138F3">
        <w:rPr>
          <w:rFonts w:ascii="GHEA Grapalat" w:hAnsi="GHEA Grapalat"/>
        </w:rPr>
        <w:br w:type="page"/>
      </w:r>
    </w:p>
    <w:p w:rsidR="00A9556B" w:rsidRPr="006F1605" w:rsidRDefault="00A9556B" w:rsidP="00A9556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A9556B" w:rsidRPr="00322239"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w:t>
      </w:r>
      <w:r w:rsidR="00322239" w:rsidRPr="00322239">
        <w:rPr>
          <w:rFonts w:ascii="GHEA Grapalat" w:hAnsi="GHEA Grapalat"/>
          <w:b/>
          <w:sz w:val="24"/>
          <w:szCs w:val="24"/>
        </w:rPr>
        <w:t>5</w:t>
      </w:r>
    </w:p>
    <w:p w:rsidR="00A9556B" w:rsidRPr="00AD29CE" w:rsidRDefault="00A9556B" w:rsidP="00A9556B">
      <w:pPr>
        <w:widowControl w:val="0"/>
        <w:jc w:val="right"/>
        <w:rPr>
          <w:rFonts w:ascii="GHEA Grapalat" w:hAnsi="GHEA Grapalat"/>
          <w:i/>
        </w:rPr>
      </w:pPr>
    </w:p>
    <w:p w:rsidR="00A9556B" w:rsidRPr="00936B04" w:rsidRDefault="00A9556B" w:rsidP="00A9556B">
      <w:pPr>
        <w:widowControl w:val="0"/>
        <w:ind w:firstLine="142"/>
        <w:jc w:val="center"/>
        <w:rPr>
          <w:rFonts w:ascii="GHEA Grapalat" w:hAnsi="GHEA Grapalat" w:cs="Times Armenian"/>
          <w:b/>
        </w:rPr>
      </w:pPr>
      <w:r w:rsidRPr="00936B04">
        <w:rPr>
          <w:rFonts w:ascii="GHEA Grapalat" w:hAnsi="GHEA Grapalat"/>
          <w:b/>
        </w:rPr>
        <w:t>ДОГОВОР ГОСУДАРСТВЕН</w:t>
      </w:r>
      <w:r>
        <w:rPr>
          <w:rFonts w:ascii="GHEA Grapalat" w:hAnsi="GHEA Grapalat"/>
          <w:b/>
        </w:rPr>
        <w:t xml:space="preserve">НОЙ ЗАКУПКИ </w:t>
      </w:r>
      <w:r>
        <w:rPr>
          <w:rFonts w:ascii="GHEA Grapalat" w:hAnsi="GHEA Grapalat"/>
          <w:b/>
        </w:rPr>
        <w:br/>
        <w:t xml:space="preserve">НА ПРЕДОСТАВЛЕНИЕ </w:t>
      </w:r>
      <w:r w:rsidRPr="00AC70F8">
        <w:rPr>
          <w:rFonts w:ascii="GHEA Grapalat" w:hAnsi="GHEA Grapalat"/>
          <w:b/>
        </w:rPr>
        <w:t xml:space="preserve">УСЛУГ </w:t>
      </w:r>
      <w:r w:rsidRPr="00936B04">
        <w:rPr>
          <w:rFonts w:ascii="GHEA Grapalat" w:hAnsi="GHEA Grapalat"/>
          <w:b/>
        </w:rPr>
        <w:t xml:space="preserve">ДЛЯ НУЖД ГОСУДАРСТВА </w:t>
      </w:r>
    </w:p>
    <w:p w:rsidR="00A9556B" w:rsidRPr="00CA25F8" w:rsidRDefault="00A9556B" w:rsidP="00A9556B">
      <w:pPr>
        <w:widowControl w:val="0"/>
        <w:tabs>
          <w:tab w:val="left" w:pos="567"/>
        </w:tabs>
        <w:jc w:val="center"/>
        <w:rPr>
          <w:rFonts w:ascii="GHEA Grapalat" w:hAnsi="GHEA Grapalat" w:cs="GHEA Grapalat"/>
          <w:b/>
          <w:sz w:val="22"/>
          <w:szCs w:val="22"/>
          <w:lang w:val="en-US"/>
        </w:rPr>
      </w:pPr>
      <w:r w:rsidRPr="00AC70F8">
        <w:rPr>
          <w:rFonts w:ascii="GHEA Grapalat" w:hAnsi="GHEA Grapalat"/>
          <w:b/>
        </w:rPr>
        <w:t xml:space="preserve">№ </w:t>
      </w:r>
      <w:r w:rsidRPr="00AC70F8">
        <w:rPr>
          <w:rFonts w:ascii="GHEA Grapalat" w:hAnsi="GHEA Grapalat"/>
          <w:b/>
          <w:lang w:val="en-US"/>
        </w:rPr>
        <w:t>GMSH</w:t>
      </w:r>
      <w:r>
        <w:rPr>
          <w:rFonts w:ascii="GHEA Grapalat" w:hAnsi="GHEA Grapalat"/>
          <w:b/>
        </w:rPr>
        <w:t>-</w:t>
      </w:r>
      <w:r>
        <w:rPr>
          <w:rFonts w:ascii="GHEA Grapalat" w:hAnsi="GHEA Grapalat"/>
          <w:b/>
          <w:lang w:val="en-US"/>
        </w:rPr>
        <w:t>GH</w:t>
      </w:r>
      <w:r w:rsidRPr="00AC70F8">
        <w:rPr>
          <w:rFonts w:ascii="GHEA Grapalat" w:hAnsi="GHEA Grapalat"/>
          <w:b/>
        </w:rPr>
        <w:t>TsDzB-202</w:t>
      </w:r>
      <w:r w:rsidR="00CA25F8">
        <w:rPr>
          <w:rFonts w:ascii="GHEA Grapalat" w:hAnsi="GHEA Grapalat"/>
          <w:b/>
          <w:lang w:val="en-US"/>
        </w:rPr>
        <w:t>5</w:t>
      </w:r>
      <w:r w:rsidRPr="00AC70F8">
        <w:rPr>
          <w:rFonts w:ascii="GHEA Grapalat" w:hAnsi="GHEA Grapalat"/>
          <w:b/>
        </w:rPr>
        <w:t>/</w:t>
      </w:r>
      <w:r w:rsidR="00CA25F8">
        <w:rPr>
          <w:rFonts w:ascii="GHEA Grapalat" w:hAnsi="GHEA Grapalat"/>
          <w:b/>
          <w:lang w:val="en-US"/>
        </w:rPr>
        <w:t>3</w:t>
      </w:r>
      <w:r w:rsidR="00322239">
        <w:rPr>
          <w:rFonts w:ascii="GHEA Grapalat" w:hAnsi="GHEA Grapalat"/>
          <w:b/>
          <w:lang w:val="en-US"/>
        </w:rPr>
        <w:t>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9556B" w:rsidTr="007276EC">
        <w:tc>
          <w:tcPr>
            <w:tcW w:w="4643" w:type="dxa"/>
          </w:tcPr>
          <w:p w:rsidR="00A9556B" w:rsidRPr="00D04EA3" w:rsidRDefault="00A9556B" w:rsidP="007276EC">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A9556B" w:rsidRPr="00D04EA3" w:rsidRDefault="00A9556B" w:rsidP="007276EC">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A9556B" w:rsidRPr="00D04EA3" w:rsidRDefault="00A9556B" w:rsidP="00A9556B">
      <w:pPr>
        <w:widowControl w:val="0"/>
        <w:jc w:val="center"/>
        <w:rPr>
          <w:rFonts w:ascii="GHEA Grapalat" w:hAnsi="GHEA Grapalat"/>
          <w:b/>
          <w:u w:val="single"/>
          <w:lang w:val="en-US"/>
        </w:rPr>
      </w:pPr>
    </w:p>
    <w:p w:rsidR="00A9556B" w:rsidRPr="00AD29CE" w:rsidRDefault="00A9556B" w:rsidP="00A9556B">
      <w:pPr>
        <w:widowControl w:val="0"/>
        <w:ind w:firstLine="708"/>
        <w:jc w:val="both"/>
        <w:rPr>
          <w:rFonts w:ascii="GHEA Grapalat" w:hAnsi="GHEA Grapalat"/>
        </w:rPr>
      </w:pPr>
      <w:proofErr w:type="spellStart"/>
      <w:r w:rsidRPr="00AC70F8">
        <w:rPr>
          <w:rFonts w:ascii="GHEA Grapalat" w:hAnsi="GHEA Grapalat"/>
        </w:rPr>
        <w:t>Мерия</w:t>
      </w:r>
      <w:proofErr w:type="spellEnd"/>
      <w:r w:rsidRPr="00AC70F8">
        <w:rPr>
          <w:rFonts w:ascii="GHEA Grapalat" w:hAnsi="GHEA Grapalat"/>
        </w:rPr>
        <w:t xml:space="preserve"> города Севан</w:t>
      </w:r>
      <w:r w:rsidRPr="00D04EA3">
        <w:rPr>
          <w:rFonts w:ascii="GHEA Grapalat" w:hAnsi="GHEA Grapalat"/>
        </w:rPr>
        <w:t xml:space="preserve">, в лице </w:t>
      </w:r>
      <w:r w:rsidRPr="00AC70F8">
        <w:rPr>
          <w:rFonts w:ascii="GHEA Grapalat" w:hAnsi="GHEA Grapalat"/>
        </w:rPr>
        <w:t xml:space="preserve">мэра </w:t>
      </w:r>
      <w:r w:rsidRPr="00AC518D">
        <w:rPr>
          <w:rFonts w:ascii="GHEA Grapalat" w:hAnsi="GHEA Grapalat"/>
        </w:rPr>
        <w:t>С. Мурадяна</w:t>
      </w:r>
      <w:r w:rsidRPr="00D04EA3">
        <w:rPr>
          <w:rFonts w:ascii="GHEA Grapalat" w:hAnsi="GHEA Grapalat"/>
        </w:rPr>
        <w:t>, действующего н</w:t>
      </w:r>
      <w:r>
        <w:rPr>
          <w:rFonts w:ascii="GHEA Grapalat" w:hAnsi="GHEA Grapalat"/>
        </w:rPr>
        <w:t>а основании устава</w:t>
      </w:r>
      <w:r w:rsidRPr="00D04EA3">
        <w:rPr>
          <w:rFonts w:ascii="GHEA Grapalat" w:hAnsi="GHEA Grapalat"/>
        </w:rPr>
        <w:t>,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A9556B" w:rsidRPr="00AD29CE" w:rsidRDefault="00A9556B" w:rsidP="00A9556B">
      <w:pPr>
        <w:widowControl w:val="0"/>
        <w:jc w:val="both"/>
        <w:rPr>
          <w:rFonts w:ascii="GHEA Grapalat" w:hAnsi="GHEA Grapalat"/>
          <w:i/>
        </w:rPr>
      </w:pPr>
    </w:p>
    <w:p w:rsidR="00A9556B" w:rsidRPr="00D04EA3" w:rsidRDefault="00A9556B" w:rsidP="00A9556B">
      <w:pPr>
        <w:jc w:val="center"/>
        <w:rPr>
          <w:rFonts w:ascii="GHEA Grapalat" w:hAnsi="GHEA Grapalat"/>
          <w:b/>
        </w:rPr>
      </w:pPr>
      <w:r w:rsidRPr="00D04EA3">
        <w:rPr>
          <w:rFonts w:ascii="GHEA Grapalat" w:hAnsi="GHEA Grapalat"/>
          <w:b/>
        </w:rPr>
        <w:t>1. ПРЕДМЕТ ДОГОВОРА</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w:t>
      </w:r>
      <w:r w:rsidRPr="00AC518D">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9556B" w:rsidRPr="00307203" w:rsidRDefault="00A9556B" w:rsidP="00A9556B">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A9556B" w:rsidRPr="00307203" w:rsidRDefault="00A9556B" w:rsidP="00A9556B">
      <w:pPr>
        <w:widowControl w:val="0"/>
        <w:tabs>
          <w:tab w:val="left" w:pos="1134"/>
        </w:tabs>
        <w:ind w:firstLine="567"/>
        <w:jc w:val="both"/>
        <w:rPr>
          <w:rFonts w:ascii="GHEA Grapalat" w:hAnsi="GHEA Grapalat"/>
        </w:rPr>
      </w:pPr>
    </w:p>
    <w:p w:rsidR="00A9556B" w:rsidRPr="00AD29CE" w:rsidRDefault="00A9556B" w:rsidP="00A9556B">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A9556B" w:rsidRPr="00BC61E7" w:rsidRDefault="00A9556B" w:rsidP="00A9556B">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A9556B" w:rsidRPr="00BC61E7" w:rsidRDefault="00A9556B" w:rsidP="00A9556B">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A9556B" w:rsidRPr="00AD29CE" w:rsidRDefault="00A9556B" w:rsidP="00A9556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w:t>
      </w:r>
      <w:r w:rsidRPr="00AD29CE">
        <w:rPr>
          <w:rFonts w:ascii="GHEA Grapalat" w:hAnsi="GHEA Grapalat"/>
        </w:rPr>
        <w:lastRenderedPageBreak/>
        <w:t>выявления недостатков в результате услуги — незамедлительно в письменной форме уведомлять об этом Исполнителя.</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A9556B" w:rsidRPr="00AD29CE" w:rsidRDefault="00A9556B" w:rsidP="00A9556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A9556B" w:rsidRPr="00AD29CE" w:rsidRDefault="00A9556B" w:rsidP="00A9556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A9556B" w:rsidRPr="00C054A7" w:rsidRDefault="00A9556B" w:rsidP="00A9556B">
      <w:pPr>
        <w:widowControl w:val="0"/>
        <w:jc w:val="center"/>
        <w:rPr>
          <w:rFonts w:ascii="GHEA Grapalat" w:hAnsi="GHEA Grapalat"/>
          <w:b/>
        </w:rPr>
      </w:pPr>
    </w:p>
    <w:p w:rsidR="00A9556B" w:rsidRPr="00AD29CE" w:rsidRDefault="00A9556B" w:rsidP="00A9556B">
      <w:pPr>
        <w:widowControl w:val="0"/>
        <w:jc w:val="center"/>
        <w:rPr>
          <w:rFonts w:ascii="GHEA Grapalat" w:hAnsi="GHEA Grapalat" w:cs="Sylfaen"/>
          <w:b/>
        </w:rPr>
      </w:pPr>
      <w:r w:rsidRPr="00AD29CE">
        <w:rPr>
          <w:rFonts w:ascii="GHEA Grapalat" w:hAnsi="GHEA Grapalat"/>
          <w:b/>
        </w:rPr>
        <w:t>3. ПОРЯДОК СДАЧИ И ПРИЕМКИ УСЛУГИ</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9556B" w:rsidRPr="00AD29CE" w:rsidRDefault="00A9556B" w:rsidP="00A9556B">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A9556B" w:rsidRPr="00AD29CE" w:rsidRDefault="00A9556B" w:rsidP="00A9556B">
      <w:pPr>
        <w:widowControl w:val="0"/>
        <w:ind w:firstLine="720"/>
        <w:jc w:val="both"/>
        <w:rPr>
          <w:rFonts w:ascii="GHEA Grapalat" w:hAnsi="GHEA Grapalat" w:cs="Sylfaen"/>
          <w:b/>
        </w:rPr>
      </w:pPr>
    </w:p>
    <w:p w:rsidR="00A9556B" w:rsidRDefault="00A9556B" w:rsidP="00A9556B">
      <w:pPr>
        <w:widowControl w:val="0"/>
        <w:jc w:val="center"/>
        <w:rPr>
          <w:rFonts w:ascii="GHEA Grapalat" w:hAnsi="GHEA Grapalat"/>
          <w:b/>
        </w:rPr>
      </w:pPr>
    </w:p>
    <w:p w:rsidR="00A9556B" w:rsidRPr="00AD29CE" w:rsidRDefault="00A9556B" w:rsidP="00A9556B">
      <w:pPr>
        <w:widowControl w:val="0"/>
        <w:jc w:val="center"/>
        <w:rPr>
          <w:rFonts w:ascii="GHEA Grapalat" w:hAnsi="GHEA Grapalat" w:cs="Sylfaen"/>
          <w:b/>
        </w:rPr>
      </w:pPr>
      <w:r w:rsidRPr="00AD29CE">
        <w:rPr>
          <w:rFonts w:ascii="GHEA Grapalat" w:hAnsi="GHEA Grapalat"/>
          <w:b/>
        </w:rPr>
        <w:t>4. ЦЕНА ДОГОВОРА</w:t>
      </w:r>
    </w:p>
    <w:p w:rsidR="00A9556B" w:rsidRPr="00D04EA3"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af6"/>
          <w:rFonts w:ascii="GHEA Grapalat" w:hAnsi="GHEA Grapalat"/>
        </w:rPr>
        <w:footnoteReference w:customMarkFollows="1" w:id="8"/>
        <w:t>19</w:t>
      </w:r>
      <w:r>
        <w:rPr>
          <w:rFonts w:ascii="GHEA Grapalat" w:hAnsi="GHEA Grapalat"/>
        </w:rPr>
        <w:t>.</w:t>
      </w:r>
    </w:p>
    <w:p w:rsidR="00A9556B" w:rsidRPr="00AD29CE" w:rsidRDefault="00A9556B" w:rsidP="00A9556B">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A9556B" w:rsidRPr="00AD29CE" w:rsidRDefault="00A9556B" w:rsidP="00A9556B">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A9556B" w:rsidRDefault="00A9556B" w:rsidP="00A9556B">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A9556B" w:rsidRPr="00AD29CE" w:rsidRDefault="00A9556B" w:rsidP="00A9556B">
      <w:pPr>
        <w:widowControl w:val="0"/>
        <w:jc w:val="center"/>
        <w:rPr>
          <w:rFonts w:ascii="GHEA Grapalat" w:hAnsi="GHEA Grapalat" w:cs="Sylfaen"/>
          <w:b/>
        </w:rPr>
      </w:pPr>
      <w:r w:rsidRPr="00AD29CE">
        <w:rPr>
          <w:rFonts w:ascii="GHEA Grapalat" w:hAnsi="GHEA Grapalat"/>
          <w:b/>
        </w:rPr>
        <w:t>5. ОТВЕТСТВЕННОСТЬ СТОРОН</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9556B" w:rsidRPr="00844C3A" w:rsidRDefault="00A9556B" w:rsidP="00A9556B">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A9556B" w:rsidRPr="00844C3A" w:rsidRDefault="00A9556B" w:rsidP="00A9556B">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A9556B" w:rsidRPr="00AD29CE" w:rsidRDefault="00A9556B" w:rsidP="00A9556B">
      <w:pPr>
        <w:widowControl w:val="0"/>
        <w:ind w:firstLine="720"/>
        <w:jc w:val="center"/>
        <w:rPr>
          <w:rFonts w:ascii="GHEA Grapalat" w:hAnsi="GHEA Grapalat" w:cs="Sylfaen"/>
        </w:rPr>
      </w:pPr>
    </w:p>
    <w:p w:rsidR="00A9556B" w:rsidRPr="00AD29CE" w:rsidRDefault="00A9556B" w:rsidP="00A9556B">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A9556B" w:rsidRPr="00AD29CE" w:rsidRDefault="00A9556B" w:rsidP="00A9556B">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9556B" w:rsidRPr="00AD29CE" w:rsidRDefault="00A9556B" w:rsidP="00A9556B">
      <w:pPr>
        <w:jc w:val="center"/>
        <w:rPr>
          <w:rFonts w:ascii="GHEA Grapalat" w:hAnsi="GHEA Grapalat" w:cs="Sylfaen"/>
          <w:b/>
        </w:rPr>
      </w:pPr>
      <w:r w:rsidRPr="00AD29CE">
        <w:rPr>
          <w:rFonts w:ascii="GHEA Grapalat" w:hAnsi="GHEA Grapalat"/>
          <w:b/>
        </w:rPr>
        <w:t>7. ИНЫЕ УСЛОВИЯ</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9556B" w:rsidRPr="00844C3A" w:rsidRDefault="00A9556B" w:rsidP="00A9556B">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9556B" w:rsidRPr="00AD29CE" w:rsidRDefault="00A9556B" w:rsidP="00A9556B">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A9556B" w:rsidRPr="00AD29CE" w:rsidRDefault="00A9556B" w:rsidP="00A9556B">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A9556B" w:rsidRPr="00AD29CE" w:rsidRDefault="00A9556B" w:rsidP="00A9556B">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A9556B" w:rsidRPr="00AD29CE" w:rsidRDefault="00A9556B" w:rsidP="00A9556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9"/>
        <w:t>24</w:t>
      </w:r>
      <w:r w:rsidRPr="00AD29CE">
        <w:rPr>
          <w:rFonts w:ascii="GHEA Grapalat" w:hAnsi="GHEA Grapalat"/>
        </w:rPr>
        <w:t>.</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0"/>
        <w:t>25</w:t>
      </w:r>
      <w:r w:rsidRPr="00AD29CE">
        <w:rPr>
          <w:rFonts w:ascii="GHEA Grapalat" w:hAnsi="GHEA Grapalat"/>
        </w:rPr>
        <w:t>.</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A9556B" w:rsidRPr="00AD29CE" w:rsidRDefault="00A9556B" w:rsidP="00A9556B">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9556B" w:rsidRPr="00AD29CE" w:rsidRDefault="00A9556B" w:rsidP="00A9556B">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A9556B" w:rsidRPr="00076092" w:rsidRDefault="00A9556B" w:rsidP="00A9556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A9556B" w:rsidRPr="00307203" w:rsidRDefault="00A9556B" w:rsidP="00A9556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A9556B" w:rsidRPr="00307203" w:rsidRDefault="00A9556B" w:rsidP="00A9556B">
      <w:pPr>
        <w:widowControl w:val="0"/>
        <w:tabs>
          <w:tab w:val="left" w:pos="1276"/>
        </w:tabs>
        <w:ind w:firstLine="567"/>
        <w:jc w:val="both"/>
        <w:rPr>
          <w:rFonts w:ascii="GHEA Grapalat" w:hAnsi="GHEA Grapalat"/>
          <w:bCs/>
        </w:rPr>
      </w:pPr>
    </w:p>
    <w:p w:rsidR="00A9556B" w:rsidRPr="00307203" w:rsidRDefault="00A9556B" w:rsidP="00A9556B">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A9556B" w:rsidRPr="00307203" w:rsidRDefault="00A9556B" w:rsidP="00A9556B">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A9556B" w:rsidRPr="00AD29CE" w:rsidTr="007276EC">
        <w:trPr>
          <w:jc w:val="center"/>
        </w:trPr>
        <w:tc>
          <w:tcPr>
            <w:tcW w:w="4536" w:type="dxa"/>
          </w:tcPr>
          <w:p w:rsidR="00A9556B" w:rsidRDefault="00A9556B" w:rsidP="007276EC">
            <w:pPr>
              <w:widowControl w:val="0"/>
              <w:jc w:val="center"/>
              <w:rPr>
                <w:rFonts w:ascii="GHEA Grapalat" w:hAnsi="GHEA Grapalat"/>
                <w:b/>
                <w:lang w:val="en-US"/>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A9556B" w:rsidRPr="001A288D" w:rsidRDefault="00A9556B" w:rsidP="007276EC">
            <w:pPr>
              <w:widowControl w:val="0"/>
              <w:jc w:val="center"/>
              <w:rPr>
                <w:rFonts w:ascii="GHEA Grapalat" w:hAnsi="GHEA Grapalat"/>
                <w:b/>
                <w:lang w:val="en-US"/>
              </w:rPr>
            </w:pPr>
          </w:p>
          <w:p w:rsidR="00A9556B" w:rsidRPr="00E40AC8" w:rsidRDefault="00A9556B" w:rsidP="007276EC">
            <w:pPr>
              <w:widowControl w:val="0"/>
              <w:jc w:val="center"/>
              <w:rPr>
                <w:rFonts w:ascii="GHEA Grapalat" w:hAnsi="GHEA Grapalat"/>
              </w:rPr>
            </w:pPr>
            <w:r w:rsidRPr="00E40AC8">
              <w:rPr>
                <w:rFonts w:ascii="GHEA Grapalat" w:hAnsi="GHEA Grapalat"/>
              </w:rPr>
              <w:t>____________________________</w:t>
            </w:r>
          </w:p>
          <w:p w:rsidR="00A9556B" w:rsidRPr="00E40AC8" w:rsidRDefault="00A9556B" w:rsidP="007276EC">
            <w:pPr>
              <w:widowControl w:val="0"/>
              <w:jc w:val="center"/>
              <w:rPr>
                <w:rFonts w:ascii="GHEA Grapalat" w:hAnsi="GHEA Grapalat"/>
                <w:vertAlign w:val="superscript"/>
              </w:rPr>
            </w:pPr>
            <w:r w:rsidRPr="00E40AC8">
              <w:rPr>
                <w:rFonts w:ascii="GHEA Grapalat" w:hAnsi="GHEA Grapalat"/>
                <w:vertAlign w:val="superscript"/>
              </w:rPr>
              <w:t>/подпись/</w:t>
            </w:r>
          </w:p>
          <w:p w:rsidR="00A9556B" w:rsidRDefault="00A9556B" w:rsidP="007276EC">
            <w:pPr>
              <w:widowControl w:val="0"/>
              <w:jc w:val="center"/>
              <w:rPr>
                <w:rFonts w:ascii="GHEA Grapalat" w:hAnsi="GHEA Grapalat"/>
                <w:lang w:val="en-US"/>
              </w:rPr>
            </w:pPr>
          </w:p>
          <w:p w:rsidR="00A9556B" w:rsidRPr="00E40AC8" w:rsidRDefault="00A9556B" w:rsidP="007276EC">
            <w:pPr>
              <w:widowControl w:val="0"/>
              <w:jc w:val="center"/>
              <w:rPr>
                <w:rFonts w:ascii="GHEA Grapalat" w:hAnsi="GHEA Grapalat"/>
                <w:lang w:val="en-US"/>
              </w:rPr>
            </w:pPr>
            <w:r w:rsidRPr="00AD29CE">
              <w:rPr>
                <w:rFonts w:ascii="GHEA Grapalat" w:hAnsi="GHEA Grapalat"/>
              </w:rPr>
              <w:t>М. П.</w:t>
            </w:r>
          </w:p>
        </w:tc>
        <w:tc>
          <w:tcPr>
            <w:tcW w:w="4111" w:type="dxa"/>
          </w:tcPr>
          <w:p w:rsidR="00A9556B" w:rsidRDefault="00A9556B" w:rsidP="007276EC">
            <w:pPr>
              <w:widowControl w:val="0"/>
              <w:jc w:val="center"/>
              <w:rPr>
                <w:rFonts w:ascii="GHEA Grapalat" w:hAnsi="GHEA Grapalat"/>
                <w:b/>
                <w:lang w:val="en-US"/>
              </w:rPr>
            </w:pPr>
            <w:r>
              <w:rPr>
                <w:rFonts w:ascii="GHEA Grapalat" w:hAnsi="GHEA Grapalat"/>
                <w:b/>
              </w:rPr>
              <w:t>ИСПОЛНИТЕЛ</w:t>
            </w:r>
            <w:r w:rsidRPr="00AD29CE">
              <w:rPr>
                <w:rFonts w:ascii="GHEA Grapalat" w:hAnsi="GHEA Grapalat"/>
                <w:b/>
              </w:rPr>
              <w:t>Ь</w:t>
            </w:r>
          </w:p>
          <w:p w:rsidR="00A9556B" w:rsidRPr="001A288D" w:rsidRDefault="00A9556B" w:rsidP="007276EC">
            <w:pPr>
              <w:widowControl w:val="0"/>
              <w:jc w:val="center"/>
              <w:rPr>
                <w:rFonts w:ascii="GHEA Grapalat" w:hAnsi="GHEA Grapalat"/>
                <w:b/>
                <w:lang w:val="en-US"/>
              </w:rPr>
            </w:pPr>
          </w:p>
          <w:p w:rsidR="00A9556B" w:rsidRPr="00E40AC8" w:rsidRDefault="00A9556B" w:rsidP="007276EC">
            <w:pPr>
              <w:widowControl w:val="0"/>
              <w:jc w:val="center"/>
              <w:rPr>
                <w:rFonts w:ascii="GHEA Grapalat" w:hAnsi="GHEA Grapalat"/>
                <w:lang w:val="en-US"/>
              </w:rPr>
            </w:pPr>
            <w:r>
              <w:rPr>
                <w:rFonts w:ascii="GHEA Grapalat" w:hAnsi="GHEA Grapalat"/>
                <w:lang w:val="en-US"/>
              </w:rPr>
              <w:t>____________________________</w:t>
            </w:r>
          </w:p>
          <w:p w:rsidR="00A9556B" w:rsidRPr="00E40AC8" w:rsidRDefault="00A9556B" w:rsidP="007276EC">
            <w:pPr>
              <w:widowControl w:val="0"/>
              <w:jc w:val="center"/>
              <w:rPr>
                <w:rFonts w:ascii="GHEA Grapalat" w:hAnsi="GHEA Grapalat"/>
                <w:vertAlign w:val="superscript"/>
              </w:rPr>
            </w:pPr>
            <w:r w:rsidRPr="00E40AC8">
              <w:rPr>
                <w:rFonts w:ascii="GHEA Grapalat" w:hAnsi="GHEA Grapalat"/>
                <w:vertAlign w:val="superscript"/>
              </w:rPr>
              <w:t>/подпись/</w:t>
            </w:r>
          </w:p>
          <w:p w:rsidR="00A9556B" w:rsidRDefault="00A9556B" w:rsidP="007276EC">
            <w:pPr>
              <w:widowControl w:val="0"/>
              <w:jc w:val="center"/>
              <w:rPr>
                <w:rFonts w:ascii="GHEA Grapalat" w:hAnsi="GHEA Grapalat"/>
                <w:lang w:val="en-US"/>
              </w:rPr>
            </w:pPr>
          </w:p>
          <w:p w:rsidR="00A9556B" w:rsidRPr="00E40AC8" w:rsidRDefault="00A9556B" w:rsidP="007276EC">
            <w:pPr>
              <w:widowControl w:val="0"/>
              <w:jc w:val="center"/>
              <w:rPr>
                <w:rFonts w:ascii="GHEA Grapalat" w:hAnsi="GHEA Grapalat"/>
                <w:lang w:val="en-US"/>
              </w:rPr>
            </w:pPr>
            <w:r w:rsidRPr="00AD29CE">
              <w:rPr>
                <w:rFonts w:ascii="GHEA Grapalat" w:hAnsi="GHEA Grapalat"/>
              </w:rPr>
              <w:t>М. П.</w:t>
            </w:r>
          </w:p>
        </w:tc>
      </w:tr>
    </w:tbl>
    <w:p w:rsidR="00A9556B" w:rsidRPr="00AD29CE" w:rsidRDefault="00A9556B" w:rsidP="00A9556B">
      <w:pPr>
        <w:widowControl w:val="0"/>
        <w:ind w:firstLine="709"/>
        <w:jc w:val="center"/>
        <w:rPr>
          <w:rFonts w:ascii="GHEA Grapalat" w:hAnsi="GHEA Grapalat"/>
          <w:b/>
        </w:rPr>
      </w:pPr>
    </w:p>
    <w:p w:rsidR="00A9556B" w:rsidRPr="00AD29CE" w:rsidRDefault="00A9556B" w:rsidP="00A9556B">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9556B" w:rsidRPr="00AD29CE" w:rsidRDefault="00A9556B" w:rsidP="00A9556B">
      <w:pPr>
        <w:widowControl w:val="0"/>
        <w:autoSpaceDE w:val="0"/>
        <w:autoSpaceDN w:val="0"/>
        <w:adjustRightInd w:val="0"/>
        <w:jc w:val="right"/>
        <w:rPr>
          <w:rFonts w:ascii="GHEA Grapalat" w:hAnsi="GHEA Grapalat" w:cs="TimesArmenianPSMT"/>
        </w:rPr>
      </w:pPr>
    </w:p>
    <w:p w:rsidR="00A9556B" w:rsidRDefault="00A9556B" w:rsidP="00A9556B">
      <w:pPr>
        <w:rPr>
          <w:rFonts w:ascii="GHEA Grapalat" w:hAnsi="GHEA Grapalat"/>
        </w:rPr>
      </w:pPr>
      <w:r>
        <w:rPr>
          <w:rFonts w:ascii="GHEA Grapalat" w:hAnsi="GHEA Grapalat"/>
        </w:rPr>
        <w:br w:type="page"/>
      </w:r>
    </w:p>
    <w:p w:rsidR="00A9556B" w:rsidRPr="00AD29CE" w:rsidRDefault="00A9556B" w:rsidP="00A9556B">
      <w:pPr>
        <w:widowControl w:val="0"/>
        <w:jc w:val="right"/>
        <w:rPr>
          <w:rFonts w:ascii="GHEA Grapalat" w:hAnsi="GHEA Grapalat"/>
          <w:i/>
        </w:rPr>
      </w:pPr>
      <w:r w:rsidRPr="00AD29CE">
        <w:rPr>
          <w:rFonts w:ascii="GHEA Grapalat" w:hAnsi="GHEA Grapalat"/>
          <w:i/>
        </w:rPr>
        <w:lastRenderedPageBreak/>
        <w:t>Приложение № 1</w:t>
      </w:r>
    </w:p>
    <w:p w:rsidR="00A9556B" w:rsidRPr="00AD29CE" w:rsidRDefault="00A9556B" w:rsidP="00A955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9556B" w:rsidRPr="00AD29CE" w:rsidRDefault="00A9556B" w:rsidP="00A9556B">
      <w:pPr>
        <w:widowControl w:val="0"/>
        <w:jc w:val="center"/>
        <w:rPr>
          <w:rFonts w:ascii="GHEA Grapalat" w:hAnsi="GHEA Grapalat"/>
        </w:rPr>
      </w:pPr>
    </w:p>
    <w:p w:rsidR="00A9556B" w:rsidRPr="00E40AC8" w:rsidRDefault="00A9556B" w:rsidP="00A955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rsidR="00A9556B" w:rsidRPr="00AD29CE" w:rsidRDefault="00A9556B" w:rsidP="00A955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968"/>
        <w:gridCol w:w="1606"/>
        <w:gridCol w:w="1175"/>
        <w:gridCol w:w="1356"/>
        <w:gridCol w:w="822"/>
        <w:gridCol w:w="863"/>
        <w:gridCol w:w="1868"/>
      </w:tblGrid>
      <w:tr w:rsidR="00A9556B" w:rsidRPr="00E40AC8" w:rsidTr="007276EC">
        <w:trPr>
          <w:trHeight w:val="422"/>
          <w:jc w:val="center"/>
        </w:trPr>
        <w:tc>
          <w:tcPr>
            <w:tcW w:w="11197" w:type="dxa"/>
            <w:gridSpan w:val="8"/>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Услуги</w:t>
            </w:r>
          </w:p>
        </w:tc>
      </w:tr>
      <w:tr w:rsidR="00A9556B" w:rsidRPr="00E40AC8" w:rsidTr="007276EC">
        <w:trPr>
          <w:trHeight w:val="247"/>
          <w:jc w:val="center"/>
        </w:trPr>
        <w:tc>
          <w:tcPr>
            <w:tcW w:w="1539"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предусмот</w:t>
            </w:r>
            <w:r w:rsidRPr="00777F19">
              <w:rPr>
                <w:rFonts w:ascii="GHEA Grapalat" w:hAnsi="GHEA Grapalat"/>
                <w:sz w:val="20"/>
              </w:rPr>
              <w:t>-</w:t>
            </w:r>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968"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5"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единица измерения</w:t>
            </w:r>
          </w:p>
        </w:tc>
        <w:tc>
          <w:tcPr>
            <w:tcW w:w="1356"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общий объем</w:t>
            </w:r>
          </w:p>
        </w:tc>
        <w:tc>
          <w:tcPr>
            <w:tcW w:w="2731" w:type="dxa"/>
            <w:gridSpan w:val="2"/>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предоставления</w:t>
            </w:r>
          </w:p>
        </w:tc>
      </w:tr>
      <w:tr w:rsidR="00A9556B" w:rsidRPr="00E40AC8" w:rsidTr="007276EC">
        <w:trPr>
          <w:trHeight w:val="501"/>
          <w:jc w:val="center"/>
        </w:trPr>
        <w:tc>
          <w:tcPr>
            <w:tcW w:w="1539" w:type="dxa"/>
            <w:vMerge/>
            <w:vAlign w:val="center"/>
          </w:tcPr>
          <w:p w:rsidR="00A9556B" w:rsidRPr="00E40AC8" w:rsidRDefault="00A9556B" w:rsidP="007276EC">
            <w:pPr>
              <w:widowControl w:val="0"/>
              <w:jc w:val="center"/>
              <w:rPr>
                <w:rFonts w:ascii="GHEA Grapalat" w:hAnsi="GHEA Grapalat"/>
                <w:sz w:val="20"/>
              </w:rPr>
            </w:pPr>
          </w:p>
        </w:tc>
        <w:tc>
          <w:tcPr>
            <w:tcW w:w="1968" w:type="dxa"/>
            <w:vMerge/>
            <w:vAlign w:val="center"/>
          </w:tcPr>
          <w:p w:rsidR="00A9556B" w:rsidRPr="00E40AC8" w:rsidRDefault="00A9556B" w:rsidP="007276EC">
            <w:pPr>
              <w:widowControl w:val="0"/>
              <w:jc w:val="center"/>
              <w:rPr>
                <w:rFonts w:ascii="GHEA Grapalat" w:hAnsi="GHEA Grapalat"/>
                <w:sz w:val="20"/>
              </w:rPr>
            </w:pPr>
          </w:p>
        </w:tc>
        <w:tc>
          <w:tcPr>
            <w:tcW w:w="1606" w:type="dxa"/>
            <w:vMerge/>
            <w:vAlign w:val="center"/>
          </w:tcPr>
          <w:p w:rsidR="00A9556B" w:rsidRPr="00E40AC8" w:rsidRDefault="00A9556B" w:rsidP="007276EC">
            <w:pPr>
              <w:widowControl w:val="0"/>
              <w:jc w:val="center"/>
              <w:rPr>
                <w:rFonts w:ascii="GHEA Grapalat" w:hAnsi="GHEA Grapalat"/>
                <w:sz w:val="20"/>
              </w:rPr>
            </w:pPr>
          </w:p>
        </w:tc>
        <w:tc>
          <w:tcPr>
            <w:tcW w:w="1175" w:type="dxa"/>
            <w:vMerge/>
            <w:vAlign w:val="center"/>
          </w:tcPr>
          <w:p w:rsidR="00A9556B" w:rsidRPr="00E40AC8" w:rsidRDefault="00A9556B" w:rsidP="007276EC">
            <w:pPr>
              <w:widowControl w:val="0"/>
              <w:jc w:val="center"/>
              <w:rPr>
                <w:rFonts w:ascii="GHEA Grapalat" w:hAnsi="GHEA Grapalat"/>
                <w:sz w:val="20"/>
              </w:rPr>
            </w:pPr>
          </w:p>
        </w:tc>
        <w:tc>
          <w:tcPr>
            <w:tcW w:w="1356" w:type="dxa"/>
            <w:vMerge/>
            <w:vAlign w:val="center"/>
          </w:tcPr>
          <w:p w:rsidR="00A9556B" w:rsidRPr="00E40AC8" w:rsidRDefault="00A9556B" w:rsidP="007276EC">
            <w:pPr>
              <w:widowControl w:val="0"/>
              <w:jc w:val="center"/>
              <w:rPr>
                <w:rFonts w:ascii="GHEA Grapalat" w:hAnsi="GHEA Grapalat"/>
                <w:sz w:val="20"/>
              </w:rPr>
            </w:pPr>
          </w:p>
        </w:tc>
        <w:tc>
          <w:tcPr>
            <w:tcW w:w="822" w:type="dxa"/>
            <w:vMerge/>
            <w:vAlign w:val="center"/>
          </w:tcPr>
          <w:p w:rsidR="00A9556B" w:rsidRPr="00E40AC8" w:rsidRDefault="00A9556B" w:rsidP="007276EC">
            <w:pPr>
              <w:widowControl w:val="0"/>
              <w:jc w:val="center"/>
              <w:rPr>
                <w:rFonts w:ascii="GHEA Grapalat" w:hAnsi="GHEA Grapalat"/>
                <w:sz w:val="20"/>
              </w:rPr>
            </w:pPr>
          </w:p>
        </w:tc>
        <w:tc>
          <w:tcPr>
            <w:tcW w:w="863" w:type="dxa"/>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адрес</w:t>
            </w:r>
          </w:p>
        </w:tc>
        <w:tc>
          <w:tcPr>
            <w:tcW w:w="1868" w:type="dxa"/>
            <w:vAlign w:val="center"/>
          </w:tcPr>
          <w:p w:rsidR="00A9556B" w:rsidRPr="00E40AC8" w:rsidRDefault="00A9556B" w:rsidP="007276EC">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A9556B" w:rsidRPr="00E40AC8" w:rsidTr="007276EC">
        <w:trPr>
          <w:trHeight w:val="277"/>
          <w:jc w:val="center"/>
        </w:trPr>
        <w:tc>
          <w:tcPr>
            <w:tcW w:w="1539" w:type="dxa"/>
            <w:vAlign w:val="center"/>
          </w:tcPr>
          <w:p w:rsidR="00A9556B" w:rsidRPr="00777F19" w:rsidRDefault="00A9556B" w:rsidP="007276EC">
            <w:pPr>
              <w:widowControl w:val="0"/>
              <w:jc w:val="center"/>
              <w:rPr>
                <w:rFonts w:ascii="GHEA Grapalat" w:hAnsi="GHEA Grapalat"/>
                <w:b/>
                <w:i/>
                <w:sz w:val="20"/>
                <w:lang w:val="en-US"/>
              </w:rPr>
            </w:pPr>
            <w:r w:rsidRPr="00777F19">
              <w:rPr>
                <w:rFonts w:ascii="GHEA Grapalat" w:hAnsi="GHEA Grapalat"/>
                <w:b/>
                <w:i/>
                <w:sz w:val="20"/>
                <w:lang w:val="en-US"/>
              </w:rPr>
              <w:t>1</w:t>
            </w:r>
          </w:p>
        </w:tc>
        <w:tc>
          <w:tcPr>
            <w:tcW w:w="1968" w:type="dxa"/>
            <w:vAlign w:val="center"/>
          </w:tcPr>
          <w:p w:rsidR="00A9556B" w:rsidRPr="00547B11" w:rsidRDefault="007276EC" w:rsidP="007276EC">
            <w:pPr>
              <w:jc w:val="center"/>
              <w:rPr>
                <w:rFonts w:ascii="GHEA Grapalat" w:hAnsi="GHEA Grapalat"/>
                <w:b/>
                <w:i/>
                <w:sz w:val="18"/>
                <w:szCs w:val="18"/>
              </w:rPr>
            </w:pPr>
            <w:r w:rsidRPr="004F0495">
              <w:rPr>
                <w:rFonts w:ascii="GHEA Grapalat" w:hAnsi="GHEA Grapalat"/>
                <w:b/>
                <w:i/>
                <w:sz w:val="16"/>
                <w:szCs w:val="16"/>
                <w:lang w:val="hy-AM"/>
              </w:rPr>
              <w:t>90921200</w:t>
            </w:r>
          </w:p>
        </w:tc>
        <w:tc>
          <w:tcPr>
            <w:tcW w:w="1606" w:type="dxa"/>
            <w:vAlign w:val="center"/>
          </w:tcPr>
          <w:p w:rsidR="00A9556B" w:rsidRPr="007276EC" w:rsidRDefault="007276EC" w:rsidP="007276EC">
            <w:pPr>
              <w:widowControl w:val="0"/>
              <w:jc w:val="center"/>
              <w:rPr>
                <w:rFonts w:ascii="GHEA Grapalat" w:hAnsi="GHEA Grapalat"/>
                <w:b/>
                <w:i/>
                <w:sz w:val="20"/>
              </w:rPr>
            </w:pPr>
            <w:r>
              <w:rPr>
                <w:rFonts w:ascii="GHEA Grapalat" w:hAnsi="GHEA Grapalat"/>
                <w:b/>
                <w:i/>
                <w:sz w:val="20"/>
              </w:rPr>
              <w:t>Новогоднее украшение города Севан</w:t>
            </w:r>
          </w:p>
        </w:tc>
        <w:tc>
          <w:tcPr>
            <w:tcW w:w="1175" w:type="dxa"/>
            <w:vAlign w:val="center"/>
          </w:tcPr>
          <w:p w:rsidR="00A9556B" w:rsidRPr="007634BF" w:rsidRDefault="00A9556B" w:rsidP="007276EC">
            <w:pPr>
              <w:widowControl w:val="0"/>
              <w:jc w:val="center"/>
              <w:rPr>
                <w:rFonts w:ascii="GHEA Grapalat" w:hAnsi="GHEA Grapalat"/>
                <w:b/>
                <w:i/>
                <w:sz w:val="20"/>
              </w:rPr>
            </w:pPr>
            <w:r w:rsidRPr="007634BF">
              <w:rPr>
                <w:rFonts w:ascii="GHEA Grapalat" w:hAnsi="GHEA Grapalat"/>
                <w:b/>
                <w:i/>
                <w:sz w:val="20"/>
              </w:rPr>
              <w:t>драм</w:t>
            </w:r>
          </w:p>
        </w:tc>
        <w:tc>
          <w:tcPr>
            <w:tcW w:w="1356" w:type="dxa"/>
            <w:vAlign w:val="center"/>
          </w:tcPr>
          <w:p w:rsidR="00A9556B" w:rsidRPr="00777F19" w:rsidRDefault="00A9556B" w:rsidP="007276EC">
            <w:pPr>
              <w:widowControl w:val="0"/>
              <w:jc w:val="center"/>
              <w:rPr>
                <w:rFonts w:ascii="GHEA Grapalat" w:hAnsi="GHEA Grapalat"/>
                <w:b/>
                <w:i/>
                <w:sz w:val="20"/>
              </w:rPr>
            </w:pPr>
          </w:p>
        </w:tc>
        <w:tc>
          <w:tcPr>
            <w:tcW w:w="822" w:type="dxa"/>
            <w:vAlign w:val="center"/>
          </w:tcPr>
          <w:p w:rsidR="00A9556B" w:rsidRPr="007634BF" w:rsidRDefault="00A9556B" w:rsidP="007276EC">
            <w:pPr>
              <w:widowControl w:val="0"/>
              <w:jc w:val="center"/>
              <w:rPr>
                <w:rFonts w:ascii="GHEA Grapalat" w:hAnsi="GHEA Grapalat"/>
                <w:b/>
                <w:i/>
                <w:sz w:val="20"/>
              </w:rPr>
            </w:pPr>
            <w:r w:rsidRPr="007634BF">
              <w:rPr>
                <w:rFonts w:ascii="GHEA Grapalat" w:hAnsi="GHEA Grapalat"/>
                <w:b/>
                <w:i/>
                <w:sz w:val="20"/>
              </w:rPr>
              <w:t>1</w:t>
            </w:r>
          </w:p>
        </w:tc>
        <w:tc>
          <w:tcPr>
            <w:tcW w:w="863" w:type="dxa"/>
            <w:vAlign w:val="center"/>
          </w:tcPr>
          <w:p w:rsidR="00A9556B" w:rsidRPr="007634BF" w:rsidRDefault="00A9556B" w:rsidP="007276EC">
            <w:pPr>
              <w:widowControl w:val="0"/>
              <w:jc w:val="center"/>
              <w:rPr>
                <w:rFonts w:ascii="GHEA Grapalat" w:hAnsi="GHEA Grapalat"/>
                <w:b/>
                <w:i/>
                <w:sz w:val="20"/>
              </w:rPr>
            </w:pPr>
            <w:r w:rsidRPr="007634BF">
              <w:rPr>
                <w:rFonts w:ascii="GHEA Grapalat" w:hAnsi="GHEA Grapalat"/>
                <w:b/>
                <w:i/>
                <w:sz w:val="20"/>
              </w:rPr>
              <w:t xml:space="preserve">Г. Севан, </w:t>
            </w:r>
          </w:p>
        </w:tc>
        <w:tc>
          <w:tcPr>
            <w:tcW w:w="1868" w:type="dxa"/>
            <w:vAlign w:val="center"/>
          </w:tcPr>
          <w:p w:rsidR="00A9556B" w:rsidRPr="00CA25F8" w:rsidRDefault="00A9556B" w:rsidP="007276EC">
            <w:pPr>
              <w:widowControl w:val="0"/>
              <w:jc w:val="center"/>
              <w:rPr>
                <w:rFonts w:ascii="GHEA Grapalat" w:hAnsi="GHEA Grapalat"/>
                <w:b/>
                <w:i/>
                <w:sz w:val="20"/>
              </w:rPr>
            </w:pPr>
            <w:r w:rsidRPr="006C5E75">
              <w:rPr>
                <w:rFonts w:ascii="GHEA Grapalat" w:hAnsi="GHEA Grapalat"/>
                <w:b/>
                <w:i/>
                <w:sz w:val="20"/>
              </w:rPr>
              <w:t xml:space="preserve">С момента вступления в силу подписанного сторонами в случае </w:t>
            </w:r>
            <w:proofErr w:type="spellStart"/>
            <w:r w:rsidRPr="006C5E75">
              <w:rPr>
                <w:rFonts w:ascii="GHEA Grapalat" w:hAnsi="GHEA Grapalat"/>
                <w:b/>
                <w:i/>
                <w:sz w:val="20"/>
              </w:rPr>
              <w:t>предусмотрения</w:t>
            </w:r>
            <w:proofErr w:type="spellEnd"/>
            <w:r w:rsidRPr="006C5E75">
              <w:rPr>
                <w:rFonts w:ascii="GHEA Grapalat" w:hAnsi="GHEA Grapalat"/>
                <w:b/>
                <w:i/>
                <w:sz w:val="20"/>
              </w:rPr>
              <w:t xml:space="preserve"> финансовых средств - до </w:t>
            </w:r>
            <w:r w:rsidR="00322239" w:rsidRPr="00322239">
              <w:rPr>
                <w:rFonts w:ascii="GHEA Grapalat" w:hAnsi="GHEA Grapalat"/>
                <w:b/>
                <w:i/>
                <w:sz w:val="20"/>
              </w:rPr>
              <w:t>1</w:t>
            </w:r>
            <w:bookmarkStart w:id="2" w:name="_GoBack"/>
            <w:bookmarkEnd w:id="2"/>
            <w:r w:rsidRPr="006C5E75">
              <w:rPr>
                <w:rFonts w:ascii="GHEA Grapalat" w:hAnsi="GHEA Grapalat"/>
                <w:b/>
                <w:i/>
                <w:sz w:val="20"/>
              </w:rPr>
              <w:t>5.12.202</w:t>
            </w:r>
            <w:r w:rsidR="00CA25F8" w:rsidRPr="00CA25F8">
              <w:rPr>
                <w:rFonts w:ascii="GHEA Grapalat" w:hAnsi="GHEA Grapalat"/>
                <w:b/>
                <w:i/>
                <w:sz w:val="20"/>
              </w:rPr>
              <w:t>5</w:t>
            </w:r>
          </w:p>
        </w:tc>
      </w:tr>
    </w:tbl>
    <w:p w:rsidR="00A9556B" w:rsidRPr="00AD29CE" w:rsidRDefault="00A9556B" w:rsidP="00A9556B">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9556B" w:rsidRPr="00AD29CE" w:rsidTr="007276EC">
        <w:trPr>
          <w:jc w:val="center"/>
        </w:trPr>
        <w:tc>
          <w:tcPr>
            <w:tcW w:w="4536" w:type="dxa"/>
          </w:tcPr>
          <w:p w:rsidR="00A9556B" w:rsidRPr="00AD29CE" w:rsidRDefault="00A9556B" w:rsidP="007276EC">
            <w:pPr>
              <w:widowControl w:val="0"/>
              <w:jc w:val="center"/>
              <w:rPr>
                <w:rFonts w:ascii="GHEA Grapalat" w:hAnsi="GHEA Grapalat" w:cs="Sylfaen"/>
                <w:b/>
                <w:bCs/>
              </w:rPr>
            </w:pPr>
            <w:r w:rsidRPr="00AD29CE">
              <w:rPr>
                <w:rFonts w:ascii="GHEA Grapalat" w:hAnsi="GHEA Grapalat"/>
                <w:b/>
              </w:rPr>
              <w:t>ЗАКАЗЧИК</w:t>
            </w:r>
          </w:p>
          <w:p w:rsidR="00A9556B" w:rsidRPr="00E40AC8" w:rsidRDefault="00A9556B" w:rsidP="007276EC">
            <w:pPr>
              <w:widowControl w:val="0"/>
              <w:jc w:val="center"/>
              <w:rPr>
                <w:rFonts w:ascii="GHEA Grapalat" w:hAnsi="GHEA Grapalat"/>
                <w:lang w:val="en-US"/>
              </w:rPr>
            </w:pPr>
            <w:r>
              <w:rPr>
                <w:rFonts w:ascii="GHEA Grapalat" w:hAnsi="GHEA Grapalat"/>
                <w:lang w:val="en-US"/>
              </w:rPr>
              <w:t>___________________________</w:t>
            </w:r>
          </w:p>
          <w:p w:rsidR="00A9556B" w:rsidRPr="00E40AC8" w:rsidRDefault="00A9556B" w:rsidP="007276EC">
            <w:pPr>
              <w:widowControl w:val="0"/>
              <w:jc w:val="center"/>
              <w:rPr>
                <w:rFonts w:ascii="GHEA Grapalat" w:hAnsi="GHEA Grapalat"/>
                <w:vertAlign w:val="superscript"/>
              </w:rPr>
            </w:pPr>
            <w:r w:rsidRPr="00E40AC8">
              <w:rPr>
                <w:rFonts w:ascii="GHEA Grapalat" w:hAnsi="GHEA Grapalat"/>
                <w:vertAlign w:val="superscript"/>
              </w:rPr>
              <w:t>/подпись/</w:t>
            </w:r>
          </w:p>
          <w:p w:rsidR="00A9556B" w:rsidRPr="00AD29CE" w:rsidRDefault="00A9556B" w:rsidP="007276EC">
            <w:pPr>
              <w:widowControl w:val="0"/>
              <w:jc w:val="center"/>
              <w:rPr>
                <w:rFonts w:ascii="GHEA Grapalat" w:hAnsi="GHEA Grapalat"/>
              </w:rPr>
            </w:pPr>
            <w:r w:rsidRPr="00AD29CE">
              <w:rPr>
                <w:rFonts w:ascii="GHEA Grapalat" w:hAnsi="GHEA Grapalat"/>
              </w:rPr>
              <w:t>М. П.</w:t>
            </w:r>
          </w:p>
        </w:tc>
        <w:tc>
          <w:tcPr>
            <w:tcW w:w="760" w:type="dxa"/>
          </w:tcPr>
          <w:p w:rsidR="00A9556B" w:rsidRPr="00AD29CE" w:rsidRDefault="00A9556B" w:rsidP="007276EC">
            <w:pPr>
              <w:widowControl w:val="0"/>
              <w:jc w:val="center"/>
              <w:rPr>
                <w:rFonts w:ascii="GHEA Grapalat" w:hAnsi="GHEA Grapalat"/>
              </w:rPr>
            </w:pPr>
          </w:p>
        </w:tc>
        <w:tc>
          <w:tcPr>
            <w:tcW w:w="4343" w:type="dxa"/>
          </w:tcPr>
          <w:p w:rsidR="00A9556B" w:rsidRPr="00AD29CE" w:rsidRDefault="00A9556B" w:rsidP="007276EC">
            <w:pPr>
              <w:widowControl w:val="0"/>
              <w:jc w:val="center"/>
              <w:rPr>
                <w:rFonts w:ascii="GHEA Grapalat" w:hAnsi="GHEA Grapalat" w:cs="Sylfaen"/>
                <w:b/>
                <w:bCs/>
              </w:rPr>
            </w:pPr>
            <w:r w:rsidRPr="00AD29CE">
              <w:rPr>
                <w:rFonts w:ascii="GHEA Grapalat" w:hAnsi="GHEA Grapalat"/>
                <w:b/>
              </w:rPr>
              <w:t>ИСПОЛНИТЕЛЬ</w:t>
            </w:r>
          </w:p>
          <w:p w:rsidR="00A9556B" w:rsidRPr="00E40AC8" w:rsidRDefault="00A9556B" w:rsidP="007276EC">
            <w:pPr>
              <w:widowControl w:val="0"/>
              <w:jc w:val="center"/>
              <w:rPr>
                <w:rFonts w:ascii="GHEA Grapalat" w:hAnsi="GHEA Grapalat"/>
                <w:lang w:val="en-US"/>
              </w:rPr>
            </w:pPr>
            <w:r>
              <w:rPr>
                <w:rFonts w:ascii="GHEA Grapalat" w:hAnsi="GHEA Grapalat"/>
                <w:lang w:val="en-US"/>
              </w:rPr>
              <w:t>__________________________</w:t>
            </w:r>
          </w:p>
          <w:p w:rsidR="00A9556B" w:rsidRPr="00E40AC8" w:rsidRDefault="00A9556B" w:rsidP="007276EC">
            <w:pPr>
              <w:widowControl w:val="0"/>
              <w:jc w:val="center"/>
              <w:rPr>
                <w:rFonts w:ascii="GHEA Grapalat" w:hAnsi="GHEA Grapalat"/>
                <w:vertAlign w:val="superscript"/>
              </w:rPr>
            </w:pPr>
            <w:r w:rsidRPr="00E40AC8">
              <w:rPr>
                <w:rFonts w:ascii="GHEA Grapalat" w:hAnsi="GHEA Grapalat"/>
                <w:vertAlign w:val="superscript"/>
              </w:rPr>
              <w:t>/подпись/</w:t>
            </w:r>
          </w:p>
          <w:p w:rsidR="00A9556B" w:rsidRPr="00AD29CE" w:rsidRDefault="00A9556B" w:rsidP="007276EC">
            <w:pPr>
              <w:widowControl w:val="0"/>
              <w:jc w:val="center"/>
              <w:rPr>
                <w:rFonts w:ascii="GHEA Grapalat" w:hAnsi="GHEA Grapalat"/>
              </w:rPr>
            </w:pPr>
            <w:r w:rsidRPr="00AD29CE">
              <w:rPr>
                <w:rFonts w:ascii="GHEA Grapalat" w:hAnsi="GHEA Grapalat"/>
              </w:rPr>
              <w:t>М. П.</w:t>
            </w:r>
          </w:p>
        </w:tc>
      </w:tr>
    </w:tbl>
    <w:p w:rsidR="00A9556B" w:rsidRPr="00AD29CE" w:rsidRDefault="00A9556B" w:rsidP="00A9556B">
      <w:pPr>
        <w:widowControl w:val="0"/>
        <w:jc w:val="center"/>
        <w:rPr>
          <w:rFonts w:ascii="GHEA Grapalat" w:hAnsi="GHEA Grapalat"/>
        </w:rPr>
      </w:pPr>
      <w:r w:rsidRPr="00AD29CE">
        <w:rPr>
          <w:rFonts w:ascii="GHEA Grapalat" w:hAnsi="GHEA Grapalat"/>
        </w:rPr>
        <w:br w:type="page"/>
      </w:r>
    </w:p>
    <w:p w:rsidR="00A9556B" w:rsidRPr="00AD29CE" w:rsidRDefault="00A9556B" w:rsidP="00A9556B">
      <w:pPr>
        <w:widowControl w:val="0"/>
        <w:jc w:val="right"/>
        <w:rPr>
          <w:rFonts w:ascii="GHEA Grapalat" w:hAnsi="GHEA Grapalat"/>
          <w:i/>
        </w:rPr>
      </w:pPr>
      <w:r w:rsidRPr="00AD29CE">
        <w:rPr>
          <w:rFonts w:ascii="GHEA Grapalat" w:hAnsi="GHEA Grapalat"/>
          <w:i/>
        </w:rPr>
        <w:lastRenderedPageBreak/>
        <w:t>Приложение № 2</w:t>
      </w:r>
    </w:p>
    <w:p w:rsidR="00A9556B" w:rsidRPr="00AD29CE" w:rsidRDefault="00A9556B" w:rsidP="00A955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9556B" w:rsidRPr="00AD29CE" w:rsidRDefault="00A9556B" w:rsidP="00A9556B">
      <w:pPr>
        <w:widowControl w:val="0"/>
        <w:tabs>
          <w:tab w:val="left" w:pos="9540"/>
        </w:tabs>
        <w:jc w:val="center"/>
        <w:rPr>
          <w:rFonts w:ascii="GHEA Grapalat" w:hAnsi="GHEA Grapalat"/>
        </w:rPr>
      </w:pPr>
    </w:p>
    <w:p w:rsidR="00A9556B" w:rsidRPr="00CA2754" w:rsidRDefault="00A9556B" w:rsidP="00A9556B">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rsidR="00A9556B" w:rsidRPr="00AD29CE" w:rsidRDefault="00A9556B" w:rsidP="00A955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A9556B" w:rsidRPr="00F412AC" w:rsidTr="007276EC">
        <w:trPr>
          <w:trHeight w:val="363"/>
          <w:jc w:val="center"/>
        </w:trPr>
        <w:tc>
          <w:tcPr>
            <w:tcW w:w="11627" w:type="dxa"/>
            <w:gridSpan w:val="16"/>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Услуги</w:t>
            </w:r>
          </w:p>
        </w:tc>
      </w:tr>
      <w:tr w:rsidR="00A9556B" w:rsidRPr="00F412AC" w:rsidTr="007276EC">
        <w:trPr>
          <w:trHeight w:val="1781"/>
          <w:jc w:val="center"/>
        </w:trPr>
        <w:tc>
          <w:tcPr>
            <w:tcW w:w="1006"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A9556B" w:rsidRPr="00CA2754" w:rsidRDefault="00A9556B" w:rsidP="007276EC">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w:t>
            </w:r>
            <w:r w:rsidRPr="006A6814">
              <w:rPr>
                <w:rFonts w:ascii="GHEA Grapalat" w:hAnsi="GHEA Grapalat"/>
                <w:sz w:val="16"/>
              </w:rPr>
              <w:t>2</w:t>
            </w:r>
            <w:r w:rsidR="00867F2E">
              <w:rPr>
                <w:rFonts w:ascii="GHEA Grapalat" w:hAnsi="GHEA Grapalat"/>
                <w:sz w:val="16"/>
                <w:lang w:val="hy-AM"/>
              </w:rPr>
              <w:t>4</w:t>
            </w:r>
            <w:r w:rsidRPr="006A6814">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9556B" w:rsidRPr="00F412AC" w:rsidTr="007276EC">
        <w:trPr>
          <w:trHeight w:val="742"/>
          <w:jc w:val="center"/>
        </w:trPr>
        <w:tc>
          <w:tcPr>
            <w:tcW w:w="1006" w:type="dxa"/>
          </w:tcPr>
          <w:p w:rsidR="00A9556B" w:rsidRPr="00F412AC" w:rsidRDefault="00A9556B" w:rsidP="007276EC">
            <w:pPr>
              <w:widowControl w:val="0"/>
              <w:jc w:val="center"/>
              <w:rPr>
                <w:rFonts w:ascii="GHEA Grapalat" w:hAnsi="GHEA Grapalat"/>
                <w:sz w:val="16"/>
              </w:rPr>
            </w:pPr>
          </w:p>
        </w:tc>
        <w:tc>
          <w:tcPr>
            <w:tcW w:w="1212" w:type="dxa"/>
          </w:tcPr>
          <w:p w:rsidR="00A9556B" w:rsidRPr="00F412AC" w:rsidRDefault="00A9556B" w:rsidP="007276EC">
            <w:pPr>
              <w:widowControl w:val="0"/>
              <w:jc w:val="center"/>
              <w:rPr>
                <w:rFonts w:ascii="GHEA Grapalat" w:hAnsi="GHEA Grapalat"/>
                <w:sz w:val="16"/>
              </w:rPr>
            </w:pPr>
          </w:p>
        </w:tc>
        <w:tc>
          <w:tcPr>
            <w:tcW w:w="843" w:type="dxa"/>
          </w:tcPr>
          <w:p w:rsidR="00A9556B" w:rsidRPr="00F412AC" w:rsidRDefault="00A9556B" w:rsidP="007276EC">
            <w:pPr>
              <w:widowControl w:val="0"/>
              <w:jc w:val="center"/>
              <w:rPr>
                <w:rFonts w:ascii="GHEA Grapalat" w:hAnsi="GHEA Grapalat"/>
                <w:sz w:val="16"/>
              </w:rPr>
            </w:pPr>
          </w:p>
        </w:tc>
        <w:tc>
          <w:tcPr>
            <w:tcW w:w="682" w:type="dxa"/>
            <w:vAlign w:val="center"/>
          </w:tcPr>
          <w:p w:rsidR="00A9556B" w:rsidRPr="00F412AC" w:rsidRDefault="00A9556B" w:rsidP="007276EC">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A9556B" w:rsidRPr="00F412AC" w:rsidRDefault="00A9556B" w:rsidP="007276EC">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A9556B" w:rsidRPr="00F412AC" w:rsidRDefault="00A9556B" w:rsidP="007276EC">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A9556B" w:rsidRPr="00F412AC" w:rsidRDefault="00A9556B" w:rsidP="007276EC">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A9556B" w:rsidRPr="00F412AC" w:rsidRDefault="00A9556B" w:rsidP="007276EC">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A9556B" w:rsidRPr="00F412AC" w:rsidRDefault="00A9556B" w:rsidP="007276EC">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A9556B" w:rsidRPr="00F412AC" w:rsidRDefault="00A9556B" w:rsidP="007276EC">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A9556B" w:rsidRPr="00F412AC" w:rsidRDefault="00A9556B" w:rsidP="007276EC">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A9556B" w:rsidRPr="00F412AC" w:rsidRDefault="00A9556B" w:rsidP="007276EC">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A9556B" w:rsidRPr="00F412AC" w:rsidRDefault="00A9556B" w:rsidP="007276EC">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A9556B" w:rsidRPr="00F412AC" w:rsidRDefault="00A9556B" w:rsidP="007276EC">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A9556B" w:rsidRPr="00F412AC" w:rsidRDefault="00A9556B" w:rsidP="007276EC">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A9556B" w:rsidRPr="007634BF" w:rsidRDefault="00A9556B" w:rsidP="007276EC">
            <w:pPr>
              <w:widowControl w:val="0"/>
              <w:ind w:right="-1"/>
              <w:jc w:val="center"/>
              <w:rPr>
                <w:rFonts w:ascii="GHEA Grapalat" w:hAnsi="GHEA Grapalat"/>
                <w:sz w:val="16"/>
              </w:rPr>
            </w:pPr>
            <w:r w:rsidRPr="00F412AC">
              <w:rPr>
                <w:rFonts w:ascii="GHEA Grapalat" w:hAnsi="GHEA Grapalat"/>
                <w:sz w:val="16"/>
              </w:rPr>
              <w:t>Всего</w:t>
            </w:r>
          </w:p>
        </w:tc>
      </w:tr>
      <w:tr w:rsidR="00A9556B" w:rsidRPr="00F412AC" w:rsidTr="007276EC">
        <w:trPr>
          <w:trHeight w:val="363"/>
          <w:jc w:val="center"/>
        </w:trPr>
        <w:tc>
          <w:tcPr>
            <w:tcW w:w="1006" w:type="dxa"/>
            <w:vAlign w:val="center"/>
          </w:tcPr>
          <w:p w:rsidR="00A9556B" w:rsidRPr="007634BF" w:rsidRDefault="00A9556B" w:rsidP="007276EC">
            <w:pPr>
              <w:widowControl w:val="0"/>
              <w:jc w:val="center"/>
              <w:rPr>
                <w:rFonts w:ascii="GHEA Grapalat" w:hAnsi="GHEA Grapalat"/>
                <w:sz w:val="16"/>
              </w:rPr>
            </w:pPr>
            <w:r w:rsidRPr="007634BF">
              <w:rPr>
                <w:rFonts w:ascii="GHEA Grapalat" w:hAnsi="GHEA Grapalat"/>
                <w:sz w:val="16"/>
              </w:rPr>
              <w:t>1</w:t>
            </w:r>
          </w:p>
        </w:tc>
        <w:tc>
          <w:tcPr>
            <w:tcW w:w="1212" w:type="dxa"/>
            <w:vAlign w:val="center"/>
          </w:tcPr>
          <w:p w:rsidR="00A9556B" w:rsidRPr="00F412AC" w:rsidRDefault="007276EC" w:rsidP="007276EC">
            <w:pPr>
              <w:widowControl w:val="0"/>
              <w:jc w:val="center"/>
              <w:rPr>
                <w:rFonts w:ascii="GHEA Grapalat" w:hAnsi="GHEA Grapalat"/>
                <w:sz w:val="16"/>
              </w:rPr>
            </w:pPr>
            <w:r w:rsidRPr="004F0495">
              <w:rPr>
                <w:rFonts w:ascii="GHEA Grapalat" w:hAnsi="GHEA Grapalat"/>
                <w:b/>
                <w:i/>
                <w:sz w:val="16"/>
                <w:szCs w:val="16"/>
                <w:lang w:val="hy-AM"/>
              </w:rPr>
              <w:t>90921200</w:t>
            </w:r>
          </w:p>
        </w:tc>
        <w:tc>
          <w:tcPr>
            <w:tcW w:w="843" w:type="dxa"/>
            <w:vAlign w:val="center"/>
          </w:tcPr>
          <w:p w:rsidR="00A9556B" w:rsidRPr="007276EC" w:rsidRDefault="007276EC" w:rsidP="007276EC">
            <w:pPr>
              <w:widowControl w:val="0"/>
              <w:jc w:val="center"/>
              <w:rPr>
                <w:rFonts w:ascii="GHEA Grapalat" w:hAnsi="GHEA Grapalat"/>
                <w:b/>
                <w:i/>
                <w:sz w:val="16"/>
                <w:szCs w:val="16"/>
                <w:lang w:val="en-US"/>
              </w:rPr>
            </w:pPr>
            <w:r w:rsidRPr="007276EC">
              <w:rPr>
                <w:rFonts w:ascii="GHEA Grapalat" w:hAnsi="GHEA Grapalat"/>
                <w:b/>
                <w:i/>
                <w:sz w:val="16"/>
                <w:szCs w:val="16"/>
              </w:rPr>
              <w:t>Новогоднее украшение города Севан</w:t>
            </w:r>
          </w:p>
        </w:tc>
        <w:tc>
          <w:tcPr>
            <w:tcW w:w="682"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81"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582"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566"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01"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11"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871"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76"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43"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11" w:type="dxa"/>
            <w:vAlign w:val="center"/>
          </w:tcPr>
          <w:p w:rsidR="00A9556B" w:rsidRPr="00F412AC" w:rsidRDefault="007276EC" w:rsidP="007276EC">
            <w:pPr>
              <w:widowControl w:val="0"/>
              <w:jc w:val="center"/>
              <w:rPr>
                <w:rFonts w:ascii="GHEA Grapalat" w:hAnsi="GHEA Grapalat"/>
                <w:sz w:val="16"/>
              </w:rPr>
            </w:pPr>
            <w:r>
              <w:rPr>
                <w:rFonts w:ascii="GHEA Grapalat" w:hAnsi="GHEA Grapalat"/>
                <w:sz w:val="16"/>
              </w:rPr>
              <w:t>100</w:t>
            </w:r>
            <w:r w:rsidR="00A9556B" w:rsidRPr="00F412AC">
              <w:rPr>
                <w:rFonts w:ascii="GHEA Grapalat" w:hAnsi="GHEA Grapalat"/>
                <w:sz w:val="16"/>
              </w:rPr>
              <w:t xml:space="preserve"> %</w:t>
            </w:r>
          </w:p>
        </w:tc>
        <w:tc>
          <w:tcPr>
            <w:tcW w:w="666" w:type="dxa"/>
            <w:vAlign w:val="center"/>
          </w:tcPr>
          <w:p w:rsidR="00A9556B" w:rsidRPr="00F412AC" w:rsidRDefault="007276EC" w:rsidP="007276EC">
            <w:pPr>
              <w:widowControl w:val="0"/>
              <w:jc w:val="center"/>
              <w:rPr>
                <w:rFonts w:ascii="GHEA Grapalat" w:hAnsi="GHEA Grapalat"/>
                <w:sz w:val="16"/>
              </w:rPr>
            </w:pPr>
            <w:r>
              <w:rPr>
                <w:rFonts w:ascii="GHEA Grapalat" w:hAnsi="GHEA Grapalat"/>
                <w:sz w:val="16"/>
              </w:rPr>
              <w:t>100</w:t>
            </w:r>
            <w:r w:rsidR="00A9556B" w:rsidRPr="00F412AC">
              <w:rPr>
                <w:rFonts w:ascii="GHEA Grapalat" w:hAnsi="GHEA Grapalat"/>
                <w:sz w:val="16"/>
              </w:rPr>
              <w:t xml:space="preserve"> %</w:t>
            </w:r>
          </w:p>
        </w:tc>
      </w:tr>
    </w:tbl>
    <w:p w:rsidR="00A9556B" w:rsidRPr="00AD29CE" w:rsidRDefault="00A9556B" w:rsidP="00A9556B">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9556B" w:rsidRPr="00AD29CE" w:rsidTr="007276EC">
        <w:trPr>
          <w:jc w:val="center"/>
        </w:trPr>
        <w:tc>
          <w:tcPr>
            <w:tcW w:w="4536" w:type="dxa"/>
          </w:tcPr>
          <w:p w:rsidR="00A9556B" w:rsidRPr="00AD29CE" w:rsidRDefault="00A9556B" w:rsidP="007276EC">
            <w:pPr>
              <w:widowControl w:val="0"/>
              <w:jc w:val="center"/>
              <w:rPr>
                <w:rFonts w:ascii="GHEA Grapalat" w:hAnsi="GHEA Grapalat" w:cs="Sylfaen"/>
                <w:b/>
                <w:bCs/>
              </w:rPr>
            </w:pPr>
            <w:r w:rsidRPr="00AD29CE">
              <w:rPr>
                <w:rFonts w:ascii="GHEA Grapalat" w:hAnsi="GHEA Grapalat"/>
                <w:b/>
              </w:rPr>
              <w:t>ЗАКАЗЧИК</w:t>
            </w:r>
          </w:p>
          <w:p w:rsidR="00A9556B" w:rsidRPr="00CA2754" w:rsidRDefault="00A9556B" w:rsidP="007276EC">
            <w:pPr>
              <w:widowControl w:val="0"/>
              <w:jc w:val="center"/>
              <w:rPr>
                <w:rFonts w:ascii="GHEA Grapalat" w:hAnsi="GHEA Grapalat"/>
                <w:lang w:val="en-US"/>
              </w:rPr>
            </w:pPr>
            <w:r>
              <w:rPr>
                <w:rFonts w:ascii="GHEA Grapalat" w:hAnsi="GHEA Grapalat"/>
                <w:lang w:val="en-US"/>
              </w:rPr>
              <w:t>_________________________</w:t>
            </w:r>
          </w:p>
          <w:p w:rsidR="00A9556B" w:rsidRPr="00CA2754" w:rsidRDefault="00A9556B" w:rsidP="007276EC">
            <w:pPr>
              <w:widowControl w:val="0"/>
              <w:jc w:val="center"/>
              <w:rPr>
                <w:rFonts w:ascii="GHEA Grapalat" w:hAnsi="GHEA Grapalat"/>
                <w:vertAlign w:val="superscript"/>
              </w:rPr>
            </w:pPr>
            <w:r w:rsidRPr="00CA2754">
              <w:rPr>
                <w:rFonts w:ascii="GHEA Grapalat" w:hAnsi="GHEA Grapalat"/>
                <w:vertAlign w:val="superscript"/>
              </w:rPr>
              <w:t>/подпись/</w:t>
            </w:r>
          </w:p>
          <w:p w:rsidR="00A9556B" w:rsidRPr="00AD29CE" w:rsidRDefault="00A9556B" w:rsidP="007276EC">
            <w:pPr>
              <w:widowControl w:val="0"/>
              <w:jc w:val="center"/>
              <w:rPr>
                <w:rFonts w:ascii="GHEA Grapalat" w:hAnsi="GHEA Grapalat"/>
              </w:rPr>
            </w:pPr>
            <w:r w:rsidRPr="00AD29CE">
              <w:rPr>
                <w:rFonts w:ascii="GHEA Grapalat" w:hAnsi="GHEA Grapalat"/>
              </w:rPr>
              <w:t>М. П.</w:t>
            </w:r>
          </w:p>
        </w:tc>
        <w:tc>
          <w:tcPr>
            <w:tcW w:w="760" w:type="dxa"/>
          </w:tcPr>
          <w:p w:rsidR="00A9556B" w:rsidRPr="00AD29CE" w:rsidRDefault="00A9556B" w:rsidP="007276EC">
            <w:pPr>
              <w:widowControl w:val="0"/>
              <w:jc w:val="center"/>
              <w:rPr>
                <w:rFonts w:ascii="GHEA Grapalat" w:hAnsi="GHEA Grapalat"/>
              </w:rPr>
            </w:pPr>
          </w:p>
        </w:tc>
        <w:tc>
          <w:tcPr>
            <w:tcW w:w="4343" w:type="dxa"/>
          </w:tcPr>
          <w:p w:rsidR="00A9556B" w:rsidRPr="00AD29CE" w:rsidRDefault="00A9556B" w:rsidP="007276EC">
            <w:pPr>
              <w:widowControl w:val="0"/>
              <w:jc w:val="center"/>
              <w:rPr>
                <w:rFonts w:ascii="GHEA Grapalat" w:hAnsi="GHEA Grapalat" w:cs="Sylfaen"/>
                <w:b/>
                <w:bCs/>
              </w:rPr>
            </w:pPr>
            <w:r w:rsidRPr="00AD29CE">
              <w:rPr>
                <w:rFonts w:ascii="GHEA Grapalat" w:hAnsi="GHEA Grapalat"/>
                <w:b/>
              </w:rPr>
              <w:t>ИСПОЛНИТЕЛЬ</w:t>
            </w:r>
          </w:p>
          <w:p w:rsidR="00A9556B" w:rsidRPr="00CA2754" w:rsidRDefault="00A9556B" w:rsidP="007276EC">
            <w:pPr>
              <w:widowControl w:val="0"/>
              <w:jc w:val="center"/>
              <w:rPr>
                <w:rFonts w:ascii="GHEA Grapalat" w:hAnsi="GHEA Grapalat"/>
                <w:lang w:val="en-US"/>
              </w:rPr>
            </w:pPr>
            <w:r>
              <w:rPr>
                <w:rFonts w:ascii="GHEA Grapalat" w:hAnsi="GHEA Grapalat"/>
                <w:lang w:val="en-US"/>
              </w:rPr>
              <w:t>_________________________</w:t>
            </w:r>
          </w:p>
          <w:p w:rsidR="00A9556B" w:rsidRPr="00CA2754" w:rsidRDefault="00A9556B" w:rsidP="007276EC">
            <w:pPr>
              <w:widowControl w:val="0"/>
              <w:jc w:val="center"/>
              <w:rPr>
                <w:rFonts w:ascii="GHEA Grapalat" w:hAnsi="GHEA Grapalat"/>
                <w:vertAlign w:val="superscript"/>
              </w:rPr>
            </w:pPr>
            <w:r w:rsidRPr="00CA2754">
              <w:rPr>
                <w:rFonts w:ascii="GHEA Grapalat" w:hAnsi="GHEA Grapalat"/>
                <w:vertAlign w:val="superscript"/>
              </w:rPr>
              <w:t>/подпись/</w:t>
            </w:r>
          </w:p>
          <w:p w:rsidR="00A9556B" w:rsidRPr="00AD29CE" w:rsidRDefault="00A9556B" w:rsidP="007276EC">
            <w:pPr>
              <w:widowControl w:val="0"/>
              <w:jc w:val="center"/>
              <w:rPr>
                <w:rFonts w:ascii="GHEA Grapalat" w:hAnsi="GHEA Grapalat"/>
              </w:rPr>
            </w:pPr>
            <w:r w:rsidRPr="00AD29CE">
              <w:rPr>
                <w:rFonts w:ascii="GHEA Grapalat" w:hAnsi="GHEA Grapalat"/>
              </w:rPr>
              <w:t>М. П.</w:t>
            </w:r>
          </w:p>
        </w:tc>
      </w:tr>
    </w:tbl>
    <w:p w:rsidR="00A9556B" w:rsidRPr="00AD29CE" w:rsidRDefault="00A9556B" w:rsidP="00A9556B">
      <w:pPr>
        <w:widowControl w:val="0"/>
        <w:rPr>
          <w:rFonts w:ascii="GHEA Grapalat" w:hAnsi="GHEA Grapalat"/>
        </w:rPr>
        <w:sectPr w:rsidR="00A9556B" w:rsidRPr="00AD29CE" w:rsidSect="00686006">
          <w:footerReference w:type="default" r:id="rId13"/>
          <w:footnotePr>
            <w:pos w:val="beneathText"/>
          </w:footnotePr>
          <w:pgSz w:w="11907" w:h="16840" w:code="9"/>
          <w:pgMar w:top="709" w:right="1418" w:bottom="851" w:left="1418" w:header="561" w:footer="561" w:gutter="0"/>
          <w:cols w:space="720"/>
          <w:titlePg/>
          <w:docGrid w:linePitch="326"/>
        </w:sectPr>
      </w:pPr>
    </w:p>
    <w:p w:rsidR="00A9556B" w:rsidRPr="00AD29CE" w:rsidRDefault="00A9556B" w:rsidP="00A9556B">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A9556B" w:rsidRPr="00AD29CE" w:rsidRDefault="00A9556B" w:rsidP="00A9556B">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9556B" w:rsidRPr="00AD29CE" w:rsidRDefault="00A9556B" w:rsidP="00A9556B">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9556B" w:rsidRPr="00AD29CE" w:rsidDel="004B29A5" w:rsidTr="007276EC">
        <w:trPr>
          <w:tblCellSpacing w:w="7" w:type="dxa"/>
          <w:jc w:val="center"/>
        </w:trPr>
        <w:tc>
          <w:tcPr>
            <w:tcW w:w="0" w:type="auto"/>
            <w:gridSpan w:val="2"/>
            <w:vAlign w:val="center"/>
          </w:tcPr>
          <w:p w:rsidR="00A9556B" w:rsidRPr="00AD29CE" w:rsidDel="004B29A5" w:rsidRDefault="00A9556B" w:rsidP="007276EC">
            <w:pPr>
              <w:widowControl w:val="0"/>
              <w:rPr>
                <w:rFonts w:ascii="GHEA Grapalat" w:hAnsi="GHEA Grapalat"/>
                <w:iCs/>
                <w:color w:val="000000"/>
              </w:rPr>
            </w:pPr>
          </w:p>
        </w:tc>
        <w:tc>
          <w:tcPr>
            <w:tcW w:w="0" w:type="auto"/>
            <w:vAlign w:val="center"/>
          </w:tcPr>
          <w:p w:rsidR="00A9556B" w:rsidRPr="00AD29CE" w:rsidDel="004B29A5" w:rsidRDefault="00A9556B" w:rsidP="007276EC">
            <w:pPr>
              <w:widowControl w:val="0"/>
              <w:rPr>
                <w:rFonts w:ascii="GHEA Grapalat" w:hAnsi="GHEA Grapalat" w:cs="Arial"/>
                <w:iCs/>
                <w:color w:val="000000"/>
              </w:rPr>
            </w:pPr>
          </w:p>
        </w:tc>
      </w:tr>
      <w:tr w:rsidR="00A9556B" w:rsidRPr="00AD29CE" w:rsidTr="007276EC">
        <w:trPr>
          <w:tblCellSpacing w:w="7" w:type="dxa"/>
          <w:jc w:val="center"/>
        </w:trPr>
        <w:tc>
          <w:tcPr>
            <w:tcW w:w="0" w:type="auto"/>
            <w:vAlign w:val="center"/>
          </w:tcPr>
          <w:p w:rsidR="00A9556B" w:rsidRPr="00AD29CE" w:rsidRDefault="00A9556B" w:rsidP="007276EC">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A9556B" w:rsidRPr="00CA2754" w:rsidRDefault="00A9556B" w:rsidP="007276EC">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A9556B" w:rsidRPr="00CA2754" w:rsidRDefault="00A9556B" w:rsidP="007276EC">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A9556B" w:rsidRPr="00CA2754" w:rsidRDefault="00A9556B" w:rsidP="007276EC">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A9556B" w:rsidRPr="00CA2754" w:rsidRDefault="00A9556B" w:rsidP="007276EC">
            <w:pPr>
              <w:widowControl w:val="0"/>
              <w:jc w:val="center"/>
              <w:rPr>
                <w:rFonts w:ascii="GHEA Grapalat" w:hAnsi="GHEA Grapalat"/>
                <w:iCs/>
                <w:color w:val="000000"/>
              </w:rPr>
            </w:pPr>
            <w:r>
              <w:rPr>
                <w:rFonts w:ascii="GHEA Grapalat" w:hAnsi="GHEA Grapalat"/>
                <w:color w:val="000000"/>
              </w:rPr>
              <w:t>Заказчик</w:t>
            </w:r>
          </w:p>
          <w:p w:rsidR="00A9556B" w:rsidRPr="00CA2754" w:rsidRDefault="00A9556B" w:rsidP="007276EC">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A9556B" w:rsidRPr="00CA2754" w:rsidRDefault="00A9556B" w:rsidP="007276EC">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A9556B" w:rsidRPr="00CA2754" w:rsidRDefault="00A9556B" w:rsidP="007276EC">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A9556B" w:rsidRPr="00AD29CE" w:rsidRDefault="00A9556B" w:rsidP="00A9556B">
      <w:pPr>
        <w:widowControl w:val="0"/>
        <w:ind w:firstLine="375"/>
        <w:rPr>
          <w:rFonts w:ascii="GHEA Grapalat" w:hAnsi="GHEA Grapalat"/>
          <w:iCs/>
          <w:color w:val="000000"/>
        </w:rPr>
      </w:pPr>
    </w:p>
    <w:p w:rsidR="00A9556B" w:rsidRPr="00AD29CE" w:rsidRDefault="00A9556B" w:rsidP="00A9556B">
      <w:pPr>
        <w:widowControl w:val="0"/>
        <w:ind w:left="567" w:right="566"/>
        <w:jc w:val="center"/>
        <w:rPr>
          <w:rFonts w:ascii="GHEA Grapalat" w:hAnsi="GHEA Grapalat"/>
          <w:iCs/>
          <w:color w:val="000000"/>
        </w:rPr>
      </w:pPr>
      <w:r w:rsidRPr="00AD29CE">
        <w:rPr>
          <w:rFonts w:ascii="GHEA Grapalat" w:hAnsi="GHEA Grapalat"/>
          <w:b/>
          <w:color w:val="000000"/>
        </w:rPr>
        <w:t>АКТ №</w:t>
      </w:r>
    </w:p>
    <w:p w:rsidR="00A9556B" w:rsidRPr="00CA2754" w:rsidRDefault="00A9556B" w:rsidP="00A9556B">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A9556B" w:rsidRPr="00AD29CE" w:rsidRDefault="00A9556B" w:rsidP="00A9556B">
      <w:pPr>
        <w:pStyle w:val="a3"/>
        <w:widowControl w:val="0"/>
        <w:spacing w:line="240" w:lineRule="auto"/>
        <w:ind w:firstLine="0"/>
        <w:jc w:val="center"/>
        <w:rPr>
          <w:rFonts w:ascii="GHEA Grapalat" w:hAnsi="GHEA Grapalat"/>
          <w:b/>
          <w:bCs/>
          <w:iCs/>
          <w:sz w:val="24"/>
          <w:szCs w:val="24"/>
        </w:rPr>
      </w:pPr>
    </w:p>
    <w:p w:rsidR="00A9556B" w:rsidRPr="00AD29CE" w:rsidRDefault="00A9556B" w:rsidP="00A9556B">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A9556B" w:rsidRPr="00AD29CE" w:rsidRDefault="00A9556B" w:rsidP="00A9556B">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A9556B" w:rsidRPr="00AD29CE" w:rsidRDefault="00A9556B" w:rsidP="00A9556B">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A9556B" w:rsidRPr="00AD29CE" w:rsidRDefault="00A9556B" w:rsidP="00A9556B">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A9556B" w:rsidRPr="00AD29CE" w:rsidRDefault="00A9556B" w:rsidP="00A9556B">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A9556B" w:rsidRPr="00AD29CE" w:rsidRDefault="00A9556B" w:rsidP="00A9556B">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9556B" w:rsidRPr="00CA2754" w:rsidTr="007276EC">
        <w:trPr>
          <w:jc w:val="center"/>
        </w:trPr>
        <w:tc>
          <w:tcPr>
            <w:tcW w:w="357" w:type="dxa"/>
            <w:vMerge w:val="restart"/>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A9556B" w:rsidRPr="00CA2754" w:rsidTr="007276EC">
        <w:trPr>
          <w:jc w:val="center"/>
        </w:trPr>
        <w:tc>
          <w:tcPr>
            <w:tcW w:w="357" w:type="dxa"/>
            <w:vMerge/>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A9556B" w:rsidRPr="00CA2754" w:rsidTr="007276EC">
        <w:trPr>
          <w:trHeight w:val="1105"/>
          <w:jc w:val="center"/>
        </w:trPr>
        <w:tc>
          <w:tcPr>
            <w:tcW w:w="357" w:type="dxa"/>
            <w:vMerge/>
            <w:tcBorders>
              <w:bottom w:val="single" w:sz="4" w:space="0" w:color="auto"/>
            </w:tcBorders>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r>
      <w:tr w:rsidR="00A9556B" w:rsidRPr="00CA2754" w:rsidTr="007276EC">
        <w:trPr>
          <w:jc w:val="center"/>
        </w:trPr>
        <w:tc>
          <w:tcPr>
            <w:tcW w:w="357"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r>
      <w:tr w:rsidR="00A9556B" w:rsidRPr="00CA2754" w:rsidTr="007276EC">
        <w:trPr>
          <w:jc w:val="center"/>
        </w:trPr>
        <w:tc>
          <w:tcPr>
            <w:tcW w:w="357"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r>
    </w:tbl>
    <w:p w:rsidR="00A9556B" w:rsidRPr="00CA2754" w:rsidRDefault="00A9556B" w:rsidP="00A9556B">
      <w:pPr>
        <w:widowControl w:val="0"/>
        <w:ind w:firstLine="375"/>
        <w:jc w:val="both"/>
        <w:rPr>
          <w:rFonts w:ascii="GHEA Grapalat" w:hAnsi="GHEA Grapalat" w:cs="Arial"/>
          <w:iCs/>
          <w:color w:val="000000"/>
          <w:lang w:val="en-US"/>
        </w:rPr>
      </w:pPr>
    </w:p>
    <w:p w:rsidR="00A9556B" w:rsidRPr="00AD29CE" w:rsidRDefault="00A9556B" w:rsidP="00A9556B">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9556B" w:rsidRPr="00AD29CE" w:rsidTr="007276EC">
        <w:trPr>
          <w:trHeight w:val="266"/>
          <w:tblCellSpacing w:w="7" w:type="dxa"/>
          <w:jc w:val="center"/>
        </w:trPr>
        <w:tc>
          <w:tcPr>
            <w:tcW w:w="0" w:type="auto"/>
            <w:vAlign w:val="center"/>
          </w:tcPr>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Услугу принял</w:t>
            </w:r>
          </w:p>
        </w:tc>
      </w:tr>
      <w:tr w:rsidR="00A9556B" w:rsidRPr="00AD29CE" w:rsidTr="007276EC">
        <w:trPr>
          <w:trHeight w:val="473"/>
          <w:tblCellSpacing w:w="7" w:type="dxa"/>
          <w:jc w:val="center"/>
        </w:trPr>
        <w:tc>
          <w:tcPr>
            <w:tcW w:w="0" w:type="auto"/>
            <w:vAlign w:val="center"/>
          </w:tcPr>
          <w:p w:rsidR="00A9556B" w:rsidRPr="00AD29CE" w:rsidRDefault="00A9556B" w:rsidP="007276EC">
            <w:pPr>
              <w:widowControl w:val="0"/>
              <w:jc w:val="center"/>
              <w:rPr>
                <w:rFonts w:ascii="GHEA Grapalat" w:hAnsi="GHEA Grapalat"/>
                <w:iCs/>
              </w:rPr>
            </w:pPr>
            <w:r w:rsidRPr="00AD29CE">
              <w:rPr>
                <w:rFonts w:ascii="GHEA Grapalat" w:hAnsi="GHEA Grapalat"/>
              </w:rPr>
              <w:t xml:space="preserve">___________________________ </w:t>
            </w:r>
          </w:p>
          <w:p w:rsidR="00A9556B" w:rsidRPr="00CA2754" w:rsidRDefault="00A9556B" w:rsidP="007276E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A9556B" w:rsidRPr="00AD29CE" w:rsidRDefault="00A9556B" w:rsidP="007276EC">
            <w:pPr>
              <w:widowControl w:val="0"/>
              <w:jc w:val="center"/>
              <w:rPr>
                <w:rFonts w:ascii="GHEA Grapalat" w:hAnsi="GHEA Grapalat"/>
                <w:iCs/>
              </w:rPr>
            </w:pPr>
            <w:r w:rsidRPr="00AD29CE">
              <w:rPr>
                <w:rFonts w:ascii="GHEA Grapalat" w:hAnsi="GHEA Grapalat"/>
              </w:rPr>
              <w:t>___________________________</w:t>
            </w:r>
          </w:p>
          <w:p w:rsidR="00A9556B" w:rsidRPr="00CA2754" w:rsidRDefault="00A9556B" w:rsidP="007276E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A9556B" w:rsidRPr="00AD29CE" w:rsidTr="007276EC">
        <w:trPr>
          <w:trHeight w:val="503"/>
          <w:tblCellSpacing w:w="7" w:type="dxa"/>
          <w:jc w:val="center"/>
        </w:trPr>
        <w:tc>
          <w:tcPr>
            <w:tcW w:w="0" w:type="auto"/>
            <w:vAlign w:val="center"/>
          </w:tcPr>
          <w:p w:rsidR="00A9556B" w:rsidRPr="00AD29CE" w:rsidRDefault="00A9556B" w:rsidP="007276EC">
            <w:pPr>
              <w:widowControl w:val="0"/>
              <w:jc w:val="center"/>
              <w:rPr>
                <w:rFonts w:ascii="GHEA Grapalat" w:hAnsi="GHEA Grapalat"/>
                <w:iCs/>
              </w:rPr>
            </w:pPr>
            <w:r w:rsidRPr="00AD29CE">
              <w:rPr>
                <w:rFonts w:ascii="GHEA Grapalat" w:hAnsi="GHEA Grapalat"/>
              </w:rPr>
              <w:t xml:space="preserve">___________________________ </w:t>
            </w:r>
          </w:p>
          <w:p w:rsidR="00A9556B" w:rsidRPr="00CA2754" w:rsidRDefault="00A9556B" w:rsidP="007276E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A9556B" w:rsidRPr="00AD29CE" w:rsidRDefault="00A9556B" w:rsidP="007276EC">
            <w:pPr>
              <w:widowControl w:val="0"/>
              <w:jc w:val="center"/>
              <w:rPr>
                <w:rFonts w:ascii="GHEA Grapalat" w:hAnsi="GHEA Grapalat"/>
                <w:iCs/>
              </w:rPr>
            </w:pPr>
            <w:r w:rsidRPr="00AD29CE">
              <w:rPr>
                <w:rFonts w:ascii="GHEA Grapalat" w:hAnsi="GHEA Grapalat"/>
              </w:rPr>
              <w:t>___________________________</w:t>
            </w:r>
          </w:p>
          <w:p w:rsidR="00A9556B" w:rsidRPr="00CA2754" w:rsidRDefault="00A9556B" w:rsidP="007276E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A9556B" w:rsidRPr="00AD29CE" w:rsidTr="007276EC">
        <w:trPr>
          <w:trHeight w:val="281"/>
          <w:tblCellSpacing w:w="7" w:type="dxa"/>
          <w:jc w:val="center"/>
        </w:trPr>
        <w:tc>
          <w:tcPr>
            <w:tcW w:w="0" w:type="auto"/>
            <w:vAlign w:val="center"/>
          </w:tcPr>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М. П.</w:t>
            </w:r>
          </w:p>
        </w:tc>
      </w:tr>
    </w:tbl>
    <w:p w:rsidR="00A9556B" w:rsidRPr="00AD29CE" w:rsidRDefault="00A9556B" w:rsidP="00A9556B">
      <w:pPr>
        <w:widowControl w:val="0"/>
        <w:autoSpaceDE w:val="0"/>
        <w:autoSpaceDN w:val="0"/>
        <w:adjustRightInd w:val="0"/>
        <w:jc w:val="right"/>
        <w:rPr>
          <w:rFonts w:ascii="GHEA Grapalat" w:hAnsi="GHEA Grapalat" w:cs="TimesArmenianPSMT"/>
        </w:rPr>
      </w:pPr>
    </w:p>
    <w:p w:rsidR="00A9556B" w:rsidRPr="00AD29CE" w:rsidRDefault="00A9556B" w:rsidP="00A9556B">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A9556B" w:rsidRPr="00AD29CE" w:rsidRDefault="00A9556B" w:rsidP="00A9556B">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9556B" w:rsidRPr="00AD29CE" w:rsidRDefault="00A9556B" w:rsidP="00A9556B">
      <w:pPr>
        <w:widowControl w:val="0"/>
        <w:rPr>
          <w:rFonts w:ascii="GHEA Grapalat" w:hAnsi="GHEA Grapalat"/>
        </w:rPr>
      </w:pPr>
    </w:p>
    <w:p w:rsidR="00A9556B" w:rsidRPr="00565EAA" w:rsidRDefault="00A9556B" w:rsidP="00A9556B">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A9556B" w:rsidRPr="00007AA4" w:rsidRDefault="00A9556B" w:rsidP="00A9556B">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A9556B" w:rsidRPr="00F65D1E" w:rsidRDefault="00A9556B" w:rsidP="00A9556B">
      <w:pPr>
        <w:widowControl w:val="0"/>
        <w:tabs>
          <w:tab w:val="left" w:pos="360"/>
          <w:tab w:val="left" w:pos="540"/>
          <w:tab w:val="left" w:pos="2250"/>
        </w:tabs>
        <w:jc w:val="center"/>
        <w:rPr>
          <w:rFonts w:ascii="GHEA Grapalat" w:hAnsi="GHEA Grapalat" w:cs="Sylfaen"/>
          <w:bCs/>
        </w:rPr>
      </w:pPr>
    </w:p>
    <w:p w:rsidR="00A9556B" w:rsidRPr="005A78CD" w:rsidRDefault="00A9556B" w:rsidP="00A9556B">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A9556B" w:rsidRPr="0096584B" w:rsidRDefault="00A9556B" w:rsidP="00A9556B">
      <w:pPr>
        <w:widowControl w:val="0"/>
        <w:ind w:left="7371" w:hanging="141"/>
        <w:jc w:val="both"/>
        <w:rPr>
          <w:rFonts w:ascii="GHEA Grapalat" w:hAnsi="GHEA Grapalat"/>
          <w:sz w:val="16"/>
        </w:rPr>
      </w:pPr>
      <w:r w:rsidRPr="00A979AE">
        <w:rPr>
          <w:rFonts w:ascii="GHEA Grapalat" w:hAnsi="GHEA Grapalat"/>
          <w:sz w:val="16"/>
        </w:rPr>
        <w:t>номер договора</w:t>
      </w:r>
    </w:p>
    <w:p w:rsidR="00A9556B" w:rsidRPr="00C7119C" w:rsidRDefault="00A9556B" w:rsidP="00A955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9556B" w:rsidRPr="005A78CD" w:rsidRDefault="00A9556B" w:rsidP="00A9556B">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A9556B" w:rsidRPr="0096584B" w:rsidRDefault="00A9556B" w:rsidP="00A955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9556B" w:rsidRPr="00A979AE" w:rsidRDefault="00A9556B" w:rsidP="00A9556B">
      <w:pPr>
        <w:widowControl w:val="0"/>
        <w:ind w:left="3544" w:right="-360"/>
        <w:jc w:val="both"/>
        <w:rPr>
          <w:rFonts w:ascii="GHEA Grapalat" w:hAnsi="GHEA Grapalat"/>
          <w:sz w:val="16"/>
        </w:rPr>
      </w:pPr>
      <w:r w:rsidRPr="00410F7A">
        <w:rPr>
          <w:rFonts w:ascii="GHEA Grapalat" w:hAnsi="GHEA Grapalat"/>
          <w:sz w:val="16"/>
        </w:rPr>
        <w:t>имя Исполнителя</w:t>
      </w:r>
    </w:p>
    <w:p w:rsidR="00A9556B" w:rsidRPr="00E467E3" w:rsidRDefault="00A9556B" w:rsidP="00A9556B">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9556B" w:rsidRPr="00AD29CE" w:rsidTr="007276E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9556B" w:rsidRPr="00AD29CE" w:rsidRDefault="00A9556B" w:rsidP="007276EC">
            <w:pPr>
              <w:widowControl w:val="0"/>
              <w:jc w:val="center"/>
              <w:rPr>
                <w:rFonts w:ascii="GHEA Grapalat" w:hAnsi="GHEA Grapalat" w:cs="Sylfaen"/>
                <w:bCs/>
              </w:rPr>
            </w:pPr>
            <w:r w:rsidRPr="00AD29CE">
              <w:rPr>
                <w:rFonts w:ascii="GHEA Grapalat" w:hAnsi="GHEA Grapalat"/>
              </w:rPr>
              <w:t>Услуги</w:t>
            </w:r>
          </w:p>
        </w:tc>
      </w:tr>
      <w:tr w:rsidR="00A9556B" w:rsidRPr="00AD29CE" w:rsidTr="007276E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9556B" w:rsidRPr="00AD29CE" w:rsidRDefault="00A9556B" w:rsidP="007276EC">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9556B" w:rsidRPr="00AD29CE" w:rsidRDefault="00A9556B" w:rsidP="007276EC">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9556B" w:rsidRPr="00AD29CE" w:rsidRDefault="00A9556B" w:rsidP="007276EC">
            <w:pPr>
              <w:widowControl w:val="0"/>
              <w:jc w:val="center"/>
              <w:rPr>
                <w:rFonts w:ascii="GHEA Grapalat" w:hAnsi="GHEA Grapalat"/>
              </w:rPr>
            </w:pPr>
            <w:r w:rsidRPr="00AD29CE">
              <w:rPr>
                <w:rFonts w:ascii="GHEA Grapalat" w:hAnsi="GHEA Grapalat"/>
              </w:rPr>
              <w:t>объем (фактический)</w:t>
            </w:r>
          </w:p>
        </w:tc>
      </w:tr>
      <w:tr w:rsidR="00A9556B" w:rsidRPr="00AD29CE" w:rsidTr="007276E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9556B" w:rsidRPr="00AD29CE" w:rsidRDefault="00A9556B" w:rsidP="007276E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9556B" w:rsidRPr="00AD29CE" w:rsidRDefault="00A9556B" w:rsidP="007276E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9556B" w:rsidRPr="00AD29CE" w:rsidRDefault="00A9556B" w:rsidP="007276EC">
            <w:pPr>
              <w:widowControl w:val="0"/>
              <w:rPr>
                <w:rFonts w:ascii="GHEA Grapalat" w:hAnsi="GHEA Grapalat" w:cs="Sylfaen"/>
              </w:rPr>
            </w:pPr>
          </w:p>
        </w:tc>
      </w:tr>
      <w:tr w:rsidR="00A9556B" w:rsidRPr="00AD29CE" w:rsidTr="007276E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9556B" w:rsidRPr="00AD29CE" w:rsidRDefault="00A9556B" w:rsidP="007276E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9556B" w:rsidRPr="00AD29CE" w:rsidRDefault="00A9556B" w:rsidP="007276E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9556B" w:rsidRPr="00AD29CE" w:rsidRDefault="00A9556B" w:rsidP="007276EC">
            <w:pPr>
              <w:widowControl w:val="0"/>
              <w:rPr>
                <w:rFonts w:ascii="GHEA Grapalat" w:hAnsi="GHEA Grapalat" w:cs="Sylfaen"/>
              </w:rPr>
            </w:pPr>
          </w:p>
        </w:tc>
      </w:tr>
    </w:tbl>
    <w:p w:rsidR="00A9556B" w:rsidRPr="00AD29CE" w:rsidRDefault="00A9556B" w:rsidP="00A9556B">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A9556B" w:rsidRDefault="00A9556B" w:rsidP="00A9556B">
      <w:pPr>
        <w:rPr>
          <w:rFonts w:ascii="GHEA Grapalat" w:hAnsi="GHEA Grapalat" w:cs="Sylfaen"/>
        </w:rPr>
      </w:pPr>
      <w:r>
        <w:rPr>
          <w:rFonts w:ascii="GHEA Grapalat" w:hAnsi="GHEA Grapalat" w:cs="Sylfaen"/>
        </w:rPr>
        <w:br w:type="page"/>
      </w:r>
    </w:p>
    <w:p w:rsidR="00A9556B" w:rsidRPr="00AD29CE" w:rsidRDefault="00A9556B" w:rsidP="00A9556B">
      <w:pPr>
        <w:widowControl w:val="0"/>
        <w:jc w:val="center"/>
        <w:rPr>
          <w:rFonts w:ascii="GHEA Grapalat" w:hAnsi="GHEA Grapalat" w:cs="Sylfaen"/>
        </w:rPr>
      </w:pPr>
      <w:r w:rsidRPr="00AD29CE">
        <w:rPr>
          <w:rFonts w:ascii="GHEA Grapalat" w:hAnsi="GHEA Grapalat"/>
        </w:rPr>
        <w:lastRenderedPageBreak/>
        <w:t>СТОРОНЫ</w:t>
      </w:r>
    </w:p>
    <w:p w:rsidR="00A9556B" w:rsidRPr="00AD29CE" w:rsidRDefault="00A9556B" w:rsidP="00A9556B">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6"/>
      </w:tblGrid>
      <w:tr w:rsidR="00A9556B" w:rsidRPr="00AD29CE" w:rsidTr="007276EC">
        <w:tc>
          <w:tcPr>
            <w:tcW w:w="4785" w:type="dxa"/>
          </w:tcPr>
          <w:p w:rsidR="00A9556B" w:rsidRPr="00AD29CE" w:rsidRDefault="00A9556B" w:rsidP="007276EC">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A9556B" w:rsidRPr="00AD29CE" w:rsidRDefault="00A9556B" w:rsidP="007276EC">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A9556B" w:rsidRPr="00AD29CE" w:rsidRDefault="00A9556B" w:rsidP="00A9556B">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A9556B" w:rsidRPr="00AD29CE" w:rsidRDefault="00A9556B" w:rsidP="00A9556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9556B" w:rsidRPr="00AD29CE" w:rsidTr="007276EC">
        <w:trPr>
          <w:tblCellSpacing w:w="7" w:type="dxa"/>
          <w:jc w:val="center"/>
        </w:trPr>
        <w:tc>
          <w:tcPr>
            <w:tcW w:w="0" w:type="auto"/>
            <w:vAlign w:val="center"/>
          </w:tcPr>
          <w:p w:rsidR="00A9556B" w:rsidRPr="00AD29CE" w:rsidRDefault="00A9556B" w:rsidP="007276E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A9556B" w:rsidRPr="00114F34" w:rsidRDefault="00A9556B" w:rsidP="007276E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A9556B" w:rsidRPr="00AD29CE" w:rsidRDefault="00A9556B" w:rsidP="007276E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A9556B" w:rsidRPr="00114F34" w:rsidRDefault="00A9556B" w:rsidP="007276E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A9556B" w:rsidRPr="00AD29CE" w:rsidTr="007276EC">
        <w:trPr>
          <w:tblCellSpacing w:w="7" w:type="dxa"/>
          <w:jc w:val="center"/>
        </w:trPr>
        <w:tc>
          <w:tcPr>
            <w:tcW w:w="0" w:type="auto"/>
            <w:vAlign w:val="center"/>
          </w:tcPr>
          <w:p w:rsidR="00A9556B" w:rsidRPr="00AD29CE" w:rsidRDefault="00A9556B" w:rsidP="007276E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A9556B" w:rsidRPr="00114F34" w:rsidRDefault="00A9556B" w:rsidP="007276E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A9556B" w:rsidRPr="00AD29CE" w:rsidRDefault="00A9556B" w:rsidP="007276E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A9556B" w:rsidRPr="00114F34" w:rsidRDefault="00A9556B" w:rsidP="007276E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A9556B" w:rsidRPr="00AD29CE" w:rsidTr="007276EC">
        <w:trPr>
          <w:tblCellSpacing w:w="7" w:type="dxa"/>
          <w:jc w:val="center"/>
        </w:trPr>
        <w:tc>
          <w:tcPr>
            <w:tcW w:w="0" w:type="auto"/>
            <w:vAlign w:val="center"/>
          </w:tcPr>
          <w:p w:rsidR="00A9556B" w:rsidRPr="00AD29CE" w:rsidRDefault="00A9556B" w:rsidP="007276EC">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A9556B" w:rsidRPr="00AD29CE" w:rsidRDefault="00A9556B" w:rsidP="007276EC">
            <w:pPr>
              <w:widowControl w:val="0"/>
              <w:rPr>
                <w:rFonts w:ascii="GHEA Grapalat" w:hAnsi="GHEA Grapalat" w:cs="GHEA Grapalat"/>
                <w:color w:val="000000"/>
              </w:rPr>
            </w:pPr>
          </w:p>
        </w:tc>
      </w:tr>
    </w:tbl>
    <w:p w:rsidR="00A9556B" w:rsidRPr="00AD29CE" w:rsidRDefault="00A9556B" w:rsidP="00A9556B">
      <w:pPr>
        <w:widowControl w:val="0"/>
        <w:ind w:left="-142" w:firstLine="142"/>
        <w:jc w:val="center"/>
        <w:rPr>
          <w:rFonts w:ascii="GHEA Grapalat" w:hAnsi="GHEA Grapalat" w:cs="Sylfaen"/>
          <w:b/>
        </w:rPr>
      </w:pPr>
    </w:p>
    <w:p w:rsidR="00A9556B" w:rsidRPr="00AD29CE" w:rsidRDefault="00A9556B" w:rsidP="00A9556B">
      <w:pPr>
        <w:pStyle w:val="norm"/>
        <w:widowControl w:val="0"/>
        <w:spacing w:line="240" w:lineRule="auto"/>
        <w:ind w:firstLine="284"/>
        <w:jc w:val="center"/>
        <w:rPr>
          <w:rFonts w:ascii="GHEA Grapalat" w:hAnsi="GHEA Grapalat"/>
          <w:b/>
          <w:sz w:val="24"/>
          <w:szCs w:val="24"/>
        </w:rPr>
      </w:pPr>
    </w:p>
    <w:p w:rsidR="00A9556B" w:rsidRPr="003B2F27" w:rsidRDefault="00A9556B" w:rsidP="00A9556B">
      <w:pPr>
        <w:widowControl w:val="0"/>
        <w:ind w:left="-142" w:firstLine="142"/>
        <w:jc w:val="center"/>
        <w:rPr>
          <w:rFonts w:ascii="GHEA Grapalat" w:hAnsi="GHEA Grapalat"/>
          <w:i/>
          <w:lang w:val="en-US"/>
        </w:rPr>
      </w:pPr>
    </w:p>
    <w:p w:rsidR="008D352C" w:rsidRPr="003B2F27" w:rsidRDefault="008D352C" w:rsidP="00A9556B">
      <w:pPr>
        <w:widowControl w:val="0"/>
        <w:jc w:val="center"/>
        <w:rPr>
          <w:rFonts w:ascii="GHEA Grapalat" w:hAnsi="GHEA Grapalat"/>
          <w:i/>
          <w:lang w:val="en-US"/>
        </w:rPr>
      </w:pPr>
    </w:p>
    <w:sectPr w:rsidR="008D352C" w:rsidRPr="003B2F27" w:rsidSect="00A9556B">
      <w:footerReference w:type="default" r:id="rId14"/>
      <w:footnotePr>
        <w:pos w:val="beneathText"/>
      </w:footnotePr>
      <w:pgSz w:w="11907" w:h="16840" w:code="9"/>
      <w:pgMar w:top="709"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3730B" w:rsidRDefault="0073730B">
      <w:r>
        <w:separator/>
      </w:r>
    </w:p>
  </w:endnote>
  <w:endnote w:type="continuationSeparator" w:id="0">
    <w:p w:rsidR="0073730B" w:rsidRDefault="0073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01"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50792"/>
      <w:docPartObj>
        <w:docPartGallery w:val="Page Numbers (Bottom of Page)"/>
        <w:docPartUnique/>
      </w:docPartObj>
    </w:sdtPr>
    <w:sdtEndPr>
      <w:rPr>
        <w:rFonts w:ascii="GHEA Grapalat" w:hAnsi="GHEA Grapalat"/>
        <w:sz w:val="24"/>
        <w:szCs w:val="24"/>
      </w:rPr>
    </w:sdtEndPr>
    <w:sdtContent>
      <w:p w:rsidR="007276EC" w:rsidRPr="00305BEC" w:rsidRDefault="007276E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50104">
          <w:rPr>
            <w:rFonts w:ascii="GHEA Grapalat" w:hAnsi="GHEA Grapalat"/>
            <w:noProof/>
            <w:sz w:val="24"/>
            <w:szCs w:val="24"/>
          </w:rPr>
          <w:t>12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7276EC" w:rsidRPr="00305BEC" w:rsidRDefault="007276E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50104">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3730B" w:rsidRDefault="0073730B">
      <w:r>
        <w:separator/>
      </w:r>
    </w:p>
  </w:footnote>
  <w:footnote w:type="continuationSeparator" w:id="0">
    <w:p w:rsidR="0073730B" w:rsidRDefault="0073730B">
      <w:r>
        <w:continuationSeparator/>
      </w:r>
    </w:p>
  </w:footnote>
  <w:footnote w:id="1">
    <w:p w:rsidR="007276EC" w:rsidRPr="00A31673" w:rsidRDefault="007276EC" w:rsidP="00A9556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276EC" w:rsidRDefault="007276EC" w:rsidP="00A9556B">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276EC" w:rsidRPr="000E5A53" w:rsidRDefault="007276EC" w:rsidP="00A9556B">
      <w:pPr>
        <w:pStyle w:val="af2"/>
        <w:jc w:val="both"/>
        <w:rPr>
          <w:rFonts w:ascii="GHEA Grapalat" w:hAnsi="GHEA Grapalat"/>
          <w:i/>
        </w:rPr>
      </w:pPr>
    </w:p>
    <w:p w:rsidR="007276EC" w:rsidRPr="00553058" w:rsidRDefault="007276EC" w:rsidP="00A9556B">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276EC" w:rsidRDefault="007276EC" w:rsidP="00A9556B">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7276EC" w:rsidRDefault="007276EC" w:rsidP="00A9556B">
      <w:pPr>
        <w:jc w:val="both"/>
        <w:rPr>
          <w:rFonts w:ascii="GHEA Grapalat" w:hAnsi="GHEA Grapalat"/>
          <w:i/>
          <w:sz w:val="20"/>
          <w:szCs w:val="20"/>
        </w:rPr>
      </w:pPr>
    </w:p>
    <w:p w:rsidR="007276EC" w:rsidRDefault="007276EC" w:rsidP="00A9556B">
      <w:pPr>
        <w:jc w:val="both"/>
        <w:rPr>
          <w:rFonts w:ascii="GHEA Grapalat" w:hAnsi="GHEA Grapalat"/>
          <w:i/>
          <w:sz w:val="20"/>
          <w:szCs w:val="20"/>
        </w:rPr>
      </w:pPr>
    </w:p>
    <w:p w:rsidR="007276EC" w:rsidRPr="00553058" w:rsidRDefault="007276EC" w:rsidP="00A9556B">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7276EC" w:rsidRPr="00553058" w:rsidRDefault="007276EC" w:rsidP="00A9556B">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276EC" w:rsidRPr="0074108A" w:rsidRDefault="007276EC" w:rsidP="00A9556B">
      <w:pPr>
        <w:jc w:val="both"/>
      </w:pPr>
    </w:p>
    <w:p w:rsidR="007276EC" w:rsidRPr="00553058" w:rsidRDefault="007276EC" w:rsidP="00A9556B">
      <w:pPr>
        <w:jc w:val="both"/>
        <w:rPr>
          <w:rFonts w:asciiTheme="minorHAnsi" w:hAnsiTheme="minorHAnsi"/>
          <w:sz w:val="20"/>
          <w:szCs w:val="20"/>
        </w:rPr>
      </w:pPr>
    </w:p>
    <w:p w:rsidR="007276EC" w:rsidRPr="00553058" w:rsidRDefault="007276EC" w:rsidP="00A9556B">
      <w:pPr>
        <w:pStyle w:val="af2"/>
        <w:rPr>
          <w:rFonts w:asciiTheme="minorHAnsi" w:hAnsiTheme="minorHAnsi"/>
        </w:rPr>
      </w:pPr>
    </w:p>
  </w:footnote>
  <w:footnote w:id="3">
    <w:p w:rsidR="007276EC" w:rsidRPr="00D3436F" w:rsidRDefault="007276EC" w:rsidP="00A9556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276EC" w:rsidRPr="00D3436F" w:rsidRDefault="007276EC" w:rsidP="00A9556B">
      <w:pPr>
        <w:pStyle w:val="af2"/>
        <w:rPr>
          <w:lang w:val="es-ES"/>
        </w:rPr>
      </w:pPr>
    </w:p>
  </w:footnote>
  <w:footnote w:id="4">
    <w:p w:rsidR="007276EC" w:rsidRPr="008842CE" w:rsidRDefault="007276EC" w:rsidP="00A9556B">
      <w:pPr>
        <w:pStyle w:val="af2"/>
        <w:jc w:val="both"/>
      </w:pPr>
    </w:p>
  </w:footnote>
  <w:footnote w:id="5">
    <w:p w:rsidR="007276EC" w:rsidRPr="00777F19" w:rsidRDefault="007276EC" w:rsidP="00A9556B">
      <w:pPr>
        <w:pStyle w:val="af2"/>
      </w:pPr>
    </w:p>
  </w:footnote>
  <w:footnote w:id="6">
    <w:p w:rsidR="007276EC" w:rsidRPr="008842CE" w:rsidRDefault="007276EC" w:rsidP="00A9556B">
      <w:pPr>
        <w:pStyle w:val="af2"/>
        <w:jc w:val="both"/>
      </w:pPr>
    </w:p>
  </w:footnote>
  <w:footnote w:id="7">
    <w:p w:rsidR="007276EC" w:rsidRPr="00777F19" w:rsidRDefault="007276EC" w:rsidP="00A9556B">
      <w:pPr>
        <w:pStyle w:val="af2"/>
      </w:pPr>
    </w:p>
  </w:footnote>
  <w:footnote w:id="8">
    <w:p w:rsidR="007276EC" w:rsidRPr="006F5F33" w:rsidRDefault="007276EC" w:rsidP="00A9556B">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7276EC" w:rsidRPr="006F5F33" w:rsidRDefault="007276EC" w:rsidP="00A9556B">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7276EC" w:rsidRPr="006F5F33" w:rsidRDefault="007276EC" w:rsidP="00A9556B">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7276EC" w:rsidRPr="00E40AC8" w:rsidRDefault="007276EC" w:rsidP="00A9556B">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rsidR="007276EC" w:rsidRPr="00E40AC8" w:rsidRDefault="007276EC" w:rsidP="00A9556B">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rsidR="007276EC" w:rsidRPr="00CA2754" w:rsidRDefault="007276EC" w:rsidP="00A9556B">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7276EC" w:rsidRPr="00CA2754" w:rsidRDefault="007276EC" w:rsidP="00A9556B">
      <w:pPr>
        <w:pStyle w:val="af2"/>
        <w:jc w:val="both"/>
        <w:rPr>
          <w:sz w:val="2"/>
          <w:szCs w:val="2"/>
        </w:rPr>
      </w:pPr>
    </w:p>
  </w:footnote>
  <w:footnote w:id="14">
    <w:p w:rsidR="007276EC" w:rsidRPr="00CA2754" w:rsidRDefault="007276EC" w:rsidP="00A9556B">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46A"/>
    <w:rsid w:val="00013C24"/>
    <w:rsid w:val="00016653"/>
    <w:rsid w:val="00016DFB"/>
    <w:rsid w:val="00017484"/>
    <w:rsid w:val="000209D3"/>
    <w:rsid w:val="00020B2E"/>
    <w:rsid w:val="00020C83"/>
    <w:rsid w:val="00021B05"/>
    <w:rsid w:val="00021C2E"/>
    <w:rsid w:val="00022AE9"/>
    <w:rsid w:val="00023384"/>
    <w:rsid w:val="000238FE"/>
    <w:rsid w:val="00023F8F"/>
    <w:rsid w:val="000246E6"/>
    <w:rsid w:val="00025353"/>
    <w:rsid w:val="00025A85"/>
    <w:rsid w:val="00026351"/>
    <w:rsid w:val="00027166"/>
    <w:rsid w:val="000275BF"/>
    <w:rsid w:val="000276FB"/>
    <w:rsid w:val="00030A5F"/>
    <w:rsid w:val="00030D40"/>
    <w:rsid w:val="000312D9"/>
    <w:rsid w:val="000313A6"/>
    <w:rsid w:val="000316DF"/>
    <w:rsid w:val="000330A3"/>
    <w:rsid w:val="00033946"/>
    <w:rsid w:val="00033B20"/>
    <w:rsid w:val="00034CED"/>
    <w:rsid w:val="0003799F"/>
    <w:rsid w:val="00037DDE"/>
    <w:rsid w:val="000408D8"/>
    <w:rsid w:val="000424BA"/>
    <w:rsid w:val="00042BD4"/>
    <w:rsid w:val="00043225"/>
    <w:rsid w:val="0004387F"/>
    <w:rsid w:val="00045796"/>
    <w:rsid w:val="00046BAC"/>
    <w:rsid w:val="000473EF"/>
    <w:rsid w:val="00050CE1"/>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C6"/>
    <w:rsid w:val="00063AEF"/>
    <w:rsid w:val="00065797"/>
    <w:rsid w:val="00065C3B"/>
    <w:rsid w:val="0006703E"/>
    <w:rsid w:val="000702A0"/>
    <w:rsid w:val="000704B9"/>
    <w:rsid w:val="00070DBB"/>
    <w:rsid w:val="00071119"/>
    <w:rsid w:val="00071450"/>
    <w:rsid w:val="00071C65"/>
    <w:rsid w:val="00071D1C"/>
    <w:rsid w:val="000728E6"/>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752"/>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57B"/>
    <w:rsid w:val="000D6A89"/>
    <w:rsid w:val="000D6C21"/>
    <w:rsid w:val="000D701E"/>
    <w:rsid w:val="000D7563"/>
    <w:rsid w:val="000D77C1"/>
    <w:rsid w:val="000E1C31"/>
    <w:rsid w:val="000E2427"/>
    <w:rsid w:val="000E267C"/>
    <w:rsid w:val="000E308B"/>
    <w:rsid w:val="000E32F5"/>
    <w:rsid w:val="000E3D1E"/>
    <w:rsid w:val="000E3F9A"/>
    <w:rsid w:val="000E4039"/>
    <w:rsid w:val="000E426E"/>
    <w:rsid w:val="000E4C35"/>
    <w:rsid w:val="000E5338"/>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36"/>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769"/>
    <w:rsid w:val="001458D6"/>
    <w:rsid w:val="00145CC3"/>
    <w:rsid w:val="0014607F"/>
    <w:rsid w:val="00146685"/>
    <w:rsid w:val="00146FC5"/>
    <w:rsid w:val="00147CD0"/>
    <w:rsid w:val="00147F14"/>
    <w:rsid w:val="00147FD7"/>
    <w:rsid w:val="001514D1"/>
    <w:rsid w:val="001515DE"/>
    <w:rsid w:val="001522CE"/>
    <w:rsid w:val="00152564"/>
    <w:rsid w:val="00152788"/>
    <w:rsid w:val="001529F3"/>
    <w:rsid w:val="00153A85"/>
    <w:rsid w:val="00153B9F"/>
    <w:rsid w:val="00153C87"/>
    <w:rsid w:val="0015583C"/>
    <w:rsid w:val="0015589E"/>
    <w:rsid w:val="00155C35"/>
    <w:rsid w:val="001561A5"/>
    <w:rsid w:val="001578A1"/>
    <w:rsid w:val="001578D4"/>
    <w:rsid w:val="00157ECC"/>
    <w:rsid w:val="0016001A"/>
    <w:rsid w:val="001600FF"/>
    <w:rsid w:val="0016055A"/>
    <w:rsid w:val="00160931"/>
    <w:rsid w:val="001609F6"/>
    <w:rsid w:val="00160AE4"/>
    <w:rsid w:val="00160BB4"/>
    <w:rsid w:val="00161428"/>
    <w:rsid w:val="00161B32"/>
    <w:rsid w:val="0016213E"/>
    <w:rsid w:val="00163324"/>
    <w:rsid w:val="001637C3"/>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5D"/>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8D6"/>
    <w:rsid w:val="00194598"/>
    <w:rsid w:val="001954C8"/>
    <w:rsid w:val="00195F24"/>
    <w:rsid w:val="00196487"/>
    <w:rsid w:val="00196B1D"/>
    <w:rsid w:val="00196F14"/>
    <w:rsid w:val="00197D4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B731D"/>
    <w:rsid w:val="001C07C6"/>
    <w:rsid w:val="001C0849"/>
    <w:rsid w:val="001C0A2E"/>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205"/>
    <w:rsid w:val="00207490"/>
    <w:rsid w:val="002100B3"/>
    <w:rsid w:val="002101F2"/>
    <w:rsid w:val="00210BB3"/>
    <w:rsid w:val="00210F0C"/>
    <w:rsid w:val="00211425"/>
    <w:rsid w:val="00212D95"/>
    <w:rsid w:val="002137E6"/>
    <w:rsid w:val="00213830"/>
    <w:rsid w:val="00213EB8"/>
    <w:rsid w:val="00214462"/>
    <w:rsid w:val="00216428"/>
    <w:rsid w:val="002166CE"/>
    <w:rsid w:val="00217344"/>
    <w:rsid w:val="00217710"/>
    <w:rsid w:val="00217A51"/>
    <w:rsid w:val="00220ACB"/>
    <w:rsid w:val="00220C7C"/>
    <w:rsid w:val="002218FE"/>
    <w:rsid w:val="00221C7B"/>
    <w:rsid w:val="0022247D"/>
    <w:rsid w:val="00223195"/>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917"/>
    <w:rsid w:val="0024186B"/>
    <w:rsid w:val="00241C72"/>
    <w:rsid w:val="00241F05"/>
    <w:rsid w:val="0024205E"/>
    <w:rsid w:val="00244B38"/>
    <w:rsid w:val="0024747E"/>
    <w:rsid w:val="0025145E"/>
    <w:rsid w:val="00251CF9"/>
    <w:rsid w:val="00252C9C"/>
    <w:rsid w:val="002542AE"/>
    <w:rsid w:val="002547D1"/>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E4E"/>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1F7C"/>
    <w:rsid w:val="00283198"/>
    <w:rsid w:val="00283E26"/>
    <w:rsid w:val="00283F0A"/>
    <w:rsid w:val="002845EA"/>
    <w:rsid w:val="002846B1"/>
    <w:rsid w:val="00286CDB"/>
    <w:rsid w:val="0028726A"/>
    <w:rsid w:val="002907D1"/>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2696"/>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7F5"/>
    <w:rsid w:val="00307F3C"/>
    <w:rsid w:val="003101E4"/>
    <w:rsid w:val="00310A82"/>
    <w:rsid w:val="00310B6E"/>
    <w:rsid w:val="00310CF3"/>
    <w:rsid w:val="00310ED2"/>
    <w:rsid w:val="00311076"/>
    <w:rsid w:val="003141B6"/>
    <w:rsid w:val="00314477"/>
    <w:rsid w:val="00316381"/>
    <w:rsid w:val="003163A5"/>
    <w:rsid w:val="003169A4"/>
    <w:rsid w:val="00317BD2"/>
    <w:rsid w:val="00317E50"/>
    <w:rsid w:val="0032047E"/>
    <w:rsid w:val="0032071C"/>
    <w:rsid w:val="00321A56"/>
    <w:rsid w:val="00321B20"/>
    <w:rsid w:val="00322239"/>
    <w:rsid w:val="003240F7"/>
    <w:rsid w:val="00325043"/>
    <w:rsid w:val="00325523"/>
    <w:rsid w:val="00325546"/>
    <w:rsid w:val="003259C5"/>
    <w:rsid w:val="00325CC0"/>
    <w:rsid w:val="00326507"/>
    <w:rsid w:val="003267C8"/>
    <w:rsid w:val="00326D0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13A"/>
    <w:rsid w:val="003413ED"/>
    <w:rsid w:val="003414F9"/>
    <w:rsid w:val="00341747"/>
    <w:rsid w:val="00341A74"/>
    <w:rsid w:val="00341D7A"/>
    <w:rsid w:val="00341ED4"/>
    <w:rsid w:val="0034272D"/>
    <w:rsid w:val="003427DF"/>
    <w:rsid w:val="003436A5"/>
    <w:rsid w:val="00344E49"/>
    <w:rsid w:val="00345909"/>
    <w:rsid w:val="003468B8"/>
    <w:rsid w:val="00346AD3"/>
    <w:rsid w:val="00347499"/>
    <w:rsid w:val="003475E1"/>
    <w:rsid w:val="0034777A"/>
    <w:rsid w:val="003500D1"/>
    <w:rsid w:val="00350104"/>
    <w:rsid w:val="00350210"/>
    <w:rsid w:val="003522B8"/>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59BE"/>
    <w:rsid w:val="00366C4E"/>
    <w:rsid w:val="00367A9A"/>
    <w:rsid w:val="00367F26"/>
    <w:rsid w:val="00370ECD"/>
    <w:rsid w:val="0037177E"/>
    <w:rsid w:val="003717D2"/>
    <w:rsid w:val="00372C2B"/>
    <w:rsid w:val="00372C67"/>
    <w:rsid w:val="00372D7E"/>
    <w:rsid w:val="00372FAD"/>
    <w:rsid w:val="0037329F"/>
    <w:rsid w:val="00373EC9"/>
    <w:rsid w:val="00374C4C"/>
    <w:rsid w:val="00374F4A"/>
    <w:rsid w:val="003755FD"/>
    <w:rsid w:val="00375D38"/>
    <w:rsid w:val="00375E5E"/>
    <w:rsid w:val="00375FD2"/>
    <w:rsid w:val="003760B7"/>
    <w:rsid w:val="00376924"/>
    <w:rsid w:val="00376A9D"/>
    <w:rsid w:val="00377976"/>
    <w:rsid w:val="003802B8"/>
    <w:rsid w:val="00380721"/>
    <w:rsid w:val="00381658"/>
    <w:rsid w:val="00381836"/>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4E9"/>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22D"/>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08A"/>
    <w:rsid w:val="00403109"/>
    <w:rsid w:val="0040346A"/>
    <w:rsid w:val="00405194"/>
    <w:rsid w:val="004055C1"/>
    <w:rsid w:val="00405996"/>
    <w:rsid w:val="004068F5"/>
    <w:rsid w:val="004072C8"/>
    <w:rsid w:val="0040761D"/>
    <w:rsid w:val="00407969"/>
    <w:rsid w:val="00407B0C"/>
    <w:rsid w:val="0041023E"/>
    <w:rsid w:val="004110AC"/>
    <w:rsid w:val="004114A6"/>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E1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06C"/>
    <w:rsid w:val="004672FC"/>
    <w:rsid w:val="00467B47"/>
    <w:rsid w:val="00467E75"/>
    <w:rsid w:val="004705A8"/>
    <w:rsid w:val="00470CF5"/>
    <w:rsid w:val="0047117B"/>
    <w:rsid w:val="00471867"/>
    <w:rsid w:val="004722BC"/>
    <w:rsid w:val="0047258C"/>
    <w:rsid w:val="00472963"/>
    <w:rsid w:val="00472E68"/>
    <w:rsid w:val="00473BC9"/>
    <w:rsid w:val="00473CF5"/>
    <w:rsid w:val="004749BD"/>
    <w:rsid w:val="004753B5"/>
    <w:rsid w:val="00475591"/>
    <w:rsid w:val="00475DA7"/>
    <w:rsid w:val="0047619C"/>
    <w:rsid w:val="00476A47"/>
    <w:rsid w:val="00476B24"/>
    <w:rsid w:val="004775ED"/>
    <w:rsid w:val="00477E9F"/>
    <w:rsid w:val="00480162"/>
    <w:rsid w:val="0048059F"/>
    <w:rsid w:val="004813B3"/>
    <w:rsid w:val="004834BA"/>
    <w:rsid w:val="00483944"/>
    <w:rsid w:val="0048419C"/>
    <w:rsid w:val="00484361"/>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4C"/>
    <w:rsid w:val="004C17D2"/>
    <w:rsid w:val="004C1D9B"/>
    <w:rsid w:val="004C217A"/>
    <w:rsid w:val="004C3803"/>
    <w:rsid w:val="004C5A7F"/>
    <w:rsid w:val="004C5CF3"/>
    <w:rsid w:val="004C618F"/>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7AD"/>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1F3B"/>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476D2"/>
    <w:rsid w:val="005500CE"/>
    <w:rsid w:val="00550A62"/>
    <w:rsid w:val="00550E3B"/>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A6C"/>
    <w:rsid w:val="00592F35"/>
    <w:rsid w:val="005939DE"/>
    <w:rsid w:val="00593B80"/>
    <w:rsid w:val="00593E76"/>
    <w:rsid w:val="00594C31"/>
    <w:rsid w:val="00594FEE"/>
    <w:rsid w:val="005953F4"/>
    <w:rsid w:val="005960B4"/>
    <w:rsid w:val="0059636E"/>
    <w:rsid w:val="005A1236"/>
    <w:rsid w:val="005A19A9"/>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38"/>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DFE"/>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614"/>
    <w:rsid w:val="00636A8E"/>
    <w:rsid w:val="006371AC"/>
    <w:rsid w:val="006371D0"/>
    <w:rsid w:val="00637DAB"/>
    <w:rsid w:val="006415C4"/>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006"/>
    <w:rsid w:val="00687E34"/>
    <w:rsid w:val="006906E8"/>
    <w:rsid w:val="00690BC0"/>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1C7"/>
    <w:rsid w:val="006A26BE"/>
    <w:rsid w:val="006A3325"/>
    <w:rsid w:val="006A3C8A"/>
    <w:rsid w:val="006A475C"/>
    <w:rsid w:val="006A4AFC"/>
    <w:rsid w:val="006A5026"/>
    <w:rsid w:val="006A6814"/>
    <w:rsid w:val="006A6D19"/>
    <w:rsid w:val="006A72DB"/>
    <w:rsid w:val="006B0116"/>
    <w:rsid w:val="006B0566"/>
    <w:rsid w:val="006B0B49"/>
    <w:rsid w:val="006B1967"/>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D92"/>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869"/>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AB5"/>
    <w:rsid w:val="007072C5"/>
    <w:rsid w:val="0070731F"/>
    <w:rsid w:val="0070772A"/>
    <w:rsid w:val="00707B86"/>
    <w:rsid w:val="007122CD"/>
    <w:rsid w:val="00712311"/>
    <w:rsid w:val="00712DB8"/>
    <w:rsid w:val="007131F4"/>
    <w:rsid w:val="00713746"/>
    <w:rsid w:val="007143C3"/>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4D"/>
    <w:rsid w:val="007276EC"/>
    <w:rsid w:val="00731BD1"/>
    <w:rsid w:val="00731D26"/>
    <w:rsid w:val="00735365"/>
    <w:rsid w:val="00735C9B"/>
    <w:rsid w:val="00736959"/>
    <w:rsid w:val="00736A43"/>
    <w:rsid w:val="0073730B"/>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725"/>
    <w:rsid w:val="00770B03"/>
    <w:rsid w:val="00771A7D"/>
    <w:rsid w:val="00771C0F"/>
    <w:rsid w:val="00771DCB"/>
    <w:rsid w:val="00772280"/>
    <w:rsid w:val="00772F69"/>
    <w:rsid w:val="00773485"/>
    <w:rsid w:val="0077364F"/>
    <w:rsid w:val="00773841"/>
    <w:rsid w:val="00773BD2"/>
    <w:rsid w:val="00773C8D"/>
    <w:rsid w:val="00774C67"/>
    <w:rsid w:val="0077504D"/>
    <w:rsid w:val="0077538D"/>
    <w:rsid w:val="00775AE9"/>
    <w:rsid w:val="00775FAF"/>
    <w:rsid w:val="00776E6C"/>
    <w:rsid w:val="00777F19"/>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B6F88"/>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145"/>
    <w:rsid w:val="007E6804"/>
    <w:rsid w:val="007E6E01"/>
    <w:rsid w:val="007F12DE"/>
    <w:rsid w:val="007F1314"/>
    <w:rsid w:val="007F281F"/>
    <w:rsid w:val="007F3D0C"/>
    <w:rsid w:val="007F503F"/>
    <w:rsid w:val="007F5A5F"/>
    <w:rsid w:val="007F6260"/>
    <w:rsid w:val="007F6722"/>
    <w:rsid w:val="008013BF"/>
    <w:rsid w:val="008013DA"/>
    <w:rsid w:val="00801AC7"/>
    <w:rsid w:val="00802C55"/>
    <w:rsid w:val="008030B6"/>
    <w:rsid w:val="00803ED8"/>
    <w:rsid w:val="008040A9"/>
    <w:rsid w:val="0080437A"/>
    <w:rsid w:val="00805214"/>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130"/>
    <w:rsid w:val="00837337"/>
    <w:rsid w:val="00837F16"/>
    <w:rsid w:val="00840327"/>
    <w:rsid w:val="00840FE0"/>
    <w:rsid w:val="00841066"/>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2A86"/>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7F2E"/>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5E2"/>
    <w:rsid w:val="008A0AF2"/>
    <w:rsid w:val="008A120F"/>
    <w:rsid w:val="008A1E8D"/>
    <w:rsid w:val="008A24AF"/>
    <w:rsid w:val="008A24FA"/>
    <w:rsid w:val="008A3366"/>
    <w:rsid w:val="008A345D"/>
    <w:rsid w:val="008A3BA8"/>
    <w:rsid w:val="008A3C60"/>
    <w:rsid w:val="008A3D03"/>
    <w:rsid w:val="008A4DA3"/>
    <w:rsid w:val="008A5CEA"/>
    <w:rsid w:val="008A6BF1"/>
    <w:rsid w:val="008A70A4"/>
    <w:rsid w:val="008A7905"/>
    <w:rsid w:val="008B0198"/>
    <w:rsid w:val="008B0507"/>
    <w:rsid w:val="008B069D"/>
    <w:rsid w:val="008B10DA"/>
    <w:rsid w:val="008B1233"/>
    <w:rsid w:val="008B12AF"/>
    <w:rsid w:val="008B1605"/>
    <w:rsid w:val="008B1CFB"/>
    <w:rsid w:val="008B2022"/>
    <w:rsid w:val="008B2F5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B"/>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AE"/>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16D"/>
    <w:rsid w:val="009B5889"/>
    <w:rsid w:val="009B58F7"/>
    <w:rsid w:val="009B5ED1"/>
    <w:rsid w:val="009B6191"/>
    <w:rsid w:val="009B653A"/>
    <w:rsid w:val="009B6D58"/>
    <w:rsid w:val="009B7A85"/>
    <w:rsid w:val="009C0ABA"/>
    <w:rsid w:val="009C1A9B"/>
    <w:rsid w:val="009C1D0F"/>
    <w:rsid w:val="009C2C0D"/>
    <w:rsid w:val="009C3A21"/>
    <w:rsid w:val="009C3B73"/>
    <w:rsid w:val="009C3EC5"/>
    <w:rsid w:val="009C5A1D"/>
    <w:rsid w:val="009C5D65"/>
    <w:rsid w:val="009C6103"/>
    <w:rsid w:val="009C7913"/>
    <w:rsid w:val="009D158E"/>
    <w:rsid w:val="009D180E"/>
    <w:rsid w:val="009D2AE5"/>
    <w:rsid w:val="009D352B"/>
    <w:rsid w:val="009D43A9"/>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6C3"/>
    <w:rsid w:val="00A04C16"/>
    <w:rsid w:val="00A04DB0"/>
    <w:rsid w:val="00A05C8A"/>
    <w:rsid w:val="00A06A68"/>
    <w:rsid w:val="00A06CC8"/>
    <w:rsid w:val="00A0752B"/>
    <w:rsid w:val="00A104D1"/>
    <w:rsid w:val="00A10D1E"/>
    <w:rsid w:val="00A10D1F"/>
    <w:rsid w:val="00A10D64"/>
    <w:rsid w:val="00A112E2"/>
    <w:rsid w:val="00A11E49"/>
    <w:rsid w:val="00A11F49"/>
    <w:rsid w:val="00A1275F"/>
    <w:rsid w:val="00A12A5E"/>
    <w:rsid w:val="00A12C95"/>
    <w:rsid w:val="00A134CC"/>
    <w:rsid w:val="00A1388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6D9"/>
    <w:rsid w:val="00A22EB5"/>
    <w:rsid w:val="00A23E7B"/>
    <w:rsid w:val="00A2404F"/>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F4F"/>
    <w:rsid w:val="00A51D7C"/>
    <w:rsid w:val="00A52061"/>
    <w:rsid w:val="00A524AC"/>
    <w:rsid w:val="00A530B3"/>
    <w:rsid w:val="00A54944"/>
    <w:rsid w:val="00A5512C"/>
    <w:rsid w:val="00A55E59"/>
    <w:rsid w:val="00A55FEE"/>
    <w:rsid w:val="00A56536"/>
    <w:rsid w:val="00A572D8"/>
    <w:rsid w:val="00A5798D"/>
    <w:rsid w:val="00A57D4D"/>
    <w:rsid w:val="00A60D60"/>
    <w:rsid w:val="00A61746"/>
    <w:rsid w:val="00A619F2"/>
    <w:rsid w:val="00A622BF"/>
    <w:rsid w:val="00A62933"/>
    <w:rsid w:val="00A63445"/>
    <w:rsid w:val="00A63D83"/>
    <w:rsid w:val="00A63EB8"/>
    <w:rsid w:val="00A64339"/>
    <w:rsid w:val="00A65307"/>
    <w:rsid w:val="00A65C38"/>
    <w:rsid w:val="00A6609C"/>
    <w:rsid w:val="00A660E4"/>
    <w:rsid w:val="00A66431"/>
    <w:rsid w:val="00A6756D"/>
    <w:rsid w:val="00A677CD"/>
    <w:rsid w:val="00A67E67"/>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56B"/>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18D"/>
    <w:rsid w:val="00AC5807"/>
    <w:rsid w:val="00AC5997"/>
    <w:rsid w:val="00AC6523"/>
    <w:rsid w:val="00AC70F8"/>
    <w:rsid w:val="00AC743C"/>
    <w:rsid w:val="00AC7A2E"/>
    <w:rsid w:val="00AD0BEB"/>
    <w:rsid w:val="00AD1BFE"/>
    <w:rsid w:val="00AD2081"/>
    <w:rsid w:val="00AD305B"/>
    <w:rsid w:val="00AD34C9"/>
    <w:rsid w:val="00AD522C"/>
    <w:rsid w:val="00AD5AD3"/>
    <w:rsid w:val="00AD7B20"/>
    <w:rsid w:val="00AE00B8"/>
    <w:rsid w:val="00AE0514"/>
    <w:rsid w:val="00AE1606"/>
    <w:rsid w:val="00AE224E"/>
    <w:rsid w:val="00AE26C8"/>
    <w:rsid w:val="00AE2A87"/>
    <w:rsid w:val="00AE2BCC"/>
    <w:rsid w:val="00AE3822"/>
    <w:rsid w:val="00AE3B58"/>
    <w:rsid w:val="00AE4008"/>
    <w:rsid w:val="00AE43E4"/>
    <w:rsid w:val="00AE52DD"/>
    <w:rsid w:val="00AE56B3"/>
    <w:rsid w:val="00AE679C"/>
    <w:rsid w:val="00AE70BE"/>
    <w:rsid w:val="00AE73A7"/>
    <w:rsid w:val="00AE755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1A6F"/>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9EE"/>
    <w:rsid w:val="00BD3B55"/>
    <w:rsid w:val="00BD4626"/>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07F"/>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D28"/>
    <w:rsid w:val="00C4095B"/>
    <w:rsid w:val="00C410E6"/>
    <w:rsid w:val="00C41D30"/>
    <w:rsid w:val="00C42879"/>
    <w:rsid w:val="00C43213"/>
    <w:rsid w:val="00C43524"/>
    <w:rsid w:val="00C435DD"/>
    <w:rsid w:val="00C4487D"/>
    <w:rsid w:val="00C45620"/>
    <w:rsid w:val="00C45778"/>
    <w:rsid w:val="00C45913"/>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525"/>
    <w:rsid w:val="00C5588A"/>
    <w:rsid w:val="00C56BBA"/>
    <w:rsid w:val="00C57D7E"/>
    <w:rsid w:val="00C6114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463"/>
    <w:rsid w:val="00C85FFA"/>
    <w:rsid w:val="00C861E9"/>
    <w:rsid w:val="00C864DC"/>
    <w:rsid w:val="00C86AB3"/>
    <w:rsid w:val="00C90796"/>
    <w:rsid w:val="00C9153B"/>
    <w:rsid w:val="00C91F69"/>
    <w:rsid w:val="00C94323"/>
    <w:rsid w:val="00C94A72"/>
    <w:rsid w:val="00C970BB"/>
    <w:rsid w:val="00C978AF"/>
    <w:rsid w:val="00CA0015"/>
    <w:rsid w:val="00CA0A33"/>
    <w:rsid w:val="00CA11F2"/>
    <w:rsid w:val="00CA15DD"/>
    <w:rsid w:val="00CA169D"/>
    <w:rsid w:val="00CA1747"/>
    <w:rsid w:val="00CA1C11"/>
    <w:rsid w:val="00CA1F39"/>
    <w:rsid w:val="00CA2207"/>
    <w:rsid w:val="00CA25F8"/>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5C0A"/>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19AF"/>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117"/>
    <w:rsid w:val="00D05A4D"/>
    <w:rsid w:val="00D0677B"/>
    <w:rsid w:val="00D06AAC"/>
    <w:rsid w:val="00D07367"/>
    <w:rsid w:val="00D10298"/>
    <w:rsid w:val="00D104E6"/>
    <w:rsid w:val="00D11611"/>
    <w:rsid w:val="00D132BC"/>
    <w:rsid w:val="00D1336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823"/>
    <w:rsid w:val="00D52CC7"/>
    <w:rsid w:val="00D52D0B"/>
    <w:rsid w:val="00D53408"/>
    <w:rsid w:val="00D53FEB"/>
    <w:rsid w:val="00D5440E"/>
    <w:rsid w:val="00D5443D"/>
    <w:rsid w:val="00D54E6F"/>
    <w:rsid w:val="00D54F0A"/>
    <w:rsid w:val="00D5541F"/>
    <w:rsid w:val="00D557C6"/>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821"/>
    <w:rsid w:val="00DC14CE"/>
    <w:rsid w:val="00DC1B3F"/>
    <w:rsid w:val="00DC30CC"/>
    <w:rsid w:val="00DC5332"/>
    <w:rsid w:val="00DC567F"/>
    <w:rsid w:val="00DC59F5"/>
    <w:rsid w:val="00DC619D"/>
    <w:rsid w:val="00DC64B5"/>
    <w:rsid w:val="00DC6FEB"/>
    <w:rsid w:val="00DC765A"/>
    <w:rsid w:val="00DC769E"/>
    <w:rsid w:val="00DD0158"/>
    <w:rsid w:val="00DD0FED"/>
    <w:rsid w:val="00DD16FF"/>
    <w:rsid w:val="00DD1AE3"/>
    <w:rsid w:val="00DD2498"/>
    <w:rsid w:val="00DD27B0"/>
    <w:rsid w:val="00DD322C"/>
    <w:rsid w:val="00DD3E3D"/>
    <w:rsid w:val="00DD41E4"/>
    <w:rsid w:val="00DD4F48"/>
    <w:rsid w:val="00DD51F0"/>
    <w:rsid w:val="00DD56AA"/>
    <w:rsid w:val="00DD5CF9"/>
    <w:rsid w:val="00DD66E7"/>
    <w:rsid w:val="00DD6FDA"/>
    <w:rsid w:val="00DE01EF"/>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7F7"/>
    <w:rsid w:val="00E05F32"/>
    <w:rsid w:val="00E05FDF"/>
    <w:rsid w:val="00E06E9D"/>
    <w:rsid w:val="00E070E6"/>
    <w:rsid w:val="00E10031"/>
    <w:rsid w:val="00E10BB7"/>
    <w:rsid w:val="00E1385B"/>
    <w:rsid w:val="00E141C7"/>
    <w:rsid w:val="00E14672"/>
    <w:rsid w:val="00E15A1C"/>
    <w:rsid w:val="00E161F1"/>
    <w:rsid w:val="00E16EF3"/>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AE"/>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06E"/>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1E71"/>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4D"/>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1E2"/>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678"/>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72"/>
    <w:rsid w:val="00FB35D5"/>
    <w:rsid w:val="00FB3AE9"/>
    <w:rsid w:val="00FB3AFB"/>
    <w:rsid w:val="00FB3CC9"/>
    <w:rsid w:val="00FB4ACF"/>
    <w:rsid w:val="00FB4AFE"/>
    <w:rsid w:val="00FB72F4"/>
    <w:rsid w:val="00FB7899"/>
    <w:rsid w:val="00FB78E7"/>
    <w:rsid w:val="00FB796B"/>
    <w:rsid w:val="00FC016A"/>
    <w:rsid w:val="00FC07BB"/>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E2"/>
    <w:rsid w:val="00FD57B8"/>
    <w:rsid w:val="00FD631B"/>
    <w:rsid w:val="00FD7291"/>
    <w:rsid w:val="00FD7772"/>
    <w:rsid w:val="00FE0FD2"/>
    <w:rsid w:val="00FE1316"/>
    <w:rsid w:val="00FE1FAB"/>
    <w:rsid w:val="00FE2378"/>
    <w:rsid w:val="00FE2AA4"/>
    <w:rsid w:val="00FE2CFD"/>
    <w:rsid w:val="00FE2DB6"/>
    <w:rsid w:val="00FE4295"/>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DBA407"/>
  <w15:docId w15:val="{3214BCA1-9F4D-4982-ADFA-76C401D3E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3D63A-196C-4E29-8E28-2A0E91A0B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74</Pages>
  <Words>19268</Words>
  <Characters>109833</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8</cp:revision>
  <cp:lastPrinted>2018-02-16T07:12:00Z</cp:lastPrinted>
  <dcterms:created xsi:type="dcterms:W3CDTF">2022-11-11T08:26:00Z</dcterms:created>
  <dcterms:modified xsi:type="dcterms:W3CDTF">2025-11-21T11:05:00Z</dcterms:modified>
</cp:coreProperties>
</file>