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46E" w:rsidRPr="00AC5221" w:rsidRDefault="00EA446E" w:rsidP="00BF630E">
      <w:pPr>
        <w:pStyle w:val="BodyTextIndent"/>
        <w:widowControl w:val="0"/>
        <w:spacing w:line="240" w:lineRule="auto"/>
        <w:ind w:firstLine="0"/>
        <w:jc w:val="center"/>
        <w:rPr>
          <w:rFonts w:ascii="GHEA Grapalat" w:hAnsi="GHEA Grapalat"/>
          <w:i w:val="0"/>
          <w:sz w:val="22"/>
          <w:szCs w:val="24"/>
        </w:rPr>
      </w:pPr>
      <w:r w:rsidRPr="00AC5221">
        <w:rPr>
          <w:rFonts w:ascii="GHEA Grapalat" w:hAnsi="GHEA Grapalat"/>
          <w:i w:val="0"/>
          <w:sz w:val="22"/>
          <w:szCs w:val="24"/>
        </w:rPr>
        <w:t>ОБЪЯВЛЕНИЕ</w:t>
      </w:r>
    </w:p>
    <w:p w:rsidR="00EA446E" w:rsidRPr="00AC5221" w:rsidRDefault="00EA446E" w:rsidP="00BF630E">
      <w:pPr>
        <w:pStyle w:val="BodyTextIndent"/>
        <w:widowControl w:val="0"/>
        <w:spacing w:line="240" w:lineRule="auto"/>
        <w:ind w:firstLine="0"/>
        <w:jc w:val="center"/>
        <w:rPr>
          <w:rFonts w:ascii="GHEA Grapalat" w:hAnsi="GHEA Grapalat"/>
          <w:i w:val="0"/>
          <w:sz w:val="22"/>
          <w:szCs w:val="24"/>
        </w:rPr>
      </w:pPr>
      <w:r w:rsidRPr="00AC5221">
        <w:rPr>
          <w:rFonts w:ascii="GHEA Grapalat" w:hAnsi="GHEA Grapalat"/>
          <w:i w:val="0"/>
          <w:sz w:val="22"/>
          <w:szCs w:val="24"/>
        </w:rPr>
        <w:t>О ЗАПРОСЕ КОТИРОВОК</w:t>
      </w:r>
    </w:p>
    <w:p w:rsidR="00EA446E" w:rsidRPr="00AC5221" w:rsidRDefault="00EA446E" w:rsidP="00BF630E">
      <w:pPr>
        <w:pStyle w:val="BodyTextIndent"/>
        <w:widowControl w:val="0"/>
        <w:spacing w:line="240" w:lineRule="auto"/>
        <w:ind w:firstLine="0"/>
        <w:jc w:val="center"/>
        <w:rPr>
          <w:rFonts w:ascii="GHEA Grapalat" w:hAnsi="GHEA Grapalat"/>
          <w:i w:val="0"/>
          <w:sz w:val="22"/>
          <w:szCs w:val="24"/>
        </w:rPr>
      </w:pPr>
    </w:p>
    <w:p w:rsidR="00EA446E" w:rsidRPr="00AC5221" w:rsidRDefault="00EA446E" w:rsidP="00BF630E">
      <w:pPr>
        <w:pStyle w:val="BodyTextIndent"/>
        <w:widowControl w:val="0"/>
        <w:spacing w:line="240" w:lineRule="auto"/>
        <w:ind w:firstLine="0"/>
        <w:jc w:val="center"/>
        <w:rPr>
          <w:rFonts w:ascii="GHEA Grapalat" w:hAnsi="GHEA Grapalat"/>
          <w:i w:val="0"/>
          <w:sz w:val="22"/>
          <w:szCs w:val="24"/>
        </w:rPr>
      </w:pPr>
      <w:r w:rsidRPr="00AC5221">
        <w:rPr>
          <w:rFonts w:ascii="GHEA Grapalat" w:hAnsi="GHEA Grapalat"/>
          <w:i w:val="0"/>
          <w:sz w:val="22"/>
          <w:szCs w:val="24"/>
        </w:rPr>
        <w:t xml:space="preserve">Настоящий текст объявления утвержден Решением Оценочной Комиссии </w:t>
      </w:r>
    </w:p>
    <w:p w:rsidR="00EA446E" w:rsidRPr="00AC5221" w:rsidRDefault="00EA446E" w:rsidP="00BF630E">
      <w:pPr>
        <w:pStyle w:val="BodyTextIndent"/>
        <w:widowControl w:val="0"/>
        <w:spacing w:line="240" w:lineRule="auto"/>
        <w:ind w:firstLine="0"/>
        <w:jc w:val="center"/>
        <w:rPr>
          <w:rFonts w:ascii="GHEA Grapalat" w:hAnsi="GHEA Grapalat"/>
          <w:i w:val="0"/>
          <w:sz w:val="22"/>
          <w:szCs w:val="24"/>
        </w:rPr>
      </w:pPr>
      <w:r w:rsidRPr="00AC5221">
        <w:rPr>
          <w:rFonts w:ascii="GHEA Grapalat" w:hAnsi="GHEA Grapalat"/>
          <w:i w:val="0"/>
          <w:sz w:val="22"/>
          <w:szCs w:val="24"/>
        </w:rPr>
        <w:t xml:space="preserve">от </w:t>
      </w:r>
      <w:r w:rsidR="001D627E" w:rsidRPr="00AC5221">
        <w:rPr>
          <w:rFonts w:ascii="GHEA Grapalat" w:hAnsi="GHEA Grapalat"/>
          <w:i w:val="0"/>
          <w:sz w:val="24"/>
          <w:szCs w:val="24"/>
        </w:rPr>
        <w:t>24</w:t>
      </w:r>
      <w:r w:rsidRPr="00AC5221">
        <w:rPr>
          <w:rFonts w:ascii="GHEA Grapalat" w:hAnsi="GHEA Grapalat"/>
          <w:i w:val="0"/>
          <w:sz w:val="24"/>
          <w:szCs w:val="24"/>
        </w:rPr>
        <w:t>.1</w:t>
      </w:r>
      <w:r w:rsidR="007F69EF" w:rsidRPr="00AC5221">
        <w:rPr>
          <w:rFonts w:ascii="GHEA Grapalat" w:hAnsi="GHEA Grapalat"/>
          <w:i w:val="0"/>
          <w:sz w:val="24"/>
          <w:szCs w:val="24"/>
        </w:rPr>
        <w:t>1</w:t>
      </w:r>
      <w:r w:rsidRPr="00AC5221">
        <w:rPr>
          <w:rFonts w:ascii="GHEA Grapalat" w:hAnsi="GHEA Grapalat"/>
          <w:i w:val="0"/>
          <w:sz w:val="24"/>
          <w:szCs w:val="24"/>
        </w:rPr>
        <w:t>.</w:t>
      </w:r>
      <w:r w:rsidR="007F69EF" w:rsidRPr="00AC5221">
        <w:rPr>
          <w:rFonts w:ascii="GHEA Grapalat" w:hAnsi="GHEA Grapalat"/>
          <w:i w:val="0"/>
          <w:sz w:val="24"/>
          <w:szCs w:val="24"/>
        </w:rPr>
        <w:t>2025</w:t>
      </w:r>
      <w:r w:rsidRPr="00AC5221">
        <w:rPr>
          <w:rFonts w:ascii="GHEA Grapalat" w:hAnsi="GHEA Grapalat"/>
          <w:i w:val="0"/>
          <w:sz w:val="24"/>
          <w:szCs w:val="24"/>
        </w:rPr>
        <w:t xml:space="preserve"> года решением номер </w:t>
      </w:r>
      <w:r w:rsidRPr="00AC5221">
        <w:rPr>
          <w:rFonts w:ascii="GHEA Grapalat" w:hAnsi="GHEA Grapalat"/>
          <w:i w:val="0"/>
          <w:sz w:val="24"/>
          <w:szCs w:val="24"/>
          <w:lang w:val="hy-AM"/>
        </w:rPr>
        <w:t>1</w:t>
      </w:r>
      <w:r w:rsidRPr="00AC5221">
        <w:rPr>
          <w:rFonts w:ascii="GHEA Grapalat" w:hAnsi="GHEA Grapalat"/>
          <w:i w:val="0"/>
          <w:sz w:val="22"/>
          <w:szCs w:val="24"/>
        </w:rPr>
        <w:t xml:space="preserve"> </w:t>
      </w:r>
    </w:p>
    <w:p w:rsidR="00EA446E" w:rsidRPr="00AC5221" w:rsidRDefault="00EA446E" w:rsidP="00BF630E">
      <w:pPr>
        <w:pStyle w:val="BodyTextIndent"/>
        <w:widowControl w:val="0"/>
        <w:spacing w:line="240" w:lineRule="auto"/>
        <w:ind w:firstLine="0"/>
        <w:jc w:val="center"/>
        <w:rPr>
          <w:rFonts w:ascii="GHEA Grapalat" w:hAnsi="GHEA Grapalat"/>
          <w:i w:val="0"/>
          <w:sz w:val="24"/>
          <w:szCs w:val="24"/>
        </w:rPr>
      </w:pPr>
      <w:r w:rsidRPr="00AC5221">
        <w:rPr>
          <w:rFonts w:ascii="GHEA Grapalat" w:hAnsi="GHEA Grapalat"/>
          <w:i w:val="0"/>
          <w:sz w:val="24"/>
          <w:szCs w:val="24"/>
        </w:rPr>
        <w:t>“</w:t>
      </w:r>
      <w:r w:rsidR="007F69EF" w:rsidRPr="00AC5221">
        <w:rPr>
          <w:rFonts w:ascii="GHEA Grapalat" w:hAnsi="GHEA Grapalat"/>
          <w:i w:val="0"/>
          <w:sz w:val="24"/>
          <w:szCs w:val="24"/>
        </w:rPr>
        <w:t>ՀՀԱՆ-ԳՀԽԾՁԲ-26</w:t>
      </w:r>
      <w:r w:rsidRPr="00AC5221">
        <w:rPr>
          <w:rFonts w:ascii="GHEA Grapalat" w:hAnsi="GHEA Grapalat"/>
          <w:i w:val="0"/>
          <w:sz w:val="24"/>
          <w:szCs w:val="24"/>
        </w:rPr>
        <w:t xml:space="preserve">/02» </w:t>
      </w:r>
    </w:p>
    <w:p w:rsidR="00EA446E" w:rsidRPr="00AC5221" w:rsidRDefault="00EA446E" w:rsidP="00BF630E">
      <w:pPr>
        <w:pStyle w:val="BodyTextIndent"/>
        <w:widowControl w:val="0"/>
        <w:spacing w:line="240" w:lineRule="auto"/>
        <w:rPr>
          <w:rFonts w:ascii="GHEA Grapalat" w:hAnsi="GHEA Grapalat"/>
          <w:i w:val="0"/>
          <w:sz w:val="28"/>
          <w:szCs w:val="24"/>
        </w:rPr>
      </w:pPr>
    </w:p>
    <w:p w:rsidR="00EA446E" w:rsidRPr="00AC5221" w:rsidRDefault="00EA446E" w:rsidP="00BF630E">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AC5221">
          <w:rPr>
            <w:rFonts w:ascii="GHEA Grapalat" w:hAnsi="GHEA Grapalat"/>
            <w:i w:val="0"/>
            <w:sz w:val="22"/>
            <w:szCs w:val="24"/>
          </w:rPr>
          <w:t>www.armeps.am</w:t>
        </w:r>
      </w:hyperlink>
      <w:r w:rsidRPr="00AC5221">
        <w:rPr>
          <w:rFonts w:ascii="GHEA Grapalat" w:hAnsi="GHEA Grapalat"/>
          <w:i w:val="0"/>
          <w:sz w:val="22"/>
          <w:szCs w:val="24"/>
        </w:rPr>
        <w:t>).</w:t>
      </w:r>
    </w:p>
    <w:p w:rsidR="00EA446E" w:rsidRPr="00AC5221" w:rsidRDefault="00EA446E" w:rsidP="00BF630E">
      <w:pPr>
        <w:pStyle w:val="BodyTextIndent"/>
        <w:widowControl w:val="0"/>
        <w:spacing w:line="240" w:lineRule="auto"/>
        <w:ind w:firstLine="567"/>
        <w:rPr>
          <w:rFonts w:ascii="GHEA Grapalat" w:hAnsi="GHEA Grapalat"/>
          <w:i w:val="0"/>
          <w:sz w:val="24"/>
          <w:szCs w:val="24"/>
        </w:rPr>
      </w:pPr>
      <w:r w:rsidRPr="00AC5221">
        <w:rPr>
          <w:rFonts w:ascii="GHEA Grapalat" w:hAnsi="GHEA Grapalat"/>
          <w:i w:val="0"/>
          <w:sz w:val="24"/>
          <w:szCs w:val="24"/>
        </w:rPr>
        <w:t>Участнику, отобранному по итогам настоящей процедуры, в</w:t>
      </w:r>
      <w:r w:rsidRPr="00AC5221">
        <w:rPr>
          <w:rFonts w:ascii="Calibri" w:hAnsi="Calibri" w:cs="Calibri"/>
          <w:i w:val="0"/>
          <w:sz w:val="24"/>
          <w:szCs w:val="24"/>
        </w:rPr>
        <w:t> </w:t>
      </w:r>
      <w:r w:rsidRPr="00AC5221">
        <w:rPr>
          <w:rFonts w:ascii="GHEA Grapalat" w:hAnsi="GHEA Grapalat"/>
          <w:i w:val="0"/>
          <w:sz w:val="24"/>
          <w:szCs w:val="24"/>
        </w:rPr>
        <w:t>установленном</w:t>
      </w:r>
      <w:r w:rsidRPr="00AC5221">
        <w:rPr>
          <w:rFonts w:ascii="Calibri" w:hAnsi="Calibri" w:cs="Calibri"/>
          <w:i w:val="0"/>
          <w:sz w:val="24"/>
          <w:szCs w:val="24"/>
        </w:rPr>
        <w:t> </w:t>
      </w:r>
      <w:r w:rsidRPr="00AC5221">
        <w:rPr>
          <w:rFonts w:ascii="GHEA Grapalat" w:hAnsi="GHEA Grapalat"/>
          <w:i w:val="0"/>
          <w:sz w:val="24"/>
          <w:szCs w:val="24"/>
        </w:rPr>
        <w:t>порядке будет предложено заключить договор на предоставление консультационных услуг по управлению и обслуживанию системы "Горячая линия Министерства юстиции" (далее — договор).</w:t>
      </w:r>
    </w:p>
    <w:p w:rsidR="00297D68" w:rsidRPr="00AC5221" w:rsidRDefault="00297D68" w:rsidP="00297D68">
      <w:pPr>
        <w:pStyle w:val="BodyTextIndent"/>
        <w:widowControl w:val="0"/>
        <w:spacing w:line="240" w:lineRule="auto"/>
        <w:ind w:firstLine="567"/>
        <w:rPr>
          <w:rFonts w:ascii="GHEA Grapalat" w:hAnsi="GHEA Grapalat"/>
          <w:i w:val="0"/>
          <w:sz w:val="24"/>
          <w:szCs w:val="24"/>
        </w:rPr>
      </w:pPr>
      <w:r w:rsidRPr="00AC5221">
        <w:rPr>
          <w:rFonts w:ascii="GHEA Grapalat" w:hAnsi="GHEA Grapalat"/>
          <w:b/>
          <w:sz w:val="24"/>
          <w:szCs w:val="24"/>
        </w:rPr>
        <w:t>Процедура закупки осуществляется на основании части 6 статьи 15 Закона РА "О закупках"</w:t>
      </w:r>
    </w:p>
    <w:p w:rsidR="00EA446E" w:rsidRPr="00AC5221" w:rsidRDefault="00EA446E" w:rsidP="00C449C1">
      <w:pPr>
        <w:pStyle w:val="BodyTextIndent"/>
        <w:widowControl w:val="0"/>
        <w:spacing w:line="240" w:lineRule="auto"/>
        <w:ind w:firstLine="630"/>
        <w:rPr>
          <w:rFonts w:ascii="GHEA Grapalat" w:hAnsi="GHEA Grapalat"/>
          <w:i w:val="0"/>
          <w:sz w:val="24"/>
          <w:szCs w:val="24"/>
        </w:rPr>
      </w:pPr>
      <w:r w:rsidRPr="00AC522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C5221">
        <w:rPr>
          <w:rFonts w:ascii="Calibri" w:hAnsi="Calibri" w:cs="Calibri"/>
          <w:i w:val="0"/>
          <w:sz w:val="24"/>
          <w:szCs w:val="24"/>
        </w:rPr>
        <w:t> </w:t>
      </w:r>
      <w:r w:rsidRPr="00AC5221">
        <w:rPr>
          <w:rFonts w:ascii="GHEA Grapalat" w:hAnsi="GHEA Grapalat"/>
          <w:i w:val="0"/>
          <w:sz w:val="24"/>
          <w:szCs w:val="24"/>
        </w:rPr>
        <w:t>настоящей процедуре.</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C5221" w:rsidDel="00052084">
        <w:rPr>
          <w:rFonts w:ascii="GHEA Grapalat" w:hAnsi="GHEA Grapalat"/>
          <w:i w:val="0"/>
          <w:sz w:val="22"/>
          <w:szCs w:val="24"/>
        </w:rPr>
        <w:t xml:space="preserve"> </w:t>
      </w:r>
    </w:p>
    <w:p w:rsidR="00AB79FD" w:rsidRPr="00AC5221" w:rsidRDefault="00AB79FD" w:rsidP="00AB79FD">
      <w:pPr>
        <w:pStyle w:val="BodyTextIndent"/>
        <w:widowControl w:val="0"/>
        <w:spacing w:line="240" w:lineRule="auto"/>
        <w:ind w:firstLine="630"/>
        <w:rPr>
          <w:rFonts w:ascii="GHEA Grapalat" w:hAnsi="GHEA Grapalat"/>
          <w:i w:val="0"/>
          <w:sz w:val="24"/>
          <w:szCs w:val="24"/>
        </w:rPr>
      </w:pPr>
      <w:r w:rsidRPr="00AC5221">
        <w:rPr>
          <w:rFonts w:ascii="GHEA Grapalat" w:hAnsi="GHEA Grapalat"/>
          <w:i w:val="0"/>
          <w:sz w:val="22"/>
          <w:szCs w:val="24"/>
        </w:rPr>
        <w:t>Отобранным</w:t>
      </w:r>
      <w:r w:rsidRPr="00AC5221">
        <w:rPr>
          <w:rFonts w:ascii="GHEA Grapalat" w:hAnsi="GHEA Grapalat"/>
          <w:i w:val="0"/>
          <w:sz w:val="24"/>
          <w:szCs w:val="24"/>
        </w:rPr>
        <w:t xml:space="preserve"> участником признается участник, получивший наивысшую оценку в порядке, установленном приглашением.</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C5221">
        <w:rPr>
          <w:rFonts w:ascii="Calibri" w:hAnsi="Calibri" w:cs="Calibri"/>
          <w:i w:val="0"/>
          <w:sz w:val="22"/>
          <w:szCs w:val="24"/>
        </w:rPr>
        <w:t> </w:t>
      </w:r>
      <w:r w:rsidRPr="00AC5221">
        <w:rPr>
          <w:rFonts w:ascii="GHEA Grapalat" w:hAnsi="GHEA Grapalat"/>
          <w:i w:val="0"/>
          <w:sz w:val="22"/>
          <w:szCs w:val="24"/>
        </w:rPr>
        <w:t xml:space="preserve">электронной форме в течение рабочего дня, следующего за днем получения заявления. </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Заявки на настоящую процедуру необходимо подать в электронной форме, посредством системы электронных закупок Armeps (</w:t>
      </w:r>
      <w:hyperlink r:id="rId9">
        <w:r w:rsidRPr="00AC5221">
          <w:rPr>
            <w:rFonts w:ascii="GHEA Grapalat" w:hAnsi="GHEA Grapalat"/>
            <w:i w:val="0"/>
            <w:sz w:val="22"/>
            <w:szCs w:val="24"/>
          </w:rPr>
          <w:t>www.armeps.am</w:t>
        </w:r>
      </w:hyperlink>
      <w:r w:rsidRPr="00AC5221">
        <w:rPr>
          <w:rFonts w:ascii="GHEA Grapalat" w:hAnsi="GHEA Grapalat"/>
          <w:i w:val="0"/>
          <w:sz w:val="22"/>
          <w:szCs w:val="24"/>
        </w:rPr>
        <w:t xml:space="preserve">), до 10:30 часов </w:t>
      </w:r>
      <w:r w:rsidR="007F69EF" w:rsidRPr="00AC5221">
        <w:rPr>
          <w:rFonts w:ascii="GHEA Grapalat" w:hAnsi="GHEA Grapalat"/>
          <w:i w:val="0"/>
          <w:sz w:val="22"/>
          <w:szCs w:val="24"/>
        </w:rPr>
        <w:t>01</w:t>
      </w:r>
      <w:r w:rsidRPr="00AC5221">
        <w:rPr>
          <w:rFonts w:ascii="GHEA Grapalat" w:hAnsi="GHEA Grapalat"/>
          <w:i w:val="0"/>
          <w:sz w:val="22"/>
          <w:szCs w:val="24"/>
        </w:rPr>
        <w:t>.12</w:t>
      </w:r>
      <w:r w:rsidR="007F69EF" w:rsidRPr="00AC5221">
        <w:rPr>
          <w:rFonts w:ascii="GHEA Grapalat" w:hAnsi="GHEA Grapalat"/>
          <w:i w:val="0"/>
          <w:sz w:val="22"/>
          <w:szCs w:val="24"/>
        </w:rPr>
        <w:t>.2025</w:t>
      </w:r>
      <w:r w:rsidRPr="00AC5221">
        <w:rPr>
          <w:rFonts w:ascii="GHEA Grapalat" w:hAnsi="GHEA Grapalat"/>
          <w:i w:val="0"/>
          <w:sz w:val="22"/>
          <w:szCs w:val="24"/>
        </w:rPr>
        <w:t>г.</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Кроме армянского языка заявки могут быть поданы также на английском или русском языке.</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10:30 часов </w:t>
      </w:r>
      <w:r w:rsidR="007F69EF" w:rsidRPr="00AC5221">
        <w:rPr>
          <w:rFonts w:ascii="GHEA Grapalat" w:hAnsi="GHEA Grapalat"/>
          <w:i w:val="0"/>
          <w:sz w:val="22"/>
          <w:szCs w:val="24"/>
        </w:rPr>
        <w:t>01</w:t>
      </w:r>
      <w:r w:rsidRPr="00AC5221">
        <w:rPr>
          <w:rFonts w:ascii="GHEA Grapalat" w:hAnsi="GHEA Grapalat"/>
          <w:i w:val="0"/>
          <w:sz w:val="22"/>
          <w:szCs w:val="24"/>
        </w:rPr>
        <w:t>.12</w:t>
      </w:r>
      <w:r w:rsidR="007F69EF" w:rsidRPr="00AC5221">
        <w:rPr>
          <w:rFonts w:ascii="GHEA Grapalat" w:hAnsi="GHEA Grapalat"/>
          <w:i w:val="0"/>
          <w:sz w:val="22"/>
          <w:szCs w:val="24"/>
        </w:rPr>
        <w:t>.2025</w:t>
      </w:r>
      <w:r w:rsidRPr="00AC5221">
        <w:rPr>
          <w:rFonts w:ascii="GHEA Grapalat" w:hAnsi="GHEA Grapalat"/>
          <w:i w:val="0"/>
          <w:sz w:val="22"/>
          <w:szCs w:val="24"/>
        </w:rPr>
        <w:t>г.</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Для получения дополнительной информации, связанной с настоящим</w:t>
      </w:r>
      <w:r w:rsidRPr="00AC5221">
        <w:rPr>
          <w:rFonts w:ascii="Calibri" w:hAnsi="Calibri" w:cs="Calibri"/>
          <w:i w:val="0"/>
          <w:sz w:val="22"/>
          <w:szCs w:val="24"/>
        </w:rPr>
        <w:t> </w:t>
      </w:r>
      <w:r w:rsidRPr="00AC5221">
        <w:rPr>
          <w:rFonts w:ascii="GHEA Grapalat" w:hAnsi="GHEA Grapalat"/>
          <w:i w:val="0"/>
          <w:sz w:val="22"/>
          <w:szCs w:val="24"/>
        </w:rPr>
        <w:t>объявлением, можете обратиться к секретарю Оценочной комиссии Ани Агароняну.</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Телефон (010) 59-39-45</w:t>
      </w:r>
    </w:p>
    <w:p w:rsidR="00EA446E" w:rsidRPr="00AC5221" w:rsidRDefault="002A50B1"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Электронная почта</w:t>
      </w:r>
      <w:r w:rsidR="00EA446E" w:rsidRPr="00AC5221">
        <w:rPr>
          <w:rFonts w:ascii="GHEA Grapalat" w:hAnsi="GHEA Grapalat"/>
          <w:i w:val="0"/>
          <w:sz w:val="22"/>
          <w:szCs w:val="24"/>
        </w:rPr>
        <w:t xml:space="preserve">: gnumner@moj.am </w:t>
      </w:r>
    </w:p>
    <w:p w:rsidR="00EA446E" w:rsidRPr="00AC5221" w:rsidRDefault="00EA446E" w:rsidP="00C449C1">
      <w:pPr>
        <w:pStyle w:val="BodyTextIndent"/>
        <w:widowControl w:val="0"/>
        <w:spacing w:line="240" w:lineRule="auto"/>
        <w:ind w:firstLine="630"/>
        <w:rPr>
          <w:rFonts w:ascii="GHEA Grapalat" w:hAnsi="GHEA Grapalat"/>
          <w:i w:val="0"/>
          <w:sz w:val="22"/>
          <w:szCs w:val="24"/>
        </w:rPr>
      </w:pPr>
      <w:r w:rsidRPr="00AC5221">
        <w:rPr>
          <w:rFonts w:ascii="GHEA Grapalat" w:hAnsi="GHEA Grapalat"/>
          <w:i w:val="0"/>
          <w:sz w:val="22"/>
          <w:szCs w:val="24"/>
        </w:rPr>
        <w:t xml:space="preserve">Заказчик Министерство юстиции Республики Армения </w:t>
      </w:r>
    </w:p>
    <w:p w:rsidR="00EA446E" w:rsidRPr="00AC5221" w:rsidRDefault="00EA446E" w:rsidP="00BF630E">
      <w:pPr>
        <w:pStyle w:val="BodyTextIndent"/>
        <w:widowControl w:val="0"/>
        <w:spacing w:line="240" w:lineRule="auto"/>
        <w:ind w:left="3969" w:firstLine="0"/>
        <w:rPr>
          <w:rFonts w:ascii="GHEA Grapalat" w:hAnsi="GHEA Grapalat"/>
          <w:i w:val="0"/>
          <w:sz w:val="14"/>
          <w:szCs w:val="16"/>
        </w:rPr>
      </w:pPr>
      <w:r w:rsidRPr="00AC5221">
        <w:rPr>
          <w:rFonts w:ascii="GHEA Grapalat" w:hAnsi="GHEA Grapalat" w:cs="Sylfaen"/>
          <w:b/>
          <w:sz w:val="18"/>
        </w:rPr>
        <w:br w:type="page"/>
      </w:r>
    </w:p>
    <w:p w:rsidR="00EA446E" w:rsidRPr="00AC5221" w:rsidRDefault="00EA446E" w:rsidP="001D26F4">
      <w:pPr>
        <w:pStyle w:val="BodyText"/>
        <w:widowControl w:val="0"/>
        <w:spacing w:after="240"/>
        <w:ind w:right="-7" w:firstLine="567"/>
        <w:jc w:val="center"/>
        <w:rPr>
          <w:rFonts w:ascii="GHEA Grapalat" w:hAnsi="GHEA Grapalat"/>
          <w:sz w:val="22"/>
        </w:rPr>
      </w:pPr>
    </w:p>
    <w:p w:rsidR="00EA446E" w:rsidRPr="00AC5221" w:rsidRDefault="00EA446E" w:rsidP="001D26F4">
      <w:pPr>
        <w:pStyle w:val="BodyText"/>
        <w:widowControl w:val="0"/>
        <w:spacing w:after="240"/>
        <w:ind w:right="-7"/>
        <w:rPr>
          <w:rFonts w:ascii="GHEA Grapalat" w:hAnsi="GHEA Grapalat"/>
          <w:b/>
        </w:rPr>
      </w:pPr>
    </w:p>
    <w:p w:rsidR="00EA446E" w:rsidRPr="00AC5221" w:rsidRDefault="00EA446E" w:rsidP="001D26F4">
      <w:pPr>
        <w:pStyle w:val="BodyText"/>
        <w:widowControl w:val="0"/>
        <w:spacing w:after="240"/>
        <w:ind w:right="-7" w:firstLine="567"/>
        <w:jc w:val="center"/>
        <w:rPr>
          <w:rFonts w:ascii="GHEA Grapalat" w:hAnsi="GHEA Grapalat"/>
          <w:b/>
        </w:rPr>
      </w:pPr>
    </w:p>
    <w:p w:rsidR="00EA446E" w:rsidRPr="00AC5221" w:rsidRDefault="00EA446E" w:rsidP="000A67D9">
      <w:pPr>
        <w:pStyle w:val="BodyText"/>
        <w:widowControl w:val="0"/>
        <w:spacing w:after="240"/>
        <w:ind w:right="-7"/>
        <w:rPr>
          <w:rFonts w:ascii="GHEA Grapalat" w:hAnsi="GHEA Grapalat"/>
          <w:b/>
        </w:rPr>
      </w:pPr>
    </w:p>
    <w:p w:rsidR="00EA446E" w:rsidRPr="00AC5221" w:rsidRDefault="00EA446E" w:rsidP="001D26F4">
      <w:pPr>
        <w:pStyle w:val="BodyText"/>
        <w:widowControl w:val="0"/>
        <w:spacing w:after="240"/>
        <w:ind w:right="-7" w:firstLine="567"/>
        <w:jc w:val="center"/>
        <w:rPr>
          <w:rFonts w:ascii="GHEA Grapalat" w:hAnsi="GHEA Grapalat"/>
          <w:b/>
        </w:rPr>
      </w:pPr>
      <w:r w:rsidRPr="00AC5221">
        <w:rPr>
          <w:rFonts w:ascii="GHEA Grapalat" w:hAnsi="GHEA Grapalat"/>
          <w:b/>
        </w:rPr>
        <w:t>МИНИСТЕРСТВО ЮСТИЦИИ РЕСПУБЛИКИ АРМЕНИЯ</w:t>
      </w:r>
    </w:p>
    <w:p w:rsidR="00EA446E" w:rsidRPr="00AC5221" w:rsidRDefault="00EA446E" w:rsidP="001D26F4">
      <w:pPr>
        <w:pStyle w:val="BodyText"/>
        <w:widowControl w:val="0"/>
        <w:spacing w:after="240"/>
        <w:ind w:right="-7" w:firstLine="567"/>
        <w:jc w:val="center"/>
        <w:rPr>
          <w:rFonts w:ascii="GHEA Grapalat" w:hAnsi="GHEA Grapalat"/>
        </w:rPr>
      </w:pPr>
    </w:p>
    <w:p w:rsidR="00EA446E" w:rsidRPr="00AC5221" w:rsidRDefault="00EA446E" w:rsidP="001D26F4">
      <w:pPr>
        <w:pStyle w:val="BodyText"/>
        <w:widowControl w:val="0"/>
        <w:spacing w:after="240"/>
        <w:ind w:right="-7" w:firstLine="567"/>
        <w:jc w:val="center"/>
        <w:rPr>
          <w:rFonts w:ascii="GHEA Grapalat" w:hAnsi="GHEA Grapalat"/>
          <w:b/>
        </w:rPr>
      </w:pPr>
    </w:p>
    <w:p w:rsidR="00EA446E" w:rsidRPr="00AC5221" w:rsidRDefault="00EA446E" w:rsidP="001D26F4">
      <w:pPr>
        <w:pStyle w:val="BodyText"/>
        <w:widowControl w:val="0"/>
        <w:spacing w:after="240"/>
        <w:ind w:right="-7" w:firstLine="567"/>
        <w:jc w:val="center"/>
        <w:rPr>
          <w:rFonts w:ascii="GHEA Grapalat" w:hAnsi="GHEA Grapalat" w:cs="Sylfaen"/>
          <w:b/>
        </w:rPr>
      </w:pPr>
      <w:r w:rsidRPr="00AC5221">
        <w:rPr>
          <w:rFonts w:ascii="GHEA Grapalat" w:hAnsi="GHEA Grapalat"/>
          <w:b/>
        </w:rPr>
        <w:t>ПРИГЛАШЕНИЕ</w:t>
      </w:r>
    </w:p>
    <w:p w:rsidR="00EA446E" w:rsidRPr="00AC5221" w:rsidRDefault="00EA446E" w:rsidP="001D26F4">
      <w:pPr>
        <w:pStyle w:val="BodyText"/>
        <w:widowControl w:val="0"/>
        <w:spacing w:after="240"/>
        <w:ind w:right="-7" w:firstLine="567"/>
        <w:jc w:val="center"/>
        <w:rPr>
          <w:rFonts w:ascii="GHEA Grapalat" w:hAnsi="GHEA Grapalat" w:cs="Sylfaen"/>
          <w:b/>
        </w:rPr>
      </w:pPr>
    </w:p>
    <w:p w:rsidR="00EA446E" w:rsidRPr="00AC5221" w:rsidRDefault="00EA446E" w:rsidP="001D26F4">
      <w:pPr>
        <w:pStyle w:val="BodyText"/>
        <w:widowControl w:val="0"/>
        <w:spacing w:after="240"/>
        <w:ind w:right="-7"/>
        <w:jc w:val="center"/>
        <w:rPr>
          <w:rFonts w:ascii="GHEA Grapalat" w:hAnsi="GHEA Grapalat"/>
          <w:b/>
        </w:rPr>
      </w:pPr>
    </w:p>
    <w:p w:rsidR="00EA446E" w:rsidRPr="00AC5221" w:rsidRDefault="00397F56" w:rsidP="001D26F4">
      <w:pPr>
        <w:pStyle w:val="BodyText"/>
        <w:widowControl w:val="0"/>
        <w:spacing w:after="240"/>
        <w:ind w:right="-7"/>
        <w:jc w:val="center"/>
        <w:rPr>
          <w:rFonts w:ascii="GHEA Grapalat" w:hAnsi="GHEA Grapalat"/>
          <w:b/>
        </w:rPr>
      </w:pPr>
      <w:r w:rsidRPr="00AC5221">
        <w:rPr>
          <w:rFonts w:ascii="GHEA Grapalat" w:hAnsi="GHEA Grapalat"/>
          <w:b/>
        </w:rPr>
        <w:t xml:space="preserve">НА ЗАПРОС КОТИРОВОК, </w:t>
      </w:r>
      <w:r w:rsidR="00EA446E" w:rsidRPr="00AC5221">
        <w:rPr>
          <w:rFonts w:ascii="GHEA Grapalat" w:hAnsi="GHEA Grapalat"/>
          <w:b/>
        </w:rPr>
        <w:t xml:space="preserve">ОБЪЯВЛЕННЫЙ С ЦЕЛЬЮ ПРИОБРЕТЕНИЯ УСЛУГ ПО УПРАВЛЕНИЮ И ОБСЛУЖИВАНИЮ СИСТЕМЫ "ГОРЯЧАЯ ЛИНИЯ МИНИСТЕРСТВА ЮСТИЦИИ" ДЛЯ НУЖД МИНИСТЕРСТВА ЮСТИЦИИ РЕСПУБЛИКИ АРМЕНИЯ </w:t>
      </w:r>
    </w:p>
    <w:p w:rsidR="00EA446E" w:rsidRPr="00AC5221" w:rsidRDefault="00EA446E" w:rsidP="001D26F4">
      <w:pPr>
        <w:pStyle w:val="BodyText"/>
        <w:widowControl w:val="0"/>
        <w:spacing w:after="240"/>
        <w:ind w:right="-7" w:firstLine="567"/>
        <w:jc w:val="center"/>
        <w:rPr>
          <w:rFonts w:ascii="GHEA Grapalat" w:hAnsi="GHEA Grapalat"/>
          <w:sz w:val="22"/>
        </w:rPr>
      </w:pPr>
    </w:p>
    <w:p w:rsidR="00EA446E" w:rsidRPr="00AC5221" w:rsidRDefault="00EA446E" w:rsidP="000A67D9">
      <w:pPr>
        <w:rPr>
          <w:rFonts w:ascii="GHEA Grapalat" w:hAnsi="GHEA Grapalat"/>
          <w:sz w:val="22"/>
        </w:rPr>
      </w:pPr>
      <w:r w:rsidRPr="00AC5221">
        <w:rPr>
          <w:rFonts w:ascii="GHEA Grapalat" w:hAnsi="GHEA Grapalat"/>
          <w:sz w:val="22"/>
        </w:rPr>
        <w:br w:type="page"/>
      </w:r>
    </w:p>
    <w:p w:rsidR="00EA446E" w:rsidRPr="00AC5221" w:rsidRDefault="00EA446E" w:rsidP="000A67D9">
      <w:pPr>
        <w:widowControl w:val="0"/>
        <w:ind w:firstLine="567"/>
        <w:jc w:val="both"/>
        <w:rPr>
          <w:rFonts w:ascii="GHEA Grapalat" w:hAnsi="GHEA Grapalat" w:cs="Sylfaen"/>
          <w:i/>
          <w:sz w:val="22"/>
        </w:rPr>
      </w:pPr>
      <w:r w:rsidRPr="00AC5221">
        <w:rPr>
          <w:rFonts w:ascii="GHEA Grapalat" w:hAnsi="GHEA Grapalat"/>
          <w:i/>
          <w:sz w:val="22"/>
        </w:rPr>
        <w:lastRenderedPageBreak/>
        <w:t>Уважаемый участник, прежде чем составить и подать заявку просим Вас</w:t>
      </w:r>
      <w:r w:rsidRPr="00AC5221">
        <w:rPr>
          <w:rFonts w:ascii="Courier New" w:hAnsi="Courier New" w:cs="Courier New"/>
          <w:i/>
          <w:sz w:val="22"/>
          <w:lang w:val="en-US"/>
        </w:rPr>
        <w:t> </w:t>
      </w:r>
      <w:r w:rsidRPr="00AC5221">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EA446E" w:rsidRPr="00AC5221" w:rsidRDefault="00EA446E" w:rsidP="000A67D9">
      <w:pPr>
        <w:jc w:val="both"/>
        <w:rPr>
          <w:rFonts w:ascii="GHEA Grapalat" w:hAnsi="GHEA Grapalat"/>
          <w:i/>
          <w:sz w:val="22"/>
        </w:rPr>
      </w:pPr>
      <w:r w:rsidRPr="00AC5221">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A446E" w:rsidRPr="00AC5221" w:rsidRDefault="00EA446E" w:rsidP="00D86EC7">
      <w:pPr>
        <w:jc w:val="both"/>
        <w:rPr>
          <w:rFonts w:ascii="GHEA Grapalat" w:hAnsi="GHEA Grapalat"/>
          <w:i/>
          <w:sz w:val="22"/>
        </w:rPr>
      </w:pPr>
      <w:r w:rsidRPr="00AC5221">
        <w:rPr>
          <w:rFonts w:ascii="GHEA Grapalat" w:hAnsi="GHEA Grapalat"/>
          <w:i/>
          <w:sz w:val="22"/>
        </w:rPr>
        <w:t>Руководство доступно по следующей ссылке: http://gnumner.am/hy/page/ughecuycner_dzernarkner/:</w:t>
      </w:r>
    </w:p>
    <w:p w:rsidR="00EA446E" w:rsidRPr="00AC5221" w:rsidRDefault="00EA446E" w:rsidP="000A67D9">
      <w:pPr>
        <w:widowControl w:val="0"/>
        <w:ind w:firstLine="567"/>
        <w:jc w:val="both"/>
        <w:rPr>
          <w:rFonts w:ascii="GHEA Grapalat" w:hAnsi="GHEA Grapalat"/>
          <w:i/>
          <w:sz w:val="22"/>
        </w:rPr>
      </w:pPr>
      <w:r w:rsidRPr="00AC5221">
        <w:rPr>
          <w:rFonts w:ascii="GHEA Grapalat" w:hAnsi="GHEA Grapalat"/>
          <w:i/>
          <w:sz w:val="22"/>
        </w:rPr>
        <w:t>Одновременно:</w:t>
      </w:r>
    </w:p>
    <w:p w:rsidR="00EA446E" w:rsidRPr="00AC5221" w:rsidRDefault="00EA446E" w:rsidP="000A67D9">
      <w:pPr>
        <w:jc w:val="both"/>
        <w:rPr>
          <w:rFonts w:ascii="GHEA Grapalat" w:hAnsi="GHEA Grapalat"/>
          <w:i/>
          <w:sz w:val="22"/>
        </w:rPr>
      </w:pPr>
      <w:r w:rsidRPr="00AC5221">
        <w:rPr>
          <w:rFonts w:ascii="GHEA Grapalat" w:hAnsi="GHEA Grapalat"/>
          <w:i/>
          <w:sz w:val="22"/>
        </w:rPr>
        <w:t>-</w:t>
      </w:r>
      <w:r w:rsidRPr="00AC5221">
        <w:rPr>
          <w:rFonts w:ascii="GHEA Grapalat" w:hAnsi="GHEA Grapalat"/>
          <w:i/>
          <w:sz w:val="22"/>
        </w:rPr>
        <w:tab/>
        <w:t xml:space="preserve">при вводе заявки в систему электронных закупок Armeps (www.armeps.am) (далее - система) необходимо следовать  </w:t>
      </w:r>
      <w:hyperlink w:history="1">
        <w:r w:rsidRPr="00AC5221">
          <w:rPr>
            <w:rFonts w:ascii="GHEA Grapalat" w:hAnsi="GHEA Grapalat"/>
            <w:i/>
            <w:sz w:val="22"/>
          </w:rPr>
          <w:t>руководству по закупкам, осуществляемым в электронной форме</w:t>
        </w:r>
      </w:hyperlink>
      <w:r w:rsidRPr="00AC5221">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C5221">
          <w:rPr>
            <w:rStyle w:val="Hyperlink"/>
            <w:rFonts w:ascii="GHEA Grapalat" w:hAnsi="GHEA Grapalat"/>
            <w:i/>
            <w:sz w:val="22"/>
          </w:rPr>
          <w:t>www.procurement.am</w:t>
        </w:r>
      </w:hyperlink>
      <w:r w:rsidRPr="00AC5221">
        <w:rPr>
          <w:rFonts w:ascii="GHEA Grapalat" w:hAnsi="GHEA Grapalat"/>
          <w:i/>
          <w:sz w:val="22"/>
        </w:rPr>
        <w:t>.</w:t>
      </w:r>
    </w:p>
    <w:p w:rsidR="00EA446E" w:rsidRPr="00AC5221" w:rsidRDefault="00EA446E" w:rsidP="000A67D9">
      <w:pPr>
        <w:jc w:val="both"/>
        <w:rPr>
          <w:rFonts w:ascii="Sylfaen" w:hAnsi="Sylfaen"/>
          <w:sz w:val="22"/>
          <w:lang w:val="hy-AM"/>
        </w:rPr>
      </w:pPr>
      <w:r w:rsidRPr="00AC5221">
        <w:rPr>
          <w:rFonts w:ascii="GHEA Grapalat" w:hAnsi="GHEA Grapalat"/>
          <w:i/>
          <w:sz w:val="22"/>
        </w:rPr>
        <w:t>Руководство доступно по следующей ссылке:</w:t>
      </w:r>
      <w:r w:rsidRPr="00AC5221">
        <w:rPr>
          <w:rFonts w:ascii="Sylfaen" w:hAnsi="Sylfaen"/>
          <w:sz w:val="22"/>
          <w:lang w:val="hy-AM"/>
        </w:rPr>
        <w:t xml:space="preserve"> </w:t>
      </w:r>
      <w:hyperlink r:id="rId11" w:history="1">
        <w:r w:rsidRPr="00AC5221">
          <w:rPr>
            <w:rStyle w:val="Hyperlink"/>
            <w:rFonts w:ascii="Sylfaen" w:hAnsi="Sylfaen"/>
            <w:sz w:val="22"/>
            <w:lang w:val="hy-AM"/>
          </w:rPr>
          <w:t>http://gnumner.am/hy/page/ughecuycner_dzernarkner</w:t>
        </w:r>
      </w:hyperlink>
    </w:p>
    <w:p w:rsidR="00EA446E" w:rsidRPr="00AC5221" w:rsidRDefault="00EA446E" w:rsidP="000A67D9">
      <w:pPr>
        <w:jc w:val="both"/>
        <w:rPr>
          <w:rFonts w:ascii="GHEA Grapalat" w:hAnsi="GHEA Grapalat"/>
          <w:i/>
          <w:sz w:val="22"/>
        </w:rPr>
      </w:pPr>
      <w:r w:rsidRPr="00AC5221">
        <w:rPr>
          <w:rFonts w:ascii="GHEA Grapalat" w:hAnsi="GHEA Grapalat"/>
          <w:sz w:val="22"/>
        </w:rPr>
        <w:t>-</w:t>
      </w:r>
      <w:r w:rsidRPr="00AC5221">
        <w:rPr>
          <w:rFonts w:ascii="GHEA Grapalat" w:hAnsi="GHEA Grapalat"/>
          <w:sz w:val="22"/>
        </w:rPr>
        <w:tab/>
      </w:r>
      <w:r w:rsidRPr="00AC5221">
        <w:rPr>
          <w:rFonts w:ascii="GHEA Grapalat" w:hAnsi="GHEA Grapalat"/>
          <w:i/>
          <w:sz w:val="22"/>
        </w:rPr>
        <w:t>при возникновении вопросов и проблем, связанных с системой,</w:t>
      </w:r>
      <w:r w:rsidRPr="00AC5221">
        <w:rPr>
          <w:rFonts w:ascii="Sylfaen" w:hAnsi="Sylfaen"/>
          <w:sz w:val="22"/>
          <w:lang w:val="hy-AM"/>
        </w:rPr>
        <w:t xml:space="preserve"> </w:t>
      </w:r>
      <w:r w:rsidRPr="00AC5221">
        <w:rPr>
          <w:rFonts w:ascii="GHEA Grapalat" w:hAnsi="GHEA Grapalat"/>
          <w:i/>
          <w:sz w:val="22"/>
        </w:rPr>
        <w:t>Вы можете</w:t>
      </w:r>
      <w:r w:rsidRPr="00AC5221">
        <w:rPr>
          <w:rFonts w:ascii="Sylfaen" w:hAnsi="Sylfaen"/>
          <w:sz w:val="22"/>
          <w:lang w:val="hy-AM"/>
        </w:rPr>
        <w:t xml:space="preserve"> </w:t>
      </w:r>
      <w:r w:rsidRPr="00AC5221">
        <w:rPr>
          <w:rFonts w:ascii="GHEA Grapalat" w:hAnsi="GHEA Grapalat"/>
          <w:i/>
          <w:sz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A446E" w:rsidRPr="00AC5221" w:rsidRDefault="00EA446E" w:rsidP="000A67D9">
      <w:pPr>
        <w:ind w:firstLine="708"/>
        <w:jc w:val="both"/>
        <w:rPr>
          <w:rFonts w:ascii="GHEA Grapalat" w:hAnsi="GHEA Grapalat"/>
          <w:i/>
          <w:sz w:val="22"/>
        </w:rPr>
      </w:pPr>
      <w:r w:rsidRPr="00AC5221">
        <w:rPr>
          <w:rFonts w:ascii="GHEA Grapalat" w:hAnsi="GHEA Grapalat"/>
          <w:i/>
          <w:sz w:val="22"/>
        </w:rPr>
        <w:t>Регистрация в системе, а также подача заявки-бесплатно.</w:t>
      </w:r>
    </w:p>
    <w:p w:rsidR="00EA446E" w:rsidRPr="00AC5221" w:rsidRDefault="00EA446E" w:rsidP="001D26F4">
      <w:pPr>
        <w:widowControl w:val="0"/>
        <w:spacing w:after="240"/>
        <w:ind w:firstLine="567"/>
        <w:jc w:val="both"/>
        <w:rPr>
          <w:rFonts w:ascii="GHEA Grapalat" w:hAnsi="GHEA Grapalat"/>
          <w:i/>
          <w:sz w:val="22"/>
        </w:rPr>
      </w:pPr>
    </w:p>
    <w:p w:rsidR="00EA446E" w:rsidRPr="00AC5221" w:rsidRDefault="00EA446E" w:rsidP="001D26F4">
      <w:pPr>
        <w:widowControl w:val="0"/>
        <w:spacing w:after="240"/>
        <w:ind w:firstLine="567"/>
        <w:jc w:val="center"/>
        <w:rPr>
          <w:rFonts w:ascii="GHEA Grapalat" w:hAnsi="GHEA Grapalat" w:cs="Sylfaen"/>
          <w:b/>
          <w:sz w:val="22"/>
        </w:rPr>
      </w:pPr>
      <w:r w:rsidRPr="00AC5221">
        <w:rPr>
          <w:rFonts w:ascii="GHEA Grapalat" w:hAnsi="GHEA Grapalat"/>
          <w:sz w:val="22"/>
        </w:rPr>
        <w:br w:type="page"/>
      </w:r>
    </w:p>
    <w:p w:rsidR="00EA446E" w:rsidRPr="00AC5221" w:rsidRDefault="00EA446E" w:rsidP="001D26F4">
      <w:pPr>
        <w:widowControl w:val="0"/>
        <w:spacing w:after="240"/>
        <w:jc w:val="center"/>
        <w:rPr>
          <w:rFonts w:ascii="GHEA Grapalat" w:hAnsi="GHEA Grapalat"/>
          <w:b/>
          <w:sz w:val="22"/>
        </w:rPr>
      </w:pPr>
      <w:r w:rsidRPr="00AC5221">
        <w:rPr>
          <w:rFonts w:ascii="GHEA Grapalat" w:hAnsi="GHEA Grapalat"/>
          <w:b/>
          <w:sz w:val="22"/>
        </w:rPr>
        <w:lastRenderedPageBreak/>
        <w:t>СОДЕРЖАНИЕ</w:t>
      </w:r>
    </w:p>
    <w:p w:rsidR="00EA446E" w:rsidRPr="00AC5221" w:rsidRDefault="00EA446E" w:rsidP="001D26F4">
      <w:pPr>
        <w:widowControl w:val="0"/>
        <w:spacing w:after="240"/>
        <w:ind w:firstLine="567"/>
        <w:jc w:val="center"/>
        <w:rPr>
          <w:rFonts w:ascii="GHEA Grapalat" w:hAnsi="GHEA Grapalat"/>
          <w:i/>
          <w:sz w:val="22"/>
        </w:rPr>
      </w:pPr>
    </w:p>
    <w:p w:rsidR="00F23C1F" w:rsidRPr="00AC5221" w:rsidRDefault="00EA446E" w:rsidP="00F23C1F">
      <w:pPr>
        <w:pStyle w:val="BodyText"/>
        <w:widowControl w:val="0"/>
        <w:spacing w:after="240"/>
        <w:ind w:right="-7"/>
        <w:jc w:val="center"/>
        <w:rPr>
          <w:rFonts w:ascii="GHEA Grapalat" w:hAnsi="GHEA Grapalat"/>
          <w:b/>
        </w:rPr>
      </w:pPr>
      <w:r w:rsidRPr="00AC5221">
        <w:rPr>
          <w:rFonts w:ascii="GHEA Grapalat" w:hAnsi="GHEA Grapalat"/>
          <w:b/>
        </w:rPr>
        <w:t>ПРИГЛАШЕНИЯ</w:t>
      </w:r>
      <w:r w:rsidRPr="00AC5221">
        <w:rPr>
          <w:rFonts w:ascii="GHEA Grapalat" w:hAnsi="GHEA Grapalat"/>
          <w:b/>
          <w:lang w:val="hy-AM"/>
        </w:rPr>
        <w:t xml:space="preserve"> </w:t>
      </w:r>
      <w:r w:rsidRPr="00AC5221">
        <w:rPr>
          <w:rFonts w:ascii="GHEA Grapalat" w:hAnsi="GHEA Grapalat"/>
          <w:b/>
        </w:rPr>
        <w:t xml:space="preserve"> НА </w:t>
      </w:r>
      <w:r w:rsidRPr="00AC5221">
        <w:rPr>
          <w:rFonts w:ascii="GHEA Grapalat" w:hAnsi="GHEA Grapalat"/>
          <w:b/>
          <w:sz w:val="22"/>
        </w:rPr>
        <w:t>ЗАПРОС КОТИРОВКИ</w:t>
      </w:r>
      <w:r w:rsidRPr="00AC5221">
        <w:rPr>
          <w:rFonts w:ascii="GHEA Grapalat" w:hAnsi="GHEA Grapalat"/>
          <w:b/>
        </w:rPr>
        <w:t xml:space="preserve">, </w:t>
      </w:r>
      <w:r w:rsidRPr="00AC5221">
        <w:rPr>
          <w:rFonts w:ascii="GHEA Grapalat" w:hAnsi="GHEA Grapalat"/>
          <w:b/>
        </w:rPr>
        <w:br/>
      </w:r>
      <w:r w:rsidR="00F23C1F" w:rsidRPr="00AC5221">
        <w:rPr>
          <w:rFonts w:ascii="GHEA Grapalat" w:hAnsi="GHEA Grapalat"/>
          <w:b/>
        </w:rPr>
        <w:t xml:space="preserve">ОБЪЯВЛЕННЫЙ С ЦЕЛЬЮ ПРИОБРЕТЕНИЯ УСЛУГ ПО УПРАВЛЕНИЮ И ОБСЛУЖИВАНИЮ СИСТЕМЫ "ГОРЯЧАЯ ЛИНИЯ МИНИСТЕРСТВА ЮСТИЦИИ" ДЛЯ НУЖД МИНИСТЕРСТВА ЮСТИЦИИ РЕСПУБЛИКИ АРМЕНИЯ </w:t>
      </w:r>
    </w:p>
    <w:p w:rsidR="00EA446E" w:rsidRPr="00AC5221" w:rsidRDefault="00EA446E" w:rsidP="000A67D9">
      <w:pPr>
        <w:widowControl w:val="0"/>
        <w:tabs>
          <w:tab w:val="left" w:pos="5954"/>
        </w:tabs>
        <w:spacing w:after="240"/>
        <w:rPr>
          <w:rFonts w:ascii="GHEA Grapalat" w:hAnsi="GHEA Grapalat"/>
          <w:sz w:val="18"/>
          <w:szCs w:val="20"/>
        </w:rPr>
      </w:pPr>
    </w:p>
    <w:p w:rsidR="00EA446E" w:rsidRPr="00AC5221" w:rsidRDefault="00EA446E" w:rsidP="001D26F4">
      <w:pPr>
        <w:widowControl w:val="0"/>
        <w:spacing w:after="240"/>
        <w:jc w:val="center"/>
        <w:rPr>
          <w:rFonts w:ascii="GHEA Grapalat" w:hAnsi="GHEA Grapalat"/>
          <w:i/>
          <w:sz w:val="22"/>
        </w:rPr>
      </w:pPr>
      <w:r w:rsidRPr="00AC5221">
        <w:rPr>
          <w:rFonts w:ascii="GHEA Grapalat" w:hAnsi="GHEA Grapalat"/>
          <w:b/>
          <w:sz w:val="22"/>
        </w:rPr>
        <w:t xml:space="preserve">ПРИГЛАШЕНИЯ НА ЗАПРОС КОТИРОВКИ, </w:t>
      </w:r>
      <w:r w:rsidRPr="00AC5221">
        <w:rPr>
          <w:rFonts w:ascii="GHEA Grapalat" w:hAnsi="GHEA Grapalat"/>
          <w:b/>
          <w:sz w:val="22"/>
        </w:rPr>
        <w:br/>
        <w:t>ОБЪЯВЛЕННЫЙ С ЦЕЛЬЮ ПРИОБРЕТЕНИЯ</w:t>
      </w:r>
    </w:p>
    <w:p w:rsidR="00EA446E" w:rsidRPr="00AC5221" w:rsidRDefault="00EA446E" w:rsidP="001D26F4">
      <w:pPr>
        <w:widowControl w:val="0"/>
        <w:spacing w:after="240"/>
        <w:jc w:val="center"/>
        <w:rPr>
          <w:rFonts w:ascii="GHEA Grapalat" w:hAnsi="GHEA Grapalat" w:cs="Sylfaen"/>
          <w:b/>
          <w:sz w:val="22"/>
        </w:rPr>
      </w:pPr>
    </w:p>
    <w:p w:rsidR="00EA446E" w:rsidRPr="00AC5221" w:rsidRDefault="00EA446E" w:rsidP="001D26F4">
      <w:pPr>
        <w:widowControl w:val="0"/>
        <w:spacing w:after="240"/>
        <w:jc w:val="center"/>
        <w:rPr>
          <w:rFonts w:ascii="GHEA Grapalat" w:hAnsi="GHEA Grapalat"/>
          <w:b/>
          <w:sz w:val="22"/>
        </w:rPr>
      </w:pPr>
      <w:r w:rsidRPr="00AC5221">
        <w:rPr>
          <w:rFonts w:ascii="GHEA Grapalat" w:hAnsi="GHEA Grapalat"/>
          <w:b/>
          <w:sz w:val="22"/>
        </w:rPr>
        <w:t>ЧАСТЬ I.</w:t>
      </w:r>
    </w:p>
    <w:p w:rsidR="00EA446E" w:rsidRPr="00AC5221" w:rsidRDefault="00EA446E" w:rsidP="000A67D9">
      <w:pPr>
        <w:widowControl w:val="0"/>
        <w:jc w:val="center"/>
        <w:rPr>
          <w:rFonts w:ascii="GHEA Grapalat" w:hAnsi="GHEA Grapalat"/>
          <w:sz w:val="22"/>
        </w:rPr>
      </w:pP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1.</w:t>
      </w:r>
      <w:r w:rsidRPr="00AC5221">
        <w:rPr>
          <w:rFonts w:ascii="GHEA Grapalat" w:hAnsi="GHEA Grapalat"/>
          <w:sz w:val="22"/>
        </w:rPr>
        <w:tab/>
        <w:t xml:space="preserve">Характеристика предмета закупки </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2.</w:t>
      </w:r>
      <w:r w:rsidRPr="00AC5221">
        <w:rPr>
          <w:rFonts w:ascii="GHEA Grapalat" w:hAnsi="GHEA Grapalat"/>
          <w:sz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3.</w:t>
      </w:r>
      <w:r w:rsidRPr="00AC5221">
        <w:rPr>
          <w:rFonts w:ascii="GHEA Grapalat" w:hAnsi="GHEA Grapalat"/>
          <w:sz w:val="22"/>
        </w:rPr>
        <w:tab/>
        <w:t>Разъяснение приглашения и порядок внесения изменения в приглашение</w:t>
      </w:r>
    </w:p>
    <w:p w:rsidR="00EA446E" w:rsidRPr="00AC5221" w:rsidRDefault="00EA446E" w:rsidP="000A67D9">
      <w:pPr>
        <w:widowControl w:val="0"/>
        <w:tabs>
          <w:tab w:val="left" w:pos="1134"/>
        </w:tabs>
        <w:ind w:left="1134" w:hanging="567"/>
        <w:jc w:val="both"/>
        <w:rPr>
          <w:rFonts w:ascii="GHEA Grapalat" w:hAnsi="GHEA Grapalat" w:cs="Sylfaen"/>
          <w:sz w:val="22"/>
        </w:rPr>
      </w:pPr>
      <w:r w:rsidRPr="00AC5221">
        <w:rPr>
          <w:rFonts w:ascii="GHEA Grapalat" w:hAnsi="GHEA Grapalat"/>
          <w:sz w:val="22"/>
        </w:rPr>
        <w:t>4.</w:t>
      </w:r>
      <w:r w:rsidRPr="00AC5221">
        <w:rPr>
          <w:rFonts w:ascii="GHEA Grapalat" w:hAnsi="GHEA Grapalat"/>
          <w:sz w:val="22"/>
        </w:rPr>
        <w:tab/>
        <w:t>Порядок подачи заявки</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5.</w:t>
      </w:r>
      <w:r w:rsidRPr="00AC5221">
        <w:rPr>
          <w:rFonts w:ascii="GHEA Grapalat" w:hAnsi="GHEA Grapalat"/>
          <w:sz w:val="22"/>
        </w:rPr>
        <w:tab/>
        <w:t xml:space="preserve">Ценовое предложение заявки </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6.</w:t>
      </w:r>
      <w:r w:rsidRPr="00AC5221">
        <w:rPr>
          <w:rFonts w:ascii="GHEA Grapalat" w:hAnsi="GHEA Grapalat"/>
          <w:sz w:val="22"/>
        </w:rPr>
        <w:tab/>
        <w:t xml:space="preserve">Срок действия заявки, порядок внесения изменений в заявки и их отзыва </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7.</w:t>
      </w:r>
      <w:r w:rsidRPr="00AC5221">
        <w:rPr>
          <w:rFonts w:ascii="GHEA Grapalat" w:hAnsi="GHEA Grapalat"/>
          <w:sz w:val="22"/>
        </w:rPr>
        <w:tab/>
        <w:t xml:space="preserve"> </w:t>
      </w:r>
    </w:p>
    <w:p w:rsidR="00EA446E" w:rsidRPr="00AC5221" w:rsidRDefault="00EA446E" w:rsidP="000A67D9">
      <w:pPr>
        <w:widowControl w:val="0"/>
        <w:tabs>
          <w:tab w:val="left" w:pos="1134"/>
        </w:tabs>
        <w:ind w:left="1134" w:hanging="567"/>
        <w:jc w:val="both"/>
        <w:rPr>
          <w:rFonts w:ascii="GHEA Grapalat" w:hAnsi="GHEA Grapalat" w:cs="Sylfaen"/>
          <w:sz w:val="22"/>
        </w:rPr>
      </w:pPr>
      <w:r w:rsidRPr="00AC5221">
        <w:rPr>
          <w:rFonts w:ascii="GHEA Grapalat" w:hAnsi="GHEA Grapalat"/>
          <w:sz w:val="22"/>
        </w:rPr>
        <w:t>8.</w:t>
      </w:r>
      <w:r w:rsidRPr="00AC5221">
        <w:rPr>
          <w:rFonts w:ascii="GHEA Grapalat" w:hAnsi="GHEA Grapalat"/>
          <w:sz w:val="22"/>
        </w:rPr>
        <w:tab/>
        <w:t>Вскрытие, оценка заявок и подведение итогов</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9.</w:t>
      </w:r>
      <w:r w:rsidRPr="00AC5221">
        <w:rPr>
          <w:rFonts w:ascii="GHEA Grapalat" w:hAnsi="GHEA Grapalat"/>
          <w:sz w:val="22"/>
        </w:rPr>
        <w:tab/>
        <w:t>Заключение договора</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10.</w:t>
      </w:r>
      <w:r w:rsidRPr="00AC5221">
        <w:rPr>
          <w:rFonts w:ascii="GHEA Grapalat" w:hAnsi="GHEA Grapalat"/>
          <w:sz w:val="22"/>
        </w:rPr>
        <w:tab/>
        <w:t xml:space="preserve">Обеспечения квалификации  и договора </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11.</w:t>
      </w:r>
      <w:r w:rsidRPr="00AC5221">
        <w:rPr>
          <w:rFonts w:ascii="GHEA Grapalat" w:hAnsi="GHEA Grapalat"/>
          <w:sz w:val="22"/>
        </w:rPr>
        <w:tab/>
        <w:t xml:space="preserve">Объявление процедуры несостоявшейся </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12.</w:t>
      </w:r>
      <w:r w:rsidRPr="00AC5221">
        <w:rPr>
          <w:rFonts w:ascii="GHEA Grapalat" w:hAnsi="GHEA Grapalat"/>
          <w:sz w:val="22"/>
        </w:rPr>
        <w:tab/>
        <w:t>Право участника и порядок обжалования им действий и (или) принятых решений, связанных с процессом закупки</w:t>
      </w:r>
    </w:p>
    <w:p w:rsidR="00EA446E" w:rsidRPr="00AC5221" w:rsidRDefault="00EA446E" w:rsidP="000A67D9">
      <w:pPr>
        <w:widowControl w:val="0"/>
        <w:jc w:val="center"/>
        <w:rPr>
          <w:rFonts w:ascii="GHEA Grapalat" w:hAnsi="GHEA Grapalat"/>
          <w:b/>
          <w:sz w:val="22"/>
        </w:rPr>
      </w:pPr>
    </w:p>
    <w:p w:rsidR="00EA446E" w:rsidRPr="00AC5221" w:rsidRDefault="00EA446E" w:rsidP="001D26F4">
      <w:pPr>
        <w:widowControl w:val="0"/>
        <w:spacing w:after="240"/>
        <w:jc w:val="center"/>
        <w:rPr>
          <w:rFonts w:ascii="GHEA Grapalat" w:hAnsi="GHEA Grapalat"/>
          <w:b/>
          <w:sz w:val="22"/>
        </w:rPr>
      </w:pPr>
    </w:p>
    <w:p w:rsidR="00EA446E" w:rsidRPr="00AC5221" w:rsidRDefault="00EA446E" w:rsidP="000A67D9">
      <w:pPr>
        <w:widowControl w:val="0"/>
        <w:spacing w:after="240"/>
        <w:jc w:val="center"/>
        <w:rPr>
          <w:rFonts w:ascii="GHEA Grapalat" w:hAnsi="GHEA Grapalat"/>
          <w:b/>
          <w:sz w:val="22"/>
        </w:rPr>
      </w:pPr>
      <w:r w:rsidRPr="00AC5221">
        <w:rPr>
          <w:rFonts w:ascii="GHEA Grapalat" w:hAnsi="GHEA Grapalat"/>
          <w:b/>
          <w:sz w:val="22"/>
        </w:rPr>
        <w:t xml:space="preserve">ЧАСТЬ II. </w:t>
      </w:r>
    </w:p>
    <w:p w:rsidR="00EA446E" w:rsidRPr="00AC5221" w:rsidRDefault="00EA446E" w:rsidP="001D26F4">
      <w:pPr>
        <w:widowControl w:val="0"/>
        <w:spacing w:after="240"/>
        <w:jc w:val="center"/>
        <w:rPr>
          <w:rFonts w:ascii="GHEA Grapalat" w:hAnsi="GHEA Grapalat"/>
          <w:b/>
          <w:sz w:val="22"/>
        </w:rPr>
      </w:pPr>
      <w:r w:rsidRPr="00AC5221">
        <w:rPr>
          <w:rFonts w:ascii="GHEA Grapalat" w:hAnsi="GHEA Grapalat"/>
          <w:b/>
          <w:sz w:val="22"/>
        </w:rPr>
        <w:t xml:space="preserve">ИНСТРУКЦИЯ ПО ПОДГОТОВКЕ ЗАЯВКИ </w:t>
      </w:r>
      <w:r w:rsidRPr="00AC5221">
        <w:rPr>
          <w:rFonts w:ascii="GHEA Grapalat" w:hAnsi="GHEA Grapalat"/>
          <w:b/>
          <w:sz w:val="22"/>
        </w:rPr>
        <w:br/>
        <w:t>НА ЗАПРОС КОТИРОВКИ</w:t>
      </w:r>
    </w:p>
    <w:p w:rsidR="00EA446E" w:rsidRPr="00AC5221" w:rsidRDefault="00EA446E" w:rsidP="000A67D9">
      <w:pPr>
        <w:widowControl w:val="0"/>
        <w:jc w:val="center"/>
        <w:rPr>
          <w:rFonts w:ascii="GHEA Grapalat" w:hAnsi="GHEA Grapalat"/>
          <w:b/>
          <w:sz w:val="22"/>
        </w:rPr>
      </w:pP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1.</w:t>
      </w:r>
      <w:r w:rsidRPr="00AC5221">
        <w:rPr>
          <w:rFonts w:ascii="GHEA Grapalat" w:hAnsi="GHEA Grapalat"/>
          <w:sz w:val="22"/>
        </w:rPr>
        <w:tab/>
        <w:t>Общие положения</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2.</w:t>
      </w:r>
      <w:r w:rsidRPr="00AC5221">
        <w:rPr>
          <w:rFonts w:ascii="GHEA Grapalat" w:hAnsi="GHEA Grapalat"/>
          <w:sz w:val="22"/>
        </w:rPr>
        <w:tab/>
        <w:t>Заявка на процедуру</w:t>
      </w:r>
    </w:p>
    <w:p w:rsidR="00EA446E" w:rsidRPr="00AC5221" w:rsidRDefault="00EA446E" w:rsidP="000A67D9">
      <w:pPr>
        <w:widowControl w:val="0"/>
        <w:tabs>
          <w:tab w:val="left" w:pos="1134"/>
        </w:tabs>
        <w:ind w:left="1134" w:hanging="567"/>
        <w:jc w:val="both"/>
        <w:rPr>
          <w:rFonts w:ascii="GHEA Grapalat" w:hAnsi="GHEA Grapalat"/>
          <w:sz w:val="22"/>
        </w:rPr>
      </w:pPr>
      <w:r w:rsidRPr="00AC5221">
        <w:rPr>
          <w:rFonts w:ascii="GHEA Grapalat" w:hAnsi="GHEA Grapalat"/>
          <w:sz w:val="22"/>
        </w:rPr>
        <w:t>3.</w:t>
      </w:r>
      <w:r w:rsidRPr="00AC5221">
        <w:rPr>
          <w:rFonts w:ascii="GHEA Grapalat" w:hAnsi="GHEA Grapalat"/>
          <w:sz w:val="22"/>
        </w:rPr>
        <w:tab/>
        <w:t>Приложения № 1-6</w:t>
      </w:r>
    </w:p>
    <w:p w:rsidR="00EA446E" w:rsidRPr="00AC5221" w:rsidRDefault="00EA446E" w:rsidP="001D26F4">
      <w:pPr>
        <w:spacing w:after="240"/>
        <w:rPr>
          <w:rFonts w:ascii="GHEA Grapalat" w:hAnsi="GHEA Grapalat"/>
          <w:spacing w:val="-6"/>
          <w:sz w:val="22"/>
        </w:rPr>
      </w:pPr>
      <w:r w:rsidRPr="00AC5221">
        <w:rPr>
          <w:rFonts w:ascii="GHEA Grapalat" w:hAnsi="GHEA Grapalat"/>
          <w:spacing w:val="-6"/>
          <w:sz w:val="22"/>
        </w:rPr>
        <w:br w:type="page"/>
      </w:r>
    </w:p>
    <w:p w:rsidR="00EA446E" w:rsidRPr="00AC5221" w:rsidRDefault="00EA446E" w:rsidP="001D26F4">
      <w:pPr>
        <w:widowControl w:val="0"/>
        <w:spacing w:after="240"/>
        <w:ind w:hanging="567"/>
        <w:jc w:val="both"/>
        <w:rPr>
          <w:rFonts w:ascii="GHEA Grapalat" w:hAnsi="GHEA Grapalat"/>
          <w:spacing w:val="-6"/>
          <w:sz w:val="22"/>
        </w:rPr>
      </w:pPr>
      <w:r w:rsidRPr="00AC5221">
        <w:rPr>
          <w:rFonts w:ascii="GHEA Grapalat" w:hAnsi="GHEA Grapalat"/>
          <w:spacing w:val="-6"/>
          <w:sz w:val="22"/>
        </w:rPr>
        <w:lastRenderedPageBreak/>
        <w:t xml:space="preserve">               Настоящее Приглашение предоставляется в дополнение к объявлению О ЗАПРОСЕ КОТИРОВОК, проводимом под кодом </w:t>
      </w:r>
      <w:r w:rsidR="00F449DE" w:rsidRPr="00AC5221">
        <w:rPr>
          <w:rFonts w:ascii="GHEA Grapalat" w:hAnsi="GHEA Grapalat"/>
          <w:spacing w:val="-6"/>
          <w:sz w:val="22"/>
        </w:rPr>
        <w:t>ՀՀԱՆ-ԳՀԽԾՁԲ-26</w:t>
      </w:r>
      <w:r w:rsidRPr="00AC5221">
        <w:rPr>
          <w:rFonts w:ascii="GHEA Grapalat" w:hAnsi="GHEA Grapalat"/>
          <w:spacing w:val="-6"/>
          <w:sz w:val="22"/>
        </w:rPr>
        <w:t>/02 (далее — процедура).</w:t>
      </w:r>
    </w:p>
    <w:p w:rsidR="00EA446E" w:rsidRPr="00AC5221" w:rsidRDefault="00EA446E" w:rsidP="001D26F4">
      <w:pPr>
        <w:pStyle w:val="BodyTextIndent2"/>
        <w:widowControl w:val="0"/>
        <w:spacing w:after="240" w:line="240" w:lineRule="auto"/>
        <w:ind w:firstLine="567"/>
        <w:rPr>
          <w:rFonts w:ascii="GHEA Grapalat" w:hAnsi="GHEA Grapalat"/>
          <w:sz w:val="22"/>
        </w:rPr>
      </w:pPr>
      <w:r w:rsidRPr="00AC5221">
        <w:rPr>
          <w:rFonts w:ascii="GHEA Grapalat" w:hAnsi="GHEA Grapalat"/>
          <w:spacing w:val="-6"/>
          <w:sz w:val="22"/>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C5221">
        <w:rPr>
          <w:rFonts w:ascii="Calibri" w:hAnsi="Calibri" w:cs="Calibri"/>
          <w:spacing w:val="-6"/>
          <w:sz w:val="22"/>
          <w:szCs w:val="24"/>
        </w:rPr>
        <w:t> </w:t>
      </w:r>
      <w:r w:rsidRPr="00AC5221">
        <w:rPr>
          <w:rFonts w:ascii="GHEA Grapalat" w:hAnsi="GHEA Grapalat"/>
          <w:spacing w:val="-6"/>
          <w:sz w:val="22"/>
          <w:szCs w:val="24"/>
        </w:rPr>
        <w:t>4</w:t>
      </w:r>
      <w:r w:rsidRPr="00AC5221">
        <w:rPr>
          <w:rFonts w:ascii="Calibri" w:hAnsi="Calibri" w:cs="Calibri"/>
          <w:spacing w:val="-6"/>
          <w:sz w:val="22"/>
          <w:szCs w:val="24"/>
        </w:rPr>
        <w:t> </w:t>
      </w:r>
      <w:r w:rsidRPr="00AC5221">
        <w:rPr>
          <w:rFonts w:ascii="GHEA Grapalat" w:hAnsi="GHEA Grapalat"/>
          <w:spacing w:val="-6"/>
          <w:sz w:val="22"/>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AC522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A446E" w:rsidRPr="00AC5221" w:rsidRDefault="00EA446E" w:rsidP="001D26F4">
      <w:pPr>
        <w:widowControl w:val="0"/>
        <w:spacing w:after="240"/>
        <w:ind w:firstLine="567"/>
        <w:jc w:val="both"/>
        <w:rPr>
          <w:rFonts w:ascii="GHEA Grapalat" w:hAnsi="GHEA Grapalat"/>
          <w:sz w:val="22"/>
        </w:rPr>
      </w:pPr>
      <w:r w:rsidRPr="00AC5221">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A446E" w:rsidRPr="00AC5221" w:rsidRDefault="00EA446E" w:rsidP="001D26F4">
      <w:pPr>
        <w:pStyle w:val="BodyTextIndent2"/>
        <w:widowControl w:val="0"/>
        <w:spacing w:after="240" w:line="240" w:lineRule="auto"/>
        <w:ind w:firstLine="567"/>
        <w:rPr>
          <w:rFonts w:ascii="GHEA Grapalat" w:hAnsi="GHEA Grapalat" w:cs="Sylfaen"/>
          <w:sz w:val="22"/>
          <w:szCs w:val="24"/>
        </w:rPr>
      </w:pPr>
      <w:r w:rsidRPr="00AC5221">
        <w:rPr>
          <w:rFonts w:ascii="GHEA Grapalat" w:hAnsi="GHEA Grapalat"/>
          <w:spacing w:val="-6"/>
          <w:sz w:val="22"/>
          <w:szCs w:val="24"/>
        </w:rPr>
        <w:t xml:space="preserve">Для регистрации в системе в качестве участника  лицо заходит на интернет-сайт, </w:t>
      </w:r>
      <w:r w:rsidRPr="00AC5221">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A446E" w:rsidRPr="00AC5221" w:rsidRDefault="00EA446E" w:rsidP="001D26F4">
      <w:pPr>
        <w:widowControl w:val="0"/>
        <w:spacing w:after="240"/>
        <w:ind w:firstLine="567"/>
        <w:jc w:val="both"/>
        <w:rPr>
          <w:rFonts w:ascii="GHEA Grapalat" w:hAnsi="GHEA Grapalat" w:cs="Times Armenian"/>
          <w:sz w:val="22"/>
        </w:rPr>
      </w:pPr>
      <w:r w:rsidRPr="00AC522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A446E" w:rsidRPr="00AC5221" w:rsidRDefault="00EA446E" w:rsidP="001D26F4">
      <w:pPr>
        <w:pStyle w:val="BodyTextIndent2"/>
        <w:widowControl w:val="0"/>
        <w:spacing w:after="240" w:line="240" w:lineRule="auto"/>
        <w:ind w:firstLine="567"/>
        <w:rPr>
          <w:rFonts w:ascii="GHEA Grapalat" w:hAnsi="GHEA Grapalat"/>
          <w:b/>
          <w:sz w:val="22"/>
          <w:szCs w:val="24"/>
        </w:rPr>
      </w:pPr>
      <w:r w:rsidRPr="00AC5221">
        <w:rPr>
          <w:rFonts w:ascii="GHEA Grapalat" w:hAnsi="GHEA Grapalat"/>
          <w:sz w:val="22"/>
          <w:szCs w:val="24"/>
        </w:rPr>
        <w:t xml:space="preserve">Адрес электронной почты секретаря оценочной комиссии </w:t>
      </w:r>
      <w:r w:rsidRPr="00AC5221">
        <w:rPr>
          <w:rFonts w:ascii="GHEA Grapalat" w:hAnsi="GHEA Grapalat"/>
          <w:b/>
          <w:sz w:val="22"/>
          <w:szCs w:val="24"/>
        </w:rPr>
        <w:t>"</w:t>
      </w:r>
      <w:r w:rsidRPr="00AC5221">
        <w:rPr>
          <w:rFonts w:ascii="GHEA Grapalat" w:hAnsi="GHEA Grapalat"/>
          <w:b/>
          <w:i/>
          <w:sz w:val="22"/>
          <w:szCs w:val="24"/>
        </w:rPr>
        <w:t xml:space="preserve"> gnumner@moj.am </w:t>
      </w:r>
      <w:r w:rsidRPr="00AC5221">
        <w:rPr>
          <w:rFonts w:ascii="GHEA Grapalat" w:hAnsi="GHEA Grapalat"/>
          <w:b/>
          <w:sz w:val="22"/>
          <w:szCs w:val="24"/>
        </w:rPr>
        <w:t>".</w:t>
      </w:r>
    </w:p>
    <w:p w:rsidR="00EA446E" w:rsidRPr="00AC5221" w:rsidRDefault="00EA446E" w:rsidP="001D26F4">
      <w:pPr>
        <w:widowControl w:val="0"/>
        <w:spacing w:after="240"/>
        <w:jc w:val="center"/>
        <w:rPr>
          <w:rFonts w:ascii="GHEA Grapalat" w:hAnsi="GHEA Grapalat"/>
          <w:b/>
        </w:rPr>
      </w:pPr>
      <w:r w:rsidRPr="00AC5221">
        <w:rPr>
          <w:rFonts w:ascii="GHEA Grapalat" w:hAnsi="GHEA Grapalat"/>
          <w:b/>
          <w:sz w:val="22"/>
        </w:rPr>
        <w:br w:type="page"/>
      </w:r>
      <w:r w:rsidRPr="00AC5221">
        <w:rPr>
          <w:rFonts w:ascii="GHEA Grapalat" w:hAnsi="GHEA Grapalat"/>
          <w:b/>
        </w:rPr>
        <w:lastRenderedPageBreak/>
        <w:t>ЧАСТЬ I</w:t>
      </w:r>
    </w:p>
    <w:p w:rsidR="00EA446E" w:rsidRPr="00AC5221" w:rsidRDefault="00EA446E" w:rsidP="001D26F4">
      <w:pPr>
        <w:widowControl w:val="0"/>
        <w:spacing w:after="240"/>
        <w:jc w:val="center"/>
        <w:rPr>
          <w:rFonts w:ascii="GHEA Grapalat" w:hAnsi="GHEA Grapalat" w:cs="Sylfaen"/>
          <w:b/>
        </w:rPr>
      </w:pPr>
      <w:r w:rsidRPr="00AC5221">
        <w:rPr>
          <w:rFonts w:ascii="GHEA Grapalat" w:hAnsi="GHEA Grapalat"/>
          <w:b/>
        </w:rPr>
        <w:t>1. ХАРАКТЕРИСТИКА ПРЕДМЕТА ЗАКУПКИ</w:t>
      </w:r>
    </w:p>
    <w:p w:rsidR="00EA446E" w:rsidRPr="00AC5221" w:rsidRDefault="00EA446E" w:rsidP="001D26F4">
      <w:pPr>
        <w:pStyle w:val="Heading3"/>
        <w:keepNext w:val="0"/>
        <w:widowControl w:val="0"/>
        <w:tabs>
          <w:tab w:val="left" w:pos="1134"/>
        </w:tabs>
        <w:spacing w:after="240" w:line="240" w:lineRule="auto"/>
        <w:ind w:firstLine="567"/>
        <w:jc w:val="both"/>
        <w:rPr>
          <w:rFonts w:ascii="GHEA Grapalat" w:hAnsi="GHEA Grapalat"/>
          <w:i w:val="0"/>
          <w:sz w:val="24"/>
          <w:szCs w:val="24"/>
          <w:lang w:val="hy-AM"/>
        </w:rPr>
      </w:pPr>
      <w:r w:rsidRPr="00AC5221">
        <w:rPr>
          <w:rFonts w:ascii="GHEA Grapalat" w:hAnsi="GHEA Grapalat"/>
          <w:i w:val="0"/>
          <w:sz w:val="24"/>
          <w:szCs w:val="24"/>
        </w:rPr>
        <w:t>1.1.</w:t>
      </w:r>
      <w:r w:rsidRPr="00AC5221">
        <w:rPr>
          <w:rFonts w:ascii="GHEA Grapalat" w:hAnsi="GHEA Grapalat"/>
          <w:i w:val="0"/>
          <w:sz w:val="24"/>
          <w:szCs w:val="24"/>
        </w:rPr>
        <w:tab/>
        <w:t>Предметом закупки является приобретение консультационных услуг по управлению и обслуживанию сист</w:t>
      </w:r>
      <w:r w:rsidR="000F5B46" w:rsidRPr="00AC5221">
        <w:rPr>
          <w:rFonts w:ascii="GHEA Grapalat" w:hAnsi="GHEA Grapalat"/>
          <w:i w:val="0"/>
          <w:sz w:val="24"/>
          <w:szCs w:val="24"/>
        </w:rPr>
        <w:t xml:space="preserve">емы "горячая линия министерства </w:t>
      </w:r>
      <w:r w:rsidRPr="00AC5221">
        <w:rPr>
          <w:rFonts w:ascii="GHEA Grapalat" w:hAnsi="GHEA Grapalat"/>
          <w:i w:val="0"/>
          <w:sz w:val="24"/>
          <w:szCs w:val="24"/>
        </w:rPr>
        <w:t>юстиции (</w:t>
      </w:r>
      <w:r w:rsidR="009F5522" w:rsidRPr="00AC5221">
        <w:rPr>
          <w:rFonts w:ascii="GHEA Grapalat" w:hAnsi="GHEA Grapalat"/>
          <w:i w:val="0"/>
          <w:sz w:val="24"/>
          <w:szCs w:val="24"/>
        </w:rPr>
        <w:t xml:space="preserve">далее — также услуга) для нужд </w:t>
      </w:r>
      <w:r w:rsidR="00AA2AC3" w:rsidRPr="00AC5221">
        <w:rPr>
          <w:rFonts w:ascii="GHEA Grapalat" w:hAnsi="GHEA Grapalat"/>
          <w:i w:val="0"/>
        </w:rPr>
        <w:t>МИНИСТЕРСТВА ЮСТИЦИИ РЕСПУБЛИКИ АРМЕНИЯ</w:t>
      </w:r>
      <w:r w:rsidR="00AD39AD" w:rsidRPr="00AC5221">
        <w:rPr>
          <w:rFonts w:ascii="GHEA Grapalat" w:hAnsi="GHEA Grapalat"/>
          <w:i w:val="0"/>
          <w:sz w:val="24"/>
          <w:szCs w:val="24"/>
          <w:lang w:val="hy-AM"/>
        </w:rPr>
        <w:t>։</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EA446E" w:rsidRPr="00AC5221" w:rsidTr="00FA45F7">
        <w:trPr>
          <w:trHeight w:val="70"/>
          <w:jc w:val="center"/>
        </w:trPr>
        <w:tc>
          <w:tcPr>
            <w:tcW w:w="2534" w:type="dxa"/>
            <w:gridSpan w:val="2"/>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bCs/>
                <w:i/>
                <w:iCs/>
              </w:rPr>
            </w:pPr>
            <w:r w:rsidRPr="00AC5221">
              <w:rPr>
                <w:rFonts w:ascii="GHEA Grapalat" w:hAnsi="GHEA Grapalat"/>
                <w:b/>
                <w:i/>
              </w:rPr>
              <w:t>Лот</w:t>
            </w:r>
          </w:p>
        </w:tc>
        <w:tc>
          <w:tcPr>
            <w:tcW w:w="7393"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bCs/>
                <w:i/>
                <w:iCs/>
                <w:sz w:val="24"/>
                <w:szCs w:val="24"/>
              </w:rPr>
            </w:pPr>
            <w:r w:rsidRPr="00AC5221">
              <w:rPr>
                <w:rFonts w:ascii="GHEA Grapalat" w:hAnsi="GHEA Grapalat"/>
                <w:b/>
                <w:i/>
                <w:sz w:val="24"/>
                <w:szCs w:val="24"/>
              </w:rPr>
              <w:t>Наименование лота</w:t>
            </w:r>
          </w:p>
        </w:tc>
      </w:tr>
      <w:tr w:rsidR="00EA446E" w:rsidRPr="00AC5221" w:rsidTr="00FA45F7">
        <w:trPr>
          <w:trHeight w:val="70"/>
          <w:jc w:val="center"/>
        </w:trPr>
        <w:tc>
          <w:tcPr>
            <w:tcW w:w="914"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i/>
                <w:lang w:val="en-US"/>
              </w:rPr>
            </w:pPr>
            <w:r w:rsidRPr="00AC5221">
              <w:rPr>
                <w:rFonts w:ascii="GHEA Grapalat" w:hAnsi="GHEA Grapalat"/>
                <w:b/>
                <w:i/>
                <w:lang w:val="en-US"/>
              </w:rPr>
              <w:t>Номер</w:t>
            </w:r>
          </w:p>
        </w:tc>
        <w:tc>
          <w:tcPr>
            <w:tcW w:w="1620"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i/>
              </w:rPr>
            </w:pPr>
            <w:r w:rsidRPr="00AC5221">
              <w:rPr>
                <w:rFonts w:ascii="GHEA Grapalat" w:hAnsi="GHEA Grapalat"/>
                <w:b/>
                <w:i/>
              </w:rPr>
              <w:t>Цена закупки</w:t>
            </w:r>
          </w:p>
        </w:tc>
        <w:tc>
          <w:tcPr>
            <w:tcW w:w="7393"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i/>
                <w:sz w:val="24"/>
                <w:szCs w:val="24"/>
              </w:rPr>
            </w:pPr>
          </w:p>
        </w:tc>
      </w:tr>
      <w:tr w:rsidR="00EA446E" w:rsidRPr="00AC5221" w:rsidTr="00F22262">
        <w:trPr>
          <w:trHeight w:val="586"/>
          <w:jc w:val="center"/>
        </w:trPr>
        <w:tc>
          <w:tcPr>
            <w:tcW w:w="914"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rPr>
            </w:pPr>
            <w:r w:rsidRPr="00AC5221">
              <w:rPr>
                <w:rFonts w:ascii="GHEA Grapalat" w:hAnsi="GHEA Grapalat"/>
                <w:b/>
              </w:rPr>
              <w:t>1</w:t>
            </w:r>
          </w:p>
        </w:tc>
        <w:tc>
          <w:tcPr>
            <w:tcW w:w="1620" w:type="dxa"/>
            <w:vAlign w:val="center"/>
          </w:tcPr>
          <w:p w:rsidR="00EA446E" w:rsidRPr="00AC5221" w:rsidRDefault="00EA446E" w:rsidP="001D26F4">
            <w:pPr>
              <w:pStyle w:val="BodyTextIndent2"/>
              <w:widowControl w:val="0"/>
              <w:spacing w:after="240" w:line="240" w:lineRule="auto"/>
              <w:ind w:firstLine="0"/>
              <w:jc w:val="center"/>
              <w:rPr>
                <w:rFonts w:ascii="GHEA Grapalat" w:hAnsi="GHEA Grapalat"/>
                <w:b/>
                <w:lang w:val="en-US"/>
              </w:rPr>
            </w:pPr>
            <w:r w:rsidRPr="00AC5221">
              <w:rPr>
                <w:rFonts w:ascii="GHEA Grapalat" w:hAnsi="GHEA Grapalat"/>
                <w:b/>
                <w:lang w:val="en-US"/>
              </w:rPr>
              <w:t>5 880 000</w:t>
            </w:r>
          </w:p>
        </w:tc>
        <w:tc>
          <w:tcPr>
            <w:tcW w:w="7393" w:type="dxa"/>
            <w:vAlign w:val="center"/>
          </w:tcPr>
          <w:p w:rsidR="00EA446E" w:rsidRPr="00AC5221" w:rsidRDefault="00EA446E" w:rsidP="001D26F4">
            <w:pPr>
              <w:pStyle w:val="BodyTextIndent2"/>
              <w:widowControl w:val="0"/>
              <w:spacing w:after="240" w:line="240" w:lineRule="auto"/>
              <w:ind w:firstLine="0"/>
              <w:jc w:val="left"/>
              <w:rPr>
                <w:rFonts w:ascii="GHEA Grapalat" w:hAnsi="GHEA Grapalat"/>
                <w:b/>
                <w:u w:val="single"/>
                <w:vertAlign w:val="subscript"/>
              </w:rPr>
            </w:pPr>
            <w:r w:rsidRPr="00AC5221">
              <w:rPr>
                <w:rFonts w:ascii="GHEA Grapalat" w:hAnsi="GHEA Grapalat"/>
                <w:b/>
              </w:rPr>
              <w:t>КОНСУЛЬТАЦИОННЫЕ УСЛУГИ ПО УПРАВЛЕНИЮ И ОБСЛУЖИВАНИЮ СИСТЕМЫ "ГОРЯЧАЯ ЛИНИЯ МИНИСТЕРСТВА ЮСТИЦИИ"</w:t>
            </w:r>
          </w:p>
        </w:tc>
      </w:tr>
    </w:tbl>
    <w:p w:rsidR="00EA446E" w:rsidRPr="00AC5221" w:rsidRDefault="00EA446E" w:rsidP="001D26F4">
      <w:pPr>
        <w:pStyle w:val="BodyTextIndent2"/>
        <w:widowControl w:val="0"/>
        <w:spacing w:after="240" w:line="240" w:lineRule="auto"/>
        <w:ind w:firstLine="567"/>
        <w:rPr>
          <w:rFonts w:ascii="GHEA Grapalat" w:hAnsi="GHEA Grapalat"/>
          <w:b/>
        </w:rPr>
      </w:pPr>
      <w:r w:rsidRPr="00AC522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AC5221" w:rsidRDefault="00F85D0C" w:rsidP="001D26F4">
      <w:pPr>
        <w:widowControl w:val="0"/>
        <w:spacing w:after="240"/>
        <w:jc w:val="center"/>
        <w:rPr>
          <w:rFonts w:ascii="GHEA Grapalat" w:hAnsi="GHEA Grapalat"/>
          <w:b/>
        </w:rPr>
      </w:pPr>
    </w:p>
    <w:p w:rsidR="003217B7" w:rsidRPr="00AC5221" w:rsidRDefault="00693101" w:rsidP="001D26F4">
      <w:pPr>
        <w:widowControl w:val="0"/>
        <w:spacing w:after="240"/>
        <w:jc w:val="center"/>
        <w:rPr>
          <w:rFonts w:ascii="GHEA Grapalat" w:hAnsi="GHEA Grapalat"/>
          <w:b/>
        </w:rPr>
      </w:pPr>
      <w:r w:rsidRPr="00AC5221">
        <w:rPr>
          <w:rFonts w:ascii="GHEA Grapalat" w:hAnsi="GHEA Grapalat"/>
          <w:b/>
        </w:rPr>
        <w:t>2.</w:t>
      </w:r>
      <w:r w:rsidR="002B32D6" w:rsidRPr="00AC5221">
        <w:rPr>
          <w:rFonts w:ascii="GHEA Grapalat" w:hAnsi="GHEA Grapalat"/>
          <w:b/>
        </w:rPr>
        <w:t xml:space="preserve"> ТРЕБОВАНИЯ К ПРАВУ УЧАСТНИКА НА УЧАСТИЕ, </w:t>
      </w:r>
      <w:r w:rsidR="00DF06A8" w:rsidRPr="00AC5221">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AC5221" w:rsidRDefault="00DF06A8" w:rsidP="008C2E19">
      <w:pPr>
        <w:widowControl w:val="0"/>
        <w:spacing w:before="240" w:after="240"/>
        <w:jc w:val="center"/>
        <w:rPr>
          <w:rFonts w:ascii="GHEA Grapalat" w:hAnsi="GHEA Grapalat" w:cs="Arial Armenian"/>
        </w:rPr>
      </w:pPr>
      <w:r w:rsidRPr="00AC5221">
        <w:rPr>
          <w:rFonts w:ascii="GHEA Grapalat" w:hAnsi="GHEA Grapalat"/>
          <w:b/>
        </w:rPr>
        <w:br/>
      </w:r>
      <w:r w:rsidR="00096865" w:rsidRPr="00AC5221">
        <w:rPr>
          <w:rFonts w:ascii="GHEA Grapalat" w:hAnsi="GHEA Grapalat"/>
        </w:rPr>
        <w:t>2.1</w:t>
      </w:r>
      <w:r w:rsidR="008E6E51" w:rsidRPr="00AC5221">
        <w:rPr>
          <w:rFonts w:ascii="GHEA Grapalat" w:hAnsi="GHEA Grapalat"/>
        </w:rPr>
        <w:t>.</w:t>
      </w:r>
      <w:r w:rsidR="00693101" w:rsidRPr="00AC5221">
        <w:rPr>
          <w:rFonts w:ascii="GHEA Grapalat" w:hAnsi="GHEA Grapalat"/>
        </w:rPr>
        <w:tab/>
      </w:r>
      <w:r w:rsidR="00096865" w:rsidRPr="00AC5221">
        <w:rPr>
          <w:rFonts w:ascii="GHEA Grapalat" w:hAnsi="GHEA Grapalat"/>
        </w:rPr>
        <w:t>В настоящей процедуре не имеют права участвовать лица:</w:t>
      </w:r>
    </w:p>
    <w:p w:rsidR="00753E6E" w:rsidRPr="00AC5221" w:rsidRDefault="00753E6E"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1)</w:t>
      </w:r>
      <w:r w:rsidR="00693101" w:rsidRPr="00AC5221">
        <w:rPr>
          <w:rFonts w:ascii="GHEA Grapalat" w:hAnsi="GHEA Grapalat"/>
        </w:rPr>
        <w:tab/>
      </w:r>
      <w:r w:rsidRPr="00AC5221">
        <w:rPr>
          <w:rFonts w:ascii="GHEA Grapalat" w:hAnsi="GHEA Grapalat"/>
        </w:rPr>
        <w:t xml:space="preserve">которые на день подачи заявки в судебном порядке признаны банкротом; </w:t>
      </w:r>
    </w:p>
    <w:p w:rsidR="00753E6E" w:rsidRPr="00AC5221" w:rsidRDefault="00753E6E"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3)</w:t>
      </w:r>
      <w:r w:rsidR="00E1385B" w:rsidRPr="00AC5221">
        <w:rPr>
          <w:rFonts w:ascii="GHEA Grapalat" w:hAnsi="GHEA Grapalat"/>
        </w:rPr>
        <w:tab/>
      </w:r>
      <w:r w:rsidRPr="00AC5221">
        <w:rPr>
          <w:rFonts w:ascii="GHEA Grapalat" w:hAnsi="GHEA Grapalat"/>
        </w:rPr>
        <w:t xml:space="preserve">которые или представитель исполнительного органа которых в течение </w:t>
      </w:r>
      <w:r w:rsidR="008B6D0D" w:rsidRPr="00AC5221">
        <w:rPr>
          <w:rFonts w:ascii="GHEA Grapalat" w:hAnsi="GHEA Grapalat"/>
        </w:rPr>
        <w:t xml:space="preserve">пяти </w:t>
      </w:r>
      <w:r w:rsidRPr="00AC5221">
        <w:rPr>
          <w:rFonts w:ascii="GHEA Grapalat" w:hAnsi="GHEA Grapalat"/>
        </w:rPr>
        <w:t>лет, предшествующих дню подачи заявки, были осуждены за</w:t>
      </w:r>
      <w:r w:rsidR="003240F7" w:rsidRPr="00AC5221">
        <w:rPr>
          <w:rFonts w:ascii="Courier New" w:hAnsi="Courier New" w:cs="Courier New"/>
          <w:lang w:val="en-US"/>
        </w:rPr>
        <w:t> </w:t>
      </w:r>
      <w:r w:rsidRPr="00AC52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C5221">
        <w:rPr>
          <w:rFonts w:ascii="Courier New" w:hAnsi="Courier New" w:cs="Courier New"/>
          <w:lang w:val="en-US"/>
        </w:rPr>
        <w:t> </w:t>
      </w:r>
      <w:r w:rsidRPr="00AC5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C5221">
        <w:rPr>
          <w:rFonts w:ascii="GHEA Grapalat" w:hAnsi="GHEA Grapalat"/>
        </w:rPr>
        <w:t>гашена</w:t>
      </w:r>
      <w:r w:rsidR="00EB76D0" w:rsidRPr="00AC5221">
        <w:rPr>
          <w:rFonts w:ascii="GHEA Grapalat" w:hAnsi="GHEA Grapalat"/>
        </w:rPr>
        <w:t xml:space="preserve"> или отменена</w:t>
      </w:r>
      <w:r w:rsidR="003240F7" w:rsidRPr="00AC5221">
        <w:rPr>
          <w:rFonts w:ascii="GHEA Grapalat" w:hAnsi="GHEA Grapalat"/>
        </w:rPr>
        <w:t>;</w:t>
      </w:r>
    </w:p>
    <w:p w:rsidR="00753E6E" w:rsidRPr="00AC5221" w:rsidRDefault="00753E6E"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4)</w:t>
      </w:r>
      <w:r w:rsidR="00E1385B" w:rsidRPr="00AC5221">
        <w:rPr>
          <w:rFonts w:ascii="GHEA Grapalat" w:hAnsi="GHEA Grapalat"/>
        </w:rPr>
        <w:tab/>
      </w:r>
      <w:r w:rsidR="008B6D0D" w:rsidRPr="00AC522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C5221">
        <w:rPr>
          <w:rFonts w:ascii="GHEA Grapalat" w:hAnsi="GHEA Grapalat"/>
        </w:rPr>
        <w:t>;</w:t>
      </w:r>
    </w:p>
    <w:p w:rsidR="00753E6E" w:rsidRPr="00AC5221" w:rsidRDefault="00753E6E"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5)</w:t>
      </w:r>
      <w:r w:rsidR="00E1385B" w:rsidRPr="00AC5221">
        <w:rPr>
          <w:rFonts w:ascii="GHEA Grapalat" w:hAnsi="GHEA Grapalat"/>
        </w:rPr>
        <w:tab/>
      </w:r>
      <w:r w:rsidRPr="00AC522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AC5221">
        <w:rPr>
          <w:rFonts w:ascii="GHEA Grapalat" w:hAnsi="GHEA Grapalat"/>
        </w:rPr>
        <w:lastRenderedPageBreak/>
        <w:t>о</w:t>
      </w:r>
      <w:r w:rsidR="00F95BB0" w:rsidRPr="00AC5221">
        <w:rPr>
          <w:rFonts w:ascii="Courier New" w:hAnsi="Courier New" w:cs="Courier New"/>
          <w:lang w:val="en-US"/>
        </w:rPr>
        <w:t> </w:t>
      </w:r>
      <w:r w:rsidRPr="00AC5221">
        <w:rPr>
          <w:rFonts w:ascii="GHEA Grapalat" w:hAnsi="GHEA Grapalat"/>
        </w:rPr>
        <w:t xml:space="preserve">закупках; </w:t>
      </w:r>
    </w:p>
    <w:p w:rsidR="00753E6E" w:rsidRPr="00AC5221" w:rsidRDefault="00753E6E"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6)</w:t>
      </w:r>
      <w:r w:rsidR="00E1385B" w:rsidRPr="00AC5221">
        <w:rPr>
          <w:rFonts w:ascii="GHEA Grapalat" w:hAnsi="GHEA Grapalat"/>
        </w:rPr>
        <w:tab/>
      </w:r>
      <w:r w:rsidRPr="00AC522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AC5221">
        <w:rPr>
          <w:rFonts w:ascii="GHEA Grapalat" w:hAnsi="GHEA Grapalat"/>
        </w:rPr>
        <w:t>;</w:t>
      </w:r>
    </w:p>
    <w:p w:rsidR="00F647B3" w:rsidRPr="00AC5221" w:rsidRDefault="00283FD4" w:rsidP="00581B68">
      <w:pPr>
        <w:widowControl w:val="0"/>
        <w:tabs>
          <w:tab w:val="left" w:pos="1134"/>
        </w:tabs>
        <w:spacing w:before="240" w:after="240"/>
        <w:ind w:firstLine="567"/>
        <w:jc w:val="both"/>
        <w:rPr>
          <w:rFonts w:ascii="GHEA Grapalat" w:hAnsi="GHEA Grapalat"/>
        </w:rPr>
      </w:pPr>
      <w:r w:rsidRPr="00AC5221">
        <w:rPr>
          <w:rFonts w:ascii="GHEA Grapalat" w:hAnsi="GHEA Grapalat"/>
          <w:lang w:val="hy-AM"/>
        </w:rPr>
        <w:t>7</w:t>
      </w:r>
      <w:r w:rsidRPr="00AC5221">
        <w:rPr>
          <w:rFonts w:ascii="GHEA Grapalat" w:hAnsi="GHEA Grapalat"/>
        </w:rPr>
        <w:t>) которые на основании абзаца «е» подпункта 2 пункта 1 постановления Правительства РА N</w:t>
      </w:r>
      <w:r w:rsidRPr="00AC5221">
        <w:rPr>
          <w:rFonts w:ascii="GHEA Grapalat" w:hAnsi="GHEA Grapalat"/>
          <w:lang w:val="hy-AM"/>
        </w:rPr>
        <w:t>817-</w:t>
      </w:r>
      <w:r w:rsidRPr="00AC5221">
        <w:rPr>
          <w:rFonts w:ascii="GHEA Grapalat" w:hAnsi="GHEA Grapalat"/>
        </w:rPr>
        <w:t xml:space="preserve">А от </w:t>
      </w:r>
      <w:r w:rsidRPr="00AC5221">
        <w:rPr>
          <w:rFonts w:ascii="GHEA Grapalat" w:hAnsi="GHEA Grapalat"/>
          <w:lang w:val="hy-AM"/>
        </w:rPr>
        <w:t>20.06.2025</w:t>
      </w:r>
      <w:r w:rsidRPr="00AC522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C5221" w:rsidRDefault="00990561" w:rsidP="00F22262">
      <w:pPr>
        <w:widowControl w:val="0"/>
        <w:tabs>
          <w:tab w:val="left" w:pos="1134"/>
        </w:tabs>
        <w:spacing w:before="240" w:after="240"/>
        <w:ind w:firstLine="567"/>
        <w:jc w:val="both"/>
        <w:rPr>
          <w:rFonts w:ascii="GHEA Grapalat" w:hAnsi="GHEA Grapalat"/>
        </w:rPr>
      </w:pPr>
      <w:r w:rsidRPr="00AC5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C5221" w:rsidRDefault="00775378" w:rsidP="00F22262">
      <w:pPr>
        <w:widowControl w:val="0"/>
        <w:tabs>
          <w:tab w:val="left" w:pos="1134"/>
        </w:tabs>
        <w:spacing w:before="240"/>
        <w:ind w:firstLine="567"/>
        <w:jc w:val="both"/>
        <w:rPr>
          <w:rFonts w:ascii="GHEA Grapalat" w:hAnsi="GHEA Grapalat" w:cs="Sylfaen"/>
        </w:rPr>
      </w:pPr>
      <w:r w:rsidRPr="00AC522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C5221" w:rsidRDefault="00775378" w:rsidP="00F22262">
      <w:pPr>
        <w:pStyle w:val="ListParagraph"/>
        <w:widowControl w:val="0"/>
        <w:numPr>
          <w:ilvl w:val="0"/>
          <w:numId w:val="32"/>
        </w:numPr>
        <w:tabs>
          <w:tab w:val="left" w:pos="1134"/>
        </w:tabs>
        <w:spacing w:before="240"/>
        <w:ind w:left="426"/>
        <w:contextualSpacing/>
        <w:jc w:val="both"/>
        <w:rPr>
          <w:rFonts w:ascii="GHEA Grapalat" w:hAnsi="GHEA Grapalat" w:cs="Sylfaen"/>
        </w:rPr>
      </w:pPr>
      <w:r w:rsidRPr="00AC522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C5221">
        <w:rPr>
          <w:rFonts w:ascii="GHEA Grapalat" w:hAnsi="GHEA Grapalat" w:cs="Sylfaen"/>
        </w:rPr>
        <w:t xml:space="preserve">обеспечения </w:t>
      </w:r>
      <w:r w:rsidRPr="00AC5221">
        <w:rPr>
          <w:rFonts w:ascii="GHEA Grapalat" w:hAnsi="GHEA Grapalat" w:cs="Sylfaen"/>
        </w:rPr>
        <w:t xml:space="preserve">заявки, </w:t>
      </w:r>
      <w:r w:rsidR="00234453" w:rsidRPr="00AC5221">
        <w:rPr>
          <w:rFonts w:ascii="GHEA Grapalat" w:hAnsi="GHEA Grapalat" w:cs="Sylfaen"/>
        </w:rPr>
        <w:t xml:space="preserve">обеспечения </w:t>
      </w:r>
      <w:r w:rsidRPr="00AC5221">
        <w:rPr>
          <w:rFonts w:ascii="GHEA Grapalat" w:hAnsi="GHEA Grapalat" w:cs="Sylfaen"/>
        </w:rPr>
        <w:t>договора и (или) квалификации;</w:t>
      </w:r>
    </w:p>
    <w:p w:rsidR="00775378" w:rsidRPr="00AC5221" w:rsidRDefault="00775378" w:rsidP="00F22262">
      <w:pPr>
        <w:pStyle w:val="ListParagraph"/>
        <w:widowControl w:val="0"/>
        <w:numPr>
          <w:ilvl w:val="0"/>
          <w:numId w:val="32"/>
        </w:numPr>
        <w:tabs>
          <w:tab w:val="left" w:pos="1134"/>
        </w:tabs>
        <w:spacing w:before="240"/>
        <w:ind w:left="426" w:hanging="284"/>
        <w:contextualSpacing/>
        <w:jc w:val="both"/>
        <w:rPr>
          <w:rFonts w:ascii="GHEA Grapalat" w:hAnsi="GHEA Grapalat" w:cs="Sylfaen"/>
        </w:rPr>
      </w:pPr>
      <w:r w:rsidRPr="00AC5221">
        <w:rPr>
          <w:rFonts w:ascii="GHEA Grapalat" w:hAnsi="GHEA Grapalat" w:cs="Sylfaen"/>
        </w:rPr>
        <w:t>в качестве отобранного участника отказался или лишился  права заключения договора.</w:t>
      </w:r>
    </w:p>
    <w:p w:rsidR="00303725" w:rsidRPr="00AC5221" w:rsidRDefault="00753E6E" w:rsidP="00745F8D">
      <w:pPr>
        <w:widowControl w:val="0"/>
        <w:tabs>
          <w:tab w:val="left" w:pos="1134"/>
        </w:tabs>
        <w:spacing w:before="240" w:after="240"/>
        <w:ind w:firstLine="567"/>
        <w:jc w:val="both"/>
        <w:rPr>
          <w:rFonts w:ascii="GHEA Grapalat" w:hAnsi="GHEA Grapalat"/>
        </w:rPr>
      </w:pPr>
      <w:r w:rsidRPr="00AC5221">
        <w:rPr>
          <w:rFonts w:ascii="GHEA Grapalat" w:hAnsi="GHEA Grapalat"/>
        </w:rPr>
        <w:t>2.2.</w:t>
      </w:r>
      <w:r w:rsidR="00E1385B" w:rsidRPr="00AC5221">
        <w:rPr>
          <w:rFonts w:ascii="GHEA Grapalat" w:hAnsi="GHEA Grapalat"/>
        </w:rPr>
        <w:tab/>
      </w:r>
      <w:r w:rsidRPr="00AC522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C5221">
        <w:rPr>
          <w:rFonts w:ascii="GHEA Grapalat" w:hAnsi="GHEA Grapalat"/>
        </w:rPr>
        <w:t>1</w:t>
      </w:r>
      <w:r w:rsidRPr="00AC522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97E1E" w:rsidRPr="00AC5221" w:rsidRDefault="00303725" w:rsidP="00A97E1E">
      <w:pPr>
        <w:rPr>
          <w:rFonts w:ascii="GHEA Grapalat" w:hAnsi="GHEA Grapalat"/>
        </w:rPr>
      </w:pPr>
      <w:r w:rsidRPr="00AC5221">
        <w:rPr>
          <w:rFonts w:ascii="GHEA Grapalat" w:hAnsi="GHEA Grapalat"/>
        </w:rPr>
        <w:t>2</w:t>
      </w:r>
      <w:r w:rsidRPr="00AC5221">
        <w:rPr>
          <w:rFonts w:ascii="Cambria Math" w:hAnsi="Cambria Math" w:cs="Cambria Math"/>
        </w:rPr>
        <w:t>․</w:t>
      </w:r>
      <w:r w:rsidRPr="00AC5221">
        <w:rPr>
          <w:rFonts w:ascii="GHEA Grapalat" w:hAnsi="GHEA Grapalat"/>
        </w:rPr>
        <w:t xml:space="preserve">3 </w:t>
      </w:r>
      <w:r w:rsidR="00A97E1E" w:rsidRPr="00AC5221">
        <w:rPr>
          <w:rFonts w:ascii="GHEA Grapalat" w:hAnsi="GHEA Grapalat"/>
        </w:rPr>
        <w:t>Оценка заявки участника будет осуществляться по следующим критериям и порядку:</w:t>
      </w:r>
    </w:p>
    <w:p w:rsidR="00A97E1E" w:rsidRPr="00AC5221" w:rsidRDefault="00A97E1E" w:rsidP="00A97E1E">
      <w:pPr>
        <w:rPr>
          <w:rFonts w:ascii="GHEA Grapalat" w:hAnsi="GHEA Grapalat"/>
        </w:rPr>
      </w:pPr>
      <w:r w:rsidRPr="00AC5221">
        <w:rPr>
          <w:rFonts w:ascii="GHEA Grapalat" w:hAnsi="GHEA Grapalat"/>
        </w:rPr>
        <w:t>Максимальная оценка заявки участника устанавливается в 100 баллов.</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4987"/>
        <w:gridCol w:w="4134"/>
      </w:tblGrid>
      <w:tr w:rsidR="00A97E1E" w:rsidRPr="00AC5221" w:rsidTr="00316592">
        <w:trPr>
          <w:trHeight w:val="524"/>
        </w:trPr>
        <w:tc>
          <w:tcPr>
            <w:tcW w:w="1039" w:type="dxa"/>
            <w:shd w:val="clear" w:color="auto" w:fill="DEEAF6"/>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N</w:t>
            </w:r>
          </w:p>
        </w:tc>
        <w:tc>
          <w:tcPr>
            <w:tcW w:w="4987" w:type="dxa"/>
            <w:shd w:val="clear" w:color="auto" w:fill="DEEAF6"/>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Критерии оценки заявки</w:t>
            </w:r>
          </w:p>
        </w:tc>
        <w:tc>
          <w:tcPr>
            <w:tcW w:w="4134" w:type="dxa"/>
            <w:shd w:val="clear" w:color="auto" w:fill="DEEAF6"/>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Балл</w:t>
            </w:r>
          </w:p>
        </w:tc>
      </w:tr>
      <w:tr w:rsidR="00A97E1E" w:rsidRPr="00AC5221" w:rsidTr="00316592">
        <w:trPr>
          <w:trHeight w:val="193"/>
        </w:trPr>
        <w:tc>
          <w:tcPr>
            <w:tcW w:w="1039" w:type="dxa"/>
            <w:shd w:val="clear" w:color="auto" w:fill="auto"/>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1</w:t>
            </w:r>
          </w:p>
        </w:tc>
        <w:tc>
          <w:tcPr>
            <w:tcW w:w="4987" w:type="dxa"/>
            <w:shd w:val="clear" w:color="auto" w:fill="auto"/>
            <w:vAlign w:val="center"/>
          </w:tcPr>
          <w:p w:rsidR="00A97E1E" w:rsidRPr="00AC5221" w:rsidRDefault="00A97E1E" w:rsidP="00D050E8">
            <w:pPr>
              <w:jc w:val="both"/>
              <w:rPr>
                <w:rFonts w:ascii="GHEA Grapalat" w:hAnsi="GHEA Grapalat"/>
              </w:rPr>
            </w:pPr>
            <w:r w:rsidRPr="00AC5221">
              <w:rPr>
                <w:rFonts w:ascii="GHEA Grapalat" w:hAnsi="GHEA Grapalat"/>
              </w:rPr>
              <w:t>Профессиональный опыт</w:t>
            </w:r>
          </w:p>
        </w:tc>
        <w:tc>
          <w:tcPr>
            <w:tcW w:w="4134" w:type="dxa"/>
            <w:shd w:val="clear" w:color="auto" w:fill="auto"/>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40</w:t>
            </w:r>
          </w:p>
        </w:tc>
      </w:tr>
      <w:tr w:rsidR="00A97E1E" w:rsidRPr="00AC5221" w:rsidTr="00316592">
        <w:trPr>
          <w:trHeight w:val="150"/>
        </w:trPr>
        <w:tc>
          <w:tcPr>
            <w:tcW w:w="1039" w:type="dxa"/>
            <w:shd w:val="clear" w:color="auto" w:fill="auto"/>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2</w:t>
            </w:r>
          </w:p>
        </w:tc>
        <w:tc>
          <w:tcPr>
            <w:tcW w:w="4987" w:type="dxa"/>
            <w:shd w:val="clear" w:color="auto" w:fill="auto"/>
            <w:vAlign w:val="center"/>
          </w:tcPr>
          <w:p w:rsidR="00A97E1E" w:rsidRPr="00AC5221" w:rsidRDefault="00A97E1E" w:rsidP="00D050E8">
            <w:pPr>
              <w:jc w:val="both"/>
              <w:rPr>
                <w:rFonts w:ascii="GHEA Grapalat" w:hAnsi="GHEA Grapalat"/>
              </w:rPr>
            </w:pPr>
            <w:r w:rsidRPr="00AC5221">
              <w:rPr>
                <w:rFonts w:ascii="GHEA Grapalat" w:hAnsi="GHEA Grapalat"/>
              </w:rPr>
              <w:t>Трудовые ресурсы</w:t>
            </w:r>
          </w:p>
        </w:tc>
        <w:tc>
          <w:tcPr>
            <w:tcW w:w="4134" w:type="dxa"/>
            <w:shd w:val="clear" w:color="auto" w:fill="auto"/>
            <w:vAlign w:val="center"/>
          </w:tcPr>
          <w:p w:rsidR="00A97E1E" w:rsidRPr="00AC5221" w:rsidRDefault="00A97E1E" w:rsidP="00D050E8">
            <w:pPr>
              <w:autoSpaceDE w:val="0"/>
              <w:autoSpaceDN w:val="0"/>
              <w:adjustRightInd w:val="0"/>
              <w:ind w:firstLine="284"/>
              <w:jc w:val="center"/>
              <w:rPr>
                <w:rFonts w:ascii="GHEA Grapalat" w:hAnsi="GHEA Grapalat"/>
              </w:rPr>
            </w:pPr>
            <w:r w:rsidRPr="00AC5221">
              <w:rPr>
                <w:rFonts w:ascii="GHEA Grapalat" w:hAnsi="GHEA Grapalat"/>
              </w:rPr>
              <w:t>40</w:t>
            </w:r>
          </w:p>
        </w:tc>
      </w:tr>
      <w:tr w:rsidR="00A97E1E" w:rsidRPr="00AC5221" w:rsidTr="00316592">
        <w:trPr>
          <w:trHeight w:val="300"/>
        </w:trPr>
        <w:tc>
          <w:tcPr>
            <w:tcW w:w="1039" w:type="dxa"/>
            <w:shd w:val="clear" w:color="auto" w:fill="auto"/>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3</w:t>
            </w:r>
          </w:p>
        </w:tc>
        <w:tc>
          <w:tcPr>
            <w:tcW w:w="4987" w:type="dxa"/>
            <w:shd w:val="clear" w:color="auto" w:fill="auto"/>
            <w:vAlign w:val="center"/>
          </w:tcPr>
          <w:p w:rsidR="00A97E1E" w:rsidRPr="00AC5221" w:rsidRDefault="00A97E1E" w:rsidP="00D050E8">
            <w:pPr>
              <w:jc w:val="both"/>
              <w:rPr>
                <w:rFonts w:ascii="GHEA Grapalat" w:hAnsi="GHEA Grapalat"/>
              </w:rPr>
            </w:pPr>
            <w:r w:rsidRPr="00AC5221">
              <w:rPr>
                <w:rFonts w:ascii="GHEA Grapalat" w:hAnsi="GHEA Grapalat"/>
              </w:rPr>
              <w:t>Ценовое предложение</w:t>
            </w:r>
          </w:p>
        </w:tc>
        <w:tc>
          <w:tcPr>
            <w:tcW w:w="4134" w:type="dxa"/>
            <w:shd w:val="clear" w:color="auto" w:fill="auto"/>
            <w:vAlign w:val="center"/>
          </w:tcPr>
          <w:p w:rsidR="00A97E1E" w:rsidRPr="00AC5221" w:rsidRDefault="00A97E1E" w:rsidP="00D050E8">
            <w:pPr>
              <w:ind w:firstLine="284"/>
              <w:jc w:val="center"/>
              <w:rPr>
                <w:rFonts w:ascii="GHEA Grapalat" w:hAnsi="GHEA Grapalat"/>
              </w:rPr>
            </w:pPr>
            <w:r w:rsidRPr="00AC5221">
              <w:rPr>
                <w:rFonts w:ascii="GHEA Grapalat" w:hAnsi="GHEA Grapalat"/>
              </w:rPr>
              <w:t>20</w:t>
            </w:r>
          </w:p>
        </w:tc>
      </w:tr>
    </w:tbl>
    <w:p w:rsidR="00A97E1E" w:rsidRPr="00AC5221" w:rsidRDefault="00A97E1E" w:rsidP="00A97E1E">
      <w:pPr>
        <w:widowControl w:val="0"/>
        <w:tabs>
          <w:tab w:val="left" w:pos="1134"/>
        </w:tabs>
        <w:ind w:firstLine="567"/>
        <w:jc w:val="both"/>
        <w:rPr>
          <w:rFonts w:ascii="GHEA Grapalat" w:hAnsi="GHEA Grapalat"/>
        </w:rPr>
      </w:pPr>
      <w:r w:rsidRPr="00AC5221">
        <w:rPr>
          <w:rFonts w:ascii="GHEA Grapalat" w:hAnsi="GHEA Grapalat"/>
        </w:rPr>
        <w:t xml:space="preserve">     </w:t>
      </w:r>
    </w:p>
    <w:p w:rsidR="00A97E1E" w:rsidRPr="00AC5221" w:rsidRDefault="00C205C1" w:rsidP="00A97E1E">
      <w:pPr>
        <w:pStyle w:val="BodyTextIndent2"/>
        <w:widowControl w:val="0"/>
        <w:tabs>
          <w:tab w:val="left" w:pos="1276"/>
        </w:tabs>
        <w:spacing w:after="160"/>
        <w:ind w:firstLine="567"/>
        <w:rPr>
          <w:rFonts w:ascii="GHEA Grapalat" w:hAnsi="GHEA Grapalat"/>
          <w:sz w:val="24"/>
          <w:szCs w:val="24"/>
        </w:rPr>
      </w:pPr>
      <w:r w:rsidRPr="00AC5221">
        <w:rPr>
          <w:rFonts w:ascii="GHEA Grapalat" w:hAnsi="GHEA Grapalat"/>
          <w:sz w:val="24"/>
          <w:szCs w:val="24"/>
        </w:rPr>
        <w:t>2</w:t>
      </w:r>
      <w:r w:rsidRPr="00AC5221">
        <w:rPr>
          <w:rFonts w:ascii="Cambria Math" w:hAnsi="Cambria Math" w:cs="Cambria Math"/>
          <w:sz w:val="24"/>
          <w:szCs w:val="24"/>
        </w:rPr>
        <w:t>․</w:t>
      </w:r>
      <w:r w:rsidRPr="00AC5221">
        <w:rPr>
          <w:rFonts w:ascii="GHEA Grapalat" w:hAnsi="GHEA Grapalat"/>
          <w:sz w:val="24"/>
          <w:szCs w:val="24"/>
        </w:rPr>
        <w:t xml:space="preserve">4 </w:t>
      </w:r>
      <w:r w:rsidR="00A97E1E" w:rsidRPr="00AC5221">
        <w:rPr>
          <w:rFonts w:ascii="GHEA Grapalat" w:hAnsi="GHEA Grapalat"/>
          <w:sz w:val="24"/>
          <w:szCs w:val="24"/>
        </w:rPr>
        <w:t>Заявки участников оцениваются в следующем порядке:</w:t>
      </w:r>
    </w:p>
    <w:p w:rsidR="00A97E1E" w:rsidRPr="00AC5221" w:rsidRDefault="00A97E1E" w:rsidP="00A97E1E">
      <w:pPr>
        <w:pStyle w:val="BodyTextIndent2"/>
        <w:widowControl w:val="0"/>
        <w:tabs>
          <w:tab w:val="left" w:pos="1276"/>
        </w:tabs>
        <w:spacing w:after="160"/>
        <w:ind w:firstLine="567"/>
        <w:rPr>
          <w:rFonts w:ascii="GHEA Grapalat" w:hAnsi="GHEA Grapalat"/>
          <w:sz w:val="24"/>
          <w:szCs w:val="24"/>
        </w:rPr>
      </w:pPr>
      <w:r w:rsidRPr="00AC5221">
        <w:rPr>
          <w:rFonts w:ascii="GHEA Grapalat" w:hAnsi="GHEA Grapalat"/>
          <w:sz w:val="24"/>
          <w:szCs w:val="24"/>
        </w:rPr>
        <w:t>1) финансовое предложение участника, представившего минимальное ценовое предложение, оценивается в сто баллов, а баллы, присужденные за финансовые предложения других участников, исчисляются по следующей формуле:</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lastRenderedPageBreak/>
        <w:t>БЦ= МЦ X 100/ОЦ,</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Calibri" w:hAnsi="Calibri" w:cs="Calibri"/>
        </w:rPr>
        <w:t> </w:t>
      </w:r>
      <w:r w:rsidRPr="00AC5221">
        <w:rPr>
          <w:rFonts w:ascii="GHEA Grapalat" w:hAnsi="GHEA Grapalat"/>
        </w:rPr>
        <w:t>где:</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БЦ - балл присуждаемый ценовому предложению,</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МЦ -  минимальная цена,</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ОЦ - цена, предложенная оцениваемым участником,</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2) оценка, присуждаемая каждому технически удовлетворительному участнику, рассчитывается по следующей формуле</w:t>
      </w:r>
      <w:r w:rsidRPr="00AC5221" w:rsidDel="00644460">
        <w:rPr>
          <w:rFonts w:ascii="GHEA Grapalat" w:hAnsi="GHEA Grapalat"/>
        </w:rPr>
        <w:t xml:space="preserve"> </w:t>
      </w:r>
      <w:r w:rsidRPr="00AC5221">
        <w:rPr>
          <w:rFonts w:ascii="GHEA Grapalat" w:hAnsi="GHEA Grapalat"/>
        </w:rPr>
        <w:t>:</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Calibri" w:hAnsi="Calibri" w:cs="Calibri"/>
        </w:rPr>
        <w:t> </w:t>
      </w:r>
      <w:r w:rsidRPr="00AC5221">
        <w:rPr>
          <w:rFonts w:ascii="GHEA Grapalat" w:hAnsi="GHEA Grapalat"/>
        </w:rPr>
        <w:t>ОУ = (БЦ X 0.2) + (TП X 0.8),</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Calibri" w:hAnsi="Calibri" w:cs="Calibri"/>
        </w:rPr>
        <w:t> </w:t>
      </w:r>
      <w:r w:rsidRPr="00AC5221">
        <w:rPr>
          <w:rFonts w:ascii="GHEA Grapalat" w:hAnsi="GHEA Grapalat"/>
        </w:rPr>
        <w:t>где:</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ОУ - оценка данная участнику,</w:t>
      </w:r>
    </w:p>
    <w:p w:rsidR="00A97E1E" w:rsidRPr="00AC5221" w:rsidRDefault="00A97E1E" w:rsidP="00A97E1E">
      <w:pPr>
        <w:pStyle w:val="NormalWeb"/>
        <w:shd w:val="clear" w:color="auto" w:fill="FFFFFF"/>
        <w:spacing w:before="0" w:beforeAutospacing="0" w:after="0" w:afterAutospacing="0"/>
        <w:ind w:firstLine="375"/>
        <w:rPr>
          <w:rFonts w:ascii="GHEA Grapalat" w:hAnsi="GHEA Grapalat"/>
        </w:rPr>
      </w:pPr>
      <w:r w:rsidRPr="00AC5221">
        <w:rPr>
          <w:rFonts w:ascii="GHEA Grapalat" w:hAnsi="GHEA Grapalat"/>
        </w:rPr>
        <w:t>БЦ - балл присужденный ценовому предложению,</w:t>
      </w:r>
    </w:p>
    <w:p w:rsidR="00A97E1E" w:rsidRPr="00AC5221" w:rsidRDefault="00A97E1E" w:rsidP="00A97E1E">
      <w:pPr>
        <w:pStyle w:val="NormalWeb"/>
        <w:shd w:val="clear" w:color="auto" w:fill="FFFFFF"/>
        <w:spacing w:before="0" w:beforeAutospacing="0" w:after="0" w:afterAutospacing="0"/>
        <w:ind w:firstLine="375"/>
        <w:jc w:val="both"/>
        <w:rPr>
          <w:rFonts w:ascii="GHEA Grapalat" w:hAnsi="GHEA Grapalat"/>
        </w:rPr>
      </w:pPr>
      <w:r w:rsidRPr="00AC5221">
        <w:rPr>
          <w:rFonts w:ascii="GHEA Grapalat" w:hAnsi="GHEA Grapalat"/>
        </w:rPr>
        <w:t xml:space="preserve">ТП - сумма баллов присужденная участнику за представленные профессиональный опыт  и трудовые ресурсы. </w:t>
      </w:r>
    </w:p>
    <w:p w:rsidR="00801854" w:rsidRPr="00AC5221" w:rsidRDefault="00801854" w:rsidP="00A97E1E">
      <w:pPr>
        <w:pStyle w:val="NormalWeb"/>
        <w:shd w:val="clear" w:color="auto" w:fill="FFFFFF"/>
        <w:spacing w:before="0" w:beforeAutospacing="0" w:after="0" w:afterAutospacing="0"/>
        <w:ind w:firstLine="375"/>
        <w:jc w:val="both"/>
        <w:rPr>
          <w:rFonts w:ascii="GHEA Grapalat" w:hAnsi="GHEA Grapalat"/>
        </w:rPr>
      </w:pPr>
    </w:p>
    <w:p w:rsidR="00A97E1E" w:rsidRPr="00AC5221" w:rsidRDefault="00801854" w:rsidP="006C0217">
      <w:pPr>
        <w:pStyle w:val="NormalWeb"/>
        <w:shd w:val="clear" w:color="auto" w:fill="FFFFFF"/>
        <w:spacing w:before="0" w:beforeAutospacing="0" w:after="0" w:afterAutospacing="0"/>
        <w:ind w:firstLine="375"/>
        <w:jc w:val="both"/>
        <w:rPr>
          <w:rFonts w:ascii="GHEA Grapalat" w:hAnsi="GHEA Grapalat"/>
        </w:rPr>
      </w:pPr>
      <w:r w:rsidRPr="00AC5221">
        <w:rPr>
          <w:rFonts w:ascii="GHEA Grapalat" w:hAnsi="GHEA Grapalat"/>
        </w:rPr>
        <w:t>2</w:t>
      </w:r>
      <w:r w:rsidRPr="00AC5221">
        <w:rPr>
          <w:rFonts w:ascii="Cambria Math" w:hAnsi="Cambria Math" w:cs="Cambria Math"/>
        </w:rPr>
        <w:t>․</w:t>
      </w:r>
      <w:r w:rsidRPr="00AC5221">
        <w:rPr>
          <w:rFonts w:ascii="GHEA Grapalat" w:hAnsi="GHEA Grapalat"/>
        </w:rPr>
        <w:t>5</w:t>
      </w:r>
      <w:r w:rsidRPr="00AC5221">
        <w:rPr>
          <w:rFonts w:ascii="Cambria Math" w:hAnsi="Cambria Math" w:cs="Cambria Math"/>
        </w:rPr>
        <w:t>․</w:t>
      </w:r>
      <w:r w:rsidR="00EA7629" w:rsidRPr="00AC5221">
        <w:rPr>
          <w:rFonts w:ascii="Cambria Math" w:hAnsi="Cambria Math" w:cs="Cambria Math"/>
          <w:lang w:val="hy-AM"/>
        </w:rPr>
        <w:t xml:space="preserve"> </w:t>
      </w:r>
      <w:r w:rsidR="00A97E1E" w:rsidRPr="00AC5221">
        <w:rPr>
          <w:rFonts w:ascii="GHEA Grapalat" w:hAnsi="GHEA Grapalat"/>
        </w:rPr>
        <w:t xml:space="preserve">Участник, получивший наивысшую оценку (ОУ), признается отобранным участником. </w:t>
      </w:r>
    </w:p>
    <w:p w:rsidR="00F647B3" w:rsidRPr="00AC5221" w:rsidRDefault="00B35575"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2.</w:t>
      </w:r>
      <w:r w:rsidRPr="00AC5221">
        <w:rPr>
          <w:rFonts w:ascii="GHEA Grapalat" w:hAnsi="GHEA Grapalat"/>
          <w:lang w:val="hy-AM"/>
        </w:rPr>
        <w:t>6</w:t>
      </w:r>
      <w:r w:rsidR="003240F7" w:rsidRPr="00AC5221">
        <w:rPr>
          <w:rFonts w:ascii="GHEA Grapalat" w:hAnsi="GHEA Grapalat"/>
        </w:rPr>
        <w:t>.</w:t>
      </w:r>
      <w:r w:rsidR="00E1385B" w:rsidRPr="00AC5221">
        <w:rPr>
          <w:rFonts w:ascii="GHEA Grapalat" w:hAnsi="GHEA Grapalat"/>
        </w:rPr>
        <w:tab/>
      </w:r>
      <w:r w:rsidR="00F647B3" w:rsidRPr="00AC5221">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C5221">
        <w:rPr>
          <w:rFonts w:ascii="GHEA Grapalat" w:hAnsi="GHEA Grapalat"/>
          <w:lang w:val="hy-AM"/>
        </w:rPr>
        <w:t>817-</w:t>
      </w:r>
      <w:r w:rsidR="00F647B3" w:rsidRPr="00AC5221">
        <w:rPr>
          <w:rFonts w:ascii="GHEA Grapalat" w:hAnsi="GHEA Grapalat"/>
        </w:rPr>
        <w:t xml:space="preserve">А от </w:t>
      </w:r>
      <w:r w:rsidR="00F647B3" w:rsidRPr="00AC5221">
        <w:rPr>
          <w:rFonts w:ascii="GHEA Grapalat" w:hAnsi="GHEA Grapalat"/>
          <w:lang w:val="hy-AM"/>
        </w:rPr>
        <w:t>20.06.2025</w:t>
      </w:r>
      <w:r w:rsidR="00F647B3" w:rsidRPr="00AC522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AB6B3E" w:rsidRPr="00AC5221" w:rsidRDefault="00BA3554" w:rsidP="00AB6B3E">
      <w:pPr>
        <w:widowControl w:val="0"/>
        <w:tabs>
          <w:tab w:val="left" w:pos="1134"/>
        </w:tabs>
        <w:spacing w:before="240" w:after="240"/>
        <w:ind w:firstLine="567"/>
        <w:jc w:val="both"/>
        <w:rPr>
          <w:rFonts w:ascii="GHEA Grapalat" w:hAnsi="GHEA Grapalat"/>
        </w:rPr>
      </w:pPr>
      <w:r w:rsidRPr="00AC5221">
        <w:rPr>
          <w:rFonts w:ascii="GHEA Grapalat" w:hAnsi="GHEA Grapalat"/>
        </w:rPr>
        <w:t>Запрещается одновременное участие в настоящей процедуре</w:t>
      </w:r>
      <w:r w:rsidR="00F4264D" w:rsidRPr="00AC5221">
        <w:rPr>
          <w:rFonts w:ascii="GHEA Grapalat" w:hAnsi="GHEA Grapalat"/>
        </w:rPr>
        <w:t xml:space="preserve"> (</w:t>
      </w:r>
      <w:r w:rsidR="00DA4643" w:rsidRPr="00AC5221">
        <w:rPr>
          <w:rFonts w:ascii="GHEA Grapalat" w:hAnsi="GHEA Grapalat"/>
        </w:rPr>
        <w:t>на о</w:t>
      </w:r>
      <w:r w:rsidR="00EE7758" w:rsidRPr="00AC5221">
        <w:rPr>
          <w:rFonts w:ascii="GHEA Grapalat" w:hAnsi="GHEA Grapalat"/>
        </w:rPr>
        <w:t>дин и тот же</w:t>
      </w:r>
      <w:r w:rsidR="00DA4643" w:rsidRPr="00AC5221">
        <w:rPr>
          <w:rFonts w:ascii="GHEA Grapalat" w:hAnsi="GHEA Grapalat"/>
        </w:rPr>
        <w:t xml:space="preserve"> лот</w:t>
      </w:r>
      <w:r w:rsidR="00F4264D" w:rsidRPr="00AC5221">
        <w:rPr>
          <w:rFonts w:ascii="GHEA Grapalat" w:hAnsi="GHEA Grapalat"/>
        </w:rPr>
        <w:t>)</w:t>
      </w:r>
      <w:r w:rsidRPr="00AC522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C5221" w:rsidRDefault="009F18D0" w:rsidP="00AB6B3E">
      <w:pPr>
        <w:widowControl w:val="0"/>
        <w:tabs>
          <w:tab w:val="left" w:pos="1134"/>
        </w:tabs>
        <w:spacing w:before="240" w:after="240"/>
        <w:ind w:firstLine="567"/>
        <w:jc w:val="both"/>
        <w:rPr>
          <w:rFonts w:ascii="GHEA Grapalat" w:hAnsi="GHEA Grapalat"/>
        </w:rPr>
      </w:pPr>
      <w:r w:rsidRPr="00AC5221">
        <w:rPr>
          <w:rFonts w:ascii="GHEA Grapalat" w:hAnsi="GHEA Grapalat"/>
        </w:rPr>
        <w:t>По смыслу пункта 119 Порядка:</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rPr>
        <w:t>1)</w:t>
      </w:r>
      <w:r w:rsidR="00E1385B" w:rsidRPr="00AC5221">
        <w:rPr>
          <w:rFonts w:ascii="GHEA Grapalat" w:hAnsi="GHEA Grapalat"/>
        </w:rPr>
        <w:tab/>
      </w:r>
      <w:r w:rsidRPr="00AC522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5221">
        <w:rPr>
          <w:rFonts w:ascii="GHEA Grapalat" w:hAnsi="GHEA Grapalat"/>
          <w:color w:val="000000"/>
        </w:rPr>
        <w:t xml:space="preserve"> </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2)</w:t>
      </w:r>
      <w:r w:rsidR="00E1385B" w:rsidRPr="00AC5221">
        <w:rPr>
          <w:rFonts w:ascii="GHEA Grapalat" w:hAnsi="GHEA Grapalat"/>
          <w:color w:val="000000"/>
        </w:rPr>
        <w:tab/>
      </w:r>
      <w:r w:rsidRPr="00AC522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AC5221" w:rsidRDefault="00D5674E" w:rsidP="0034090E">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а.</w:t>
      </w:r>
      <w:r w:rsidR="00E1385B" w:rsidRPr="00AC5221">
        <w:rPr>
          <w:rFonts w:ascii="GHEA Grapalat" w:hAnsi="GHEA Grapalat"/>
          <w:color w:val="000000"/>
        </w:rPr>
        <w:tab/>
      </w:r>
      <w:r w:rsidRPr="00AC522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б.</w:t>
      </w:r>
      <w:r w:rsidR="00E1385B" w:rsidRPr="00AC5221">
        <w:rPr>
          <w:rFonts w:ascii="GHEA Grapalat" w:hAnsi="GHEA Grapalat"/>
          <w:color w:val="000000"/>
        </w:rPr>
        <w:tab/>
      </w:r>
      <w:r w:rsidRPr="00AC522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в.</w:t>
      </w:r>
      <w:r w:rsidR="00E1385B" w:rsidRPr="00AC5221">
        <w:rPr>
          <w:rFonts w:ascii="GHEA Grapalat" w:hAnsi="GHEA Grapalat"/>
          <w:color w:val="000000"/>
        </w:rPr>
        <w:tab/>
      </w:r>
      <w:r w:rsidRPr="00AC5221">
        <w:rPr>
          <w:rFonts w:ascii="GHEA Grapalat" w:hAnsi="GHEA Grapalat"/>
          <w:color w:val="000000"/>
        </w:rPr>
        <w:t xml:space="preserve">председателем Совета данного юридического лица, заместителем </w:t>
      </w:r>
      <w:r w:rsidRPr="00AC522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AC5221" w:rsidRDefault="00D5674E" w:rsidP="00581B68">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г.</w:t>
      </w:r>
      <w:r w:rsidR="00E1385B" w:rsidRPr="00AC5221">
        <w:rPr>
          <w:rFonts w:ascii="GHEA Grapalat" w:hAnsi="GHEA Grapalat"/>
          <w:color w:val="000000"/>
        </w:rPr>
        <w:tab/>
      </w:r>
      <w:r w:rsidRPr="00AC522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rPr>
        <w:t>3)</w:t>
      </w:r>
      <w:r w:rsidR="00E1385B" w:rsidRPr="00AC5221">
        <w:rPr>
          <w:rFonts w:ascii="GHEA Grapalat" w:hAnsi="GHEA Grapalat"/>
        </w:rPr>
        <w:tab/>
      </w:r>
      <w:r w:rsidRPr="00AC5221">
        <w:rPr>
          <w:rFonts w:ascii="GHEA Grapalat" w:hAnsi="GHEA Grapalat"/>
        </w:rPr>
        <w:t>участники, не имеющие статуса физического лица, считаются взаимосвязанными, если:</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а.</w:t>
      </w:r>
      <w:r w:rsidR="00E1385B" w:rsidRPr="00AC5221">
        <w:rPr>
          <w:rFonts w:ascii="GHEA Grapalat" w:hAnsi="GHEA Grapalat"/>
          <w:color w:val="000000"/>
        </w:rPr>
        <w:tab/>
      </w:r>
      <w:r w:rsidRPr="00AC522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C5221">
        <w:rPr>
          <w:rFonts w:ascii="Courier New" w:hAnsi="Courier New" w:cs="Courier New"/>
          <w:color w:val="000000"/>
          <w:lang w:val="en-US"/>
        </w:rPr>
        <w:t> </w:t>
      </w:r>
      <w:r w:rsidRPr="00AC5221">
        <w:rPr>
          <w:rFonts w:ascii="GHEA Grapalat" w:hAnsi="GHEA Grapalat"/>
          <w:color w:val="000000"/>
        </w:rPr>
        <w:t>лица;</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б.</w:t>
      </w:r>
      <w:r w:rsidR="00E1385B" w:rsidRPr="00AC5221">
        <w:rPr>
          <w:rFonts w:ascii="GHEA Grapalat" w:hAnsi="GHEA Grapalat"/>
          <w:color w:val="000000"/>
        </w:rPr>
        <w:tab/>
      </w:r>
      <w:r w:rsidRPr="00AC522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rPr>
      </w:pPr>
      <w:r w:rsidRPr="00AC5221">
        <w:rPr>
          <w:rFonts w:ascii="GHEA Grapalat" w:hAnsi="GHEA Grapalat"/>
          <w:color w:val="000000"/>
        </w:rPr>
        <w:t>в.</w:t>
      </w:r>
      <w:r w:rsidR="00E1385B" w:rsidRPr="00AC5221">
        <w:rPr>
          <w:rFonts w:ascii="GHEA Grapalat" w:hAnsi="GHEA Grapalat"/>
          <w:color w:val="000000"/>
        </w:rPr>
        <w:tab/>
      </w:r>
      <w:r w:rsidRPr="00AC522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C5221" w:rsidRDefault="00D5674E" w:rsidP="008C2E19">
      <w:pPr>
        <w:pStyle w:val="NormalWeb"/>
        <w:widowControl w:val="0"/>
        <w:tabs>
          <w:tab w:val="left" w:pos="1134"/>
        </w:tabs>
        <w:spacing w:before="240" w:beforeAutospacing="0" w:after="240" w:afterAutospacing="0"/>
        <w:ind w:firstLine="567"/>
        <w:jc w:val="both"/>
        <w:rPr>
          <w:rFonts w:ascii="GHEA Grapalat" w:hAnsi="GHEA Grapalat"/>
          <w:color w:val="000000"/>
        </w:rPr>
      </w:pPr>
      <w:r w:rsidRPr="00AC5221">
        <w:rPr>
          <w:rFonts w:ascii="GHEA Grapalat" w:hAnsi="GHEA Grapalat"/>
          <w:color w:val="000000"/>
        </w:rPr>
        <w:t>г.</w:t>
      </w:r>
      <w:r w:rsidR="00E1385B" w:rsidRPr="00AC5221">
        <w:rPr>
          <w:rFonts w:ascii="GHEA Grapalat" w:hAnsi="GHEA Grapalat"/>
          <w:color w:val="000000"/>
        </w:rPr>
        <w:tab/>
      </w:r>
      <w:r w:rsidRPr="00AC5221">
        <w:rPr>
          <w:rFonts w:ascii="GHEA Grapalat" w:hAnsi="GHEA Grapalat"/>
          <w:color w:val="000000"/>
        </w:rPr>
        <w:t>они действовали или действуют согласованно, исходя из общих экономических интересов.</w:t>
      </w:r>
    </w:p>
    <w:p w:rsidR="007C60DC" w:rsidRPr="00AC5221" w:rsidRDefault="007C60DC" w:rsidP="00411D76">
      <w:pPr>
        <w:widowControl w:val="0"/>
        <w:tabs>
          <w:tab w:val="left" w:pos="1134"/>
        </w:tabs>
        <w:spacing w:before="240" w:after="240"/>
        <w:ind w:firstLine="567"/>
        <w:jc w:val="both"/>
        <w:rPr>
          <w:rFonts w:ascii="GHEA Grapalat" w:hAnsi="GHEA Grapalat"/>
          <w:color w:val="000000"/>
        </w:rPr>
      </w:pPr>
      <w:r w:rsidRPr="00AC522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669FA" w:rsidRPr="00AC5221" w:rsidRDefault="00B35575" w:rsidP="002669FA">
      <w:pPr>
        <w:widowControl w:val="0"/>
        <w:tabs>
          <w:tab w:val="left" w:pos="1134"/>
        </w:tabs>
        <w:ind w:firstLine="567"/>
        <w:jc w:val="both"/>
        <w:rPr>
          <w:rFonts w:ascii="GHEA Grapalat" w:eastAsia="Calibri" w:hAnsi="GHEA Grapalat"/>
          <w:color w:val="FF0000"/>
        </w:rPr>
      </w:pPr>
      <w:r w:rsidRPr="00AC5221">
        <w:rPr>
          <w:rFonts w:ascii="GHEA Grapalat" w:hAnsi="GHEA Grapalat"/>
          <w:color w:val="FF0000"/>
        </w:rPr>
        <w:t>2</w:t>
      </w:r>
      <w:r w:rsidRPr="00AC5221">
        <w:rPr>
          <w:rFonts w:ascii="Cambria Math" w:hAnsi="Cambria Math" w:cs="Cambria Math"/>
          <w:color w:val="FF0000"/>
        </w:rPr>
        <w:t>․</w:t>
      </w:r>
      <w:r w:rsidRPr="00AC5221">
        <w:rPr>
          <w:rFonts w:ascii="GHEA Grapalat" w:hAnsi="GHEA Grapalat"/>
          <w:color w:val="FF0000"/>
        </w:rPr>
        <w:t>7</w:t>
      </w:r>
      <w:r w:rsidR="002669FA" w:rsidRPr="00AC5221">
        <w:rPr>
          <w:rFonts w:ascii="Cambria Math" w:hAnsi="Cambria Math"/>
          <w:color w:val="FF0000"/>
          <w:lang w:val="hy-AM"/>
        </w:rPr>
        <w:t xml:space="preserve">․ </w:t>
      </w:r>
      <w:r w:rsidR="002669FA" w:rsidRPr="00AC5221">
        <w:rPr>
          <w:rFonts w:ascii="GHEA Grapalat" w:eastAsia="Calibri" w:hAnsi="GHEA Grapalat"/>
          <w:color w:val="FF0000"/>
        </w:rPr>
        <w:t>Участник должен иметь требуемые для исполнения предусмотренных заключаемым договором обязательств:</w:t>
      </w:r>
    </w:p>
    <w:p w:rsidR="002669FA" w:rsidRPr="00AC5221" w:rsidRDefault="002669FA" w:rsidP="002669FA">
      <w:pPr>
        <w:widowControl w:val="0"/>
        <w:tabs>
          <w:tab w:val="left" w:pos="1134"/>
        </w:tabs>
        <w:ind w:firstLine="567"/>
        <w:jc w:val="both"/>
        <w:rPr>
          <w:rFonts w:ascii="GHEA Grapalat" w:eastAsia="Calibri" w:hAnsi="GHEA Grapalat"/>
          <w:color w:val="FF0000"/>
        </w:rPr>
      </w:pPr>
      <w:r w:rsidRPr="00AC5221">
        <w:rPr>
          <w:rFonts w:ascii="GHEA Grapalat" w:eastAsia="Calibri" w:hAnsi="GHEA Grapalat"/>
          <w:color w:val="FF0000"/>
        </w:rPr>
        <w:t>1)</w:t>
      </w:r>
      <w:r w:rsidRPr="00AC5221">
        <w:rPr>
          <w:rFonts w:ascii="GHEA Grapalat" w:eastAsia="Calibri" w:hAnsi="GHEA Grapalat"/>
          <w:color w:val="FF0000"/>
        </w:rPr>
        <w:tab/>
        <w:t>профессиональный опыт,</w:t>
      </w:r>
    </w:p>
    <w:p w:rsidR="002669FA" w:rsidRPr="00AC5221" w:rsidRDefault="002669FA" w:rsidP="002669FA">
      <w:pPr>
        <w:widowControl w:val="0"/>
        <w:tabs>
          <w:tab w:val="left" w:pos="1134"/>
        </w:tabs>
        <w:ind w:firstLine="567"/>
        <w:jc w:val="both"/>
        <w:rPr>
          <w:rFonts w:ascii="GHEA Grapalat" w:eastAsia="Calibri" w:hAnsi="GHEA Grapalat"/>
          <w:color w:val="FF0000"/>
        </w:rPr>
      </w:pPr>
      <w:r w:rsidRPr="00AC5221">
        <w:rPr>
          <w:rFonts w:ascii="GHEA Grapalat" w:eastAsia="Calibri" w:hAnsi="GHEA Grapalat"/>
          <w:color w:val="FF0000"/>
        </w:rPr>
        <w:t>2)</w:t>
      </w:r>
      <w:r w:rsidRPr="00AC5221">
        <w:rPr>
          <w:rFonts w:ascii="GHEA Grapalat" w:eastAsia="Calibri" w:hAnsi="GHEA Grapalat"/>
          <w:color w:val="FF0000"/>
        </w:rPr>
        <w:tab/>
        <w:t>трудовые ресурсы.</w:t>
      </w:r>
    </w:p>
    <w:p w:rsidR="005240E1" w:rsidRPr="00AC5221" w:rsidRDefault="002669FA" w:rsidP="002669FA">
      <w:pPr>
        <w:widowControl w:val="0"/>
        <w:tabs>
          <w:tab w:val="left" w:pos="1134"/>
        </w:tabs>
        <w:jc w:val="both"/>
        <w:rPr>
          <w:rFonts w:ascii="GHEA Grapalat" w:eastAsia="Calibri" w:hAnsi="GHEA Grapalat"/>
          <w:color w:val="FF0000"/>
        </w:rPr>
      </w:pPr>
      <w:r w:rsidRPr="00AC5221">
        <w:rPr>
          <w:rFonts w:ascii="GHEA Grapalat" w:eastAsia="Calibri" w:hAnsi="GHEA Grapalat"/>
          <w:color w:val="FF0000"/>
        </w:rPr>
        <w:t xml:space="preserve">      </w:t>
      </w:r>
    </w:p>
    <w:p w:rsidR="002669FA" w:rsidRPr="00AC5221" w:rsidRDefault="002669FA" w:rsidP="002669FA">
      <w:pPr>
        <w:widowControl w:val="0"/>
        <w:tabs>
          <w:tab w:val="left" w:pos="1134"/>
        </w:tabs>
        <w:jc w:val="both"/>
        <w:rPr>
          <w:rFonts w:ascii="GHEA Grapalat" w:eastAsia="Calibri" w:hAnsi="GHEA Grapalat"/>
          <w:color w:val="FF0000"/>
        </w:rPr>
      </w:pPr>
      <w:r w:rsidRPr="00AC5221">
        <w:rPr>
          <w:rFonts w:ascii="GHEA Grapalat" w:eastAsia="Calibri" w:hAnsi="GHEA Grapalat"/>
          <w:color w:val="FF0000"/>
        </w:rPr>
        <w:t xml:space="preserve"> </w:t>
      </w:r>
      <w:r w:rsidR="00395E49" w:rsidRPr="00AC5221">
        <w:rPr>
          <w:rFonts w:ascii="GHEA Grapalat" w:eastAsia="Calibri" w:hAnsi="GHEA Grapalat"/>
          <w:color w:val="FF0000"/>
        </w:rPr>
        <w:t>2</w:t>
      </w:r>
      <w:r w:rsidR="00395E49" w:rsidRPr="00AC5221">
        <w:rPr>
          <w:rFonts w:ascii="Cambria Math" w:eastAsia="Calibri" w:hAnsi="Cambria Math" w:cs="Cambria Math"/>
          <w:color w:val="FF0000"/>
        </w:rPr>
        <w:t>․</w:t>
      </w:r>
      <w:r w:rsidR="00395E49" w:rsidRPr="00AC5221">
        <w:rPr>
          <w:rFonts w:ascii="GHEA Grapalat" w:eastAsia="Calibri" w:hAnsi="GHEA Grapalat"/>
          <w:color w:val="FF0000"/>
        </w:rPr>
        <w:t>7</w:t>
      </w:r>
      <w:r w:rsidR="00395E49" w:rsidRPr="00AC5221">
        <w:rPr>
          <w:rFonts w:ascii="Cambria Math" w:eastAsia="Calibri" w:hAnsi="Cambria Math" w:cs="Cambria Math"/>
          <w:color w:val="FF0000"/>
        </w:rPr>
        <w:t>․</w:t>
      </w:r>
      <w:r w:rsidR="00395E49" w:rsidRPr="00AC5221">
        <w:rPr>
          <w:rFonts w:ascii="GHEA Grapalat" w:eastAsia="Calibri" w:hAnsi="GHEA Grapalat"/>
          <w:color w:val="FF0000"/>
        </w:rPr>
        <w:t>1</w:t>
      </w:r>
      <w:r w:rsidR="00395E49" w:rsidRPr="00AC5221">
        <w:rPr>
          <w:rFonts w:ascii="Cambria Math" w:eastAsia="Calibri" w:hAnsi="Cambria Math"/>
          <w:color w:val="FF0000"/>
          <w:lang w:val="hy-AM"/>
        </w:rPr>
        <w:t xml:space="preserve">․ </w:t>
      </w:r>
      <w:r w:rsidRPr="00AC5221">
        <w:rPr>
          <w:rFonts w:ascii="GHEA Grapalat" w:eastAsia="Calibri" w:hAnsi="GHEA Grapalat"/>
          <w:color w:val="FF0000"/>
        </w:rPr>
        <w:t>Предъявляемые к участнику:</w:t>
      </w:r>
    </w:p>
    <w:p w:rsidR="002669FA" w:rsidRPr="00AC5221" w:rsidRDefault="002669FA" w:rsidP="002669FA">
      <w:pPr>
        <w:widowControl w:val="0"/>
        <w:tabs>
          <w:tab w:val="left" w:pos="1134"/>
        </w:tabs>
        <w:ind w:firstLine="567"/>
        <w:jc w:val="both"/>
        <w:rPr>
          <w:rFonts w:ascii="GHEA Grapalat" w:hAnsi="GHEA Grapalat" w:cs="Arial Armenian"/>
          <w:color w:val="FF0000"/>
        </w:rPr>
      </w:pPr>
      <w:r w:rsidRPr="00AC5221">
        <w:rPr>
          <w:rFonts w:ascii="GHEA Grapalat" w:hAnsi="GHEA Grapalat"/>
          <w:color w:val="FF0000"/>
        </w:rPr>
        <w:t>1)</w:t>
      </w:r>
      <w:r w:rsidRPr="00AC5221">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W w:w="1095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04"/>
        <w:gridCol w:w="5040"/>
      </w:tblGrid>
      <w:tr w:rsidR="0066437C" w:rsidRPr="00AC5221" w:rsidTr="000B4230">
        <w:trPr>
          <w:trHeight w:val="305"/>
        </w:trPr>
        <w:tc>
          <w:tcPr>
            <w:tcW w:w="709" w:type="dxa"/>
            <w:shd w:val="clear" w:color="auto" w:fill="auto"/>
            <w:vAlign w:val="center"/>
          </w:tcPr>
          <w:p w:rsidR="002669FA" w:rsidRPr="00AC5221" w:rsidRDefault="002669FA" w:rsidP="00D050E8">
            <w:pPr>
              <w:widowControl w:val="0"/>
              <w:tabs>
                <w:tab w:val="left" w:pos="1134"/>
              </w:tabs>
              <w:jc w:val="center"/>
              <w:rPr>
                <w:rFonts w:ascii="GHEA Grapalat" w:eastAsia="Calibri" w:hAnsi="GHEA Grapalat"/>
                <w:color w:val="FF0000"/>
              </w:rPr>
            </w:pPr>
            <w:r w:rsidRPr="00AC5221">
              <w:rPr>
                <w:rFonts w:ascii="GHEA Grapalat" w:eastAsia="Calibri" w:hAnsi="GHEA Grapalat" w:cs="Arial Armenian"/>
                <w:color w:val="FF0000"/>
                <w:sz w:val="20"/>
              </w:rPr>
              <w:t>N</w:t>
            </w:r>
          </w:p>
        </w:tc>
        <w:tc>
          <w:tcPr>
            <w:tcW w:w="5204" w:type="dxa"/>
            <w:shd w:val="clear" w:color="auto" w:fill="auto"/>
          </w:tcPr>
          <w:p w:rsidR="002669FA" w:rsidRPr="00AC5221" w:rsidRDefault="002669FA" w:rsidP="00D050E8">
            <w:pPr>
              <w:widowControl w:val="0"/>
              <w:tabs>
                <w:tab w:val="left" w:pos="1134"/>
              </w:tabs>
              <w:jc w:val="both"/>
              <w:rPr>
                <w:rFonts w:ascii="GHEA Grapalat" w:eastAsia="Calibri" w:hAnsi="GHEA Grapalat"/>
                <w:color w:val="FF0000"/>
              </w:rPr>
            </w:pPr>
            <w:r w:rsidRPr="00AC5221">
              <w:rPr>
                <w:rFonts w:ascii="GHEA Grapalat" w:eastAsia="Calibri" w:hAnsi="GHEA Grapalat"/>
                <w:color w:val="FF0000"/>
              </w:rPr>
              <w:t>Условия, представленные к опыту</w:t>
            </w:r>
          </w:p>
        </w:tc>
        <w:tc>
          <w:tcPr>
            <w:tcW w:w="5040" w:type="dxa"/>
            <w:shd w:val="clear" w:color="auto" w:fill="auto"/>
          </w:tcPr>
          <w:p w:rsidR="002669FA" w:rsidRPr="00AC5221" w:rsidRDefault="002669FA" w:rsidP="00D050E8">
            <w:pPr>
              <w:widowControl w:val="0"/>
              <w:tabs>
                <w:tab w:val="left" w:pos="1134"/>
              </w:tabs>
              <w:jc w:val="both"/>
              <w:rPr>
                <w:rFonts w:ascii="GHEA Grapalat" w:eastAsia="Calibri" w:hAnsi="GHEA Grapalat"/>
                <w:color w:val="FF0000"/>
              </w:rPr>
            </w:pPr>
            <w:r w:rsidRPr="00AC5221">
              <w:rPr>
                <w:rFonts w:ascii="GHEA Grapalat" w:eastAsia="Calibri" w:hAnsi="GHEA Grapalat"/>
                <w:color w:val="FF0000"/>
              </w:rPr>
              <w:t>Требуемые документы и условия к последним</w:t>
            </w:r>
          </w:p>
        </w:tc>
      </w:tr>
      <w:tr w:rsidR="0066437C" w:rsidRPr="00AC5221" w:rsidTr="000B4230">
        <w:trPr>
          <w:trHeight w:val="1999"/>
        </w:trPr>
        <w:tc>
          <w:tcPr>
            <w:tcW w:w="709" w:type="dxa"/>
            <w:shd w:val="clear" w:color="auto" w:fill="auto"/>
            <w:vAlign w:val="center"/>
          </w:tcPr>
          <w:p w:rsidR="002669FA" w:rsidRPr="00AC5221" w:rsidRDefault="002669FA" w:rsidP="00D050E8">
            <w:pPr>
              <w:widowControl w:val="0"/>
              <w:tabs>
                <w:tab w:val="left" w:pos="1134"/>
              </w:tabs>
              <w:spacing w:after="160"/>
              <w:jc w:val="center"/>
              <w:rPr>
                <w:rFonts w:ascii="GHEA Grapalat" w:eastAsia="Calibri" w:hAnsi="GHEA Grapalat"/>
                <w:color w:val="FF0000"/>
              </w:rPr>
            </w:pPr>
            <w:r w:rsidRPr="00AC5221">
              <w:rPr>
                <w:rFonts w:ascii="GHEA Grapalat" w:eastAsia="Calibri" w:hAnsi="GHEA Grapalat"/>
                <w:color w:val="FF0000"/>
                <w:lang w:val="hy-AM"/>
              </w:rPr>
              <w:lastRenderedPageBreak/>
              <w:t>1</w:t>
            </w:r>
          </w:p>
        </w:tc>
        <w:tc>
          <w:tcPr>
            <w:tcW w:w="5204" w:type="dxa"/>
            <w:shd w:val="clear" w:color="auto" w:fill="auto"/>
          </w:tcPr>
          <w:p w:rsidR="002669FA" w:rsidRPr="00AC5221" w:rsidRDefault="002669FA" w:rsidP="00D050E8">
            <w:pPr>
              <w:widowControl w:val="0"/>
              <w:tabs>
                <w:tab w:val="left" w:pos="1134"/>
              </w:tabs>
              <w:spacing w:after="160"/>
              <w:jc w:val="both"/>
              <w:rPr>
                <w:rFonts w:ascii="GHEA Grapalat" w:eastAsia="Calibri" w:hAnsi="GHEA Grapalat"/>
                <w:color w:val="FF0000"/>
              </w:rPr>
            </w:pPr>
            <w:r w:rsidRPr="00AC5221">
              <w:rPr>
                <w:rFonts w:ascii="GHEA Grapalat" w:eastAsia="Calibri" w:hAnsi="GHEA Grapalat"/>
                <w:color w:val="FF0000"/>
              </w:rPr>
              <w:t>Участник должен иметь не менее 5 лет опыта работы в области проектирования, внедрения и обслуживания электронных систем управления, а также иметь в течение года подачи заявки и двух предшествующих ему лет надлежащим образом реализованные не менее двух договоров на оказание вышеуказанных услуг, в рамках которых объем оказанных услуг (общий объем), в денежном выражении по каждому договору, составляет не менее закупочной цены, предусмотренной настоящим приглашением.</w:t>
            </w:r>
          </w:p>
        </w:tc>
        <w:tc>
          <w:tcPr>
            <w:tcW w:w="5040" w:type="dxa"/>
            <w:shd w:val="clear" w:color="auto" w:fill="auto"/>
          </w:tcPr>
          <w:p w:rsidR="002669FA" w:rsidRPr="00AC5221" w:rsidRDefault="002669FA" w:rsidP="00D050E8">
            <w:pPr>
              <w:widowControl w:val="0"/>
              <w:tabs>
                <w:tab w:val="left" w:pos="1134"/>
              </w:tabs>
              <w:spacing w:after="160"/>
              <w:jc w:val="both"/>
              <w:rPr>
                <w:rFonts w:ascii="GHEA Grapalat" w:eastAsia="Calibri" w:hAnsi="GHEA Grapalat"/>
                <w:color w:val="FF0000"/>
              </w:rPr>
            </w:pPr>
            <w:r w:rsidRPr="00AC5221">
              <w:rPr>
                <w:rFonts w:ascii="GHEA Grapalat" w:eastAsia="Calibri" w:hAnsi="GHEA Grapalat"/>
                <w:color w:val="FF0000"/>
              </w:rPr>
              <w:t>"Участник должен представлять копии ранее выполненных контрактов (контрактов, соглашений) с заявкой, а для оценки надлежащего выполнения этих контрактов (контрактов, соглашений) — копию акта, подтверждающего выполнение в установленные сроки, подписанного сторонами контракта (акт приема-передачи и т. д.), или письменное подтверждение стороны, принявшей выполнение контракта.</w:t>
            </w:r>
          </w:p>
        </w:tc>
      </w:tr>
    </w:tbl>
    <w:p w:rsidR="002669FA" w:rsidRPr="00AC5221" w:rsidRDefault="002669FA" w:rsidP="002669FA">
      <w:pPr>
        <w:jc w:val="both"/>
        <w:rPr>
          <w:rFonts w:ascii="GHEA Grapalat" w:hAnsi="GHEA Grapalat"/>
          <w:color w:val="FF0000"/>
        </w:rPr>
      </w:pPr>
      <w:r w:rsidRPr="00AC5221">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669FA" w:rsidRPr="00AC5221" w:rsidRDefault="002669FA" w:rsidP="002669FA">
      <w:pPr>
        <w:widowControl w:val="0"/>
        <w:tabs>
          <w:tab w:val="left" w:pos="1134"/>
        </w:tabs>
        <w:jc w:val="both"/>
        <w:rPr>
          <w:rFonts w:ascii="GHEA Grapalat" w:hAnsi="GHEA Grapalat"/>
          <w:color w:val="FF0000"/>
        </w:rPr>
      </w:pPr>
      <w:r w:rsidRPr="00AC5221">
        <w:rPr>
          <w:rFonts w:ascii="GHEA Grapalat" w:hAnsi="GHEA Grapalat"/>
          <w:color w:val="FF0000"/>
          <w:lang w:val="hy-AM"/>
        </w:rPr>
        <w:t>2</w:t>
      </w:r>
      <w:r w:rsidRPr="00AC5221">
        <w:rPr>
          <w:rFonts w:ascii="GHEA Grapalat" w:hAnsi="GHEA Grapalat"/>
          <w:color w:val="FF0000"/>
        </w:rPr>
        <w:t>)</w:t>
      </w:r>
      <w:r w:rsidRPr="00AC5221">
        <w:rPr>
          <w:rFonts w:ascii="GHEA Grapalat" w:hAnsi="GHEA Grapalat"/>
          <w:color w:val="FF0000"/>
          <w:lang w:val="hy-AM"/>
        </w:rPr>
        <w:t xml:space="preserve"> </w:t>
      </w:r>
      <w:r w:rsidRPr="00AC5221">
        <w:rPr>
          <w:rFonts w:ascii="GHEA Grapalat" w:hAnsi="GHEA Grapalat"/>
          <w:color w:val="FF0000"/>
        </w:rPr>
        <w:t>квалификационный критерий "Трудовые ресурсы" устанавливается и оценивается в следующем порядке:</w:t>
      </w:r>
    </w:p>
    <w:p w:rsidR="002669FA" w:rsidRPr="00AC5221" w:rsidRDefault="002669FA" w:rsidP="002669FA">
      <w:pPr>
        <w:widowControl w:val="0"/>
        <w:tabs>
          <w:tab w:val="left" w:pos="1134"/>
        </w:tabs>
        <w:jc w:val="both"/>
        <w:rPr>
          <w:rFonts w:ascii="GHEA Grapalat" w:hAnsi="GHEA Grapalat"/>
          <w:color w:val="FF0000"/>
        </w:rPr>
      </w:pPr>
      <w:r w:rsidRPr="00AC5221">
        <w:rPr>
          <w:rFonts w:ascii="GHEA Grapalat" w:hAnsi="GHEA Grapalat"/>
          <w:color w:val="FF0000"/>
        </w:rPr>
        <w:t>для исполнения договора требуются следующие трудовые ресурсы</w:t>
      </w:r>
    </w:p>
    <w:p w:rsidR="002669FA" w:rsidRPr="00AC5221" w:rsidRDefault="002669FA" w:rsidP="002669FA">
      <w:pPr>
        <w:pStyle w:val="NormalWeb"/>
        <w:spacing w:after="0" w:afterAutospacing="0"/>
        <w:rPr>
          <w:rFonts w:ascii="GHEA Grapalat" w:hAnsi="GHEA Grapalat"/>
          <w:color w:val="FF0000"/>
        </w:rPr>
      </w:pPr>
      <w:r w:rsidRPr="00AC5221">
        <w:rPr>
          <w:rFonts w:ascii="GHEA Grapalat" w:hAnsi="GHEA Grapalat"/>
          <w:color w:val="FF0000"/>
        </w:rPr>
        <w:t>а) Для выполнения контракта требуется специалист по программированию для обслуживания проблем с минимальным 2-летним опытом работы в ИТ-отрасли.</w:t>
      </w:r>
    </w:p>
    <w:p w:rsidR="002669FA" w:rsidRPr="00AC5221" w:rsidRDefault="002669FA" w:rsidP="002669FA">
      <w:pPr>
        <w:pStyle w:val="NormalWeb"/>
        <w:spacing w:after="0" w:afterAutospacing="0"/>
        <w:rPr>
          <w:rFonts w:ascii="GHEA Grapalat" w:hAnsi="GHEA Grapalat"/>
          <w:color w:val="FF0000"/>
        </w:rPr>
      </w:pPr>
      <w:r w:rsidRPr="00AC5221">
        <w:rPr>
          <w:rFonts w:ascii="GHEA Grapalat" w:hAnsi="GHEA Grapalat"/>
          <w:color w:val="FF0000"/>
        </w:rPr>
        <w:t>б) Участник представляет с заявкой письменные соглашения, подписанные предложенным специалистом, о его привлечении к выполнению работ, а также резюме специалиста (CV), документ, подтверждающий 2-летний опыт работы в ИТ-отрасли (трудовая книжка или справка, выданная работодателем).</w:t>
      </w:r>
    </w:p>
    <w:p w:rsidR="00B35575" w:rsidRPr="00AC5221" w:rsidRDefault="002669FA" w:rsidP="002669FA">
      <w:pPr>
        <w:pStyle w:val="NormalWeb"/>
        <w:widowControl w:val="0"/>
        <w:tabs>
          <w:tab w:val="left" w:pos="1134"/>
        </w:tabs>
        <w:spacing w:before="240" w:beforeAutospacing="0" w:after="240" w:afterAutospacing="0"/>
        <w:ind w:firstLine="567"/>
        <w:jc w:val="both"/>
        <w:rPr>
          <w:rFonts w:ascii="Cambria Math" w:hAnsi="Cambria Math"/>
          <w:color w:val="FF0000"/>
          <w:lang w:val="hy-AM"/>
        </w:rPr>
      </w:pPr>
      <w:r w:rsidRPr="00AC5221">
        <w:rPr>
          <w:rFonts w:ascii="GHEA Grapalat" w:hAnsi="GHEA Grapalat"/>
          <w:color w:val="FF0000"/>
          <w:lang w:val="hy-AM"/>
        </w:rPr>
        <w:t xml:space="preserve">    </w:t>
      </w:r>
      <w:r w:rsidRPr="00AC5221">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A1FFF" w:rsidRPr="00AC5221" w:rsidRDefault="007C60DC" w:rsidP="008C2E19">
      <w:pPr>
        <w:widowControl w:val="0"/>
        <w:tabs>
          <w:tab w:val="left" w:pos="1134"/>
        </w:tabs>
        <w:spacing w:before="240" w:after="240"/>
        <w:ind w:firstLine="567"/>
        <w:jc w:val="both"/>
        <w:rPr>
          <w:rFonts w:ascii="GHEA Grapalat" w:hAnsi="GHEA Grapalat" w:cs="Arial Armenian"/>
        </w:rPr>
      </w:pPr>
      <w:r w:rsidRPr="00AC5221">
        <w:rPr>
          <w:rFonts w:ascii="GHEA Grapalat" w:hAnsi="GHEA Grapalat"/>
        </w:rPr>
        <w:t>2.</w:t>
      </w:r>
      <w:r w:rsidRPr="00AC5221">
        <w:rPr>
          <w:rFonts w:ascii="GHEA Grapalat" w:hAnsi="GHEA Grapalat"/>
          <w:lang w:val="hy-AM"/>
        </w:rPr>
        <w:t>8</w:t>
      </w:r>
      <w:r w:rsidR="00D13662" w:rsidRPr="00AC5221">
        <w:rPr>
          <w:rFonts w:ascii="GHEA Grapalat" w:hAnsi="GHEA Grapalat"/>
        </w:rPr>
        <w:t>.</w:t>
      </w:r>
      <w:r w:rsidR="00E1385B" w:rsidRPr="00AC5221">
        <w:rPr>
          <w:rFonts w:ascii="GHEA Grapalat" w:hAnsi="GHEA Grapalat"/>
        </w:rPr>
        <w:tab/>
      </w:r>
      <w:r w:rsidR="00096865" w:rsidRPr="00AC5221">
        <w:rPr>
          <w:rFonts w:ascii="GHEA Grapalat" w:hAnsi="GHEA Grapalat"/>
        </w:rPr>
        <w:t>Участник</w:t>
      </w:r>
      <w:r w:rsidR="000C3F69" w:rsidRPr="00AC5221">
        <w:rPr>
          <w:rFonts w:ascii="GHEA Grapalat" w:hAnsi="GHEA Grapalat"/>
        </w:rPr>
        <w:t>,</w:t>
      </w:r>
      <w:r w:rsidR="00096865" w:rsidRPr="00AC5221">
        <w:rPr>
          <w:rFonts w:ascii="GHEA Grapalat" w:hAnsi="GHEA Grapalat"/>
        </w:rPr>
        <w:t xml:space="preserve"> </w:t>
      </w:r>
      <w:r w:rsidR="002C1D72" w:rsidRPr="00AC5221">
        <w:rPr>
          <w:rFonts w:ascii="GHEA Grapalat" w:hAnsi="GHEA Grapalat"/>
        </w:rPr>
        <w:t xml:space="preserve">в случае признания </w:t>
      </w:r>
      <w:r w:rsidR="00876D7D" w:rsidRPr="00AC5221">
        <w:rPr>
          <w:rFonts w:ascii="GHEA Grapalat" w:hAnsi="GHEA Grapalat"/>
        </w:rPr>
        <w:t>ото</w:t>
      </w:r>
      <w:r w:rsidR="002C1D72" w:rsidRPr="00AC5221">
        <w:rPr>
          <w:rFonts w:ascii="GHEA Grapalat" w:hAnsi="GHEA Grapalat"/>
        </w:rPr>
        <w:t>бранным участником</w:t>
      </w:r>
      <w:r w:rsidR="000C3F69" w:rsidRPr="00AC5221">
        <w:rPr>
          <w:rFonts w:ascii="GHEA Grapalat" w:hAnsi="GHEA Grapalat"/>
        </w:rPr>
        <w:t>,</w:t>
      </w:r>
      <w:r w:rsidR="002C1D72" w:rsidRPr="00AC5221">
        <w:rPr>
          <w:rFonts w:ascii="GHEA Grapalat" w:hAnsi="GHEA Grapalat"/>
        </w:rPr>
        <w:t xml:space="preserve"> </w:t>
      </w:r>
      <w:r w:rsidR="006C36B6" w:rsidRPr="00AC5221">
        <w:rPr>
          <w:rFonts w:ascii="GHEA Grapalat" w:hAnsi="GHEA Grapalat"/>
        </w:rPr>
        <w:t>представляет обеспечение квалификации в порядке и размере, установленными настоящим приглашением</w:t>
      </w:r>
      <w:r w:rsidR="006A1FFF" w:rsidRPr="00AC5221">
        <w:rPr>
          <w:rFonts w:ascii="GHEA Grapalat" w:hAnsi="GHEA Grapalat"/>
        </w:rPr>
        <w:t>.</w:t>
      </w:r>
    </w:p>
    <w:p w:rsidR="000A6B75" w:rsidRPr="00AC5221" w:rsidRDefault="000A6B75"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2.</w:t>
      </w:r>
      <w:r w:rsidR="007C60DC" w:rsidRPr="00AC5221">
        <w:rPr>
          <w:rFonts w:ascii="GHEA Grapalat" w:hAnsi="GHEA Grapalat"/>
          <w:sz w:val="24"/>
          <w:szCs w:val="24"/>
          <w:lang w:val="hy-AM"/>
        </w:rPr>
        <w:t>9</w:t>
      </w:r>
      <w:r w:rsidR="000A15F9" w:rsidRPr="00AC5221">
        <w:rPr>
          <w:rFonts w:ascii="GHEA Grapalat" w:hAnsi="GHEA Grapalat"/>
          <w:sz w:val="24"/>
          <w:szCs w:val="24"/>
        </w:rPr>
        <w:t>.</w:t>
      </w:r>
      <w:r w:rsidR="00F04AA1" w:rsidRPr="00AC5221">
        <w:rPr>
          <w:rFonts w:ascii="GHEA Grapalat" w:hAnsi="GHEA Grapalat"/>
          <w:sz w:val="24"/>
          <w:szCs w:val="24"/>
        </w:rPr>
        <w:tab/>
      </w:r>
      <w:r w:rsidRPr="00AC522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C5221">
        <w:rPr>
          <w:rFonts w:ascii="GHEA Grapalat" w:hAnsi="GHEA Grapalat"/>
          <w:sz w:val="24"/>
          <w:szCs w:val="24"/>
        </w:rPr>
        <w:t xml:space="preserve"> </w:t>
      </w:r>
      <w:r w:rsidR="00C366B6" w:rsidRPr="00AC5221">
        <w:rPr>
          <w:rFonts w:ascii="GHEA Grapalat" w:hAnsi="GHEA Grapalat"/>
        </w:rPr>
        <w:t>(на о</w:t>
      </w:r>
      <w:r w:rsidR="00C366B6" w:rsidRPr="00AC5221">
        <w:rPr>
          <w:rFonts w:ascii="GHEA Grapalat" w:hAnsi="GHEA Grapalat"/>
          <w:sz w:val="24"/>
          <w:szCs w:val="24"/>
        </w:rPr>
        <w:t>дин и тот же</w:t>
      </w:r>
      <w:r w:rsidR="00C366B6" w:rsidRPr="00AC5221">
        <w:rPr>
          <w:rFonts w:ascii="GHEA Grapalat" w:hAnsi="GHEA Grapalat"/>
        </w:rPr>
        <w:t xml:space="preserve"> лот)</w:t>
      </w:r>
      <w:r w:rsidRPr="00AC5221">
        <w:rPr>
          <w:rFonts w:ascii="GHEA Grapalat" w:hAnsi="GHEA Grapalat"/>
          <w:sz w:val="24"/>
          <w:szCs w:val="24"/>
        </w:rPr>
        <w:t xml:space="preserve">. </w:t>
      </w:r>
    </w:p>
    <w:p w:rsidR="009E07EE" w:rsidRPr="00AC5221" w:rsidRDefault="000A6B75" w:rsidP="008C2E19">
      <w:pPr>
        <w:pStyle w:val="BodyTextIndent2"/>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2.</w:t>
      </w:r>
      <w:r w:rsidR="007C60DC" w:rsidRPr="00AC5221">
        <w:rPr>
          <w:rFonts w:ascii="GHEA Grapalat" w:hAnsi="GHEA Grapalat"/>
          <w:sz w:val="24"/>
          <w:szCs w:val="24"/>
          <w:lang w:val="hy-AM"/>
        </w:rPr>
        <w:t>10</w:t>
      </w:r>
      <w:r w:rsidR="000A15F9" w:rsidRPr="00AC5221">
        <w:rPr>
          <w:rFonts w:ascii="GHEA Grapalat" w:hAnsi="GHEA Grapalat"/>
          <w:sz w:val="24"/>
          <w:szCs w:val="24"/>
        </w:rPr>
        <w:t>.</w:t>
      </w:r>
      <w:r w:rsidR="00F04AA1" w:rsidRPr="00AC5221">
        <w:rPr>
          <w:rFonts w:ascii="GHEA Grapalat" w:hAnsi="GHEA Grapalat"/>
          <w:sz w:val="24"/>
          <w:szCs w:val="24"/>
        </w:rPr>
        <w:tab/>
      </w:r>
      <w:r w:rsidRPr="00AC522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C5221" w:rsidRDefault="000A6B75" w:rsidP="008C2E19">
      <w:pPr>
        <w:pStyle w:val="BodyTextIndent2"/>
        <w:widowControl w:val="0"/>
        <w:spacing w:before="240" w:after="240" w:line="240" w:lineRule="auto"/>
        <w:rPr>
          <w:rFonts w:ascii="GHEA Grapalat" w:hAnsi="GHEA Grapalat" w:cs="Sylfaen"/>
          <w:sz w:val="24"/>
          <w:szCs w:val="24"/>
        </w:rPr>
      </w:pPr>
      <w:r w:rsidRPr="00AC5221">
        <w:rPr>
          <w:rFonts w:ascii="GHEA Grapalat" w:hAnsi="GHEA Grapalat"/>
          <w:sz w:val="24"/>
          <w:szCs w:val="24"/>
        </w:rPr>
        <w:t>В подобном случае:</w:t>
      </w:r>
    </w:p>
    <w:p w:rsidR="005A405F" w:rsidRPr="00AC5221" w:rsidRDefault="00C366B6" w:rsidP="008C2E19">
      <w:pPr>
        <w:pStyle w:val="BodyTextIndent2"/>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1</w:t>
      </w:r>
      <w:r w:rsidR="000A6B75" w:rsidRPr="00AC5221">
        <w:rPr>
          <w:rFonts w:ascii="GHEA Grapalat" w:hAnsi="GHEA Grapalat"/>
          <w:sz w:val="24"/>
          <w:szCs w:val="24"/>
        </w:rPr>
        <w:t>)</w:t>
      </w:r>
      <w:r w:rsidR="00911F57" w:rsidRPr="00AC5221">
        <w:rPr>
          <w:rFonts w:ascii="GHEA Grapalat" w:hAnsi="GHEA Grapalat"/>
          <w:sz w:val="24"/>
          <w:szCs w:val="24"/>
        </w:rPr>
        <w:tab/>
      </w:r>
      <w:r w:rsidR="000A6B75" w:rsidRPr="00AC522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C5221">
        <w:rPr>
          <w:rFonts w:ascii="GHEA Grapalat" w:hAnsi="GHEA Grapalat"/>
          <w:sz w:val="24"/>
          <w:szCs w:val="24"/>
        </w:rPr>
        <w:t xml:space="preserve"> (на один и тот же лот</w:t>
      </w:r>
      <w:r w:rsidR="00796D4A" w:rsidRPr="00AC5221">
        <w:rPr>
          <w:rFonts w:ascii="GHEA Grapalat" w:hAnsi="GHEA Grapalat"/>
        </w:rPr>
        <w:t>)</w:t>
      </w:r>
      <w:r w:rsidR="000A6B75" w:rsidRPr="00AC522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AC522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AC5221" w:rsidRDefault="00C366B6" w:rsidP="008C2E19">
      <w:pPr>
        <w:pStyle w:val="BodyTextIndent2"/>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2</w:t>
      </w:r>
      <w:r w:rsidR="000A6B75" w:rsidRPr="00AC5221">
        <w:rPr>
          <w:rFonts w:ascii="GHEA Grapalat" w:hAnsi="GHEA Grapalat"/>
          <w:sz w:val="24"/>
          <w:szCs w:val="24"/>
        </w:rPr>
        <w:t>)</w:t>
      </w:r>
      <w:r w:rsidR="00911F57" w:rsidRPr="00AC5221">
        <w:rPr>
          <w:rFonts w:ascii="GHEA Grapalat" w:hAnsi="GHEA Grapalat"/>
          <w:sz w:val="24"/>
          <w:szCs w:val="24"/>
        </w:rPr>
        <w:tab/>
      </w:r>
      <w:r w:rsidR="000A6B75" w:rsidRPr="00AC522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C5221" w:rsidRDefault="00ED2352" w:rsidP="008C2E19">
      <w:pPr>
        <w:widowControl w:val="0"/>
        <w:spacing w:before="240" w:after="240"/>
        <w:jc w:val="center"/>
        <w:rPr>
          <w:rFonts w:ascii="GHEA Grapalat" w:hAnsi="GHEA Grapalat" w:cs="Arial"/>
          <w:b/>
        </w:rPr>
      </w:pPr>
      <w:r w:rsidRPr="00AC5221">
        <w:rPr>
          <w:rFonts w:ascii="GHEA Grapalat" w:hAnsi="GHEA Grapalat"/>
          <w:b/>
        </w:rPr>
        <w:t>3.</w:t>
      </w:r>
      <w:r w:rsidR="002B32D6" w:rsidRPr="00AC5221">
        <w:rPr>
          <w:rFonts w:ascii="GHEA Grapalat" w:hAnsi="GHEA Grapalat"/>
          <w:b/>
        </w:rPr>
        <w:t xml:space="preserve"> РАЗЪЯСНЕНИЕ ПРИГЛАШЕНИЯ </w:t>
      </w:r>
      <w:r w:rsidRPr="00AC5221">
        <w:rPr>
          <w:rFonts w:ascii="GHEA Grapalat" w:hAnsi="GHEA Grapalat"/>
          <w:b/>
        </w:rPr>
        <w:br/>
      </w:r>
      <w:r w:rsidR="002B32D6" w:rsidRPr="00AC5221">
        <w:rPr>
          <w:rFonts w:ascii="GHEA Grapalat" w:hAnsi="GHEA Grapalat"/>
          <w:b/>
        </w:rPr>
        <w:t xml:space="preserve">И ПОРЯДОК ВНЕСЕНИЯ ИЗМЕНЕНИЯ В ПРИГЛАШЕНИЕ </w:t>
      </w:r>
    </w:p>
    <w:p w:rsidR="00096865" w:rsidRPr="00AC5221" w:rsidRDefault="00096865"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3.1</w:t>
      </w:r>
      <w:r w:rsidR="000A15F9" w:rsidRPr="00AC5221">
        <w:rPr>
          <w:rFonts w:ascii="GHEA Grapalat" w:hAnsi="GHEA Grapalat"/>
        </w:rPr>
        <w:t>.</w:t>
      </w:r>
      <w:r w:rsidR="00ED2352" w:rsidRPr="00AC5221">
        <w:rPr>
          <w:rFonts w:ascii="GHEA Grapalat" w:hAnsi="GHEA Grapalat"/>
        </w:rPr>
        <w:tab/>
      </w:r>
      <w:r w:rsidRPr="00AC5221">
        <w:rPr>
          <w:rFonts w:ascii="GHEA Grapalat" w:hAnsi="GHEA Grapalat"/>
        </w:rPr>
        <w:t>Согласно статье 29 Закона участник вправе требовать от заказчика разъяснения приглашения.</w:t>
      </w:r>
    </w:p>
    <w:p w:rsidR="00096865" w:rsidRPr="00AC5221" w:rsidRDefault="00096865" w:rsidP="008C2E19">
      <w:pPr>
        <w:widowControl w:val="0"/>
        <w:autoSpaceDE w:val="0"/>
        <w:autoSpaceDN w:val="0"/>
        <w:adjustRightInd w:val="0"/>
        <w:spacing w:before="240" w:after="240"/>
        <w:ind w:firstLine="567"/>
        <w:jc w:val="both"/>
        <w:rPr>
          <w:rFonts w:ascii="GHEA Grapalat" w:hAnsi="GHEA Grapalat"/>
        </w:rPr>
      </w:pPr>
      <w:r w:rsidRPr="00AC522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C5221">
        <w:rPr>
          <w:rFonts w:ascii="GHEA Grapalat" w:hAnsi="GHEA Grapalat"/>
        </w:rPr>
        <w:t xml:space="preserve"> </w:t>
      </w:r>
    </w:p>
    <w:p w:rsidR="00096865" w:rsidRPr="00AC5221" w:rsidRDefault="00096865"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3.2.</w:t>
      </w:r>
      <w:r w:rsidR="00ED2352" w:rsidRPr="00AC5221">
        <w:rPr>
          <w:rFonts w:ascii="GHEA Grapalat" w:hAnsi="GHEA Grapalat"/>
        </w:rPr>
        <w:tab/>
      </w:r>
      <w:r w:rsidRPr="00AC5221">
        <w:rPr>
          <w:rFonts w:ascii="GHEA Grapalat" w:hAnsi="GHEA Grapalat"/>
        </w:rPr>
        <w:t>В день предоставления разъяснения объявление о запросе и о</w:t>
      </w:r>
      <w:r w:rsidR="00775FAF" w:rsidRPr="00AC5221">
        <w:rPr>
          <w:rFonts w:ascii="Courier New" w:hAnsi="Courier New" w:cs="Courier New"/>
          <w:lang w:val="en-US"/>
        </w:rPr>
        <w:t> </w:t>
      </w:r>
      <w:r w:rsidRPr="00AC522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C5221">
        <w:rPr>
          <w:rFonts w:ascii="Courier New" w:hAnsi="Courier New" w:cs="Courier New"/>
          <w:lang w:val="en-US"/>
        </w:rPr>
        <w:t> </w:t>
      </w:r>
      <w:r w:rsidRPr="00AC522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C5221" w:rsidRDefault="00096865" w:rsidP="008C2E19">
      <w:pPr>
        <w:widowControl w:val="0"/>
        <w:tabs>
          <w:tab w:val="left" w:pos="1134"/>
        </w:tabs>
        <w:autoSpaceDE w:val="0"/>
        <w:autoSpaceDN w:val="0"/>
        <w:adjustRightInd w:val="0"/>
        <w:spacing w:before="240" w:after="240"/>
        <w:ind w:firstLine="567"/>
        <w:jc w:val="both"/>
        <w:rPr>
          <w:rFonts w:ascii="GHEA Grapalat" w:hAnsi="GHEA Grapalat"/>
        </w:rPr>
      </w:pPr>
      <w:r w:rsidRPr="00AC5221">
        <w:rPr>
          <w:rFonts w:ascii="GHEA Grapalat" w:hAnsi="GHEA Grapalat"/>
        </w:rPr>
        <w:t>3.3</w:t>
      </w:r>
      <w:r w:rsidR="000A15F9" w:rsidRPr="00AC5221">
        <w:rPr>
          <w:rFonts w:ascii="GHEA Grapalat" w:hAnsi="GHEA Grapalat"/>
        </w:rPr>
        <w:t>.</w:t>
      </w:r>
      <w:r w:rsidR="00ED2352" w:rsidRPr="00AC5221">
        <w:rPr>
          <w:rFonts w:ascii="GHEA Grapalat" w:hAnsi="GHEA Grapalat"/>
        </w:rPr>
        <w:tab/>
      </w:r>
      <w:r w:rsidRPr="00AC522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C5221">
        <w:rPr>
          <w:rFonts w:ascii="GHEA Grapalat" w:hAnsi="GHEA Grapalat"/>
        </w:rPr>
        <w:t xml:space="preserve">. </w:t>
      </w:r>
      <w:r w:rsidRPr="00AC522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C5221" w:rsidRDefault="00096865" w:rsidP="008C2E19">
      <w:pPr>
        <w:widowControl w:val="0"/>
        <w:tabs>
          <w:tab w:val="left" w:pos="1134"/>
        </w:tabs>
        <w:autoSpaceDE w:val="0"/>
        <w:autoSpaceDN w:val="0"/>
        <w:adjustRightInd w:val="0"/>
        <w:spacing w:before="240" w:after="240"/>
        <w:ind w:firstLine="567"/>
        <w:jc w:val="both"/>
        <w:rPr>
          <w:rFonts w:ascii="GHEA Grapalat" w:hAnsi="GHEA Grapalat"/>
          <w:lang w:val="hy-AM"/>
        </w:rPr>
      </w:pPr>
      <w:r w:rsidRPr="00AC5221">
        <w:rPr>
          <w:rFonts w:ascii="GHEA Grapalat" w:hAnsi="GHEA Grapalat"/>
        </w:rPr>
        <w:t>3.4</w:t>
      </w:r>
      <w:r w:rsidR="000A15F9" w:rsidRPr="00AC5221">
        <w:rPr>
          <w:rFonts w:ascii="GHEA Grapalat" w:hAnsi="GHEA Grapalat"/>
        </w:rPr>
        <w:t>.</w:t>
      </w:r>
      <w:r w:rsidR="00ED2352" w:rsidRPr="00AC5221">
        <w:rPr>
          <w:rFonts w:ascii="GHEA Grapalat" w:hAnsi="GHEA Grapalat"/>
        </w:rPr>
        <w:tab/>
      </w:r>
      <w:r w:rsidRPr="00AC522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C5221" w:rsidRDefault="002D7D70" w:rsidP="008C2E19">
      <w:pPr>
        <w:widowControl w:val="0"/>
        <w:tabs>
          <w:tab w:val="left" w:pos="1134"/>
        </w:tabs>
        <w:autoSpaceDE w:val="0"/>
        <w:autoSpaceDN w:val="0"/>
        <w:adjustRightInd w:val="0"/>
        <w:spacing w:before="240" w:after="240"/>
        <w:ind w:firstLine="567"/>
        <w:jc w:val="both"/>
        <w:rPr>
          <w:rFonts w:ascii="GHEA Grapalat" w:hAnsi="GHEA Grapalat" w:cs="Arial Unicode"/>
          <w:lang w:val="hy-AM"/>
        </w:rPr>
      </w:pPr>
      <w:r w:rsidRPr="00AC5221">
        <w:rPr>
          <w:rFonts w:ascii="GHEA Grapalat" w:hAnsi="GHEA Grapalat"/>
          <w:lang w:val="hy-AM"/>
        </w:rPr>
        <w:t>3.5</w:t>
      </w:r>
      <w:r w:rsidR="00F9791A" w:rsidRPr="00AC5221">
        <w:rPr>
          <w:rFonts w:ascii="GHEA Grapalat" w:hAnsi="GHEA Grapalat"/>
        </w:rPr>
        <w:t xml:space="preserve"> </w:t>
      </w:r>
      <w:r w:rsidR="00F9791A" w:rsidRPr="00AC5221">
        <w:rPr>
          <w:rFonts w:ascii="GHEA Grapalat" w:hAnsi="GHEA Grapalat"/>
          <w:lang w:val="hy-AM"/>
        </w:rPr>
        <w:t>Кажд</w:t>
      </w:r>
      <w:r w:rsidR="00F9791A" w:rsidRPr="00AC5221">
        <w:rPr>
          <w:rFonts w:ascii="GHEA Grapalat" w:hAnsi="GHEA Grapalat"/>
        </w:rPr>
        <w:t>ое лиц</w:t>
      </w:r>
      <w:r w:rsidR="00CA1F39" w:rsidRPr="00AC5221">
        <w:rPr>
          <w:rFonts w:ascii="GHEA Grapalat" w:hAnsi="GHEA Grapalat"/>
        </w:rPr>
        <w:t>о</w:t>
      </w:r>
      <w:r w:rsidR="00CA1F39" w:rsidRPr="00AC5221">
        <w:rPr>
          <w:rFonts w:ascii="GHEA Grapalat" w:hAnsi="GHEA Grapalat"/>
          <w:lang w:val="hy-AM"/>
        </w:rPr>
        <w:t xml:space="preserve"> без указания имени</w:t>
      </w:r>
      <w:r w:rsidR="00F9791A" w:rsidRPr="00AC5221">
        <w:rPr>
          <w:rFonts w:ascii="GHEA Grapalat" w:hAnsi="GHEA Grapalat"/>
          <w:lang w:val="hy-AM"/>
        </w:rPr>
        <w:t xml:space="preserve">, до истечения срока, установленного для внесения изменений в приглашение, </w:t>
      </w:r>
      <w:r w:rsidR="00F9791A" w:rsidRPr="00AC5221">
        <w:rPr>
          <w:rFonts w:ascii="GHEA Grapalat" w:hAnsi="GHEA Grapalat"/>
        </w:rPr>
        <w:t xml:space="preserve">имеет право </w:t>
      </w:r>
      <w:r w:rsidR="00F9791A" w:rsidRPr="00AC522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C5221">
        <w:rPr>
          <w:rFonts w:ascii="GHEA Grapalat" w:hAnsi="GHEA Grapalat"/>
        </w:rPr>
        <w:t xml:space="preserve"> </w:t>
      </w:r>
      <w:r w:rsidR="00F9791A" w:rsidRPr="00AC522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C5221">
        <w:rPr>
          <w:rFonts w:ascii="GHEA Grapalat" w:hAnsi="GHEA Grapalat"/>
        </w:rPr>
        <w:t>.</w:t>
      </w:r>
      <w:r w:rsidR="00F9791A" w:rsidRPr="00AC5221">
        <w:rPr>
          <w:rFonts w:ascii="GHEA Grapalat" w:hAnsi="GHEA Grapalat"/>
          <w:lang w:val="hy-AM"/>
        </w:rPr>
        <w:t xml:space="preserve"> </w:t>
      </w:r>
      <w:r w:rsidR="00750FFF" w:rsidRPr="00AC522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043FB" w:rsidRPr="00AC5221" w:rsidRDefault="00096865" w:rsidP="002043FB">
      <w:pPr>
        <w:widowControl w:val="0"/>
        <w:tabs>
          <w:tab w:val="left" w:pos="1134"/>
        </w:tabs>
        <w:autoSpaceDE w:val="0"/>
        <w:autoSpaceDN w:val="0"/>
        <w:adjustRightInd w:val="0"/>
        <w:ind w:firstLine="567"/>
        <w:jc w:val="both"/>
        <w:rPr>
          <w:rFonts w:ascii="GHEA Grapalat" w:hAnsi="GHEA Grapalat"/>
          <w:sz w:val="22"/>
        </w:rPr>
      </w:pPr>
      <w:r w:rsidRPr="00AC5221">
        <w:rPr>
          <w:rFonts w:ascii="GHEA Grapalat" w:hAnsi="GHEA Grapalat"/>
        </w:rPr>
        <w:t>3</w:t>
      </w:r>
      <w:r w:rsidR="002043FB" w:rsidRPr="00AC5221">
        <w:rPr>
          <w:rFonts w:ascii="GHEA Grapalat" w:hAnsi="GHEA Grapalat"/>
          <w:sz w:val="22"/>
        </w:rPr>
        <w:t>.</w:t>
      </w:r>
      <w:r w:rsidR="002043FB" w:rsidRPr="00AC5221">
        <w:rPr>
          <w:rFonts w:ascii="GHEA Grapalat" w:hAnsi="GHEA Grapalat"/>
          <w:sz w:val="22"/>
          <w:lang w:val="hy-AM"/>
        </w:rPr>
        <w:t>6</w:t>
      </w:r>
      <w:r w:rsidR="002043FB" w:rsidRPr="00AC5221">
        <w:rPr>
          <w:rFonts w:ascii="GHEA Grapalat" w:hAnsi="GHEA Grapalat"/>
          <w:sz w:val="22"/>
        </w:rPr>
        <w:t>.</w:t>
      </w:r>
      <w:r w:rsidR="002043FB" w:rsidRPr="00AC5221">
        <w:rPr>
          <w:rFonts w:ascii="GHEA Grapalat" w:hAnsi="GHEA Grapalat"/>
          <w:sz w:val="22"/>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2043FB" w:rsidRPr="00AC5221">
        <w:rPr>
          <w:rFonts w:ascii="Courier New" w:hAnsi="Courier New" w:cs="Courier New"/>
          <w:sz w:val="22"/>
          <w:lang w:val="en-US"/>
        </w:rPr>
        <w:t> </w:t>
      </w:r>
      <w:r w:rsidR="002043FB" w:rsidRPr="00AC5221">
        <w:rPr>
          <w:rFonts w:ascii="GHEA Grapalat" w:hAnsi="GHEA Grapalat"/>
          <w:sz w:val="22"/>
        </w:rPr>
        <w:t xml:space="preserve">этих изменениях. </w:t>
      </w:r>
    </w:p>
    <w:p w:rsidR="009951C0" w:rsidRPr="00AC5221" w:rsidRDefault="009951C0" w:rsidP="002043FB">
      <w:pPr>
        <w:widowControl w:val="0"/>
        <w:tabs>
          <w:tab w:val="left" w:pos="1134"/>
        </w:tabs>
        <w:autoSpaceDE w:val="0"/>
        <w:autoSpaceDN w:val="0"/>
        <w:adjustRightInd w:val="0"/>
        <w:ind w:firstLine="567"/>
        <w:jc w:val="both"/>
        <w:rPr>
          <w:rFonts w:ascii="GHEA Grapalat" w:hAnsi="GHEA Grapalat" w:cs="Arial Unicode"/>
          <w:sz w:val="22"/>
        </w:rPr>
      </w:pPr>
    </w:p>
    <w:p w:rsidR="00096865" w:rsidRPr="00AC5221" w:rsidRDefault="00955A1E" w:rsidP="002043FB">
      <w:pPr>
        <w:widowControl w:val="0"/>
        <w:tabs>
          <w:tab w:val="left" w:pos="1134"/>
        </w:tabs>
        <w:autoSpaceDE w:val="0"/>
        <w:autoSpaceDN w:val="0"/>
        <w:adjustRightInd w:val="0"/>
        <w:spacing w:before="240" w:after="240"/>
        <w:ind w:firstLine="567"/>
        <w:jc w:val="both"/>
        <w:rPr>
          <w:rFonts w:ascii="GHEA Grapalat" w:hAnsi="GHEA Grapalat" w:cs="Arial"/>
          <w:b/>
        </w:rPr>
      </w:pPr>
      <w:r w:rsidRPr="00AC5221">
        <w:rPr>
          <w:rFonts w:ascii="GHEA Grapalat" w:hAnsi="GHEA Grapalat"/>
          <w:b/>
        </w:rPr>
        <w:t>4. ПОРЯДОК ПОДАЧИ ЗАЯВКИ</w:t>
      </w:r>
    </w:p>
    <w:p w:rsidR="00096865" w:rsidRPr="00AC5221" w:rsidRDefault="00096865"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4.1</w:t>
      </w:r>
      <w:r w:rsidR="00A34DFE" w:rsidRPr="00AC5221">
        <w:rPr>
          <w:rFonts w:ascii="GHEA Grapalat" w:hAnsi="GHEA Grapalat"/>
        </w:rPr>
        <w:t>.</w:t>
      </w:r>
      <w:r w:rsidR="009C7913" w:rsidRPr="00AC5221">
        <w:rPr>
          <w:rFonts w:ascii="GHEA Grapalat" w:hAnsi="GHEA Grapalat"/>
        </w:rPr>
        <w:tab/>
      </w:r>
      <w:r w:rsidRPr="00AC522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C5221" w:rsidRDefault="000946A3" w:rsidP="008C2E19">
      <w:pPr>
        <w:pStyle w:val="BodyTextIndent2"/>
        <w:widowControl w:val="0"/>
        <w:spacing w:before="240" w:after="240" w:line="240" w:lineRule="auto"/>
        <w:ind w:firstLine="567"/>
        <w:rPr>
          <w:rFonts w:ascii="GHEA Grapalat" w:hAnsi="GHEA Grapalat" w:cs="Sylfaen"/>
          <w:sz w:val="24"/>
          <w:szCs w:val="24"/>
        </w:rPr>
      </w:pPr>
      <w:r w:rsidRPr="00AC5221">
        <w:rPr>
          <w:rFonts w:ascii="GHEA Grapalat" w:hAnsi="GHEA Grapalat"/>
          <w:sz w:val="24"/>
          <w:szCs w:val="24"/>
        </w:rPr>
        <w:t>Заявка подается до истечения срока, установленного для этого настоящим Приглашением.</w:t>
      </w:r>
    </w:p>
    <w:p w:rsidR="00096865" w:rsidRPr="00AC5221" w:rsidRDefault="000946A3" w:rsidP="008C2E19">
      <w:pPr>
        <w:pStyle w:val="BodyTextIndent2"/>
        <w:widowControl w:val="0"/>
        <w:spacing w:before="240" w:after="240" w:line="240" w:lineRule="auto"/>
        <w:ind w:firstLine="567"/>
        <w:rPr>
          <w:rFonts w:ascii="GHEA Grapalat" w:hAnsi="GHEA Grapalat"/>
          <w:sz w:val="24"/>
          <w:szCs w:val="24"/>
        </w:rPr>
      </w:pPr>
      <w:r w:rsidRPr="00AC522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C5221" w:rsidRDefault="00096865" w:rsidP="008C2E19">
      <w:pPr>
        <w:pStyle w:val="BodyTextIndent2"/>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4.2</w:t>
      </w:r>
      <w:r w:rsidR="00444026" w:rsidRPr="00AC5221">
        <w:rPr>
          <w:rFonts w:ascii="GHEA Grapalat" w:hAnsi="GHEA Grapalat"/>
          <w:sz w:val="24"/>
          <w:szCs w:val="24"/>
        </w:rPr>
        <w:t>.</w:t>
      </w:r>
      <w:r w:rsidR="003065C4" w:rsidRPr="00AC5221">
        <w:rPr>
          <w:rFonts w:ascii="GHEA Grapalat" w:hAnsi="GHEA Grapalat"/>
          <w:sz w:val="24"/>
          <w:szCs w:val="24"/>
        </w:rPr>
        <w:tab/>
      </w:r>
      <w:r w:rsidRPr="00AC5221">
        <w:rPr>
          <w:rFonts w:ascii="GHEA Grapalat" w:hAnsi="GHEA Grapalat"/>
          <w:sz w:val="24"/>
          <w:szCs w:val="24"/>
        </w:rPr>
        <w:t xml:space="preserve">Заявки на процедуру необходимо подать посредством системы не позднее, чем </w:t>
      </w:r>
      <w:r w:rsidR="00692AB8" w:rsidRPr="00AC5221">
        <w:rPr>
          <w:rFonts w:ascii="GHEA Grapalat" w:hAnsi="GHEA Grapalat"/>
          <w:sz w:val="22"/>
          <w:szCs w:val="24"/>
        </w:rPr>
        <w:t>в 10:30 часов 01.12.2025г.</w:t>
      </w:r>
      <w:r w:rsidRPr="00AC5221">
        <w:rPr>
          <w:rFonts w:ascii="GHEA Grapalat" w:hAnsi="GHEA Grapalat"/>
          <w:sz w:val="24"/>
          <w:szCs w:val="24"/>
        </w:rPr>
        <w:t xml:space="preserve"> опубликования в системе объявления и приглашения на настоящую процедуру.</w:t>
      </w:r>
      <w:r w:rsidR="00AA7117" w:rsidRPr="00AC5221">
        <w:rPr>
          <w:rFonts w:ascii="GHEA Grapalat" w:hAnsi="GHEA Grapalat"/>
          <w:sz w:val="24"/>
          <w:szCs w:val="24"/>
        </w:rPr>
        <w:t xml:space="preserve"> </w:t>
      </w:r>
      <w:r w:rsidRPr="00AC522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C5221" w:rsidRDefault="00B67CCD" w:rsidP="008C2E19">
      <w:pPr>
        <w:pStyle w:val="BodyTextIndent2"/>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4.3.</w:t>
      </w:r>
      <w:r w:rsidR="003065C4" w:rsidRPr="00AC5221">
        <w:rPr>
          <w:rFonts w:ascii="GHEA Grapalat" w:hAnsi="GHEA Grapalat"/>
          <w:sz w:val="24"/>
          <w:szCs w:val="24"/>
        </w:rPr>
        <w:tab/>
      </w:r>
      <w:r w:rsidRPr="00AC5221">
        <w:rPr>
          <w:rFonts w:ascii="GHEA Grapalat" w:hAnsi="GHEA Grapalat"/>
          <w:sz w:val="24"/>
          <w:szCs w:val="24"/>
        </w:rPr>
        <w:t>В заявке участник представляет:</w:t>
      </w:r>
    </w:p>
    <w:p w:rsidR="005F25EF" w:rsidRPr="00AC5221" w:rsidRDefault="005F25EF" w:rsidP="008C2E19">
      <w:pPr>
        <w:spacing w:before="240" w:after="240"/>
        <w:jc w:val="both"/>
        <w:rPr>
          <w:rFonts w:ascii="GHEA Grapalat" w:hAnsi="GHEA Grapalat"/>
        </w:rPr>
      </w:pPr>
      <w:r w:rsidRPr="00AC5221">
        <w:rPr>
          <w:rFonts w:ascii="GHEA Grapalat" w:hAnsi="GHEA Grapalat"/>
        </w:rPr>
        <w:t>1) утвержденное им заявление-объявление, предусмотренное пунктом 2.1 части 2 настоящего приглашения</w:t>
      </w:r>
      <w:r w:rsidR="003C5795" w:rsidRPr="00AC5221">
        <w:rPr>
          <w:rFonts w:ascii="GHEA Grapalat" w:hAnsi="GHEA Grapalat"/>
          <w:lang w:val="hy-AM"/>
        </w:rPr>
        <w:t xml:space="preserve"> </w:t>
      </w:r>
      <w:r w:rsidR="003C5795" w:rsidRPr="00AC522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C5221">
        <w:rPr>
          <w:rFonts w:ascii="GHEA Grapalat" w:hAnsi="GHEA Grapalat"/>
        </w:rPr>
        <w:t>, которое включает:</w:t>
      </w:r>
    </w:p>
    <w:p w:rsidR="005F25EF" w:rsidRPr="00AC5221" w:rsidRDefault="005F25EF" w:rsidP="008C2E19">
      <w:pPr>
        <w:spacing w:before="240" w:after="240"/>
        <w:jc w:val="both"/>
        <w:rPr>
          <w:rFonts w:ascii="GHEA Grapalat" w:hAnsi="GHEA Grapalat"/>
        </w:rPr>
      </w:pPr>
      <w:r w:rsidRPr="00AC5221">
        <w:rPr>
          <w:rFonts w:ascii="GHEA Grapalat" w:hAnsi="GHEA Grapalat"/>
        </w:rPr>
        <w:t xml:space="preserve">   а) </w:t>
      </w:r>
      <w:r w:rsidR="003C5795" w:rsidRPr="00AC5221">
        <w:rPr>
          <w:rFonts w:ascii="GHEA Grapalat" w:hAnsi="GHEA Grapalat"/>
        </w:rPr>
        <w:t xml:space="preserve">подтверждение </w:t>
      </w:r>
      <w:r w:rsidRPr="00AC5221">
        <w:rPr>
          <w:rFonts w:ascii="GHEA Grapalat" w:hAnsi="GHEA Grapalat"/>
        </w:rPr>
        <w:t>о соответствии своих данных</w:t>
      </w:r>
      <w:ins w:id="0" w:author="Vardan" w:date="2022-10-29T21:56:00Z">
        <w:r w:rsidR="00F17D5F" w:rsidRPr="00AC5221">
          <w:rPr>
            <w:rFonts w:ascii="GHEA Grapalat" w:hAnsi="GHEA Grapalat"/>
          </w:rPr>
          <w:t xml:space="preserve"> </w:t>
        </w:r>
      </w:ins>
      <w:r w:rsidR="00F17D5F" w:rsidRPr="00AC5221">
        <w:rPr>
          <w:rFonts w:ascii="GHEA Grapalat" w:hAnsi="GHEA Grapalat"/>
        </w:rPr>
        <w:t>и данных аффилированных с ним лиц</w:t>
      </w:r>
      <w:r w:rsidRPr="00AC5221">
        <w:rPr>
          <w:rFonts w:ascii="GHEA Grapalat" w:hAnsi="GHEA Grapalat"/>
        </w:rPr>
        <w:t xml:space="preserve"> требованиям права на участие, установленным настоящим приглашением;</w:t>
      </w:r>
    </w:p>
    <w:p w:rsidR="00C648DF" w:rsidRPr="00AC5221" w:rsidRDefault="005F25EF" w:rsidP="008C2E19">
      <w:pPr>
        <w:spacing w:before="240" w:after="240"/>
        <w:jc w:val="both"/>
        <w:rPr>
          <w:rFonts w:ascii="GHEA Grapalat" w:hAnsi="GHEA Grapalat"/>
        </w:rPr>
      </w:pPr>
      <w:r w:rsidRPr="00AC5221">
        <w:rPr>
          <w:rFonts w:ascii="GHEA Grapalat" w:hAnsi="GHEA Grapalat"/>
        </w:rPr>
        <w:t xml:space="preserve">   б) </w:t>
      </w:r>
      <w:r w:rsidR="004443C5" w:rsidRPr="00AC5221">
        <w:rPr>
          <w:rFonts w:ascii="GHEA Grapalat" w:hAnsi="GHEA Grapalat"/>
        </w:rPr>
        <w:t>в случае признания отобранным участником-</w:t>
      </w:r>
      <w:r w:rsidR="003C5795" w:rsidRPr="00AC522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C5221">
        <w:rPr>
          <w:rFonts w:ascii="GHEA Grapalat" w:hAnsi="GHEA Grapalat"/>
        </w:rPr>
        <w:t>настоящим приглашением</w:t>
      </w:r>
      <w:r w:rsidR="003624C3" w:rsidRPr="00AC5221">
        <w:rPr>
          <w:rFonts w:ascii="GHEA Grapalat" w:hAnsi="GHEA Grapalat"/>
        </w:rPr>
        <w:t>;</w:t>
      </w:r>
      <w:r w:rsidR="00990B4D" w:rsidRPr="00AC5221">
        <w:rPr>
          <w:rFonts w:ascii="GHEA Grapalat" w:hAnsi="GHEA Grapalat"/>
        </w:rPr>
        <w:t xml:space="preserve"> </w:t>
      </w:r>
    </w:p>
    <w:p w:rsidR="005F25EF" w:rsidRPr="00AC5221" w:rsidRDefault="005F25EF" w:rsidP="008C2E19">
      <w:pPr>
        <w:spacing w:before="240" w:after="240"/>
        <w:ind w:firstLine="284"/>
        <w:jc w:val="both"/>
        <w:rPr>
          <w:rFonts w:ascii="GHEA Grapalat" w:hAnsi="GHEA Grapalat"/>
        </w:rPr>
      </w:pPr>
      <w:r w:rsidRPr="00AC5221">
        <w:rPr>
          <w:rFonts w:ascii="GHEA Grapalat" w:hAnsi="GHEA Grapalat"/>
        </w:rPr>
        <w:t>в) объявление об отсутствии</w:t>
      </w:r>
      <w:r w:rsidR="00A61383" w:rsidRPr="00AC5221">
        <w:rPr>
          <w:rFonts w:ascii="GHEA Grapalat" w:hAnsi="GHEA Grapalat"/>
        </w:rPr>
        <w:t xml:space="preserve"> недобросовестной конкуренции, </w:t>
      </w:r>
      <w:r w:rsidRPr="00AC522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C5221" w:rsidRDefault="005F25EF" w:rsidP="008C2E19">
      <w:pPr>
        <w:spacing w:before="240" w:after="240"/>
        <w:jc w:val="both"/>
        <w:rPr>
          <w:rFonts w:ascii="GHEA Grapalat" w:hAnsi="GHEA Grapalat"/>
        </w:rPr>
      </w:pPr>
      <w:r w:rsidRPr="00AC522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C5221" w:rsidRDefault="001361B2" w:rsidP="008C2E19">
      <w:pPr>
        <w:pStyle w:val="norm"/>
        <w:widowControl w:val="0"/>
        <w:tabs>
          <w:tab w:val="left" w:pos="1134"/>
        </w:tabs>
        <w:spacing w:before="240" w:after="240" w:line="240" w:lineRule="auto"/>
        <w:ind w:firstLine="284"/>
        <w:rPr>
          <w:rFonts w:ascii="GHEA Grapalat" w:hAnsi="GHEA Grapalat"/>
          <w:lang w:val="hy-AM"/>
        </w:rPr>
      </w:pPr>
      <w:r w:rsidRPr="00AC5221">
        <w:rPr>
          <w:rFonts w:ascii="GHEA Grapalat" w:hAnsi="GHEA Grapalat"/>
        </w:rPr>
        <w:t xml:space="preserve">д) </w:t>
      </w:r>
      <w:r w:rsidR="001A424D" w:rsidRPr="00AC5221">
        <w:rPr>
          <w:rFonts w:ascii="GHEA Grapalat" w:hAnsi="GHEA Grapalat"/>
          <w:sz w:val="24"/>
          <w:szCs w:val="24"/>
        </w:rPr>
        <w:t>деклараци</w:t>
      </w:r>
      <w:r w:rsidR="00C22EC0" w:rsidRPr="00AC5221">
        <w:rPr>
          <w:rFonts w:ascii="GHEA Grapalat" w:hAnsi="GHEA Grapalat"/>
          <w:sz w:val="24"/>
          <w:szCs w:val="24"/>
        </w:rPr>
        <w:t>ю</w:t>
      </w:r>
      <w:r w:rsidR="001A424D" w:rsidRPr="00AC522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C5221">
        <w:rPr>
          <w:rFonts w:ascii="GHEA Grapalat" w:hAnsi="GHEA Grapalat"/>
        </w:rPr>
        <w:t xml:space="preserve"> </w:t>
      </w:r>
      <w:r w:rsidRPr="00AC522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C5221">
        <w:rPr>
          <w:rFonts w:ascii="GHEA Grapalat" w:hAnsi="GHEA Grapalat"/>
          <w:spacing w:val="-6"/>
          <w:sz w:val="24"/>
          <w:szCs w:val="24"/>
        </w:rPr>
        <w:t>декларация</w:t>
      </w:r>
      <w:r w:rsidRPr="00AC5221">
        <w:rPr>
          <w:rFonts w:ascii="GHEA Grapalat" w:hAnsi="GHEA Grapalat"/>
          <w:spacing w:val="-6"/>
          <w:sz w:val="24"/>
          <w:szCs w:val="24"/>
        </w:rPr>
        <w:t>, которая после вскрытия заявок автоматически публик</w:t>
      </w:r>
      <w:r w:rsidR="00900B54" w:rsidRPr="00AC5221">
        <w:rPr>
          <w:rFonts w:ascii="GHEA Grapalat" w:hAnsi="GHEA Grapalat"/>
          <w:spacing w:val="-6"/>
          <w:sz w:val="24"/>
          <w:szCs w:val="24"/>
        </w:rPr>
        <w:t>у</w:t>
      </w:r>
      <w:r w:rsidRPr="00AC5221">
        <w:rPr>
          <w:rFonts w:ascii="GHEA Grapalat" w:hAnsi="GHEA Grapalat"/>
          <w:spacing w:val="-6"/>
          <w:sz w:val="24"/>
          <w:szCs w:val="24"/>
        </w:rPr>
        <w:t>ется в системе, одновременно публик</w:t>
      </w:r>
      <w:r w:rsidR="00900B54" w:rsidRPr="00AC5221">
        <w:rPr>
          <w:rFonts w:ascii="GHEA Grapalat" w:hAnsi="GHEA Grapalat"/>
          <w:spacing w:val="-6"/>
          <w:sz w:val="24"/>
          <w:szCs w:val="24"/>
        </w:rPr>
        <w:t>у</w:t>
      </w:r>
      <w:r w:rsidRPr="00AC5221">
        <w:rPr>
          <w:rFonts w:ascii="GHEA Grapalat" w:hAnsi="GHEA Grapalat"/>
          <w:spacing w:val="-6"/>
          <w:sz w:val="24"/>
          <w:szCs w:val="24"/>
        </w:rPr>
        <w:t>ется в бюллетене вместе с объявлением о</w:t>
      </w:r>
      <w:r w:rsidRPr="00AC5221">
        <w:rPr>
          <w:rFonts w:ascii="GHEA Grapalat" w:hAnsi="GHEA Grapalat"/>
          <w:sz w:val="24"/>
          <w:szCs w:val="24"/>
        </w:rPr>
        <w:t xml:space="preserve"> решении заключить договор;</w:t>
      </w:r>
      <w:r w:rsidR="005F25EF" w:rsidRPr="00AC5221">
        <w:rPr>
          <w:rFonts w:ascii="GHEA Grapalat" w:hAnsi="GHEA Grapalat"/>
        </w:rPr>
        <w:t xml:space="preserve"> </w:t>
      </w:r>
      <w:r w:rsidR="00E44BA9" w:rsidRPr="00AC5221">
        <w:rPr>
          <w:rFonts w:ascii="GHEA Grapalat" w:hAnsi="GHEA Grapalat"/>
          <w:vertAlign w:val="superscript"/>
        </w:rPr>
        <w:t>7</w:t>
      </w:r>
      <w:r w:rsidR="002D0E98" w:rsidRPr="00AC5221">
        <w:rPr>
          <w:rFonts w:ascii="GHEA Grapalat" w:hAnsi="GHEA Grapalat"/>
          <w:vertAlign w:val="superscript"/>
          <w:lang w:val="hy-AM"/>
        </w:rPr>
        <w:t>.1</w:t>
      </w:r>
    </w:p>
    <w:p w:rsidR="00B67CCD" w:rsidRPr="00AC5221" w:rsidRDefault="008E58A2"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2</w:t>
      </w:r>
      <w:r w:rsidR="0047117B" w:rsidRPr="00AC5221">
        <w:rPr>
          <w:rFonts w:ascii="GHEA Grapalat" w:hAnsi="GHEA Grapalat"/>
          <w:sz w:val="24"/>
          <w:szCs w:val="24"/>
        </w:rPr>
        <w:t>)</w:t>
      </w:r>
      <w:r w:rsidR="00444026" w:rsidRPr="00AC5221">
        <w:rPr>
          <w:rFonts w:ascii="GHEA Grapalat" w:hAnsi="GHEA Grapalat"/>
          <w:sz w:val="24"/>
          <w:szCs w:val="24"/>
        </w:rPr>
        <w:tab/>
      </w:r>
      <w:r w:rsidR="0047117B" w:rsidRPr="00AC5221">
        <w:rPr>
          <w:rFonts w:ascii="GHEA Grapalat" w:hAnsi="GHEA Grapalat"/>
          <w:sz w:val="24"/>
          <w:szCs w:val="24"/>
        </w:rPr>
        <w:t>утвержденное им ценовое предложение;</w:t>
      </w:r>
    </w:p>
    <w:p w:rsidR="000845F6" w:rsidRPr="00AC5221" w:rsidRDefault="002B7894"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3</w:t>
      </w:r>
      <w:r w:rsidR="003E3FD0" w:rsidRPr="00AC5221">
        <w:rPr>
          <w:rFonts w:ascii="GHEA Grapalat" w:hAnsi="GHEA Grapalat"/>
          <w:sz w:val="24"/>
          <w:szCs w:val="24"/>
        </w:rPr>
        <w:t>)</w:t>
      </w:r>
      <w:r w:rsidR="00333B85" w:rsidRPr="00AC5221">
        <w:rPr>
          <w:rFonts w:ascii="GHEA Grapalat" w:hAnsi="GHEA Grapalat"/>
          <w:sz w:val="24"/>
          <w:szCs w:val="24"/>
        </w:rPr>
        <w:tab/>
      </w:r>
      <w:r w:rsidR="003E3FD0" w:rsidRPr="00AC5221">
        <w:rPr>
          <w:rFonts w:ascii="GHEA Grapalat" w:hAnsi="GHEA Grapalat"/>
          <w:sz w:val="24"/>
          <w:szCs w:val="24"/>
        </w:rPr>
        <w:t xml:space="preserve">копию агентского договора и данные лица, являющегося стороной этого </w:t>
      </w:r>
      <w:r w:rsidR="003E3FD0" w:rsidRPr="00AC5221">
        <w:rPr>
          <w:rFonts w:ascii="GHEA Grapalat" w:hAnsi="GHEA Grapalat"/>
          <w:sz w:val="24"/>
          <w:szCs w:val="24"/>
        </w:rPr>
        <w:lastRenderedPageBreak/>
        <w:t>договора, если заключаемый договор будет исполняться через агентство;</w:t>
      </w:r>
    </w:p>
    <w:p w:rsidR="000845F6" w:rsidRPr="00AC5221" w:rsidRDefault="002B7894"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4</w:t>
      </w:r>
      <w:r w:rsidR="003E3FD0" w:rsidRPr="00AC5221">
        <w:rPr>
          <w:rFonts w:ascii="GHEA Grapalat" w:hAnsi="GHEA Grapalat"/>
          <w:sz w:val="24"/>
          <w:szCs w:val="24"/>
        </w:rPr>
        <w:t>)</w:t>
      </w:r>
      <w:r w:rsidR="00333B85" w:rsidRPr="00AC5221">
        <w:rPr>
          <w:rFonts w:ascii="GHEA Grapalat" w:hAnsi="GHEA Grapalat"/>
          <w:sz w:val="24"/>
          <w:szCs w:val="24"/>
        </w:rPr>
        <w:tab/>
      </w:r>
      <w:r w:rsidR="003E3FD0" w:rsidRPr="00AC522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C5221" w:rsidRDefault="00721677" w:rsidP="008C2E19">
      <w:pPr>
        <w:spacing w:before="240" w:after="240"/>
        <w:jc w:val="both"/>
        <w:rPr>
          <w:rFonts w:ascii="GHEA Grapalat" w:hAnsi="GHEA Grapalat" w:cs="Sylfaen"/>
        </w:rPr>
      </w:pPr>
      <w:r w:rsidRPr="00AC522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C5221" w:rsidRDefault="00721677" w:rsidP="008C2E19">
      <w:pPr>
        <w:spacing w:before="240" w:after="240"/>
        <w:jc w:val="both"/>
        <w:rPr>
          <w:rFonts w:ascii="GHEA Grapalat" w:hAnsi="GHEA Grapalat" w:cs="Sylfaen"/>
        </w:rPr>
      </w:pPr>
      <w:r w:rsidRPr="00AC522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C5221">
        <w:rPr>
          <w:rFonts w:ascii="GHEA Grapalat" w:hAnsi="GHEA Grapalat" w:cs="Sylfaen"/>
        </w:rPr>
        <w:t xml:space="preserve"> (на один и тот же лот)</w:t>
      </w:r>
      <w:r w:rsidRPr="00AC522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AC5221" w:rsidRDefault="00721677" w:rsidP="00FA45F7">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AC5221" w:rsidRDefault="00567BD7" w:rsidP="008C2E19">
      <w:pPr>
        <w:spacing w:before="240" w:after="240"/>
        <w:rPr>
          <w:rFonts w:ascii="GHEA Grapalat" w:hAnsi="GHEA Grapalat"/>
          <w:b/>
        </w:rPr>
      </w:pPr>
    </w:p>
    <w:p w:rsidR="00A45946" w:rsidRPr="00AC5221" w:rsidRDefault="00333B85" w:rsidP="008C2E19">
      <w:pPr>
        <w:widowControl w:val="0"/>
        <w:spacing w:before="240" w:after="240"/>
        <w:jc w:val="center"/>
        <w:rPr>
          <w:rFonts w:ascii="GHEA Grapalat" w:hAnsi="GHEA Grapalat" w:cs="Arial"/>
          <w:b/>
        </w:rPr>
      </w:pPr>
      <w:r w:rsidRPr="00AC5221">
        <w:rPr>
          <w:rFonts w:ascii="GHEA Grapalat" w:hAnsi="GHEA Grapalat"/>
          <w:b/>
        </w:rPr>
        <w:t>5.</w:t>
      </w:r>
      <w:r w:rsidR="00C8055A" w:rsidRPr="00AC5221">
        <w:rPr>
          <w:rFonts w:ascii="GHEA Grapalat" w:hAnsi="GHEA Grapalat"/>
          <w:b/>
        </w:rPr>
        <w:t xml:space="preserve">ЦЕНОВОЕ ПРЕДЛОЖЕНИЕ ЗАЯВКИ </w:t>
      </w:r>
    </w:p>
    <w:p w:rsidR="00A45946" w:rsidRPr="00AC5221" w:rsidRDefault="00C8055A"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5.1</w:t>
      </w:r>
      <w:r w:rsidR="00A34DFE" w:rsidRPr="00AC5221">
        <w:rPr>
          <w:rFonts w:ascii="GHEA Grapalat" w:hAnsi="GHEA Grapalat"/>
        </w:rPr>
        <w:t>.</w:t>
      </w:r>
      <w:r w:rsidR="00333B85" w:rsidRPr="00AC5221">
        <w:rPr>
          <w:rFonts w:ascii="GHEA Grapalat" w:hAnsi="GHEA Grapalat"/>
        </w:rPr>
        <w:tab/>
      </w:r>
      <w:r w:rsidRPr="00AC5221">
        <w:rPr>
          <w:rFonts w:ascii="GHEA Grapalat" w:hAnsi="GHEA Grapalat"/>
        </w:rPr>
        <w:t xml:space="preserve">Предлагаемая цена помимо стоимости </w:t>
      </w:r>
      <w:r w:rsidR="00D448E9" w:rsidRPr="00AC5221">
        <w:rPr>
          <w:rFonts w:ascii="GHEA Grapalat" w:hAnsi="GHEA Grapalat"/>
        </w:rPr>
        <w:t>услуги</w:t>
      </w:r>
      <w:r w:rsidRPr="00AC522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7046" w:rsidRPr="00AC5221" w:rsidRDefault="00C8055A" w:rsidP="00371F24">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5.2.</w:t>
      </w:r>
      <w:r w:rsidR="00333B85" w:rsidRPr="00AC5221">
        <w:rPr>
          <w:rFonts w:ascii="GHEA Grapalat" w:hAnsi="GHEA Grapalat"/>
          <w:sz w:val="24"/>
          <w:szCs w:val="24"/>
        </w:rPr>
        <w:tab/>
      </w:r>
      <w:r w:rsidRPr="00AC522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C5221">
        <w:rPr>
          <w:rFonts w:ascii="GHEA Grapalat" w:hAnsi="GHEA Grapalat"/>
          <w:sz w:val="24"/>
          <w:szCs w:val="24"/>
        </w:rPr>
        <w:t>-</w:t>
      </w:r>
      <w:r w:rsidRPr="00AC5221">
        <w:rPr>
          <w:rFonts w:ascii="GHEA Grapalat" w:hAnsi="GHEA Grapalat"/>
          <w:sz w:val="24"/>
          <w:szCs w:val="24"/>
        </w:rPr>
        <w:t xml:space="preserve"> </w:t>
      </w:r>
      <w:r w:rsidR="00443317" w:rsidRPr="00AC5221">
        <w:rPr>
          <w:rFonts w:ascii="GHEA Grapalat" w:hAnsi="GHEA Grapalat"/>
          <w:sz w:val="24"/>
          <w:szCs w:val="24"/>
        </w:rPr>
        <w:t>стоимость</w:t>
      </w:r>
      <w:r w:rsidR="00716B81" w:rsidRPr="00AC5221">
        <w:rPr>
          <w:rFonts w:ascii="GHEA Grapalat" w:hAnsi="GHEA Grapalat"/>
          <w:sz w:val="24"/>
          <w:szCs w:val="24"/>
        </w:rPr>
        <w:t xml:space="preserve"> (совокупность себестоимости и прогнозируемой прибыли) </w:t>
      </w:r>
      <w:r w:rsidRPr="00AC522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960483" w:rsidRPr="00AC5221">
        <w:rPr>
          <w:rFonts w:ascii="GHEA Grapalat" w:hAnsi="GHEA Grapalat"/>
          <w:sz w:val="24"/>
          <w:szCs w:val="24"/>
        </w:rPr>
        <w:t xml:space="preserve"> При этом </w:t>
      </w:r>
      <w:r w:rsidR="00940B86" w:rsidRPr="00AC5221">
        <w:rPr>
          <w:rFonts w:ascii="GHEA Grapalat" w:hAnsi="GHEA Grapalat"/>
          <w:sz w:val="24"/>
          <w:szCs w:val="24"/>
        </w:rPr>
        <w:t>о</w:t>
      </w:r>
      <w:r w:rsidR="00B95FE0" w:rsidRPr="00AC522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371F24" w:rsidRPr="00AC5221">
        <w:rPr>
          <w:rFonts w:ascii="GHEA Grapalat" w:hAnsi="GHEA Grapalat"/>
          <w:sz w:val="24"/>
          <w:szCs w:val="24"/>
        </w:rPr>
        <w:t>.</w:t>
      </w:r>
      <w:r w:rsidR="00B95FE0" w:rsidRPr="00AC5221">
        <w:rPr>
          <w:rFonts w:ascii="GHEA Grapalat" w:hAnsi="GHEA Grapalat"/>
          <w:sz w:val="24"/>
          <w:szCs w:val="24"/>
        </w:rPr>
        <w:t xml:space="preserve"> </w:t>
      </w:r>
    </w:p>
    <w:p w:rsidR="00B95FE0" w:rsidRPr="00AC5221" w:rsidRDefault="00A70A2B" w:rsidP="008C2E19">
      <w:pPr>
        <w:pStyle w:val="norm"/>
        <w:widowControl w:val="0"/>
        <w:spacing w:before="240" w:after="240" w:line="240" w:lineRule="auto"/>
        <w:ind w:firstLine="567"/>
        <w:rPr>
          <w:rFonts w:ascii="GHEA Grapalat" w:hAnsi="GHEA Grapalat" w:cs="Sylfaen"/>
          <w:sz w:val="24"/>
          <w:szCs w:val="24"/>
        </w:rPr>
      </w:pPr>
      <w:r w:rsidRPr="00AC5221">
        <w:rPr>
          <w:rFonts w:ascii="GHEA Grapalat" w:hAnsi="GHEA Grapalat"/>
          <w:sz w:val="24"/>
          <w:szCs w:val="24"/>
        </w:rPr>
        <w:t>З</w:t>
      </w:r>
      <w:r w:rsidR="00B95FE0" w:rsidRPr="00AC5221">
        <w:rPr>
          <w:rFonts w:ascii="GHEA Grapalat" w:hAnsi="GHEA Grapalat"/>
          <w:sz w:val="24"/>
          <w:szCs w:val="24"/>
        </w:rPr>
        <w:t>аявка участника не подлежит отклонению, если:</w:t>
      </w:r>
    </w:p>
    <w:p w:rsidR="00B95FE0" w:rsidRPr="00AC5221" w:rsidRDefault="00B95FE0"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а.</w:t>
      </w:r>
      <w:r w:rsidR="00333B85" w:rsidRPr="00AC5221">
        <w:rPr>
          <w:rFonts w:ascii="GHEA Grapalat" w:hAnsi="GHEA Grapalat"/>
          <w:sz w:val="24"/>
          <w:szCs w:val="24"/>
        </w:rPr>
        <w:tab/>
      </w:r>
      <w:r w:rsidRPr="00AC5221">
        <w:rPr>
          <w:rFonts w:ascii="GHEA Grapalat" w:hAnsi="GHEA Grapalat"/>
          <w:sz w:val="24"/>
          <w:szCs w:val="24"/>
        </w:rPr>
        <w:t>графы "стоимость</w:t>
      </w:r>
      <w:r w:rsidR="00DF3688" w:rsidRPr="00AC5221">
        <w:rPr>
          <w:rFonts w:ascii="GHEA Grapalat" w:hAnsi="GHEA Grapalat"/>
          <w:sz w:val="24"/>
          <w:szCs w:val="24"/>
        </w:rPr>
        <w:t>"</w:t>
      </w:r>
      <w:r w:rsidR="00830AD3" w:rsidRPr="00AC5221">
        <w:rPr>
          <w:rFonts w:ascii="GHEA Grapalat" w:hAnsi="GHEA Grapalat"/>
          <w:sz w:val="24"/>
          <w:szCs w:val="24"/>
        </w:rPr>
        <w:t xml:space="preserve"> </w:t>
      </w:r>
      <w:r w:rsidRPr="00AC5221">
        <w:rPr>
          <w:rFonts w:ascii="GHEA Grapalat" w:hAnsi="GHEA Grapalat"/>
          <w:sz w:val="24"/>
          <w:szCs w:val="24"/>
        </w:rPr>
        <w:t xml:space="preserve"> и "налог на добавленную стоимость" </w:t>
      </w:r>
      <w:r w:rsidR="004A262A" w:rsidRPr="00AC5221">
        <w:rPr>
          <w:rFonts w:ascii="GHEA Grapalat" w:hAnsi="GHEA Grapalat"/>
          <w:sz w:val="24"/>
          <w:szCs w:val="24"/>
        </w:rPr>
        <w:t xml:space="preserve">ценового предложения </w:t>
      </w:r>
      <w:r w:rsidRPr="00AC5221">
        <w:rPr>
          <w:rFonts w:ascii="GHEA Grapalat" w:hAnsi="GHEA Grapalat"/>
          <w:sz w:val="24"/>
          <w:szCs w:val="24"/>
        </w:rPr>
        <w:t>заполнены только цифрами, а графа "общая цена" — и прописью, и цифрами или только прописью.</w:t>
      </w:r>
    </w:p>
    <w:p w:rsidR="00B95FE0" w:rsidRPr="00AC5221" w:rsidRDefault="00B95FE0"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б.</w:t>
      </w:r>
      <w:r w:rsidR="00333B85" w:rsidRPr="00AC5221">
        <w:rPr>
          <w:rFonts w:ascii="GHEA Grapalat" w:hAnsi="GHEA Grapalat"/>
          <w:sz w:val="24"/>
          <w:szCs w:val="24"/>
        </w:rPr>
        <w:tab/>
      </w:r>
      <w:r w:rsidRPr="00AC5221">
        <w:rPr>
          <w:rFonts w:ascii="GHEA Grapalat" w:hAnsi="GHEA Grapalat"/>
          <w:sz w:val="24"/>
          <w:szCs w:val="24"/>
        </w:rPr>
        <w:t xml:space="preserve">между суммами, указанными прописью или цифрами в графах </w:t>
      </w:r>
      <w:r w:rsidR="00A60D60" w:rsidRPr="00AC5221">
        <w:rPr>
          <w:rFonts w:ascii="GHEA Grapalat" w:hAnsi="GHEA Grapalat"/>
          <w:sz w:val="24"/>
          <w:szCs w:val="24"/>
        </w:rPr>
        <w:lastRenderedPageBreak/>
        <w:t>"стоимость"</w:t>
      </w:r>
      <w:r w:rsidR="00697F11" w:rsidRPr="00AC5221">
        <w:rPr>
          <w:rFonts w:ascii="GHEA Grapalat" w:hAnsi="GHEA Grapalat"/>
          <w:sz w:val="24"/>
          <w:szCs w:val="24"/>
        </w:rPr>
        <w:t xml:space="preserve"> </w:t>
      </w:r>
      <w:r w:rsidRPr="00AC5221">
        <w:rPr>
          <w:rFonts w:ascii="GHEA Grapalat" w:hAnsi="GHEA Grapalat"/>
          <w:sz w:val="24"/>
          <w:szCs w:val="24"/>
        </w:rPr>
        <w:t>и "налог на добавленную стоимость"</w:t>
      </w:r>
      <w:r w:rsidR="00B5379A" w:rsidRPr="00AC5221">
        <w:rPr>
          <w:rFonts w:ascii="GHEA Grapalat" w:hAnsi="GHEA Grapalat"/>
          <w:sz w:val="24"/>
          <w:szCs w:val="24"/>
        </w:rPr>
        <w:t xml:space="preserve"> </w:t>
      </w:r>
      <w:r w:rsidRPr="00AC522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C5221" w:rsidRDefault="00B95FE0"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в.</w:t>
      </w:r>
      <w:r w:rsidR="00333B85" w:rsidRPr="00AC5221">
        <w:rPr>
          <w:rFonts w:ascii="GHEA Grapalat" w:hAnsi="GHEA Grapalat"/>
          <w:sz w:val="24"/>
          <w:szCs w:val="24"/>
        </w:rPr>
        <w:tab/>
      </w:r>
      <w:r w:rsidRPr="00AC522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C5221">
        <w:rPr>
          <w:rFonts w:ascii="GHEA Grapalat" w:hAnsi="GHEA Grapalat"/>
          <w:sz w:val="24"/>
          <w:szCs w:val="24"/>
        </w:rPr>
        <w:t>;</w:t>
      </w:r>
    </w:p>
    <w:p w:rsidR="00B9778A" w:rsidRPr="00AC5221" w:rsidRDefault="00B9778A"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г.</w:t>
      </w:r>
      <w:r w:rsidRPr="00AC5221">
        <w:t xml:space="preserve"> </w:t>
      </w:r>
      <w:r w:rsidRPr="00AC5221">
        <w:rPr>
          <w:rFonts w:ascii="GHEA Grapalat" w:hAnsi="GHEA Grapalat"/>
          <w:sz w:val="24"/>
          <w:szCs w:val="24"/>
        </w:rPr>
        <w:t>стоимость, налог на добавленную стоимость и общая сумма</w:t>
      </w:r>
      <w:r w:rsidR="00910938" w:rsidRPr="00AC5221">
        <w:rPr>
          <w:rFonts w:ascii="GHEA Grapalat" w:hAnsi="GHEA Grapalat"/>
          <w:sz w:val="24"/>
          <w:szCs w:val="24"/>
        </w:rPr>
        <w:t xml:space="preserve"> ценового предложения</w:t>
      </w:r>
      <w:r w:rsidRPr="00AC5221">
        <w:rPr>
          <w:rFonts w:ascii="GHEA Grapalat" w:hAnsi="GHEA Grapalat"/>
          <w:sz w:val="24"/>
          <w:szCs w:val="24"/>
        </w:rPr>
        <w:t xml:space="preserve">, указанные в графах </w:t>
      </w:r>
      <w:r w:rsidR="00207490" w:rsidRPr="00AC5221">
        <w:rPr>
          <w:rFonts w:ascii="GHEA Grapalat" w:hAnsi="GHEA Grapalat"/>
          <w:sz w:val="24"/>
          <w:szCs w:val="24"/>
        </w:rPr>
        <w:t>прописью</w:t>
      </w:r>
      <w:r w:rsidRPr="00AC522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C5221">
        <w:rPr>
          <w:rFonts w:ascii="GHEA Grapalat" w:hAnsi="GHEA Grapalat"/>
          <w:sz w:val="24"/>
          <w:szCs w:val="24"/>
        </w:rPr>
        <w:t>;</w:t>
      </w:r>
    </w:p>
    <w:p w:rsidR="00A14685" w:rsidRPr="00AC5221" w:rsidRDefault="00A14685"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д.</w:t>
      </w:r>
      <w:r w:rsidRPr="00AC5221">
        <w:t xml:space="preserve"> </w:t>
      </w:r>
      <w:r w:rsidRPr="00AC5221">
        <w:rPr>
          <w:rFonts w:ascii="GHEA Grapalat" w:hAnsi="GHEA Grapalat"/>
          <w:sz w:val="24"/>
          <w:szCs w:val="24"/>
        </w:rPr>
        <w:t xml:space="preserve">в графах </w:t>
      </w:r>
      <w:r w:rsidR="00AE2A87" w:rsidRPr="00AC5221">
        <w:rPr>
          <w:rFonts w:ascii="GHEA Grapalat" w:hAnsi="GHEA Grapalat"/>
          <w:sz w:val="24"/>
          <w:szCs w:val="24"/>
        </w:rPr>
        <w:t xml:space="preserve">"стоимость"" и "налог на добавленную стоимость" </w:t>
      </w:r>
      <w:r w:rsidR="008730A8" w:rsidRPr="00AC5221">
        <w:rPr>
          <w:rFonts w:ascii="GHEA Grapalat" w:hAnsi="GHEA Grapalat"/>
          <w:sz w:val="24"/>
          <w:szCs w:val="24"/>
        </w:rPr>
        <w:t xml:space="preserve">ценового предложения </w:t>
      </w:r>
      <w:r w:rsidRPr="00AC5221">
        <w:rPr>
          <w:rFonts w:ascii="GHEA Grapalat" w:hAnsi="GHEA Grapalat"/>
          <w:sz w:val="24"/>
          <w:szCs w:val="24"/>
        </w:rPr>
        <w:t xml:space="preserve">суммы заполнены как цифрами, так и </w:t>
      </w:r>
      <w:r w:rsidR="008730A8" w:rsidRPr="00AC5221">
        <w:rPr>
          <w:rFonts w:ascii="GHEA Grapalat" w:hAnsi="GHEA Grapalat"/>
          <w:sz w:val="24"/>
          <w:szCs w:val="24"/>
        </w:rPr>
        <w:t>прописью</w:t>
      </w:r>
      <w:r w:rsidRPr="00AC522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C5221" w:rsidRDefault="00147FD7"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C5221">
        <w:rPr>
          <w:rFonts w:ascii="GHEA Grapalat" w:hAnsi="GHEA Grapalat"/>
          <w:sz w:val="24"/>
          <w:szCs w:val="24"/>
        </w:rPr>
        <w:t>прописью</w:t>
      </w:r>
      <w:r w:rsidRPr="00AC5221">
        <w:rPr>
          <w:rFonts w:ascii="GHEA Grapalat" w:hAnsi="GHEA Grapalat"/>
          <w:sz w:val="24"/>
          <w:szCs w:val="24"/>
        </w:rPr>
        <w:t xml:space="preserve"> в графах </w:t>
      </w:r>
      <w:r w:rsidR="00144CB2" w:rsidRPr="00AC5221">
        <w:rPr>
          <w:rFonts w:ascii="GHEA Grapalat" w:hAnsi="GHEA Grapalat"/>
          <w:sz w:val="24"/>
          <w:szCs w:val="24"/>
        </w:rPr>
        <w:t>"</w:t>
      </w:r>
      <w:r w:rsidRPr="00AC5221">
        <w:rPr>
          <w:rFonts w:ascii="GHEA Grapalat" w:hAnsi="GHEA Grapalat"/>
          <w:sz w:val="24"/>
          <w:szCs w:val="24"/>
        </w:rPr>
        <w:t>стоимость</w:t>
      </w:r>
      <w:r w:rsidR="00144CB2" w:rsidRPr="00AC5221">
        <w:rPr>
          <w:rFonts w:ascii="GHEA Grapalat" w:hAnsi="GHEA Grapalat"/>
          <w:sz w:val="24"/>
          <w:szCs w:val="24"/>
        </w:rPr>
        <w:t>"</w:t>
      </w:r>
      <w:r w:rsidR="002E7418" w:rsidRPr="00AC5221">
        <w:rPr>
          <w:rFonts w:ascii="GHEA Grapalat" w:hAnsi="GHEA Grapalat"/>
          <w:sz w:val="24"/>
          <w:szCs w:val="24"/>
        </w:rPr>
        <w:t xml:space="preserve"> и</w:t>
      </w:r>
      <w:r w:rsidRPr="00AC5221">
        <w:rPr>
          <w:rFonts w:ascii="GHEA Grapalat" w:hAnsi="GHEA Grapalat"/>
          <w:sz w:val="24"/>
          <w:szCs w:val="24"/>
        </w:rPr>
        <w:t xml:space="preserve"> </w:t>
      </w:r>
      <w:r w:rsidR="00144CB2" w:rsidRPr="00AC5221">
        <w:rPr>
          <w:rFonts w:ascii="GHEA Grapalat" w:hAnsi="GHEA Grapalat"/>
          <w:sz w:val="24"/>
          <w:szCs w:val="24"/>
        </w:rPr>
        <w:t>"</w:t>
      </w:r>
      <w:r w:rsidRPr="00AC5221">
        <w:rPr>
          <w:rFonts w:ascii="GHEA Grapalat" w:hAnsi="GHEA Grapalat"/>
          <w:sz w:val="24"/>
          <w:szCs w:val="24"/>
        </w:rPr>
        <w:t>налог на добавленную стоимость</w:t>
      </w:r>
      <w:r w:rsidR="00144CB2" w:rsidRPr="00AC5221">
        <w:rPr>
          <w:rFonts w:ascii="GHEA Grapalat" w:hAnsi="GHEA Grapalat"/>
          <w:sz w:val="24"/>
          <w:szCs w:val="24"/>
        </w:rPr>
        <w:t>"</w:t>
      </w:r>
      <w:r w:rsidR="00362C3A" w:rsidRPr="00AC5221">
        <w:rPr>
          <w:rFonts w:ascii="GHEA Grapalat" w:hAnsi="GHEA Grapalat"/>
          <w:sz w:val="24"/>
          <w:szCs w:val="24"/>
        </w:rPr>
        <w:t>.</w:t>
      </w:r>
    </w:p>
    <w:p w:rsidR="0048059F" w:rsidRPr="00AC5221" w:rsidRDefault="0048059F"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е.</w:t>
      </w:r>
      <w:r w:rsidRPr="00AC5221">
        <w:t xml:space="preserve"> </w:t>
      </w:r>
      <w:r w:rsidRPr="00AC5221">
        <w:rPr>
          <w:rFonts w:ascii="GHEA Grapalat" w:hAnsi="GHEA Grapalat"/>
          <w:sz w:val="24"/>
          <w:szCs w:val="24"/>
        </w:rPr>
        <w:t>в суммах, заполненных буквами в графах ценового пред</w:t>
      </w:r>
      <w:r w:rsidR="00413595" w:rsidRPr="00AC5221">
        <w:rPr>
          <w:rFonts w:ascii="GHEA Grapalat" w:hAnsi="GHEA Grapalat"/>
          <w:sz w:val="24"/>
          <w:szCs w:val="24"/>
        </w:rPr>
        <w:t>ложения, лумы указаны в цифрах.</w:t>
      </w:r>
    </w:p>
    <w:p w:rsidR="009D180E" w:rsidRPr="00AC5221" w:rsidRDefault="00D874A9" w:rsidP="00046691">
      <w:pPr>
        <w:pStyle w:val="norm"/>
        <w:widowControl w:val="0"/>
        <w:tabs>
          <w:tab w:val="left" w:pos="1134"/>
        </w:tabs>
        <w:spacing w:line="240" w:lineRule="auto"/>
        <w:ind w:firstLine="567"/>
        <w:rPr>
          <w:rFonts w:ascii="GHEA Grapalat" w:hAnsi="GHEA Grapalat"/>
          <w:szCs w:val="24"/>
        </w:rPr>
      </w:pPr>
      <w:r w:rsidRPr="00AC5221">
        <w:rPr>
          <w:rFonts w:ascii="GHEA Grapalat" w:hAnsi="GHEA Grapalat"/>
          <w:szCs w:val="24"/>
        </w:rPr>
        <w:t>5.3.</w:t>
      </w:r>
      <w:r w:rsidRPr="00AC5221">
        <w:rPr>
          <w:rFonts w:ascii="GHEA Grapalat" w:hAnsi="GHEA Grapalat"/>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C5221">
        <w:rPr>
          <w:rFonts w:ascii="Courier New" w:hAnsi="Courier New" w:cs="Courier New"/>
          <w:szCs w:val="24"/>
          <w:lang w:val="en-US"/>
        </w:rPr>
        <w:t> </w:t>
      </w:r>
      <w:r w:rsidRPr="00AC5221">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C5221" w:rsidRDefault="00220C7C" w:rsidP="008C2E19">
      <w:pPr>
        <w:widowControl w:val="0"/>
        <w:spacing w:before="240" w:after="240"/>
        <w:ind w:left="567" w:right="565"/>
        <w:jc w:val="center"/>
        <w:rPr>
          <w:rFonts w:ascii="GHEA Grapalat" w:hAnsi="GHEA Grapalat"/>
          <w:b/>
        </w:rPr>
      </w:pPr>
      <w:r w:rsidRPr="00AC5221">
        <w:rPr>
          <w:rFonts w:ascii="GHEA Grapalat" w:hAnsi="GHEA Grapalat"/>
          <w:b/>
        </w:rPr>
        <w:t xml:space="preserve">6. СРОК ДЕЙСТВИЯ ЗАЯВКИ, </w:t>
      </w:r>
      <w:r w:rsidR="00294F67" w:rsidRPr="00AC5221">
        <w:rPr>
          <w:rFonts w:ascii="GHEA Grapalat" w:hAnsi="GHEA Grapalat"/>
          <w:b/>
        </w:rPr>
        <w:br/>
      </w:r>
      <w:r w:rsidRPr="00AC5221">
        <w:rPr>
          <w:rFonts w:ascii="GHEA Grapalat" w:hAnsi="GHEA Grapalat"/>
          <w:b/>
        </w:rPr>
        <w:t>ПОРЯДОК ВНЕСЕНИЯ ИЗМЕНЕНИЙ В ЗАЯВКИ</w:t>
      </w:r>
      <w:r w:rsidR="002626F7" w:rsidRPr="00AC5221">
        <w:rPr>
          <w:rFonts w:ascii="GHEA Grapalat" w:hAnsi="GHEA Grapalat"/>
          <w:b/>
        </w:rPr>
        <w:t xml:space="preserve"> </w:t>
      </w:r>
      <w:r w:rsidR="00955A1E" w:rsidRPr="00AC5221">
        <w:rPr>
          <w:rFonts w:ascii="GHEA Grapalat" w:hAnsi="GHEA Grapalat"/>
          <w:b/>
        </w:rPr>
        <w:t>И ИХ ОТЗЫВА</w:t>
      </w:r>
    </w:p>
    <w:p w:rsidR="00096865" w:rsidRPr="00AC5221" w:rsidRDefault="00220C7C" w:rsidP="008C2E19">
      <w:pPr>
        <w:pStyle w:val="BodyTextIndent"/>
        <w:widowControl w:val="0"/>
        <w:tabs>
          <w:tab w:val="left" w:pos="1134"/>
        </w:tabs>
        <w:spacing w:before="240" w:after="240" w:line="240" w:lineRule="auto"/>
        <w:ind w:firstLine="567"/>
        <w:rPr>
          <w:rFonts w:ascii="GHEA Grapalat" w:hAnsi="GHEA Grapalat"/>
          <w:i w:val="0"/>
          <w:sz w:val="24"/>
          <w:szCs w:val="24"/>
        </w:rPr>
      </w:pPr>
      <w:r w:rsidRPr="00AC5221">
        <w:rPr>
          <w:rFonts w:ascii="GHEA Grapalat" w:hAnsi="GHEA Grapalat"/>
          <w:i w:val="0"/>
          <w:sz w:val="24"/>
          <w:szCs w:val="24"/>
        </w:rPr>
        <w:t>6.1</w:t>
      </w:r>
      <w:r w:rsidR="00A34DFE" w:rsidRPr="00AC5221">
        <w:rPr>
          <w:rFonts w:ascii="GHEA Grapalat" w:hAnsi="GHEA Grapalat"/>
          <w:i w:val="0"/>
          <w:sz w:val="24"/>
          <w:szCs w:val="24"/>
        </w:rPr>
        <w:t>.</w:t>
      </w:r>
      <w:r w:rsidR="00294F67" w:rsidRPr="00AC5221">
        <w:rPr>
          <w:rFonts w:ascii="GHEA Grapalat" w:hAnsi="GHEA Grapalat"/>
          <w:i w:val="0"/>
          <w:sz w:val="24"/>
          <w:szCs w:val="24"/>
        </w:rPr>
        <w:tab/>
      </w:r>
      <w:r w:rsidRPr="00AC522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AC5221" w:rsidRDefault="00220C7C" w:rsidP="00726BD1">
      <w:pPr>
        <w:pStyle w:val="BodyTextIndent"/>
        <w:widowControl w:val="0"/>
        <w:tabs>
          <w:tab w:val="left" w:pos="1134"/>
        </w:tabs>
        <w:spacing w:before="240" w:after="240" w:line="240" w:lineRule="auto"/>
        <w:ind w:firstLine="567"/>
        <w:rPr>
          <w:rFonts w:ascii="GHEA Grapalat" w:hAnsi="GHEA Grapalat" w:cs="Sylfaen"/>
          <w:i w:val="0"/>
          <w:sz w:val="24"/>
          <w:szCs w:val="24"/>
        </w:rPr>
      </w:pPr>
      <w:r w:rsidRPr="00AC5221">
        <w:rPr>
          <w:rFonts w:ascii="GHEA Grapalat" w:hAnsi="GHEA Grapalat"/>
          <w:i w:val="0"/>
          <w:sz w:val="24"/>
          <w:szCs w:val="24"/>
        </w:rPr>
        <w:t>6.2</w:t>
      </w:r>
      <w:r w:rsidR="00A34DFE" w:rsidRPr="00AC5221">
        <w:rPr>
          <w:rFonts w:ascii="GHEA Grapalat" w:hAnsi="GHEA Grapalat"/>
          <w:i w:val="0"/>
          <w:sz w:val="24"/>
          <w:szCs w:val="24"/>
        </w:rPr>
        <w:t>.</w:t>
      </w:r>
      <w:r w:rsidR="008E6E51" w:rsidRPr="00AC5221">
        <w:rPr>
          <w:rFonts w:ascii="GHEA Grapalat" w:hAnsi="GHEA Grapalat"/>
          <w:i w:val="0"/>
          <w:sz w:val="24"/>
          <w:szCs w:val="24"/>
        </w:rPr>
        <w:tab/>
      </w:r>
      <w:r w:rsidRPr="00AC522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C5221" w:rsidRDefault="00E70FC4" w:rsidP="008C2E19">
      <w:pPr>
        <w:widowControl w:val="0"/>
        <w:spacing w:before="240" w:after="240"/>
        <w:jc w:val="center"/>
        <w:rPr>
          <w:rFonts w:ascii="GHEA Grapalat" w:hAnsi="GHEA Grapalat"/>
          <w:b/>
        </w:rPr>
      </w:pPr>
      <w:r w:rsidRPr="00AC5221">
        <w:rPr>
          <w:rFonts w:ascii="GHEA Grapalat" w:hAnsi="GHEA Grapalat"/>
          <w:b/>
        </w:rPr>
        <w:t xml:space="preserve">8.ВСКРЫТИЕ, ОЦЕНКА ЗАЯВОК И </w:t>
      </w:r>
      <w:r w:rsidR="008E3C53" w:rsidRPr="00AC5221">
        <w:rPr>
          <w:rFonts w:ascii="GHEA Grapalat" w:hAnsi="GHEA Grapalat"/>
          <w:b/>
        </w:rPr>
        <w:br/>
      </w:r>
      <w:r w:rsidR="00807178" w:rsidRPr="00AC5221">
        <w:rPr>
          <w:rFonts w:ascii="GHEA Grapalat" w:hAnsi="GHEA Grapalat"/>
          <w:b/>
        </w:rPr>
        <w:t xml:space="preserve">ПОДВЕДЕНИЕ ИТОГОВ </w:t>
      </w:r>
    </w:p>
    <w:p w:rsidR="00096865" w:rsidRPr="00AC5221" w:rsidRDefault="00FD2748" w:rsidP="008C2E19">
      <w:pPr>
        <w:pStyle w:val="BodyTextIndent2"/>
        <w:widowControl w:val="0"/>
        <w:tabs>
          <w:tab w:val="left" w:pos="1134"/>
        </w:tabs>
        <w:spacing w:before="240" w:after="240" w:line="240" w:lineRule="auto"/>
        <w:ind w:firstLine="567"/>
        <w:rPr>
          <w:rFonts w:ascii="GHEA Grapalat" w:hAnsi="GHEA Grapalat" w:cs="Tahoma"/>
          <w:sz w:val="24"/>
          <w:szCs w:val="24"/>
        </w:rPr>
      </w:pPr>
      <w:r w:rsidRPr="00AC5221">
        <w:rPr>
          <w:rFonts w:ascii="GHEA Grapalat" w:hAnsi="GHEA Grapalat"/>
          <w:sz w:val="24"/>
          <w:szCs w:val="24"/>
        </w:rPr>
        <w:t>8.1</w:t>
      </w:r>
      <w:r w:rsidR="00D07367" w:rsidRPr="00AC5221">
        <w:rPr>
          <w:rFonts w:ascii="GHEA Grapalat" w:hAnsi="GHEA Grapalat"/>
          <w:sz w:val="24"/>
          <w:szCs w:val="24"/>
        </w:rPr>
        <w:t>.</w:t>
      </w:r>
      <w:r w:rsidR="00D07367" w:rsidRPr="00AC5221">
        <w:rPr>
          <w:rFonts w:ascii="GHEA Grapalat" w:hAnsi="GHEA Grapalat"/>
          <w:sz w:val="24"/>
          <w:szCs w:val="24"/>
        </w:rPr>
        <w:tab/>
      </w:r>
      <w:r w:rsidRPr="00AC5221">
        <w:rPr>
          <w:rFonts w:ascii="GHEA Grapalat" w:hAnsi="GHEA Grapalat"/>
          <w:sz w:val="24"/>
          <w:szCs w:val="24"/>
        </w:rPr>
        <w:t>Вскрытие заявок произойдет посредством системы на "</w:t>
      </w:r>
      <w:r w:rsidR="00F860BE" w:rsidRPr="00AC5221">
        <w:rPr>
          <w:rFonts w:ascii="GHEA Grapalat" w:hAnsi="GHEA Grapalat"/>
          <w:sz w:val="24"/>
          <w:szCs w:val="24"/>
        </w:rPr>
        <w:t>7"</w:t>
      </w:r>
      <w:r w:rsidR="008F40DB" w:rsidRPr="00AC5221">
        <w:rPr>
          <w:rFonts w:ascii="GHEA Grapalat" w:hAnsi="GHEA Grapalat"/>
          <w:sz w:val="24"/>
          <w:szCs w:val="24"/>
        </w:rPr>
        <w:t>-</w:t>
      </w:r>
      <w:r w:rsidR="00F860BE" w:rsidRPr="00AC5221">
        <w:rPr>
          <w:rFonts w:ascii="GHEA Grapalat" w:hAnsi="GHEA Grapalat"/>
          <w:sz w:val="24"/>
          <w:szCs w:val="24"/>
        </w:rPr>
        <w:t>о</w:t>
      </w:r>
      <w:r w:rsidRPr="00AC5221">
        <w:rPr>
          <w:rFonts w:ascii="GHEA Grapalat" w:hAnsi="GHEA Grapalat"/>
          <w:sz w:val="24"/>
          <w:szCs w:val="24"/>
        </w:rPr>
        <w:t>й день в "</w:t>
      </w:r>
      <w:r w:rsidR="00F860BE" w:rsidRPr="00AC5221">
        <w:rPr>
          <w:rFonts w:ascii="GHEA Grapalat" w:hAnsi="GHEA Grapalat"/>
          <w:sz w:val="24"/>
          <w:szCs w:val="24"/>
        </w:rPr>
        <w:t>10:30</w:t>
      </w:r>
      <w:r w:rsidRPr="00AC522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AC5221" w:rsidRDefault="009B6D58" w:rsidP="008C2E19">
      <w:pPr>
        <w:widowControl w:val="0"/>
        <w:spacing w:before="240" w:after="240"/>
        <w:ind w:firstLine="567"/>
        <w:jc w:val="both"/>
        <w:rPr>
          <w:rFonts w:ascii="GHEA Grapalat" w:hAnsi="GHEA Grapalat" w:cs="Sylfaen"/>
        </w:rPr>
      </w:pPr>
      <w:r w:rsidRPr="00AC5221">
        <w:rPr>
          <w:rFonts w:ascii="GHEA Grapalat" w:hAnsi="GHEA Grapalat"/>
        </w:rPr>
        <w:t>На заседании по вскрытию</w:t>
      </w:r>
      <w:r w:rsidR="001F2926" w:rsidRPr="00AC5221">
        <w:rPr>
          <w:rFonts w:ascii="GHEA Grapalat" w:hAnsi="GHEA Grapalat"/>
        </w:rPr>
        <w:t xml:space="preserve"> и оценке</w:t>
      </w:r>
      <w:r w:rsidRPr="00AC5221">
        <w:rPr>
          <w:rFonts w:ascii="GHEA Grapalat" w:hAnsi="GHEA Grapalat"/>
        </w:rPr>
        <w:t xml:space="preserve"> заявок председатель комиссии </w:t>
      </w:r>
      <w:r w:rsidRPr="00AC522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sidRPr="00AC5221">
        <w:rPr>
          <w:rFonts w:ascii="GHEA Grapalat" w:hAnsi="GHEA Grapalat"/>
        </w:rPr>
        <w:t xml:space="preserve">закупки </w:t>
      </w:r>
      <w:r w:rsidRPr="00AC5221">
        <w:rPr>
          <w:rFonts w:ascii="GHEA Grapalat" w:hAnsi="GHEA Grapalat"/>
        </w:rPr>
        <w:t xml:space="preserve">на закупаемые в рамках настоящей процедуры </w:t>
      </w:r>
      <w:r w:rsidR="000032AC" w:rsidRPr="00AC5221">
        <w:rPr>
          <w:rFonts w:ascii="GHEA Grapalat" w:hAnsi="GHEA Grapalat"/>
        </w:rPr>
        <w:t>услуги</w:t>
      </w:r>
      <w:r w:rsidRPr="00AC522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C5221" w:rsidRDefault="00ED6836" w:rsidP="008C2E19">
      <w:pPr>
        <w:widowControl w:val="0"/>
        <w:spacing w:before="240" w:after="240"/>
        <w:ind w:firstLine="567"/>
        <w:jc w:val="both"/>
        <w:rPr>
          <w:rFonts w:ascii="GHEA Grapalat" w:hAnsi="GHEA Grapalat" w:cs="Sylfaen"/>
        </w:rPr>
      </w:pPr>
      <w:r w:rsidRPr="00AC522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C5221">
        <w:rPr>
          <w:rFonts w:ascii="GHEA Grapalat" w:hAnsi="GHEA Grapalat"/>
        </w:rPr>
        <w:t>—</w:t>
      </w:r>
      <w:r w:rsidRPr="00AC522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C5221" w:rsidRDefault="00FD274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8.2.</w:t>
      </w:r>
      <w:r w:rsidR="00D07367" w:rsidRPr="00AC5221">
        <w:rPr>
          <w:rFonts w:ascii="GHEA Grapalat" w:hAnsi="GHEA Grapalat"/>
        </w:rPr>
        <w:tab/>
      </w:r>
      <w:r w:rsidRPr="00AC5221">
        <w:rPr>
          <w:rFonts w:ascii="GHEA Grapalat" w:hAnsi="GHEA Grapalat"/>
        </w:rPr>
        <w:t xml:space="preserve">Заявки оцениваются в порядке, установленном настоящим приглашением. </w:t>
      </w:r>
    </w:p>
    <w:p w:rsidR="002A665D" w:rsidRPr="00AC5221" w:rsidRDefault="00CF34DE" w:rsidP="008C2E19">
      <w:pPr>
        <w:widowControl w:val="0"/>
        <w:spacing w:before="240" w:after="240"/>
        <w:ind w:firstLine="567"/>
        <w:jc w:val="both"/>
      </w:pPr>
      <w:r w:rsidRPr="00AC5221">
        <w:rPr>
          <w:rFonts w:ascii="GHEA Grapalat" w:hAnsi="GHEA Grapalat"/>
        </w:rPr>
        <w:t>Е</w:t>
      </w:r>
      <w:r w:rsidR="00CA7C54" w:rsidRPr="00AC5221">
        <w:rPr>
          <w:rFonts w:ascii="GHEA Grapalat" w:hAnsi="GHEA Grapalat"/>
        </w:rPr>
        <w:t xml:space="preserve">сли количество лотов </w:t>
      </w:r>
      <w:r w:rsidR="00D42D33" w:rsidRPr="00AC5221">
        <w:rPr>
          <w:rFonts w:ascii="GHEA Grapalat" w:hAnsi="GHEA Grapalat"/>
        </w:rPr>
        <w:t xml:space="preserve">в </w:t>
      </w:r>
      <w:r w:rsidR="00CA7C54" w:rsidRPr="00AC5221">
        <w:rPr>
          <w:rFonts w:ascii="GHEA Grapalat" w:hAnsi="GHEA Grapalat"/>
        </w:rPr>
        <w:t>процедур</w:t>
      </w:r>
      <w:r w:rsidR="00D42D33" w:rsidRPr="00AC5221">
        <w:rPr>
          <w:rFonts w:ascii="GHEA Grapalat" w:hAnsi="GHEA Grapalat"/>
        </w:rPr>
        <w:t>е</w:t>
      </w:r>
      <w:r w:rsidR="00CA7C54" w:rsidRPr="00AC5221">
        <w:rPr>
          <w:rFonts w:ascii="GHEA Grapalat" w:hAnsi="GHEA Grapalat"/>
        </w:rPr>
        <w:t xml:space="preserve"> закупок не превышает семдесять пять</w:t>
      </w:r>
      <w:r w:rsidRPr="00AC5221">
        <w:rPr>
          <w:rFonts w:ascii="GHEA Grapalat" w:hAnsi="GHEA Grapalat"/>
        </w:rPr>
        <w:t xml:space="preserve"> лотов</w:t>
      </w:r>
      <w:r w:rsidR="00CA7C54" w:rsidRPr="00AC5221">
        <w:rPr>
          <w:rFonts w:ascii="GHEA Grapalat" w:hAnsi="GHEA Grapalat"/>
        </w:rPr>
        <w:t xml:space="preserve">- оценка </w:t>
      </w:r>
      <w:r w:rsidR="009A796C" w:rsidRPr="00AC5221">
        <w:rPr>
          <w:rFonts w:ascii="GHEA Grapalat" w:hAnsi="GHEA Grapalat"/>
        </w:rPr>
        <w:t xml:space="preserve">заявок осуществляется в течение </w:t>
      </w:r>
      <w:r w:rsidR="007A695C" w:rsidRPr="00AC5221">
        <w:rPr>
          <w:rFonts w:ascii="GHEA Grapalat" w:hAnsi="GHEA Grapalat"/>
        </w:rPr>
        <w:t xml:space="preserve">пятнадцати </w:t>
      </w:r>
      <w:r w:rsidR="009A796C" w:rsidRPr="00AC5221">
        <w:rPr>
          <w:rFonts w:ascii="GHEA Grapalat" w:hAnsi="GHEA Grapalat"/>
        </w:rPr>
        <w:t>рабочих дней со дня истечения окончательного срока их подачи, а</w:t>
      </w:r>
      <w:r w:rsidR="00CA7C54" w:rsidRPr="00AC5221">
        <w:rPr>
          <w:rFonts w:ascii="GHEA Grapalat" w:hAnsi="GHEA Grapalat"/>
        </w:rPr>
        <w:t xml:space="preserve"> при превышении-</w:t>
      </w:r>
      <w:r w:rsidR="009A796C" w:rsidRPr="00AC5221">
        <w:rPr>
          <w:rFonts w:ascii="GHEA Grapalat" w:hAnsi="GHEA Grapalat"/>
        </w:rPr>
        <w:t xml:space="preserve"> в течение </w:t>
      </w:r>
      <w:r w:rsidR="007A695C" w:rsidRPr="00AC5221">
        <w:rPr>
          <w:rFonts w:ascii="GHEA Grapalat" w:hAnsi="GHEA Grapalat"/>
        </w:rPr>
        <w:t xml:space="preserve">двадцати </w:t>
      </w:r>
      <w:r w:rsidR="009A796C" w:rsidRPr="00AC5221">
        <w:rPr>
          <w:rFonts w:ascii="GHEA Grapalat" w:hAnsi="GHEA Grapalat"/>
        </w:rPr>
        <w:t>рабочих дней.</w:t>
      </w:r>
    </w:p>
    <w:p w:rsidR="00ED6836" w:rsidRPr="00AC5221" w:rsidRDefault="00745561" w:rsidP="008C2E19">
      <w:pPr>
        <w:widowControl w:val="0"/>
        <w:spacing w:before="240" w:after="240"/>
        <w:ind w:firstLine="567"/>
        <w:jc w:val="both"/>
        <w:rPr>
          <w:rFonts w:ascii="GHEA Grapalat" w:hAnsi="GHEA Grapalat" w:cs="Sylfaen"/>
        </w:rPr>
      </w:pPr>
      <w:r w:rsidRPr="00AC522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C5221">
        <w:rPr>
          <w:rFonts w:ascii="GHEA Grapalat" w:hAnsi="GHEA Grapalat"/>
        </w:rPr>
        <w:t xml:space="preserve"> и оценке </w:t>
      </w:r>
      <w:r w:rsidRPr="00AC5221">
        <w:rPr>
          <w:rFonts w:ascii="GHEA Grapalat" w:hAnsi="GHEA Grapalat"/>
        </w:rPr>
        <w:t xml:space="preserve">заявок комиссия отклоняет те заявки, в которых отсутствуют ценовое предложение </w:t>
      </w:r>
      <w:r w:rsidR="009A5F32" w:rsidRPr="00AC5221">
        <w:rPr>
          <w:rFonts w:ascii="GHEA Grapalat" w:hAnsi="GHEA Grapalat"/>
        </w:rPr>
        <w:t xml:space="preserve">и/или обеспечение заявки или </w:t>
      </w:r>
      <w:r w:rsidRPr="00AC5221">
        <w:rPr>
          <w:rFonts w:ascii="GHEA Grapalat" w:hAnsi="GHEA Grapalat"/>
        </w:rPr>
        <w:t>которые не соответствуют требованиям приглашения</w:t>
      </w:r>
      <w:r w:rsidR="00550A62" w:rsidRPr="00AC5221">
        <w:rPr>
          <w:rFonts w:ascii="GHEA Grapalat" w:hAnsi="GHEA Grapalat"/>
        </w:rPr>
        <w:t>, за исключением случая, установленного пунктом 8.9 части 1 настоящего приглашения</w:t>
      </w:r>
      <w:r w:rsidRPr="00AC5221">
        <w:rPr>
          <w:rFonts w:ascii="GHEA Grapalat" w:hAnsi="GHEA Grapalat"/>
        </w:rPr>
        <w:t>.</w:t>
      </w:r>
    </w:p>
    <w:p w:rsidR="00096865" w:rsidRPr="00AC5221" w:rsidRDefault="00FD274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8.3.</w:t>
      </w:r>
      <w:r w:rsidR="00D07367" w:rsidRPr="00AC5221">
        <w:rPr>
          <w:rFonts w:ascii="GHEA Grapalat" w:hAnsi="GHEA Grapalat"/>
          <w:sz w:val="24"/>
          <w:szCs w:val="24"/>
        </w:rPr>
        <w:tab/>
      </w:r>
      <w:r w:rsidRPr="00AC5221">
        <w:rPr>
          <w:rFonts w:ascii="GHEA Grapalat" w:hAnsi="GHEA Grapalat"/>
          <w:sz w:val="24"/>
          <w:szCs w:val="24"/>
        </w:rPr>
        <w:t xml:space="preserve">С целью определения </w:t>
      </w:r>
      <w:r w:rsidR="00D22CBB" w:rsidRPr="00AC5221">
        <w:rPr>
          <w:rFonts w:ascii="GHEA Grapalat" w:hAnsi="GHEA Grapalat"/>
          <w:sz w:val="24"/>
          <w:szCs w:val="24"/>
        </w:rPr>
        <w:t xml:space="preserve">отобранного </w:t>
      </w:r>
      <w:r w:rsidR="00432FEC" w:rsidRPr="00AC5221">
        <w:rPr>
          <w:rFonts w:ascii="GHEA Grapalat" w:hAnsi="GHEA Grapalat"/>
          <w:sz w:val="24"/>
          <w:szCs w:val="24"/>
        </w:rPr>
        <w:t xml:space="preserve">или непризнанных таковыми </w:t>
      </w:r>
      <w:r w:rsidR="00D42D33" w:rsidRPr="00AC5221">
        <w:rPr>
          <w:rFonts w:ascii="GHEA Grapalat" w:hAnsi="GHEA Grapalat"/>
          <w:sz w:val="24"/>
          <w:szCs w:val="24"/>
        </w:rPr>
        <w:t>участников</w:t>
      </w:r>
      <w:r w:rsidRPr="00AC522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C5221" w:rsidRDefault="00FD2748" w:rsidP="008C2E19">
      <w:pPr>
        <w:pStyle w:val="BodyTextIndent2"/>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8.4</w:t>
      </w:r>
      <w:r w:rsidR="00D07367" w:rsidRPr="00AC5221">
        <w:rPr>
          <w:rFonts w:ascii="GHEA Grapalat" w:hAnsi="GHEA Grapalat"/>
          <w:sz w:val="24"/>
          <w:szCs w:val="24"/>
        </w:rPr>
        <w:t>.</w:t>
      </w:r>
      <w:r w:rsidR="00D07367" w:rsidRPr="00AC5221">
        <w:rPr>
          <w:rFonts w:ascii="GHEA Grapalat" w:hAnsi="GHEA Grapalat"/>
          <w:sz w:val="24"/>
          <w:szCs w:val="24"/>
        </w:rPr>
        <w:tab/>
      </w:r>
      <w:r w:rsidR="00D22CBB" w:rsidRPr="00AC5221">
        <w:rPr>
          <w:rFonts w:ascii="GHEA Grapalat" w:hAnsi="GHEA Grapalat"/>
          <w:sz w:val="24"/>
          <w:szCs w:val="24"/>
        </w:rPr>
        <w:t>Отобранный у</w:t>
      </w:r>
      <w:r w:rsidRPr="00AC5221">
        <w:rPr>
          <w:rFonts w:ascii="GHEA Grapalat" w:hAnsi="GHEA Grapalat"/>
          <w:sz w:val="24"/>
          <w:szCs w:val="24"/>
        </w:rPr>
        <w:t>частник</w:t>
      </w:r>
      <w:r w:rsidR="007A4247" w:rsidRPr="00AC5221">
        <w:rPr>
          <w:rFonts w:ascii="GHEA Grapalat" w:hAnsi="GHEA Grapalat"/>
          <w:sz w:val="24"/>
          <w:szCs w:val="24"/>
        </w:rPr>
        <w:t xml:space="preserve"> </w:t>
      </w:r>
      <w:r w:rsidRPr="00AC522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C5221">
        <w:rPr>
          <w:rFonts w:ascii="GHEA Grapalat" w:hAnsi="GHEA Grapalat"/>
          <w:sz w:val="24"/>
          <w:szCs w:val="24"/>
        </w:rPr>
        <w:t>отобранного</w:t>
      </w:r>
      <w:r w:rsidR="0066621D" w:rsidRPr="00AC5221">
        <w:rPr>
          <w:rFonts w:ascii="GHEA Grapalat" w:hAnsi="GHEA Grapalat"/>
          <w:sz w:val="24"/>
          <w:szCs w:val="24"/>
        </w:rPr>
        <w:t xml:space="preserve"> участника</w:t>
      </w:r>
      <w:r w:rsidR="009A0BDF" w:rsidRPr="00AC5221">
        <w:rPr>
          <w:rFonts w:ascii="GHEA Grapalat" w:hAnsi="GHEA Grapalat"/>
          <w:sz w:val="24"/>
          <w:szCs w:val="24"/>
        </w:rPr>
        <w:t xml:space="preserve"> </w:t>
      </w:r>
      <w:r w:rsidR="00432FEC" w:rsidRPr="00AC5221">
        <w:rPr>
          <w:rFonts w:ascii="GHEA Grapalat" w:hAnsi="GHEA Grapalat"/>
          <w:sz w:val="24"/>
          <w:szCs w:val="24"/>
        </w:rPr>
        <w:t xml:space="preserve">и непризнанными таковыми </w:t>
      </w:r>
      <w:r w:rsidRPr="00AC522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71BC1" w:rsidRPr="00AC5221" w:rsidRDefault="00D71BC1" w:rsidP="00D71BC1">
      <w:pPr>
        <w:pStyle w:val="BodyTextIndent"/>
        <w:widowControl w:val="0"/>
        <w:tabs>
          <w:tab w:val="left" w:pos="1134"/>
        </w:tabs>
        <w:spacing w:line="240" w:lineRule="auto"/>
        <w:ind w:firstLine="562"/>
        <w:rPr>
          <w:rFonts w:ascii="GHEA Grapalat" w:hAnsi="GHEA Grapalat"/>
          <w:i w:val="0"/>
          <w:sz w:val="24"/>
          <w:szCs w:val="24"/>
        </w:rPr>
      </w:pPr>
      <w:r w:rsidRPr="00AC5221">
        <w:rPr>
          <w:rFonts w:ascii="GHEA Grapalat" w:hAnsi="GHEA Grapalat"/>
          <w:i w:val="0"/>
          <w:sz w:val="24"/>
          <w:szCs w:val="24"/>
        </w:rPr>
        <w:t>8.5.</w:t>
      </w:r>
      <w:r w:rsidRPr="00AC5221">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AC5221">
        <w:rPr>
          <w:rFonts w:ascii="GHEA Grapalat" w:hAnsi="GHEA Grapalat"/>
          <w:i w:val="0"/>
          <w:sz w:val="24"/>
          <w:szCs w:val="24"/>
        </w:rPr>
        <w:lastRenderedPageBreak/>
        <w:t>сопоставляются с драмом Республики Армения по курсу Центрального Банка Армении на день вскрытия заявок.</w:t>
      </w:r>
    </w:p>
    <w:p w:rsidR="009B6D58" w:rsidRPr="00AC5221" w:rsidRDefault="00FD274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w:t>
      </w:r>
      <w:r w:rsidR="00D36366" w:rsidRPr="00AC5221">
        <w:rPr>
          <w:rFonts w:ascii="GHEA Grapalat" w:hAnsi="GHEA Grapalat"/>
          <w:sz w:val="24"/>
          <w:szCs w:val="24"/>
        </w:rPr>
        <w:t>6</w:t>
      </w:r>
      <w:r w:rsidRPr="00AC5221">
        <w:rPr>
          <w:rFonts w:ascii="GHEA Grapalat" w:hAnsi="GHEA Grapalat"/>
          <w:sz w:val="24"/>
          <w:szCs w:val="24"/>
        </w:rPr>
        <w:t>.</w:t>
      </w:r>
      <w:r w:rsidR="00644850" w:rsidRPr="00AC5221">
        <w:rPr>
          <w:rFonts w:ascii="GHEA Grapalat" w:hAnsi="GHEA Grapalat"/>
          <w:sz w:val="24"/>
          <w:szCs w:val="24"/>
        </w:rPr>
        <w:tab/>
      </w:r>
      <w:r w:rsidRPr="00AC522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C5221">
        <w:rPr>
          <w:rFonts w:ascii="GHEA Grapalat" w:hAnsi="GHEA Grapalat"/>
          <w:sz w:val="24"/>
          <w:szCs w:val="24"/>
        </w:rPr>
        <w:t>отобранного</w:t>
      </w:r>
      <w:r w:rsidR="00970000" w:rsidRPr="00AC5221">
        <w:rPr>
          <w:rFonts w:ascii="GHEA Grapalat" w:hAnsi="GHEA Grapalat"/>
          <w:sz w:val="24"/>
          <w:szCs w:val="24"/>
        </w:rPr>
        <w:t xml:space="preserve"> </w:t>
      </w:r>
      <w:r w:rsidR="00A00A1F" w:rsidRPr="00AC5221">
        <w:rPr>
          <w:rFonts w:ascii="GHEA Grapalat" w:hAnsi="GHEA Grapalat"/>
          <w:sz w:val="24"/>
          <w:szCs w:val="24"/>
        </w:rPr>
        <w:t xml:space="preserve">и </w:t>
      </w:r>
      <w:r w:rsidR="00432FEC" w:rsidRPr="00AC5221">
        <w:rPr>
          <w:rFonts w:ascii="GHEA Grapalat" w:hAnsi="GHEA Grapalat"/>
          <w:sz w:val="24"/>
          <w:szCs w:val="24"/>
        </w:rPr>
        <w:t>непризнанных таковыми</w:t>
      </w:r>
      <w:r w:rsidR="007D2779" w:rsidRPr="00AC5221">
        <w:rPr>
          <w:rFonts w:ascii="GHEA Grapalat" w:hAnsi="GHEA Grapalat"/>
          <w:sz w:val="24"/>
          <w:szCs w:val="24"/>
        </w:rPr>
        <w:t xml:space="preserve"> участников</w:t>
      </w:r>
      <w:r w:rsidR="00957EF4" w:rsidRPr="00AC5221">
        <w:rPr>
          <w:rFonts w:ascii="GHEA Grapalat" w:hAnsi="GHEA Grapalat"/>
          <w:sz w:val="24"/>
          <w:szCs w:val="24"/>
        </w:rPr>
        <w:t>.</w:t>
      </w:r>
      <w:r w:rsidRPr="00AC5221">
        <w:rPr>
          <w:rFonts w:ascii="GHEA Grapalat" w:hAnsi="GHEA Grapalat"/>
          <w:sz w:val="24"/>
          <w:szCs w:val="24"/>
        </w:rPr>
        <w:t>При равенстве предложенных наименьших цен</w:t>
      </w:r>
      <w:r w:rsidR="00186559" w:rsidRPr="00AC5221">
        <w:rPr>
          <w:rFonts w:ascii="GHEA Grapalat" w:hAnsi="GHEA Grapalat"/>
          <w:sz w:val="24"/>
          <w:szCs w:val="24"/>
        </w:rPr>
        <w:t>:</w:t>
      </w:r>
    </w:p>
    <w:p w:rsidR="009B6D58" w:rsidRPr="00AC5221" w:rsidRDefault="009B6D5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а.</w:t>
      </w:r>
      <w:r w:rsidR="00186559" w:rsidRPr="00AC5221">
        <w:rPr>
          <w:rFonts w:ascii="GHEA Grapalat" w:hAnsi="GHEA Grapalat"/>
          <w:sz w:val="24"/>
          <w:szCs w:val="24"/>
        </w:rPr>
        <w:tab/>
      </w:r>
      <w:r w:rsidRPr="00AC5221">
        <w:rPr>
          <w:rFonts w:ascii="GHEA Grapalat" w:hAnsi="GHEA Grapalat"/>
          <w:sz w:val="24"/>
          <w:szCs w:val="24"/>
        </w:rPr>
        <w:t>для определения</w:t>
      </w:r>
      <w:r w:rsidR="005F09CE" w:rsidRPr="00AC5221">
        <w:rPr>
          <w:rFonts w:ascii="GHEA Grapalat" w:hAnsi="GHEA Grapalat"/>
          <w:sz w:val="24"/>
          <w:szCs w:val="24"/>
        </w:rPr>
        <w:t xml:space="preserve"> отобранного</w:t>
      </w:r>
      <w:r w:rsidR="000C6E1C" w:rsidRPr="00AC5221">
        <w:rPr>
          <w:rFonts w:ascii="GHEA Grapalat" w:hAnsi="GHEA Grapalat"/>
          <w:sz w:val="24"/>
          <w:szCs w:val="24"/>
        </w:rPr>
        <w:t xml:space="preserve"> </w:t>
      </w:r>
      <w:r w:rsidR="00A03BAD" w:rsidRPr="00AC5221">
        <w:rPr>
          <w:rFonts w:ascii="GHEA Grapalat" w:hAnsi="GHEA Grapalat"/>
          <w:sz w:val="24"/>
          <w:szCs w:val="24"/>
        </w:rPr>
        <w:t xml:space="preserve"> и непризнанных таковыми </w:t>
      </w:r>
      <w:r w:rsidRPr="00AC5221">
        <w:rPr>
          <w:rFonts w:ascii="GHEA Grapalat" w:hAnsi="GHEA Grapalat"/>
          <w:sz w:val="24"/>
          <w:szCs w:val="24"/>
        </w:rPr>
        <w:t xml:space="preserve"> участников, </w:t>
      </w:r>
      <w:r w:rsidR="009F073E" w:rsidRPr="00AC5221">
        <w:rPr>
          <w:rFonts w:ascii="GHEA Grapalat" w:hAnsi="GHEA Grapalat"/>
          <w:sz w:val="24"/>
          <w:szCs w:val="24"/>
        </w:rPr>
        <w:t xml:space="preserve">на заседаниии комиссии с предложившими равные цены участниками, </w:t>
      </w:r>
      <w:del w:id="1" w:author="Vardan" w:date="2022-10-29T22:09:00Z">
        <w:r w:rsidRPr="00AC5221" w:rsidDel="009F073E">
          <w:rPr>
            <w:rFonts w:ascii="GHEA Grapalat" w:hAnsi="GHEA Grapalat"/>
            <w:sz w:val="24"/>
            <w:szCs w:val="24"/>
          </w:rPr>
          <w:delText xml:space="preserve"> </w:delText>
        </w:r>
      </w:del>
      <w:r w:rsidRPr="00AC5221">
        <w:rPr>
          <w:rFonts w:ascii="GHEA Grapalat" w:hAnsi="GHEA Grapalat"/>
          <w:sz w:val="24"/>
          <w:szCs w:val="24"/>
        </w:rPr>
        <w:t xml:space="preserve">проводятся одновременные переговоры, если </w:t>
      </w:r>
      <w:r w:rsidR="004E42CF" w:rsidRPr="00AC5221">
        <w:rPr>
          <w:rFonts w:ascii="GHEA Grapalat" w:hAnsi="GHEA Grapalat"/>
          <w:sz w:val="24"/>
          <w:szCs w:val="24"/>
        </w:rPr>
        <w:t>эти</w:t>
      </w:r>
      <w:r w:rsidRPr="00AC5221">
        <w:rPr>
          <w:rFonts w:ascii="GHEA Grapalat" w:hAnsi="GHEA Grapalat"/>
          <w:sz w:val="24"/>
          <w:szCs w:val="24"/>
        </w:rPr>
        <w:t xml:space="preserve"> участники (наделенные соответствующим полномочием представители)</w:t>
      </w:r>
      <w:r w:rsidR="00EC329B" w:rsidRPr="00AC5221">
        <w:rPr>
          <w:rFonts w:ascii="GHEA Grapalat" w:hAnsi="GHEA Grapalat"/>
          <w:sz w:val="24"/>
          <w:szCs w:val="24"/>
        </w:rPr>
        <w:t xml:space="preserve"> присутствуют на заседании,</w:t>
      </w:r>
    </w:p>
    <w:p w:rsidR="009B6D58" w:rsidRPr="00AC5221" w:rsidRDefault="009B6D5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б.</w:t>
      </w:r>
      <w:r w:rsidR="00186559" w:rsidRPr="00AC5221">
        <w:rPr>
          <w:rFonts w:ascii="GHEA Grapalat" w:hAnsi="GHEA Grapalat"/>
          <w:sz w:val="24"/>
          <w:szCs w:val="24"/>
        </w:rPr>
        <w:tab/>
      </w:r>
      <w:r w:rsidRPr="00AC522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C5221">
        <w:rPr>
          <w:rFonts w:ascii="GHEA Grapalat" w:hAnsi="GHEA Grapalat"/>
          <w:sz w:val="24"/>
          <w:szCs w:val="24"/>
        </w:rPr>
        <w:t xml:space="preserve">не автоматическим уведомлением </w:t>
      </w:r>
      <w:r w:rsidRPr="00AC5221">
        <w:rPr>
          <w:rFonts w:ascii="GHEA Grapalat" w:hAnsi="GHEA Grapalat"/>
          <w:sz w:val="24"/>
          <w:szCs w:val="24"/>
        </w:rPr>
        <w:t xml:space="preserve">одновременно уведомляет </w:t>
      </w:r>
      <w:r w:rsidR="00116447" w:rsidRPr="00AC5221">
        <w:rPr>
          <w:rFonts w:ascii="GHEA Grapalat" w:hAnsi="GHEA Grapalat"/>
          <w:sz w:val="24"/>
          <w:szCs w:val="24"/>
        </w:rPr>
        <w:t>представившими равные цены</w:t>
      </w:r>
      <w:r w:rsidRPr="00AC5221">
        <w:rPr>
          <w:rFonts w:ascii="GHEA Grapalat" w:hAnsi="GHEA Grapalat"/>
          <w:sz w:val="24"/>
          <w:szCs w:val="24"/>
        </w:rPr>
        <w:t xml:space="preserve"> участников </w:t>
      </w:r>
      <w:r w:rsidR="0094301D" w:rsidRPr="00AC5221">
        <w:rPr>
          <w:rFonts w:ascii="GHEA Grapalat" w:hAnsi="GHEA Grapalat"/>
          <w:sz w:val="24"/>
          <w:szCs w:val="24"/>
        </w:rPr>
        <w:t>об условиях, продолжительности,</w:t>
      </w:r>
      <w:r w:rsidRPr="00AC5221">
        <w:rPr>
          <w:rFonts w:ascii="GHEA Grapalat" w:hAnsi="GHEA Grapalat"/>
          <w:sz w:val="24"/>
          <w:szCs w:val="24"/>
        </w:rPr>
        <w:t xml:space="preserve"> дате, времени и месте проведения одновременных переговоров по снижению цен,</w:t>
      </w:r>
    </w:p>
    <w:p w:rsidR="009B6D58" w:rsidRPr="00AC5221" w:rsidRDefault="009B6D5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в.</w:t>
      </w:r>
      <w:r w:rsidR="00186559" w:rsidRPr="00AC5221">
        <w:rPr>
          <w:rFonts w:ascii="GHEA Grapalat" w:hAnsi="GHEA Grapalat"/>
          <w:sz w:val="24"/>
          <w:szCs w:val="24"/>
        </w:rPr>
        <w:tab/>
      </w:r>
      <w:r w:rsidRPr="00AC5221">
        <w:rPr>
          <w:rFonts w:ascii="GHEA Grapalat" w:hAnsi="GHEA Grapalat"/>
          <w:sz w:val="24"/>
          <w:szCs w:val="24"/>
        </w:rPr>
        <w:t xml:space="preserve">переговоры проводятся не раннее чем на второй и не позднее чем на </w:t>
      </w:r>
      <w:r w:rsidR="00996FDC" w:rsidRPr="00AC5221">
        <w:rPr>
          <w:rFonts w:ascii="GHEA Grapalat" w:hAnsi="GHEA Grapalat"/>
          <w:sz w:val="24"/>
          <w:szCs w:val="24"/>
        </w:rPr>
        <w:t xml:space="preserve">пятый </w:t>
      </w:r>
      <w:r w:rsidRPr="00AC5221">
        <w:rPr>
          <w:rFonts w:ascii="GHEA Grapalat" w:hAnsi="GHEA Grapalat"/>
          <w:sz w:val="24"/>
          <w:szCs w:val="24"/>
        </w:rPr>
        <w:t>рабочий день со дня отправки извещения</w:t>
      </w:r>
      <w:r w:rsidR="00A50C53" w:rsidRPr="00AC5221">
        <w:rPr>
          <w:rFonts w:ascii="GHEA Grapalat" w:hAnsi="GHEA Grapalat"/>
          <w:sz w:val="24"/>
          <w:szCs w:val="24"/>
        </w:rPr>
        <w:t>,</w:t>
      </w:r>
    </w:p>
    <w:p w:rsidR="009B6D58" w:rsidRPr="00AC5221" w:rsidRDefault="009B6D58"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г.</w:t>
      </w:r>
      <w:r w:rsidR="00186559" w:rsidRPr="00AC5221">
        <w:rPr>
          <w:rFonts w:ascii="GHEA Grapalat" w:hAnsi="GHEA Grapalat"/>
          <w:sz w:val="24"/>
          <w:szCs w:val="24"/>
        </w:rPr>
        <w:tab/>
      </w:r>
      <w:r w:rsidRPr="00AC522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C5221">
        <w:rPr>
          <w:rFonts w:ascii="GHEA Grapalat" w:hAnsi="GHEA Grapalat"/>
          <w:sz w:val="24"/>
          <w:szCs w:val="24"/>
        </w:rPr>
        <w:t xml:space="preserve">другого </w:t>
      </w:r>
      <w:r w:rsidRPr="00AC5221">
        <w:rPr>
          <w:rFonts w:ascii="GHEA Grapalat" w:hAnsi="GHEA Grapalat"/>
          <w:sz w:val="24"/>
          <w:szCs w:val="24"/>
        </w:rPr>
        <w:t>участник</w:t>
      </w:r>
      <w:r w:rsidR="0039582D" w:rsidRPr="00AC5221">
        <w:rPr>
          <w:rFonts w:ascii="GHEA Grapalat" w:hAnsi="GHEA Grapalat"/>
          <w:sz w:val="24"/>
          <w:szCs w:val="24"/>
        </w:rPr>
        <w:t>а</w:t>
      </w:r>
      <w:r w:rsidRPr="00AC522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C5221" w:rsidRDefault="009B6D58"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д.</w:t>
      </w:r>
      <w:r w:rsidR="00186559" w:rsidRPr="00AC5221">
        <w:rPr>
          <w:rFonts w:ascii="GHEA Grapalat" w:hAnsi="GHEA Grapalat"/>
          <w:sz w:val="24"/>
          <w:szCs w:val="24"/>
        </w:rPr>
        <w:tab/>
      </w:r>
      <w:r w:rsidRPr="00AC522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C5221">
        <w:rPr>
          <w:rFonts w:ascii="GHEA Grapalat" w:hAnsi="GHEA Grapalat"/>
          <w:sz w:val="24"/>
          <w:szCs w:val="24"/>
        </w:rPr>
        <w:t xml:space="preserve">присутствующим на переговорах </w:t>
      </w:r>
      <w:r w:rsidRPr="00AC5221">
        <w:rPr>
          <w:rFonts w:ascii="GHEA Grapalat" w:hAnsi="GHEA Grapalat"/>
          <w:sz w:val="24"/>
          <w:szCs w:val="24"/>
        </w:rPr>
        <w:t>участниками</w:t>
      </w:r>
      <w:r w:rsidR="001D129F" w:rsidRPr="00AC5221">
        <w:rPr>
          <w:rFonts w:ascii="GHEA Grapalat" w:hAnsi="GHEA Grapalat"/>
          <w:sz w:val="24"/>
          <w:szCs w:val="24"/>
        </w:rPr>
        <w:t xml:space="preserve"> </w:t>
      </w:r>
      <w:r w:rsidRPr="00AC5221">
        <w:rPr>
          <w:rFonts w:ascii="GHEA Grapalat" w:hAnsi="GHEA Grapalat"/>
          <w:sz w:val="24"/>
          <w:szCs w:val="24"/>
        </w:rPr>
        <w:t>ценам, определяются и объявляются</w:t>
      </w:r>
      <w:r w:rsidR="00A134CC" w:rsidRPr="00AC5221">
        <w:rPr>
          <w:rFonts w:ascii="GHEA Grapalat" w:hAnsi="GHEA Grapalat"/>
          <w:sz w:val="24"/>
          <w:szCs w:val="24"/>
        </w:rPr>
        <w:t xml:space="preserve"> отобранный </w:t>
      </w:r>
      <w:r w:rsidR="0081372A" w:rsidRPr="00AC5221">
        <w:rPr>
          <w:rFonts w:ascii="GHEA Grapalat" w:hAnsi="GHEA Grapalat"/>
          <w:sz w:val="24"/>
          <w:szCs w:val="24"/>
        </w:rPr>
        <w:t xml:space="preserve">и непризнанные таковыми </w:t>
      </w:r>
      <w:r w:rsidRPr="00AC5221">
        <w:rPr>
          <w:rFonts w:ascii="GHEA Grapalat" w:hAnsi="GHEA Grapalat"/>
          <w:sz w:val="24"/>
          <w:szCs w:val="24"/>
        </w:rPr>
        <w:t>участники</w:t>
      </w:r>
      <w:r w:rsidR="00863DA1" w:rsidRPr="00AC522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C5221" w:rsidRDefault="00AF4239"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C5221">
        <w:t xml:space="preserve"> </w:t>
      </w:r>
      <w:r w:rsidRPr="00AC522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C5221">
        <w:rPr>
          <w:rFonts w:ascii="GHEA Grapalat" w:hAnsi="GHEA Grapalat"/>
          <w:sz w:val="24"/>
          <w:szCs w:val="24"/>
        </w:rPr>
        <w:t>предоставления услуг</w:t>
      </w:r>
      <w:r w:rsidRPr="00AC5221">
        <w:rPr>
          <w:rFonts w:ascii="GHEA Grapalat" w:hAnsi="GHEA Grapalat"/>
          <w:sz w:val="24"/>
          <w:szCs w:val="24"/>
        </w:rPr>
        <w:t xml:space="preserve"> на период со дня заключения договора до дня заключения соглашения.</w:t>
      </w:r>
      <w:r w:rsidRPr="00AC5221">
        <w:t xml:space="preserve"> </w:t>
      </w:r>
      <w:r w:rsidRPr="00AC522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C5221">
        <w:t xml:space="preserve"> </w:t>
      </w:r>
      <w:r w:rsidRPr="00AC522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C5221" w:rsidRDefault="00AF4239"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AC5221">
        <w:rPr>
          <w:rFonts w:ascii="GHEA Grapalat" w:hAnsi="GHEA Grapalat" w:cs="Sylfaen"/>
          <w:sz w:val="24"/>
          <w:szCs w:val="24"/>
        </w:rPr>
        <w:t>.</w:t>
      </w:r>
    </w:p>
    <w:p w:rsidR="00B514E8" w:rsidRPr="00AC5221" w:rsidRDefault="00FD2748" w:rsidP="008C2E19">
      <w:pPr>
        <w:widowControl w:val="0"/>
        <w:tabs>
          <w:tab w:val="left" w:pos="1134"/>
        </w:tabs>
        <w:spacing w:before="240" w:after="240"/>
        <w:ind w:firstLine="567"/>
        <w:jc w:val="both"/>
        <w:rPr>
          <w:rFonts w:ascii="GHEA Grapalat" w:hAnsi="GHEA Grapalat"/>
        </w:rPr>
      </w:pPr>
      <w:r w:rsidRPr="00AC5221">
        <w:rPr>
          <w:rFonts w:ascii="GHEA Grapalat" w:hAnsi="GHEA Grapalat"/>
        </w:rPr>
        <w:t>8.8.</w:t>
      </w:r>
      <w:r w:rsidR="00C37724" w:rsidRPr="00AC5221">
        <w:rPr>
          <w:rFonts w:ascii="GHEA Grapalat" w:hAnsi="GHEA Grapalat"/>
        </w:rPr>
        <w:tab/>
      </w:r>
      <w:r w:rsidRPr="00AC522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C5221">
        <w:rPr>
          <w:rFonts w:ascii="GHEA Grapalat" w:hAnsi="GHEA Grapalat"/>
        </w:rPr>
        <w:t>.</w:t>
      </w:r>
      <w:r w:rsidRPr="00AC522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C5221">
        <w:rPr>
          <w:rFonts w:ascii="GHEA Grapalat" w:hAnsi="GHEA Grapalat"/>
        </w:rPr>
        <w:t xml:space="preserve">включенные в заявку </w:t>
      </w:r>
      <w:r w:rsidRPr="00AC5221">
        <w:rPr>
          <w:rFonts w:ascii="GHEA Grapalat" w:hAnsi="GHEA Grapalat"/>
        </w:rPr>
        <w:t>документ</w:t>
      </w:r>
      <w:r w:rsidR="00F7541A" w:rsidRPr="00AC5221">
        <w:rPr>
          <w:rFonts w:ascii="GHEA Grapalat" w:hAnsi="GHEA Grapalat"/>
        </w:rPr>
        <w:t>ы</w:t>
      </w:r>
      <w:r w:rsidRPr="00AC522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C5221">
        <w:rPr>
          <w:rFonts w:ascii="Courier New" w:hAnsi="Courier New" w:cs="Courier New"/>
          <w:lang w:val="en-US"/>
        </w:rPr>
        <w:t> </w:t>
      </w:r>
      <w:r w:rsidRPr="00AC5221">
        <w:rPr>
          <w:rFonts w:ascii="GHEA Grapalat" w:hAnsi="GHEA Grapalat"/>
        </w:rPr>
        <w:t>препятствуя нормальному функционированию комиссии.</w:t>
      </w:r>
    </w:p>
    <w:p w:rsidR="00AD2081" w:rsidRPr="00AC5221" w:rsidRDefault="00A150A9" w:rsidP="008C2E19">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8.9.</w:t>
      </w:r>
      <w:r w:rsidR="00213830" w:rsidRPr="00AC5221">
        <w:rPr>
          <w:rFonts w:ascii="GHEA Grapalat" w:hAnsi="GHEA Grapalat"/>
          <w:sz w:val="24"/>
          <w:szCs w:val="24"/>
        </w:rPr>
        <w:tab/>
      </w:r>
      <w:r w:rsidRPr="00AC5221">
        <w:rPr>
          <w:rFonts w:ascii="GHEA Grapalat" w:hAnsi="GHEA Grapalat"/>
          <w:sz w:val="24"/>
          <w:szCs w:val="24"/>
        </w:rPr>
        <w:t xml:space="preserve">Если в результате оценки, проведенной в ходе заседания по вскрытию </w:t>
      </w:r>
      <w:r w:rsidR="00F00565" w:rsidRPr="00AC5221">
        <w:rPr>
          <w:rFonts w:ascii="GHEA Grapalat" w:hAnsi="GHEA Grapalat"/>
          <w:sz w:val="24"/>
          <w:szCs w:val="24"/>
        </w:rPr>
        <w:t xml:space="preserve">и оценке </w:t>
      </w:r>
      <w:r w:rsidRPr="00AC5221">
        <w:rPr>
          <w:rFonts w:ascii="GHEA Grapalat" w:hAnsi="GHEA Grapalat"/>
          <w:sz w:val="24"/>
          <w:szCs w:val="24"/>
        </w:rPr>
        <w:t>заявок, в заявке участника фиксируются несоответствия требованиям приглашения,</w:t>
      </w:r>
      <w:r w:rsidR="0011340E" w:rsidRPr="00AC5221">
        <w:rPr>
          <w:rFonts w:ascii="GHEA Grapalat" w:hAnsi="GHEA Grapalat"/>
          <w:sz w:val="24"/>
          <w:szCs w:val="24"/>
        </w:rPr>
        <w:t xml:space="preserve"> </w:t>
      </w:r>
      <w:r w:rsidR="007B1356" w:rsidRPr="00AC5221">
        <w:rPr>
          <w:rFonts w:ascii="GHEA Grapalat" w:hAnsi="GHEA Grapalat"/>
          <w:sz w:val="24"/>
          <w:szCs w:val="24"/>
        </w:rPr>
        <w:t>включая тот случай,</w:t>
      </w:r>
      <w:r w:rsidR="007B1356" w:rsidRPr="00AC5221" w:rsidDel="007B1356">
        <w:rPr>
          <w:rFonts w:ascii="GHEA Grapalat" w:hAnsi="GHEA Grapalat"/>
          <w:sz w:val="24"/>
          <w:szCs w:val="24"/>
        </w:rPr>
        <w:t xml:space="preserve"> </w:t>
      </w:r>
      <w:r w:rsidR="0011340E" w:rsidRPr="00AC5221">
        <w:rPr>
          <w:rFonts w:ascii="GHEA Grapalat" w:hAnsi="GHEA Grapalat"/>
          <w:sz w:val="24"/>
          <w:szCs w:val="24"/>
        </w:rPr>
        <w:t xml:space="preserve">когда документы, </w:t>
      </w:r>
      <w:r w:rsidR="00123F5E" w:rsidRPr="00AC5221">
        <w:rPr>
          <w:rFonts w:ascii="GHEA Grapalat" w:hAnsi="GHEA Grapalat"/>
          <w:sz w:val="24"/>
          <w:szCs w:val="24"/>
        </w:rPr>
        <w:t>утвержд</w:t>
      </w:r>
      <w:r w:rsidR="001F5834" w:rsidRPr="00AC5221">
        <w:rPr>
          <w:rFonts w:ascii="GHEA Grapalat" w:hAnsi="GHEA Grapalat"/>
          <w:sz w:val="24"/>
          <w:szCs w:val="24"/>
        </w:rPr>
        <w:t>аемые</w:t>
      </w:r>
      <w:r w:rsidR="00123F5E" w:rsidRPr="00AC5221">
        <w:rPr>
          <w:rFonts w:ascii="GHEA Grapalat" w:hAnsi="GHEA Grapalat"/>
          <w:sz w:val="24"/>
          <w:szCs w:val="24"/>
        </w:rPr>
        <w:t xml:space="preserve"> </w:t>
      </w:r>
      <w:r w:rsidR="0011340E" w:rsidRPr="00AC522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C5221">
        <w:rPr>
          <w:rFonts w:ascii="GHEA Grapalat" w:hAnsi="GHEA Grapalat"/>
          <w:sz w:val="24"/>
          <w:szCs w:val="24"/>
        </w:rPr>
        <w:t xml:space="preserve"> </w:t>
      </w:r>
      <w:r w:rsidR="00745A98" w:rsidRPr="00AC522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C522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C5221">
        <w:rPr>
          <w:rFonts w:ascii="GHEA Grapalat" w:hAnsi="GHEA Grapalat"/>
          <w:sz w:val="24"/>
          <w:szCs w:val="24"/>
        </w:rPr>
        <w:t xml:space="preserve"> </w:t>
      </w:r>
      <w:r w:rsidR="007A34A6" w:rsidRPr="00AC5221">
        <w:rPr>
          <w:rFonts w:ascii="GHEA Grapalat" w:hAnsi="GHEA Grapalat"/>
        </w:rPr>
        <w:t xml:space="preserve">с помощью системы </w:t>
      </w:r>
      <w:r w:rsidRPr="00AC522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C5221" w:rsidRDefault="006A3C8A"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C5221">
        <w:rPr>
          <w:rFonts w:ascii="GHEA Grapalat" w:hAnsi="GHEA Grapalat" w:cs="Sylfaen"/>
          <w:sz w:val="24"/>
          <w:szCs w:val="24"/>
        </w:rPr>
        <w:t>.</w:t>
      </w:r>
    </w:p>
    <w:p w:rsidR="00355B96" w:rsidRPr="00AC5221" w:rsidRDefault="00355B96" w:rsidP="008C2E19">
      <w:pPr>
        <w:pStyle w:val="norm"/>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C5221" w:rsidRDefault="00A150A9" w:rsidP="008C2E19">
      <w:pPr>
        <w:pStyle w:val="norm"/>
        <w:widowControl w:val="0"/>
        <w:tabs>
          <w:tab w:val="left" w:pos="1276"/>
        </w:tabs>
        <w:spacing w:before="240" w:after="240" w:line="240" w:lineRule="auto"/>
        <w:ind w:firstLine="567"/>
        <w:rPr>
          <w:rFonts w:ascii="GHEA Grapalat" w:hAnsi="GHEA Grapalat"/>
          <w:sz w:val="24"/>
          <w:szCs w:val="24"/>
        </w:rPr>
      </w:pPr>
      <w:r w:rsidRPr="00AC5221">
        <w:rPr>
          <w:rFonts w:ascii="GHEA Grapalat" w:hAnsi="GHEA Grapalat"/>
          <w:sz w:val="24"/>
          <w:szCs w:val="24"/>
        </w:rPr>
        <w:t>8.10.</w:t>
      </w:r>
      <w:r w:rsidR="00213830" w:rsidRPr="00AC5221">
        <w:rPr>
          <w:rFonts w:ascii="GHEA Grapalat" w:hAnsi="GHEA Grapalat"/>
          <w:sz w:val="24"/>
          <w:szCs w:val="24"/>
        </w:rPr>
        <w:tab/>
      </w:r>
      <w:r w:rsidRPr="00AC522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C5221">
        <w:rPr>
          <w:rFonts w:ascii="GHEA Grapalat" w:hAnsi="GHEA Grapalat"/>
          <w:sz w:val="24"/>
          <w:szCs w:val="24"/>
        </w:rPr>
        <w:t xml:space="preserve"> данного участника</w:t>
      </w:r>
      <w:r w:rsidRPr="00AC5221">
        <w:rPr>
          <w:rFonts w:ascii="GHEA Grapalat" w:hAnsi="GHEA Grapalat"/>
          <w:sz w:val="24"/>
          <w:szCs w:val="24"/>
        </w:rPr>
        <w:t xml:space="preserve"> оценивается неуд</w:t>
      </w:r>
      <w:r w:rsidR="00A50C53" w:rsidRPr="00AC5221">
        <w:rPr>
          <w:rFonts w:ascii="GHEA Grapalat" w:hAnsi="GHEA Grapalat"/>
          <w:sz w:val="24"/>
          <w:szCs w:val="24"/>
        </w:rPr>
        <w:t>овлетворительно и отклоняется</w:t>
      </w:r>
      <w:r w:rsidR="005D7FA6" w:rsidRPr="00AC5221">
        <w:rPr>
          <w:rFonts w:ascii="GHEA Grapalat" w:hAnsi="GHEA Grapalat"/>
          <w:sz w:val="24"/>
          <w:szCs w:val="24"/>
        </w:rPr>
        <w:t>, а отобранным участником признается участник, занявший последующее место</w:t>
      </w:r>
      <w:r w:rsidR="00A50C53" w:rsidRPr="00AC5221">
        <w:rPr>
          <w:rFonts w:ascii="GHEA Grapalat" w:hAnsi="GHEA Grapalat"/>
          <w:sz w:val="24"/>
          <w:szCs w:val="24"/>
        </w:rPr>
        <w:t>.</w:t>
      </w:r>
    </w:p>
    <w:p w:rsidR="005E0E50" w:rsidRPr="00AC5221" w:rsidRDefault="00A150A9" w:rsidP="008C2E19">
      <w:pPr>
        <w:pStyle w:val="BodyTextIndent2"/>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8.11.</w:t>
      </w:r>
      <w:r w:rsidR="00213830" w:rsidRPr="00AC5221">
        <w:rPr>
          <w:rFonts w:ascii="GHEA Grapalat" w:hAnsi="GHEA Grapalat"/>
          <w:sz w:val="24"/>
          <w:szCs w:val="24"/>
        </w:rPr>
        <w:tab/>
      </w:r>
      <w:r w:rsidR="00670B09" w:rsidRPr="00AC522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C5221" w:rsidDel="00A5199D">
        <w:rPr>
          <w:rFonts w:ascii="GHEA Grapalat" w:hAnsi="GHEA Grapalat"/>
          <w:sz w:val="24"/>
          <w:szCs w:val="24"/>
        </w:rPr>
        <w:t xml:space="preserve"> </w:t>
      </w:r>
      <w:r w:rsidR="00670B09" w:rsidRPr="00AC522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C5221" w:rsidRDefault="00A150A9" w:rsidP="008C2E19">
      <w:pPr>
        <w:pStyle w:val="BodyTextIndent2"/>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8.12</w:t>
      </w:r>
      <w:r w:rsidR="004409B1" w:rsidRPr="00AC5221">
        <w:rPr>
          <w:rFonts w:ascii="GHEA Grapalat" w:hAnsi="GHEA Grapalat"/>
          <w:sz w:val="24"/>
          <w:szCs w:val="24"/>
        </w:rPr>
        <w:t>.</w:t>
      </w:r>
      <w:r w:rsidR="004409B1" w:rsidRPr="00AC5221">
        <w:rPr>
          <w:rFonts w:ascii="GHEA Grapalat" w:hAnsi="GHEA Grapalat"/>
          <w:sz w:val="24"/>
          <w:szCs w:val="24"/>
        </w:rPr>
        <w:tab/>
      </w:r>
      <w:r w:rsidRPr="00AC5221">
        <w:rPr>
          <w:rFonts w:ascii="GHEA Grapalat" w:hAnsi="GHEA Grapalat"/>
          <w:sz w:val="24"/>
          <w:szCs w:val="24"/>
        </w:rPr>
        <w:t>После вскрытия</w:t>
      </w:r>
      <w:r w:rsidR="00895E05" w:rsidRPr="00AC5221">
        <w:rPr>
          <w:rFonts w:ascii="GHEA Grapalat" w:hAnsi="GHEA Grapalat"/>
          <w:sz w:val="24"/>
          <w:szCs w:val="24"/>
        </w:rPr>
        <w:t xml:space="preserve"> и оценки</w:t>
      </w:r>
      <w:r w:rsidRPr="00AC522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C5221">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AC5221">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C5221">
        <w:rPr>
          <w:rFonts w:ascii="GHEA Grapalat" w:hAnsi="GHEA Grapalat"/>
          <w:sz w:val="24"/>
          <w:szCs w:val="24"/>
        </w:rPr>
        <w:t>.</w:t>
      </w:r>
    </w:p>
    <w:p w:rsidR="00E65F37" w:rsidRPr="00AC5221" w:rsidRDefault="00A150A9" w:rsidP="008C2E19">
      <w:pPr>
        <w:pStyle w:val="BodyTextIndent2"/>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8.13.</w:t>
      </w:r>
      <w:r w:rsidR="004409B1" w:rsidRPr="00AC5221">
        <w:rPr>
          <w:rFonts w:ascii="GHEA Grapalat" w:hAnsi="GHEA Grapalat"/>
          <w:sz w:val="24"/>
          <w:szCs w:val="24"/>
        </w:rPr>
        <w:tab/>
      </w:r>
      <w:r w:rsidRPr="00AC5221">
        <w:rPr>
          <w:rFonts w:ascii="GHEA Grapalat" w:hAnsi="GHEA Grapalat"/>
          <w:sz w:val="24"/>
          <w:szCs w:val="24"/>
        </w:rPr>
        <w:t>Не позднее чем на следующий рабочий день после завершения заседания по вскрытию</w:t>
      </w:r>
      <w:r w:rsidR="001E4A24" w:rsidRPr="00AC5221">
        <w:rPr>
          <w:rFonts w:ascii="GHEA Grapalat" w:hAnsi="GHEA Grapalat"/>
          <w:sz w:val="24"/>
          <w:szCs w:val="24"/>
        </w:rPr>
        <w:t xml:space="preserve"> и оценке</w:t>
      </w:r>
      <w:r w:rsidRPr="00AC5221">
        <w:rPr>
          <w:rFonts w:ascii="GHEA Grapalat" w:hAnsi="GHEA Grapalat"/>
          <w:sz w:val="24"/>
          <w:szCs w:val="24"/>
        </w:rPr>
        <w:t xml:space="preserve"> заявок секретарь комиссии: </w:t>
      </w:r>
    </w:p>
    <w:p w:rsidR="00A24827" w:rsidRPr="00AC5221" w:rsidRDefault="00A24827" w:rsidP="008C2E19">
      <w:pPr>
        <w:pStyle w:val="BodyTextIndent2"/>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1)</w:t>
      </w:r>
      <w:r w:rsidR="00DC64B5" w:rsidRPr="00AC5221">
        <w:rPr>
          <w:rFonts w:ascii="GHEA Grapalat" w:hAnsi="GHEA Grapalat"/>
          <w:sz w:val="24"/>
          <w:szCs w:val="24"/>
        </w:rPr>
        <w:tab/>
      </w:r>
      <w:r w:rsidRPr="00AC5221">
        <w:rPr>
          <w:rFonts w:ascii="GHEA Grapalat" w:hAnsi="GHEA Grapalat"/>
          <w:sz w:val="24"/>
          <w:szCs w:val="24"/>
        </w:rPr>
        <w:t>опубликовывает в бюллетене воспроизведенный (отсканированный) с</w:t>
      </w:r>
      <w:r w:rsidR="00DC64B5" w:rsidRPr="00AC5221">
        <w:rPr>
          <w:rFonts w:ascii="Courier New" w:hAnsi="Courier New" w:cs="Courier New"/>
          <w:sz w:val="24"/>
          <w:szCs w:val="24"/>
          <w:lang w:val="en-US"/>
        </w:rPr>
        <w:t> </w:t>
      </w:r>
      <w:r w:rsidRPr="00AC5221">
        <w:rPr>
          <w:rFonts w:ascii="GHEA Grapalat" w:hAnsi="GHEA Grapalat"/>
          <w:sz w:val="24"/>
          <w:szCs w:val="24"/>
        </w:rPr>
        <w:t>оригинала вариант протокола заседания по вскрытию</w:t>
      </w:r>
      <w:r w:rsidR="008205AF" w:rsidRPr="00AC5221">
        <w:rPr>
          <w:rFonts w:ascii="GHEA Grapalat" w:hAnsi="GHEA Grapalat"/>
          <w:sz w:val="24"/>
          <w:szCs w:val="24"/>
        </w:rPr>
        <w:t xml:space="preserve"> и оценке</w:t>
      </w:r>
      <w:r w:rsidRPr="00AC5221">
        <w:rPr>
          <w:rFonts w:ascii="GHEA Grapalat" w:hAnsi="GHEA Grapalat"/>
          <w:sz w:val="24"/>
          <w:szCs w:val="24"/>
        </w:rPr>
        <w:t xml:space="preserve"> заявок</w:t>
      </w:r>
      <w:r w:rsidR="001E4A24" w:rsidRPr="00AC522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C5221">
        <w:t xml:space="preserve"> </w:t>
      </w:r>
      <w:r w:rsidR="001E4A24" w:rsidRPr="00AC522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C5221" w:rsidRDefault="008B73CD" w:rsidP="008C2E19">
      <w:pPr>
        <w:pStyle w:val="BodyTextIndent2"/>
        <w:widowControl w:val="0"/>
        <w:tabs>
          <w:tab w:val="left" w:pos="1134"/>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2)</w:t>
      </w:r>
      <w:r w:rsidR="00DC64B5" w:rsidRPr="00AC5221">
        <w:rPr>
          <w:rFonts w:ascii="GHEA Grapalat" w:hAnsi="GHEA Grapalat"/>
          <w:sz w:val="24"/>
          <w:szCs w:val="24"/>
        </w:rPr>
        <w:tab/>
      </w:r>
      <w:r w:rsidRPr="00AC5221">
        <w:rPr>
          <w:rFonts w:ascii="GHEA Grapalat" w:hAnsi="GHEA Grapalat"/>
          <w:sz w:val="24"/>
          <w:szCs w:val="24"/>
        </w:rPr>
        <w:t>опубликовывает в бюллетене воспроизведенные (отсканированные) с</w:t>
      </w:r>
      <w:r w:rsidR="00DC64B5" w:rsidRPr="00AC5221">
        <w:rPr>
          <w:rFonts w:ascii="Courier New" w:hAnsi="Courier New" w:cs="Courier New"/>
          <w:sz w:val="24"/>
          <w:szCs w:val="24"/>
          <w:lang w:val="en-US"/>
        </w:rPr>
        <w:t> </w:t>
      </w:r>
      <w:r w:rsidRPr="00AC522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C5221">
        <w:rPr>
          <w:rFonts w:ascii="GHEA Grapalat" w:hAnsi="GHEA Grapalat"/>
          <w:sz w:val="24"/>
          <w:szCs w:val="24"/>
        </w:rPr>
        <w:t xml:space="preserve"> и оценке</w:t>
      </w:r>
      <w:r w:rsidRPr="00AC522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C5221" w:rsidRDefault="008769B4" w:rsidP="008C2E19">
      <w:pPr>
        <w:widowControl w:val="0"/>
        <w:tabs>
          <w:tab w:val="left" w:pos="1276"/>
        </w:tabs>
        <w:spacing w:before="240" w:after="240"/>
        <w:jc w:val="both"/>
        <w:rPr>
          <w:rFonts w:ascii="GHEA Grapalat" w:hAnsi="GHEA Grapalat"/>
          <w:color w:val="000000" w:themeColor="text1"/>
        </w:rPr>
      </w:pPr>
      <w:r w:rsidRPr="00AC5221">
        <w:rPr>
          <w:rFonts w:ascii="GHEA Grapalat" w:hAnsi="GHEA Grapalat"/>
        </w:rPr>
        <w:t>8.</w:t>
      </w:r>
      <w:r w:rsidR="005B6DCF" w:rsidRPr="00AC5221">
        <w:rPr>
          <w:rFonts w:ascii="GHEA Grapalat" w:hAnsi="GHEA Grapalat"/>
          <w:lang w:val="hy-AM"/>
        </w:rPr>
        <w:t>14</w:t>
      </w:r>
      <w:r w:rsidR="00493CC7" w:rsidRPr="00AC5221">
        <w:rPr>
          <w:rFonts w:ascii="GHEA Grapalat" w:hAnsi="GHEA Grapalat"/>
        </w:rPr>
        <w:t>.</w:t>
      </w:r>
      <w:r w:rsidR="00F94984" w:rsidRPr="00AC5221">
        <w:rPr>
          <w:rFonts w:ascii="GHEA Grapalat" w:hAnsi="GHEA Grapalat"/>
        </w:rPr>
        <w:t xml:space="preserve"> </w:t>
      </w:r>
      <w:r w:rsidR="00356E06" w:rsidRPr="00AC5221">
        <w:rPr>
          <w:rFonts w:ascii="GHEA Grapalat" w:hAnsi="GHEA Grapalat"/>
        </w:rPr>
        <w:t xml:space="preserve">В случае выявления </w:t>
      </w:r>
      <w:r w:rsidR="00356E06" w:rsidRPr="00AC5221">
        <w:rPr>
          <w:rFonts w:ascii="GHEA Grapalat" w:hAnsi="GHEA Grapalat"/>
          <w:color w:val="000000" w:themeColor="text1"/>
        </w:rPr>
        <w:t xml:space="preserve">оснований, предусмотренных пунктом 6 части 1 статьи 6 Закона, </w:t>
      </w:r>
      <w:r w:rsidR="00356E06" w:rsidRPr="00AC522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C5221">
        <w:rPr>
          <w:rFonts w:ascii="GHEA Grapalat" w:hAnsi="GHEA Grapalat"/>
        </w:rPr>
        <w:t>.</w:t>
      </w:r>
      <w:r w:rsidR="00F52B33" w:rsidRPr="00AC5221">
        <w:rPr>
          <w:rFonts w:ascii="GHEA Grapalat" w:hAnsi="GHEA Grapalat"/>
        </w:rPr>
        <w:t xml:space="preserve"> </w:t>
      </w:r>
      <w:r w:rsidR="00C062F8" w:rsidRPr="00AC5221">
        <w:rPr>
          <w:rFonts w:ascii="GHEA Grapalat" w:hAnsi="GHEA Grapalat"/>
        </w:rPr>
        <w:t>Мотивированное решение руководителя заказчика уполномоченный орган публикует в бюллетене</w:t>
      </w:r>
      <w:r w:rsidR="005502D2" w:rsidRPr="00AC5221">
        <w:rPr>
          <w:rFonts w:ascii="GHEA Grapalat" w:hAnsi="GHEA Grapalat"/>
          <w:lang w:val="hy-AM"/>
        </w:rPr>
        <w:t xml:space="preserve"> </w:t>
      </w:r>
      <w:r w:rsidR="005502D2" w:rsidRPr="00AC5221">
        <w:rPr>
          <w:rFonts w:ascii="GHEA Grapalat" w:hAnsi="GHEA Grapalat"/>
        </w:rPr>
        <w:t xml:space="preserve">в течение пяти рабочих дней, </w:t>
      </w:r>
      <w:r w:rsidR="005502D2" w:rsidRPr="00AC5221">
        <w:rPr>
          <w:rStyle w:val="ezkurwreuab5ozgtqnkl"/>
          <w:rFonts w:ascii="GHEA Grapalat" w:hAnsi="GHEA Grapalat"/>
        </w:rPr>
        <w:t>следующих</w:t>
      </w:r>
      <w:r w:rsidR="005502D2" w:rsidRPr="00AC5221">
        <w:rPr>
          <w:rFonts w:ascii="GHEA Grapalat" w:hAnsi="GHEA Grapalat"/>
        </w:rPr>
        <w:t xml:space="preserve"> </w:t>
      </w:r>
      <w:r w:rsidR="005502D2" w:rsidRPr="00AC5221">
        <w:rPr>
          <w:rStyle w:val="ezkurwreuab5ozgtqnkl"/>
          <w:rFonts w:ascii="GHEA Grapalat" w:hAnsi="GHEA Grapalat"/>
        </w:rPr>
        <w:t>за днем</w:t>
      </w:r>
      <w:r w:rsidR="005502D2" w:rsidRPr="00AC5221">
        <w:rPr>
          <w:rFonts w:ascii="GHEA Grapalat" w:hAnsi="GHEA Grapalat"/>
        </w:rPr>
        <w:t xml:space="preserve"> </w:t>
      </w:r>
      <w:r w:rsidR="005502D2" w:rsidRPr="00AC5221">
        <w:rPr>
          <w:rStyle w:val="ezkurwreuab5ozgtqnkl"/>
          <w:rFonts w:ascii="GHEA Grapalat" w:hAnsi="GHEA Grapalat"/>
        </w:rPr>
        <w:t>получения</w:t>
      </w:r>
      <w:r w:rsidR="005502D2" w:rsidRPr="00AC5221">
        <w:rPr>
          <w:rFonts w:ascii="GHEA Grapalat" w:hAnsi="GHEA Grapalat"/>
        </w:rPr>
        <w:t xml:space="preserve"> </w:t>
      </w:r>
      <w:r w:rsidR="005502D2" w:rsidRPr="00AC5221">
        <w:rPr>
          <w:rStyle w:val="ezkurwreuab5ozgtqnkl"/>
          <w:rFonts w:ascii="GHEA Grapalat" w:hAnsi="GHEA Grapalat"/>
        </w:rPr>
        <w:t>решения</w:t>
      </w:r>
      <w:r w:rsidR="00C062F8" w:rsidRPr="00AC5221">
        <w:rPr>
          <w:rFonts w:ascii="GHEA Grapalat" w:hAnsi="GHEA Grapalat"/>
        </w:rPr>
        <w:t>.</w:t>
      </w:r>
      <w:r w:rsidR="00356E06" w:rsidRPr="00AC5221">
        <w:t xml:space="preserve"> </w:t>
      </w:r>
      <w:r w:rsidR="00356E06" w:rsidRPr="00AC5221">
        <w:rPr>
          <w:rFonts w:ascii="GHEA Grapalat" w:hAnsi="GHEA Grapalat"/>
        </w:rPr>
        <w:t xml:space="preserve">При этом указанное в настоящем пункте решение руководитель заказчика выносит </w:t>
      </w:r>
      <w:r w:rsidR="00A95075" w:rsidRPr="00AC5221">
        <w:rPr>
          <w:rFonts w:ascii="GHEA Grapalat" w:hAnsi="GHEA Grapalat"/>
        </w:rPr>
        <w:t>на десятый ден</w:t>
      </w:r>
      <w:r w:rsidR="007B1707" w:rsidRPr="00AC5221">
        <w:rPr>
          <w:rFonts w:ascii="GHEA Grapalat" w:hAnsi="GHEA Grapalat"/>
        </w:rPr>
        <w:t>ь</w:t>
      </w:r>
      <w:r w:rsidR="00356E06" w:rsidRPr="00AC5221">
        <w:rPr>
          <w:rFonts w:ascii="GHEA Grapalat" w:hAnsi="GHEA Grapalat"/>
        </w:rPr>
        <w:t xml:space="preserve"> следующи</w:t>
      </w:r>
      <w:r w:rsidR="00A95075" w:rsidRPr="00AC5221">
        <w:rPr>
          <w:rFonts w:ascii="GHEA Grapalat" w:hAnsi="GHEA Grapalat"/>
        </w:rPr>
        <w:t>й</w:t>
      </w:r>
      <w:r w:rsidR="00356E06" w:rsidRPr="00AC522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C5221">
        <w:rPr>
          <w:rFonts w:ascii="GHEA Grapalat" w:hAnsi="GHEA Grapalat"/>
        </w:rPr>
        <w:t xml:space="preserve"> (</w:t>
      </w:r>
      <w:r w:rsidR="005E7411" w:rsidRPr="00AC5221">
        <w:rPr>
          <w:rFonts w:ascii="GHEA Grapalat" w:hAnsi="GHEA Grapalat"/>
        </w:rPr>
        <w:t>уведомления</w:t>
      </w:r>
      <w:r w:rsidR="00817CC5" w:rsidRPr="00AC5221">
        <w:rPr>
          <w:rFonts w:ascii="GHEA Grapalat" w:hAnsi="GHEA Grapalat"/>
        </w:rPr>
        <w:t>)</w:t>
      </w:r>
      <w:r w:rsidR="00356E06" w:rsidRPr="00AC522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C5221">
        <w:t xml:space="preserve"> </w:t>
      </w:r>
      <w:r w:rsidR="00356E06" w:rsidRPr="00AC5221">
        <w:rPr>
          <w:rFonts w:ascii="GHEA Grapalat" w:hAnsi="GHEA Grapalat"/>
        </w:rPr>
        <w:t>если по результатам судебного разбирательства возможность исполнения решения не исчезла.</w:t>
      </w:r>
      <w:r w:rsidR="00356E06" w:rsidRPr="00AC5221">
        <w:rPr>
          <w:rFonts w:ascii="GHEA Grapalat" w:hAnsi="GHEA Grapalat"/>
          <w:color w:val="000000" w:themeColor="text1"/>
        </w:rPr>
        <w:t xml:space="preserve"> </w:t>
      </w:r>
    </w:p>
    <w:p w:rsidR="001F3676" w:rsidRPr="00AC5221" w:rsidRDefault="00377A01" w:rsidP="008C2E19">
      <w:pPr>
        <w:widowControl w:val="0"/>
        <w:tabs>
          <w:tab w:val="left" w:pos="1276"/>
        </w:tabs>
        <w:spacing w:before="240" w:after="240"/>
        <w:rPr>
          <w:rFonts w:ascii="GHEA Grapalat" w:hAnsi="GHEA Grapalat"/>
        </w:rPr>
      </w:pPr>
      <w:r w:rsidRPr="00AC5221">
        <w:rPr>
          <w:rFonts w:ascii="GHEA Grapalat" w:hAnsi="GHEA Grapalat"/>
        </w:rPr>
        <w:t>Е</w:t>
      </w:r>
      <w:r w:rsidR="001F3676" w:rsidRPr="00AC5221">
        <w:rPr>
          <w:rFonts w:ascii="GHEA Grapalat" w:hAnsi="GHEA Grapalat"/>
        </w:rPr>
        <w:t>сли:</w:t>
      </w:r>
    </w:p>
    <w:p w:rsidR="001F3676" w:rsidRPr="00AC5221" w:rsidRDefault="00A928B7" w:rsidP="008C2E19">
      <w:pPr>
        <w:widowControl w:val="0"/>
        <w:spacing w:before="240" w:after="240"/>
        <w:ind w:left="-360"/>
        <w:contextualSpacing/>
        <w:jc w:val="both"/>
        <w:rPr>
          <w:rFonts w:ascii="GHEA Grapalat" w:hAnsi="GHEA Grapalat"/>
        </w:rPr>
      </w:pPr>
      <w:r w:rsidRPr="00AC5221">
        <w:rPr>
          <w:rFonts w:ascii="GHEA Grapalat" w:hAnsi="GHEA Grapalat"/>
        </w:rPr>
        <w:t xml:space="preserve">-  </w:t>
      </w:r>
      <w:r w:rsidR="001F3676" w:rsidRPr="00AC5221">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C5221">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C5221" w:rsidRDefault="00A928B7" w:rsidP="008C2E19">
      <w:pPr>
        <w:widowControl w:val="0"/>
        <w:spacing w:before="240" w:after="240"/>
        <w:ind w:left="-502"/>
        <w:contextualSpacing/>
        <w:jc w:val="both"/>
        <w:rPr>
          <w:ins w:id="2" w:author="Vardan" w:date="2022-10-29T22:29:00Z"/>
          <w:rFonts w:ascii="GHEA Grapalat" w:hAnsi="GHEA Grapalat"/>
        </w:rPr>
      </w:pPr>
      <w:r w:rsidRPr="00AC5221">
        <w:rPr>
          <w:rFonts w:ascii="GHEA Grapalat" w:hAnsi="GHEA Grapalat"/>
        </w:rPr>
        <w:t xml:space="preserve">    -  </w:t>
      </w:r>
      <w:r w:rsidR="001F3676" w:rsidRPr="00AC522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AC5221">
        <w:rPr>
          <w:rFonts w:ascii="GHEA Grapalat" w:hAnsi="GHEA Grapalat"/>
        </w:rPr>
        <w:t>была осуществлена</w:t>
      </w:r>
      <w:r w:rsidR="001F3676" w:rsidRPr="00AC5221">
        <w:rPr>
          <w:rFonts w:ascii="GHEA Grapalat" w:hAnsi="GHEA Grapalat"/>
        </w:rPr>
        <w:t xml:space="preserve"> по истечении срока представления решения уполномоченному органу, но не позднее </w:t>
      </w:r>
      <w:r w:rsidR="00F52B33" w:rsidRPr="00AC5221">
        <w:rPr>
          <w:rFonts w:ascii="GHEA Grapalat" w:hAnsi="GHEA Grapalat"/>
        </w:rPr>
        <w:t xml:space="preserve">истечения </w:t>
      </w:r>
      <w:r w:rsidR="009E6257" w:rsidRPr="00AC5221">
        <w:rPr>
          <w:rFonts w:ascii="GHEA Grapalat" w:hAnsi="GHEA Grapalat"/>
        </w:rPr>
        <w:t>сорокодневного срока,</w:t>
      </w:r>
      <w:r w:rsidR="00F52B33" w:rsidRPr="00AC5221">
        <w:rPr>
          <w:rFonts w:ascii="GHEA Grapalat" w:hAnsi="GHEA Grapalat"/>
        </w:rPr>
        <w:t xml:space="preserve"> установленн</w:t>
      </w:r>
      <w:r w:rsidR="009E6257" w:rsidRPr="00AC5221">
        <w:rPr>
          <w:rFonts w:ascii="GHEA Grapalat" w:hAnsi="GHEA Grapalat"/>
        </w:rPr>
        <w:t>ого</w:t>
      </w:r>
      <w:r w:rsidR="00F52B33" w:rsidRPr="00AC5221">
        <w:rPr>
          <w:rFonts w:ascii="GHEA Grapalat" w:hAnsi="GHEA Grapalat"/>
        </w:rPr>
        <w:t xml:space="preserve"> для включения </w:t>
      </w:r>
      <w:r w:rsidR="009E6257" w:rsidRPr="00AC5221">
        <w:rPr>
          <w:rFonts w:ascii="GHEA Grapalat" w:hAnsi="GHEA Grapalat"/>
        </w:rPr>
        <w:t xml:space="preserve">уполномоченным органом </w:t>
      </w:r>
      <w:r w:rsidR="00F52B33" w:rsidRPr="00AC5221">
        <w:rPr>
          <w:rFonts w:ascii="GHEA Grapalat" w:hAnsi="GHEA Grapalat"/>
        </w:rPr>
        <w:t>участника</w:t>
      </w:r>
      <w:r w:rsidR="001F3676" w:rsidRPr="00AC5221">
        <w:rPr>
          <w:rFonts w:ascii="GHEA Grapalat" w:hAnsi="GHEA Grapalat"/>
        </w:rPr>
        <w:t>, в список,</w:t>
      </w:r>
      <w:r w:rsidR="00E926E9" w:rsidRPr="00AC522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C5221">
        <w:rPr>
          <w:rFonts w:ascii="GHEA Grapalat" w:hAnsi="GHEA Grapalat"/>
        </w:rPr>
        <w:t xml:space="preserve"> </w:t>
      </w:r>
      <w:r w:rsidR="00E926E9" w:rsidRPr="00AC5221">
        <w:rPr>
          <w:rFonts w:ascii="GHEA Grapalat" w:hAnsi="GHEA Grapalat"/>
        </w:rPr>
        <w:t>-</w:t>
      </w:r>
      <w:r w:rsidR="009B405E" w:rsidRPr="00AC5221">
        <w:rPr>
          <w:rFonts w:ascii="GHEA Grapalat" w:hAnsi="GHEA Grapalat"/>
        </w:rPr>
        <w:t xml:space="preserve"> </w:t>
      </w:r>
      <w:r w:rsidR="00E926E9" w:rsidRPr="00AC5221">
        <w:rPr>
          <w:rFonts w:ascii="GHEA Grapalat" w:hAnsi="GHEA Grapalat"/>
        </w:rPr>
        <w:t>не позднее вступления в силу заключительного судебного акта по данному судебному делу,</w:t>
      </w:r>
      <w:r w:rsidR="001F3676" w:rsidRPr="00AC522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AC5221" w:rsidRDefault="0068697B" w:rsidP="008C2E19">
      <w:pPr>
        <w:widowControl w:val="0"/>
        <w:tabs>
          <w:tab w:val="left" w:pos="142"/>
        </w:tabs>
        <w:spacing w:before="240" w:after="240"/>
        <w:ind w:left="-360"/>
        <w:jc w:val="both"/>
        <w:rPr>
          <w:rFonts w:ascii="GHEA Grapalat" w:hAnsi="GHEA Grapalat" w:cs="Sylfaen"/>
        </w:rPr>
      </w:pPr>
      <w:r w:rsidRPr="00AC5221">
        <w:rPr>
          <w:rFonts w:ascii="GHEA Grapalat" w:hAnsi="GHEA Grapalat" w:cs="Sylfaen"/>
          <w:color w:val="FF0000"/>
        </w:rPr>
        <w:t xml:space="preserve">     </w:t>
      </w:r>
      <w:r w:rsidRPr="00AC5221">
        <w:rPr>
          <w:rFonts w:ascii="GHEA Grapalat" w:hAnsi="GHEA Grapalat" w:cs="Sylfaen" w:hint="eastAsia"/>
        </w:rPr>
        <w:t>При</w:t>
      </w:r>
      <w:r w:rsidRPr="00AC5221">
        <w:rPr>
          <w:rFonts w:ascii="GHEA Grapalat" w:hAnsi="GHEA Grapalat" w:cs="Sylfaen"/>
        </w:rPr>
        <w:t xml:space="preserve"> </w:t>
      </w:r>
      <w:r w:rsidRPr="00AC5221">
        <w:rPr>
          <w:rFonts w:ascii="GHEA Grapalat" w:hAnsi="GHEA Grapalat" w:cs="Sylfaen" w:hint="eastAsia"/>
        </w:rPr>
        <w:t>этом</w:t>
      </w:r>
      <w:r w:rsidR="006F2A76" w:rsidRPr="00AC5221">
        <w:rPr>
          <w:rFonts w:ascii="GHEA Grapalat" w:hAnsi="GHEA Grapalat" w:cs="Sylfaen"/>
        </w:rPr>
        <w:t>;</w:t>
      </w:r>
    </w:p>
    <w:p w:rsidR="0068697B" w:rsidRPr="00AC5221" w:rsidRDefault="006F2A76" w:rsidP="008C2E19">
      <w:pPr>
        <w:widowControl w:val="0"/>
        <w:tabs>
          <w:tab w:val="left" w:pos="142"/>
        </w:tabs>
        <w:spacing w:before="240" w:after="240"/>
        <w:ind w:left="-360"/>
        <w:jc w:val="both"/>
        <w:rPr>
          <w:rFonts w:ascii="GHEA Grapalat" w:hAnsi="GHEA Grapalat" w:cs="Sylfaen"/>
        </w:rPr>
      </w:pPr>
      <w:r w:rsidRPr="00AC5221">
        <w:rPr>
          <w:rFonts w:ascii="GHEA Grapalat" w:hAnsi="GHEA Grapalat" w:cs="Sylfaen"/>
        </w:rPr>
        <w:t xml:space="preserve">- </w:t>
      </w:r>
      <w:r w:rsidR="0068697B" w:rsidRPr="00AC5221">
        <w:rPr>
          <w:rFonts w:ascii="GHEA Grapalat" w:hAnsi="GHEA Grapalat" w:cs="Sylfaen" w:hint="eastAsia"/>
        </w:rPr>
        <w:t>если</w:t>
      </w:r>
      <w:r w:rsidR="0068697B" w:rsidRPr="00AC5221">
        <w:rPr>
          <w:rFonts w:ascii="GHEA Grapalat" w:hAnsi="GHEA Grapalat" w:cs="Sylfaen"/>
        </w:rPr>
        <w:t xml:space="preserve"> </w:t>
      </w:r>
      <w:r w:rsidR="0068697B" w:rsidRPr="00AC5221">
        <w:rPr>
          <w:rFonts w:ascii="GHEA Grapalat" w:hAnsi="GHEA Grapalat" w:cs="Sylfaen" w:hint="eastAsia"/>
        </w:rPr>
        <w:t>заявление</w:t>
      </w:r>
      <w:r w:rsidR="0068697B" w:rsidRPr="00AC5221">
        <w:rPr>
          <w:rFonts w:ascii="GHEA Grapalat" w:hAnsi="GHEA Grapalat" w:cs="Sylfaen"/>
        </w:rPr>
        <w:t>-</w:t>
      </w:r>
      <w:r w:rsidR="0068697B" w:rsidRPr="00AC5221">
        <w:rPr>
          <w:rFonts w:ascii="GHEA Grapalat" w:hAnsi="GHEA Grapalat" w:cs="Sylfaen" w:hint="eastAsia"/>
        </w:rPr>
        <w:t>объявление</w:t>
      </w:r>
      <w:r w:rsidR="0068697B" w:rsidRPr="00AC5221">
        <w:rPr>
          <w:rFonts w:ascii="GHEA Grapalat" w:hAnsi="GHEA Grapalat" w:cs="Sylfaen"/>
        </w:rPr>
        <w:t xml:space="preserve"> </w:t>
      </w:r>
      <w:r w:rsidR="0068697B" w:rsidRPr="00AC5221">
        <w:rPr>
          <w:rFonts w:ascii="GHEA Grapalat" w:hAnsi="GHEA Grapalat" w:cs="Sylfaen" w:hint="eastAsia"/>
        </w:rPr>
        <w:t>о</w:t>
      </w:r>
      <w:r w:rsidR="0068697B" w:rsidRPr="00AC5221">
        <w:rPr>
          <w:rFonts w:ascii="GHEA Grapalat" w:hAnsi="GHEA Grapalat" w:cs="Sylfaen"/>
        </w:rPr>
        <w:t xml:space="preserve"> </w:t>
      </w:r>
      <w:r w:rsidR="0068697B" w:rsidRPr="00AC5221">
        <w:rPr>
          <w:rFonts w:ascii="GHEA Grapalat" w:hAnsi="GHEA Grapalat" w:cs="Sylfaen" w:hint="eastAsia"/>
        </w:rPr>
        <w:t>праве</w:t>
      </w:r>
      <w:r w:rsidR="0068697B" w:rsidRPr="00AC5221">
        <w:rPr>
          <w:rFonts w:ascii="GHEA Grapalat" w:hAnsi="GHEA Grapalat" w:cs="Sylfaen"/>
        </w:rPr>
        <w:t xml:space="preserve"> </w:t>
      </w:r>
      <w:r w:rsidR="0068697B" w:rsidRPr="00AC5221">
        <w:rPr>
          <w:rFonts w:ascii="GHEA Grapalat" w:hAnsi="GHEA Grapalat" w:cs="Sylfaen" w:hint="eastAsia"/>
        </w:rPr>
        <w:t>на</w:t>
      </w:r>
      <w:r w:rsidR="0068697B" w:rsidRPr="00AC5221">
        <w:rPr>
          <w:rFonts w:ascii="GHEA Grapalat" w:hAnsi="GHEA Grapalat" w:cs="Sylfaen"/>
        </w:rPr>
        <w:t xml:space="preserve"> </w:t>
      </w:r>
      <w:r w:rsidR="0068697B" w:rsidRPr="00AC5221">
        <w:rPr>
          <w:rFonts w:ascii="GHEA Grapalat" w:hAnsi="GHEA Grapalat" w:cs="Sylfaen" w:hint="eastAsia"/>
        </w:rPr>
        <w:t>участие</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закупках</w:t>
      </w:r>
      <w:r w:rsidR="0068697B" w:rsidRPr="00AC5221">
        <w:rPr>
          <w:rFonts w:ascii="GHEA Grapalat" w:hAnsi="GHEA Grapalat" w:cs="Sylfaen"/>
        </w:rPr>
        <w:t xml:space="preserve"> </w:t>
      </w:r>
      <w:r w:rsidR="0068697B" w:rsidRPr="00AC5221">
        <w:rPr>
          <w:rFonts w:ascii="GHEA Grapalat" w:hAnsi="GHEA Grapalat" w:cs="Sylfaen" w:hint="eastAsia"/>
        </w:rPr>
        <w:t>участника</w:t>
      </w:r>
      <w:r w:rsidR="0068697B" w:rsidRPr="00AC5221">
        <w:rPr>
          <w:rFonts w:ascii="GHEA Grapalat" w:hAnsi="GHEA Grapalat" w:cs="Sylfaen"/>
        </w:rPr>
        <w:t xml:space="preserve"> </w:t>
      </w:r>
      <w:r w:rsidR="0068697B" w:rsidRPr="00AC5221">
        <w:rPr>
          <w:rFonts w:ascii="GHEA Grapalat" w:hAnsi="GHEA Grapalat" w:cs="Sylfaen" w:hint="eastAsia"/>
        </w:rPr>
        <w:t>квалифицируется</w:t>
      </w:r>
      <w:r w:rsidR="0068697B" w:rsidRPr="00AC5221">
        <w:rPr>
          <w:rFonts w:ascii="GHEA Grapalat" w:hAnsi="GHEA Grapalat" w:cs="Sylfaen"/>
        </w:rPr>
        <w:t xml:space="preserve"> </w:t>
      </w:r>
      <w:r w:rsidR="0068697B" w:rsidRPr="00AC5221">
        <w:rPr>
          <w:rFonts w:ascii="GHEA Grapalat" w:hAnsi="GHEA Grapalat" w:cs="Sylfaen" w:hint="eastAsia"/>
        </w:rPr>
        <w:t>как</w:t>
      </w:r>
      <w:r w:rsidR="0068697B" w:rsidRPr="00AC5221">
        <w:rPr>
          <w:rFonts w:ascii="GHEA Grapalat" w:hAnsi="GHEA Grapalat" w:cs="Sylfaen"/>
        </w:rPr>
        <w:t xml:space="preserve"> </w:t>
      </w:r>
      <w:r w:rsidR="0068697B" w:rsidRPr="00AC5221">
        <w:rPr>
          <w:rFonts w:ascii="GHEA Grapalat" w:hAnsi="GHEA Grapalat" w:cs="Sylfaen" w:hint="eastAsia"/>
        </w:rPr>
        <w:t>несоответствующее</w:t>
      </w:r>
      <w:r w:rsidR="0068697B" w:rsidRPr="00AC5221">
        <w:rPr>
          <w:rFonts w:ascii="GHEA Grapalat" w:hAnsi="GHEA Grapalat" w:cs="Sylfaen"/>
        </w:rPr>
        <w:t xml:space="preserve"> </w:t>
      </w:r>
      <w:r w:rsidR="0068697B" w:rsidRPr="00AC5221">
        <w:rPr>
          <w:rFonts w:ascii="GHEA Grapalat" w:hAnsi="GHEA Grapalat" w:cs="Sylfaen" w:hint="eastAsia"/>
        </w:rPr>
        <w:t>действительности</w:t>
      </w:r>
      <w:r w:rsidR="0068697B" w:rsidRPr="00AC5221">
        <w:rPr>
          <w:rFonts w:ascii="GHEA Grapalat" w:hAnsi="GHEA Grapalat" w:cs="Sylfaen"/>
        </w:rPr>
        <w:t xml:space="preserve">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участник</w:t>
      </w:r>
      <w:r w:rsidR="0068697B" w:rsidRPr="00AC5221">
        <w:rPr>
          <w:rFonts w:ascii="GHEA Grapalat" w:hAnsi="GHEA Grapalat" w:cs="Sylfaen"/>
        </w:rPr>
        <w:t xml:space="preserve"> </w:t>
      </w:r>
      <w:r w:rsidR="0068697B" w:rsidRPr="00AC5221">
        <w:rPr>
          <w:rFonts w:ascii="GHEA Grapalat" w:hAnsi="GHEA Grapalat" w:cs="Sylfaen" w:hint="eastAsia"/>
        </w:rPr>
        <w:t>не</w:t>
      </w:r>
      <w:r w:rsidR="0068697B" w:rsidRPr="00AC5221">
        <w:rPr>
          <w:rFonts w:ascii="GHEA Grapalat" w:hAnsi="GHEA Grapalat" w:cs="Sylfaen"/>
        </w:rPr>
        <w:t xml:space="preserve"> </w:t>
      </w:r>
      <w:r w:rsidR="0068697B" w:rsidRPr="00AC5221">
        <w:rPr>
          <w:rFonts w:ascii="GHEA Grapalat" w:hAnsi="GHEA Grapalat" w:cs="Sylfaen" w:hint="eastAsia"/>
        </w:rPr>
        <w:t>представляет</w:t>
      </w:r>
      <w:r w:rsidR="0068697B" w:rsidRPr="00AC5221">
        <w:rPr>
          <w:rFonts w:ascii="GHEA Grapalat" w:hAnsi="GHEA Grapalat" w:cs="Sylfaen"/>
        </w:rPr>
        <w:t xml:space="preserve"> </w:t>
      </w:r>
      <w:r w:rsidR="0068697B" w:rsidRPr="00AC5221">
        <w:rPr>
          <w:rFonts w:ascii="GHEA Grapalat" w:hAnsi="GHEA Grapalat" w:cs="Sylfaen" w:hint="eastAsia"/>
        </w:rPr>
        <w:t>предусмотренные</w:t>
      </w:r>
      <w:r w:rsidR="0068697B" w:rsidRPr="00AC5221">
        <w:rPr>
          <w:rFonts w:ascii="GHEA Grapalat" w:hAnsi="GHEA Grapalat" w:cs="Sylfaen"/>
        </w:rPr>
        <w:t xml:space="preserve"> </w:t>
      </w:r>
      <w:r w:rsidR="0068697B" w:rsidRPr="00AC5221">
        <w:rPr>
          <w:rFonts w:ascii="GHEA Grapalat" w:hAnsi="GHEA Grapalat" w:cs="Sylfaen" w:hint="eastAsia"/>
        </w:rPr>
        <w:t>приглашением</w:t>
      </w:r>
      <w:r w:rsidR="0068697B" w:rsidRPr="00AC5221">
        <w:rPr>
          <w:rFonts w:ascii="GHEA Grapalat" w:hAnsi="GHEA Grapalat" w:cs="Sylfaen"/>
        </w:rPr>
        <w:t xml:space="preserve"> </w:t>
      </w:r>
      <w:r w:rsidR="0068697B" w:rsidRPr="00AC5221">
        <w:rPr>
          <w:rFonts w:ascii="GHEA Grapalat" w:hAnsi="GHEA Grapalat" w:cs="Sylfaen" w:hint="eastAsia"/>
        </w:rPr>
        <w:t>документы</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порядке</w:t>
      </w:r>
      <w:r w:rsidR="0068697B" w:rsidRPr="00AC5221">
        <w:rPr>
          <w:rFonts w:ascii="GHEA Grapalat" w:hAnsi="GHEA Grapalat" w:cs="Sylfaen"/>
        </w:rPr>
        <w:t xml:space="preserve"> </w:t>
      </w:r>
      <w:r w:rsidR="0068697B" w:rsidRPr="00AC5221">
        <w:rPr>
          <w:rFonts w:ascii="GHEA Grapalat" w:hAnsi="GHEA Grapalat" w:cs="Sylfaen" w:hint="eastAsia"/>
        </w:rPr>
        <w:t>и</w:t>
      </w:r>
      <w:r w:rsidR="0068697B" w:rsidRPr="00AC5221">
        <w:rPr>
          <w:rFonts w:ascii="GHEA Grapalat" w:hAnsi="GHEA Grapalat" w:cs="Sylfaen"/>
        </w:rPr>
        <w:t xml:space="preserve"> </w:t>
      </w:r>
      <w:r w:rsidR="0068697B" w:rsidRPr="00AC5221">
        <w:rPr>
          <w:rFonts w:ascii="GHEA Grapalat" w:hAnsi="GHEA Grapalat" w:cs="Sylfaen" w:hint="eastAsia"/>
        </w:rPr>
        <w:t>сроки</w:t>
      </w:r>
      <w:r w:rsidR="0068697B" w:rsidRPr="00AC5221">
        <w:rPr>
          <w:rFonts w:ascii="GHEA Grapalat" w:hAnsi="GHEA Grapalat" w:cs="Sylfaen"/>
        </w:rPr>
        <w:t xml:space="preserve">, </w:t>
      </w:r>
      <w:r w:rsidR="0068697B" w:rsidRPr="00AC5221">
        <w:rPr>
          <w:rFonts w:ascii="GHEA Grapalat" w:hAnsi="GHEA Grapalat" w:cs="Sylfaen" w:hint="eastAsia"/>
        </w:rPr>
        <w:t>установленные</w:t>
      </w:r>
      <w:r w:rsidR="0068697B" w:rsidRPr="00AC5221">
        <w:rPr>
          <w:rFonts w:ascii="GHEA Grapalat" w:hAnsi="GHEA Grapalat" w:cs="Sylfaen"/>
        </w:rPr>
        <w:t xml:space="preserve"> </w:t>
      </w:r>
      <w:r w:rsidR="0068697B" w:rsidRPr="00AC5221">
        <w:rPr>
          <w:rFonts w:ascii="GHEA Grapalat" w:hAnsi="GHEA Grapalat" w:cs="Sylfaen" w:hint="eastAsia"/>
        </w:rPr>
        <w:t>настоящим</w:t>
      </w:r>
      <w:r w:rsidR="0068697B" w:rsidRPr="00AC5221">
        <w:rPr>
          <w:rFonts w:ascii="GHEA Grapalat" w:hAnsi="GHEA Grapalat" w:cs="Sylfaen"/>
        </w:rPr>
        <w:t xml:space="preserve"> </w:t>
      </w:r>
      <w:r w:rsidR="0068697B" w:rsidRPr="00AC5221">
        <w:rPr>
          <w:rFonts w:ascii="GHEA Grapalat" w:hAnsi="GHEA Grapalat" w:cs="Sylfaen" w:hint="eastAsia"/>
        </w:rPr>
        <w:t>приглашением</w:t>
      </w:r>
      <w:r w:rsidR="0068697B" w:rsidRPr="00AC5221">
        <w:rPr>
          <w:rFonts w:ascii="GHEA Grapalat" w:hAnsi="GHEA Grapalat" w:cs="Sylfaen"/>
        </w:rPr>
        <w:t xml:space="preserve">, </w:t>
      </w:r>
      <w:r w:rsidR="00AB534F" w:rsidRPr="00AC522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C5221">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отобранный</w:t>
      </w:r>
      <w:r w:rsidR="0068697B" w:rsidRPr="00AC5221">
        <w:rPr>
          <w:rFonts w:ascii="GHEA Grapalat" w:hAnsi="GHEA Grapalat" w:cs="Sylfaen"/>
        </w:rPr>
        <w:t xml:space="preserve"> </w:t>
      </w:r>
      <w:r w:rsidR="0068697B" w:rsidRPr="00AC5221">
        <w:rPr>
          <w:rFonts w:ascii="GHEA Grapalat" w:hAnsi="GHEA Grapalat" w:cs="Sylfaen" w:hint="eastAsia"/>
        </w:rPr>
        <w:t>участник</w:t>
      </w:r>
      <w:r w:rsidR="0068697B" w:rsidRPr="00AC5221">
        <w:rPr>
          <w:rFonts w:ascii="GHEA Grapalat" w:hAnsi="GHEA Grapalat" w:cs="Sylfaen"/>
        </w:rPr>
        <w:t xml:space="preserve"> </w:t>
      </w:r>
      <w:r w:rsidR="0068697B" w:rsidRPr="00AC5221">
        <w:rPr>
          <w:rFonts w:ascii="GHEA Grapalat" w:hAnsi="GHEA Grapalat" w:cs="Sylfaen" w:hint="eastAsia"/>
        </w:rPr>
        <w:t>не</w:t>
      </w:r>
      <w:r w:rsidR="0068697B" w:rsidRPr="00AC5221">
        <w:rPr>
          <w:rFonts w:ascii="GHEA Grapalat" w:hAnsi="GHEA Grapalat" w:cs="Sylfaen"/>
        </w:rPr>
        <w:t xml:space="preserve"> </w:t>
      </w:r>
      <w:r w:rsidR="0068697B" w:rsidRPr="00AC5221">
        <w:rPr>
          <w:rFonts w:ascii="GHEA Grapalat" w:hAnsi="GHEA Grapalat" w:cs="Sylfaen" w:hint="eastAsia"/>
        </w:rPr>
        <w:t>представляет</w:t>
      </w:r>
      <w:r w:rsidR="0068697B" w:rsidRPr="00AC5221">
        <w:rPr>
          <w:rFonts w:ascii="GHEA Grapalat" w:hAnsi="GHEA Grapalat" w:cs="Sylfaen"/>
        </w:rPr>
        <w:t xml:space="preserve"> </w:t>
      </w:r>
      <w:r w:rsidR="0068697B" w:rsidRPr="00AC5221">
        <w:rPr>
          <w:rFonts w:ascii="GHEA Grapalat" w:hAnsi="GHEA Grapalat" w:cs="Sylfaen" w:hint="eastAsia"/>
        </w:rPr>
        <w:t>обеспечение</w:t>
      </w:r>
      <w:r w:rsidR="0068697B" w:rsidRPr="00AC5221">
        <w:rPr>
          <w:rFonts w:ascii="GHEA Grapalat" w:hAnsi="GHEA Grapalat" w:cs="Sylfaen"/>
        </w:rPr>
        <w:t xml:space="preserve"> </w:t>
      </w:r>
      <w:r w:rsidR="0068697B" w:rsidRPr="00AC5221">
        <w:rPr>
          <w:rFonts w:ascii="GHEA Grapalat" w:hAnsi="GHEA Grapalat" w:cs="Sylfaen" w:hint="eastAsia"/>
        </w:rPr>
        <w:t>квалификации</w:t>
      </w:r>
      <w:r w:rsidR="0068697B" w:rsidRPr="00AC5221">
        <w:rPr>
          <w:rFonts w:ascii="GHEA Grapalat" w:hAnsi="GHEA Grapalat" w:cs="Sylfaen"/>
        </w:rPr>
        <w:t xml:space="preserve">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договора</w:t>
      </w:r>
      <w:r w:rsidR="0068697B" w:rsidRPr="00AC5221">
        <w:rPr>
          <w:rFonts w:ascii="GHEA Grapalat" w:hAnsi="GHEA Grapalat" w:cs="Sylfaen"/>
        </w:rPr>
        <w:t xml:space="preserve">,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если</w:t>
      </w:r>
      <w:r w:rsidR="0068697B" w:rsidRPr="00AC5221">
        <w:rPr>
          <w:rFonts w:ascii="GHEA Grapalat" w:hAnsi="GHEA Grapalat" w:cs="Sylfaen"/>
        </w:rPr>
        <w:t xml:space="preserve"> </w:t>
      </w:r>
      <w:r w:rsidR="0068697B" w:rsidRPr="00AC5221">
        <w:rPr>
          <w:rFonts w:ascii="GHEA Grapalat" w:hAnsi="GHEA Grapalat" w:cs="Sylfaen" w:hint="eastAsia"/>
        </w:rPr>
        <w:t>процедура</w:t>
      </w:r>
      <w:r w:rsidR="0068697B" w:rsidRPr="00AC5221">
        <w:rPr>
          <w:rFonts w:ascii="GHEA Grapalat" w:hAnsi="GHEA Grapalat" w:cs="Sylfaen"/>
        </w:rPr>
        <w:t xml:space="preserve"> </w:t>
      </w:r>
      <w:r w:rsidR="0068697B" w:rsidRPr="00AC5221">
        <w:rPr>
          <w:rFonts w:ascii="GHEA Grapalat" w:hAnsi="GHEA Grapalat" w:cs="Sylfaen" w:hint="eastAsia"/>
        </w:rPr>
        <w:t>организована</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соответствии</w:t>
      </w:r>
      <w:r w:rsidR="0068697B" w:rsidRPr="00AC5221">
        <w:rPr>
          <w:rFonts w:ascii="GHEA Grapalat" w:hAnsi="GHEA Grapalat" w:cs="Sylfaen"/>
        </w:rPr>
        <w:t xml:space="preserve"> </w:t>
      </w:r>
      <w:r w:rsidR="0068697B" w:rsidRPr="00AC5221">
        <w:rPr>
          <w:rFonts w:ascii="GHEA Grapalat" w:hAnsi="GHEA Grapalat" w:cs="Sylfaen" w:hint="eastAsia"/>
        </w:rPr>
        <w:t>с</w:t>
      </w:r>
      <w:r w:rsidR="0068697B" w:rsidRPr="00AC5221">
        <w:rPr>
          <w:rFonts w:ascii="GHEA Grapalat" w:hAnsi="GHEA Grapalat" w:cs="Sylfaen"/>
        </w:rPr>
        <w:t xml:space="preserve"> </w:t>
      </w:r>
      <w:r w:rsidR="0068697B" w:rsidRPr="00AC5221">
        <w:rPr>
          <w:rFonts w:ascii="GHEA Grapalat" w:hAnsi="GHEA Grapalat" w:cs="Sylfaen" w:hint="eastAsia"/>
        </w:rPr>
        <w:t>нормами</w:t>
      </w:r>
      <w:r w:rsidR="0068697B" w:rsidRPr="00AC5221">
        <w:rPr>
          <w:rFonts w:ascii="GHEA Grapalat" w:hAnsi="GHEA Grapalat" w:cs="Sylfaen"/>
        </w:rPr>
        <w:t xml:space="preserve">, </w:t>
      </w:r>
      <w:r w:rsidR="0068697B" w:rsidRPr="00AC5221">
        <w:rPr>
          <w:rFonts w:ascii="GHEA Grapalat" w:hAnsi="GHEA Grapalat" w:cs="Sylfaen" w:hint="eastAsia"/>
        </w:rPr>
        <w:t>предусмотренным</w:t>
      </w:r>
      <w:r w:rsidR="0068697B" w:rsidRPr="00AC5221">
        <w:rPr>
          <w:rFonts w:ascii="GHEA Grapalat" w:hAnsi="GHEA Grapalat" w:cs="Sylfaen"/>
        </w:rPr>
        <w:t xml:space="preserve"> </w:t>
      </w:r>
      <w:r w:rsidR="0068697B" w:rsidRPr="00AC5221">
        <w:rPr>
          <w:rFonts w:ascii="GHEA Grapalat" w:hAnsi="GHEA Grapalat" w:cs="Sylfaen" w:hint="eastAsia"/>
        </w:rPr>
        <w:t>частью</w:t>
      </w:r>
      <w:r w:rsidR="0068697B" w:rsidRPr="00AC5221">
        <w:rPr>
          <w:rFonts w:ascii="GHEA Grapalat" w:hAnsi="GHEA Grapalat" w:cs="Sylfaen"/>
        </w:rPr>
        <w:t xml:space="preserve"> 6 </w:t>
      </w:r>
      <w:r w:rsidR="0068697B" w:rsidRPr="00AC5221">
        <w:rPr>
          <w:rFonts w:ascii="GHEA Grapalat" w:hAnsi="GHEA Grapalat" w:cs="Sylfaen" w:hint="eastAsia"/>
        </w:rPr>
        <w:t>статьи</w:t>
      </w:r>
      <w:r w:rsidR="0068697B" w:rsidRPr="00AC5221">
        <w:rPr>
          <w:rFonts w:ascii="GHEA Grapalat" w:hAnsi="GHEA Grapalat" w:cs="Sylfaen"/>
        </w:rPr>
        <w:t xml:space="preserve"> 15 </w:t>
      </w:r>
      <w:r w:rsidR="0068697B" w:rsidRPr="00AC5221">
        <w:rPr>
          <w:rFonts w:ascii="GHEA Grapalat" w:hAnsi="GHEA Grapalat" w:cs="Sylfaen" w:hint="eastAsia"/>
        </w:rPr>
        <w:t>Закона</w:t>
      </w:r>
      <w:r w:rsidR="0068697B" w:rsidRPr="00AC5221">
        <w:rPr>
          <w:rFonts w:ascii="GHEA Grapalat" w:hAnsi="GHEA Grapalat" w:cs="Sylfaen"/>
        </w:rPr>
        <w:t xml:space="preserve"> </w:t>
      </w:r>
      <w:r w:rsidR="0068697B" w:rsidRPr="00AC5221">
        <w:rPr>
          <w:rFonts w:ascii="GHEA Grapalat" w:hAnsi="GHEA Grapalat" w:cs="Sylfaen" w:hint="eastAsia"/>
        </w:rPr>
        <w:t>РА</w:t>
      </w:r>
      <w:r w:rsidR="0068697B" w:rsidRPr="00AC5221">
        <w:rPr>
          <w:rFonts w:ascii="GHEA Grapalat" w:hAnsi="GHEA Grapalat" w:cs="Sylfaen"/>
        </w:rPr>
        <w:t xml:space="preserve"> "</w:t>
      </w:r>
      <w:r w:rsidR="0068697B" w:rsidRPr="00AC5221">
        <w:rPr>
          <w:rFonts w:ascii="GHEA Grapalat" w:hAnsi="GHEA Grapalat" w:cs="Sylfaen" w:hint="eastAsia"/>
        </w:rPr>
        <w:t>О</w:t>
      </w:r>
      <w:r w:rsidR="0068697B" w:rsidRPr="00AC5221">
        <w:rPr>
          <w:rFonts w:ascii="GHEA Grapalat" w:hAnsi="GHEA Grapalat" w:cs="Sylfaen"/>
        </w:rPr>
        <w:t xml:space="preserve"> </w:t>
      </w:r>
      <w:r w:rsidR="0068697B" w:rsidRPr="00AC5221">
        <w:rPr>
          <w:rFonts w:ascii="GHEA Grapalat" w:hAnsi="GHEA Grapalat" w:cs="Sylfaen" w:hint="eastAsia"/>
        </w:rPr>
        <w:t>закупках</w:t>
      </w:r>
      <w:r w:rsidR="0068697B" w:rsidRPr="00AC5221">
        <w:rPr>
          <w:rFonts w:ascii="GHEA Grapalat" w:hAnsi="GHEA Grapalat" w:cs="Sylfaen"/>
        </w:rPr>
        <w:t xml:space="preserve">`, </w:t>
      </w:r>
      <w:r w:rsidR="0068697B" w:rsidRPr="00AC5221">
        <w:rPr>
          <w:rFonts w:ascii="GHEA Grapalat" w:hAnsi="GHEA Grapalat" w:cs="Sylfaen" w:hint="eastAsia"/>
        </w:rPr>
        <w:t>и</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результате</w:t>
      </w:r>
      <w:r w:rsidR="0068697B" w:rsidRPr="00AC5221">
        <w:rPr>
          <w:rFonts w:ascii="GHEA Grapalat" w:hAnsi="GHEA Grapalat" w:cs="Sylfaen"/>
        </w:rPr>
        <w:t xml:space="preserve"> </w:t>
      </w:r>
      <w:r w:rsidR="0068697B" w:rsidRPr="00AC5221">
        <w:rPr>
          <w:rFonts w:ascii="GHEA Grapalat" w:hAnsi="GHEA Grapalat" w:cs="Sylfaen" w:hint="eastAsia"/>
        </w:rPr>
        <w:t>этого</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целях</w:t>
      </w:r>
      <w:r w:rsidR="0068697B" w:rsidRPr="00AC5221">
        <w:rPr>
          <w:rFonts w:ascii="GHEA Grapalat" w:hAnsi="GHEA Grapalat" w:cs="Sylfaen"/>
        </w:rPr>
        <w:t xml:space="preserve"> </w:t>
      </w:r>
      <w:r w:rsidR="0068697B" w:rsidRPr="00AC5221">
        <w:rPr>
          <w:rFonts w:ascii="GHEA Grapalat" w:hAnsi="GHEA Grapalat" w:cs="Sylfaen" w:hint="eastAsia"/>
        </w:rPr>
        <w:t>заключения</w:t>
      </w:r>
      <w:r w:rsidR="0068697B" w:rsidRPr="00AC5221">
        <w:rPr>
          <w:rFonts w:ascii="GHEA Grapalat" w:hAnsi="GHEA Grapalat" w:cs="Sylfaen"/>
        </w:rPr>
        <w:t xml:space="preserve"> </w:t>
      </w:r>
      <w:r w:rsidR="0068697B" w:rsidRPr="00AC5221">
        <w:rPr>
          <w:rFonts w:ascii="GHEA Grapalat" w:hAnsi="GHEA Grapalat" w:cs="Sylfaen" w:hint="eastAsia"/>
        </w:rPr>
        <w:t>соглашения</w:t>
      </w:r>
      <w:r w:rsidR="0068697B" w:rsidRPr="00AC5221">
        <w:rPr>
          <w:rFonts w:ascii="GHEA Grapalat" w:hAnsi="GHEA Grapalat" w:cs="Sylfaen"/>
        </w:rPr>
        <w:t xml:space="preserve"> </w:t>
      </w:r>
      <w:r w:rsidR="0068697B" w:rsidRPr="00AC5221">
        <w:rPr>
          <w:rFonts w:ascii="GHEA Grapalat" w:hAnsi="GHEA Grapalat" w:cs="Sylfaen" w:hint="eastAsia"/>
        </w:rPr>
        <w:t>лицо</w:t>
      </w:r>
      <w:r w:rsidR="0068697B" w:rsidRPr="00AC5221">
        <w:rPr>
          <w:rFonts w:ascii="GHEA Grapalat" w:hAnsi="GHEA Grapalat" w:cs="Sylfaen"/>
        </w:rPr>
        <w:t xml:space="preserve">, </w:t>
      </w:r>
      <w:r w:rsidR="0068697B" w:rsidRPr="00AC5221">
        <w:rPr>
          <w:rFonts w:ascii="GHEA Grapalat" w:hAnsi="GHEA Grapalat" w:cs="Sylfaen" w:hint="eastAsia"/>
        </w:rPr>
        <w:t>заключившее</w:t>
      </w:r>
      <w:r w:rsidR="0068697B" w:rsidRPr="00AC5221">
        <w:rPr>
          <w:rFonts w:ascii="GHEA Grapalat" w:hAnsi="GHEA Grapalat" w:cs="Sylfaen"/>
        </w:rPr>
        <w:t xml:space="preserve"> </w:t>
      </w:r>
      <w:r w:rsidR="0068697B" w:rsidRPr="00AC5221">
        <w:rPr>
          <w:rFonts w:ascii="GHEA Grapalat" w:hAnsi="GHEA Grapalat" w:cs="Sylfaen" w:hint="eastAsia"/>
        </w:rPr>
        <w:t>договор</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установленный</w:t>
      </w:r>
      <w:r w:rsidR="0068697B" w:rsidRPr="00AC5221">
        <w:rPr>
          <w:rFonts w:ascii="GHEA Grapalat" w:hAnsi="GHEA Grapalat" w:cs="Sylfaen"/>
        </w:rPr>
        <w:t xml:space="preserve"> </w:t>
      </w:r>
      <w:r w:rsidR="0068697B" w:rsidRPr="00AC5221">
        <w:rPr>
          <w:rFonts w:ascii="GHEA Grapalat" w:hAnsi="GHEA Grapalat" w:cs="Sylfaen" w:hint="eastAsia"/>
        </w:rPr>
        <w:t>срок</w:t>
      </w:r>
      <w:r w:rsidR="0068697B" w:rsidRPr="00AC5221">
        <w:rPr>
          <w:rFonts w:ascii="GHEA Grapalat" w:hAnsi="GHEA Grapalat" w:cs="Sylfaen"/>
        </w:rPr>
        <w:t xml:space="preserve"> </w:t>
      </w:r>
      <w:r w:rsidR="0068697B" w:rsidRPr="00AC5221">
        <w:rPr>
          <w:rFonts w:ascii="GHEA Grapalat" w:hAnsi="GHEA Grapalat" w:cs="Sylfaen" w:hint="eastAsia"/>
        </w:rPr>
        <w:t>обеспечение</w:t>
      </w:r>
      <w:r w:rsidR="0068697B" w:rsidRPr="00AC5221">
        <w:rPr>
          <w:rFonts w:ascii="GHEA Grapalat" w:hAnsi="GHEA Grapalat" w:cs="Sylfaen"/>
        </w:rPr>
        <w:t xml:space="preserve"> </w:t>
      </w:r>
      <w:r w:rsidR="0068697B" w:rsidRPr="00AC5221">
        <w:rPr>
          <w:rFonts w:ascii="GHEA Grapalat" w:hAnsi="GHEA Grapalat" w:cs="Sylfaen" w:hint="eastAsia"/>
        </w:rPr>
        <w:t>договора</w:t>
      </w:r>
      <w:r w:rsidR="0068697B" w:rsidRPr="00AC5221">
        <w:rPr>
          <w:rFonts w:ascii="GHEA Grapalat" w:hAnsi="GHEA Grapalat" w:cs="Sylfaen"/>
        </w:rPr>
        <w:t xml:space="preserve"> </w:t>
      </w:r>
      <w:r w:rsidR="0068697B" w:rsidRPr="00AC5221">
        <w:rPr>
          <w:rFonts w:ascii="GHEA Grapalat" w:hAnsi="GHEA Grapalat" w:cs="Sylfaen" w:hint="eastAsia"/>
        </w:rPr>
        <w:t>и</w:t>
      </w:r>
      <w:r w:rsidR="0068697B" w:rsidRPr="00AC5221">
        <w:rPr>
          <w:rFonts w:ascii="GHEA Grapalat" w:hAnsi="GHEA Grapalat" w:cs="Sylfaen"/>
        </w:rPr>
        <w:t xml:space="preserve">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квалификации</w:t>
      </w:r>
      <w:r w:rsidR="0068697B" w:rsidRPr="00AC5221">
        <w:rPr>
          <w:rFonts w:ascii="GHEA Grapalat" w:hAnsi="GHEA Grapalat" w:cs="Sylfaen"/>
        </w:rPr>
        <w:t xml:space="preserve">, </w:t>
      </w:r>
      <w:r w:rsidR="0068697B" w:rsidRPr="00AC5221">
        <w:rPr>
          <w:rFonts w:ascii="GHEA Grapalat" w:hAnsi="GHEA Grapalat" w:cs="Sylfaen" w:hint="eastAsia"/>
        </w:rPr>
        <w:t>представленного</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виде</w:t>
      </w:r>
      <w:r w:rsidR="0068697B" w:rsidRPr="00AC5221">
        <w:rPr>
          <w:rFonts w:ascii="GHEA Grapalat" w:hAnsi="GHEA Grapalat" w:cs="Sylfaen"/>
        </w:rPr>
        <w:t xml:space="preserve"> </w:t>
      </w:r>
      <w:r w:rsidR="0068697B" w:rsidRPr="00AC5221">
        <w:rPr>
          <w:rFonts w:ascii="GHEA Grapalat" w:hAnsi="GHEA Grapalat" w:cs="Sylfaen" w:hint="eastAsia"/>
        </w:rPr>
        <w:t>односторонне</w:t>
      </w:r>
      <w:r w:rsidR="0068697B" w:rsidRPr="00AC5221">
        <w:rPr>
          <w:rFonts w:ascii="GHEA Grapalat" w:hAnsi="GHEA Grapalat" w:cs="Sylfaen"/>
        </w:rPr>
        <w:t xml:space="preserve"> </w:t>
      </w:r>
      <w:r w:rsidR="0068697B" w:rsidRPr="00AC5221">
        <w:rPr>
          <w:rFonts w:ascii="GHEA Grapalat" w:hAnsi="GHEA Grapalat" w:cs="Sylfaen" w:hint="eastAsia"/>
        </w:rPr>
        <w:t>утвержденного</w:t>
      </w:r>
      <w:r w:rsidR="0068697B" w:rsidRPr="00AC5221">
        <w:rPr>
          <w:rFonts w:ascii="GHEA Grapalat" w:hAnsi="GHEA Grapalat" w:cs="Sylfaen"/>
        </w:rPr>
        <w:t xml:space="preserve"> </w:t>
      </w:r>
      <w:r w:rsidR="0068697B" w:rsidRPr="00AC5221">
        <w:rPr>
          <w:rFonts w:ascii="GHEA Grapalat" w:hAnsi="GHEA Grapalat" w:cs="Sylfaen" w:hint="eastAsia"/>
        </w:rPr>
        <w:t>заявления</w:t>
      </w:r>
      <w:r w:rsidR="0068697B" w:rsidRPr="00AC5221">
        <w:rPr>
          <w:rFonts w:ascii="GHEA Grapalat" w:hAnsi="GHEA Grapalat" w:cs="Sylfaen"/>
        </w:rPr>
        <w:t xml:space="preserve">- </w:t>
      </w:r>
      <w:r w:rsidR="0068697B" w:rsidRPr="00AC5221">
        <w:rPr>
          <w:rFonts w:ascii="GHEA Grapalat" w:hAnsi="GHEA Grapalat" w:cs="Sylfaen" w:hint="eastAsia"/>
        </w:rPr>
        <w:t>неустойки</w:t>
      </w:r>
      <w:r w:rsidR="0068697B" w:rsidRPr="00AC5221">
        <w:rPr>
          <w:rFonts w:ascii="GHEA Grapalat" w:hAnsi="GHEA Grapalat" w:cs="Sylfaen"/>
        </w:rPr>
        <w:t xml:space="preserve"> (</w:t>
      </w:r>
      <w:r w:rsidR="0068697B" w:rsidRPr="00AC5221">
        <w:rPr>
          <w:rFonts w:ascii="GHEA Grapalat" w:hAnsi="GHEA Grapalat" w:cs="Sylfaen" w:hint="eastAsia"/>
        </w:rPr>
        <w:t>далее</w:t>
      </w:r>
      <w:r w:rsidR="0068697B" w:rsidRPr="00AC5221">
        <w:rPr>
          <w:rFonts w:ascii="GHEA Grapalat" w:hAnsi="GHEA Grapalat" w:cs="Sylfaen"/>
        </w:rPr>
        <w:t xml:space="preserve"> </w:t>
      </w:r>
      <w:r w:rsidR="0068697B" w:rsidRPr="00AC5221">
        <w:rPr>
          <w:rFonts w:ascii="GHEA Grapalat" w:hAnsi="GHEA Grapalat" w:cs="Sylfaen" w:hint="eastAsia"/>
        </w:rPr>
        <w:t>также</w:t>
      </w:r>
      <w:r w:rsidR="0068697B" w:rsidRPr="00AC5221">
        <w:rPr>
          <w:rFonts w:ascii="GHEA Grapalat" w:hAnsi="GHEA Grapalat" w:cs="Sylfaen"/>
        </w:rPr>
        <w:t xml:space="preserve"> </w:t>
      </w:r>
      <w:r w:rsidR="0068697B" w:rsidRPr="00AC5221">
        <w:rPr>
          <w:rFonts w:ascii="GHEA Grapalat" w:hAnsi="GHEA Grapalat" w:cs="Sylfaen" w:hint="eastAsia"/>
        </w:rPr>
        <w:t>неустойки</w:t>
      </w:r>
      <w:r w:rsidR="0068697B" w:rsidRPr="00AC5221">
        <w:rPr>
          <w:rFonts w:ascii="GHEA Grapalat" w:hAnsi="GHEA Grapalat" w:cs="Sylfaen"/>
        </w:rPr>
        <w:t xml:space="preserve">), </w:t>
      </w:r>
      <w:r w:rsidR="0068697B" w:rsidRPr="00AC5221">
        <w:rPr>
          <w:rFonts w:ascii="GHEA Grapalat" w:hAnsi="GHEA Grapalat" w:cs="Sylfaen" w:hint="eastAsia"/>
        </w:rPr>
        <w:t>не</w:t>
      </w:r>
      <w:r w:rsidR="0068697B" w:rsidRPr="00AC5221">
        <w:rPr>
          <w:rFonts w:ascii="GHEA Grapalat" w:hAnsi="GHEA Grapalat" w:cs="Sylfaen"/>
        </w:rPr>
        <w:t xml:space="preserve"> </w:t>
      </w:r>
      <w:r w:rsidR="0068697B" w:rsidRPr="00AC5221">
        <w:rPr>
          <w:rFonts w:ascii="GHEA Grapalat" w:hAnsi="GHEA Grapalat" w:cs="Sylfaen" w:hint="eastAsia"/>
        </w:rPr>
        <w:t>заменяет</w:t>
      </w:r>
      <w:r w:rsidR="0068697B" w:rsidRPr="00AC5221">
        <w:rPr>
          <w:rFonts w:ascii="GHEA Grapalat" w:hAnsi="GHEA Grapalat" w:cs="Sylfaen"/>
        </w:rPr>
        <w:t xml:space="preserve"> </w:t>
      </w:r>
      <w:r w:rsidR="0068697B" w:rsidRPr="00AC5221">
        <w:rPr>
          <w:rFonts w:ascii="GHEA Grapalat" w:hAnsi="GHEA Grapalat" w:cs="Sylfaen" w:hint="eastAsia"/>
        </w:rPr>
        <w:t>на</w:t>
      </w:r>
      <w:r w:rsidR="0068697B" w:rsidRPr="00AC5221">
        <w:rPr>
          <w:rFonts w:ascii="GHEA Grapalat" w:hAnsi="GHEA Grapalat" w:cs="Sylfaen"/>
        </w:rPr>
        <w:t xml:space="preserve"> </w:t>
      </w:r>
      <w:r w:rsidR="0068697B" w:rsidRPr="00AC5221">
        <w:rPr>
          <w:rFonts w:ascii="GHEA Grapalat" w:hAnsi="GHEA Grapalat" w:cs="Sylfaen" w:hint="eastAsia"/>
        </w:rPr>
        <w:t>банковскую</w:t>
      </w:r>
      <w:r w:rsidR="0068697B" w:rsidRPr="00AC5221">
        <w:rPr>
          <w:rFonts w:ascii="GHEA Grapalat" w:hAnsi="GHEA Grapalat" w:cs="Sylfaen"/>
        </w:rPr>
        <w:t xml:space="preserve"> </w:t>
      </w:r>
      <w:r w:rsidR="0068697B" w:rsidRPr="00AC5221">
        <w:rPr>
          <w:rFonts w:ascii="GHEA Grapalat" w:hAnsi="GHEA Grapalat" w:cs="Sylfaen" w:hint="eastAsia"/>
        </w:rPr>
        <w:t>гарантию</w:t>
      </w:r>
      <w:r w:rsidR="0068697B" w:rsidRPr="00AC5221">
        <w:rPr>
          <w:rFonts w:ascii="GHEA Grapalat" w:hAnsi="GHEA Grapalat" w:cs="Sylfaen"/>
        </w:rPr>
        <w:t xml:space="preserve"> </w:t>
      </w:r>
      <w:r w:rsidR="0068697B" w:rsidRPr="00AC5221">
        <w:rPr>
          <w:rFonts w:ascii="GHEA Grapalat" w:hAnsi="GHEA Grapalat" w:cs="Sylfaen" w:hint="eastAsia"/>
        </w:rPr>
        <w:t>или</w:t>
      </w:r>
      <w:r w:rsidR="0068697B" w:rsidRPr="00AC5221">
        <w:rPr>
          <w:rFonts w:ascii="GHEA Grapalat" w:hAnsi="GHEA Grapalat" w:cs="Sylfaen"/>
        </w:rPr>
        <w:t xml:space="preserve"> </w:t>
      </w:r>
      <w:r w:rsidR="0068697B" w:rsidRPr="00AC5221">
        <w:rPr>
          <w:rFonts w:ascii="GHEA Grapalat" w:hAnsi="GHEA Grapalat" w:cs="Sylfaen" w:hint="eastAsia"/>
        </w:rPr>
        <w:t>наличные</w:t>
      </w:r>
      <w:r w:rsidR="0068697B" w:rsidRPr="00AC5221">
        <w:rPr>
          <w:rFonts w:ascii="GHEA Grapalat" w:hAnsi="GHEA Grapalat" w:cs="Sylfaen"/>
        </w:rPr>
        <w:t xml:space="preserve"> </w:t>
      </w:r>
      <w:r w:rsidR="0068697B" w:rsidRPr="00AC5221">
        <w:rPr>
          <w:rFonts w:ascii="GHEA Grapalat" w:hAnsi="GHEA Grapalat" w:cs="Sylfaen" w:hint="eastAsia"/>
        </w:rPr>
        <w:t>деньги</w:t>
      </w:r>
      <w:r w:rsidR="0068697B" w:rsidRPr="00AC5221">
        <w:rPr>
          <w:rFonts w:ascii="GHEA Grapalat" w:hAnsi="GHEA Grapalat" w:cs="Sylfaen"/>
        </w:rPr>
        <w:t xml:space="preserve">, </w:t>
      </w:r>
      <w:r w:rsidR="0068697B" w:rsidRPr="00AC5221">
        <w:rPr>
          <w:rFonts w:ascii="GHEA Grapalat" w:hAnsi="GHEA Grapalat" w:cs="Sylfaen" w:hint="eastAsia"/>
        </w:rPr>
        <w:t>то</w:t>
      </w:r>
      <w:r w:rsidR="0068697B" w:rsidRPr="00AC5221">
        <w:rPr>
          <w:rFonts w:ascii="GHEA Grapalat" w:hAnsi="GHEA Grapalat" w:cs="Sylfaen"/>
        </w:rPr>
        <w:t xml:space="preserve"> </w:t>
      </w:r>
      <w:r w:rsidR="0068697B" w:rsidRPr="00AC5221">
        <w:rPr>
          <w:rFonts w:ascii="GHEA Grapalat" w:hAnsi="GHEA Grapalat" w:cs="Sylfaen" w:hint="eastAsia"/>
        </w:rPr>
        <w:t>это</w:t>
      </w:r>
      <w:r w:rsidR="0068697B" w:rsidRPr="00AC5221">
        <w:rPr>
          <w:rFonts w:ascii="GHEA Grapalat" w:hAnsi="GHEA Grapalat" w:cs="Sylfaen"/>
        </w:rPr>
        <w:t xml:space="preserve"> </w:t>
      </w:r>
      <w:r w:rsidR="0068697B" w:rsidRPr="00AC5221">
        <w:rPr>
          <w:rFonts w:ascii="GHEA Grapalat" w:hAnsi="GHEA Grapalat" w:cs="Sylfaen" w:hint="eastAsia"/>
        </w:rPr>
        <w:t>обстоятельство</w:t>
      </w:r>
      <w:r w:rsidR="0068697B" w:rsidRPr="00AC5221">
        <w:rPr>
          <w:rFonts w:ascii="GHEA Grapalat" w:hAnsi="GHEA Grapalat" w:cs="Sylfaen"/>
        </w:rPr>
        <w:t xml:space="preserve"> </w:t>
      </w:r>
      <w:r w:rsidR="0068697B" w:rsidRPr="00AC5221">
        <w:rPr>
          <w:rFonts w:ascii="GHEA Grapalat" w:hAnsi="GHEA Grapalat" w:cs="Sylfaen" w:hint="eastAsia"/>
        </w:rPr>
        <w:t>считается</w:t>
      </w:r>
      <w:r w:rsidR="0068697B" w:rsidRPr="00AC5221">
        <w:rPr>
          <w:rFonts w:ascii="GHEA Grapalat" w:hAnsi="GHEA Grapalat" w:cs="Sylfaen"/>
        </w:rPr>
        <w:t xml:space="preserve"> </w:t>
      </w:r>
      <w:r w:rsidR="0068697B" w:rsidRPr="00AC5221">
        <w:rPr>
          <w:rFonts w:ascii="GHEA Grapalat" w:hAnsi="GHEA Grapalat" w:cs="Sylfaen" w:hint="eastAsia"/>
        </w:rPr>
        <w:t>нарушением</w:t>
      </w:r>
      <w:r w:rsidR="0068697B" w:rsidRPr="00AC5221">
        <w:rPr>
          <w:rFonts w:ascii="GHEA Grapalat" w:hAnsi="GHEA Grapalat" w:cs="Sylfaen"/>
        </w:rPr>
        <w:t xml:space="preserve"> </w:t>
      </w:r>
      <w:r w:rsidR="0068697B" w:rsidRPr="00AC5221">
        <w:rPr>
          <w:rFonts w:ascii="GHEA Grapalat" w:hAnsi="GHEA Grapalat" w:cs="Sylfaen" w:hint="eastAsia"/>
        </w:rPr>
        <w:t>обязательства</w:t>
      </w:r>
      <w:r w:rsidR="0068697B" w:rsidRPr="00AC5221">
        <w:rPr>
          <w:rFonts w:ascii="GHEA Grapalat" w:hAnsi="GHEA Grapalat" w:cs="Sylfaen"/>
        </w:rPr>
        <w:t xml:space="preserve"> </w:t>
      </w:r>
      <w:r w:rsidR="0068697B" w:rsidRPr="00AC5221">
        <w:rPr>
          <w:rFonts w:ascii="GHEA Grapalat" w:hAnsi="GHEA Grapalat" w:cs="Sylfaen" w:hint="eastAsia"/>
        </w:rPr>
        <w:t>участника</w:t>
      </w:r>
      <w:r w:rsidR="0068697B" w:rsidRPr="00AC5221">
        <w:rPr>
          <w:rFonts w:ascii="GHEA Grapalat" w:hAnsi="GHEA Grapalat" w:cs="Sylfaen"/>
        </w:rPr>
        <w:t xml:space="preserve"> </w:t>
      </w:r>
      <w:r w:rsidR="0068697B" w:rsidRPr="00AC5221">
        <w:rPr>
          <w:rFonts w:ascii="GHEA Grapalat" w:hAnsi="GHEA Grapalat" w:cs="Sylfaen" w:hint="eastAsia"/>
        </w:rPr>
        <w:t>в</w:t>
      </w:r>
      <w:r w:rsidR="0068697B" w:rsidRPr="00AC5221">
        <w:rPr>
          <w:rFonts w:ascii="GHEA Grapalat" w:hAnsi="GHEA Grapalat" w:cs="Sylfaen"/>
        </w:rPr>
        <w:t xml:space="preserve"> </w:t>
      </w:r>
      <w:r w:rsidR="0068697B" w:rsidRPr="00AC5221">
        <w:rPr>
          <w:rFonts w:ascii="GHEA Grapalat" w:hAnsi="GHEA Grapalat" w:cs="Sylfaen" w:hint="eastAsia"/>
        </w:rPr>
        <w:t>рамках</w:t>
      </w:r>
      <w:r w:rsidR="0068697B" w:rsidRPr="00AC5221">
        <w:rPr>
          <w:rFonts w:ascii="GHEA Grapalat" w:hAnsi="GHEA Grapalat" w:cs="Sylfaen"/>
        </w:rPr>
        <w:t xml:space="preserve"> </w:t>
      </w:r>
      <w:r w:rsidR="0068697B" w:rsidRPr="00AC5221">
        <w:rPr>
          <w:rFonts w:ascii="GHEA Grapalat" w:hAnsi="GHEA Grapalat" w:cs="Sylfaen" w:hint="eastAsia"/>
        </w:rPr>
        <w:t>процесса</w:t>
      </w:r>
      <w:r w:rsidR="0068697B" w:rsidRPr="00AC5221">
        <w:rPr>
          <w:rFonts w:ascii="GHEA Grapalat" w:hAnsi="GHEA Grapalat" w:cs="Sylfaen"/>
        </w:rPr>
        <w:t xml:space="preserve"> </w:t>
      </w:r>
      <w:r w:rsidR="0068697B" w:rsidRPr="00AC5221">
        <w:rPr>
          <w:rFonts w:ascii="GHEA Grapalat" w:hAnsi="GHEA Grapalat" w:cs="Sylfaen" w:hint="eastAsia"/>
        </w:rPr>
        <w:t>закупки</w:t>
      </w:r>
      <w:r w:rsidR="00C651AE" w:rsidRPr="00AC5221">
        <w:rPr>
          <w:rFonts w:ascii="GHEA Grapalat" w:hAnsi="GHEA Grapalat" w:cs="Sylfaen"/>
        </w:rPr>
        <w:t>,</w:t>
      </w:r>
    </w:p>
    <w:p w:rsidR="00C651AE" w:rsidRPr="00AC5221" w:rsidRDefault="00C651AE" w:rsidP="008C2E19">
      <w:pPr>
        <w:widowControl w:val="0"/>
        <w:tabs>
          <w:tab w:val="left" w:pos="0"/>
        </w:tabs>
        <w:spacing w:before="240" w:after="240"/>
        <w:ind w:left="-426" w:firstLine="426"/>
        <w:jc w:val="both"/>
        <w:rPr>
          <w:rFonts w:ascii="GHEA Grapalat" w:hAnsi="GHEA Grapalat" w:cs="Sylfaen"/>
        </w:rPr>
      </w:pPr>
      <w:r w:rsidRPr="00AC5221">
        <w:rPr>
          <w:rFonts w:ascii="GHEA Grapalat" w:hAnsi="GHEA Grapalat" w:cs="Sylfaen"/>
        </w:rPr>
        <w:t>-</w:t>
      </w:r>
      <w:r w:rsidRPr="00AC5221">
        <w:rPr>
          <w:rFonts w:ascii="GHEA Grapalat" w:hAnsi="GHEA Grapalat"/>
        </w:rPr>
        <w:t xml:space="preserve"> </w:t>
      </w:r>
      <w:r w:rsidR="002A50AB" w:rsidRPr="00AC5221">
        <w:rPr>
          <w:rFonts w:ascii="GHEA Grapalat" w:hAnsi="GHEA Grapalat" w:cs="Sylfaen"/>
        </w:rPr>
        <w:t>о</w:t>
      </w:r>
      <w:r w:rsidRPr="00AC5221">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C5221" w:rsidRDefault="00A63D83"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8.1</w:t>
      </w:r>
      <w:r w:rsidR="00AF3F18" w:rsidRPr="00AC5221">
        <w:rPr>
          <w:rFonts w:ascii="GHEA Grapalat" w:hAnsi="GHEA Grapalat"/>
          <w:lang w:val="hy-AM"/>
        </w:rPr>
        <w:t>5</w:t>
      </w:r>
      <w:r w:rsidR="00A31DCA" w:rsidRPr="00AC522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C5221" w:rsidRDefault="00E64D24" w:rsidP="008C2E19">
      <w:pPr>
        <w:pStyle w:val="norm"/>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8.1</w:t>
      </w:r>
      <w:r w:rsidR="00D0677B" w:rsidRPr="00AC5221">
        <w:rPr>
          <w:rFonts w:ascii="GHEA Grapalat" w:hAnsi="GHEA Grapalat"/>
          <w:sz w:val="24"/>
          <w:szCs w:val="24"/>
          <w:lang w:val="hy-AM"/>
        </w:rPr>
        <w:t>6</w:t>
      </w:r>
      <w:r w:rsidRPr="00AC5221">
        <w:rPr>
          <w:rFonts w:ascii="GHEA Grapalat" w:hAnsi="GHEA Grapalat"/>
          <w:sz w:val="24"/>
          <w:szCs w:val="24"/>
        </w:rPr>
        <w:t xml:space="preserve"> </w:t>
      </w:r>
      <w:r w:rsidR="00A74478" w:rsidRPr="00AC5221">
        <w:rPr>
          <w:rFonts w:ascii="GHEA Grapalat" w:hAnsi="GHEA Grapalat"/>
          <w:sz w:val="24"/>
          <w:szCs w:val="24"/>
        </w:rPr>
        <w:t>Документы, указанные в пункт</w:t>
      </w:r>
      <w:r w:rsidR="00A1249E" w:rsidRPr="00AC5221">
        <w:rPr>
          <w:rFonts w:ascii="GHEA Grapalat" w:hAnsi="GHEA Grapalat"/>
          <w:sz w:val="24"/>
          <w:szCs w:val="24"/>
        </w:rPr>
        <w:t>е</w:t>
      </w:r>
      <w:r w:rsidR="00A74478" w:rsidRPr="00AC522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C522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C5221" w:rsidRDefault="00A150A9" w:rsidP="008C2E19">
      <w:pPr>
        <w:pStyle w:val="BodyTextIndent2"/>
        <w:widowControl w:val="0"/>
        <w:tabs>
          <w:tab w:val="left" w:pos="1276"/>
        </w:tabs>
        <w:spacing w:before="240" w:after="240" w:line="240" w:lineRule="auto"/>
        <w:ind w:firstLine="567"/>
        <w:rPr>
          <w:rFonts w:ascii="GHEA Grapalat" w:hAnsi="GHEA Grapalat" w:cs="Sylfaen"/>
          <w:spacing w:val="-4"/>
          <w:sz w:val="24"/>
          <w:szCs w:val="24"/>
        </w:rPr>
      </w:pPr>
      <w:r w:rsidRPr="00AC5221">
        <w:rPr>
          <w:rFonts w:ascii="GHEA Grapalat" w:hAnsi="GHEA Grapalat"/>
          <w:sz w:val="24"/>
          <w:szCs w:val="24"/>
        </w:rPr>
        <w:t>8.</w:t>
      </w:r>
      <w:r w:rsidR="0093610F" w:rsidRPr="00AC5221">
        <w:rPr>
          <w:rFonts w:ascii="GHEA Grapalat" w:hAnsi="GHEA Grapalat"/>
          <w:sz w:val="24"/>
          <w:szCs w:val="24"/>
        </w:rPr>
        <w:t>1</w:t>
      </w:r>
      <w:r w:rsidR="00E51D78" w:rsidRPr="00AC5221">
        <w:rPr>
          <w:rFonts w:ascii="GHEA Grapalat" w:hAnsi="GHEA Grapalat"/>
          <w:sz w:val="24"/>
          <w:szCs w:val="24"/>
          <w:lang w:val="hy-AM"/>
        </w:rPr>
        <w:t>7</w:t>
      </w:r>
      <w:r w:rsidR="00EE0CB1" w:rsidRPr="00AC5221">
        <w:rPr>
          <w:rFonts w:ascii="GHEA Grapalat" w:hAnsi="GHEA Grapalat"/>
          <w:sz w:val="24"/>
          <w:szCs w:val="24"/>
        </w:rPr>
        <w:t>.</w:t>
      </w:r>
      <w:r w:rsidR="00EE0CB1" w:rsidRPr="00AC5221">
        <w:rPr>
          <w:rFonts w:ascii="GHEA Grapalat" w:hAnsi="GHEA Grapalat"/>
          <w:sz w:val="24"/>
          <w:szCs w:val="24"/>
        </w:rPr>
        <w:tab/>
      </w:r>
      <w:r w:rsidRPr="00AC522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C5221" w:rsidRDefault="00B5219E" w:rsidP="008C2E19">
      <w:pPr>
        <w:widowControl w:val="0"/>
        <w:tabs>
          <w:tab w:val="left" w:pos="1276"/>
        </w:tabs>
        <w:spacing w:before="240" w:after="240"/>
        <w:ind w:firstLine="567"/>
        <w:jc w:val="both"/>
        <w:rPr>
          <w:rFonts w:ascii="GHEA Grapalat" w:hAnsi="GHEA Grapalat" w:cs="Sylfaen"/>
        </w:rPr>
      </w:pPr>
      <w:r w:rsidRPr="00AC5221">
        <w:rPr>
          <w:rFonts w:ascii="GHEA Grapalat" w:hAnsi="GHEA Grapalat"/>
        </w:rPr>
        <w:lastRenderedPageBreak/>
        <w:t>8</w:t>
      </w:r>
      <w:r w:rsidR="00A150A9" w:rsidRPr="00AC5221">
        <w:rPr>
          <w:rFonts w:ascii="GHEA Grapalat" w:hAnsi="GHEA Grapalat"/>
        </w:rPr>
        <w:t>.</w:t>
      </w:r>
      <w:r w:rsidR="0093610F" w:rsidRPr="00AC5221">
        <w:rPr>
          <w:rFonts w:ascii="GHEA Grapalat" w:hAnsi="GHEA Grapalat"/>
        </w:rPr>
        <w:t>1</w:t>
      </w:r>
      <w:r w:rsidR="00E51D78" w:rsidRPr="00AC5221">
        <w:rPr>
          <w:rFonts w:ascii="GHEA Grapalat" w:hAnsi="GHEA Grapalat"/>
          <w:lang w:val="hy-AM"/>
        </w:rPr>
        <w:t>8</w:t>
      </w:r>
      <w:r w:rsidR="00EE0CB1" w:rsidRPr="00AC5221">
        <w:rPr>
          <w:rFonts w:ascii="GHEA Grapalat" w:hAnsi="GHEA Grapalat"/>
        </w:rPr>
        <w:t>.</w:t>
      </w:r>
      <w:r w:rsidR="00EE0CB1" w:rsidRPr="00AC5221">
        <w:rPr>
          <w:rFonts w:ascii="GHEA Grapalat" w:hAnsi="GHEA Grapalat"/>
        </w:rPr>
        <w:tab/>
      </w:r>
      <w:r w:rsidR="00A150A9" w:rsidRPr="00AC522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C5221" w:rsidRDefault="00265D18" w:rsidP="008C2E19">
      <w:pPr>
        <w:widowControl w:val="0"/>
        <w:spacing w:before="240" w:after="240"/>
        <w:ind w:firstLine="567"/>
        <w:jc w:val="both"/>
        <w:rPr>
          <w:rFonts w:ascii="GHEA Grapalat" w:hAnsi="GHEA Grapalat"/>
        </w:rPr>
      </w:pPr>
      <w:r w:rsidRPr="00AC522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C5221" w:rsidRDefault="00E02F60" w:rsidP="008C2E19">
      <w:pPr>
        <w:pStyle w:val="BodyTextIndent2"/>
        <w:widowControl w:val="0"/>
        <w:spacing w:before="240" w:after="240" w:line="240" w:lineRule="auto"/>
        <w:ind w:firstLine="567"/>
        <w:rPr>
          <w:rFonts w:ascii="GHEA Grapalat" w:hAnsi="GHEA Grapalat"/>
          <w:sz w:val="24"/>
          <w:szCs w:val="24"/>
        </w:rPr>
      </w:pPr>
      <w:r w:rsidRPr="00AC522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C5221" w:rsidRDefault="008A3C60" w:rsidP="008C2E19">
      <w:pPr>
        <w:pStyle w:val="BodyTextIndent2"/>
        <w:widowControl w:val="0"/>
        <w:spacing w:before="240" w:after="240" w:line="240" w:lineRule="auto"/>
        <w:ind w:firstLine="567"/>
        <w:rPr>
          <w:rFonts w:ascii="GHEA Grapalat" w:hAnsi="GHEA Grapalat"/>
          <w:sz w:val="24"/>
          <w:szCs w:val="24"/>
        </w:rPr>
      </w:pPr>
      <w:r w:rsidRPr="00AC5221">
        <w:rPr>
          <w:rFonts w:ascii="GHEA Grapalat" w:hAnsi="GHEA Grapalat"/>
          <w:sz w:val="24"/>
          <w:szCs w:val="24"/>
        </w:rPr>
        <w:t>Включаемые в заявку документы, утвержденные электронной цифровой подписью, не</w:t>
      </w:r>
      <w:r w:rsidRPr="00AC5221">
        <w:rPr>
          <w:rFonts w:ascii="GHEA Grapalat" w:hAnsi="GHEA Grapalat"/>
        </w:rPr>
        <w:t xml:space="preserve"> </w:t>
      </w:r>
      <w:r w:rsidRPr="00AC5221">
        <w:rPr>
          <w:rFonts w:ascii="GHEA Grapalat" w:hAnsi="GHEA Grapalat"/>
          <w:sz w:val="24"/>
          <w:szCs w:val="24"/>
        </w:rPr>
        <w:t>скрепляются печатью.</w:t>
      </w:r>
    </w:p>
    <w:p w:rsidR="00843960" w:rsidRPr="00AC5221" w:rsidRDefault="00843960" w:rsidP="008C2E19">
      <w:pPr>
        <w:pStyle w:val="BodyTextIndent2"/>
        <w:widowControl w:val="0"/>
        <w:spacing w:before="240" w:after="240" w:line="240" w:lineRule="auto"/>
        <w:ind w:firstLine="567"/>
        <w:rPr>
          <w:rFonts w:ascii="GHEA Grapalat" w:hAnsi="GHEA Grapalat" w:cs="Sylfaen"/>
          <w:sz w:val="24"/>
          <w:szCs w:val="24"/>
        </w:rPr>
      </w:pPr>
      <w:r w:rsidRPr="00AC5221">
        <w:rPr>
          <w:rFonts w:ascii="GHEA Grapalat" w:hAnsi="GHEA Grapalat"/>
          <w:sz w:val="24"/>
          <w:szCs w:val="24"/>
        </w:rPr>
        <w:t>8.19</w:t>
      </w:r>
    </w:p>
    <w:p w:rsidR="00583092" w:rsidRPr="00AC5221" w:rsidRDefault="00A150A9"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8.</w:t>
      </w:r>
      <w:r w:rsidR="00020B2E" w:rsidRPr="00AC5221">
        <w:rPr>
          <w:rFonts w:ascii="GHEA Grapalat" w:hAnsi="GHEA Grapalat"/>
        </w:rPr>
        <w:t>2</w:t>
      </w:r>
      <w:r w:rsidR="004E442C" w:rsidRPr="00AC5221">
        <w:rPr>
          <w:rFonts w:ascii="GHEA Grapalat" w:hAnsi="GHEA Grapalat"/>
          <w:lang w:val="hy-AM"/>
        </w:rPr>
        <w:t>0</w:t>
      </w:r>
      <w:r w:rsidR="009F2C5D" w:rsidRPr="00AC5221">
        <w:rPr>
          <w:rFonts w:ascii="GHEA Grapalat" w:hAnsi="GHEA Grapalat"/>
        </w:rPr>
        <w:t>.</w:t>
      </w:r>
      <w:r w:rsidR="009F2C5D" w:rsidRPr="00AC5221">
        <w:rPr>
          <w:rFonts w:ascii="GHEA Grapalat" w:hAnsi="GHEA Grapalat"/>
        </w:rPr>
        <w:tab/>
      </w:r>
      <w:r w:rsidRPr="00AC5221">
        <w:rPr>
          <w:rFonts w:ascii="GHEA Grapalat" w:hAnsi="GHEA Grapalat"/>
        </w:rPr>
        <w:t>В случае если отобранный участник не заключает (отказывается</w:t>
      </w:r>
      <w:r w:rsidR="00521B59" w:rsidRPr="00AC5221">
        <w:rPr>
          <w:rFonts w:ascii="Courier New" w:hAnsi="Courier New" w:cs="Courier New"/>
          <w:lang w:val="en-US"/>
        </w:rPr>
        <w:t> </w:t>
      </w:r>
      <w:r w:rsidRPr="00AC5221">
        <w:rPr>
          <w:rFonts w:ascii="GHEA Grapalat" w:hAnsi="GHEA Grapalat"/>
        </w:rPr>
        <w:t xml:space="preserve">заключать) договор или лишается права на заключение договора, </w:t>
      </w:r>
      <w:r w:rsidR="000702A0" w:rsidRPr="00AC5221">
        <w:rPr>
          <w:rFonts w:ascii="GHEA Grapalat" w:hAnsi="GHEA Grapalat"/>
        </w:rPr>
        <w:t xml:space="preserve">решением комиссии </w:t>
      </w:r>
      <w:r w:rsidR="005F2F3B" w:rsidRPr="00AC5221">
        <w:rPr>
          <w:rFonts w:ascii="GHEA Grapalat" w:hAnsi="GHEA Grapalat"/>
        </w:rPr>
        <w:t xml:space="preserve">отобранным  </w:t>
      </w:r>
      <w:r w:rsidRPr="00AC5221">
        <w:rPr>
          <w:rFonts w:ascii="GHEA Grapalat" w:hAnsi="GHEA Grapalat"/>
        </w:rPr>
        <w:t>участник</w:t>
      </w:r>
      <w:r w:rsidR="005F2F3B" w:rsidRPr="00AC5221">
        <w:rPr>
          <w:rFonts w:ascii="GHEA Grapalat" w:hAnsi="GHEA Grapalat"/>
        </w:rPr>
        <w:t xml:space="preserve">ом </w:t>
      </w:r>
      <w:r w:rsidR="005F2F3B" w:rsidRPr="00AC5221">
        <w:rPr>
          <w:rFonts w:ascii="GHEA Grapalat" w:hAnsi="GHEA Grapalat"/>
          <w:lang w:val="hy-AM"/>
        </w:rPr>
        <w:t xml:space="preserve"> </w:t>
      </w:r>
      <w:r w:rsidR="005F2F3B" w:rsidRPr="00AC5221">
        <w:rPr>
          <w:rFonts w:ascii="GHEA Grapalat" w:hAnsi="GHEA Grapalat"/>
        </w:rPr>
        <w:t>признается участник занявший следующее место</w:t>
      </w:r>
      <w:r w:rsidR="00951CE5" w:rsidRPr="00AC5221">
        <w:rPr>
          <w:rFonts w:ascii="GHEA Grapalat" w:hAnsi="GHEA Grapalat"/>
          <w:lang w:val="hy-AM"/>
        </w:rPr>
        <w:t xml:space="preserve"> </w:t>
      </w:r>
      <w:r w:rsidR="00951CE5" w:rsidRPr="00AC5221">
        <w:rPr>
          <w:rFonts w:ascii="GHEA Grapalat" w:hAnsi="GHEA Grapalat"/>
        </w:rPr>
        <w:t>с</w:t>
      </w:r>
      <w:r w:rsidRPr="00AC5221">
        <w:rPr>
          <w:rFonts w:ascii="GHEA Grapalat" w:hAnsi="GHEA Grapalat"/>
        </w:rPr>
        <w:t xml:space="preserve"> </w:t>
      </w:r>
      <w:r w:rsidR="00951CE5" w:rsidRPr="00AC5221">
        <w:rPr>
          <w:rFonts w:ascii="GHEA Grapalat" w:hAnsi="GHEA Grapalat"/>
        </w:rPr>
        <w:t>применением процедуры</w:t>
      </w:r>
      <w:r w:rsidRPr="00AC5221">
        <w:rPr>
          <w:rFonts w:ascii="GHEA Grapalat" w:hAnsi="GHEA Grapalat"/>
        </w:rPr>
        <w:t>, установленн</w:t>
      </w:r>
      <w:r w:rsidR="00951CE5" w:rsidRPr="00AC5221">
        <w:rPr>
          <w:rFonts w:ascii="GHEA Grapalat" w:hAnsi="GHEA Grapalat"/>
        </w:rPr>
        <w:t>ой</w:t>
      </w:r>
      <w:r w:rsidRPr="00AC5221">
        <w:rPr>
          <w:rFonts w:ascii="GHEA Grapalat" w:hAnsi="GHEA Grapalat"/>
        </w:rPr>
        <w:t xml:space="preserve"> пунктами 8.13-8.</w:t>
      </w:r>
      <w:r w:rsidR="00807FD0" w:rsidRPr="00AC5221">
        <w:rPr>
          <w:rFonts w:ascii="GHEA Grapalat" w:hAnsi="GHEA Grapalat"/>
        </w:rPr>
        <w:t>19</w:t>
      </w:r>
      <w:r w:rsidR="007854B2" w:rsidRPr="00AC5221">
        <w:rPr>
          <w:rFonts w:ascii="GHEA Grapalat" w:hAnsi="GHEA Grapalat"/>
        </w:rPr>
        <w:t xml:space="preserve"> </w:t>
      </w:r>
      <w:r w:rsidRPr="00AC5221">
        <w:rPr>
          <w:rFonts w:ascii="GHEA Grapalat" w:hAnsi="GHEA Grapalat"/>
        </w:rPr>
        <w:t>части 1 настоящего Приглашения.</w:t>
      </w:r>
    </w:p>
    <w:p w:rsidR="00583092" w:rsidRPr="00AC5221" w:rsidRDefault="00A150A9" w:rsidP="008C2E19">
      <w:pPr>
        <w:pStyle w:val="BodyTextIndent2"/>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w:t>
      </w:r>
      <w:r w:rsidR="0022247D" w:rsidRPr="00AC5221">
        <w:rPr>
          <w:rFonts w:ascii="GHEA Grapalat" w:hAnsi="GHEA Grapalat"/>
          <w:sz w:val="24"/>
          <w:szCs w:val="24"/>
        </w:rPr>
        <w:t>2</w:t>
      </w:r>
      <w:r w:rsidR="00C47D55" w:rsidRPr="00AC5221">
        <w:rPr>
          <w:rFonts w:ascii="GHEA Grapalat" w:hAnsi="GHEA Grapalat"/>
          <w:sz w:val="24"/>
          <w:szCs w:val="24"/>
          <w:lang w:val="hy-AM"/>
        </w:rPr>
        <w:t>1</w:t>
      </w:r>
      <w:r w:rsidR="00FA2DBA" w:rsidRPr="00AC5221">
        <w:rPr>
          <w:rFonts w:ascii="GHEA Grapalat" w:hAnsi="GHEA Grapalat"/>
          <w:sz w:val="24"/>
          <w:szCs w:val="24"/>
        </w:rPr>
        <w:t>.</w:t>
      </w:r>
      <w:r w:rsidR="00FA2DBA" w:rsidRPr="00AC5221">
        <w:rPr>
          <w:rFonts w:ascii="GHEA Grapalat" w:hAnsi="GHEA Grapalat"/>
          <w:sz w:val="24"/>
          <w:szCs w:val="24"/>
        </w:rPr>
        <w:tab/>
      </w:r>
      <w:r w:rsidRPr="00AC522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C5221" w:rsidRDefault="00662165" w:rsidP="008C2E19">
      <w:pPr>
        <w:pStyle w:val="BodyTextIndent2"/>
        <w:widowControl w:val="0"/>
        <w:spacing w:before="240" w:after="240" w:line="240" w:lineRule="auto"/>
        <w:ind w:firstLine="567"/>
        <w:rPr>
          <w:rFonts w:ascii="GHEA Grapalat" w:hAnsi="GHEA Grapalat"/>
          <w:sz w:val="24"/>
          <w:szCs w:val="24"/>
        </w:rPr>
      </w:pPr>
      <w:r w:rsidRPr="00AC522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C5221" w:rsidRDefault="00A150A9" w:rsidP="008C2E19">
      <w:pPr>
        <w:pStyle w:val="BodyTextIndent2"/>
        <w:widowControl w:val="0"/>
        <w:tabs>
          <w:tab w:val="left" w:pos="1276"/>
        </w:tabs>
        <w:spacing w:before="240" w:after="240" w:line="240" w:lineRule="auto"/>
        <w:ind w:firstLine="567"/>
        <w:rPr>
          <w:rFonts w:ascii="GHEA Grapalat" w:hAnsi="GHEA Grapalat"/>
          <w:sz w:val="24"/>
          <w:szCs w:val="24"/>
        </w:rPr>
      </w:pPr>
      <w:r w:rsidRPr="00AC5221">
        <w:rPr>
          <w:rFonts w:ascii="GHEA Grapalat" w:hAnsi="GHEA Grapalat"/>
          <w:sz w:val="24"/>
          <w:szCs w:val="24"/>
        </w:rPr>
        <w:t>8.</w:t>
      </w:r>
      <w:r w:rsidR="005A79EE" w:rsidRPr="00AC5221">
        <w:rPr>
          <w:rFonts w:ascii="GHEA Grapalat" w:hAnsi="GHEA Grapalat"/>
          <w:sz w:val="24"/>
          <w:szCs w:val="24"/>
        </w:rPr>
        <w:t>2</w:t>
      </w:r>
      <w:r w:rsidR="00336709" w:rsidRPr="00AC5221">
        <w:rPr>
          <w:rFonts w:ascii="GHEA Grapalat" w:hAnsi="GHEA Grapalat"/>
          <w:sz w:val="24"/>
          <w:szCs w:val="24"/>
          <w:lang w:val="hy-AM"/>
        </w:rPr>
        <w:t>2</w:t>
      </w:r>
      <w:r w:rsidRPr="00AC5221">
        <w:rPr>
          <w:rFonts w:ascii="GHEA Grapalat" w:hAnsi="GHEA Grapalat"/>
          <w:sz w:val="24"/>
          <w:szCs w:val="24"/>
        </w:rPr>
        <w:t>.</w:t>
      </w:r>
      <w:r w:rsidR="00FA2DBA" w:rsidRPr="00AC5221">
        <w:rPr>
          <w:rFonts w:ascii="GHEA Grapalat" w:hAnsi="GHEA Grapalat"/>
          <w:sz w:val="24"/>
          <w:szCs w:val="24"/>
        </w:rPr>
        <w:tab/>
      </w:r>
      <w:r w:rsidRPr="00AC5221">
        <w:rPr>
          <w:rFonts w:ascii="GHEA Grapalat" w:hAnsi="GHEA Grapalat"/>
          <w:sz w:val="24"/>
          <w:szCs w:val="24"/>
        </w:rPr>
        <w:t>С целью применения пункта 8.</w:t>
      </w:r>
      <w:r w:rsidR="005A79EE" w:rsidRPr="00AC5221">
        <w:rPr>
          <w:rFonts w:ascii="GHEA Grapalat" w:hAnsi="GHEA Grapalat"/>
          <w:sz w:val="24"/>
          <w:szCs w:val="24"/>
        </w:rPr>
        <w:t>2</w:t>
      </w:r>
      <w:r w:rsidR="00F274C5" w:rsidRPr="00AC5221">
        <w:rPr>
          <w:rFonts w:ascii="GHEA Grapalat" w:hAnsi="GHEA Grapalat"/>
          <w:sz w:val="24"/>
          <w:szCs w:val="24"/>
          <w:lang w:val="hy-AM"/>
        </w:rPr>
        <w:t>1</w:t>
      </w:r>
      <w:r w:rsidRPr="00AC5221">
        <w:rPr>
          <w:rFonts w:ascii="GHEA Grapalat" w:hAnsi="GHEA Grapalat"/>
          <w:sz w:val="24"/>
          <w:szCs w:val="24"/>
        </w:rPr>
        <w:t xml:space="preserve">. части 1 настоящего приглашения </w:t>
      </w:r>
      <w:r w:rsidR="005A79EE" w:rsidRPr="00AC5221">
        <w:rPr>
          <w:rFonts w:ascii="GHEA Grapalat" w:hAnsi="GHEA Grapalat"/>
          <w:sz w:val="24"/>
          <w:szCs w:val="24"/>
        </w:rPr>
        <w:t xml:space="preserve">может быть созвано </w:t>
      </w:r>
      <w:r w:rsidRPr="00AC5221">
        <w:rPr>
          <w:rFonts w:ascii="GHEA Grapalat" w:hAnsi="GHEA Grapalat"/>
          <w:sz w:val="24"/>
          <w:szCs w:val="24"/>
        </w:rPr>
        <w:t>внеочередное заседание комиссии.</w:t>
      </w:r>
    </w:p>
    <w:p w:rsidR="00196487" w:rsidRPr="00AC5221" w:rsidRDefault="00A150A9" w:rsidP="00A77547">
      <w:pPr>
        <w:pStyle w:val="norm"/>
        <w:widowControl w:val="0"/>
        <w:tabs>
          <w:tab w:val="left" w:pos="1276"/>
        </w:tabs>
        <w:spacing w:before="240" w:after="240" w:line="240" w:lineRule="auto"/>
        <w:ind w:firstLine="567"/>
        <w:rPr>
          <w:rFonts w:ascii="GHEA Grapalat" w:hAnsi="GHEA Grapalat"/>
          <w:sz w:val="24"/>
          <w:szCs w:val="24"/>
        </w:rPr>
      </w:pPr>
      <w:r w:rsidRPr="00AC5221">
        <w:rPr>
          <w:rFonts w:ascii="GHEA Grapalat" w:hAnsi="GHEA Grapalat"/>
          <w:sz w:val="24"/>
          <w:szCs w:val="24"/>
        </w:rPr>
        <w:t>8.</w:t>
      </w:r>
      <w:r w:rsidR="004D0EA7" w:rsidRPr="00AC5221">
        <w:rPr>
          <w:rFonts w:ascii="GHEA Grapalat" w:hAnsi="GHEA Grapalat"/>
          <w:sz w:val="24"/>
          <w:szCs w:val="24"/>
        </w:rPr>
        <w:t>2</w:t>
      </w:r>
      <w:r w:rsidR="00773841" w:rsidRPr="00AC5221">
        <w:rPr>
          <w:rFonts w:ascii="GHEA Grapalat" w:hAnsi="GHEA Grapalat"/>
          <w:sz w:val="24"/>
          <w:szCs w:val="24"/>
          <w:lang w:val="hy-AM"/>
        </w:rPr>
        <w:t>3</w:t>
      </w:r>
      <w:r w:rsidRPr="00AC5221">
        <w:rPr>
          <w:rFonts w:ascii="GHEA Grapalat" w:hAnsi="GHEA Grapalat"/>
          <w:sz w:val="24"/>
          <w:szCs w:val="24"/>
        </w:rPr>
        <w:t>.</w:t>
      </w:r>
      <w:r w:rsidR="00544D9F" w:rsidRPr="00AC5221">
        <w:rPr>
          <w:rFonts w:ascii="GHEA Grapalat" w:hAnsi="GHEA Grapalat"/>
          <w:sz w:val="24"/>
          <w:szCs w:val="24"/>
        </w:rPr>
        <w:tab/>
      </w:r>
      <w:r w:rsidRPr="00AC522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C5221" w:rsidRDefault="00196487" w:rsidP="00A77547">
      <w:pPr>
        <w:pStyle w:val="norm"/>
        <w:widowControl w:val="0"/>
        <w:tabs>
          <w:tab w:val="left" w:pos="1134"/>
        </w:tabs>
        <w:spacing w:before="240" w:after="240" w:line="240" w:lineRule="auto"/>
        <w:ind w:firstLine="567"/>
        <w:rPr>
          <w:rFonts w:ascii="GHEA Grapalat" w:hAnsi="GHEA Grapalat"/>
          <w:sz w:val="24"/>
          <w:szCs w:val="24"/>
        </w:rPr>
      </w:pPr>
      <w:r w:rsidRPr="00AC5221">
        <w:rPr>
          <w:rFonts w:ascii="GHEA Grapalat" w:hAnsi="GHEA Grapalat"/>
          <w:sz w:val="24"/>
          <w:szCs w:val="24"/>
        </w:rPr>
        <w:t>1)</w:t>
      </w:r>
      <w:r w:rsidR="00544D9F" w:rsidRPr="00AC5221">
        <w:rPr>
          <w:rFonts w:ascii="GHEA Grapalat" w:hAnsi="GHEA Grapalat"/>
          <w:sz w:val="24"/>
          <w:szCs w:val="24"/>
        </w:rPr>
        <w:tab/>
      </w:r>
      <w:r w:rsidRPr="00AC5221">
        <w:rPr>
          <w:rFonts w:ascii="GHEA Grapalat" w:hAnsi="GHEA Grapalat"/>
          <w:sz w:val="24"/>
          <w:szCs w:val="24"/>
        </w:rPr>
        <w:t xml:space="preserve">отмечает в системе оцененных удовлетворительно участников </w:t>
      </w:r>
      <w:r w:rsidRPr="00AC522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AC5221" w:rsidRDefault="00196487" w:rsidP="00A77547">
      <w:pPr>
        <w:pStyle w:val="norm"/>
        <w:widowControl w:val="0"/>
        <w:tabs>
          <w:tab w:val="left" w:pos="1134"/>
        </w:tabs>
        <w:spacing w:before="240" w:after="240" w:line="240" w:lineRule="auto"/>
        <w:ind w:firstLine="567"/>
        <w:rPr>
          <w:rFonts w:ascii="GHEA Grapalat" w:hAnsi="GHEA Grapalat"/>
          <w:spacing w:val="-6"/>
          <w:sz w:val="24"/>
          <w:szCs w:val="24"/>
        </w:rPr>
      </w:pPr>
      <w:r w:rsidRPr="00AC5221">
        <w:rPr>
          <w:rFonts w:ascii="GHEA Grapalat" w:hAnsi="GHEA Grapalat"/>
          <w:sz w:val="24"/>
          <w:szCs w:val="24"/>
        </w:rPr>
        <w:t>2)</w:t>
      </w:r>
      <w:r w:rsidR="00544D9F" w:rsidRPr="00AC5221">
        <w:rPr>
          <w:rFonts w:ascii="GHEA Grapalat" w:hAnsi="GHEA Grapalat"/>
          <w:sz w:val="24"/>
          <w:szCs w:val="24"/>
        </w:rPr>
        <w:tab/>
      </w:r>
      <w:r w:rsidRPr="00AC522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C5221" w:rsidRDefault="00A150A9" w:rsidP="00A77547">
      <w:pPr>
        <w:pStyle w:val="norm"/>
        <w:widowControl w:val="0"/>
        <w:tabs>
          <w:tab w:val="left" w:pos="1276"/>
        </w:tabs>
        <w:spacing w:before="240" w:after="240" w:line="240" w:lineRule="auto"/>
        <w:ind w:firstLine="567"/>
        <w:rPr>
          <w:rFonts w:ascii="GHEA Grapalat" w:hAnsi="GHEA Grapalat"/>
          <w:sz w:val="24"/>
          <w:szCs w:val="24"/>
        </w:rPr>
      </w:pPr>
      <w:r w:rsidRPr="00AC5221">
        <w:rPr>
          <w:rFonts w:ascii="GHEA Grapalat" w:hAnsi="GHEA Grapalat"/>
          <w:spacing w:val="-6"/>
          <w:sz w:val="24"/>
          <w:szCs w:val="24"/>
        </w:rPr>
        <w:t>8.</w:t>
      </w:r>
      <w:r w:rsidR="004D0EA7" w:rsidRPr="00AC5221">
        <w:rPr>
          <w:rFonts w:ascii="GHEA Grapalat" w:hAnsi="GHEA Grapalat"/>
          <w:spacing w:val="-6"/>
          <w:sz w:val="24"/>
          <w:szCs w:val="24"/>
        </w:rPr>
        <w:t>2</w:t>
      </w:r>
      <w:r w:rsidR="00541390" w:rsidRPr="00AC5221">
        <w:rPr>
          <w:rFonts w:ascii="GHEA Grapalat" w:hAnsi="GHEA Grapalat"/>
          <w:spacing w:val="-6"/>
          <w:sz w:val="24"/>
          <w:szCs w:val="24"/>
        </w:rPr>
        <w:t>4</w:t>
      </w:r>
      <w:r w:rsidR="00544D9F" w:rsidRPr="00AC5221">
        <w:rPr>
          <w:rFonts w:ascii="GHEA Grapalat" w:hAnsi="GHEA Grapalat"/>
          <w:spacing w:val="-6"/>
          <w:sz w:val="24"/>
          <w:szCs w:val="24"/>
        </w:rPr>
        <w:t>.</w:t>
      </w:r>
      <w:r w:rsidR="00544D9F" w:rsidRPr="00AC5221">
        <w:rPr>
          <w:rFonts w:ascii="GHEA Grapalat" w:hAnsi="GHEA Grapalat"/>
          <w:spacing w:val="-6"/>
          <w:sz w:val="24"/>
          <w:szCs w:val="24"/>
        </w:rPr>
        <w:tab/>
      </w:r>
      <w:r w:rsidRPr="00AC522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C5221">
        <w:rPr>
          <w:rFonts w:ascii="GHEA Grapalat" w:hAnsi="GHEA Grapalat"/>
          <w:sz w:val="24"/>
          <w:szCs w:val="24"/>
        </w:rPr>
        <w:t xml:space="preserve"> Решение о</w:t>
      </w:r>
      <w:r w:rsidR="00BA2853" w:rsidRPr="00AC5221">
        <w:rPr>
          <w:rFonts w:ascii="Courier New" w:hAnsi="Courier New" w:cs="Courier New"/>
          <w:sz w:val="24"/>
          <w:szCs w:val="24"/>
          <w:lang w:val="en-US"/>
        </w:rPr>
        <w:t> </w:t>
      </w:r>
      <w:r w:rsidRPr="00AC5221">
        <w:rPr>
          <w:rFonts w:ascii="GHEA Grapalat" w:hAnsi="GHEA Grapalat"/>
          <w:sz w:val="24"/>
          <w:szCs w:val="24"/>
        </w:rPr>
        <w:t>заключении договора содержит краткую информацию об оценке заявок, о</w:t>
      </w:r>
      <w:r w:rsidR="00BA2853" w:rsidRPr="00AC5221">
        <w:rPr>
          <w:rFonts w:ascii="Courier New" w:hAnsi="Courier New" w:cs="Courier New"/>
          <w:sz w:val="24"/>
          <w:szCs w:val="24"/>
          <w:lang w:val="en-US"/>
        </w:rPr>
        <w:t> </w:t>
      </w:r>
      <w:r w:rsidRPr="00AC5221">
        <w:rPr>
          <w:rFonts w:ascii="GHEA Grapalat" w:hAnsi="GHEA Grapalat"/>
          <w:sz w:val="24"/>
          <w:szCs w:val="24"/>
        </w:rPr>
        <w:t>причинах, обосновывающих выбор отобранного участника, и объявление о</w:t>
      </w:r>
      <w:r w:rsidR="00BA2853" w:rsidRPr="00AC5221">
        <w:rPr>
          <w:rFonts w:ascii="Courier New" w:hAnsi="Courier New" w:cs="Courier New"/>
          <w:sz w:val="24"/>
          <w:szCs w:val="24"/>
          <w:lang w:val="en-US"/>
        </w:rPr>
        <w:t> </w:t>
      </w:r>
      <w:r w:rsidRPr="00AC5221">
        <w:rPr>
          <w:rFonts w:ascii="GHEA Grapalat" w:hAnsi="GHEA Grapalat"/>
          <w:sz w:val="24"/>
          <w:szCs w:val="24"/>
        </w:rPr>
        <w:t>периоде ожидания.</w:t>
      </w:r>
    </w:p>
    <w:p w:rsidR="00583092" w:rsidRPr="00AC5221" w:rsidRDefault="00A150A9" w:rsidP="00A77547">
      <w:pPr>
        <w:pStyle w:val="BodyTextIndent2"/>
        <w:widowControl w:val="0"/>
        <w:tabs>
          <w:tab w:val="left" w:pos="1276"/>
        </w:tabs>
        <w:spacing w:before="240" w:after="240" w:line="240" w:lineRule="auto"/>
        <w:ind w:firstLine="567"/>
        <w:rPr>
          <w:rFonts w:ascii="GHEA Grapalat" w:hAnsi="GHEA Grapalat" w:cs="Sylfaen"/>
          <w:sz w:val="24"/>
          <w:szCs w:val="24"/>
        </w:rPr>
      </w:pPr>
      <w:r w:rsidRPr="00AC5221">
        <w:rPr>
          <w:rFonts w:ascii="GHEA Grapalat" w:hAnsi="GHEA Grapalat"/>
          <w:sz w:val="24"/>
          <w:szCs w:val="24"/>
        </w:rPr>
        <w:t>8.</w:t>
      </w:r>
      <w:r w:rsidR="00163324" w:rsidRPr="00AC5221">
        <w:rPr>
          <w:rFonts w:ascii="GHEA Grapalat" w:hAnsi="GHEA Grapalat"/>
          <w:sz w:val="24"/>
          <w:szCs w:val="24"/>
        </w:rPr>
        <w:t>2</w:t>
      </w:r>
      <w:r w:rsidR="00971F12" w:rsidRPr="00AC5221">
        <w:rPr>
          <w:rFonts w:ascii="GHEA Grapalat" w:hAnsi="GHEA Grapalat"/>
          <w:sz w:val="24"/>
          <w:szCs w:val="24"/>
          <w:lang w:val="hy-AM"/>
        </w:rPr>
        <w:t>5</w:t>
      </w:r>
      <w:r w:rsidR="00BA2853" w:rsidRPr="00AC5221">
        <w:rPr>
          <w:rFonts w:ascii="GHEA Grapalat" w:hAnsi="GHEA Grapalat"/>
          <w:sz w:val="24"/>
          <w:szCs w:val="24"/>
        </w:rPr>
        <w:t>.</w:t>
      </w:r>
      <w:r w:rsidR="00735C9B" w:rsidRPr="00AC5221">
        <w:rPr>
          <w:rFonts w:ascii="GHEA Grapalat" w:hAnsi="GHEA Grapalat"/>
          <w:sz w:val="24"/>
          <w:szCs w:val="24"/>
        </w:rPr>
        <w:t xml:space="preserve"> </w:t>
      </w:r>
      <w:r w:rsidRPr="00AC522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C5221" w:rsidRDefault="00583092" w:rsidP="00A77547">
      <w:pPr>
        <w:pStyle w:val="BodyTextIndent2"/>
        <w:widowControl w:val="0"/>
        <w:spacing w:before="240" w:after="240" w:line="240" w:lineRule="auto"/>
        <w:ind w:firstLine="567"/>
        <w:rPr>
          <w:ins w:id="3" w:author="Vardan" w:date="2022-05-29T22:14:00Z"/>
          <w:rFonts w:ascii="GHEA Grapalat" w:hAnsi="GHEA Grapalat"/>
          <w:sz w:val="24"/>
          <w:szCs w:val="24"/>
        </w:rPr>
      </w:pPr>
      <w:r w:rsidRPr="00AC5221">
        <w:rPr>
          <w:rFonts w:ascii="GHEA Grapalat" w:hAnsi="GHEA Grapalat"/>
          <w:sz w:val="24"/>
          <w:szCs w:val="24"/>
        </w:rPr>
        <w:t>Период ожидания в случае настоящей процедуры составляет "</w:t>
      </w:r>
      <w:r w:rsidR="00D5443D" w:rsidRPr="00AC5221">
        <w:rPr>
          <w:rFonts w:ascii="GHEA Grapalat" w:hAnsi="GHEA Grapalat"/>
          <w:sz w:val="24"/>
          <w:szCs w:val="24"/>
        </w:rPr>
        <w:t xml:space="preserve"> </w:t>
      </w:r>
      <w:r w:rsidRPr="00AC5221">
        <w:rPr>
          <w:rFonts w:ascii="GHEA Grapalat" w:hAnsi="GHEA Grapalat"/>
          <w:sz w:val="24"/>
          <w:szCs w:val="24"/>
        </w:rPr>
        <w:t xml:space="preserve">" календарных дней. </w:t>
      </w:r>
      <w:r w:rsidR="00712B58" w:rsidRPr="00AC5221">
        <w:rPr>
          <w:rFonts w:ascii="GHEA Grapalat" w:hAnsi="GHEA Grapalat"/>
          <w:sz w:val="24"/>
          <w:szCs w:val="24"/>
        </w:rPr>
        <w:t xml:space="preserve"> </w:t>
      </w:r>
      <w:r w:rsidRPr="00AC5221">
        <w:rPr>
          <w:rFonts w:ascii="GHEA Grapalat" w:hAnsi="GHEA Grapalat"/>
          <w:sz w:val="24"/>
          <w:szCs w:val="24"/>
        </w:rPr>
        <w:t>Период ожидания</w:t>
      </w:r>
      <w:r w:rsidR="00712B58" w:rsidRPr="00AC5221">
        <w:rPr>
          <w:rFonts w:ascii="GHEA Grapalat" w:hAnsi="GHEA Grapalat"/>
          <w:sz w:val="24"/>
          <w:szCs w:val="24"/>
        </w:rPr>
        <w:t>:</w:t>
      </w:r>
    </w:p>
    <w:p w:rsidR="00583092" w:rsidRPr="00AC5221" w:rsidRDefault="00583092" w:rsidP="00A77547">
      <w:pPr>
        <w:pStyle w:val="BodyTextIndent2"/>
        <w:widowControl w:val="0"/>
        <w:numPr>
          <w:ilvl w:val="0"/>
          <w:numId w:val="31"/>
        </w:numPr>
        <w:spacing w:before="240" w:after="240" w:line="240" w:lineRule="auto"/>
        <w:rPr>
          <w:rFonts w:ascii="GHEA Grapalat" w:hAnsi="GHEA Grapalat"/>
          <w:i/>
          <w:sz w:val="24"/>
          <w:szCs w:val="24"/>
        </w:rPr>
      </w:pPr>
      <w:r w:rsidRPr="00AC5221">
        <w:rPr>
          <w:rFonts w:ascii="GHEA Grapalat" w:hAnsi="GHEA Grapalat"/>
          <w:sz w:val="24"/>
          <w:szCs w:val="24"/>
        </w:rPr>
        <w:t>не применим, если заявку подал только один участник, с которым заключается договор</w:t>
      </w:r>
      <w:r w:rsidR="00A53A6A" w:rsidRPr="00AC5221">
        <w:rPr>
          <w:rFonts w:ascii="GHEA Grapalat" w:hAnsi="GHEA Grapalat"/>
          <w:sz w:val="24"/>
          <w:szCs w:val="24"/>
        </w:rPr>
        <w:t>;</w:t>
      </w:r>
    </w:p>
    <w:p w:rsidR="00712B58" w:rsidRPr="00AC5221" w:rsidRDefault="001F6AFB" w:rsidP="002A45A5">
      <w:pPr>
        <w:pStyle w:val="norm"/>
        <w:widowControl w:val="0"/>
        <w:numPr>
          <w:ilvl w:val="0"/>
          <w:numId w:val="31"/>
        </w:numPr>
        <w:spacing w:before="240" w:after="240" w:line="240" w:lineRule="auto"/>
        <w:ind w:left="142" w:firstLine="863"/>
        <w:rPr>
          <w:rFonts w:ascii="GHEA Grapalat" w:hAnsi="GHEA Grapalat"/>
          <w:sz w:val="24"/>
          <w:szCs w:val="24"/>
        </w:rPr>
      </w:pPr>
      <w:r w:rsidRPr="00AC5221">
        <w:rPr>
          <w:rFonts w:ascii="GHEA Grapalat" w:hAnsi="GHEA Grapalat"/>
          <w:sz w:val="24"/>
          <w:szCs w:val="24"/>
        </w:rPr>
        <w:t>применим также в том случае, когда заявку подал только один участник и она была</w:t>
      </w:r>
      <w:r w:rsidRPr="00AC5221">
        <w:rPr>
          <w:rFonts w:ascii="GHEA Grapalat" w:hAnsi="GHEA Grapalat"/>
          <w:szCs w:val="22"/>
        </w:rPr>
        <w:t xml:space="preserve"> </w:t>
      </w:r>
      <w:r w:rsidRPr="00AC522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544C1" w:rsidRPr="00AC5221" w:rsidRDefault="001F6AFB" w:rsidP="003D7B14">
      <w:pPr>
        <w:pStyle w:val="norm"/>
        <w:widowControl w:val="0"/>
        <w:tabs>
          <w:tab w:val="left" w:pos="1276"/>
        </w:tabs>
        <w:spacing w:before="240" w:after="240" w:line="240" w:lineRule="auto"/>
        <w:ind w:left="142" w:firstLine="0"/>
        <w:rPr>
          <w:rFonts w:ascii="GHEA Grapalat" w:hAnsi="GHEA Grapalat"/>
          <w:sz w:val="24"/>
          <w:szCs w:val="24"/>
        </w:rPr>
      </w:pPr>
      <w:r w:rsidRPr="00AC522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D7B14" w:rsidRPr="00AC5221" w:rsidRDefault="003D7B14" w:rsidP="003D7B14">
      <w:pPr>
        <w:pStyle w:val="norm"/>
        <w:widowControl w:val="0"/>
        <w:tabs>
          <w:tab w:val="left" w:pos="1276"/>
        </w:tabs>
        <w:spacing w:before="240" w:after="240" w:line="240" w:lineRule="auto"/>
        <w:ind w:left="142" w:firstLine="0"/>
        <w:rPr>
          <w:rFonts w:ascii="GHEA Grapalat" w:hAnsi="GHEA Grapalat"/>
          <w:sz w:val="24"/>
          <w:szCs w:val="24"/>
        </w:rPr>
      </w:pPr>
    </w:p>
    <w:p w:rsidR="00D544C1" w:rsidRPr="00AC5221" w:rsidRDefault="00AA0AD8" w:rsidP="003D7B14">
      <w:pPr>
        <w:widowControl w:val="0"/>
        <w:spacing w:before="240" w:after="240"/>
        <w:jc w:val="center"/>
        <w:rPr>
          <w:rFonts w:ascii="GHEA Grapalat" w:hAnsi="GHEA Grapalat"/>
          <w:b/>
        </w:rPr>
      </w:pPr>
      <w:r w:rsidRPr="00AC5221">
        <w:rPr>
          <w:rFonts w:ascii="GHEA Grapalat" w:hAnsi="GHEA Grapalat"/>
          <w:b/>
        </w:rPr>
        <w:t xml:space="preserve">9. ЗАКЛЮЧЕНИЕ ДОГОВОРА </w:t>
      </w:r>
    </w:p>
    <w:p w:rsidR="00096865"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9.1</w:t>
      </w:r>
      <w:r w:rsidR="002A3FC1" w:rsidRPr="00AC5221">
        <w:rPr>
          <w:rFonts w:ascii="GHEA Grapalat" w:hAnsi="GHEA Grapalat"/>
        </w:rPr>
        <w:t>.</w:t>
      </w:r>
      <w:r w:rsidR="002A3FC1" w:rsidRPr="00AC5221">
        <w:rPr>
          <w:rFonts w:ascii="GHEA Grapalat" w:hAnsi="GHEA Grapalat"/>
        </w:rPr>
        <w:tab/>
      </w:r>
      <w:r w:rsidRPr="00AC522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9.2.</w:t>
      </w:r>
      <w:r w:rsidR="002A3FC1" w:rsidRPr="00AC5221">
        <w:rPr>
          <w:rFonts w:ascii="GHEA Grapalat" w:hAnsi="GHEA Grapalat"/>
        </w:rPr>
        <w:tab/>
      </w:r>
      <w:r w:rsidR="001F6AFB" w:rsidRPr="00AC5221">
        <w:rPr>
          <w:rFonts w:ascii="GHEA Grapalat" w:hAnsi="GHEA Grapalat"/>
        </w:rPr>
        <w:t>На четвертый рабочий день,</w:t>
      </w:r>
      <w:r w:rsidRPr="00AC5221">
        <w:rPr>
          <w:rFonts w:ascii="GHEA Grapalat" w:hAnsi="GHEA Grapalat"/>
        </w:rPr>
        <w:t xml:space="preserve">, </w:t>
      </w:r>
      <w:r w:rsidR="001F6AFB" w:rsidRPr="00AC5221">
        <w:rPr>
          <w:rFonts w:ascii="GHEA Grapalat" w:hAnsi="GHEA Grapalat"/>
        </w:rPr>
        <w:t>следующий</w:t>
      </w:r>
      <w:r w:rsidRPr="00AC5221">
        <w:rPr>
          <w:rFonts w:ascii="GHEA Grapalat" w:hAnsi="GHEA Grapalat"/>
        </w:rPr>
        <w:t xml:space="preserve"> за окончанием периода ожидания, установленного пунктом 8.</w:t>
      </w:r>
      <w:r w:rsidR="00DA3F9C" w:rsidRPr="00AC5221">
        <w:rPr>
          <w:rFonts w:ascii="GHEA Grapalat" w:hAnsi="GHEA Grapalat"/>
        </w:rPr>
        <w:t>2</w:t>
      </w:r>
      <w:r w:rsidR="0052367F" w:rsidRPr="00AC5221">
        <w:rPr>
          <w:rFonts w:ascii="GHEA Grapalat" w:hAnsi="GHEA Grapalat"/>
          <w:lang w:val="hy-AM"/>
        </w:rPr>
        <w:t>5</w:t>
      </w:r>
      <w:r w:rsidRPr="00AC522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C5221">
        <w:rPr>
          <w:rFonts w:ascii="GHEA Grapalat" w:hAnsi="GHEA Grapalat"/>
        </w:rPr>
        <w:t xml:space="preserve">четвертый </w:t>
      </w:r>
      <w:r w:rsidRPr="00AC5221">
        <w:rPr>
          <w:rFonts w:ascii="GHEA Grapalat" w:hAnsi="GHEA Grapalat"/>
        </w:rPr>
        <w:t>рабочий день, следующий за днем окончания периода ожидания, установленного пунктом 8.</w:t>
      </w:r>
      <w:r w:rsidR="00DA3F9C" w:rsidRPr="00AC5221">
        <w:rPr>
          <w:rFonts w:ascii="GHEA Grapalat" w:hAnsi="GHEA Grapalat"/>
        </w:rPr>
        <w:t>2</w:t>
      </w:r>
      <w:r w:rsidR="0052367F" w:rsidRPr="00AC5221">
        <w:rPr>
          <w:rFonts w:ascii="GHEA Grapalat" w:hAnsi="GHEA Grapalat"/>
          <w:lang w:val="hy-AM"/>
        </w:rPr>
        <w:t>5</w:t>
      </w:r>
      <w:r w:rsidR="00DA3F9C" w:rsidRPr="00AC5221">
        <w:rPr>
          <w:rFonts w:ascii="GHEA Grapalat" w:hAnsi="GHEA Grapalat"/>
        </w:rPr>
        <w:t xml:space="preserve"> </w:t>
      </w:r>
      <w:r w:rsidRPr="00AC5221">
        <w:rPr>
          <w:rFonts w:ascii="GHEA Grapalat" w:hAnsi="GHEA Grapalat"/>
        </w:rPr>
        <w:t>части 1 настоящего Приглашения.</w:t>
      </w:r>
    </w:p>
    <w:p w:rsidR="00F23A51"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9.3.</w:t>
      </w:r>
      <w:r w:rsidR="002A3FC1" w:rsidRPr="00AC5221">
        <w:rPr>
          <w:rFonts w:ascii="GHEA Grapalat" w:hAnsi="GHEA Grapalat"/>
        </w:rPr>
        <w:tab/>
      </w:r>
      <w:r w:rsidRPr="00AC522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lastRenderedPageBreak/>
        <w:t>9.4.</w:t>
      </w:r>
      <w:r w:rsidR="002A3FC1" w:rsidRPr="00AC5221">
        <w:rPr>
          <w:rFonts w:ascii="GHEA Grapalat" w:hAnsi="GHEA Grapalat"/>
        </w:rPr>
        <w:tab/>
      </w:r>
      <w:r w:rsidRPr="00AC522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9.5</w:t>
      </w:r>
      <w:r w:rsidR="00DC30CC" w:rsidRPr="00AC5221">
        <w:rPr>
          <w:rFonts w:ascii="GHEA Grapalat" w:hAnsi="GHEA Grapalat"/>
        </w:rPr>
        <w:t>.</w:t>
      </w:r>
      <w:r w:rsidR="00D80959" w:rsidRPr="00AC522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C522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C5221">
        <w:rPr>
          <w:rFonts w:ascii="GHEA Grapalat" w:hAnsi="GHEA Grapalat"/>
          <w:color w:val="000000" w:themeColor="text1"/>
        </w:rPr>
        <w:t xml:space="preserve"> то он лишается права подписания договора. </w:t>
      </w:r>
      <w:r w:rsidR="00D80959" w:rsidRPr="00AC5221" w:rsidDel="00DF2686">
        <w:rPr>
          <w:rFonts w:ascii="GHEA Grapalat" w:hAnsi="GHEA Grapalat"/>
        </w:rPr>
        <w:t xml:space="preserve"> </w:t>
      </w:r>
      <w:r w:rsidR="00DC30CC" w:rsidRPr="00AC5221">
        <w:rPr>
          <w:rFonts w:ascii="GHEA Grapalat" w:hAnsi="GHEA Grapalat"/>
        </w:rPr>
        <w:tab/>
      </w:r>
    </w:p>
    <w:p w:rsidR="000313A6" w:rsidRPr="00AC5221" w:rsidRDefault="000313A6" w:rsidP="008C2E19">
      <w:pPr>
        <w:widowControl w:val="0"/>
        <w:spacing w:before="240" w:after="240"/>
        <w:ind w:firstLine="567"/>
        <w:jc w:val="both"/>
        <w:rPr>
          <w:rFonts w:ascii="GHEA Grapalat" w:hAnsi="GHEA Grapalat" w:cs="Sylfaen"/>
        </w:rPr>
      </w:pPr>
      <w:r w:rsidRPr="00AC522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C5221">
        <w:rPr>
          <w:rFonts w:ascii="GHEA Grapalat" w:hAnsi="GHEA Grapalat"/>
        </w:rPr>
        <w:t xml:space="preserve"> </w:t>
      </w:r>
      <w:r w:rsidRPr="00AC522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C5221" w:rsidRDefault="00AA0AD8" w:rsidP="008C2E19">
      <w:pPr>
        <w:widowControl w:val="0"/>
        <w:tabs>
          <w:tab w:val="left" w:pos="1134"/>
        </w:tabs>
        <w:spacing w:before="240" w:after="240"/>
        <w:ind w:firstLine="567"/>
        <w:jc w:val="both"/>
        <w:rPr>
          <w:rFonts w:ascii="GHEA Grapalat" w:hAnsi="GHEA Grapalat" w:cs="Sylfaen"/>
        </w:rPr>
      </w:pPr>
      <w:r w:rsidRPr="00AC5221">
        <w:rPr>
          <w:rFonts w:ascii="GHEA Grapalat" w:hAnsi="GHEA Grapalat"/>
        </w:rPr>
        <w:t>9.6.</w:t>
      </w:r>
      <w:r w:rsidR="00DC30CC" w:rsidRPr="00AC5221">
        <w:rPr>
          <w:rFonts w:ascii="GHEA Grapalat" w:hAnsi="GHEA Grapalat"/>
        </w:rPr>
        <w:tab/>
      </w:r>
      <w:r w:rsidRPr="00AC522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C5221" w:rsidRDefault="00AA0AD8" w:rsidP="008C2E19">
      <w:pPr>
        <w:pStyle w:val="BodyTextIndent"/>
        <w:widowControl w:val="0"/>
        <w:tabs>
          <w:tab w:val="left" w:pos="1134"/>
        </w:tabs>
        <w:spacing w:before="240" w:after="240" w:line="240" w:lineRule="auto"/>
        <w:ind w:firstLine="567"/>
        <w:rPr>
          <w:rFonts w:ascii="GHEA Grapalat" w:hAnsi="GHEA Grapalat" w:cs="Sylfaen"/>
          <w:i w:val="0"/>
          <w:sz w:val="24"/>
          <w:szCs w:val="24"/>
        </w:rPr>
      </w:pPr>
      <w:r w:rsidRPr="00AC5221">
        <w:rPr>
          <w:rFonts w:ascii="GHEA Grapalat" w:hAnsi="GHEA Grapalat"/>
          <w:i w:val="0"/>
          <w:sz w:val="24"/>
          <w:szCs w:val="24"/>
        </w:rPr>
        <w:t>9.7</w:t>
      </w:r>
      <w:r w:rsidR="00DC30CC" w:rsidRPr="00AC5221">
        <w:rPr>
          <w:rFonts w:ascii="GHEA Grapalat" w:hAnsi="GHEA Grapalat"/>
          <w:i w:val="0"/>
          <w:sz w:val="24"/>
          <w:szCs w:val="24"/>
        </w:rPr>
        <w:t>.</w:t>
      </w:r>
      <w:r w:rsidR="00DC30CC" w:rsidRPr="00AC5221">
        <w:rPr>
          <w:rFonts w:ascii="GHEA Grapalat" w:hAnsi="GHEA Grapalat"/>
          <w:i w:val="0"/>
          <w:sz w:val="24"/>
          <w:szCs w:val="24"/>
        </w:rPr>
        <w:tab/>
      </w:r>
      <w:r w:rsidRPr="00AC522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C5221">
        <w:rPr>
          <w:rFonts w:ascii="GHEA Grapalat" w:hAnsi="GHEA Grapalat"/>
          <w:i w:val="0"/>
          <w:sz w:val="24"/>
          <w:szCs w:val="24"/>
        </w:rPr>
        <w:t xml:space="preserve">размера предоплаты или увеличению </w:t>
      </w:r>
      <w:r w:rsidRPr="00AC5221">
        <w:rPr>
          <w:rFonts w:ascii="GHEA Grapalat" w:hAnsi="GHEA Grapalat"/>
          <w:i w:val="0"/>
          <w:sz w:val="24"/>
          <w:szCs w:val="24"/>
        </w:rPr>
        <w:t>цены, предложенной отобранным участником.</w:t>
      </w:r>
      <w:r w:rsidRPr="00AC5221">
        <w:rPr>
          <w:rFonts w:ascii="GHEA Grapalat" w:hAnsi="GHEA Grapalat"/>
          <w:spacing w:val="-8"/>
          <w:sz w:val="24"/>
          <w:szCs w:val="24"/>
        </w:rPr>
        <w:t xml:space="preserve"> </w:t>
      </w:r>
    </w:p>
    <w:p w:rsidR="00155668" w:rsidRPr="00AC5221" w:rsidRDefault="00AA0AD8" w:rsidP="00D302BD">
      <w:pPr>
        <w:pStyle w:val="BodyTextIndent"/>
        <w:widowControl w:val="0"/>
        <w:tabs>
          <w:tab w:val="left" w:pos="1134"/>
        </w:tabs>
        <w:spacing w:before="240" w:after="240" w:line="240" w:lineRule="auto"/>
        <w:ind w:firstLine="567"/>
        <w:rPr>
          <w:rFonts w:ascii="GHEA Grapalat" w:hAnsi="GHEA Grapalat" w:cs="Sylfaen"/>
          <w:i w:val="0"/>
          <w:sz w:val="24"/>
          <w:szCs w:val="24"/>
        </w:rPr>
      </w:pPr>
      <w:r w:rsidRPr="00AC5221">
        <w:rPr>
          <w:rFonts w:ascii="GHEA Grapalat" w:hAnsi="GHEA Grapalat"/>
          <w:i w:val="0"/>
          <w:sz w:val="24"/>
          <w:szCs w:val="24"/>
        </w:rPr>
        <w:t>9.8</w:t>
      </w:r>
      <w:r w:rsidR="00DC30CC" w:rsidRPr="00AC5221">
        <w:rPr>
          <w:rFonts w:ascii="GHEA Grapalat" w:hAnsi="GHEA Grapalat"/>
          <w:i w:val="0"/>
          <w:sz w:val="24"/>
          <w:szCs w:val="24"/>
        </w:rPr>
        <w:t>.</w:t>
      </w:r>
      <w:r w:rsidR="00DC30CC" w:rsidRPr="00AC5221">
        <w:rPr>
          <w:rFonts w:ascii="GHEA Grapalat" w:hAnsi="GHEA Grapalat"/>
          <w:i w:val="0"/>
          <w:sz w:val="24"/>
          <w:szCs w:val="24"/>
        </w:rPr>
        <w:tab/>
      </w:r>
      <w:r w:rsidRPr="00AC522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AC5221" w:rsidRDefault="00030D40" w:rsidP="008C2E19">
      <w:pPr>
        <w:widowControl w:val="0"/>
        <w:spacing w:before="240" w:after="240"/>
        <w:jc w:val="center"/>
        <w:rPr>
          <w:rFonts w:ascii="GHEA Grapalat" w:hAnsi="GHEA Grapalat" w:cs="Arial"/>
          <w:b/>
          <w:iCs/>
        </w:rPr>
      </w:pPr>
      <w:r w:rsidRPr="00AC5221">
        <w:rPr>
          <w:rFonts w:ascii="GHEA Grapalat" w:hAnsi="GHEA Grapalat"/>
          <w:b/>
        </w:rPr>
        <w:t xml:space="preserve">10. </w:t>
      </w:r>
      <w:r w:rsidR="00F83409" w:rsidRPr="00AC5221">
        <w:rPr>
          <w:rFonts w:ascii="GHEA Grapalat" w:hAnsi="GHEA Grapalat"/>
          <w:b/>
        </w:rPr>
        <w:t xml:space="preserve">ОБЕСПЕЧЕНИЯ КВАЛИФИКАЦИИ И </w:t>
      </w:r>
      <w:r w:rsidRPr="00AC5221">
        <w:rPr>
          <w:rFonts w:ascii="GHEA Grapalat" w:hAnsi="GHEA Grapalat"/>
          <w:b/>
        </w:rPr>
        <w:t xml:space="preserve">ДОГОВОРА </w:t>
      </w:r>
    </w:p>
    <w:p w:rsidR="001E5769" w:rsidRPr="00AC5221" w:rsidRDefault="001E5769" w:rsidP="001E5769">
      <w:pPr>
        <w:widowControl w:val="0"/>
        <w:tabs>
          <w:tab w:val="left" w:pos="1276"/>
        </w:tabs>
        <w:spacing w:after="160"/>
        <w:ind w:firstLine="567"/>
        <w:jc w:val="both"/>
        <w:rPr>
          <w:rFonts w:ascii="GHEA Grapalat" w:hAnsi="GHEA Grapalat"/>
          <w:color w:val="000000" w:themeColor="text1"/>
        </w:rPr>
      </w:pPr>
      <w:r w:rsidRPr="00AC5221">
        <w:rPr>
          <w:rFonts w:ascii="GHEA Grapalat" w:hAnsi="GHEA Grapalat"/>
        </w:rPr>
        <w:t>10.1.</w:t>
      </w:r>
      <w:r w:rsidRPr="00AC5221">
        <w:rPr>
          <w:rFonts w:ascii="GHEA Grapalat" w:hAnsi="GHEA Grapalat"/>
        </w:rPr>
        <w:tab/>
      </w:r>
      <w:r w:rsidRPr="00AC522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C5221">
        <w:rPr>
          <w:rFonts w:ascii="GHEA Grapalat" w:hAnsi="GHEA Grapalat"/>
        </w:rPr>
        <w:t xml:space="preserve"> </w:t>
      </w:r>
      <w:r w:rsidRPr="00AC5221">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p>
    <w:p w:rsidR="0016219C" w:rsidRPr="00AC5221" w:rsidRDefault="001E5769" w:rsidP="00FF69FA">
      <w:pPr>
        <w:widowControl w:val="0"/>
        <w:tabs>
          <w:tab w:val="left" w:pos="1276"/>
        </w:tabs>
        <w:spacing w:after="160"/>
        <w:ind w:firstLine="567"/>
        <w:jc w:val="both"/>
        <w:rPr>
          <w:rFonts w:ascii="GHEA Grapalat" w:hAnsi="GHEA Grapalat"/>
        </w:rPr>
      </w:pPr>
      <w:r w:rsidRPr="00AC5221">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w:t>
      </w:r>
      <w:r w:rsidR="00691239" w:rsidRPr="00AC5221">
        <w:rPr>
          <w:rFonts w:ascii="GHEA Grapalat" w:hAnsi="GHEA Grapalat"/>
        </w:rPr>
        <w:t>ения о неустойке (приложение 4.</w:t>
      </w:r>
      <w:r w:rsidRPr="00AC5221">
        <w:rPr>
          <w:rFonts w:ascii="GHEA Grapalat" w:hAnsi="GHEA Grapalat"/>
        </w:rPr>
        <w:t xml:space="preserve">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AC5221">
        <w:rPr>
          <w:rFonts w:ascii="GHEA Grapalat" w:hAnsi="GHEA Grapalat"/>
        </w:rPr>
        <w:lastRenderedPageBreak/>
        <w:t xml:space="preserve">заказчиком результата выполнения договора. </w:t>
      </w:r>
    </w:p>
    <w:p w:rsidR="0016219C" w:rsidRPr="00AC5221" w:rsidRDefault="0016219C" w:rsidP="008C2E19">
      <w:pPr>
        <w:widowControl w:val="0"/>
        <w:tabs>
          <w:tab w:val="left" w:pos="1276"/>
        </w:tabs>
        <w:spacing w:before="240" w:after="240"/>
        <w:ind w:firstLine="567"/>
        <w:jc w:val="both"/>
        <w:rPr>
          <w:rFonts w:ascii="GHEA Grapalat" w:hAnsi="GHEA Grapalat" w:cs="Sylfaen"/>
        </w:rPr>
      </w:pPr>
      <w:r w:rsidRPr="00AC522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C522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C5221">
        <w:rPr>
          <w:rFonts w:ascii="GHEA Grapalat" w:hAnsi="GHEA Grapalat" w:cs="Sylfaen"/>
        </w:rPr>
        <w:t>с учетом требований абзаца «в» подпункта 1 пункта 32 Порядка</w:t>
      </w:r>
      <w:r w:rsidRPr="00AC5221">
        <w:rPr>
          <w:rFonts w:ascii="GHEA Grapalat" w:hAnsi="GHEA Grapalat"/>
          <w:color w:val="000000" w:themeColor="text1"/>
        </w:rPr>
        <w:t>.</w:t>
      </w:r>
      <w:r w:rsidRPr="00AC522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C5221">
        <w:rPr>
          <w:rFonts w:ascii="Courier New" w:hAnsi="Courier New" w:cs="Courier New"/>
        </w:rPr>
        <w:t> </w:t>
      </w:r>
      <w:r w:rsidRPr="00AC5221">
        <w:rPr>
          <w:rFonts w:ascii="GHEA Grapalat" w:hAnsi="GHEA Grapalat" w:cs="Sylfaen"/>
        </w:rPr>
        <w:t>«900008000698» открытый в Центральном казначействе на имя уполномоченного органа.</w:t>
      </w:r>
    </w:p>
    <w:p w:rsidR="0016219C" w:rsidRPr="00AC5221" w:rsidRDefault="0016219C" w:rsidP="008C2E19">
      <w:pPr>
        <w:widowControl w:val="0"/>
        <w:tabs>
          <w:tab w:val="left" w:pos="1276"/>
        </w:tabs>
        <w:spacing w:before="240" w:after="240"/>
        <w:ind w:firstLine="567"/>
        <w:jc w:val="both"/>
        <w:rPr>
          <w:rFonts w:ascii="GHEA Grapalat" w:hAnsi="GHEA Grapalat" w:cs="Sylfaen"/>
        </w:rPr>
      </w:pPr>
      <w:r w:rsidRPr="00AC522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D27A4" w:rsidRPr="00AC5221" w:rsidRDefault="003D27A4" w:rsidP="003D27A4">
      <w:pPr>
        <w:widowControl w:val="0"/>
        <w:tabs>
          <w:tab w:val="left" w:pos="1276"/>
        </w:tabs>
        <w:spacing w:after="160"/>
        <w:ind w:firstLine="567"/>
        <w:jc w:val="both"/>
        <w:rPr>
          <w:rFonts w:ascii="GHEA Grapalat" w:hAnsi="GHEA Grapalat"/>
        </w:rPr>
      </w:pPr>
      <w:r w:rsidRPr="00AC5221">
        <w:rPr>
          <w:rFonts w:ascii="GHEA Grapalat" w:hAnsi="GHEA Grapalat" w:cs="Sylfaen"/>
          <w:lang w:val="hy-AM"/>
        </w:rPr>
        <w:t xml:space="preserve">При этом, если договоры </w:t>
      </w:r>
      <w:r w:rsidRPr="00AC5221">
        <w:rPr>
          <w:rFonts w:ascii="GHEA Grapalat" w:hAnsi="GHEA Grapalat" w:cs="Sylfaen"/>
        </w:rPr>
        <w:t>о закупке</w:t>
      </w:r>
      <w:r w:rsidRPr="00AC5221">
        <w:rPr>
          <w:rFonts w:ascii="GHEA Grapalat" w:hAnsi="GHEA Grapalat" w:cs="Sylfaen"/>
          <w:lang w:val="hy-AM"/>
        </w:rPr>
        <w:t xml:space="preserve"> </w:t>
      </w:r>
      <w:r w:rsidRPr="00AC5221">
        <w:rPr>
          <w:rFonts w:ascii="GHEA Grapalat" w:hAnsi="GHEA Grapalat" w:cs="Sylfaen"/>
        </w:rPr>
        <w:t>работ</w:t>
      </w:r>
      <w:r w:rsidRPr="00AC522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C5221">
        <w:rPr>
          <w:rFonts w:ascii="GHEA Grapalat" w:hAnsi="GHEA Grapalat" w:cs="Sylfaen"/>
        </w:rPr>
        <w:t xml:space="preserve">выделенных </w:t>
      </w:r>
      <w:r w:rsidRPr="00AC5221">
        <w:rPr>
          <w:rFonts w:ascii="GHEA Grapalat" w:hAnsi="GHEA Grapalat" w:cs="Sylfaen"/>
          <w:lang w:val="hy-AM"/>
        </w:rPr>
        <w:t xml:space="preserve">финансовых </w:t>
      </w:r>
      <w:r w:rsidRPr="00AC5221">
        <w:rPr>
          <w:rFonts w:ascii="GHEA Grapalat" w:hAnsi="GHEA Grapalat" w:cs="Sylfaen"/>
        </w:rPr>
        <w:t>средств</w:t>
      </w:r>
      <w:r w:rsidRPr="00AC522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C5221">
        <w:rPr>
          <w:rFonts w:ascii="GHEA Grapalat" w:hAnsi="GHEA Grapalat" w:cs="Sylfaen"/>
        </w:rPr>
        <w:t>.</w:t>
      </w:r>
    </w:p>
    <w:p w:rsidR="003D27A4" w:rsidRPr="00AC5221" w:rsidRDefault="003D27A4" w:rsidP="003D27A4">
      <w:pPr>
        <w:widowControl w:val="0"/>
        <w:tabs>
          <w:tab w:val="left" w:pos="1276"/>
        </w:tabs>
        <w:spacing w:after="160"/>
        <w:ind w:firstLine="567"/>
        <w:jc w:val="both"/>
        <w:rPr>
          <w:rFonts w:ascii="GHEA Grapalat" w:hAnsi="GHEA Grapalat" w:cs="Sylfaen"/>
        </w:rPr>
      </w:pPr>
      <w:r w:rsidRPr="00AC522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15F41" w:rsidRPr="00AC5221" w:rsidRDefault="00030D40" w:rsidP="00C15F41">
      <w:pPr>
        <w:widowControl w:val="0"/>
        <w:tabs>
          <w:tab w:val="left" w:pos="1276"/>
        </w:tabs>
        <w:spacing w:after="160"/>
        <w:ind w:firstLine="567"/>
        <w:jc w:val="both"/>
        <w:rPr>
          <w:rFonts w:ascii="GHEA Grapalat" w:hAnsi="GHEA Grapalat"/>
        </w:rPr>
      </w:pPr>
      <w:r w:rsidRPr="00AC5221">
        <w:rPr>
          <w:rFonts w:ascii="GHEA Grapalat" w:hAnsi="GHEA Grapalat"/>
        </w:rPr>
        <w:t>10.</w:t>
      </w:r>
      <w:r w:rsidR="001723D6" w:rsidRPr="00AC5221">
        <w:rPr>
          <w:rFonts w:ascii="GHEA Grapalat" w:hAnsi="GHEA Grapalat"/>
        </w:rPr>
        <w:t>3</w:t>
      </w:r>
      <w:r w:rsidR="00DC30CC" w:rsidRPr="00AC5221">
        <w:rPr>
          <w:rFonts w:ascii="GHEA Grapalat" w:hAnsi="GHEA Grapalat"/>
        </w:rPr>
        <w:t>.</w:t>
      </w:r>
      <w:r w:rsidR="00DC30CC" w:rsidRPr="00AC5221">
        <w:rPr>
          <w:rFonts w:ascii="GHEA Grapalat" w:hAnsi="GHEA Grapalat"/>
        </w:rPr>
        <w:tab/>
      </w:r>
      <w:r w:rsidR="00C15F41" w:rsidRPr="00AC5221">
        <w:rPr>
          <w:rFonts w:ascii="GHEA Grapalat" w:hAnsi="GHEA Grapalat"/>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FE043D" w:rsidRPr="00AC5221" w:rsidRDefault="00FE043D" w:rsidP="00FE043D">
      <w:pPr>
        <w:widowControl w:val="0"/>
        <w:tabs>
          <w:tab w:val="left" w:pos="1276"/>
        </w:tabs>
        <w:spacing w:after="160"/>
        <w:ind w:firstLine="567"/>
        <w:jc w:val="both"/>
        <w:rPr>
          <w:rFonts w:ascii="GHEA Grapalat" w:hAnsi="GHEA Grapalat"/>
        </w:rPr>
      </w:pPr>
      <w:r w:rsidRPr="00AC5221">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C5221">
        <w:rPr>
          <w:rFonts w:ascii="GHEA Grapalat" w:hAnsi="GHEA Grapalat" w:cs="Sylfaen"/>
        </w:rPr>
        <w:t xml:space="preserve">то он может предоставить обеспечение квалификации как </w:t>
      </w:r>
      <w:r w:rsidRPr="00AC522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C5221">
        <w:rPr>
          <w:rFonts w:ascii="GHEA Grapalat" w:hAnsi="GHEA Grapalat" w:cs="Sylfaen"/>
        </w:rPr>
        <w:t>к сумме цен закупок представленных лотов</w:t>
      </w:r>
      <w:r w:rsidRPr="00AC5221">
        <w:rPr>
          <w:rFonts w:ascii="GHEA Grapalat" w:hAnsi="GHEA Grapalat"/>
          <w:color w:val="FF0000"/>
        </w:rPr>
        <w:t xml:space="preserve"> </w:t>
      </w:r>
      <w:r w:rsidRPr="00AC5221">
        <w:rPr>
          <w:rFonts w:ascii="GHEA Grapalat" w:hAnsi="GHEA Grapalat"/>
          <w:color w:val="000000" w:themeColor="text1"/>
        </w:rPr>
        <w:t>с учетом требований 9-ого подпункта 32-ого пункта Порядка.</w:t>
      </w:r>
      <w:r w:rsidRPr="00AC5221">
        <w:rPr>
          <w:rFonts w:ascii="GHEA Grapalat" w:hAnsi="GHEA Grapalat"/>
        </w:rPr>
        <w:t xml:space="preserve"> Обеспечение договора должно быть действительно как минимум включительно до </w:t>
      </w:r>
      <w:r w:rsidRPr="00AC5221">
        <w:rPr>
          <w:rFonts w:ascii="GHEA Grapalat" w:hAnsi="GHEA Grapalat"/>
          <w:lang w:val="hy-AM"/>
        </w:rPr>
        <w:t>2</w:t>
      </w:r>
      <w:r w:rsidRPr="00AC5221">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E043D" w:rsidRPr="00AC5221" w:rsidRDefault="00FE043D" w:rsidP="00FE043D">
      <w:pPr>
        <w:widowControl w:val="0"/>
        <w:tabs>
          <w:tab w:val="left" w:pos="1276"/>
        </w:tabs>
        <w:spacing w:after="160"/>
        <w:ind w:firstLine="567"/>
        <w:jc w:val="both"/>
        <w:rPr>
          <w:rFonts w:ascii="GHEA Grapalat" w:hAnsi="GHEA Grapalat"/>
        </w:rPr>
      </w:pPr>
      <w:r w:rsidRPr="00AC5221">
        <w:rPr>
          <w:rFonts w:ascii="GHEA Grapalat" w:hAnsi="GHEA Grapalat"/>
        </w:rPr>
        <w:t>Обеспечение договора, представленное в виде наличных денег, должно быть перечислено на казначейский счет</w:t>
      </w:r>
      <w:r w:rsidRPr="00AC5221">
        <w:rPr>
          <w:rFonts w:ascii="Courier New" w:hAnsi="Courier New" w:cs="Courier New"/>
        </w:rPr>
        <w:t> </w:t>
      </w:r>
      <w:r w:rsidRPr="00AC5221">
        <w:rPr>
          <w:rFonts w:ascii="GHEA Grapalat" w:hAnsi="GHEA Grapalat"/>
        </w:rPr>
        <w:t xml:space="preserve">"900008000664", открытый в Центральном </w:t>
      </w:r>
      <w:r w:rsidRPr="00AC5221">
        <w:rPr>
          <w:rFonts w:ascii="GHEA Grapalat" w:hAnsi="GHEA Grapalat"/>
        </w:rPr>
        <w:lastRenderedPageBreak/>
        <w:t>казначействе на имя уполномоченного органа.</w:t>
      </w:r>
    </w:p>
    <w:p w:rsidR="00D32092" w:rsidRPr="00AC5221" w:rsidRDefault="004A0321" w:rsidP="00BD1925">
      <w:pPr>
        <w:widowControl w:val="0"/>
        <w:tabs>
          <w:tab w:val="left" w:pos="1276"/>
        </w:tabs>
        <w:spacing w:before="240" w:after="240"/>
        <w:ind w:firstLine="567"/>
        <w:jc w:val="both"/>
        <w:rPr>
          <w:rFonts w:ascii="GHEA Grapalat" w:hAnsi="GHEA Grapalat" w:cs="Sylfaen"/>
        </w:rPr>
      </w:pPr>
      <w:r w:rsidRPr="00AC5221">
        <w:rPr>
          <w:rFonts w:ascii="GHEA Grapalat" w:hAnsi="GHEA Grapalat"/>
        </w:rPr>
        <w:t>10.4</w:t>
      </w:r>
      <w:r w:rsidR="00251CF9" w:rsidRPr="00AC5221">
        <w:rPr>
          <w:rFonts w:ascii="GHEA Grapalat" w:hAnsi="GHEA Grapalat"/>
        </w:rPr>
        <w:t xml:space="preserve"> </w:t>
      </w:r>
      <w:r w:rsidR="0076763C" w:rsidRPr="00AC522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C5221">
        <w:rPr>
          <w:rFonts w:ascii="GHEA Grapalat" w:hAnsi="GHEA Grapalat"/>
        </w:rPr>
        <w:t>я квалификации и</w:t>
      </w:r>
      <w:r w:rsidR="0076763C" w:rsidRPr="00AC5221">
        <w:rPr>
          <w:rFonts w:ascii="GHEA Grapalat" w:hAnsi="GHEA Grapalat"/>
        </w:rPr>
        <w:t xml:space="preserve"> договора представля</w:t>
      </w:r>
      <w:r w:rsidR="00DE7753" w:rsidRPr="00AC5221">
        <w:rPr>
          <w:rFonts w:ascii="GHEA Grapalat" w:hAnsi="GHEA Grapalat"/>
        </w:rPr>
        <w:t>ю</w:t>
      </w:r>
      <w:r w:rsidR="0076763C" w:rsidRPr="00AC5221">
        <w:rPr>
          <w:rFonts w:ascii="GHEA Grapalat" w:hAnsi="GHEA Grapalat"/>
        </w:rPr>
        <w:t>тся</w:t>
      </w:r>
      <w:r w:rsidR="00180134" w:rsidRPr="00AC5221">
        <w:rPr>
          <w:rFonts w:ascii="GHEA Grapalat" w:hAnsi="GHEA Grapalat"/>
        </w:rPr>
        <w:t xml:space="preserve"> в виде заключенного в одностороннем порядке </w:t>
      </w:r>
      <w:r w:rsidR="00A9694C" w:rsidRPr="00AC5221">
        <w:rPr>
          <w:rFonts w:ascii="GHEA Grapalat" w:hAnsi="GHEA Grapalat"/>
        </w:rPr>
        <w:t>за</w:t>
      </w:r>
      <w:r w:rsidR="00180134" w:rsidRPr="00AC5221">
        <w:rPr>
          <w:rFonts w:ascii="GHEA Grapalat" w:hAnsi="GHEA Grapalat"/>
        </w:rPr>
        <w:t>явления - в виде неустойки или наличных денег</w:t>
      </w:r>
      <w:r w:rsidR="003E4955" w:rsidRPr="00AC5221">
        <w:rPr>
          <w:rFonts w:ascii="GHEA Grapalat" w:hAnsi="GHEA Grapalat"/>
        </w:rPr>
        <w:t>.</w:t>
      </w:r>
    </w:p>
    <w:p w:rsidR="00525AFA" w:rsidRPr="00AC5221" w:rsidRDefault="00863D4E" w:rsidP="008C2E19">
      <w:pPr>
        <w:widowControl w:val="0"/>
        <w:tabs>
          <w:tab w:val="left" w:pos="1134"/>
        </w:tabs>
        <w:spacing w:before="240" w:after="240"/>
        <w:ind w:firstLine="567"/>
        <w:jc w:val="both"/>
        <w:rPr>
          <w:ins w:id="4" w:author="Inesa Kocharyan" w:date="2023-07-07T09:42:00Z"/>
          <w:rFonts w:ascii="GHEA Grapalat" w:hAnsi="GHEA Grapalat"/>
        </w:rPr>
      </w:pPr>
      <w:r w:rsidRPr="00AC5221">
        <w:rPr>
          <w:rFonts w:ascii="GHEA Grapalat" w:hAnsi="GHEA Grapalat"/>
        </w:rPr>
        <w:t>10.5</w:t>
      </w:r>
      <w:r w:rsidR="00525AFA" w:rsidRPr="00AC5221">
        <w:rPr>
          <w:rFonts w:ascii="GHEA Grapalat" w:hAnsi="GHEA Grapalat"/>
        </w:rPr>
        <w:t xml:space="preserve"> Руководитель заказчика </w:t>
      </w:r>
      <w:r w:rsidR="004477E1" w:rsidRPr="00AC5221">
        <w:rPr>
          <w:rFonts w:ascii="GHEA Grapalat" w:hAnsi="GHEA Grapalat"/>
        </w:rPr>
        <w:t xml:space="preserve">в письменной форме </w:t>
      </w:r>
      <w:r w:rsidR="00525AFA" w:rsidRPr="00AC522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C5221">
        <w:rPr>
          <w:rFonts w:ascii="GHEA Grapalat" w:hAnsi="GHEA Grapalat"/>
          <w:lang w:val="hy-AM"/>
        </w:rPr>
        <w:t>-</w:t>
      </w:r>
      <w:r w:rsidR="00525AFA" w:rsidRPr="00AC5221">
        <w:rPr>
          <w:rFonts w:ascii="GHEA Grapalat" w:hAnsi="GHEA Grapalat"/>
        </w:rPr>
        <w:t xml:space="preserve"> </w:t>
      </w:r>
      <w:r w:rsidR="00AE291E" w:rsidRPr="00AC5221">
        <w:rPr>
          <w:rFonts w:ascii="GHEA Grapalat" w:hAnsi="GHEA Grapalat"/>
        </w:rPr>
        <w:t>Министерству Финансов РА</w:t>
      </w:r>
      <w:r w:rsidR="00525AFA" w:rsidRPr="00AC5221">
        <w:rPr>
          <w:rFonts w:ascii="GHEA Grapalat" w:hAnsi="GHEA Grapalat"/>
          <w:lang w:val="hy-AM"/>
        </w:rPr>
        <w:t>,</w:t>
      </w:r>
      <w:r w:rsidR="00525AFA" w:rsidRPr="00AC5221">
        <w:rPr>
          <w:rFonts w:ascii="GHEA Grapalat" w:hAnsi="GHEA Grapalat"/>
        </w:rPr>
        <w:t xml:space="preserve"> в течение </w:t>
      </w:r>
      <w:r w:rsidR="00237298" w:rsidRPr="00AC5221">
        <w:rPr>
          <w:rFonts w:ascii="GHEA Grapalat" w:hAnsi="GHEA Grapalat"/>
        </w:rPr>
        <w:t xml:space="preserve">пяти </w:t>
      </w:r>
      <w:r w:rsidR="00525AFA" w:rsidRPr="00AC5221">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C5221">
        <w:rPr>
          <w:rFonts w:ascii="GHEA Grapalat" w:hAnsi="GHEA Grapalat"/>
        </w:rPr>
        <w:t xml:space="preserve">или Министерством Финансов РА </w:t>
      </w:r>
      <w:r w:rsidR="00525AFA" w:rsidRPr="00AC522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2D5A" w:rsidRPr="00AC5221" w:rsidRDefault="00863D4E" w:rsidP="008C2E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GHEA Grapalat" w:hAnsi="GHEA Grapalat"/>
        </w:rPr>
      </w:pPr>
      <w:r w:rsidRPr="00AC5221">
        <w:rPr>
          <w:rFonts w:ascii="GHEA Grapalat" w:hAnsi="GHEA Grapalat"/>
        </w:rPr>
        <w:t>10.6</w:t>
      </w:r>
      <w:r w:rsidR="00671CF1" w:rsidRPr="00AC5221">
        <w:rPr>
          <w:rFonts w:ascii="GHEA Grapalat" w:hAnsi="GHEA Grapalat"/>
        </w:rPr>
        <w:t xml:space="preserve"> </w:t>
      </w:r>
      <w:r w:rsidR="00671CF1" w:rsidRPr="00AC5221">
        <w:rPr>
          <w:rFonts w:ascii="GHEA Grapalat" w:hAnsi="GHEA Grapalat" w:hint="eastAsia"/>
        </w:rPr>
        <w:t>О</w:t>
      </w:r>
      <w:r w:rsidR="00671CF1" w:rsidRPr="00AC5221">
        <w:rPr>
          <w:rFonts w:ascii="GHEA Grapalat" w:hAnsi="GHEA Grapalat"/>
        </w:rPr>
        <w:t xml:space="preserve"> </w:t>
      </w:r>
      <w:r w:rsidR="00671CF1" w:rsidRPr="00AC5221">
        <w:rPr>
          <w:rFonts w:ascii="GHEA Grapalat" w:hAnsi="GHEA Grapalat" w:hint="eastAsia"/>
        </w:rPr>
        <w:t>возврате</w:t>
      </w:r>
      <w:r w:rsidR="00671CF1" w:rsidRPr="00AC5221">
        <w:rPr>
          <w:rFonts w:ascii="GHEA Grapalat" w:hAnsi="GHEA Grapalat"/>
        </w:rPr>
        <w:t xml:space="preserve"> </w:t>
      </w:r>
      <w:r w:rsidR="00671CF1" w:rsidRPr="00AC5221">
        <w:rPr>
          <w:rFonts w:ascii="GHEA Grapalat" w:hAnsi="GHEA Grapalat" w:hint="eastAsia"/>
        </w:rPr>
        <w:t>обеспечения</w:t>
      </w:r>
      <w:r w:rsidR="00671CF1" w:rsidRPr="00AC5221">
        <w:rPr>
          <w:rFonts w:ascii="GHEA Grapalat" w:hAnsi="GHEA Grapalat"/>
        </w:rPr>
        <w:t xml:space="preserve"> </w:t>
      </w:r>
      <w:r w:rsidR="00671CF1" w:rsidRPr="00AC5221">
        <w:rPr>
          <w:rFonts w:ascii="GHEA Grapalat" w:hAnsi="GHEA Grapalat" w:hint="eastAsia"/>
        </w:rPr>
        <w:t>договора</w:t>
      </w:r>
      <w:r w:rsidR="00671CF1" w:rsidRPr="00AC5221">
        <w:rPr>
          <w:rFonts w:ascii="GHEA Grapalat" w:hAnsi="GHEA Grapalat"/>
        </w:rPr>
        <w:t xml:space="preserve"> </w:t>
      </w:r>
      <w:r w:rsidR="00671CF1" w:rsidRPr="00AC5221">
        <w:rPr>
          <w:rFonts w:ascii="GHEA Grapalat" w:hAnsi="GHEA Grapalat" w:hint="eastAsia"/>
        </w:rPr>
        <w:t>и</w:t>
      </w:r>
      <w:r w:rsidR="00671CF1" w:rsidRPr="00AC5221">
        <w:rPr>
          <w:rFonts w:ascii="GHEA Grapalat" w:hAnsi="GHEA Grapalat"/>
        </w:rPr>
        <w:t>/</w:t>
      </w:r>
      <w:r w:rsidR="00671CF1" w:rsidRPr="00AC5221">
        <w:rPr>
          <w:rFonts w:ascii="GHEA Grapalat" w:hAnsi="GHEA Grapalat" w:hint="eastAsia"/>
        </w:rPr>
        <w:t>или</w:t>
      </w:r>
      <w:r w:rsidR="00671CF1" w:rsidRPr="00AC5221">
        <w:rPr>
          <w:rFonts w:ascii="GHEA Grapalat" w:hAnsi="GHEA Grapalat"/>
        </w:rPr>
        <w:t xml:space="preserve"> </w:t>
      </w:r>
      <w:r w:rsidR="00671CF1" w:rsidRPr="00AC5221">
        <w:rPr>
          <w:rFonts w:ascii="GHEA Grapalat" w:hAnsi="GHEA Grapalat" w:hint="eastAsia"/>
        </w:rPr>
        <w:t>квалификации</w:t>
      </w:r>
      <w:r w:rsidR="00671CF1" w:rsidRPr="00AC5221">
        <w:rPr>
          <w:rFonts w:ascii="GHEA Grapalat" w:hAnsi="GHEA Grapalat"/>
        </w:rPr>
        <w:t xml:space="preserve"> </w:t>
      </w:r>
      <w:r w:rsidR="00671CF1" w:rsidRPr="00AC5221">
        <w:rPr>
          <w:rFonts w:ascii="GHEA Grapalat" w:hAnsi="GHEA Grapalat" w:hint="eastAsia"/>
        </w:rPr>
        <w:t>руководитель</w:t>
      </w:r>
      <w:r w:rsidR="00671CF1" w:rsidRPr="00AC5221">
        <w:rPr>
          <w:rFonts w:ascii="GHEA Grapalat" w:hAnsi="GHEA Grapalat"/>
        </w:rPr>
        <w:t xml:space="preserve"> </w:t>
      </w:r>
      <w:r w:rsidR="00671CF1" w:rsidRPr="00AC5221">
        <w:rPr>
          <w:rFonts w:ascii="GHEA Grapalat" w:hAnsi="GHEA Grapalat" w:hint="eastAsia"/>
        </w:rPr>
        <w:t>заказчика</w:t>
      </w:r>
      <w:r w:rsidR="00671CF1" w:rsidRPr="00AC5221">
        <w:rPr>
          <w:rFonts w:ascii="GHEA Grapalat" w:hAnsi="GHEA Grapalat"/>
        </w:rPr>
        <w:t xml:space="preserve"> </w:t>
      </w:r>
      <w:r w:rsidR="00671CF1" w:rsidRPr="00AC5221">
        <w:rPr>
          <w:rFonts w:ascii="GHEA Grapalat" w:hAnsi="GHEA Grapalat" w:hint="eastAsia"/>
        </w:rPr>
        <w:t>в</w:t>
      </w:r>
      <w:r w:rsidR="00671CF1" w:rsidRPr="00AC5221">
        <w:rPr>
          <w:rFonts w:ascii="GHEA Grapalat" w:hAnsi="GHEA Grapalat"/>
        </w:rPr>
        <w:t xml:space="preserve"> </w:t>
      </w:r>
      <w:r w:rsidR="00671CF1" w:rsidRPr="00AC5221">
        <w:rPr>
          <w:rFonts w:ascii="GHEA Grapalat" w:hAnsi="GHEA Grapalat" w:hint="eastAsia"/>
        </w:rPr>
        <w:t>письменной</w:t>
      </w:r>
      <w:r w:rsidR="00671CF1" w:rsidRPr="00AC5221">
        <w:rPr>
          <w:rFonts w:ascii="GHEA Grapalat" w:hAnsi="GHEA Grapalat"/>
        </w:rPr>
        <w:t xml:space="preserve"> </w:t>
      </w:r>
      <w:r w:rsidR="00671CF1" w:rsidRPr="00AC5221">
        <w:rPr>
          <w:rFonts w:ascii="GHEA Grapalat" w:hAnsi="GHEA Grapalat" w:hint="eastAsia"/>
        </w:rPr>
        <w:t>форме</w:t>
      </w:r>
      <w:r w:rsidR="00671CF1" w:rsidRPr="00AC5221">
        <w:rPr>
          <w:rFonts w:ascii="GHEA Grapalat" w:hAnsi="GHEA Grapalat"/>
        </w:rPr>
        <w:t xml:space="preserve"> </w:t>
      </w:r>
      <w:r w:rsidR="00671CF1" w:rsidRPr="00AC5221">
        <w:rPr>
          <w:rFonts w:ascii="GHEA Grapalat" w:hAnsi="GHEA Grapalat" w:hint="eastAsia"/>
        </w:rPr>
        <w:t>в</w:t>
      </w:r>
      <w:r w:rsidR="00671CF1" w:rsidRPr="00AC5221">
        <w:rPr>
          <w:rFonts w:ascii="GHEA Grapalat" w:hAnsi="GHEA Grapalat"/>
        </w:rPr>
        <w:t xml:space="preserve"> </w:t>
      </w:r>
      <w:r w:rsidR="00671CF1" w:rsidRPr="00AC5221">
        <w:rPr>
          <w:rFonts w:ascii="GHEA Grapalat" w:hAnsi="GHEA Grapalat" w:hint="eastAsia"/>
        </w:rPr>
        <w:t>течение</w:t>
      </w:r>
      <w:r w:rsidR="00671CF1" w:rsidRPr="00AC5221">
        <w:rPr>
          <w:rFonts w:ascii="GHEA Grapalat" w:hAnsi="GHEA Grapalat"/>
        </w:rPr>
        <w:t xml:space="preserve"> </w:t>
      </w:r>
      <w:r w:rsidR="00671CF1" w:rsidRPr="00AC5221">
        <w:rPr>
          <w:rFonts w:ascii="GHEA Grapalat" w:hAnsi="GHEA Grapalat" w:hint="eastAsia"/>
        </w:rPr>
        <w:t>пяти</w:t>
      </w:r>
      <w:r w:rsidR="00671CF1" w:rsidRPr="00AC5221">
        <w:rPr>
          <w:rFonts w:ascii="GHEA Grapalat" w:hAnsi="GHEA Grapalat"/>
        </w:rPr>
        <w:t xml:space="preserve"> </w:t>
      </w:r>
      <w:r w:rsidR="00671CF1" w:rsidRPr="00AC5221">
        <w:rPr>
          <w:rFonts w:ascii="GHEA Grapalat" w:hAnsi="GHEA Grapalat" w:hint="eastAsia"/>
        </w:rPr>
        <w:t>рабочих</w:t>
      </w:r>
      <w:r w:rsidR="00671CF1" w:rsidRPr="00AC5221">
        <w:rPr>
          <w:rFonts w:ascii="GHEA Grapalat" w:hAnsi="GHEA Grapalat"/>
        </w:rPr>
        <w:t xml:space="preserve"> </w:t>
      </w:r>
      <w:r w:rsidR="00671CF1" w:rsidRPr="00AC5221">
        <w:rPr>
          <w:rFonts w:ascii="GHEA Grapalat" w:hAnsi="GHEA Grapalat" w:hint="eastAsia"/>
        </w:rPr>
        <w:t>дней</w:t>
      </w:r>
      <w:r w:rsidR="00671CF1" w:rsidRPr="00AC5221">
        <w:rPr>
          <w:rFonts w:ascii="GHEA Grapalat" w:hAnsi="GHEA Grapalat"/>
        </w:rPr>
        <w:t xml:space="preserve">, </w:t>
      </w:r>
      <w:r w:rsidR="00671CF1" w:rsidRPr="00AC5221">
        <w:rPr>
          <w:rFonts w:ascii="GHEA Grapalat" w:hAnsi="GHEA Grapalat" w:hint="eastAsia"/>
        </w:rPr>
        <w:t>следующих</w:t>
      </w:r>
      <w:r w:rsidR="00671CF1" w:rsidRPr="00AC5221">
        <w:rPr>
          <w:rFonts w:ascii="GHEA Grapalat" w:hAnsi="GHEA Grapalat"/>
        </w:rPr>
        <w:t xml:space="preserve"> </w:t>
      </w:r>
      <w:r w:rsidR="00671CF1" w:rsidRPr="00AC5221">
        <w:rPr>
          <w:rFonts w:ascii="GHEA Grapalat" w:hAnsi="GHEA Grapalat" w:hint="eastAsia"/>
        </w:rPr>
        <w:t>за</w:t>
      </w:r>
      <w:r w:rsidR="00671CF1" w:rsidRPr="00AC5221">
        <w:rPr>
          <w:rFonts w:ascii="GHEA Grapalat" w:hAnsi="GHEA Grapalat"/>
        </w:rPr>
        <w:t xml:space="preserve"> </w:t>
      </w:r>
      <w:r w:rsidR="00E26CC1" w:rsidRPr="00AC5221">
        <w:rPr>
          <w:rFonts w:ascii="GHEA Grapalat" w:hAnsi="GHEA Grapalat"/>
        </w:rPr>
        <w:t>днем возникновения основания возврата обеспечения</w:t>
      </w:r>
      <w:r w:rsidR="00E26CC1" w:rsidRPr="00AC5221" w:rsidDel="00960F8B">
        <w:rPr>
          <w:rFonts w:ascii="GHEA Grapalat" w:hAnsi="GHEA Grapalat"/>
        </w:rPr>
        <w:t xml:space="preserve"> </w:t>
      </w:r>
      <w:r w:rsidR="00E26CC1" w:rsidRPr="00AC5221">
        <w:rPr>
          <w:rFonts w:ascii="GHEA Grapalat" w:hAnsi="GHEA Grapalat"/>
        </w:rPr>
        <w:t>уведомляет</w:t>
      </w:r>
      <w:r w:rsidR="00671CF1" w:rsidRPr="00AC5221">
        <w:rPr>
          <w:rFonts w:ascii="GHEA Grapalat" w:hAnsi="GHEA Grapalat"/>
        </w:rPr>
        <w:t>:</w:t>
      </w:r>
    </w:p>
    <w:p w:rsidR="00671CF1" w:rsidRPr="00AC5221" w:rsidRDefault="00671CF1" w:rsidP="008C2E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GHEA Grapalat" w:hAnsi="GHEA Grapalat"/>
        </w:rPr>
      </w:pP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случае</w:t>
      </w:r>
      <w:r w:rsidRPr="00AC5221">
        <w:rPr>
          <w:rFonts w:ascii="GHEA Grapalat" w:hAnsi="GHEA Grapalat"/>
        </w:rPr>
        <w:t xml:space="preserve"> </w:t>
      </w:r>
      <w:r w:rsidR="001D6E7A" w:rsidRPr="00AC5221">
        <w:rPr>
          <w:rFonts w:ascii="GHEA Grapalat" w:hAnsi="GHEA Grapalat" w:hint="eastAsia"/>
        </w:rPr>
        <w:t xml:space="preserve">обеспечения </w:t>
      </w:r>
      <w:r w:rsidRPr="00AC5221">
        <w:rPr>
          <w:rFonts w:ascii="GHEA Grapalat" w:hAnsi="GHEA Grapalat" w:hint="eastAsia"/>
        </w:rPr>
        <w:t>представлен</w:t>
      </w:r>
      <w:r w:rsidR="005476EA" w:rsidRPr="00AC5221">
        <w:rPr>
          <w:rFonts w:ascii="GHEA Grapalat" w:hAnsi="GHEA Grapalat"/>
        </w:rPr>
        <w:t>ного</w:t>
      </w: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форме</w:t>
      </w:r>
      <w:r w:rsidRPr="00AC5221">
        <w:rPr>
          <w:rFonts w:ascii="GHEA Grapalat" w:hAnsi="GHEA Grapalat"/>
        </w:rPr>
        <w:t xml:space="preserve"> наличных денег - </w:t>
      </w:r>
      <w:r w:rsidRPr="00AC5221">
        <w:rPr>
          <w:rFonts w:ascii="GHEA Grapalat" w:hAnsi="GHEA Grapalat" w:hint="eastAsia"/>
        </w:rPr>
        <w:t>Министерство</w:t>
      </w:r>
      <w:r w:rsidRPr="00AC5221">
        <w:rPr>
          <w:rFonts w:ascii="GHEA Grapalat" w:hAnsi="GHEA Grapalat"/>
        </w:rPr>
        <w:t xml:space="preserve"> </w:t>
      </w:r>
      <w:r w:rsidRPr="00AC5221">
        <w:rPr>
          <w:rFonts w:ascii="GHEA Grapalat" w:hAnsi="GHEA Grapalat" w:hint="eastAsia"/>
        </w:rPr>
        <w:t>финансов</w:t>
      </w:r>
      <w:r w:rsidRPr="00AC5221">
        <w:rPr>
          <w:rFonts w:ascii="GHEA Grapalat" w:hAnsi="GHEA Grapalat"/>
        </w:rPr>
        <w:t xml:space="preserve"> </w:t>
      </w:r>
      <w:r w:rsidRPr="00AC5221">
        <w:rPr>
          <w:rFonts w:ascii="GHEA Grapalat" w:hAnsi="GHEA Grapalat" w:hint="eastAsia"/>
        </w:rPr>
        <w:t>РА</w:t>
      </w:r>
      <w:r w:rsidRPr="00AC5221">
        <w:rPr>
          <w:rFonts w:ascii="GHEA Grapalat" w:hAnsi="GHEA Grapalat"/>
        </w:rPr>
        <w:t xml:space="preserve"> </w:t>
      </w:r>
      <w:r w:rsidRPr="00AC5221">
        <w:rPr>
          <w:rFonts w:ascii="GHEA Grapalat" w:hAnsi="GHEA Grapalat" w:hint="eastAsia"/>
        </w:rPr>
        <w:t>с</w:t>
      </w:r>
      <w:r w:rsidRPr="00AC5221">
        <w:rPr>
          <w:rFonts w:ascii="GHEA Grapalat" w:hAnsi="GHEA Grapalat"/>
        </w:rPr>
        <w:t xml:space="preserve"> </w:t>
      </w:r>
      <w:r w:rsidRPr="00AC5221">
        <w:rPr>
          <w:rFonts w:ascii="GHEA Grapalat" w:hAnsi="GHEA Grapalat" w:hint="eastAsia"/>
        </w:rPr>
        <w:t>приложением</w:t>
      </w:r>
      <w:r w:rsidRPr="00AC5221">
        <w:rPr>
          <w:rFonts w:ascii="GHEA Grapalat" w:hAnsi="GHEA Grapalat"/>
        </w:rPr>
        <w:t xml:space="preserve"> </w:t>
      </w:r>
      <w:r w:rsidRPr="00AC5221">
        <w:rPr>
          <w:rFonts w:ascii="GHEA Grapalat" w:hAnsi="GHEA Grapalat" w:hint="eastAsia"/>
        </w:rPr>
        <w:t>копии</w:t>
      </w:r>
      <w:r w:rsidRPr="00AC5221">
        <w:rPr>
          <w:rFonts w:ascii="GHEA Grapalat" w:hAnsi="GHEA Grapalat"/>
        </w:rPr>
        <w:t xml:space="preserve"> представленного в заявке </w:t>
      </w:r>
      <w:r w:rsidRPr="00AC5221">
        <w:rPr>
          <w:rFonts w:ascii="GHEA Grapalat" w:hAnsi="GHEA Grapalat" w:hint="eastAsia"/>
        </w:rPr>
        <w:t>документа</w:t>
      </w:r>
      <w:r w:rsidRPr="00AC5221">
        <w:rPr>
          <w:rFonts w:ascii="GHEA Grapalat" w:hAnsi="GHEA Grapalat"/>
        </w:rPr>
        <w:t xml:space="preserve">, </w:t>
      </w:r>
      <w:r w:rsidRPr="00AC5221">
        <w:rPr>
          <w:rFonts w:ascii="GHEA Grapalat" w:hAnsi="GHEA Grapalat" w:hint="eastAsia"/>
        </w:rPr>
        <w:t>об</w:t>
      </w:r>
      <w:r w:rsidRPr="00AC5221">
        <w:rPr>
          <w:rFonts w:ascii="GHEA Grapalat" w:hAnsi="GHEA Grapalat"/>
        </w:rPr>
        <w:t xml:space="preserve"> </w:t>
      </w:r>
      <w:r w:rsidRPr="00AC5221">
        <w:rPr>
          <w:rFonts w:ascii="GHEA Grapalat" w:hAnsi="GHEA Grapalat" w:hint="eastAsia"/>
        </w:rPr>
        <w:t>обосновании</w:t>
      </w:r>
      <w:r w:rsidRPr="00AC5221">
        <w:rPr>
          <w:rFonts w:ascii="GHEA Grapalat" w:hAnsi="GHEA Grapalat"/>
        </w:rPr>
        <w:t xml:space="preserve"> </w:t>
      </w:r>
      <w:r w:rsidRPr="00AC5221">
        <w:rPr>
          <w:rFonts w:ascii="GHEA Grapalat" w:hAnsi="GHEA Grapalat" w:hint="eastAsia"/>
        </w:rPr>
        <w:t>платежа</w:t>
      </w:r>
      <w:r w:rsidRPr="00AC5221">
        <w:rPr>
          <w:rFonts w:ascii="GHEA Grapalat" w:hAnsi="GHEA Grapalat"/>
        </w:rPr>
        <w:t>,;</w:t>
      </w:r>
    </w:p>
    <w:p w:rsidR="00671CF1" w:rsidRPr="00AC5221" w:rsidRDefault="00671CF1" w:rsidP="008C2E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GHEA Grapalat" w:hAnsi="GHEA Grapalat"/>
        </w:rPr>
      </w:pP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случае</w:t>
      </w:r>
      <w:r w:rsidRPr="00AC5221">
        <w:rPr>
          <w:rFonts w:ascii="GHEA Grapalat" w:hAnsi="GHEA Grapalat"/>
        </w:rPr>
        <w:t xml:space="preserve"> </w:t>
      </w:r>
      <w:r w:rsidRPr="00AC5221">
        <w:rPr>
          <w:rFonts w:ascii="GHEA Grapalat" w:hAnsi="GHEA Grapalat" w:hint="eastAsia"/>
        </w:rPr>
        <w:t>обеспечения</w:t>
      </w:r>
      <w:r w:rsidRPr="00AC5221">
        <w:rPr>
          <w:rFonts w:ascii="GHEA Grapalat" w:hAnsi="GHEA Grapalat"/>
        </w:rPr>
        <w:t xml:space="preserve">, </w:t>
      </w:r>
      <w:r w:rsidRPr="00AC5221">
        <w:rPr>
          <w:rFonts w:ascii="GHEA Grapalat" w:hAnsi="GHEA Grapalat" w:hint="eastAsia"/>
        </w:rPr>
        <w:t>представленного</w:t>
      </w: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виде</w:t>
      </w:r>
      <w:r w:rsidRPr="00AC5221">
        <w:rPr>
          <w:rFonts w:ascii="GHEA Grapalat" w:hAnsi="GHEA Grapalat"/>
        </w:rPr>
        <w:t xml:space="preserve"> </w:t>
      </w:r>
      <w:r w:rsidRPr="00AC5221">
        <w:rPr>
          <w:rFonts w:ascii="GHEA Grapalat" w:hAnsi="GHEA Grapalat" w:hint="eastAsia"/>
        </w:rPr>
        <w:t>банковской</w:t>
      </w:r>
      <w:r w:rsidRPr="00AC5221">
        <w:rPr>
          <w:rFonts w:ascii="GHEA Grapalat" w:hAnsi="GHEA Grapalat"/>
        </w:rPr>
        <w:t xml:space="preserve"> </w:t>
      </w:r>
      <w:r w:rsidRPr="00AC5221">
        <w:rPr>
          <w:rFonts w:ascii="GHEA Grapalat" w:hAnsi="GHEA Grapalat" w:hint="eastAsia"/>
        </w:rPr>
        <w:t>гарантии</w:t>
      </w:r>
      <w:r w:rsidRPr="00AC5221">
        <w:rPr>
          <w:rFonts w:ascii="GHEA Grapalat" w:hAnsi="GHEA Grapalat"/>
        </w:rPr>
        <w:t xml:space="preserve">- </w:t>
      </w:r>
      <w:r w:rsidRPr="00AC5221">
        <w:rPr>
          <w:rFonts w:ascii="GHEA Grapalat" w:hAnsi="GHEA Grapalat" w:hint="eastAsia"/>
        </w:rPr>
        <w:t>банк</w:t>
      </w:r>
      <w:r w:rsidRPr="00AC5221">
        <w:rPr>
          <w:rFonts w:ascii="GHEA Grapalat" w:hAnsi="GHEA Grapalat"/>
        </w:rPr>
        <w:t xml:space="preserve">, </w:t>
      </w:r>
      <w:r w:rsidRPr="00AC5221">
        <w:rPr>
          <w:rFonts w:ascii="GHEA Grapalat" w:hAnsi="GHEA Grapalat" w:hint="eastAsia"/>
        </w:rPr>
        <w:t>выдавший</w:t>
      </w:r>
      <w:r w:rsidRPr="00AC5221">
        <w:rPr>
          <w:rFonts w:ascii="GHEA Grapalat" w:hAnsi="GHEA Grapalat"/>
        </w:rPr>
        <w:t xml:space="preserve"> </w:t>
      </w:r>
      <w:r w:rsidRPr="00AC5221">
        <w:rPr>
          <w:rFonts w:ascii="GHEA Grapalat" w:hAnsi="GHEA Grapalat" w:hint="eastAsia"/>
        </w:rPr>
        <w:t>гарантию</w:t>
      </w:r>
      <w:r w:rsidRPr="00AC5221">
        <w:rPr>
          <w:rFonts w:ascii="GHEA Grapalat" w:hAnsi="GHEA Grapalat"/>
        </w:rPr>
        <w:t>;</w:t>
      </w:r>
    </w:p>
    <w:p w:rsidR="00671CF1" w:rsidRPr="00AC5221" w:rsidRDefault="00671CF1" w:rsidP="008C2E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GHEA Grapalat" w:hAnsi="GHEA Grapalat"/>
        </w:rPr>
      </w:pP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случае</w:t>
      </w:r>
      <w:r w:rsidRPr="00AC5221">
        <w:rPr>
          <w:rFonts w:ascii="GHEA Grapalat" w:hAnsi="GHEA Grapalat"/>
        </w:rPr>
        <w:t xml:space="preserve"> </w:t>
      </w:r>
      <w:r w:rsidRPr="00AC5221">
        <w:rPr>
          <w:rFonts w:ascii="GHEA Grapalat" w:hAnsi="GHEA Grapalat" w:hint="eastAsia"/>
        </w:rPr>
        <w:t>обеспечения</w:t>
      </w:r>
      <w:r w:rsidRPr="00AC5221">
        <w:rPr>
          <w:rFonts w:ascii="GHEA Grapalat" w:hAnsi="GHEA Grapalat"/>
        </w:rPr>
        <w:t xml:space="preserve">, </w:t>
      </w:r>
      <w:r w:rsidRPr="00AC5221">
        <w:rPr>
          <w:rFonts w:ascii="GHEA Grapalat" w:hAnsi="GHEA Grapalat" w:hint="eastAsia"/>
        </w:rPr>
        <w:t>представленного</w:t>
      </w:r>
      <w:r w:rsidRPr="00AC5221">
        <w:rPr>
          <w:rFonts w:ascii="GHEA Grapalat" w:hAnsi="GHEA Grapalat"/>
        </w:rPr>
        <w:t xml:space="preserve"> </w:t>
      </w:r>
      <w:r w:rsidRPr="00AC5221">
        <w:rPr>
          <w:rFonts w:ascii="GHEA Grapalat" w:hAnsi="GHEA Grapalat" w:hint="eastAsia"/>
        </w:rPr>
        <w:t>в</w:t>
      </w:r>
      <w:r w:rsidRPr="00AC5221">
        <w:rPr>
          <w:rFonts w:ascii="GHEA Grapalat" w:hAnsi="GHEA Grapalat"/>
        </w:rPr>
        <w:t xml:space="preserve"> </w:t>
      </w:r>
      <w:r w:rsidRPr="00AC5221">
        <w:rPr>
          <w:rFonts w:ascii="GHEA Grapalat" w:hAnsi="GHEA Grapalat" w:hint="eastAsia"/>
        </w:rPr>
        <w:t>виде</w:t>
      </w:r>
      <w:r w:rsidRPr="00AC5221">
        <w:rPr>
          <w:rFonts w:ascii="GHEA Grapalat" w:hAnsi="GHEA Grapalat"/>
        </w:rPr>
        <w:t xml:space="preserve"> соглашения о неустойке - </w:t>
      </w:r>
      <w:r w:rsidRPr="00AC5221">
        <w:rPr>
          <w:rFonts w:ascii="GHEA Grapalat" w:hAnsi="GHEA Grapalat" w:hint="eastAsia"/>
        </w:rPr>
        <w:t>представивше</w:t>
      </w:r>
      <w:r w:rsidRPr="00AC5221">
        <w:rPr>
          <w:rFonts w:ascii="GHEA Grapalat" w:hAnsi="GHEA Grapalat"/>
        </w:rPr>
        <w:t>го его участника.</w:t>
      </w:r>
    </w:p>
    <w:p w:rsidR="00671CF1" w:rsidRPr="00AC5221" w:rsidRDefault="00671CF1" w:rsidP="008C2E19">
      <w:pPr>
        <w:widowControl w:val="0"/>
        <w:tabs>
          <w:tab w:val="left" w:pos="1134"/>
        </w:tabs>
        <w:spacing w:before="240" w:after="240"/>
        <w:ind w:firstLine="567"/>
        <w:jc w:val="both"/>
        <w:rPr>
          <w:rFonts w:ascii="GHEA Grapalat" w:hAnsi="GHEA Grapalat"/>
        </w:rPr>
      </w:pPr>
    </w:p>
    <w:p w:rsidR="002807DD" w:rsidRPr="00AC5221" w:rsidRDefault="002807DD" w:rsidP="008C2E19">
      <w:pPr>
        <w:spacing w:before="240" w:after="240"/>
        <w:rPr>
          <w:rFonts w:ascii="GHEA Grapalat" w:hAnsi="GHEA Grapalat"/>
          <w:b/>
          <w:lang w:val="hy-AM"/>
        </w:rPr>
      </w:pPr>
    </w:p>
    <w:p w:rsidR="00096865" w:rsidRPr="00AC5221" w:rsidRDefault="002807DD" w:rsidP="008C2E19">
      <w:pPr>
        <w:spacing w:before="240" w:after="240"/>
        <w:rPr>
          <w:rFonts w:ascii="GHEA Grapalat" w:hAnsi="GHEA Grapalat"/>
          <w:b/>
        </w:rPr>
      </w:pPr>
      <w:r w:rsidRPr="00AC5221">
        <w:rPr>
          <w:rFonts w:ascii="GHEA Grapalat" w:hAnsi="GHEA Grapalat"/>
          <w:b/>
        </w:rPr>
        <w:t xml:space="preserve">                       </w:t>
      </w:r>
      <w:r w:rsidR="008D5016" w:rsidRPr="00AC5221">
        <w:rPr>
          <w:rFonts w:ascii="GHEA Grapalat" w:hAnsi="GHEA Grapalat"/>
          <w:b/>
        </w:rPr>
        <w:t>11. ОБЪЯВЛЕНИЕ ПРОЦЕДУРЫ НЕСОСТОЯВШЕЙСЯ</w:t>
      </w:r>
    </w:p>
    <w:p w:rsidR="002807DD" w:rsidRPr="00AC5221" w:rsidRDefault="002807DD" w:rsidP="008C2E19">
      <w:pPr>
        <w:spacing w:before="240" w:after="240"/>
        <w:rPr>
          <w:rFonts w:ascii="GHEA Grapalat" w:hAnsi="GHEA Grapalat" w:cs="Arial"/>
          <w:b/>
        </w:rPr>
      </w:pPr>
    </w:p>
    <w:p w:rsidR="00F261C1" w:rsidRPr="00AC5221" w:rsidRDefault="00F261C1" w:rsidP="00F261C1">
      <w:pPr>
        <w:widowControl w:val="0"/>
        <w:tabs>
          <w:tab w:val="left" w:pos="1276"/>
        </w:tabs>
        <w:ind w:firstLine="567"/>
        <w:jc w:val="both"/>
        <w:rPr>
          <w:rFonts w:ascii="GHEA Grapalat" w:hAnsi="GHEA Grapalat" w:cs="Sylfaen"/>
          <w:sz w:val="22"/>
        </w:rPr>
      </w:pPr>
      <w:r w:rsidRPr="00AC5221">
        <w:rPr>
          <w:rFonts w:ascii="GHEA Grapalat" w:hAnsi="GHEA Grapalat"/>
          <w:sz w:val="22"/>
        </w:rPr>
        <w:t>11.1.</w:t>
      </w:r>
      <w:r w:rsidRPr="00AC5221">
        <w:rPr>
          <w:rFonts w:ascii="GHEA Grapalat" w:hAnsi="GHEA Grapalat"/>
          <w:sz w:val="22"/>
        </w:rPr>
        <w:tab/>
        <w:t>Согласно статье 37 Закона, Комиссия объявляет настоящую процедуру несостоявшейся, если:</w:t>
      </w:r>
    </w:p>
    <w:p w:rsidR="00F261C1" w:rsidRPr="00AC5221" w:rsidRDefault="00F261C1" w:rsidP="00F261C1">
      <w:pPr>
        <w:widowControl w:val="0"/>
        <w:tabs>
          <w:tab w:val="left" w:pos="1134"/>
        </w:tabs>
        <w:ind w:firstLine="567"/>
        <w:jc w:val="both"/>
        <w:rPr>
          <w:rFonts w:ascii="GHEA Grapalat" w:hAnsi="GHEA Grapalat" w:cs="Sylfaen"/>
          <w:sz w:val="22"/>
        </w:rPr>
      </w:pPr>
      <w:r w:rsidRPr="00AC5221">
        <w:rPr>
          <w:rFonts w:ascii="GHEA Grapalat" w:hAnsi="GHEA Grapalat"/>
          <w:sz w:val="22"/>
        </w:rPr>
        <w:t>1)</w:t>
      </w:r>
      <w:r w:rsidRPr="00AC5221">
        <w:rPr>
          <w:rFonts w:ascii="GHEA Grapalat" w:hAnsi="GHEA Grapalat"/>
          <w:sz w:val="22"/>
        </w:rPr>
        <w:tab/>
        <w:t>ни одна из заявок не соответствует условиям приглашения;</w:t>
      </w:r>
    </w:p>
    <w:p w:rsidR="00F261C1" w:rsidRPr="00AC5221" w:rsidRDefault="00F261C1" w:rsidP="00F261C1">
      <w:pPr>
        <w:widowControl w:val="0"/>
        <w:tabs>
          <w:tab w:val="left" w:pos="1134"/>
        </w:tabs>
        <w:ind w:firstLine="567"/>
        <w:jc w:val="both"/>
        <w:rPr>
          <w:rFonts w:ascii="GHEA Grapalat" w:hAnsi="GHEA Grapalat"/>
        </w:rPr>
      </w:pPr>
      <w:r w:rsidRPr="00AC5221">
        <w:rPr>
          <w:rFonts w:ascii="GHEA Grapalat" w:hAnsi="GHEA Grapalat"/>
        </w:rPr>
        <w:t>2)</w:t>
      </w:r>
      <w:r w:rsidRPr="00AC5221">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F261C1" w:rsidRPr="00AC5221" w:rsidRDefault="00F261C1" w:rsidP="00F261C1">
      <w:pPr>
        <w:widowControl w:val="0"/>
        <w:tabs>
          <w:tab w:val="left" w:pos="1134"/>
        </w:tabs>
        <w:ind w:firstLine="567"/>
        <w:jc w:val="both"/>
        <w:rPr>
          <w:rFonts w:ascii="GHEA Grapalat" w:hAnsi="GHEA Grapalat" w:cs="Sylfaen"/>
          <w:sz w:val="22"/>
        </w:rPr>
      </w:pPr>
      <w:r w:rsidRPr="00AC5221">
        <w:rPr>
          <w:rFonts w:ascii="GHEA Grapalat" w:hAnsi="GHEA Grapalat"/>
          <w:sz w:val="22"/>
        </w:rPr>
        <w:t>3)</w:t>
      </w:r>
      <w:r w:rsidRPr="00AC5221">
        <w:rPr>
          <w:rFonts w:ascii="GHEA Grapalat" w:hAnsi="GHEA Grapalat"/>
          <w:sz w:val="22"/>
        </w:rPr>
        <w:tab/>
        <w:t>не подано ни одной заявки;</w:t>
      </w:r>
    </w:p>
    <w:p w:rsidR="00F261C1" w:rsidRPr="00AC5221" w:rsidRDefault="00F261C1" w:rsidP="00F261C1">
      <w:pPr>
        <w:widowControl w:val="0"/>
        <w:tabs>
          <w:tab w:val="left" w:pos="1134"/>
        </w:tabs>
        <w:ind w:firstLine="567"/>
        <w:jc w:val="both"/>
        <w:rPr>
          <w:rFonts w:ascii="GHEA Grapalat" w:hAnsi="GHEA Grapalat"/>
          <w:sz w:val="22"/>
        </w:rPr>
      </w:pPr>
      <w:r w:rsidRPr="00AC5221">
        <w:rPr>
          <w:rFonts w:ascii="GHEA Grapalat" w:hAnsi="GHEA Grapalat"/>
          <w:sz w:val="22"/>
        </w:rPr>
        <w:t>4)</w:t>
      </w:r>
      <w:r w:rsidRPr="00AC5221">
        <w:rPr>
          <w:rFonts w:ascii="GHEA Grapalat" w:hAnsi="GHEA Grapalat"/>
          <w:sz w:val="22"/>
        </w:rPr>
        <w:tab/>
        <w:t>договор не заключается.</w:t>
      </w:r>
    </w:p>
    <w:p w:rsidR="00F261C1" w:rsidRPr="00AC5221" w:rsidRDefault="00F261C1" w:rsidP="00F261C1">
      <w:pPr>
        <w:widowControl w:val="0"/>
        <w:tabs>
          <w:tab w:val="left" w:pos="1134"/>
        </w:tabs>
        <w:ind w:firstLine="567"/>
        <w:jc w:val="both"/>
        <w:rPr>
          <w:rFonts w:ascii="GHEA Grapalat" w:hAnsi="GHEA Grapalat" w:cs="Sylfaen"/>
          <w:sz w:val="22"/>
        </w:rPr>
      </w:pPr>
      <w:r w:rsidRPr="00AC5221">
        <w:rPr>
          <w:rFonts w:ascii="GHEA Grapalat" w:hAnsi="GHEA Grapalat"/>
          <w:sz w:val="22"/>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w:t>
      </w:r>
      <w:r w:rsidRPr="00AC5221">
        <w:rPr>
          <w:rFonts w:ascii="GHEA Grapalat" w:hAnsi="GHEA Grapalat"/>
          <w:sz w:val="22"/>
        </w:rPr>
        <w:lastRenderedPageBreak/>
        <w:t>в рамках настоящей процедуры, система электронных закупок дала сбой:</w:t>
      </w:r>
    </w:p>
    <w:p w:rsidR="00F261C1" w:rsidRPr="00AC5221" w:rsidRDefault="00F261C1" w:rsidP="00F261C1">
      <w:pPr>
        <w:widowControl w:val="0"/>
        <w:tabs>
          <w:tab w:val="left" w:pos="1276"/>
        </w:tabs>
        <w:ind w:firstLine="567"/>
        <w:jc w:val="both"/>
        <w:rPr>
          <w:rFonts w:ascii="GHEA Grapalat" w:hAnsi="GHEA Grapalat" w:cs="Sylfaen"/>
          <w:sz w:val="22"/>
        </w:rPr>
      </w:pPr>
      <w:r w:rsidRPr="00AC5221">
        <w:rPr>
          <w:rFonts w:ascii="GHEA Grapalat" w:hAnsi="GHEA Grapalat"/>
          <w:sz w:val="22"/>
        </w:rPr>
        <w:t>11.2.</w:t>
      </w:r>
      <w:r w:rsidRPr="00AC5221">
        <w:rPr>
          <w:rFonts w:ascii="GHEA Grapalat" w:hAnsi="GHEA Grapalat"/>
          <w:sz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C5221" w:rsidRDefault="003D3420" w:rsidP="008C2E19">
      <w:pPr>
        <w:spacing w:before="240" w:after="240"/>
        <w:rPr>
          <w:rFonts w:ascii="GHEA Grapalat" w:hAnsi="GHEA Grapalat"/>
          <w:b/>
        </w:rPr>
      </w:pPr>
    </w:p>
    <w:p w:rsidR="00096865" w:rsidRPr="00AC5221" w:rsidRDefault="008D5016" w:rsidP="008C2E19">
      <w:pPr>
        <w:widowControl w:val="0"/>
        <w:spacing w:before="240" w:after="240"/>
        <w:ind w:left="567" w:right="565"/>
        <w:jc w:val="center"/>
        <w:rPr>
          <w:rFonts w:ascii="GHEA Grapalat" w:hAnsi="GHEA Grapalat"/>
          <w:b/>
        </w:rPr>
      </w:pPr>
      <w:r w:rsidRPr="00AC5221">
        <w:rPr>
          <w:rFonts w:ascii="GHEA Grapalat" w:hAnsi="GHEA Grapalat"/>
          <w:b/>
        </w:rPr>
        <w:t xml:space="preserve">12. ПРАВО УЧАСТНИКА И </w:t>
      </w:r>
      <w:r w:rsidR="008E3307" w:rsidRPr="00AC5221">
        <w:rPr>
          <w:rFonts w:ascii="GHEA Grapalat" w:hAnsi="GHEA Grapalat"/>
          <w:b/>
        </w:rPr>
        <w:t xml:space="preserve">ПОРЯДОК ОБЖАЛОВАНИЯ ИМ </w:t>
      </w:r>
      <w:r w:rsidR="00025A85" w:rsidRPr="00AC5221">
        <w:rPr>
          <w:rFonts w:ascii="GHEA Grapalat" w:hAnsi="GHEA Grapalat"/>
          <w:b/>
        </w:rPr>
        <w:br/>
      </w:r>
      <w:r w:rsidRPr="00AC5221">
        <w:rPr>
          <w:rFonts w:ascii="GHEA Grapalat" w:hAnsi="GHEA Grapalat"/>
          <w:b/>
        </w:rPr>
        <w:t>ДЕЙСТВИЙ И (ИЛИ) ПРИНЯТЫХ РЕШЕНИЙ, СВЯЗАННЫХ</w:t>
      </w:r>
      <w:r w:rsidR="00025A85" w:rsidRPr="00AC5221">
        <w:rPr>
          <w:rFonts w:ascii="Courier New" w:hAnsi="Courier New" w:cs="Courier New"/>
          <w:b/>
          <w:lang w:val="en-US"/>
        </w:rPr>
        <w:t> </w:t>
      </w:r>
      <w:r w:rsidRPr="00AC5221">
        <w:rPr>
          <w:rFonts w:ascii="GHEA Grapalat" w:hAnsi="GHEA Grapalat"/>
          <w:b/>
        </w:rPr>
        <w:t>С</w:t>
      </w:r>
      <w:r w:rsidR="00025A85" w:rsidRPr="00AC5221">
        <w:rPr>
          <w:rFonts w:ascii="Courier New" w:hAnsi="Courier New" w:cs="Courier New"/>
          <w:b/>
          <w:lang w:val="en-US"/>
        </w:rPr>
        <w:t> </w:t>
      </w:r>
      <w:r w:rsidRPr="00AC5221">
        <w:rPr>
          <w:rFonts w:ascii="GHEA Grapalat" w:hAnsi="GHEA Grapalat"/>
          <w:b/>
        </w:rPr>
        <w:t>ПРОЦЕССОМ ЗАКУПКИ</w:t>
      </w:r>
    </w:p>
    <w:p w:rsidR="00E47984" w:rsidRPr="00AC5221" w:rsidRDefault="00E47984"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C5221" w:rsidRDefault="00E47984"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C5221" w:rsidRDefault="00E47984"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C5221" w:rsidRDefault="00E47984" w:rsidP="008C2E19">
      <w:pPr>
        <w:widowControl w:val="0"/>
        <w:tabs>
          <w:tab w:val="left" w:pos="1276"/>
        </w:tabs>
        <w:spacing w:before="240" w:after="240"/>
        <w:ind w:firstLine="567"/>
        <w:jc w:val="both"/>
        <w:rPr>
          <w:rFonts w:ascii="GHEA Grapalat" w:hAnsi="GHEA Grapalat"/>
        </w:rPr>
      </w:pPr>
      <w:r w:rsidRPr="00AC522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C5221" w:rsidRDefault="00E47984" w:rsidP="008C2E19">
      <w:pPr>
        <w:widowControl w:val="0"/>
        <w:spacing w:before="240" w:after="240"/>
        <w:ind w:firstLine="567"/>
        <w:jc w:val="both"/>
        <w:rPr>
          <w:rFonts w:ascii="GHEA Grapalat" w:hAnsi="GHEA Grapalat"/>
        </w:rPr>
      </w:pPr>
      <w:r w:rsidRPr="00AC522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C5221" w:rsidRDefault="00E47984" w:rsidP="008C2E19">
      <w:pPr>
        <w:spacing w:before="240" w:after="240"/>
        <w:jc w:val="both"/>
        <w:rPr>
          <w:rFonts w:ascii="GHEA Grapalat" w:hAnsi="GHEA Grapalat"/>
          <w:lang w:val="hy-AM"/>
        </w:rPr>
      </w:pPr>
      <w:r w:rsidRPr="00AC5221">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C5221" w:rsidRDefault="00E47984" w:rsidP="008C2E19">
      <w:pPr>
        <w:spacing w:before="240" w:after="240"/>
        <w:jc w:val="both"/>
        <w:rPr>
          <w:rFonts w:ascii="GHEA Grapalat" w:hAnsi="GHEA Grapalat"/>
        </w:rPr>
      </w:pPr>
      <w:r w:rsidRPr="00AC5221">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C5221" w:rsidRDefault="00E47984" w:rsidP="008C2E19">
      <w:pPr>
        <w:spacing w:before="240" w:after="240"/>
        <w:jc w:val="both"/>
        <w:rPr>
          <w:rFonts w:ascii="GHEA Grapalat" w:hAnsi="GHEA Grapalat"/>
          <w:lang w:val="hy-AM"/>
        </w:rPr>
      </w:pPr>
      <w:r w:rsidRPr="00AC522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C5221">
        <w:rPr>
          <w:rFonts w:ascii="GHEA Grapalat" w:hAnsi="GHEA Grapalat"/>
          <w:lang w:val="hy-AM"/>
        </w:rPr>
        <w:t>.</w:t>
      </w:r>
    </w:p>
    <w:p w:rsidR="00E47984" w:rsidRPr="00AC5221" w:rsidRDefault="00E47984" w:rsidP="008C2E19">
      <w:pPr>
        <w:spacing w:before="240" w:after="240"/>
        <w:jc w:val="both"/>
        <w:rPr>
          <w:rFonts w:ascii="GHEA Grapalat" w:hAnsi="GHEA Grapalat"/>
          <w:lang w:val="hy-AM"/>
        </w:rPr>
      </w:pPr>
      <w:r w:rsidRPr="00AC522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C5221">
        <w:rPr>
          <w:rFonts w:ascii="GHEA Grapalat" w:hAnsi="GHEA Grapalat"/>
          <w:lang w:val="hy-AM"/>
        </w:rPr>
        <w:t>.</w:t>
      </w:r>
      <w:r w:rsidRPr="00AC522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C5221">
        <w:rPr>
          <w:rFonts w:ascii="GHEA Grapalat" w:hAnsi="GHEA Grapalat"/>
          <w:lang w:val="hy-AM"/>
        </w:rPr>
        <w:t>.</w:t>
      </w:r>
    </w:p>
    <w:p w:rsidR="00E47984" w:rsidRPr="00AC5221" w:rsidRDefault="00E47984" w:rsidP="008C2E19">
      <w:pPr>
        <w:spacing w:before="240" w:after="240"/>
        <w:jc w:val="both"/>
        <w:rPr>
          <w:rFonts w:ascii="GHEA Grapalat" w:hAnsi="GHEA Grapalat"/>
          <w:lang w:val="hy-AM"/>
        </w:rPr>
      </w:pPr>
      <w:r w:rsidRPr="00AC5221">
        <w:rPr>
          <w:rFonts w:ascii="GHEA Grapalat" w:hAnsi="GHEA Grapalat"/>
        </w:rPr>
        <w:t xml:space="preserve">12.11. </w:t>
      </w:r>
      <w:r w:rsidRPr="00AC522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C5221" w:rsidRDefault="00E47984" w:rsidP="008C2E19">
      <w:pPr>
        <w:spacing w:before="240" w:after="240"/>
        <w:jc w:val="both"/>
        <w:rPr>
          <w:rFonts w:ascii="GHEA Grapalat" w:hAnsi="GHEA Grapalat"/>
        </w:rPr>
      </w:pPr>
      <w:r w:rsidRPr="00AC522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C5221" w:rsidRDefault="00E47984" w:rsidP="008C2E19">
      <w:pPr>
        <w:spacing w:before="240" w:after="240"/>
        <w:jc w:val="both"/>
        <w:rPr>
          <w:rFonts w:ascii="GHEA Grapalat" w:hAnsi="GHEA Grapalat"/>
        </w:rPr>
      </w:pPr>
      <w:r w:rsidRPr="00AC522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C5221" w:rsidRDefault="00E47984" w:rsidP="008C2E19">
      <w:pPr>
        <w:spacing w:before="240" w:after="240"/>
        <w:jc w:val="both"/>
        <w:rPr>
          <w:rFonts w:ascii="GHEA Grapalat" w:hAnsi="GHEA Grapalat"/>
        </w:rPr>
      </w:pPr>
      <w:r w:rsidRPr="00AC522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C5221" w:rsidRDefault="00E47984" w:rsidP="008C2E19">
      <w:pPr>
        <w:spacing w:before="240" w:after="240"/>
        <w:jc w:val="both"/>
        <w:rPr>
          <w:rFonts w:ascii="GHEA Grapalat" w:hAnsi="GHEA Grapalat"/>
        </w:rPr>
      </w:pPr>
      <w:r w:rsidRPr="00AC522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C5221" w:rsidRDefault="00E47984" w:rsidP="008C2E19">
      <w:pPr>
        <w:spacing w:before="240" w:after="240"/>
        <w:jc w:val="both"/>
        <w:rPr>
          <w:rFonts w:ascii="GHEA Grapalat" w:hAnsi="GHEA Grapalat"/>
        </w:rPr>
      </w:pPr>
      <w:r w:rsidRPr="00AC522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AC5221">
        <w:rPr>
          <w:rFonts w:ascii="GHEA Grapalat" w:hAnsi="GHEA Grapalat"/>
        </w:rPr>
        <w:lastRenderedPageBreak/>
        <w:t>он обосновывает невозможность предъявления доказательства по независящим от него причинам.</w:t>
      </w:r>
    </w:p>
    <w:p w:rsidR="00E47984" w:rsidRPr="00AC5221" w:rsidRDefault="00E47984" w:rsidP="008C2E19">
      <w:pPr>
        <w:spacing w:before="240" w:after="240"/>
        <w:jc w:val="both"/>
        <w:rPr>
          <w:rFonts w:ascii="GHEA Grapalat" w:hAnsi="GHEA Grapalat"/>
        </w:rPr>
      </w:pPr>
      <w:r w:rsidRPr="00AC522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C5221" w:rsidRDefault="00E47984" w:rsidP="008C2E19">
      <w:pPr>
        <w:spacing w:before="240" w:after="240"/>
        <w:jc w:val="both"/>
        <w:rPr>
          <w:rFonts w:ascii="GHEA Grapalat" w:hAnsi="GHEA Grapalat"/>
        </w:rPr>
      </w:pPr>
      <w:r w:rsidRPr="00AC522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C5221" w:rsidRDefault="00E47984" w:rsidP="008C2E19">
      <w:pPr>
        <w:spacing w:before="240" w:after="240"/>
        <w:jc w:val="both"/>
        <w:rPr>
          <w:rFonts w:ascii="GHEA Grapalat" w:hAnsi="GHEA Grapalat"/>
        </w:rPr>
      </w:pPr>
      <w:r w:rsidRPr="00AC522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7A3519" w:rsidRPr="00AC5221" w:rsidRDefault="00E47984" w:rsidP="009E6E45">
      <w:pPr>
        <w:widowControl w:val="0"/>
        <w:spacing w:before="240" w:after="240"/>
        <w:ind w:firstLine="567"/>
        <w:jc w:val="both"/>
        <w:rPr>
          <w:rFonts w:ascii="GHEA Grapalat" w:hAnsi="GHEA Grapalat" w:cs="Sylfaen"/>
          <w:b/>
        </w:rPr>
      </w:pPr>
      <w:r w:rsidRPr="00AC5221">
        <w:rPr>
          <w:rFonts w:ascii="GHEA Grapalat" w:hAnsi="GHEA Grapalat"/>
        </w:rPr>
        <w:t>12.23. Ставки государственных пошлин, взимаемых за обжалование, установлены законом "О государственной пошлине".</w:t>
      </w: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9D160B" w:rsidRPr="00AC5221" w:rsidRDefault="009D160B" w:rsidP="001D26F4">
      <w:pPr>
        <w:widowControl w:val="0"/>
        <w:spacing w:after="240"/>
        <w:jc w:val="center"/>
        <w:rPr>
          <w:rFonts w:ascii="GHEA Grapalat" w:hAnsi="GHEA Grapalat"/>
          <w:b/>
        </w:rPr>
      </w:pPr>
    </w:p>
    <w:p w:rsidR="00096865" w:rsidRPr="00AC5221" w:rsidRDefault="00096865" w:rsidP="001D26F4">
      <w:pPr>
        <w:widowControl w:val="0"/>
        <w:spacing w:after="240"/>
        <w:jc w:val="center"/>
        <w:rPr>
          <w:rFonts w:ascii="GHEA Grapalat" w:hAnsi="GHEA Grapalat"/>
          <w:b/>
        </w:rPr>
      </w:pPr>
      <w:r w:rsidRPr="00AC5221">
        <w:rPr>
          <w:rFonts w:ascii="GHEA Grapalat" w:hAnsi="GHEA Grapalat"/>
          <w:b/>
        </w:rPr>
        <w:lastRenderedPageBreak/>
        <w:t>ЧАСТЬ II</w:t>
      </w:r>
    </w:p>
    <w:p w:rsidR="008842CE" w:rsidRPr="00AC5221" w:rsidRDefault="008842CE" w:rsidP="001D26F4">
      <w:pPr>
        <w:widowControl w:val="0"/>
        <w:spacing w:after="240"/>
        <w:jc w:val="center"/>
        <w:rPr>
          <w:rFonts w:ascii="GHEA Grapalat" w:hAnsi="GHEA Grapalat"/>
          <w:b/>
        </w:rPr>
      </w:pPr>
    </w:p>
    <w:p w:rsidR="00096865" w:rsidRPr="00AC5221" w:rsidRDefault="00096865" w:rsidP="001D26F4">
      <w:pPr>
        <w:pStyle w:val="BodyText"/>
        <w:widowControl w:val="0"/>
        <w:spacing w:after="240"/>
        <w:jc w:val="center"/>
        <w:rPr>
          <w:rFonts w:ascii="GHEA Grapalat" w:hAnsi="GHEA Grapalat"/>
          <w:b/>
        </w:rPr>
      </w:pPr>
      <w:r w:rsidRPr="00AC5221">
        <w:rPr>
          <w:rFonts w:ascii="GHEA Grapalat" w:hAnsi="GHEA Grapalat"/>
          <w:b/>
        </w:rPr>
        <w:t>ИНСТРУКЦИЯ</w:t>
      </w:r>
      <w:r w:rsidR="00191D27" w:rsidRPr="00AC5221">
        <w:rPr>
          <w:rFonts w:ascii="GHEA Grapalat" w:hAnsi="GHEA Grapalat"/>
          <w:b/>
        </w:rPr>
        <w:t xml:space="preserve"> </w:t>
      </w:r>
      <w:r w:rsidRPr="00AC5221">
        <w:rPr>
          <w:rFonts w:ascii="GHEA Grapalat" w:hAnsi="GHEA Grapalat"/>
          <w:b/>
        </w:rPr>
        <w:t xml:space="preserve">ПО СОСТАВЛЕНИЮ </w:t>
      </w:r>
      <w:r w:rsidR="00191D27" w:rsidRPr="00AC5221">
        <w:rPr>
          <w:rFonts w:ascii="GHEA Grapalat" w:hAnsi="GHEA Grapalat"/>
          <w:b/>
        </w:rPr>
        <w:br/>
      </w:r>
      <w:r w:rsidRPr="00AC5221">
        <w:rPr>
          <w:rFonts w:ascii="GHEA Grapalat" w:hAnsi="GHEA Grapalat"/>
          <w:b/>
        </w:rPr>
        <w:t xml:space="preserve">ЗАЯВКИ </w:t>
      </w:r>
      <w:r w:rsidR="009E6A4F" w:rsidRPr="00AC5221">
        <w:rPr>
          <w:rFonts w:ascii="GHEA Grapalat" w:hAnsi="GHEA Grapalat"/>
          <w:b/>
        </w:rPr>
        <w:t>НА ЗАПРОС КОТИРОВКИ</w:t>
      </w:r>
    </w:p>
    <w:p w:rsidR="00096865" w:rsidRPr="00AC5221" w:rsidRDefault="00096865" w:rsidP="001D26F4">
      <w:pPr>
        <w:widowControl w:val="0"/>
        <w:spacing w:after="240"/>
        <w:jc w:val="center"/>
        <w:rPr>
          <w:rFonts w:ascii="GHEA Grapalat" w:hAnsi="GHEA Grapalat"/>
        </w:rPr>
      </w:pPr>
    </w:p>
    <w:p w:rsidR="00096865" w:rsidRPr="00AC5221" w:rsidRDefault="008D5016" w:rsidP="001D26F4">
      <w:pPr>
        <w:widowControl w:val="0"/>
        <w:spacing w:after="240"/>
        <w:jc w:val="center"/>
        <w:rPr>
          <w:rFonts w:ascii="GHEA Grapalat" w:hAnsi="GHEA Grapalat"/>
          <w:b/>
        </w:rPr>
      </w:pPr>
      <w:r w:rsidRPr="00AC5221">
        <w:rPr>
          <w:rFonts w:ascii="GHEA Grapalat" w:hAnsi="GHEA Grapalat"/>
          <w:b/>
        </w:rPr>
        <w:t>1. ОБЩИЕ ПОЛОЖЕНИЯ</w:t>
      </w:r>
    </w:p>
    <w:p w:rsidR="00096865" w:rsidRPr="00AC5221" w:rsidRDefault="00096865" w:rsidP="001D26F4">
      <w:pPr>
        <w:widowControl w:val="0"/>
        <w:tabs>
          <w:tab w:val="left" w:pos="1134"/>
        </w:tabs>
        <w:spacing w:after="240"/>
        <w:ind w:firstLine="567"/>
        <w:jc w:val="both"/>
        <w:rPr>
          <w:rFonts w:ascii="GHEA Grapalat" w:hAnsi="GHEA Grapalat" w:cs="Sylfaen"/>
        </w:rPr>
      </w:pPr>
      <w:r w:rsidRPr="00AC5221">
        <w:rPr>
          <w:rFonts w:ascii="GHEA Grapalat" w:hAnsi="GHEA Grapalat"/>
        </w:rPr>
        <w:t>1.1</w:t>
      </w:r>
      <w:r w:rsidR="003802B8" w:rsidRPr="00AC5221">
        <w:rPr>
          <w:rFonts w:ascii="GHEA Grapalat" w:hAnsi="GHEA Grapalat"/>
        </w:rPr>
        <w:t>.</w:t>
      </w:r>
      <w:r w:rsidR="003802B8" w:rsidRPr="00AC5221">
        <w:rPr>
          <w:rFonts w:ascii="GHEA Grapalat" w:hAnsi="GHEA Grapalat"/>
        </w:rPr>
        <w:tab/>
      </w:r>
      <w:r w:rsidRPr="00AC5221">
        <w:rPr>
          <w:rFonts w:ascii="GHEA Grapalat" w:hAnsi="GHEA Grapalat"/>
        </w:rPr>
        <w:t>Целью настоящей Инструкции является содействие участникам при подготовке заявки.</w:t>
      </w:r>
    </w:p>
    <w:p w:rsidR="00096865" w:rsidRPr="00AC5221" w:rsidRDefault="00096865" w:rsidP="001D26F4">
      <w:pPr>
        <w:widowControl w:val="0"/>
        <w:tabs>
          <w:tab w:val="left" w:pos="1134"/>
        </w:tabs>
        <w:spacing w:after="240"/>
        <w:ind w:firstLine="567"/>
        <w:jc w:val="both"/>
        <w:rPr>
          <w:rFonts w:ascii="GHEA Grapalat" w:hAnsi="GHEA Grapalat" w:cs="Sylfaen"/>
        </w:rPr>
      </w:pPr>
      <w:r w:rsidRPr="00AC5221">
        <w:rPr>
          <w:rFonts w:ascii="GHEA Grapalat" w:hAnsi="GHEA Grapalat"/>
        </w:rPr>
        <w:t>1.2</w:t>
      </w:r>
      <w:r w:rsidR="003802B8" w:rsidRPr="00AC5221">
        <w:rPr>
          <w:rFonts w:ascii="GHEA Grapalat" w:hAnsi="GHEA Grapalat"/>
        </w:rPr>
        <w:t>.</w:t>
      </w:r>
      <w:r w:rsidR="003802B8" w:rsidRPr="00AC5221">
        <w:rPr>
          <w:rFonts w:ascii="GHEA Grapalat" w:hAnsi="GHEA Grapalat"/>
        </w:rPr>
        <w:tab/>
      </w:r>
      <w:r w:rsidRPr="00AC522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C5221" w:rsidRDefault="00096865" w:rsidP="001D26F4">
      <w:pPr>
        <w:widowControl w:val="0"/>
        <w:tabs>
          <w:tab w:val="left" w:pos="1134"/>
        </w:tabs>
        <w:spacing w:after="240"/>
        <w:ind w:firstLine="567"/>
        <w:jc w:val="both"/>
        <w:rPr>
          <w:rFonts w:ascii="GHEA Grapalat" w:hAnsi="GHEA Grapalat"/>
        </w:rPr>
      </w:pPr>
      <w:r w:rsidRPr="00AC5221">
        <w:rPr>
          <w:rFonts w:ascii="GHEA Grapalat" w:hAnsi="GHEA Grapalat"/>
        </w:rPr>
        <w:t>1.3</w:t>
      </w:r>
      <w:r w:rsidR="003802B8" w:rsidRPr="00AC5221">
        <w:rPr>
          <w:rFonts w:ascii="GHEA Grapalat" w:hAnsi="GHEA Grapalat"/>
        </w:rPr>
        <w:t>.</w:t>
      </w:r>
      <w:r w:rsidR="003802B8" w:rsidRPr="00AC5221">
        <w:rPr>
          <w:rFonts w:ascii="GHEA Grapalat" w:hAnsi="GHEA Grapalat"/>
        </w:rPr>
        <w:tab/>
      </w:r>
      <w:r w:rsidRPr="00AC5221">
        <w:rPr>
          <w:rFonts w:ascii="GHEA Grapalat" w:hAnsi="GHEA Grapalat"/>
        </w:rPr>
        <w:t>Кроме армянского языка, заявки могут быть поданы также н</w:t>
      </w:r>
      <w:r w:rsidR="00191D27" w:rsidRPr="00AC5221">
        <w:rPr>
          <w:rFonts w:ascii="GHEA Grapalat" w:hAnsi="GHEA Grapalat"/>
        </w:rPr>
        <w:t>а английском или русском языке.</w:t>
      </w:r>
    </w:p>
    <w:p w:rsidR="00096865" w:rsidRPr="00AC5221" w:rsidRDefault="008D5016" w:rsidP="001D26F4">
      <w:pPr>
        <w:widowControl w:val="0"/>
        <w:spacing w:after="240"/>
        <w:jc w:val="center"/>
        <w:rPr>
          <w:rFonts w:ascii="GHEA Grapalat" w:hAnsi="GHEA Grapalat"/>
          <w:b/>
        </w:rPr>
      </w:pPr>
      <w:r w:rsidRPr="00AC5221">
        <w:rPr>
          <w:rFonts w:ascii="GHEA Grapalat" w:hAnsi="GHEA Grapalat"/>
          <w:b/>
        </w:rPr>
        <w:t>2. ЗАЯВКА НА ПРОЦЕДУРУ</w:t>
      </w:r>
    </w:p>
    <w:p w:rsidR="002D5CF0" w:rsidRPr="00AC5221" w:rsidRDefault="0078387F" w:rsidP="001D26F4">
      <w:pPr>
        <w:widowControl w:val="0"/>
        <w:spacing w:after="240"/>
        <w:ind w:firstLine="567"/>
        <w:jc w:val="both"/>
        <w:rPr>
          <w:rFonts w:ascii="GHEA Grapalat" w:hAnsi="GHEA Grapalat" w:cs="Sylfaen"/>
        </w:rPr>
      </w:pPr>
      <w:r w:rsidRPr="00AC5221">
        <w:rPr>
          <w:rFonts w:ascii="GHEA Grapalat" w:hAnsi="GHEA Grapalat"/>
        </w:rPr>
        <w:t>Для участия в процедуре участник подает заявку посредством системы. К</w:t>
      </w:r>
      <w:r w:rsidR="003B3302" w:rsidRPr="00AC5221">
        <w:rPr>
          <w:rFonts w:ascii="Courier New" w:hAnsi="Courier New" w:cs="Courier New"/>
          <w:lang w:val="en-US"/>
        </w:rPr>
        <w:t> </w:t>
      </w:r>
      <w:r w:rsidRPr="00AC522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C5221" w:rsidRDefault="002D5CF0" w:rsidP="001D26F4">
      <w:pPr>
        <w:widowControl w:val="0"/>
        <w:tabs>
          <w:tab w:val="left" w:pos="1134"/>
        </w:tabs>
        <w:spacing w:after="240"/>
        <w:ind w:firstLine="567"/>
        <w:jc w:val="both"/>
        <w:rPr>
          <w:rFonts w:ascii="GHEA Grapalat" w:hAnsi="GHEA Grapalat"/>
          <w:b/>
        </w:rPr>
      </w:pPr>
      <w:r w:rsidRPr="00AC5221">
        <w:rPr>
          <w:rFonts w:ascii="GHEA Grapalat" w:hAnsi="GHEA Grapalat"/>
          <w:b/>
        </w:rPr>
        <w:t>1)</w:t>
      </w:r>
      <w:r w:rsidR="005114D0" w:rsidRPr="00AC5221">
        <w:rPr>
          <w:rFonts w:ascii="GHEA Grapalat" w:hAnsi="GHEA Grapalat"/>
          <w:b/>
        </w:rPr>
        <w:tab/>
      </w:r>
      <w:r w:rsidRPr="00AC5221">
        <w:rPr>
          <w:rFonts w:ascii="GHEA Grapalat" w:hAnsi="GHEA Grapalat"/>
          <w:b/>
        </w:rPr>
        <w:t>"критерий Пригодности";</w:t>
      </w:r>
    </w:p>
    <w:p w:rsidR="00096865" w:rsidRPr="00AC5221" w:rsidRDefault="002D5CF0" w:rsidP="001D26F4">
      <w:pPr>
        <w:widowControl w:val="0"/>
        <w:tabs>
          <w:tab w:val="left" w:pos="1134"/>
        </w:tabs>
        <w:spacing w:after="240"/>
        <w:ind w:firstLine="567"/>
        <w:jc w:val="both"/>
        <w:rPr>
          <w:rFonts w:ascii="GHEA Grapalat" w:hAnsi="GHEA Grapalat"/>
        </w:rPr>
      </w:pPr>
      <w:r w:rsidRPr="00AC5221">
        <w:rPr>
          <w:rFonts w:ascii="GHEA Grapalat" w:hAnsi="GHEA Grapalat"/>
        </w:rPr>
        <w:t>2.1</w:t>
      </w:r>
      <w:r w:rsidR="005114D0" w:rsidRPr="00AC5221">
        <w:rPr>
          <w:rFonts w:ascii="GHEA Grapalat" w:hAnsi="GHEA Grapalat"/>
        </w:rPr>
        <w:t>.</w:t>
      </w:r>
      <w:r w:rsidR="009873F3" w:rsidRPr="00AC5221">
        <w:rPr>
          <w:rFonts w:ascii="GHEA Grapalat" w:hAnsi="GHEA Grapalat"/>
        </w:rPr>
        <w:tab/>
      </w:r>
      <w:r w:rsidRPr="00AC5221">
        <w:rPr>
          <w:rFonts w:ascii="GHEA Grapalat" w:hAnsi="GHEA Grapalat"/>
        </w:rPr>
        <w:t>заявление</w:t>
      </w:r>
      <w:r w:rsidR="00EB3C28" w:rsidRPr="00AC5221">
        <w:rPr>
          <w:rFonts w:ascii="GHEA Grapalat" w:hAnsi="GHEA Grapalat"/>
        </w:rPr>
        <w:t>--объявлени</w:t>
      </w:r>
      <w:r w:rsidR="00EB3C28" w:rsidRPr="00AC5221">
        <w:rPr>
          <w:rFonts w:ascii="GHEA Grapalat" w:hAnsi="GHEA Grapalat"/>
          <w:lang w:val="en-US"/>
        </w:rPr>
        <w:t>e</w:t>
      </w:r>
      <w:r w:rsidR="00EB3C28" w:rsidRPr="00AC5221">
        <w:rPr>
          <w:rFonts w:ascii="GHEA Grapalat" w:hAnsi="GHEA Grapalat"/>
        </w:rPr>
        <w:t xml:space="preserve"> </w:t>
      </w:r>
      <w:r w:rsidRPr="00AC5221">
        <w:rPr>
          <w:rFonts w:ascii="GHEA Grapalat" w:hAnsi="GHEA Grapalat"/>
        </w:rPr>
        <w:t xml:space="preserve"> на участие в процедуре согласно Приложению №1;</w:t>
      </w:r>
    </w:p>
    <w:p w:rsidR="009D7EFF" w:rsidRPr="00AC5221" w:rsidRDefault="009D7EFF" w:rsidP="001D26F4">
      <w:pPr>
        <w:widowControl w:val="0"/>
        <w:tabs>
          <w:tab w:val="left" w:pos="1134"/>
        </w:tabs>
        <w:spacing w:after="240"/>
        <w:ind w:firstLine="567"/>
        <w:jc w:val="both"/>
        <w:rPr>
          <w:rFonts w:ascii="GHEA Grapalat" w:hAnsi="GHEA Grapalat"/>
        </w:rPr>
      </w:pPr>
      <w:r w:rsidRPr="00AC5221">
        <w:rPr>
          <w:rFonts w:ascii="GHEA Grapalat" w:hAnsi="GHEA Grapalat"/>
        </w:rPr>
        <w:t>2.</w:t>
      </w:r>
      <w:r w:rsidR="000027E1" w:rsidRPr="00AC5221">
        <w:rPr>
          <w:rFonts w:ascii="GHEA Grapalat" w:hAnsi="GHEA Grapalat"/>
        </w:rPr>
        <w:t>2</w:t>
      </w:r>
      <w:r w:rsidR="00F429C4" w:rsidRPr="00AC5221">
        <w:rPr>
          <w:rFonts w:ascii="GHEA Grapalat" w:hAnsi="GHEA Grapalat"/>
        </w:rPr>
        <w:t>.</w:t>
      </w:r>
      <w:r w:rsidR="00EA7CA6" w:rsidRPr="00AC5221">
        <w:rPr>
          <w:rFonts w:ascii="GHEA Grapalat" w:hAnsi="GHEA Grapalat"/>
        </w:rPr>
        <w:t xml:space="preserve"> </w:t>
      </w:r>
      <w:r w:rsidR="00524D3D" w:rsidRPr="00AC5221">
        <w:rPr>
          <w:rFonts w:ascii="GHEA Grapalat" w:hAnsi="GHEA Grapalat"/>
        </w:rPr>
        <w:t xml:space="preserve"> </w:t>
      </w:r>
      <w:r w:rsidRPr="00AC522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C5221" w:rsidRDefault="008D4137" w:rsidP="001D26F4">
      <w:pPr>
        <w:widowControl w:val="0"/>
        <w:tabs>
          <w:tab w:val="left" w:pos="1134"/>
        </w:tabs>
        <w:spacing w:after="240"/>
        <w:ind w:firstLine="567"/>
        <w:jc w:val="both"/>
        <w:rPr>
          <w:rFonts w:ascii="GHEA Grapalat" w:hAnsi="GHEA Grapalat"/>
        </w:rPr>
      </w:pPr>
      <w:r w:rsidRPr="00AC5221">
        <w:rPr>
          <w:rFonts w:ascii="GHEA Grapalat" w:hAnsi="GHEA Grapalat"/>
        </w:rPr>
        <w:t>2.</w:t>
      </w:r>
      <w:r w:rsidR="000027E1" w:rsidRPr="00AC5221">
        <w:rPr>
          <w:rFonts w:ascii="GHEA Grapalat" w:hAnsi="GHEA Grapalat"/>
        </w:rPr>
        <w:t>3</w:t>
      </w:r>
      <w:r w:rsidR="00F429C4" w:rsidRPr="00AC5221">
        <w:rPr>
          <w:rFonts w:ascii="GHEA Grapalat" w:hAnsi="GHEA Grapalat"/>
        </w:rPr>
        <w:t>.</w:t>
      </w:r>
      <w:r w:rsidR="00EA7CA6" w:rsidRPr="00AC5221">
        <w:rPr>
          <w:rFonts w:ascii="GHEA Grapalat" w:hAnsi="GHEA Grapalat"/>
        </w:rPr>
        <w:t xml:space="preserve"> </w:t>
      </w:r>
      <w:r w:rsidRPr="00AC522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C5221">
        <w:rPr>
          <w:rStyle w:val="FootnoteReference"/>
          <w:rFonts w:ascii="GHEA Grapalat" w:hAnsi="GHEA Grapalat"/>
        </w:rPr>
        <w:footnoteReference w:customMarkFollows="1" w:id="1"/>
        <w:t>15</w:t>
      </w:r>
    </w:p>
    <w:p w:rsidR="00784A11" w:rsidRPr="00AC5221" w:rsidRDefault="00784A11" w:rsidP="007F420E">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AC5221">
        <w:rPr>
          <w:rFonts w:ascii="GHEA Grapalat" w:hAnsi="GHEA Grapalat"/>
          <w:sz w:val="24"/>
          <w:szCs w:val="24"/>
          <w:lang w:val="ru-RU"/>
        </w:rPr>
        <w:t xml:space="preserve">       2.4.  по </w:t>
      </w:r>
      <w:r w:rsidRPr="00AC5221">
        <w:rPr>
          <w:rStyle w:val="y2iqfc"/>
          <w:rFonts w:ascii="GHEA Grapalat" w:hAnsi="GHEA Grapalat"/>
          <w:color w:val="1F1F1F"/>
          <w:sz w:val="24"/>
          <w:szCs w:val="24"/>
          <w:lang w:val="ru-RU"/>
        </w:rPr>
        <w:t>пункту 2.7.1 части 1 настоящего приглашения.</w:t>
      </w:r>
    </w:p>
    <w:p w:rsidR="00784A11" w:rsidRPr="00AC5221" w:rsidRDefault="00784A11" w:rsidP="007F420E">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AC5221">
        <w:rPr>
          <w:rStyle w:val="y2iqfc"/>
          <w:rFonts w:ascii="GHEA Grapalat" w:hAnsi="GHEA Grapalat"/>
          <w:color w:val="1F1F1F"/>
          <w:sz w:val="24"/>
          <w:szCs w:val="24"/>
          <w:lang w:val="ru-RU"/>
        </w:rPr>
        <w:t xml:space="preserve">1) документы, предусмотренные подпунктом 1, </w:t>
      </w:r>
    </w:p>
    <w:p w:rsidR="00784A11" w:rsidRPr="00AC5221" w:rsidRDefault="00784A11" w:rsidP="007F420E">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AC5221">
        <w:rPr>
          <w:rStyle w:val="y2iqfc"/>
          <w:rFonts w:ascii="GHEA Grapalat" w:hAnsi="GHEA Grapalat"/>
          <w:color w:val="1F1F1F"/>
          <w:sz w:val="24"/>
          <w:szCs w:val="24"/>
          <w:lang w:val="ru-RU"/>
        </w:rPr>
        <w:t>2) сведен</w:t>
      </w:r>
      <w:r w:rsidR="002F07DE">
        <w:rPr>
          <w:rStyle w:val="y2iqfc"/>
          <w:rFonts w:ascii="GHEA Grapalat" w:hAnsi="GHEA Grapalat"/>
          <w:color w:val="1F1F1F"/>
          <w:sz w:val="24"/>
          <w:szCs w:val="24"/>
          <w:lang w:val="ru-RU"/>
        </w:rPr>
        <w:t>ия, предусмотренные подпунктом 2</w:t>
      </w:r>
      <w:bookmarkStart w:id="5" w:name="_GoBack"/>
      <w:bookmarkEnd w:id="5"/>
      <w:r w:rsidRPr="00AC5221">
        <w:rPr>
          <w:rStyle w:val="y2iqfc"/>
          <w:rFonts w:ascii="GHEA Grapalat" w:hAnsi="GHEA Grapalat"/>
          <w:color w:val="1F1F1F"/>
          <w:sz w:val="24"/>
          <w:szCs w:val="24"/>
          <w:lang w:val="ru-RU"/>
        </w:rPr>
        <w:t xml:space="preserve">, в соответствии с приложением </w:t>
      </w:r>
      <w:r w:rsidRPr="00AC5221">
        <w:rPr>
          <w:rStyle w:val="y2iqfc"/>
          <w:rFonts w:ascii="GHEA Grapalat" w:hAnsi="GHEA Grapalat"/>
          <w:color w:val="1F1F1F"/>
          <w:sz w:val="24"/>
          <w:szCs w:val="24"/>
        </w:rPr>
        <w:t>N</w:t>
      </w:r>
      <w:r w:rsidRPr="00AC5221">
        <w:rPr>
          <w:rStyle w:val="y2iqfc"/>
          <w:rFonts w:ascii="GHEA Grapalat" w:hAnsi="GHEA Grapalat"/>
          <w:color w:val="1F1F1F"/>
          <w:sz w:val="24"/>
          <w:szCs w:val="24"/>
          <w:lang w:val="ru-RU"/>
        </w:rPr>
        <w:t xml:space="preserve"> 1.3 и требуемые им документы.</w:t>
      </w:r>
    </w:p>
    <w:p w:rsidR="007F420E" w:rsidRPr="00AC5221" w:rsidRDefault="007F420E" w:rsidP="007F420E">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p>
    <w:p w:rsidR="002C4DBF" w:rsidRPr="00AC5221" w:rsidRDefault="002C4DBF" w:rsidP="001D26F4">
      <w:pPr>
        <w:widowControl w:val="0"/>
        <w:tabs>
          <w:tab w:val="left" w:pos="1134"/>
        </w:tabs>
        <w:spacing w:after="240"/>
        <w:ind w:firstLine="540"/>
        <w:jc w:val="both"/>
        <w:rPr>
          <w:rFonts w:ascii="GHEA Grapalat" w:hAnsi="GHEA Grapalat"/>
        </w:rPr>
      </w:pPr>
      <w:r w:rsidRPr="00AC5221">
        <w:rPr>
          <w:rFonts w:ascii="GHEA Grapalat" w:hAnsi="GHEA Grapalat"/>
          <w:b/>
        </w:rPr>
        <w:t>3)</w:t>
      </w:r>
      <w:r w:rsidR="00367A9A" w:rsidRPr="00AC5221">
        <w:rPr>
          <w:rFonts w:ascii="GHEA Grapalat" w:hAnsi="GHEA Grapalat"/>
          <w:b/>
        </w:rPr>
        <w:tab/>
      </w:r>
      <w:r w:rsidRPr="00AC5221">
        <w:rPr>
          <w:rFonts w:ascii="GHEA Grapalat" w:hAnsi="GHEA Grapalat"/>
          <w:b/>
        </w:rPr>
        <w:t>"Финансовый критерий";</w:t>
      </w:r>
    </w:p>
    <w:p w:rsidR="00E67BA7" w:rsidRPr="00AC5221" w:rsidRDefault="00096865" w:rsidP="001D26F4">
      <w:pPr>
        <w:widowControl w:val="0"/>
        <w:tabs>
          <w:tab w:val="left" w:pos="1134"/>
        </w:tabs>
        <w:spacing w:after="240"/>
        <w:ind w:firstLine="567"/>
        <w:jc w:val="both"/>
        <w:rPr>
          <w:rFonts w:ascii="GHEA Grapalat" w:hAnsi="GHEA Grapalat"/>
        </w:rPr>
      </w:pPr>
      <w:r w:rsidRPr="00AC5221">
        <w:rPr>
          <w:rFonts w:ascii="GHEA Grapalat" w:hAnsi="GHEA Grapalat"/>
        </w:rPr>
        <w:t>2.</w:t>
      </w:r>
      <w:r w:rsidR="00F82CB7" w:rsidRPr="00AC5221">
        <w:rPr>
          <w:rFonts w:ascii="GHEA Grapalat" w:hAnsi="GHEA Grapalat"/>
        </w:rPr>
        <w:t>5</w:t>
      </w:r>
      <w:r w:rsidR="004413A5" w:rsidRPr="00AC5221">
        <w:rPr>
          <w:rFonts w:ascii="GHEA Grapalat" w:hAnsi="GHEA Grapalat"/>
        </w:rPr>
        <w:t>.</w:t>
      </w:r>
      <w:r w:rsidR="00367A9A" w:rsidRPr="00AC5221">
        <w:rPr>
          <w:rFonts w:ascii="GHEA Grapalat" w:hAnsi="GHEA Grapalat"/>
        </w:rPr>
        <w:tab/>
      </w:r>
      <w:r w:rsidRPr="00AC5221">
        <w:rPr>
          <w:rFonts w:ascii="GHEA Grapalat" w:hAnsi="GHEA Grapalat"/>
        </w:rPr>
        <w:t>ценовое предложение согласно Приложению №</w:t>
      </w:r>
      <w:r w:rsidR="00385C27" w:rsidRPr="00AC5221">
        <w:rPr>
          <w:rFonts w:ascii="GHEA Grapalat" w:hAnsi="GHEA Grapalat"/>
        </w:rPr>
        <w:t>2</w:t>
      </w:r>
      <w:r w:rsidR="00BC7BF7" w:rsidRPr="00AC5221">
        <w:rPr>
          <w:rFonts w:ascii="GHEA Grapalat" w:hAnsi="GHEA Grapalat"/>
        </w:rPr>
        <w:t>.</w:t>
      </w:r>
      <w:r w:rsidRPr="00AC5221">
        <w:rPr>
          <w:rFonts w:ascii="GHEA Grapalat" w:hAnsi="GHEA Grapalat"/>
        </w:rPr>
        <w:t xml:space="preserve"> Ценовое предложение </w:t>
      </w:r>
      <w:r w:rsidRPr="00AC5221">
        <w:rPr>
          <w:rFonts w:ascii="GHEA Grapalat" w:hAnsi="GHEA Grapalat"/>
        </w:rPr>
        <w:lastRenderedPageBreak/>
        <w:t>представляется в форме расчета, состоящего из обобщенных компонентов стоимости</w:t>
      </w:r>
      <w:r w:rsidR="006564A3" w:rsidRPr="00AC5221">
        <w:rPr>
          <w:rFonts w:ascii="GHEA Grapalat" w:hAnsi="GHEA Grapalat"/>
        </w:rPr>
        <w:t xml:space="preserve"> (совокупность себестоимости и прогнозируемой прибыли) </w:t>
      </w:r>
      <w:r w:rsidR="00596FF8" w:rsidRPr="00AC5221">
        <w:rPr>
          <w:rFonts w:ascii="GHEA Grapalat" w:hAnsi="GHEA Grapalat"/>
        </w:rPr>
        <w:t xml:space="preserve"> </w:t>
      </w:r>
      <w:r w:rsidRPr="00AC5221">
        <w:rPr>
          <w:rFonts w:ascii="GHEA Grapalat" w:hAnsi="GHEA Grapalat"/>
        </w:rPr>
        <w:t>и налога на добавленную стоимость. Расчет компонентов стоимости — разбивка или другие детали — не</w:t>
      </w:r>
      <w:r w:rsidR="00E267E5" w:rsidRPr="00AC5221">
        <w:rPr>
          <w:rFonts w:ascii="GHEA Grapalat" w:hAnsi="GHEA Grapalat"/>
        </w:rPr>
        <w:t xml:space="preserve"> требуются и не представляются.</w:t>
      </w:r>
    </w:p>
    <w:p w:rsidR="00A67EAC" w:rsidRPr="00AC5221" w:rsidRDefault="009F0AB3" w:rsidP="001D26F4">
      <w:pPr>
        <w:widowControl w:val="0"/>
        <w:tabs>
          <w:tab w:val="left" w:pos="1134"/>
        </w:tabs>
        <w:spacing w:after="240"/>
        <w:ind w:firstLine="567"/>
        <w:jc w:val="both"/>
        <w:rPr>
          <w:rFonts w:ascii="GHEA Grapalat" w:hAnsi="GHEA Grapalat" w:cs="Sylfaen"/>
        </w:rPr>
      </w:pPr>
      <w:r w:rsidRPr="00AC5221">
        <w:rPr>
          <w:rFonts w:ascii="GHEA Grapalat" w:hAnsi="GHEA Grapalat"/>
        </w:rPr>
        <w:t>2</w:t>
      </w:r>
      <w:r w:rsidR="00F460E3" w:rsidRPr="00AC5221">
        <w:rPr>
          <w:rFonts w:ascii="GHEA Grapalat" w:hAnsi="GHEA Grapalat"/>
        </w:rPr>
        <w:t>.</w:t>
      </w:r>
      <w:r w:rsidR="00F82CB7" w:rsidRPr="00AC5221">
        <w:rPr>
          <w:rFonts w:ascii="GHEA Grapalat" w:hAnsi="GHEA Grapalat"/>
        </w:rPr>
        <w:t>6</w:t>
      </w:r>
      <w:r w:rsidR="00E267E5" w:rsidRPr="00AC5221">
        <w:rPr>
          <w:rFonts w:ascii="GHEA Grapalat" w:hAnsi="GHEA Grapalat"/>
        </w:rPr>
        <w:tab/>
      </w:r>
      <w:r w:rsidR="008626E5" w:rsidRPr="00AC522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C5221" w:rsidRDefault="009F0AB3" w:rsidP="001D26F4">
      <w:pPr>
        <w:widowControl w:val="0"/>
        <w:tabs>
          <w:tab w:val="left" w:pos="1134"/>
        </w:tabs>
        <w:spacing w:after="240"/>
        <w:ind w:firstLine="567"/>
        <w:jc w:val="both"/>
        <w:rPr>
          <w:rFonts w:ascii="GHEA Grapalat" w:hAnsi="GHEA Grapalat"/>
        </w:rPr>
      </w:pPr>
      <w:r w:rsidRPr="00AC5221">
        <w:rPr>
          <w:rFonts w:ascii="GHEA Grapalat" w:hAnsi="GHEA Grapalat"/>
        </w:rPr>
        <w:t>2</w:t>
      </w:r>
      <w:r w:rsidR="008626E5" w:rsidRPr="00AC5221">
        <w:rPr>
          <w:rFonts w:ascii="GHEA Grapalat" w:hAnsi="GHEA Grapalat"/>
        </w:rPr>
        <w:t>.</w:t>
      </w:r>
      <w:r w:rsidR="00F82CB7" w:rsidRPr="00AC5221">
        <w:rPr>
          <w:rFonts w:ascii="GHEA Grapalat" w:hAnsi="GHEA Grapalat"/>
        </w:rPr>
        <w:t>7</w:t>
      </w:r>
      <w:r w:rsidR="00EC4580" w:rsidRPr="00AC5221">
        <w:rPr>
          <w:rFonts w:ascii="GHEA Grapalat" w:hAnsi="GHEA Grapalat"/>
        </w:rPr>
        <w:t>.</w:t>
      </w:r>
      <w:r w:rsidR="00E267E5" w:rsidRPr="00AC5221">
        <w:rPr>
          <w:rFonts w:ascii="GHEA Grapalat" w:hAnsi="GHEA Grapalat"/>
        </w:rPr>
        <w:tab/>
      </w:r>
      <w:r w:rsidR="008626E5" w:rsidRPr="00AC522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C5221">
        <w:rPr>
          <w:rFonts w:ascii="GHEA Grapalat" w:hAnsi="GHEA Grapalat"/>
        </w:rPr>
        <w:br w:type="page"/>
      </w:r>
    </w:p>
    <w:p w:rsidR="009E6E45" w:rsidRPr="00AC5221" w:rsidRDefault="009E6E45" w:rsidP="009E6E45">
      <w:pPr>
        <w:pStyle w:val="norm"/>
        <w:widowControl w:val="0"/>
        <w:spacing w:line="240" w:lineRule="auto"/>
        <w:ind w:firstLine="284"/>
        <w:jc w:val="right"/>
        <w:rPr>
          <w:rFonts w:ascii="GHEA Grapalat" w:hAnsi="GHEA Grapalat" w:cs="Arial"/>
          <w:b/>
          <w:szCs w:val="24"/>
        </w:rPr>
      </w:pPr>
      <w:r w:rsidRPr="00AC5221">
        <w:rPr>
          <w:rFonts w:ascii="GHEA Grapalat" w:hAnsi="GHEA Grapalat"/>
          <w:b/>
          <w:szCs w:val="24"/>
        </w:rPr>
        <w:lastRenderedPageBreak/>
        <w:t>Приложение № 1</w:t>
      </w:r>
    </w:p>
    <w:p w:rsidR="009E6E45" w:rsidRPr="00AC5221" w:rsidRDefault="009E6E45" w:rsidP="009E6E45">
      <w:pPr>
        <w:pStyle w:val="BodyTextIndent3"/>
        <w:widowControl w:val="0"/>
        <w:spacing w:line="240" w:lineRule="auto"/>
        <w:jc w:val="right"/>
        <w:rPr>
          <w:rFonts w:ascii="GHEA Grapalat" w:hAnsi="GHEA Grapalat" w:cs="Arial"/>
          <w:b/>
          <w:sz w:val="22"/>
          <w:szCs w:val="24"/>
        </w:rPr>
      </w:pPr>
      <w:r w:rsidRPr="00AC5221">
        <w:rPr>
          <w:rFonts w:ascii="GHEA Grapalat" w:hAnsi="GHEA Grapalat"/>
          <w:b/>
          <w:sz w:val="22"/>
          <w:szCs w:val="24"/>
        </w:rPr>
        <w:t>к Приглашению на запрос котировки</w:t>
      </w:r>
      <w:r w:rsidRPr="00AC5221">
        <w:rPr>
          <w:rFonts w:ascii="GHEA Grapalat" w:hAnsi="GHEA Grapalat" w:cs="Arial"/>
          <w:b/>
          <w:sz w:val="22"/>
          <w:szCs w:val="24"/>
        </w:rPr>
        <w:br/>
      </w:r>
      <w:r w:rsidRPr="00AC5221">
        <w:rPr>
          <w:rFonts w:ascii="GHEA Grapalat" w:hAnsi="GHEA Grapalat"/>
          <w:b/>
          <w:sz w:val="22"/>
          <w:szCs w:val="24"/>
        </w:rPr>
        <w:t xml:space="preserve">под кодом </w:t>
      </w:r>
      <w:r w:rsidRPr="00AC5221">
        <w:rPr>
          <w:rFonts w:ascii="GHEA Grapalat" w:hAnsi="GHEA Grapalat"/>
          <w:sz w:val="22"/>
          <w:szCs w:val="24"/>
        </w:rPr>
        <w:t>"</w:t>
      </w:r>
      <w:r w:rsidRPr="00AC5221">
        <w:rPr>
          <w:rFonts w:ascii="GHEA Grapalat" w:hAnsi="GHEA Grapalat"/>
          <w:b/>
          <w:sz w:val="22"/>
          <w:szCs w:val="24"/>
        </w:rPr>
        <w:t>ՀՀԱՆ-ԳՀԽԾՁԲ-26/02</w:t>
      </w:r>
      <w:r w:rsidRPr="00AC5221">
        <w:rPr>
          <w:rFonts w:ascii="GHEA Grapalat" w:hAnsi="GHEA Grapalat"/>
          <w:sz w:val="22"/>
          <w:szCs w:val="24"/>
        </w:rPr>
        <w:t>"</w:t>
      </w:r>
    </w:p>
    <w:p w:rsidR="00B2572B" w:rsidRPr="00AC5221" w:rsidRDefault="00B2572B" w:rsidP="001D26F4">
      <w:pPr>
        <w:widowControl w:val="0"/>
        <w:spacing w:after="240"/>
        <w:jc w:val="center"/>
        <w:rPr>
          <w:rFonts w:ascii="GHEA Grapalat" w:hAnsi="GHEA Grapalat" w:cs="Sylfaen"/>
          <w:b/>
        </w:rPr>
      </w:pPr>
    </w:p>
    <w:p w:rsidR="009E6E45" w:rsidRPr="00AC5221" w:rsidRDefault="009E6E45" w:rsidP="009E6E45">
      <w:pPr>
        <w:widowControl w:val="0"/>
        <w:jc w:val="center"/>
        <w:rPr>
          <w:rFonts w:ascii="GHEA Grapalat" w:hAnsi="GHEA Grapalat" w:cs="Arial"/>
          <w:b/>
          <w:sz w:val="22"/>
        </w:rPr>
      </w:pPr>
      <w:r w:rsidRPr="00AC5221">
        <w:rPr>
          <w:rFonts w:ascii="GHEA Grapalat" w:hAnsi="GHEA Grapalat"/>
          <w:b/>
          <w:sz w:val="22"/>
        </w:rPr>
        <w:t>ЗАЯВЛЕНИЕ-</w:t>
      </w:r>
      <w:r w:rsidR="00B467D5" w:rsidRPr="00AC5221">
        <w:rPr>
          <w:rFonts w:ascii="GHEA Grapalat" w:hAnsi="GHEA Grapalat"/>
          <w:b/>
          <w:sz w:val="22"/>
        </w:rPr>
        <w:t xml:space="preserve"> </w:t>
      </w:r>
      <w:r w:rsidRPr="00AC5221">
        <w:rPr>
          <w:rFonts w:ascii="GHEA Grapalat" w:hAnsi="GHEA Grapalat"/>
          <w:b/>
          <w:sz w:val="22"/>
        </w:rPr>
        <w:t xml:space="preserve">ОБЪЯВЛЕНИЕ </w:t>
      </w:r>
    </w:p>
    <w:p w:rsidR="009E6E45" w:rsidRPr="00AC5221" w:rsidRDefault="009E6E45" w:rsidP="009E6E45">
      <w:pPr>
        <w:pStyle w:val="Heading6"/>
        <w:keepNext w:val="0"/>
        <w:widowControl w:val="0"/>
        <w:jc w:val="center"/>
        <w:rPr>
          <w:rFonts w:ascii="GHEA Grapalat" w:hAnsi="GHEA Grapalat" w:cs="Arial"/>
          <w:color w:val="auto"/>
          <w:szCs w:val="24"/>
        </w:rPr>
      </w:pPr>
      <w:r w:rsidRPr="00AC5221">
        <w:rPr>
          <w:rFonts w:ascii="GHEA Grapalat" w:hAnsi="GHEA Grapalat"/>
          <w:color w:val="auto"/>
          <w:szCs w:val="24"/>
        </w:rPr>
        <w:t xml:space="preserve">на участие в </w:t>
      </w:r>
      <w:r w:rsidRPr="00AC5221">
        <w:rPr>
          <w:rFonts w:ascii="GHEA Grapalat" w:hAnsi="GHEA Grapalat"/>
        </w:rPr>
        <w:t>запрос</w:t>
      </w:r>
      <w:r w:rsidRPr="00AC5221">
        <w:rPr>
          <w:rFonts w:ascii="GHEA Grapalat" w:hAnsi="GHEA Grapalat"/>
          <w:color w:val="auto"/>
          <w:szCs w:val="24"/>
        </w:rPr>
        <w:t>е</w:t>
      </w:r>
      <w:r w:rsidRPr="00AC5221">
        <w:rPr>
          <w:rFonts w:ascii="GHEA Grapalat" w:hAnsi="GHEA Grapalat"/>
        </w:rPr>
        <w:t xml:space="preserve"> котировки</w:t>
      </w:r>
      <w:r w:rsidRPr="00AC5221">
        <w:rPr>
          <w:rFonts w:ascii="GHEA Grapalat" w:hAnsi="GHEA Grapalat"/>
          <w:color w:val="auto"/>
          <w:szCs w:val="24"/>
        </w:rPr>
        <w:t xml:space="preserve">  </w:t>
      </w:r>
    </w:p>
    <w:p w:rsidR="009E6E45" w:rsidRPr="00AC5221" w:rsidRDefault="009E6E45" w:rsidP="009E6E45">
      <w:pPr>
        <w:widowControl w:val="0"/>
        <w:jc w:val="center"/>
        <w:rPr>
          <w:rFonts w:ascii="GHEA Grapalat" w:hAnsi="GHEA Grapalat"/>
          <w:sz w:val="22"/>
        </w:rPr>
      </w:pPr>
    </w:p>
    <w:p w:rsidR="009E6E45" w:rsidRPr="00AC5221" w:rsidRDefault="009E6E45" w:rsidP="009E6E45">
      <w:pPr>
        <w:jc w:val="both"/>
        <w:rPr>
          <w:rFonts w:ascii="GHEA Grapalat" w:hAnsi="GHEA Grapalat"/>
          <w:sz w:val="22"/>
        </w:rPr>
      </w:pPr>
      <w:r w:rsidRPr="00AC5221">
        <w:rPr>
          <w:rFonts w:ascii="GHEA Grapalat" w:hAnsi="GHEA Grapalat"/>
          <w:sz w:val="22"/>
        </w:rPr>
        <w:t xml:space="preserve">______________________________________________________________заявляет, что </w:t>
      </w:r>
    </w:p>
    <w:p w:rsidR="009E6E45" w:rsidRPr="00AC5221" w:rsidRDefault="009E6E45" w:rsidP="009E6E45">
      <w:pPr>
        <w:ind w:left="2694"/>
        <w:jc w:val="both"/>
        <w:rPr>
          <w:rFonts w:ascii="GHEA Grapalat" w:hAnsi="GHEA Grapalat"/>
          <w:sz w:val="14"/>
        </w:rPr>
      </w:pPr>
      <w:r w:rsidRPr="00AC5221">
        <w:rPr>
          <w:rFonts w:ascii="GHEA Grapalat" w:hAnsi="GHEA Grapalat"/>
          <w:sz w:val="14"/>
        </w:rPr>
        <w:t xml:space="preserve">наименование участника </w:t>
      </w:r>
    </w:p>
    <w:p w:rsidR="009E6E45" w:rsidRPr="00AC5221" w:rsidRDefault="009E6E45" w:rsidP="009E6E45">
      <w:pPr>
        <w:jc w:val="both"/>
        <w:rPr>
          <w:rFonts w:ascii="GHEA Grapalat" w:hAnsi="GHEA Grapalat"/>
          <w:sz w:val="22"/>
          <w:u w:val="single"/>
        </w:rPr>
      </w:pPr>
      <w:r w:rsidRPr="00AC5221">
        <w:rPr>
          <w:rFonts w:ascii="GHEA Grapalat" w:hAnsi="GHEA Grapalat"/>
          <w:sz w:val="22"/>
        </w:rPr>
        <w:t>желает участвовать в лоте (лотах)_______________________________ объявленного</w:t>
      </w:r>
    </w:p>
    <w:p w:rsidR="009E6E45" w:rsidRPr="00AC5221" w:rsidRDefault="009E6E45" w:rsidP="009E6E45">
      <w:pPr>
        <w:ind w:left="4395"/>
        <w:jc w:val="both"/>
        <w:rPr>
          <w:rFonts w:ascii="GHEA Grapalat" w:hAnsi="GHEA Grapalat" w:cs="Sylfaen"/>
          <w:sz w:val="14"/>
        </w:rPr>
      </w:pPr>
      <w:r w:rsidRPr="00AC5221">
        <w:rPr>
          <w:rFonts w:ascii="GHEA Grapalat" w:hAnsi="GHEA Grapalat"/>
          <w:sz w:val="14"/>
        </w:rPr>
        <w:t>номер лота (лотов)</w:t>
      </w:r>
    </w:p>
    <w:p w:rsidR="009E6E45" w:rsidRPr="00AC5221" w:rsidRDefault="009E6E45" w:rsidP="009E6E45">
      <w:pPr>
        <w:jc w:val="both"/>
        <w:rPr>
          <w:rFonts w:ascii="GHEA Grapalat" w:hAnsi="GHEA Grapalat" w:cs="Sylfaen"/>
          <w:sz w:val="22"/>
        </w:rPr>
      </w:pPr>
      <w:r w:rsidRPr="00AC5221">
        <w:rPr>
          <w:rFonts w:ascii="GHEA Grapalat" w:hAnsi="GHEA Grapalat"/>
        </w:rPr>
        <w:t>Министерством юстиции Республики Армения</w:t>
      </w:r>
      <w:r w:rsidRPr="00AC5221">
        <w:rPr>
          <w:rFonts w:ascii="GHEA Grapalat" w:hAnsi="GHEA Grapalat"/>
          <w:sz w:val="22"/>
        </w:rPr>
        <w:t xml:space="preserve"> под кодом "ՀՀԱՆ-ԳՀԽԾՁԲ-26/02"</w:t>
      </w:r>
    </w:p>
    <w:p w:rsidR="009E6E45" w:rsidRPr="00AC5221" w:rsidRDefault="009E6E45" w:rsidP="009E6E45">
      <w:pPr>
        <w:ind w:left="1560"/>
        <w:jc w:val="both"/>
        <w:rPr>
          <w:rFonts w:ascii="GHEA Grapalat" w:hAnsi="GHEA Grapalat"/>
          <w:sz w:val="18"/>
        </w:rPr>
      </w:pPr>
      <w:r w:rsidRPr="00AC5221">
        <w:rPr>
          <w:rFonts w:ascii="GHEA Grapalat" w:hAnsi="GHEA Grapalat"/>
          <w:sz w:val="14"/>
        </w:rPr>
        <w:t>наименование заказчика</w:t>
      </w:r>
    </w:p>
    <w:p w:rsidR="009E6E45" w:rsidRPr="00AC5221" w:rsidRDefault="009E6E45" w:rsidP="009E6E45">
      <w:pPr>
        <w:jc w:val="both"/>
        <w:rPr>
          <w:rFonts w:ascii="GHEA Grapalat" w:hAnsi="GHEA Grapalat"/>
          <w:sz w:val="22"/>
        </w:rPr>
      </w:pPr>
      <w:r w:rsidRPr="00AC5221">
        <w:rPr>
          <w:rFonts w:ascii="GHEA Grapalat" w:hAnsi="GHEA Grapalat"/>
          <w:sz w:val="22"/>
        </w:rPr>
        <w:t>открытого конкурса и в соответствии с требованиями приглашения подает заявку.</w:t>
      </w:r>
    </w:p>
    <w:p w:rsidR="009E6E45" w:rsidRPr="00AC5221" w:rsidRDefault="009E6E45" w:rsidP="009E6E45">
      <w:pPr>
        <w:jc w:val="both"/>
        <w:rPr>
          <w:rFonts w:ascii="GHEA Grapalat" w:hAnsi="GHEA Grapalat"/>
          <w:sz w:val="22"/>
        </w:rPr>
      </w:pPr>
      <w:r w:rsidRPr="00AC5221">
        <w:rPr>
          <w:rFonts w:ascii="GHEA Grapalat" w:hAnsi="GHEA Grapalat"/>
          <w:sz w:val="22"/>
        </w:rPr>
        <w:t>__________________________________________________ заявляет и заверяет, что</w:t>
      </w:r>
    </w:p>
    <w:p w:rsidR="009E6E45" w:rsidRPr="00AC5221" w:rsidRDefault="009E6E45" w:rsidP="009E6E45">
      <w:pPr>
        <w:ind w:left="1843"/>
        <w:jc w:val="both"/>
        <w:rPr>
          <w:rFonts w:ascii="GHEA Grapalat" w:hAnsi="GHEA Grapalat" w:cs="Sylfaen"/>
          <w:sz w:val="14"/>
        </w:rPr>
      </w:pPr>
      <w:r w:rsidRPr="00AC5221">
        <w:rPr>
          <w:rFonts w:ascii="GHEA Grapalat" w:hAnsi="GHEA Grapalat"/>
          <w:sz w:val="14"/>
        </w:rPr>
        <w:t>наименование участника</w:t>
      </w:r>
    </w:p>
    <w:p w:rsidR="009E6E45" w:rsidRPr="00AC5221" w:rsidRDefault="009E6E45" w:rsidP="009E6E45">
      <w:pPr>
        <w:jc w:val="both"/>
        <w:rPr>
          <w:rFonts w:ascii="GHEA Grapalat" w:hAnsi="GHEA Grapalat" w:cs="Sylfaen"/>
          <w:sz w:val="22"/>
        </w:rPr>
      </w:pPr>
      <w:r w:rsidRPr="00AC5221">
        <w:rPr>
          <w:rFonts w:ascii="GHEA Grapalat" w:hAnsi="GHEA Grapalat"/>
          <w:sz w:val="22"/>
        </w:rPr>
        <w:t>является резидентом ______________________________________________________.</w:t>
      </w:r>
    </w:p>
    <w:p w:rsidR="009E6E45" w:rsidRPr="00AC5221" w:rsidRDefault="009E6E45" w:rsidP="009E6E45">
      <w:pPr>
        <w:ind w:left="4111"/>
        <w:jc w:val="both"/>
        <w:rPr>
          <w:rFonts w:ascii="GHEA Grapalat" w:hAnsi="GHEA Grapalat" w:cs="Arial"/>
          <w:sz w:val="14"/>
        </w:rPr>
      </w:pPr>
      <w:r w:rsidRPr="00AC5221">
        <w:rPr>
          <w:rFonts w:ascii="GHEA Grapalat" w:hAnsi="GHEA Grapalat"/>
          <w:sz w:val="14"/>
        </w:rPr>
        <w:t>наименование страны</w:t>
      </w:r>
    </w:p>
    <w:p w:rsidR="009E6E45" w:rsidRPr="00AC5221" w:rsidRDefault="009E6E45" w:rsidP="009E6E45">
      <w:pPr>
        <w:jc w:val="both"/>
        <w:rPr>
          <w:rFonts w:ascii="GHEA Grapalat" w:hAnsi="GHEA Grapalat"/>
          <w:sz w:val="22"/>
        </w:rPr>
      </w:pPr>
    </w:p>
    <w:p w:rsidR="009E6E45" w:rsidRPr="00AC5221" w:rsidRDefault="009E6E45" w:rsidP="009E6E45">
      <w:pPr>
        <w:jc w:val="both"/>
        <w:rPr>
          <w:rFonts w:ascii="GHEA Grapalat" w:hAnsi="GHEA Grapalat"/>
          <w:sz w:val="22"/>
        </w:rPr>
      </w:pPr>
      <w:r w:rsidRPr="00AC5221">
        <w:rPr>
          <w:rFonts w:ascii="GHEA Grapalat" w:hAnsi="GHEA Grapalat"/>
          <w:sz w:val="22"/>
        </w:rPr>
        <w:t>Данные       ----------------------------------------  следующие:</w:t>
      </w:r>
    </w:p>
    <w:p w:rsidR="009E6E45" w:rsidRPr="00AC5221" w:rsidRDefault="009E6E45" w:rsidP="009E6E45">
      <w:pPr>
        <w:ind w:left="1843"/>
        <w:rPr>
          <w:rFonts w:ascii="GHEA Grapalat" w:hAnsi="GHEA Grapalat" w:cs="Sylfaen"/>
          <w:sz w:val="14"/>
          <w:lang w:val="hy-AM"/>
        </w:rPr>
      </w:pPr>
      <w:r w:rsidRPr="00AC5221">
        <w:rPr>
          <w:rFonts w:ascii="GHEA Grapalat" w:hAnsi="GHEA Grapalat"/>
          <w:sz w:val="14"/>
        </w:rPr>
        <w:t>наименование участника</w:t>
      </w:r>
    </w:p>
    <w:p w:rsidR="009E6E45" w:rsidRPr="00AC5221" w:rsidRDefault="009E6E45" w:rsidP="009E6E45">
      <w:pPr>
        <w:jc w:val="both"/>
        <w:rPr>
          <w:rFonts w:ascii="GHEA Grapalat" w:hAnsi="GHEA Grapalat"/>
          <w:sz w:val="22"/>
        </w:rPr>
      </w:pPr>
    </w:p>
    <w:p w:rsidR="009E6E45" w:rsidRPr="00AC5221" w:rsidRDefault="009E6E45" w:rsidP="009E6E45">
      <w:pPr>
        <w:jc w:val="both"/>
        <w:rPr>
          <w:rFonts w:ascii="GHEA Grapalat" w:hAnsi="GHEA Grapalat"/>
          <w:sz w:val="22"/>
        </w:rPr>
      </w:pPr>
      <w:r w:rsidRPr="00AC5221">
        <w:rPr>
          <w:rFonts w:ascii="GHEA Grapalat" w:hAnsi="GHEA Grapalat"/>
          <w:sz w:val="22"/>
        </w:rPr>
        <w:t>Учетный номер налогоплательщика               ________________</w:t>
      </w:r>
    </w:p>
    <w:p w:rsidR="009E6E45" w:rsidRPr="00AC5221" w:rsidRDefault="009E6E45" w:rsidP="009E6E45">
      <w:pPr>
        <w:tabs>
          <w:tab w:val="left" w:pos="7371"/>
        </w:tabs>
        <w:ind w:left="4111"/>
        <w:jc w:val="both"/>
        <w:rPr>
          <w:rFonts w:ascii="GHEA Grapalat" w:hAnsi="GHEA Grapalat" w:cs="Arial"/>
          <w:sz w:val="14"/>
        </w:rPr>
      </w:pPr>
      <w:r w:rsidRPr="00AC5221">
        <w:rPr>
          <w:rFonts w:ascii="GHEA Grapalat" w:hAnsi="GHEA Grapalat"/>
          <w:sz w:val="14"/>
        </w:rPr>
        <w:t xml:space="preserve">               учетный номер налогоплательщика</w:t>
      </w:r>
    </w:p>
    <w:p w:rsidR="009E6E45" w:rsidRPr="00AC5221" w:rsidRDefault="009E6E45" w:rsidP="009E6E45">
      <w:pPr>
        <w:jc w:val="both"/>
        <w:rPr>
          <w:rFonts w:ascii="GHEA Grapalat" w:hAnsi="GHEA Grapalat"/>
          <w:sz w:val="22"/>
        </w:rPr>
      </w:pPr>
    </w:p>
    <w:p w:rsidR="009E6E45" w:rsidRPr="00AC5221" w:rsidRDefault="009E6E45" w:rsidP="009E6E45">
      <w:pPr>
        <w:jc w:val="both"/>
        <w:rPr>
          <w:rFonts w:ascii="GHEA Grapalat" w:hAnsi="GHEA Grapalat"/>
          <w:sz w:val="22"/>
        </w:rPr>
      </w:pPr>
      <w:r w:rsidRPr="00AC5221">
        <w:rPr>
          <w:rFonts w:ascii="GHEA Grapalat" w:hAnsi="GHEA Grapalat"/>
          <w:sz w:val="22"/>
        </w:rPr>
        <w:t>Адрес электронной почты                            __________________</w:t>
      </w:r>
    </w:p>
    <w:p w:rsidR="009E6E45" w:rsidRPr="00AC5221" w:rsidRDefault="009E6E45" w:rsidP="009E6E45">
      <w:pPr>
        <w:tabs>
          <w:tab w:val="left" w:pos="6946"/>
        </w:tabs>
        <w:ind w:left="3402" w:firstLine="6"/>
        <w:jc w:val="both"/>
        <w:rPr>
          <w:rFonts w:ascii="GHEA Grapalat" w:hAnsi="GHEA Grapalat"/>
          <w:sz w:val="14"/>
        </w:rPr>
      </w:pPr>
      <w:r w:rsidRPr="00AC5221">
        <w:rPr>
          <w:rFonts w:ascii="GHEA Grapalat" w:hAnsi="GHEA Grapalat"/>
          <w:sz w:val="14"/>
        </w:rPr>
        <w:t xml:space="preserve">                                  адрес электронной</w:t>
      </w:r>
      <w:r w:rsidRPr="00AC5221">
        <w:rPr>
          <w:rFonts w:ascii="GHEA Grapalat" w:hAnsi="GHEA Grapalat"/>
          <w:sz w:val="14"/>
        </w:rPr>
        <w:tab/>
        <w:t>почты</w:t>
      </w:r>
    </w:p>
    <w:p w:rsidR="009E6E45" w:rsidRPr="00AC5221" w:rsidRDefault="009E6E45" w:rsidP="009E6E45">
      <w:pPr>
        <w:jc w:val="both"/>
        <w:rPr>
          <w:rFonts w:ascii="GHEA Grapalat" w:hAnsi="GHEA Grapalat"/>
          <w:sz w:val="22"/>
        </w:rPr>
      </w:pPr>
    </w:p>
    <w:p w:rsidR="009E6E45" w:rsidRPr="00AC5221" w:rsidRDefault="009E6E45" w:rsidP="009E6E45">
      <w:pPr>
        <w:jc w:val="both"/>
        <w:rPr>
          <w:rFonts w:ascii="GHEA Grapalat" w:hAnsi="GHEA Grapalat"/>
          <w:sz w:val="22"/>
        </w:rPr>
      </w:pPr>
      <w:r w:rsidRPr="00AC5221">
        <w:rPr>
          <w:rFonts w:ascii="GHEA Grapalat" w:hAnsi="GHEA Grapalat"/>
          <w:sz w:val="22"/>
        </w:rPr>
        <w:t>Адрес деятельности              ------------------------------------------------------------</w:t>
      </w:r>
    </w:p>
    <w:p w:rsidR="009E6E45" w:rsidRPr="00AC5221" w:rsidRDefault="009E6E45" w:rsidP="009E6E45">
      <w:pPr>
        <w:jc w:val="both"/>
        <w:rPr>
          <w:rFonts w:ascii="GHEA Grapalat" w:hAnsi="GHEA Grapalat"/>
          <w:sz w:val="16"/>
          <w:szCs w:val="18"/>
        </w:rPr>
      </w:pPr>
      <w:r w:rsidRPr="00AC5221">
        <w:rPr>
          <w:rFonts w:ascii="GHEA Grapalat" w:hAnsi="GHEA Grapalat"/>
          <w:sz w:val="22"/>
        </w:rPr>
        <w:t xml:space="preserve">                                                                      </w:t>
      </w:r>
      <w:r w:rsidRPr="00AC5221">
        <w:rPr>
          <w:rFonts w:ascii="GHEA Grapalat" w:hAnsi="GHEA Grapalat"/>
          <w:sz w:val="16"/>
          <w:szCs w:val="18"/>
        </w:rPr>
        <w:t>адрес деятельности</w:t>
      </w:r>
    </w:p>
    <w:p w:rsidR="009E6E45" w:rsidRPr="00AC5221" w:rsidRDefault="009E6E45" w:rsidP="009E6E45">
      <w:pPr>
        <w:jc w:val="both"/>
        <w:rPr>
          <w:rFonts w:ascii="GHEA Grapalat" w:hAnsi="GHEA Grapalat"/>
          <w:sz w:val="16"/>
          <w:szCs w:val="18"/>
        </w:rPr>
      </w:pPr>
    </w:p>
    <w:p w:rsidR="009E6E45" w:rsidRPr="00AC5221" w:rsidRDefault="009E6E45" w:rsidP="009E6E45">
      <w:pPr>
        <w:jc w:val="both"/>
        <w:rPr>
          <w:rFonts w:ascii="GHEA Grapalat" w:hAnsi="GHEA Grapalat"/>
          <w:sz w:val="22"/>
        </w:rPr>
      </w:pPr>
      <w:r w:rsidRPr="00AC5221">
        <w:rPr>
          <w:rFonts w:ascii="GHEA Grapalat" w:hAnsi="GHEA Grapalat"/>
          <w:sz w:val="22"/>
        </w:rPr>
        <w:t xml:space="preserve">Номер телефона                     ------------------------------------------------------------- </w:t>
      </w:r>
    </w:p>
    <w:p w:rsidR="009E6E45" w:rsidRPr="00AC5221" w:rsidRDefault="009E6E45" w:rsidP="009E6E45">
      <w:pPr>
        <w:tabs>
          <w:tab w:val="left" w:pos="7371"/>
        </w:tabs>
        <w:ind w:left="3544" w:firstLine="3"/>
        <w:jc w:val="both"/>
        <w:rPr>
          <w:rFonts w:ascii="GHEA Grapalat" w:hAnsi="GHEA Grapalat"/>
          <w:sz w:val="14"/>
        </w:rPr>
      </w:pPr>
      <w:r w:rsidRPr="00AC5221">
        <w:rPr>
          <w:rFonts w:ascii="GHEA Grapalat" w:hAnsi="GHEA Grapalat"/>
          <w:sz w:val="14"/>
        </w:rPr>
        <w:t xml:space="preserve">                                 Номер телефона</w:t>
      </w:r>
    </w:p>
    <w:p w:rsidR="009E6E45" w:rsidRPr="00AC5221" w:rsidRDefault="009E6E45" w:rsidP="009E6E45">
      <w:pPr>
        <w:tabs>
          <w:tab w:val="left" w:pos="7371"/>
        </w:tabs>
        <w:ind w:left="3544" w:firstLine="3"/>
        <w:jc w:val="both"/>
        <w:rPr>
          <w:rFonts w:ascii="GHEA Grapalat" w:hAnsi="GHEA Grapalat"/>
          <w:sz w:val="14"/>
        </w:rPr>
      </w:pPr>
    </w:p>
    <w:p w:rsidR="009E6E45" w:rsidRPr="00AC5221" w:rsidRDefault="009E6E45" w:rsidP="009E6E45">
      <w:pPr>
        <w:widowControl w:val="0"/>
        <w:jc w:val="both"/>
        <w:rPr>
          <w:rFonts w:ascii="GHEA Grapalat" w:hAnsi="GHEA Grapalat"/>
          <w:sz w:val="22"/>
        </w:rPr>
      </w:pPr>
    </w:p>
    <w:p w:rsidR="009E6E45" w:rsidRPr="00AC5221" w:rsidRDefault="009E6E45" w:rsidP="009E6E45">
      <w:pPr>
        <w:widowControl w:val="0"/>
        <w:jc w:val="both"/>
        <w:rPr>
          <w:rFonts w:ascii="GHEA Grapalat" w:hAnsi="GHEA Grapalat"/>
          <w:sz w:val="22"/>
        </w:rPr>
      </w:pPr>
    </w:p>
    <w:p w:rsidR="009E6E45" w:rsidRPr="00AC5221" w:rsidRDefault="009E6E45" w:rsidP="009E6E45">
      <w:pPr>
        <w:widowControl w:val="0"/>
        <w:jc w:val="both"/>
        <w:rPr>
          <w:rFonts w:ascii="GHEA Grapalat" w:hAnsi="GHEA Grapalat"/>
          <w:sz w:val="22"/>
        </w:rPr>
      </w:pPr>
    </w:p>
    <w:p w:rsidR="009E6E45" w:rsidRPr="00AC5221" w:rsidRDefault="009E6E45" w:rsidP="009E6E45">
      <w:pPr>
        <w:widowControl w:val="0"/>
        <w:jc w:val="both"/>
        <w:rPr>
          <w:rFonts w:ascii="GHEA Grapalat" w:hAnsi="GHEA Grapalat"/>
          <w:sz w:val="22"/>
        </w:rPr>
      </w:pPr>
    </w:p>
    <w:p w:rsidR="009E6E45" w:rsidRPr="00AC5221" w:rsidRDefault="009E6E45" w:rsidP="009E6E45">
      <w:pPr>
        <w:widowControl w:val="0"/>
        <w:jc w:val="both"/>
        <w:rPr>
          <w:rFonts w:ascii="GHEA Grapalat" w:hAnsi="GHEA Grapalat"/>
          <w:sz w:val="22"/>
        </w:rPr>
      </w:pPr>
      <w:r w:rsidRPr="00AC5221">
        <w:rPr>
          <w:rFonts w:ascii="GHEA Grapalat" w:hAnsi="GHEA Grapalat"/>
          <w:sz w:val="22"/>
        </w:rPr>
        <w:t>Настоящим _________________________________объявляет и подтверждает,что:</w:t>
      </w:r>
    </w:p>
    <w:p w:rsidR="009E6E45" w:rsidRPr="00AC5221" w:rsidRDefault="009E6E45" w:rsidP="009E6E45">
      <w:pPr>
        <w:widowControl w:val="0"/>
        <w:ind w:left="2835"/>
        <w:jc w:val="both"/>
        <w:rPr>
          <w:rFonts w:ascii="GHEA Grapalat" w:hAnsi="GHEA Grapalat"/>
          <w:sz w:val="14"/>
        </w:rPr>
      </w:pPr>
      <w:r w:rsidRPr="00AC5221">
        <w:rPr>
          <w:rFonts w:ascii="GHEA Grapalat" w:hAnsi="GHEA Grapalat"/>
          <w:sz w:val="14"/>
        </w:rPr>
        <w:t>наименование участника</w:t>
      </w:r>
    </w:p>
    <w:p w:rsidR="009E6E45" w:rsidRPr="00AC5221" w:rsidRDefault="009E6E45" w:rsidP="009E6E45">
      <w:pPr>
        <w:widowControl w:val="0"/>
        <w:ind w:left="2835"/>
        <w:jc w:val="both"/>
        <w:rPr>
          <w:rFonts w:ascii="GHEA Grapalat" w:hAnsi="GHEA Grapalat"/>
          <w:sz w:val="14"/>
        </w:rPr>
      </w:pPr>
    </w:p>
    <w:p w:rsidR="009E6E45" w:rsidRPr="00AC5221" w:rsidRDefault="009E6E45" w:rsidP="009E6E45">
      <w:pPr>
        <w:ind w:firstLine="709"/>
        <w:rPr>
          <w:rFonts w:ascii="GHEA Grapalat" w:hAnsi="GHEA Grapalat"/>
          <w:sz w:val="18"/>
          <w:lang w:val="es-ES"/>
        </w:rPr>
      </w:pPr>
      <w:r w:rsidRPr="00AC5221">
        <w:rPr>
          <w:rFonts w:ascii="GHEA Grapalat" w:hAnsi="GHEA Grapalat" w:cs="Arial"/>
          <w:sz w:val="18"/>
          <w:szCs w:val="20"/>
        </w:rPr>
        <w:t>2</w:t>
      </w:r>
      <w:r w:rsidRPr="00AC5221">
        <w:rPr>
          <w:rFonts w:ascii="GHEA Grapalat" w:hAnsi="GHEA Grapalat" w:cs="Arial"/>
          <w:sz w:val="18"/>
          <w:szCs w:val="20"/>
          <w:lang w:val="es-ES"/>
        </w:rPr>
        <w:t>)</w:t>
      </w:r>
      <w:r w:rsidRPr="00AC5221">
        <w:rPr>
          <w:rFonts w:ascii="GHEA Grapalat" w:hAnsi="GHEA Grapalat"/>
          <w:sz w:val="18"/>
          <w:lang w:val="hy-AM"/>
        </w:rPr>
        <w:t xml:space="preserve">  </w:t>
      </w:r>
      <w:r w:rsidRPr="00AC5221">
        <w:rPr>
          <w:rFonts w:ascii="GHEA Grapalat" w:hAnsi="GHEA Grapalat"/>
          <w:sz w:val="18"/>
          <w:u w:val="single"/>
          <w:lang w:val="hy-AM"/>
        </w:rPr>
        <w:t xml:space="preserve">                                                </w:t>
      </w:r>
      <w:r w:rsidRPr="00AC5221">
        <w:rPr>
          <w:rFonts w:ascii="GHEA Grapalat" w:hAnsi="GHEA Grapalat"/>
          <w:sz w:val="18"/>
          <w:u w:val="single"/>
          <w:lang w:val="es-ES"/>
        </w:rPr>
        <w:t xml:space="preserve">                         </w:t>
      </w:r>
      <w:r w:rsidRPr="00AC5221">
        <w:rPr>
          <w:rFonts w:ascii="GHEA Grapalat" w:hAnsi="GHEA Grapalat"/>
          <w:sz w:val="18"/>
          <w:u w:val="single"/>
          <w:lang w:val="hy-AM"/>
        </w:rPr>
        <w:t xml:space="preserve">          </w:t>
      </w:r>
      <w:r w:rsidRPr="00AC5221">
        <w:rPr>
          <w:rFonts w:ascii="GHEA Grapalat" w:hAnsi="GHEA Grapalat"/>
          <w:sz w:val="18"/>
          <w:u w:val="single"/>
        </w:rPr>
        <w:t xml:space="preserve">и </w:t>
      </w:r>
      <w:r w:rsidRPr="00AC5221">
        <w:rPr>
          <w:rFonts w:ascii="GHEA Grapalat" w:hAnsi="GHEA Grapalat"/>
          <w:sz w:val="22"/>
          <w:lang w:val="hy-AM"/>
        </w:rPr>
        <w:t>аффилированные</w:t>
      </w:r>
      <w:r w:rsidRPr="00AC5221">
        <w:rPr>
          <w:rFonts w:ascii="GHEA Grapalat" w:hAnsi="GHEA Grapalat"/>
          <w:sz w:val="22"/>
        </w:rPr>
        <w:t xml:space="preserve"> с ним</w:t>
      </w:r>
      <w:r w:rsidRPr="00AC5221">
        <w:rPr>
          <w:rFonts w:ascii="GHEA Grapalat" w:hAnsi="GHEA Grapalat"/>
          <w:sz w:val="22"/>
          <w:lang w:val="hy-AM"/>
        </w:rPr>
        <w:t xml:space="preserve"> </w:t>
      </w:r>
    </w:p>
    <w:p w:rsidR="009E6E45" w:rsidRPr="00AC5221" w:rsidRDefault="009E6E45" w:rsidP="009E6E45">
      <w:pPr>
        <w:widowControl w:val="0"/>
        <w:ind w:left="2835"/>
        <w:rPr>
          <w:rFonts w:ascii="GHEA Grapalat" w:hAnsi="GHEA Grapalat"/>
          <w:sz w:val="14"/>
        </w:rPr>
      </w:pPr>
      <w:r w:rsidRPr="00AC5221">
        <w:rPr>
          <w:rFonts w:ascii="GHEA Grapalat" w:hAnsi="GHEA Grapalat"/>
          <w:sz w:val="14"/>
        </w:rPr>
        <w:t>аименование участника</w:t>
      </w:r>
    </w:p>
    <w:p w:rsidR="009E6E45" w:rsidRPr="00AC5221" w:rsidRDefault="009E6E45" w:rsidP="009E6E45">
      <w:pPr>
        <w:rPr>
          <w:rFonts w:ascii="GHEA Grapalat" w:hAnsi="GHEA Grapalat"/>
          <w:i/>
          <w:sz w:val="14"/>
          <w:vertAlign w:val="superscript"/>
          <w:lang w:val="es-ES"/>
        </w:rPr>
      </w:pPr>
    </w:p>
    <w:p w:rsidR="009E6E45" w:rsidRPr="00AC5221" w:rsidRDefault="009E6E45" w:rsidP="009E6E45">
      <w:pPr>
        <w:rPr>
          <w:rFonts w:ascii="GHEA Grapalat" w:hAnsi="GHEA Grapalat" w:cs="Sylfaen"/>
          <w:sz w:val="18"/>
        </w:rPr>
      </w:pPr>
      <w:r w:rsidRPr="00AC5221">
        <w:rPr>
          <w:rFonts w:ascii="GHEA Grapalat" w:hAnsi="GHEA Grapalat"/>
          <w:sz w:val="22"/>
          <w:lang w:val="hy-AM"/>
        </w:rPr>
        <w:t>лица</w:t>
      </w:r>
      <w:r w:rsidRPr="00AC5221">
        <w:rPr>
          <w:rFonts w:ascii="GHEA Grapalat" w:hAnsi="GHEA Grapalat" w:cs="Arial"/>
          <w:sz w:val="18"/>
          <w:szCs w:val="20"/>
          <w:lang w:val="es-ES"/>
        </w:rPr>
        <w:t xml:space="preserve"> </w:t>
      </w:r>
      <w:r w:rsidRPr="00AC5221">
        <w:rPr>
          <w:rFonts w:ascii="GHEA Grapalat" w:hAnsi="GHEA Grapalat" w:cs="Arial"/>
          <w:sz w:val="18"/>
          <w:szCs w:val="20"/>
          <w:lang w:val="hy-AM"/>
        </w:rPr>
        <w:t xml:space="preserve"> </w:t>
      </w:r>
      <w:r w:rsidRPr="00AC5221">
        <w:rPr>
          <w:rFonts w:ascii="GHEA Grapalat" w:hAnsi="GHEA Grapalat"/>
          <w:sz w:val="22"/>
          <w:lang w:val="hy-AM"/>
        </w:rPr>
        <w:t xml:space="preserve">удовлетворяют </w:t>
      </w:r>
      <w:r w:rsidRPr="00AC5221">
        <w:rPr>
          <w:rFonts w:ascii="GHEA Grapalat" w:hAnsi="GHEA Grapalat"/>
          <w:color w:val="000000" w:themeColor="text1"/>
          <w:spacing w:val="-4"/>
          <w:sz w:val="22"/>
        </w:rPr>
        <w:t>требованиям</w:t>
      </w:r>
      <w:r w:rsidRPr="00AC5221">
        <w:rPr>
          <w:rFonts w:ascii="GHEA Grapalat" w:hAnsi="GHEA Grapalat"/>
          <w:color w:val="000000" w:themeColor="text1"/>
          <w:sz w:val="22"/>
          <w:lang w:val="es-ES"/>
        </w:rPr>
        <w:t xml:space="preserve"> </w:t>
      </w:r>
      <w:r w:rsidRPr="00AC5221">
        <w:rPr>
          <w:rFonts w:ascii="GHEA Grapalat" w:hAnsi="GHEA Grapalat"/>
          <w:color w:val="000000" w:themeColor="text1"/>
          <w:spacing w:val="-4"/>
          <w:sz w:val="22"/>
        </w:rPr>
        <w:t>права</w:t>
      </w:r>
      <w:r w:rsidRPr="00AC5221">
        <w:rPr>
          <w:rFonts w:ascii="GHEA Grapalat" w:hAnsi="GHEA Grapalat"/>
          <w:color w:val="000000" w:themeColor="text1"/>
          <w:spacing w:val="-4"/>
          <w:sz w:val="22"/>
          <w:lang w:val="es-ES"/>
        </w:rPr>
        <w:t xml:space="preserve"> </w:t>
      </w:r>
      <w:r w:rsidRPr="00AC5221">
        <w:rPr>
          <w:rFonts w:ascii="GHEA Grapalat" w:hAnsi="GHEA Grapalat"/>
          <w:color w:val="000000" w:themeColor="text1"/>
          <w:spacing w:val="-4"/>
          <w:sz w:val="22"/>
        </w:rPr>
        <w:t>участия</w:t>
      </w:r>
      <w:r w:rsidRPr="00AC5221">
        <w:rPr>
          <w:rFonts w:ascii="GHEA Grapalat" w:hAnsi="GHEA Grapalat"/>
          <w:color w:val="000000" w:themeColor="text1"/>
          <w:sz w:val="22"/>
          <w:lang w:val="es-ES"/>
        </w:rPr>
        <w:t xml:space="preserve"> </w:t>
      </w:r>
      <w:r w:rsidRPr="00AC5221">
        <w:rPr>
          <w:rFonts w:ascii="GHEA Grapalat" w:hAnsi="GHEA Grapalat"/>
          <w:color w:val="000000" w:themeColor="text1"/>
          <w:spacing w:val="-4"/>
          <w:sz w:val="22"/>
        </w:rPr>
        <w:t>установленным</w:t>
      </w:r>
      <w:r w:rsidRPr="00AC5221">
        <w:rPr>
          <w:rFonts w:ascii="GHEA Grapalat" w:hAnsi="GHEA Grapalat"/>
          <w:color w:val="000000" w:themeColor="text1"/>
          <w:spacing w:val="-4"/>
          <w:sz w:val="22"/>
          <w:lang w:val="es-ES"/>
        </w:rPr>
        <w:t xml:space="preserve"> </w:t>
      </w:r>
      <w:r w:rsidRPr="00AC5221">
        <w:rPr>
          <w:rFonts w:ascii="GHEA Grapalat" w:hAnsi="GHEA Grapalat"/>
          <w:color w:val="000000" w:themeColor="text1"/>
          <w:spacing w:val="-4"/>
          <w:sz w:val="22"/>
        </w:rPr>
        <w:t xml:space="preserve">приглашением на </w:t>
      </w:r>
      <w:r w:rsidRPr="00AC5221">
        <w:rPr>
          <w:rFonts w:ascii="GHEA Grapalat" w:hAnsi="GHEA Grapalat"/>
          <w:spacing w:val="-4"/>
          <w:sz w:val="22"/>
        </w:rPr>
        <w:t xml:space="preserve">на </w:t>
      </w:r>
      <w:r w:rsidRPr="00AC5221">
        <w:rPr>
          <w:rFonts w:ascii="GHEA Grapalat" w:hAnsi="GHEA Grapalat"/>
          <w:sz w:val="22"/>
        </w:rPr>
        <w:t>запрос котировки</w:t>
      </w:r>
      <w:r w:rsidRPr="00AC5221">
        <w:rPr>
          <w:rFonts w:ascii="GHEA Grapalat" w:hAnsi="GHEA Grapalat"/>
          <w:color w:val="000000" w:themeColor="text1"/>
          <w:spacing w:val="-4"/>
          <w:sz w:val="22"/>
          <w:lang w:val="es-ES"/>
        </w:rPr>
        <w:t xml:space="preserve"> </w:t>
      </w:r>
      <w:r w:rsidRPr="00AC5221">
        <w:rPr>
          <w:rFonts w:ascii="GHEA Grapalat" w:hAnsi="GHEA Grapalat"/>
          <w:color w:val="000000" w:themeColor="text1"/>
          <w:sz w:val="22"/>
        </w:rPr>
        <w:t xml:space="preserve">под кодом </w:t>
      </w:r>
      <w:r w:rsidRPr="00AC5221">
        <w:rPr>
          <w:rFonts w:ascii="GHEA Grapalat" w:hAnsi="GHEA Grapalat"/>
          <w:color w:val="000000" w:themeColor="text1"/>
          <w:sz w:val="22"/>
          <w:lang w:val="es-ES"/>
        </w:rPr>
        <w:t xml:space="preserve"> </w:t>
      </w:r>
      <w:r w:rsidRPr="00AC5221">
        <w:rPr>
          <w:rFonts w:ascii="GHEA Grapalat" w:hAnsi="GHEA Grapalat"/>
          <w:sz w:val="22"/>
        </w:rPr>
        <w:t xml:space="preserve">“ՀՀԱՆ-ԳՀԽԾՁԲ-26/02», </w:t>
      </w:r>
      <w:r w:rsidRPr="00AC5221">
        <w:rPr>
          <w:rFonts w:ascii="GHEA Grapalat" w:hAnsi="GHEA Grapalat"/>
          <w:color w:val="000000" w:themeColor="text1"/>
          <w:sz w:val="22"/>
        </w:rPr>
        <w:t>и</w:t>
      </w:r>
      <w:r w:rsidRPr="00AC5221">
        <w:rPr>
          <w:rFonts w:ascii="GHEA Grapalat" w:hAnsi="GHEA Grapalat"/>
          <w:sz w:val="18"/>
          <w:u w:val="single"/>
          <w:lang w:val="hy-AM"/>
        </w:rPr>
        <w:t xml:space="preserve"> </w:t>
      </w:r>
      <w:r w:rsidRPr="00AC5221">
        <w:rPr>
          <w:rFonts w:ascii="GHEA Grapalat" w:hAnsi="GHEA Grapalat"/>
          <w:sz w:val="18"/>
          <w:u w:val="single"/>
        </w:rPr>
        <w:t>____________________________</w:t>
      </w:r>
    </w:p>
    <w:p w:rsidR="009E6E45" w:rsidRPr="00AC5221" w:rsidRDefault="009E6E45" w:rsidP="009E6E45">
      <w:pPr>
        <w:tabs>
          <w:tab w:val="left" w:pos="6450"/>
        </w:tabs>
        <w:rPr>
          <w:rFonts w:ascii="GHEA Grapalat" w:hAnsi="GHEA Grapalat"/>
          <w:sz w:val="14"/>
        </w:rPr>
      </w:pPr>
      <w:r w:rsidRPr="00AC5221">
        <w:rPr>
          <w:rFonts w:ascii="GHEA Grapalat" w:hAnsi="GHEA Grapalat" w:cs="Sylfaen"/>
          <w:sz w:val="18"/>
          <w:lang w:val="es-ES"/>
        </w:rPr>
        <w:t xml:space="preserve">                                                         </w:t>
      </w:r>
      <w:r w:rsidRPr="00AC5221">
        <w:rPr>
          <w:rFonts w:ascii="GHEA Grapalat" w:hAnsi="GHEA Grapalat" w:cs="Sylfaen"/>
          <w:sz w:val="18"/>
        </w:rPr>
        <w:t xml:space="preserve">       </w:t>
      </w:r>
      <w:r w:rsidRPr="00AC5221">
        <w:rPr>
          <w:rFonts w:ascii="GHEA Grapalat" w:hAnsi="GHEA Grapalat" w:cs="Sylfaen"/>
          <w:sz w:val="18"/>
          <w:lang w:val="es-ES"/>
        </w:rPr>
        <w:t xml:space="preserve"> </w:t>
      </w:r>
      <w:r w:rsidRPr="00AC5221">
        <w:rPr>
          <w:rFonts w:ascii="GHEA Grapalat" w:hAnsi="GHEA Grapalat" w:cs="Sylfaen"/>
          <w:sz w:val="18"/>
        </w:rPr>
        <w:t xml:space="preserve">                                            </w:t>
      </w:r>
      <w:r w:rsidRPr="00AC5221">
        <w:rPr>
          <w:rFonts w:ascii="GHEA Grapalat" w:hAnsi="GHEA Grapalat"/>
          <w:sz w:val="14"/>
        </w:rPr>
        <w:t>наименование участника</w:t>
      </w:r>
    </w:p>
    <w:p w:rsidR="009E6E45" w:rsidRPr="00AC5221" w:rsidRDefault="009E6E45" w:rsidP="009E6E45">
      <w:pPr>
        <w:widowControl w:val="0"/>
        <w:jc w:val="both"/>
        <w:rPr>
          <w:rFonts w:ascii="GHEA Grapalat" w:hAnsi="GHEA Grapalat" w:cs="Arial"/>
          <w:sz w:val="22"/>
        </w:rPr>
      </w:pPr>
      <w:r w:rsidRPr="00AC5221">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AC5221">
        <w:rPr>
          <w:rFonts w:ascii="GHEA Grapalat" w:hAnsi="GHEA Grapalat"/>
          <w:sz w:val="22"/>
        </w:rPr>
        <w:t>,</w:t>
      </w:r>
    </w:p>
    <w:p w:rsidR="009E6E45" w:rsidRPr="00AC5221" w:rsidRDefault="009E6E45" w:rsidP="009E6E45">
      <w:pPr>
        <w:widowControl w:val="0"/>
        <w:tabs>
          <w:tab w:val="left" w:pos="567"/>
        </w:tabs>
        <w:ind w:left="360"/>
        <w:jc w:val="both"/>
        <w:rPr>
          <w:rFonts w:ascii="GHEA Grapalat" w:hAnsi="GHEA Grapalat" w:cs="Arial"/>
          <w:sz w:val="22"/>
        </w:rPr>
      </w:pPr>
      <w:r w:rsidRPr="00AC5221">
        <w:rPr>
          <w:rFonts w:ascii="GHEA Grapalat" w:hAnsi="GHEA Grapalat"/>
          <w:sz w:val="22"/>
        </w:rPr>
        <w:t>2) в рамках участия в открытом конкурсе под кодом “ՀՀԱՆ-ԳՀԽԾՁԲ-26/02»</w:t>
      </w:r>
    </w:p>
    <w:p w:rsidR="009E6E45" w:rsidRPr="00AC5221" w:rsidRDefault="009E6E45" w:rsidP="009E6E45">
      <w:pPr>
        <w:pStyle w:val="ListParagraph"/>
        <w:widowControl w:val="0"/>
        <w:numPr>
          <w:ilvl w:val="0"/>
          <w:numId w:val="37"/>
        </w:numPr>
        <w:tabs>
          <w:tab w:val="left" w:pos="567"/>
        </w:tabs>
        <w:jc w:val="both"/>
        <w:rPr>
          <w:rFonts w:ascii="GHEA Grapalat" w:hAnsi="GHEA Grapalat"/>
          <w:sz w:val="22"/>
        </w:rPr>
      </w:pPr>
      <w:r w:rsidRPr="00AC5221">
        <w:rPr>
          <w:rFonts w:ascii="GHEA Grapalat" w:hAnsi="GHEA Grapalat"/>
          <w:sz w:val="22"/>
        </w:rPr>
        <w:t xml:space="preserve">не допускал и (или) не допустит </w:t>
      </w:r>
      <w:r w:rsidRPr="00AC5221">
        <w:rPr>
          <w:rFonts w:ascii="GHEA Grapalat" w:hAnsi="GHEA Grapalat"/>
          <w:sz w:val="22"/>
          <w:lang w:val="hy-AM"/>
        </w:rPr>
        <w:t>недобросовестн</w:t>
      </w:r>
      <w:r w:rsidRPr="00AC5221">
        <w:rPr>
          <w:rFonts w:ascii="GHEA Grapalat" w:hAnsi="GHEA Grapalat"/>
          <w:sz w:val="22"/>
        </w:rPr>
        <w:t>ой</w:t>
      </w:r>
      <w:r w:rsidRPr="00AC5221">
        <w:rPr>
          <w:rFonts w:ascii="GHEA Grapalat" w:hAnsi="GHEA Grapalat"/>
          <w:sz w:val="22"/>
          <w:lang w:val="hy-AM"/>
        </w:rPr>
        <w:t xml:space="preserve"> конкуренци</w:t>
      </w:r>
      <w:r w:rsidRPr="00AC5221">
        <w:rPr>
          <w:rFonts w:ascii="GHEA Grapalat" w:hAnsi="GHEA Grapalat"/>
          <w:sz w:val="22"/>
        </w:rPr>
        <w:t xml:space="preserve">и, </w:t>
      </w:r>
      <w:ins w:id="6" w:author="Vardan" w:date="2022-05-29T22:22:00Z">
        <w:r w:rsidRPr="00AC5221">
          <w:rPr>
            <w:rFonts w:ascii="GHEA Grapalat" w:hAnsi="GHEA Grapalat"/>
            <w:color w:val="000000" w:themeColor="text1"/>
            <w:sz w:val="22"/>
          </w:rPr>
          <w:t xml:space="preserve"> </w:t>
        </w:r>
        <w:r w:rsidRPr="00AC5221">
          <w:rPr>
            <w:rFonts w:ascii="GHEA Grapalat" w:hAnsi="GHEA Grapalat"/>
            <w:sz w:val="22"/>
          </w:rPr>
          <w:t xml:space="preserve"> </w:t>
        </w:r>
      </w:ins>
      <w:r w:rsidRPr="00AC5221">
        <w:rPr>
          <w:rFonts w:ascii="GHEA Grapalat" w:hAnsi="GHEA Grapalat"/>
          <w:sz w:val="22"/>
        </w:rPr>
        <w:t>злоупотребления доминирующим положением и антиконкурентного соглашения,</w:t>
      </w:r>
    </w:p>
    <w:p w:rsidR="009E6E45" w:rsidRPr="00AC5221" w:rsidRDefault="009E6E45" w:rsidP="009E6E45">
      <w:pPr>
        <w:pStyle w:val="ListParagraph"/>
        <w:widowControl w:val="0"/>
        <w:numPr>
          <w:ilvl w:val="0"/>
          <w:numId w:val="37"/>
        </w:numPr>
        <w:tabs>
          <w:tab w:val="left" w:pos="567"/>
        </w:tabs>
        <w:jc w:val="both"/>
        <w:rPr>
          <w:rFonts w:ascii="GHEA Grapalat" w:hAnsi="GHEA Grapalat"/>
          <w:spacing w:val="-6"/>
          <w:sz w:val="22"/>
        </w:rPr>
      </w:pPr>
      <w:r w:rsidRPr="00AC5221">
        <w:rPr>
          <w:rFonts w:ascii="GHEA Grapalat" w:hAnsi="GHEA Grapalat"/>
          <w:spacing w:val="-6"/>
          <w:sz w:val="22"/>
        </w:rPr>
        <w:t xml:space="preserve">отсутствует установленный приглашением на </w:t>
      </w:r>
      <w:r w:rsidRPr="00AC5221">
        <w:rPr>
          <w:rFonts w:ascii="GHEA Grapalat" w:hAnsi="GHEA Grapalat"/>
          <w:sz w:val="22"/>
        </w:rPr>
        <w:t xml:space="preserve">запрос котировки </w:t>
      </w:r>
      <w:r w:rsidRPr="00AC5221">
        <w:rPr>
          <w:rFonts w:ascii="GHEA Grapalat" w:hAnsi="GHEA Grapalat"/>
          <w:spacing w:val="-6"/>
          <w:sz w:val="22"/>
        </w:rPr>
        <w:t>случай</w:t>
      </w:r>
      <w:r w:rsidRPr="00AC5221">
        <w:rPr>
          <w:rFonts w:ascii="GHEA Grapalat" w:hAnsi="GHEA Grapalat"/>
          <w:sz w:val="22"/>
        </w:rPr>
        <w:t xml:space="preserve">     одновременного </w:t>
      </w:r>
    </w:p>
    <w:p w:rsidR="009E6E45" w:rsidRPr="00AC5221" w:rsidRDefault="009E6E45" w:rsidP="009E6E45">
      <w:pPr>
        <w:pStyle w:val="BodyTextIndent"/>
        <w:widowControl w:val="0"/>
        <w:spacing w:line="240" w:lineRule="auto"/>
        <w:ind w:firstLine="0"/>
        <w:jc w:val="left"/>
        <w:rPr>
          <w:rFonts w:ascii="GHEA Grapalat" w:hAnsi="GHEA Grapalat"/>
          <w:i w:val="0"/>
          <w:sz w:val="22"/>
        </w:rPr>
      </w:pPr>
      <w:r w:rsidRPr="00AC5221">
        <w:rPr>
          <w:rFonts w:ascii="GHEA Grapalat" w:hAnsi="GHEA Grapalat"/>
          <w:i w:val="0"/>
          <w:sz w:val="22"/>
        </w:rPr>
        <w:t>участия взаимосвязанных с ________________ лиц и (или) учрежденных__________</w:t>
      </w:r>
    </w:p>
    <w:p w:rsidR="009E6E45" w:rsidRPr="00AC5221" w:rsidRDefault="009E6E45" w:rsidP="009E6E45">
      <w:pPr>
        <w:widowControl w:val="0"/>
        <w:tabs>
          <w:tab w:val="left" w:pos="7938"/>
        </w:tabs>
        <w:ind w:left="3119"/>
        <w:jc w:val="both"/>
        <w:rPr>
          <w:rFonts w:ascii="GHEA Grapalat" w:hAnsi="GHEA Grapalat"/>
          <w:sz w:val="14"/>
        </w:rPr>
      </w:pPr>
      <w:r w:rsidRPr="00AC5221">
        <w:rPr>
          <w:rFonts w:ascii="GHEA Grapalat" w:hAnsi="GHEA Grapalat"/>
          <w:sz w:val="14"/>
        </w:rPr>
        <w:t>наименование участника</w:t>
      </w:r>
      <w:r w:rsidRPr="00AC5221">
        <w:rPr>
          <w:rFonts w:ascii="GHEA Grapalat" w:hAnsi="GHEA Grapalat"/>
          <w:sz w:val="14"/>
        </w:rPr>
        <w:tab/>
        <w:t>наименование</w:t>
      </w:r>
    </w:p>
    <w:p w:rsidR="009E6E45" w:rsidRPr="00AC5221" w:rsidRDefault="009E6E45" w:rsidP="009E6E45">
      <w:pPr>
        <w:widowControl w:val="0"/>
        <w:tabs>
          <w:tab w:val="left" w:pos="7938"/>
        </w:tabs>
        <w:ind w:left="8080"/>
        <w:jc w:val="both"/>
        <w:rPr>
          <w:rFonts w:ascii="GHEA Grapalat" w:hAnsi="GHEA Grapalat" w:cs="Arial"/>
          <w:sz w:val="14"/>
        </w:rPr>
      </w:pPr>
      <w:r w:rsidRPr="00AC5221">
        <w:rPr>
          <w:rFonts w:ascii="GHEA Grapalat" w:hAnsi="GHEA Grapalat"/>
          <w:sz w:val="14"/>
        </w:rPr>
        <w:t>участника</w:t>
      </w:r>
    </w:p>
    <w:p w:rsidR="009E6E45" w:rsidRPr="00AC5221" w:rsidRDefault="009E6E45" w:rsidP="009E6E45">
      <w:pPr>
        <w:widowControl w:val="0"/>
        <w:jc w:val="both"/>
        <w:rPr>
          <w:rFonts w:ascii="GHEA Grapalat" w:hAnsi="GHEA Grapalat"/>
          <w:sz w:val="22"/>
          <w:u w:val="single"/>
        </w:rPr>
      </w:pPr>
      <w:r w:rsidRPr="00AC5221">
        <w:rPr>
          <w:rFonts w:ascii="GHEA Grapalat" w:hAnsi="GHEA Grapalat"/>
          <w:sz w:val="22"/>
        </w:rPr>
        <w:lastRenderedPageBreak/>
        <w:t>организаций, либо организаций, имеющих принадлежащую ____________________</w:t>
      </w:r>
    </w:p>
    <w:p w:rsidR="009E6E45" w:rsidRPr="00AC5221" w:rsidRDefault="009E6E45" w:rsidP="009E6E45">
      <w:pPr>
        <w:widowControl w:val="0"/>
        <w:ind w:left="7088"/>
        <w:jc w:val="both"/>
        <w:rPr>
          <w:rFonts w:ascii="GHEA Grapalat" w:hAnsi="GHEA Grapalat"/>
          <w:sz w:val="22"/>
        </w:rPr>
      </w:pPr>
      <w:r w:rsidRPr="00AC5221">
        <w:rPr>
          <w:rFonts w:ascii="GHEA Grapalat" w:hAnsi="GHEA Grapalat"/>
          <w:sz w:val="22"/>
          <w:vertAlign w:val="superscript"/>
        </w:rPr>
        <w:t>наименование участника</w:t>
      </w:r>
    </w:p>
    <w:p w:rsidR="009E6E45" w:rsidRPr="00AC5221" w:rsidRDefault="009E6E45" w:rsidP="009E6E45">
      <w:pPr>
        <w:widowControl w:val="0"/>
        <w:jc w:val="both"/>
        <w:rPr>
          <w:rFonts w:ascii="GHEA Grapalat" w:hAnsi="GHEA Grapalat"/>
          <w:sz w:val="22"/>
        </w:rPr>
      </w:pPr>
      <w:r w:rsidRPr="00AC5221">
        <w:rPr>
          <w:rFonts w:ascii="GHEA Grapalat" w:hAnsi="GHEA Grapalat"/>
          <w:sz w:val="22"/>
        </w:rPr>
        <w:t>долю (пай) в размере более пятидесяти процентов.</w:t>
      </w:r>
    </w:p>
    <w:p w:rsidR="009E6E45" w:rsidRPr="00AC5221" w:rsidRDefault="009E6E45" w:rsidP="009E6E45">
      <w:pPr>
        <w:widowControl w:val="0"/>
        <w:contextualSpacing/>
        <w:jc w:val="both"/>
        <w:rPr>
          <w:rFonts w:ascii="GHEA Grapalat" w:hAnsi="GHEA Grapalat"/>
          <w:sz w:val="22"/>
        </w:rPr>
      </w:pPr>
      <w:r w:rsidRPr="00AC5221">
        <w:rPr>
          <w:rFonts w:ascii="GHEA Grapalat" w:hAnsi="GHEA Grapalat"/>
          <w:sz w:val="22"/>
        </w:rPr>
        <w:t>Ниже ---------------------------------------------------------- представляет ссылку на сайт,</w:t>
      </w:r>
    </w:p>
    <w:p w:rsidR="009E6E45" w:rsidRPr="00AC5221" w:rsidRDefault="009E6E45" w:rsidP="009E6E45">
      <w:pPr>
        <w:widowControl w:val="0"/>
        <w:ind w:left="1843"/>
        <w:contextualSpacing/>
        <w:jc w:val="both"/>
        <w:rPr>
          <w:rFonts w:ascii="GHEA Grapalat" w:hAnsi="GHEA Grapalat"/>
          <w:sz w:val="22"/>
        </w:rPr>
      </w:pPr>
      <w:r w:rsidRPr="00AC5221">
        <w:rPr>
          <w:rFonts w:ascii="GHEA Grapalat" w:hAnsi="GHEA Grapalat"/>
          <w:sz w:val="22"/>
          <w:vertAlign w:val="superscript"/>
        </w:rPr>
        <w:t>наименование участника</w:t>
      </w:r>
    </w:p>
    <w:p w:rsidR="009E6E45" w:rsidRPr="00AC5221" w:rsidRDefault="009E6E45" w:rsidP="009E6E45">
      <w:pPr>
        <w:widowControl w:val="0"/>
        <w:jc w:val="both"/>
        <w:rPr>
          <w:rFonts w:ascii="GHEA Grapalat" w:hAnsi="GHEA Grapalat"/>
          <w:szCs w:val="28"/>
        </w:rPr>
      </w:pPr>
      <w:r w:rsidRPr="00AC5221">
        <w:rPr>
          <w:rFonts w:ascii="GHEA Grapalat" w:hAnsi="GHEA Grapalat"/>
          <w:sz w:val="22"/>
        </w:rPr>
        <w:t>содержащий информацию о реальных бенефициарах  ----------------.</w:t>
      </w:r>
      <w:r w:rsidRPr="00AC5221">
        <w:rPr>
          <w:rStyle w:val="FootnoteReference"/>
          <w:rFonts w:ascii="GHEA Grapalat" w:hAnsi="GHEA Grapalat"/>
          <w:szCs w:val="28"/>
        </w:rPr>
        <w:footnoteReference w:customMarkFollows="1" w:id="2"/>
        <w:t>**</w:t>
      </w:r>
      <w:r w:rsidRPr="00AC5221">
        <w:rPr>
          <w:rFonts w:ascii="GHEA Grapalat" w:hAnsi="GHEA Grapalat"/>
          <w:szCs w:val="28"/>
        </w:rPr>
        <w:t xml:space="preserve"> </w:t>
      </w:r>
    </w:p>
    <w:p w:rsidR="009E6E45" w:rsidRPr="00AC5221" w:rsidRDefault="009E6E45" w:rsidP="009E6E45">
      <w:pPr>
        <w:jc w:val="both"/>
        <w:rPr>
          <w:rFonts w:ascii="GHEA Grapalat" w:hAnsi="GHEA Grapalat"/>
          <w:sz w:val="22"/>
        </w:rPr>
      </w:pPr>
      <w:r w:rsidRPr="00AC5221">
        <w:rPr>
          <w:rFonts w:ascii="GHEA Grapalat" w:hAnsi="GHEA Grapalat"/>
          <w:sz w:val="22"/>
        </w:rPr>
        <w:t>______________________________________________</w:t>
      </w:r>
      <w:r w:rsidRPr="00AC5221">
        <w:rPr>
          <w:rFonts w:ascii="GHEA Grapalat" w:hAnsi="GHEA Grapalat"/>
          <w:sz w:val="22"/>
        </w:rPr>
        <w:tab/>
        <w:t>_____________________</w:t>
      </w:r>
    </w:p>
    <w:p w:rsidR="009E6E45" w:rsidRPr="00AC5221" w:rsidRDefault="009E6E45" w:rsidP="009E6E45">
      <w:pPr>
        <w:tabs>
          <w:tab w:val="left" w:pos="7230"/>
        </w:tabs>
        <w:ind w:left="851"/>
        <w:jc w:val="both"/>
        <w:rPr>
          <w:rFonts w:ascii="GHEA Grapalat" w:hAnsi="GHEA Grapalat"/>
          <w:sz w:val="14"/>
        </w:rPr>
      </w:pPr>
      <w:r w:rsidRPr="00AC5221">
        <w:rPr>
          <w:rFonts w:ascii="GHEA Grapalat" w:hAnsi="GHEA Grapalat"/>
          <w:sz w:val="14"/>
        </w:rPr>
        <w:t>наименование участника (должность,</w:t>
      </w:r>
      <w:r w:rsidRPr="00AC5221">
        <w:rPr>
          <w:rFonts w:ascii="GHEA Grapalat" w:hAnsi="GHEA Grapalat"/>
          <w:sz w:val="14"/>
        </w:rPr>
        <w:tab/>
        <w:t>подпись)</w:t>
      </w:r>
    </w:p>
    <w:p w:rsidR="009E6E45" w:rsidRPr="00AC5221" w:rsidRDefault="009E6E45" w:rsidP="009E6E45">
      <w:pPr>
        <w:ind w:left="1134"/>
        <w:jc w:val="both"/>
        <w:rPr>
          <w:rFonts w:ascii="GHEA Grapalat" w:hAnsi="GHEA Grapalat"/>
          <w:sz w:val="14"/>
        </w:rPr>
      </w:pPr>
      <w:r w:rsidRPr="00AC5221">
        <w:rPr>
          <w:rFonts w:ascii="GHEA Grapalat" w:hAnsi="GHEA Grapalat"/>
          <w:sz w:val="14"/>
        </w:rPr>
        <w:t>имя, фамилия руководителя)</w:t>
      </w:r>
    </w:p>
    <w:p w:rsidR="009E6E45" w:rsidRPr="00AC5221" w:rsidRDefault="009E6E45" w:rsidP="009E6E45">
      <w:pPr>
        <w:widowControl w:val="0"/>
        <w:jc w:val="right"/>
        <w:rPr>
          <w:rFonts w:ascii="GHEA Grapalat" w:hAnsi="GHEA Grapalat"/>
          <w:b/>
          <w:sz w:val="22"/>
        </w:rPr>
      </w:pPr>
      <w:r w:rsidRPr="00AC5221">
        <w:rPr>
          <w:rFonts w:ascii="GHEA Grapalat" w:hAnsi="GHEA Grapalat"/>
          <w:sz w:val="22"/>
        </w:rPr>
        <w:t>М. П.</w:t>
      </w:r>
      <w:r w:rsidRPr="00AC5221">
        <w:rPr>
          <w:rFonts w:ascii="GHEA Grapalat" w:hAnsi="GHEA Grapalat"/>
          <w:b/>
          <w:sz w:val="22"/>
        </w:rPr>
        <w:t xml:space="preserve"> </w:t>
      </w:r>
    </w:p>
    <w:p w:rsidR="009E6E45" w:rsidRPr="00AC5221" w:rsidRDefault="009E6E45" w:rsidP="009E6E45">
      <w:pPr>
        <w:tabs>
          <w:tab w:val="left" w:pos="7371"/>
        </w:tabs>
        <w:ind w:left="3544" w:firstLine="3"/>
        <w:jc w:val="both"/>
        <w:rPr>
          <w:rFonts w:ascii="GHEA Grapalat" w:hAnsi="GHEA Grapalat"/>
          <w:sz w:val="14"/>
        </w:rPr>
      </w:pPr>
    </w:p>
    <w:p w:rsidR="009E6E45" w:rsidRPr="00AC5221" w:rsidRDefault="009E6E45" w:rsidP="009E6E45">
      <w:pPr>
        <w:pStyle w:val="BodyTextIndent3"/>
        <w:widowControl w:val="0"/>
        <w:spacing w:line="240" w:lineRule="auto"/>
        <w:ind w:firstLine="0"/>
        <w:jc w:val="right"/>
        <w:rPr>
          <w:rFonts w:ascii="GHEA Grapalat" w:hAnsi="GHEA Grapalat"/>
          <w:b/>
          <w:sz w:val="22"/>
          <w:szCs w:val="24"/>
        </w:rPr>
      </w:pPr>
    </w:p>
    <w:p w:rsidR="001E7EAA" w:rsidRPr="00AC5221" w:rsidRDefault="009E6E45" w:rsidP="007C57F1">
      <w:pPr>
        <w:rPr>
          <w:rFonts w:ascii="GHEA Grapalat" w:hAnsi="GHEA Grapalat"/>
          <w:b/>
          <w:sz w:val="22"/>
        </w:rPr>
      </w:pPr>
      <w:r w:rsidRPr="00AC5221">
        <w:rPr>
          <w:rFonts w:ascii="GHEA Grapalat" w:hAnsi="GHEA Grapalat"/>
          <w:b/>
          <w:sz w:val="22"/>
        </w:rPr>
        <w:br w:type="page"/>
      </w:r>
    </w:p>
    <w:p w:rsidR="001D0AD5" w:rsidRPr="00AC5221" w:rsidRDefault="001D0AD5" w:rsidP="001D0AD5">
      <w:pPr>
        <w:jc w:val="right"/>
        <w:rPr>
          <w:rFonts w:ascii="GHEA Grapalat" w:hAnsi="GHEA Grapalat"/>
          <w:b/>
          <w:sz w:val="22"/>
        </w:rPr>
      </w:pPr>
      <w:r w:rsidRPr="00AC5221">
        <w:rPr>
          <w:rFonts w:ascii="GHEA Grapalat" w:hAnsi="GHEA Grapalat"/>
          <w:b/>
          <w:sz w:val="22"/>
        </w:rPr>
        <w:lastRenderedPageBreak/>
        <w:t xml:space="preserve">Приложение 1.2** </w:t>
      </w:r>
    </w:p>
    <w:p w:rsidR="001D0AD5" w:rsidRPr="00AC5221" w:rsidRDefault="001D0AD5" w:rsidP="001D0AD5">
      <w:pPr>
        <w:jc w:val="right"/>
        <w:rPr>
          <w:rFonts w:ascii="GHEA Grapalat" w:hAnsi="GHEA Grapalat"/>
          <w:b/>
          <w:sz w:val="22"/>
        </w:rPr>
      </w:pPr>
      <w:r w:rsidRPr="00AC5221">
        <w:rPr>
          <w:rFonts w:ascii="GHEA Grapalat" w:hAnsi="GHEA Grapalat"/>
          <w:b/>
          <w:sz w:val="22"/>
        </w:rPr>
        <w:t>к Приглашению на запрос котировки</w:t>
      </w:r>
    </w:p>
    <w:p w:rsidR="001D0AD5" w:rsidRPr="00AC5221" w:rsidRDefault="001D0AD5" w:rsidP="001D0AD5">
      <w:pPr>
        <w:pStyle w:val="Heading3"/>
        <w:keepNext w:val="0"/>
        <w:widowControl w:val="0"/>
        <w:spacing w:line="240" w:lineRule="auto"/>
        <w:ind w:firstLine="567"/>
        <w:jc w:val="right"/>
        <w:rPr>
          <w:rFonts w:ascii="GHEA Grapalat" w:hAnsi="GHEA Grapalat" w:cs="Arial"/>
          <w:b/>
          <w:sz w:val="22"/>
          <w:szCs w:val="24"/>
        </w:rPr>
      </w:pPr>
      <w:r w:rsidRPr="00AC5221">
        <w:rPr>
          <w:rFonts w:ascii="GHEA Grapalat" w:hAnsi="GHEA Grapalat"/>
          <w:b/>
          <w:sz w:val="22"/>
          <w:szCs w:val="24"/>
        </w:rPr>
        <w:t xml:space="preserve">под кодом </w:t>
      </w:r>
      <w:r w:rsidRPr="00AC5221">
        <w:rPr>
          <w:rFonts w:ascii="GHEA Grapalat" w:hAnsi="GHEA Grapalat"/>
          <w:b/>
          <w:i w:val="0"/>
          <w:sz w:val="22"/>
          <w:szCs w:val="24"/>
        </w:rPr>
        <w:t>“ՀՀԱՆ-ԳՀԽԾՁԲ-26/02</w:t>
      </w:r>
      <w:r w:rsidRPr="00AC5221">
        <w:rPr>
          <w:rFonts w:ascii="GHEA Grapalat" w:hAnsi="GHEA Grapalat"/>
          <w:b/>
          <w:sz w:val="22"/>
          <w:szCs w:val="24"/>
        </w:rPr>
        <w:t>"</w:t>
      </w:r>
    </w:p>
    <w:p w:rsidR="001D0AD5" w:rsidRPr="00AC5221" w:rsidRDefault="001D0AD5" w:rsidP="001D0AD5">
      <w:pPr>
        <w:pStyle w:val="BodyTextIndent3"/>
        <w:widowControl w:val="0"/>
        <w:spacing w:line="240" w:lineRule="auto"/>
        <w:ind w:firstLine="0"/>
        <w:jc w:val="right"/>
        <w:rPr>
          <w:rFonts w:ascii="GHEA Grapalat" w:hAnsi="GHEA Grapalat"/>
          <w:b/>
          <w:sz w:val="22"/>
          <w:szCs w:val="24"/>
        </w:rPr>
      </w:pPr>
    </w:p>
    <w:p w:rsidR="00DB6B33" w:rsidRPr="00AC5221" w:rsidRDefault="00DB6B33" w:rsidP="001D0AD5">
      <w:pPr>
        <w:pStyle w:val="BodyTextIndent3"/>
        <w:widowControl w:val="0"/>
        <w:spacing w:after="240" w:line="240" w:lineRule="auto"/>
        <w:ind w:firstLine="0"/>
        <w:rPr>
          <w:rFonts w:ascii="GHEA Grapalat" w:hAnsi="GHEA Grapalat"/>
          <w:b/>
          <w:sz w:val="24"/>
          <w:szCs w:val="24"/>
        </w:rPr>
      </w:pPr>
    </w:p>
    <w:p w:rsidR="00AC34B0" w:rsidRPr="00AC5221" w:rsidRDefault="00AC34B0" w:rsidP="001D26F4">
      <w:pPr>
        <w:spacing w:after="240"/>
        <w:ind w:left="360" w:hanging="360"/>
        <w:jc w:val="center"/>
        <w:rPr>
          <w:rFonts w:ascii="GHEA Grapalat" w:hAnsi="GHEA Grapalat"/>
          <w:b/>
        </w:rPr>
      </w:pPr>
      <w:r w:rsidRPr="00AC5221">
        <w:rPr>
          <w:rFonts w:ascii="GHEA Grapalat" w:hAnsi="GHEA Grapalat"/>
          <w:b/>
        </w:rPr>
        <w:t>ФОРМА</w:t>
      </w:r>
    </w:p>
    <w:p w:rsidR="00AC34B0" w:rsidRPr="00AC5221" w:rsidRDefault="00AC34B0" w:rsidP="001D0AD5">
      <w:pPr>
        <w:spacing w:after="240"/>
        <w:ind w:left="360" w:hanging="360"/>
        <w:jc w:val="center"/>
        <w:rPr>
          <w:rFonts w:ascii="GHEA Grapalat" w:hAnsi="GHEA Grapalat"/>
          <w:b/>
        </w:rPr>
      </w:pPr>
      <w:r w:rsidRPr="00AC5221">
        <w:rPr>
          <w:rFonts w:ascii="GHEA Grapalat" w:hAnsi="GHEA Grapalat"/>
          <w:b/>
        </w:rPr>
        <w:t>ДЕКЛАРАЦИИ О РЕАЛЬНЫХ  БЕНЕФИЦИАРАХ</w:t>
      </w:r>
    </w:p>
    <w:p w:rsidR="00AC34B0" w:rsidRPr="00AC5221" w:rsidRDefault="00AC34B0" w:rsidP="001D26F4">
      <w:pPr>
        <w:numPr>
          <w:ilvl w:val="0"/>
          <w:numId w:val="25"/>
        </w:numPr>
        <w:pBdr>
          <w:top w:val="nil"/>
          <w:left w:val="nil"/>
          <w:bottom w:val="nil"/>
          <w:right w:val="nil"/>
          <w:between w:val="nil"/>
        </w:pBdr>
        <w:spacing w:after="240" w:line="259" w:lineRule="auto"/>
        <w:rPr>
          <w:rFonts w:ascii="GHEA Grapalat" w:eastAsia="GHEA Grapalat" w:hAnsi="GHEA Grapalat" w:cs="GHEA Grapalat"/>
          <w:b/>
          <w:color w:val="000000"/>
        </w:rPr>
      </w:pPr>
      <w:r w:rsidRPr="00AC5221">
        <w:rPr>
          <w:rFonts w:ascii="GHEA Grapalat" w:eastAsia="GHEA Grapalat" w:hAnsi="GHEA Grapalat" w:cs="GHEA Grapalat"/>
          <w:b/>
          <w:color w:val="000000"/>
        </w:rPr>
        <w:t>Организация</w:t>
      </w:r>
    </w:p>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 латинскими буквами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 xml:space="preserve">Адрес </w:t>
            </w:r>
            <w:ins w:id="7" w:author="Inesa Kocharyan" w:date="2021-08-30T12:39:00Z">
              <w:r w:rsidRPr="00AC5221">
                <w:rPr>
                  <w:rFonts w:ascii="GHEA Grapalat" w:eastAsia="GHEA Grapalat" w:hAnsi="GHEA Grapalat" w:cs="GHEA Grapalat"/>
                  <w:color w:val="000000"/>
                </w:rPr>
                <w:t xml:space="preserve"> </w:t>
              </w:r>
            </w:ins>
            <w:r w:rsidRPr="00AC5221">
              <w:rPr>
                <w:rFonts w:ascii="GHEA Grapalat" w:eastAsia="GHEA Grapalat" w:hAnsi="GHEA Grapalat" w:cs="GHEA Grapalat"/>
                <w:color w:val="000000"/>
              </w:rPr>
              <w:t>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Государство регистрации</w:t>
            </w:r>
          </w:p>
        </w:tc>
        <w:tc>
          <w:tcPr>
            <w:tcW w:w="6180" w:type="dxa"/>
            <w:vAlign w:val="center"/>
          </w:tcPr>
          <w:p w:rsidR="00AC34B0" w:rsidRPr="00AC5221" w:rsidRDefault="00AC34B0" w:rsidP="001D26F4">
            <w:pPr>
              <w:spacing w:before="240" w:after="240"/>
              <w:ind w:left="993" w:hanging="851"/>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284" w:hanging="284"/>
              <w:rPr>
                <w:rFonts w:ascii="GHEA Grapalat" w:eastAsia="GHEA Grapalat" w:hAnsi="GHEA Grapalat" w:cs="GHEA Grapalat"/>
                <w:color w:val="000000"/>
              </w:rPr>
            </w:pPr>
            <w:r w:rsidRPr="00AC522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C5221" w:rsidRDefault="00AC34B0" w:rsidP="001D26F4">
            <w:pPr>
              <w:spacing w:before="240" w:after="240"/>
              <w:ind w:left="993" w:hanging="851"/>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1487"/>
        </w:trPr>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hanging="79"/>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hanging="79"/>
              <w:rPr>
                <w:rFonts w:ascii="GHEA Grapalat" w:eastAsia="GHEA Grapalat" w:hAnsi="GHEA Grapalat" w:cs="GHEA Grapalat"/>
                <w:color w:val="000000"/>
              </w:rPr>
            </w:pPr>
            <w:r w:rsidRPr="00AC5221">
              <w:rPr>
                <w:rFonts w:ascii="GHEA Grapalat" w:eastAsia="GHEA Grapalat" w:hAnsi="GHEA Grapalat" w:cs="GHEA Grapalat"/>
                <w:color w:val="000000"/>
              </w:rPr>
              <w:t>Количество страниц декларации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hanging="79"/>
              <w:rPr>
                <w:rFonts w:ascii="GHEA Grapalat" w:eastAsia="GHEA Grapalat" w:hAnsi="GHEA Grapalat" w:cs="GHEA Grapalat"/>
                <w:color w:val="000000"/>
              </w:rPr>
            </w:pPr>
            <w:r w:rsidRPr="00AC5221">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spacing w:after="240"/>
        <w:rPr>
          <w:rFonts w:ascii="GHEA Grapalat" w:eastAsia="GHEA Grapalat" w:hAnsi="GHEA Grapalat" w:cs="GHEA Grapalat"/>
        </w:rPr>
      </w:pPr>
    </w:p>
    <w:p w:rsidR="00AC34B0" w:rsidRPr="00AC5221" w:rsidRDefault="00AC34B0" w:rsidP="001D26F4">
      <w:pPr>
        <w:numPr>
          <w:ilvl w:val="0"/>
          <w:numId w:val="25"/>
        </w:numPr>
        <w:pBdr>
          <w:top w:val="nil"/>
          <w:left w:val="nil"/>
          <w:bottom w:val="nil"/>
          <w:right w:val="nil"/>
          <w:between w:val="nil"/>
        </w:pBdr>
        <w:spacing w:after="240" w:line="259" w:lineRule="auto"/>
        <w:rPr>
          <w:rFonts w:ascii="GHEA Grapalat" w:eastAsia="GHEA Grapalat" w:hAnsi="GHEA Grapalat" w:cs="GHEA Grapalat"/>
          <w:color w:val="000000"/>
        </w:rPr>
      </w:pPr>
      <w:r w:rsidRPr="00AC5221">
        <w:rPr>
          <w:rFonts w:ascii="GHEA Grapalat" w:eastAsia="GHEA Grapalat" w:hAnsi="GHEA Grapalat" w:cs="GHEA Grapalat"/>
          <w:b/>
          <w:color w:val="000000"/>
        </w:rPr>
        <w:t>Данные листинга  акций</w:t>
      </w:r>
    </w:p>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284" w:hanging="284"/>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 фондовой биржи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 латинскими буквами</w:t>
            </w:r>
            <w:r w:rsidRPr="00AC5221">
              <w:t xml:space="preserve"> </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Адрес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1361"/>
        </w:trPr>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Государтво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iCs/>
        </w:rPr>
      </w:pPr>
      <w:r w:rsidRPr="00AC522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hanging="930"/>
              <w:rPr>
                <w:rFonts w:ascii="GHEA Grapalat" w:eastAsia="GHEA Grapalat" w:hAnsi="GHEA Grapalat" w:cs="GHEA Grapalat"/>
                <w:color w:val="000000"/>
              </w:rPr>
            </w:pPr>
            <w:r w:rsidRPr="00AC5221">
              <w:rPr>
                <w:rFonts w:ascii="GHEA Grapalat" w:eastAsia="GHEA Grapalat" w:hAnsi="GHEA Grapalat" w:cs="GHEA Grapalat"/>
                <w:color w:val="000000"/>
              </w:rPr>
              <w:t>Размер участия (%)</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hanging="930"/>
              <w:rPr>
                <w:rFonts w:ascii="GHEA Grapalat" w:eastAsia="GHEA Grapalat" w:hAnsi="GHEA Grapalat" w:cs="GHEA Grapalat"/>
                <w:color w:val="000000"/>
              </w:rPr>
            </w:pPr>
            <w:r w:rsidRPr="00AC5221">
              <w:rPr>
                <w:rFonts w:ascii="GHEA Grapalat" w:eastAsia="GHEA Grapalat" w:hAnsi="GHEA Grapalat" w:cs="GHEA Grapalat"/>
                <w:color w:val="000000"/>
              </w:rPr>
              <w:t>Вид участия</w:t>
            </w:r>
          </w:p>
        </w:tc>
        <w:tc>
          <w:tcPr>
            <w:tcW w:w="6178" w:type="dxa"/>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C5221">
                  <w:rPr>
                    <w:rFonts w:ascii="MS Gothic" w:eastAsia="MS Gothic" w:hAnsi="MS Gothic" w:cs="GHEA Grapalat" w:hint="eastAsia"/>
                  </w:rPr>
                  <w:t>☐</w:t>
                </w:r>
              </w:sdtContent>
            </w:sdt>
            <w:r w:rsidR="00AC34B0" w:rsidRPr="00AC5221">
              <w:rPr>
                <w:rFonts w:ascii="GHEA Grapalat" w:eastAsia="GHEA Grapalat" w:hAnsi="GHEA Grapalat" w:cs="GHEA Grapalat"/>
              </w:rPr>
              <w:tab/>
              <w:t>Прямое участие</w:t>
            </w:r>
          </w:p>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C5221">
                  <w:rPr>
                    <w:rFonts w:ascii="MS Gothic" w:eastAsia="MS Gothic" w:hAnsi="MS Gothic" w:cs="GHEA Grapalat" w:hint="eastAsia"/>
                  </w:rPr>
                  <w:t>☐</w:t>
                </w:r>
              </w:sdtContent>
            </w:sdt>
            <w:r w:rsidR="00AC34B0" w:rsidRPr="00AC5221">
              <w:rPr>
                <w:rFonts w:ascii="GHEA Grapalat" w:eastAsia="GHEA Grapalat" w:hAnsi="GHEA Grapalat" w:cs="GHEA Grapalat"/>
              </w:rPr>
              <w:tab/>
              <w:t>Косвенное участие</w:t>
            </w:r>
          </w:p>
        </w:tc>
      </w:tr>
    </w:tbl>
    <w:p w:rsidR="00AC34B0" w:rsidRPr="00AC5221" w:rsidRDefault="00AC34B0" w:rsidP="001D26F4">
      <w:pPr>
        <w:pBdr>
          <w:top w:val="nil"/>
          <w:left w:val="nil"/>
          <w:bottom w:val="nil"/>
          <w:right w:val="nil"/>
          <w:between w:val="nil"/>
        </w:pBdr>
        <w:spacing w:before="240" w:after="240"/>
        <w:rPr>
          <w:rFonts w:ascii="GHEA Grapalat" w:eastAsia="GHEA Grapalat" w:hAnsi="GHEA Grapalat" w:cs="GHEA Grapalat"/>
        </w:rPr>
      </w:pPr>
    </w:p>
    <w:p w:rsidR="00AC34B0" w:rsidRPr="00AC5221" w:rsidRDefault="00AC34B0" w:rsidP="001D26F4">
      <w:pPr>
        <w:numPr>
          <w:ilvl w:val="0"/>
          <w:numId w:val="25"/>
        </w:numPr>
        <w:pBdr>
          <w:top w:val="nil"/>
          <w:left w:val="nil"/>
          <w:bottom w:val="nil"/>
          <w:right w:val="nil"/>
          <w:between w:val="nil"/>
        </w:pBdr>
        <w:spacing w:after="240" w:line="259" w:lineRule="auto"/>
        <w:rPr>
          <w:rFonts w:ascii="GHEA Grapalat" w:eastAsia="GHEA Grapalat" w:hAnsi="GHEA Grapalat" w:cs="GHEA Grapalat"/>
          <w:b/>
          <w:color w:val="000000"/>
        </w:rPr>
      </w:pPr>
      <w:r w:rsidRPr="00AC5221">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Название государства</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Название муниципалитета</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Размер участия (%)</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Вид участия</w:t>
            </w:r>
          </w:p>
        </w:tc>
        <w:tc>
          <w:tcPr>
            <w:tcW w:w="6180" w:type="dxa"/>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Прямое участие</w:t>
            </w:r>
          </w:p>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Косвенное участие</w:t>
            </w: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lastRenderedPageBreak/>
              <w:t>Размер участия</w:t>
            </w:r>
            <w:r w:rsidRPr="00AC5221" w:rsidDel="00C376E4">
              <w:rPr>
                <w:rFonts w:ascii="GHEA Grapalat" w:eastAsia="GHEA Grapalat" w:hAnsi="GHEA Grapalat" w:cs="GHEA Grapalat"/>
                <w:color w:val="000000"/>
              </w:rPr>
              <w:t xml:space="preserve"> </w:t>
            </w:r>
            <w:r w:rsidRPr="00AC5221">
              <w:rPr>
                <w:rFonts w:ascii="GHEA Grapalat" w:eastAsia="GHEA Grapalat" w:hAnsi="GHEA Grapalat" w:cs="GHEA Grapalat"/>
                <w:color w:val="000000"/>
              </w:rPr>
              <w:t>(%)</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Вид участия</w:t>
            </w:r>
          </w:p>
        </w:tc>
        <w:tc>
          <w:tcPr>
            <w:tcW w:w="6180" w:type="dxa"/>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Прямое участие</w:t>
            </w:r>
          </w:p>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Косвенное участие</w:t>
            </w:r>
          </w:p>
        </w:tc>
      </w:tr>
    </w:tbl>
    <w:p w:rsidR="00AC34B0" w:rsidRPr="00AC5221" w:rsidRDefault="00AC34B0" w:rsidP="001D26F4">
      <w:pPr>
        <w:spacing w:after="240"/>
        <w:rPr>
          <w:rFonts w:ascii="GHEA Grapalat" w:eastAsia="GHEA Grapalat" w:hAnsi="GHEA Grapalat" w:cs="GHEA Grapalat"/>
          <w:b/>
        </w:rPr>
      </w:pPr>
    </w:p>
    <w:p w:rsidR="00AC34B0" w:rsidRPr="00AC5221" w:rsidRDefault="00AC34B0" w:rsidP="001D26F4">
      <w:pPr>
        <w:numPr>
          <w:ilvl w:val="0"/>
          <w:numId w:val="25"/>
        </w:numPr>
        <w:pBdr>
          <w:top w:val="nil"/>
          <w:left w:val="nil"/>
          <w:bottom w:val="nil"/>
          <w:right w:val="nil"/>
          <w:between w:val="nil"/>
        </w:pBdr>
        <w:spacing w:after="240" w:line="259" w:lineRule="auto"/>
        <w:rPr>
          <w:rFonts w:ascii="GHEA Grapalat" w:eastAsia="GHEA Grapalat" w:hAnsi="GHEA Grapalat" w:cs="GHEA Grapalat"/>
          <w:b/>
          <w:color w:val="000000"/>
        </w:rPr>
      </w:pPr>
      <w:r w:rsidRPr="00AC5221">
        <w:rPr>
          <w:rFonts w:ascii="GHEA Grapalat" w:eastAsia="GHEA Grapalat" w:hAnsi="GHEA Grapalat" w:cs="GHEA Grapalat"/>
          <w:b/>
          <w:color w:val="000000"/>
        </w:rPr>
        <w:t>Данные реального бенефициара</w:t>
      </w:r>
    </w:p>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Имя</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Фамилия</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Имя(латинскими буквами)</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Фамилия (латинскими буквами)</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Гражданство</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6"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рождения</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C5221" w:rsidTr="00DF1F49">
        <w:tc>
          <w:tcPr>
            <w:tcW w:w="297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Тип документа</w:t>
            </w:r>
          </w:p>
        </w:tc>
        <w:tc>
          <w:tcPr>
            <w:tcW w:w="6464"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7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Номер документа</w:t>
            </w:r>
          </w:p>
        </w:tc>
        <w:tc>
          <w:tcPr>
            <w:tcW w:w="6464"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7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317" w:hanging="283"/>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предоставления</w:t>
            </w:r>
          </w:p>
        </w:tc>
        <w:tc>
          <w:tcPr>
            <w:tcW w:w="6464"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7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34" w:firstLine="0"/>
              <w:rPr>
                <w:rFonts w:ascii="GHEA Grapalat" w:eastAsia="GHEA Grapalat" w:hAnsi="GHEA Grapalat" w:cs="GHEA Grapalat"/>
                <w:color w:val="000000"/>
              </w:rPr>
            </w:pPr>
            <w:r w:rsidRPr="00AC5221">
              <w:rPr>
                <w:rFonts w:ascii="GHEA Grapalat" w:eastAsia="GHEA Grapalat" w:hAnsi="GHEA Grapalat" w:cs="GHEA Grapalat"/>
                <w:color w:val="000000"/>
              </w:rPr>
              <w:t>Предоставляющий орган</w:t>
            </w:r>
          </w:p>
        </w:tc>
        <w:tc>
          <w:tcPr>
            <w:tcW w:w="6464"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7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НЗОУ или эквивалентный номер</w:t>
            </w:r>
          </w:p>
        </w:tc>
        <w:tc>
          <w:tcPr>
            <w:tcW w:w="6464"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C5221" w:rsidTr="00DF1F49">
        <w:tc>
          <w:tcPr>
            <w:tcW w:w="2943"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lastRenderedPageBreak/>
              <w:t>Государство</w:t>
            </w:r>
          </w:p>
        </w:tc>
        <w:tc>
          <w:tcPr>
            <w:tcW w:w="6072"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43"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Муниципалитет</w:t>
            </w:r>
          </w:p>
        </w:tc>
        <w:tc>
          <w:tcPr>
            <w:tcW w:w="6072"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43"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284" w:hanging="284"/>
              <w:rPr>
                <w:rFonts w:ascii="GHEA Grapalat" w:eastAsia="GHEA Grapalat" w:hAnsi="GHEA Grapalat" w:cs="GHEA Grapalat"/>
                <w:color w:val="000000"/>
              </w:rPr>
            </w:pPr>
            <w:r w:rsidRPr="00AC5221">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943"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426" w:hanging="426"/>
              <w:rPr>
                <w:rFonts w:ascii="GHEA Grapalat" w:eastAsia="GHEA Grapalat" w:hAnsi="GHEA Grapalat" w:cs="GHEA Grapalat"/>
                <w:color w:val="000000"/>
              </w:rPr>
            </w:pPr>
            <w:r w:rsidRPr="00AC5221">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Государство</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Муниципалитет</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Основания являться реальным бенефициаром</w:t>
      </w:r>
      <w:r w:rsidRPr="00AC5221" w:rsidDel="00F76C18">
        <w:rPr>
          <w:rFonts w:ascii="GHEA Grapalat" w:eastAsia="GHEA Grapalat" w:hAnsi="GHEA Grapalat" w:cs="GHEA Grapalat"/>
          <w:i/>
          <w:color w:val="000000"/>
        </w:rPr>
        <w:t xml:space="preserve"> </w:t>
      </w:r>
      <w:r w:rsidRPr="00AC522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C5221" w:rsidTr="00DF1F49">
        <w:trPr>
          <w:trHeight w:val="924"/>
        </w:trPr>
        <w:tc>
          <w:tcPr>
            <w:tcW w:w="9016" w:type="dxa"/>
            <w:gridSpan w:val="2"/>
            <w:vAlign w:val="center"/>
          </w:tcPr>
          <w:p w:rsidR="00AC34B0" w:rsidRPr="00AC5221" w:rsidRDefault="002F07DE" w:rsidP="001D26F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а</w:t>
            </w:r>
            <w:r w:rsidR="00AC34B0" w:rsidRPr="00AC522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C5221" w:rsidTr="00DF1F49">
        <w:trPr>
          <w:trHeight w:val="684"/>
        </w:trPr>
        <w:tc>
          <w:tcPr>
            <w:tcW w:w="4508"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Размер участия</w:t>
            </w:r>
            <w:r w:rsidRPr="00AC5221" w:rsidDel="00C376E4">
              <w:rPr>
                <w:rFonts w:ascii="GHEA Grapalat" w:eastAsia="GHEA Grapalat" w:hAnsi="GHEA Grapalat" w:cs="GHEA Grapalat"/>
                <w:color w:val="000000"/>
              </w:rPr>
              <w:t xml:space="preserve"> </w:t>
            </w:r>
            <w:r w:rsidRPr="00AC5221">
              <w:rPr>
                <w:rFonts w:ascii="GHEA Grapalat" w:eastAsia="GHEA Grapalat" w:hAnsi="GHEA Grapalat" w:cs="GHEA Grapalat"/>
                <w:color w:val="000000"/>
              </w:rPr>
              <w:t>(%)</w:t>
            </w:r>
          </w:p>
        </w:tc>
        <w:tc>
          <w:tcPr>
            <w:tcW w:w="4508" w:type="dxa"/>
            <w:shd w:val="clear" w:color="auto" w:fill="FFFFFF"/>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1282"/>
        </w:trPr>
        <w:tc>
          <w:tcPr>
            <w:tcW w:w="4508"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Вид участия</w:t>
            </w:r>
          </w:p>
        </w:tc>
        <w:tc>
          <w:tcPr>
            <w:tcW w:w="4508" w:type="dxa"/>
            <w:vAlign w:val="center"/>
          </w:tcPr>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Прямое участие</w:t>
            </w:r>
          </w:p>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Косвенное участие</w:t>
            </w:r>
          </w:p>
        </w:tc>
      </w:tr>
      <w:tr w:rsidR="00AC34B0" w:rsidRPr="00AC5221" w:rsidTr="00DF1F49">
        <w:tc>
          <w:tcPr>
            <w:tcW w:w="9016" w:type="dxa"/>
            <w:gridSpan w:val="2"/>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б</w:t>
            </w:r>
            <w:r w:rsidR="00AC34B0" w:rsidRPr="00AC5221">
              <w:rPr>
                <w:rFonts w:eastAsia="Cambria Math"/>
              </w:rPr>
              <w:t>․</w:t>
            </w:r>
            <w:r w:rsidR="00AC34B0" w:rsidRPr="00AC522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C5221" w:rsidTr="00DF1F49">
        <w:tc>
          <w:tcPr>
            <w:tcW w:w="9016" w:type="dxa"/>
            <w:gridSpan w:val="2"/>
            <w:vAlign w:val="center"/>
          </w:tcPr>
          <w:p w:rsidR="00AC34B0" w:rsidRPr="00AC5221" w:rsidRDefault="002F07DE" w:rsidP="001D26F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в</w:t>
            </w:r>
            <w:r w:rsidR="00AC34B0" w:rsidRPr="00AC522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C5221">
              <w:rPr>
                <w:rFonts w:ascii="GHEA Grapalat" w:eastAsia="GHEA Grapalat" w:hAnsi="GHEA Grapalat" w:cs="GHEA Grapalat"/>
                <w:lang w:val="hy-AM"/>
              </w:rPr>
              <w:t>б</w:t>
            </w:r>
            <w:r w:rsidR="00AC34B0" w:rsidRPr="00AC5221">
              <w:rPr>
                <w:rFonts w:ascii="GHEA Grapalat" w:eastAsia="GHEA Grapalat" w:hAnsi="GHEA Grapalat" w:cs="GHEA Grapalat"/>
              </w:rPr>
              <w:t>"</w:t>
            </w: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Основания являться реальным бенефициаром</w:t>
      </w:r>
      <w:r w:rsidRPr="00AC5221" w:rsidDel="00F76C18">
        <w:rPr>
          <w:rFonts w:ascii="GHEA Grapalat" w:eastAsia="GHEA Grapalat" w:hAnsi="GHEA Grapalat" w:cs="GHEA Grapalat"/>
          <w:i/>
          <w:color w:val="000000"/>
        </w:rPr>
        <w:t xml:space="preserve"> </w:t>
      </w:r>
      <w:r w:rsidRPr="00AC522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C5221" w:rsidTr="00DF1F49">
        <w:trPr>
          <w:trHeight w:val="924"/>
        </w:trPr>
        <w:tc>
          <w:tcPr>
            <w:tcW w:w="9016" w:type="dxa"/>
            <w:gridSpan w:val="2"/>
            <w:vAlign w:val="center"/>
          </w:tcPr>
          <w:p w:rsidR="00AC34B0" w:rsidRPr="00AC5221" w:rsidRDefault="002F07DE" w:rsidP="001D26F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а</w:t>
            </w:r>
            <w:r w:rsidR="00AC34B0" w:rsidRPr="00AC5221">
              <w:rPr>
                <w:rFonts w:eastAsia="Cambria Math"/>
              </w:rPr>
              <w:t>․</w:t>
            </w:r>
            <w:r w:rsidR="00AC34B0" w:rsidRPr="00AC5221">
              <w:rPr>
                <w:rFonts w:ascii="GHEA Grapalat" w:eastAsia="Cambria Math" w:hAnsi="GHEA Grapalat" w:cs="Cambria Math"/>
              </w:rPr>
              <w:t xml:space="preserve"> </w:t>
            </w:r>
            <w:r w:rsidR="00AC34B0" w:rsidRPr="00AC522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C5221" w:rsidTr="00DF1F49">
        <w:trPr>
          <w:trHeight w:val="684"/>
        </w:trPr>
        <w:tc>
          <w:tcPr>
            <w:tcW w:w="4508"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1282"/>
        </w:trPr>
        <w:tc>
          <w:tcPr>
            <w:tcW w:w="4508"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Вид участия</w:t>
            </w:r>
          </w:p>
        </w:tc>
        <w:tc>
          <w:tcPr>
            <w:tcW w:w="4508" w:type="dxa"/>
            <w:vAlign w:val="center"/>
          </w:tcPr>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Прямое участие</w:t>
            </w:r>
          </w:p>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Косвенное участие</w:t>
            </w:r>
          </w:p>
        </w:tc>
      </w:tr>
      <w:tr w:rsidR="00AC34B0" w:rsidRPr="00AC5221" w:rsidTr="00DF1F49">
        <w:tc>
          <w:tcPr>
            <w:tcW w:w="9016" w:type="dxa"/>
            <w:gridSpan w:val="2"/>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б</w:t>
            </w:r>
            <w:r w:rsidR="00AC34B0" w:rsidRPr="00AC5221">
              <w:rPr>
                <w:rFonts w:eastAsia="Cambria Math"/>
              </w:rPr>
              <w:t>․</w:t>
            </w:r>
            <w:r w:rsidR="00AC34B0" w:rsidRPr="00AC5221">
              <w:rPr>
                <w:rFonts w:ascii="GHEA Grapalat" w:eastAsia="Cambria Math" w:hAnsi="GHEA Grapalat" w:cs="Cambria Math"/>
              </w:rPr>
              <w:t xml:space="preserve"> </w:t>
            </w:r>
            <w:r w:rsidR="00AC34B0" w:rsidRPr="00AC5221">
              <w:rPr>
                <w:rFonts w:ascii="GHEA Grapalat" w:eastAsia="GHEA Grapalat" w:hAnsi="GHEA Grapalat" w:cs="GHEA Grapalat"/>
              </w:rPr>
              <w:t xml:space="preserve">имеет право назначать или </w:t>
            </w:r>
            <w:r w:rsidR="00AC34B0" w:rsidRPr="00AC5221">
              <w:rPr>
                <w:rFonts w:ascii="GHEA Grapalat" w:eastAsia="GHEA Grapalat" w:hAnsi="GHEA Grapalat" w:cs="GHEA Grapalat"/>
                <w:lang w:eastAsia="hy-AM"/>
              </w:rPr>
              <w:t>освобождать</w:t>
            </w:r>
            <w:r w:rsidR="00AC34B0" w:rsidRPr="00AC5221">
              <w:rPr>
                <w:rFonts w:ascii="GHEA Grapalat" w:eastAsia="GHEA Grapalat" w:hAnsi="GHEA Grapalat" w:cs="GHEA Grapalat"/>
              </w:rPr>
              <w:t xml:space="preserve"> большинство членов органов управления юридического лица</w:t>
            </w:r>
          </w:p>
        </w:tc>
      </w:tr>
      <w:tr w:rsidR="00AC34B0" w:rsidRPr="00AC5221" w:rsidTr="00DF1F49">
        <w:tc>
          <w:tcPr>
            <w:tcW w:w="9016" w:type="dxa"/>
            <w:gridSpan w:val="2"/>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в</w:t>
            </w:r>
            <w:r w:rsidR="00AC34B0" w:rsidRPr="00AC5221">
              <w:rPr>
                <w:rFonts w:eastAsia="Cambria Math"/>
              </w:rPr>
              <w:t>․</w:t>
            </w:r>
            <w:r w:rsidR="00AC34B0" w:rsidRPr="00AC5221">
              <w:rPr>
                <w:rFonts w:ascii="GHEA Grapalat" w:eastAsia="Cambria Math" w:hAnsi="GHEA Grapalat" w:cs="Cambria Math"/>
              </w:rPr>
              <w:t xml:space="preserve"> </w:t>
            </w:r>
            <w:r w:rsidR="00AC34B0" w:rsidRPr="00AC522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C5221" w:rsidTr="00DF1F49">
        <w:tc>
          <w:tcPr>
            <w:tcW w:w="9016" w:type="dxa"/>
            <w:gridSpan w:val="2"/>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г</w:t>
            </w:r>
            <w:r w:rsidR="00AC34B0" w:rsidRPr="00AC5221">
              <w:rPr>
                <w:rFonts w:eastAsia="Cambria Math"/>
              </w:rPr>
              <w:t>․</w:t>
            </w:r>
            <w:r w:rsidR="00AC34B0" w:rsidRPr="00AC5221">
              <w:rPr>
                <w:rFonts w:ascii="GHEA Grapalat" w:eastAsia="Cambria Math" w:hAnsi="GHEA Grapalat" w:cs="Cambria Math"/>
              </w:rPr>
              <w:t xml:space="preserve"> </w:t>
            </w:r>
            <w:r w:rsidR="00AC34B0" w:rsidRPr="00AC522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C5221" w:rsidTr="00DF1F49">
        <w:tc>
          <w:tcPr>
            <w:tcW w:w="9016" w:type="dxa"/>
            <w:gridSpan w:val="2"/>
            <w:vAlign w:val="center"/>
          </w:tcPr>
          <w:p w:rsidR="00AC34B0" w:rsidRPr="00AC5221" w:rsidRDefault="002F07DE" w:rsidP="001D26F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r>
            <w:r w:rsidR="00AC34B0" w:rsidRPr="00AC5221">
              <w:rPr>
                <w:rFonts w:ascii="GHEA Grapalat" w:eastAsia="GHEA Grapalat" w:hAnsi="GHEA Grapalat" w:cs="GHEA Grapalat"/>
                <w:lang w:val="hy-AM"/>
              </w:rPr>
              <w:t>д</w:t>
            </w:r>
            <w:r w:rsidR="00AC34B0" w:rsidRPr="00AC5221">
              <w:rPr>
                <w:rFonts w:eastAsia="Cambria Math"/>
              </w:rPr>
              <w:t>․</w:t>
            </w:r>
            <w:r w:rsidR="00AC34B0" w:rsidRPr="00AC5221">
              <w:rPr>
                <w:rFonts w:ascii="GHEA Grapalat" w:eastAsia="Cambria Math" w:hAnsi="GHEA Grapalat" w:cs="Cambria Math"/>
              </w:rPr>
              <w:t xml:space="preserve"> </w:t>
            </w:r>
            <w:r w:rsidR="00AC34B0" w:rsidRPr="00AC522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284" w:hanging="284"/>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142" w:hanging="142"/>
              <w:rPr>
                <w:rFonts w:ascii="GHEA Grapalat" w:eastAsia="GHEA Grapalat" w:hAnsi="GHEA Grapalat" w:cs="GHEA Grapalat"/>
                <w:color w:val="000000"/>
              </w:rPr>
            </w:pPr>
            <w:r w:rsidRPr="00AC5221">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Отдельно</w:t>
            </w:r>
          </w:p>
          <w:p w:rsidR="00AC34B0" w:rsidRPr="00AC5221" w:rsidRDefault="002F07DE" w:rsidP="001D26F4">
            <w:pPr>
              <w:spacing w:after="24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Совместно с аффилированными лицами</w:t>
            </w: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142" w:hanging="142"/>
              <w:rPr>
                <w:rFonts w:ascii="GHEA Grapalat" w:eastAsia="GHEA Grapalat" w:hAnsi="GHEA Grapalat" w:cs="GHEA Grapalat"/>
                <w:color w:val="000000"/>
              </w:rPr>
            </w:pPr>
            <w:r w:rsidRPr="00AC5221">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Да</w:t>
            </w:r>
          </w:p>
          <w:p w:rsidR="00AC34B0" w:rsidRPr="00AC5221" w:rsidRDefault="002F07DE" w:rsidP="001D26F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C5221">
                  <w:rPr>
                    <w:rFonts w:ascii="Segoe UI Symbol" w:eastAsia="MS Gothic" w:hAnsi="Segoe UI Symbol" w:cs="Segoe UI Symbol"/>
                  </w:rPr>
                  <w:t>☐</w:t>
                </w:r>
              </w:sdtContent>
            </w:sdt>
            <w:r w:rsidR="00AC34B0" w:rsidRPr="00AC5221">
              <w:rPr>
                <w:rFonts w:ascii="GHEA Grapalat" w:eastAsia="GHEA Grapalat" w:hAnsi="GHEA Grapalat" w:cs="GHEA Grapalat"/>
              </w:rPr>
              <w:tab/>
              <w:t>Нет</w:t>
            </w: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Адрес  электронной почты</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7"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Номер телефона</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7C57F1">
      <w:pPr>
        <w:pBdr>
          <w:top w:val="nil"/>
          <w:left w:val="nil"/>
          <w:bottom w:val="nil"/>
          <w:right w:val="nil"/>
          <w:between w:val="nil"/>
        </w:pBdr>
        <w:spacing w:after="240"/>
        <w:rPr>
          <w:rFonts w:ascii="GHEA Grapalat" w:eastAsia="GHEA Grapalat" w:hAnsi="GHEA Grapalat" w:cs="GHEA Grapalat"/>
          <w:i/>
          <w:color w:val="000000"/>
        </w:rPr>
      </w:pPr>
    </w:p>
    <w:p w:rsidR="00AC34B0" w:rsidRPr="00AC5221" w:rsidRDefault="00AC34B0" w:rsidP="001D26F4">
      <w:pPr>
        <w:numPr>
          <w:ilvl w:val="0"/>
          <w:numId w:val="25"/>
        </w:numPr>
        <w:pBdr>
          <w:top w:val="nil"/>
          <w:left w:val="nil"/>
          <w:bottom w:val="nil"/>
          <w:right w:val="nil"/>
          <w:between w:val="nil"/>
        </w:pBdr>
        <w:spacing w:after="240" w:line="259" w:lineRule="auto"/>
        <w:rPr>
          <w:rFonts w:ascii="GHEA Grapalat" w:eastAsia="GHEA Grapalat" w:hAnsi="GHEA Grapalat" w:cs="GHEA Grapalat"/>
          <w:b/>
          <w:color w:val="000000"/>
        </w:rPr>
      </w:pPr>
      <w:r w:rsidRPr="00AC5221">
        <w:rPr>
          <w:rFonts w:ascii="GHEA Grapalat" w:eastAsia="GHEA Grapalat" w:hAnsi="GHEA Grapalat" w:cs="GHEA Grapalat"/>
          <w:b/>
          <w:color w:val="000000"/>
        </w:rPr>
        <w:t>Промежуточные юридические лица</w:t>
      </w:r>
    </w:p>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 латинскими буквами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День, месяц, год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Адрес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Государство регистрации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 xml:space="preserve">Имя и фамилия руководителя </w:t>
            </w:r>
            <w:r w:rsidRPr="00AC5221">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ind w:left="788" w:hanging="431"/>
        <w:rPr>
          <w:rFonts w:ascii="GHEA Grapalat" w:eastAsia="GHEA Grapalat" w:hAnsi="GHEA Grapalat" w:cs="GHEA Grapalat"/>
          <w:i/>
          <w:color w:val="000000"/>
        </w:rPr>
      </w:pPr>
      <w:r w:rsidRPr="00AC5221">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rPr>
          <w:trHeight w:val="853"/>
        </w:trPr>
        <w:tc>
          <w:tcPr>
            <w:tcW w:w="2835" w:type="dxa"/>
            <w:vMerge w:val="restart"/>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142" w:hanging="142"/>
              <w:rPr>
                <w:rFonts w:ascii="GHEA Grapalat" w:eastAsia="GHEA Grapalat" w:hAnsi="GHEA Grapalat" w:cs="GHEA Grapalat"/>
                <w:color w:val="000000"/>
              </w:rPr>
            </w:pPr>
            <w:r w:rsidRPr="00AC522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850"/>
        </w:trPr>
        <w:tc>
          <w:tcPr>
            <w:tcW w:w="2835" w:type="dxa"/>
            <w:vMerge/>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p>
        </w:tc>
        <w:tc>
          <w:tcPr>
            <w:tcW w:w="6180" w:type="dxa"/>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850"/>
        </w:trPr>
        <w:tc>
          <w:tcPr>
            <w:tcW w:w="2835" w:type="dxa"/>
            <w:vMerge/>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p>
        </w:tc>
        <w:tc>
          <w:tcPr>
            <w:tcW w:w="6180" w:type="dxa"/>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850"/>
        </w:trPr>
        <w:tc>
          <w:tcPr>
            <w:tcW w:w="2835" w:type="dxa"/>
            <w:vMerge/>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p>
        </w:tc>
        <w:tc>
          <w:tcPr>
            <w:tcW w:w="6180" w:type="dxa"/>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rPr>
          <w:trHeight w:val="850"/>
        </w:trPr>
        <w:tc>
          <w:tcPr>
            <w:tcW w:w="2835" w:type="dxa"/>
            <w:vMerge/>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ind w:left="0" w:firstLine="0"/>
              <w:rPr>
                <w:rFonts w:ascii="GHEA Grapalat" w:eastAsia="GHEA Grapalat" w:hAnsi="GHEA Grapalat" w:cs="GHEA Grapalat"/>
                <w:color w:val="000000"/>
              </w:rPr>
            </w:pPr>
          </w:p>
        </w:tc>
        <w:tc>
          <w:tcPr>
            <w:tcW w:w="6180" w:type="dxa"/>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numPr>
          <w:ilvl w:val="1"/>
          <w:numId w:val="25"/>
        </w:numPr>
        <w:pBdr>
          <w:top w:val="nil"/>
          <w:left w:val="nil"/>
          <w:bottom w:val="nil"/>
          <w:right w:val="nil"/>
          <w:between w:val="nil"/>
        </w:pBdr>
        <w:spacing w:before="240" w:after="240" w:line="259" w:lineRule="auto"/>
        <w:rPr>
          <w:rFonts w:ascii="GHEA Grapalat" w:eastAsia="GHEA Grapalat" w:hAnsi="GHEA Grapalat" w:cs="GHEA Grapalat"/>
          <w:i/>
        </w:rPr>
      </w:pPr>
      <w:r w:rsidRPr="00AC522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Наименование фондовой биржи</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r w:rsidR="00AC34B0" w:rsidRPr="00AC5221" w:rsidTr="00DF1F49">
        <w:tc>
          <w:tcPr>
            <w:tcW w:w="2835" w:type="dxa"/>
            <w:shd w:val="clear" w:color="auto" w:fill="D9E2F3"/>
            <w:vAlign w:val="center"/>
          </w:tcPr>
          <w:p w:rsidR="00AC34B0" w:rsidRPr="00AC5221" w:rsidRDefault="00AC34B0" w:rsidP="001D26F4">
            <w:pPr>
              <w:numPr>
                <w:ilvl w:val="2"/>
                <w:numId w:val="25"/>
              </w:numPr>
              <w:pBdr>
                <w:top w:val="nil"/>
                <w:left w:val="nil"/>
                <w:bottom w:val="nil"/>
                <w:right w:val="nil"/>
                <w:between w:val="nil"/>
              </w:pBdr>
              <w:spacing w:after="240" w:line="259" w:lineRule="auto"/>
              <w:ind w:left="0" w:firstLine="0"/>
              <w:rPr>
                <w:rFonts w:ascii="GHEA Grapalat" w:eastAsia="GHEA Grapalat" w:hAnsi="GHEA Grapalat" w:cs="GHEA Grapalat"/>
                <w:color w:val="000000"/>
              </w:rPr>
            </w:pPr>
            <w:r w:rsidRPr="00AC522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C5221" w:rsidRDefault="00AC34B0" w:rsidP="001D26F4">
            <w:pPr>
              <w:spacing w:before="240" w:after="240"/>
              <w:rPr>
                <w:rFonts w:ascii="GHEA Grapalat" w:eastAsia="GHEA Grapalat" w:hAnsi="GHEA Grapalat" w:cs="GHEA Grapalat"/>
              </w:rPr>
            </w:pPr>
          </w:p>
        </w:tc>
      </w:tr>
    </w:tbl>
    <w:p w:rsidR="00AC34B0" w:rsidRPr="00AC5221" w:rsidRDefault="00AC34B0" w:rsidP="001D26F4">
      <w:pPr>
        <w:pBdr>
          <w:top w:val="nil"/>
          <w:left w:val="nil"/>
          <w:bottom w:val="nil"/>
          <w:right w:val="nil"/>
          <w:between w:val="nil"/>
        </w:pBdr>
        <w:spacing w:before="240" w:after="240"/>
        <w:rPr>
          <w:rFonts w:ascii="GHEA Grapalat" w:eastAsia="GHEA Grapalat" w:hAnsi="GHEA Grapalat" w:cs="GHEA Grapalat"/>
          <w:i/>
        </w:rPr>
      </w:pPr>
    </w:p>
    <w:p w:rsidR="00AC34B0" w:rsidRPr="00AC5221" w:rsidRDefault="00AC34B0" w:rsidP="001D26F4">
      <w:pPr>
        <w:pStyle w:val="ListParagraph"/>
        <w:numPr>
          <w:ilvl w:val="0"/>
          <w:numId w:val="25"/>
        </w:numPr>
        <w:pBdr>
          <w:top w:val="nil"/>
          <w:left w:val="nil"/>
          <w:bottom w:val="nil"/>
          <w:right w:val="nil"/>
          <w:between w:val="nil"/>
        </w:pBdr>
        <w:spacing w:after="240"/>
        <w:rPr>
          <w:rFonts w:ascii="GHEA Grapalat" w:eastAsia="GHEA Grapalat" w:hAnsi="GHEA Grapalat" w:cs="GHEA Grapalat"/>
          <w:b/>
          <w:color w:val="000000"/>
        </w:rPr>
      </w:pPr>
      <w:r w:rsidRPr="00AC522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C5221" w:rsidTr="00DF1F49">
        <w:tc>
          <w:tcPr>
            <w:tcW w:w="9016" w:type="dxa"/>
            <w:shd w:val="clear" w:color="auto" w:fill="DBE5F1" w:themeFill="accent1" w:themeFillTint="33"/>
          </w:tcPr>
          <w:p w:rsidR="00AC34B0" w:rsidRPr="00AC5221" w:rsidRDefault="00AC34B0" w:rsidP="001D26F4">
            <w:pPr>
              <w:spacing w:before="240" w:after="240" w:line="259" w:lineRule="auto"/>
              <w:rPr>
                <w:rFonts w:ascii="GHEA Grapalat" w:eastAsia="GHEA Grapalat" w:hAnsi="GHEA Grapalat" w:cs="GHEA Grapalat"/>
                <w:i/>
                <w:color w:val="000000"/>
              </w:rPr>
            </w:pPr>
            <w:r w:rsidRPr="00AC522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C5221" w:rsidTr="007C57F1">
        <w:trPr>
          <w:trHeight w:val="2633"/>
        </w:trPr>
        <w:tc>
          <w:tcPr>
            <w:tcW w:w="9016" w:type="dxa"/>
          </w:tcPr>
          <w:p w:rsidR="00AC34B0" w:rsidRPr="00AC5221" w:rsidRDefault="00AC34B0" w:rsidP="001D26F4">
            <w:pPr>
              <w:spacing w:after="240"/>
              <w:rPr>
                <w:rFonts w:ascii="GHEA Grapalat" w:eastAsia="GHEA Grapalat" w:hAnsi="GHEA Grapalat" w:cs="GHEA Grapalat"/>
                <w:b/>
                <w:color w:val="000000"/>
              </w:rPr>
            </w:pPr>
          </w:p>
        </w:tc>
      </w:tr>
    </w:tbl>
    <w:p w:rsidR="00AC34B0" w:rsidRPr="00AC5221" w:rsidRDefault="00AC34B0" w:rsidP="001D26F4">
      <w:pPr>
        <w:pBdr>
          <w:top w:val="nil"/>
          <w:left w:val="nil"/>
          <w:bottom w:val="nil"/>
          <w:right w:val="nil"/>
          <w:between w:val="nil"/>
        </w:pBdr>
        <w:spacing w:after="240"/>
        <w:rPr>
          <w:rFonts w:ascii="GHEA Grapalat" w:eastAsia="GHEA Grapalat" w:hAnsi="GHEA Grapalat" w:cs="GHEA Grapalat"/>
          <w:b/>
          <w:color w:val="000000"/>
        </w:rPr>
      </w:pPr>
    </w:p>
    <w:p w:rsidR="00AC34B0" w:rsidRPr="00AC5221" w:rsidRDefault="00AC34B0" w:rsidP="001D26F4">
      <w:pPr>
        <w:spacing w:after="240"/>
        <w:rPr>
          <w:rFonts w:ascii="GHEA Grapalat" w:hAnsi="GHEA Grapalat"/>
          <w:b/>
        </w:rPr>
      </w:pPr>
    </w:p>
    <w:p w:rsidR="00AC34B0" w:rsidRPr="00AC5221" w:rsidRDefault="00AC34B0" w:rsidP="001D26F4">
      <w:pPr>
        <w:spacing w:after="240" w:line="360" w:lineRule="auto"/>
        <w:contextualSpacing/>
        <w:jc w:val="center"/>
        <w:rPr>
          <w:rFonts w:ascii="GHEA Grapalat" w:hAnsi="GHEA Grapalat"/>
          <w:b/>
        </w:rPr>
      </w:pPr>
    </w:p>
    <w:p w:rsidR="00AC34B0" w:rsidRPr="00AC5221" w:rsidRDefault="00AC34B0" w:rsidP="001D26F4">
      <w:pPr>
        <w:spacing w:after="240" w:line="360" w:lineRule="auto"/>
        <w:contextualSpacing/>
        <w:jc w:val="center"/>
        <w:rPr>
          <w:rFonts w:ascii="GHEA Grapalat" w:hAnsi="GHEA Grapalat"/>
          <w:b/>
          <w:lang w:val="hy-AM"/>
        </w:rPr>
      </w:pPr>
      <w:r w:rsidRPr="00AC5221">
        <w:rPr>
          <w:rFonts w:ascii="GHEA Grapalat" w:hAnsi="GHEA Grapalat"/>
          <w:b/>
        </w:rPr>
        <w:t>Порядок заполнения декларации</w:t>
      </w:r>
    </w:p>
    <w:p w:rsidR="00AC34B0" w:rsidRPr="00AC5221" w:rsidRDefault="00AC34B0" w:rsidP="001D26F4">
      <w:pPr>
        <w:pStyle w:val="ListParagraph"/>
        <w:numPr>
          <w:ilvl w:val="0"/>
          <w:numId w:val="26"/>
        </w:numPr>
        <w:spacing w:after="240" w:line="360" w:lineRule="auto"/>
        <w:ind w:left="0"/>
        <w:contextualSpacing/>
        <w:jc w:val="both"/>
        <w:rPr>
          <w:rFonts w:ascii="GHEA Grapalat" w:hAnsi="GHEA Grapalat"/>
        </w:rPr>
      </w:pPr>
      <w:r w:rsidRPr="00AC522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C5221" w:rsidRDefault="00AC34B0" w:rsidP="001D26F4">
      <w:pPr>
        <w:pStyle w:val="ListParagraph"/>
        <w:numPr>
          <w:ilvl w:val="0"/>
          <w:numId w:val="27"/>
        </w:numPr>
        <w:spacing w:after="240" w:line="360" w:lineRule="auto"/>
        <w:ind w:left="0" w:firstLine="142"/>
        <w:contextualSpacing/>
        <w:jc w:val="both"/>
        <w:rPr>
          <w:rFonts w:ascii="GHEA Grapalat" w:hAnsi="GHEA Grapalat"/>
        </w:rPr>
      </w:pPr>
      <w:r w:rsidRPr="00AC522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C5221" w:rsidRDefault="00AC34B0" w:rsidP="001D26F4">
      <w:pPr>
        <w:pStyle w:val="ListParagraph"/>
        <w:numPr>
          <w:ilvl w:val="0"/>
          <w:numId w:val="27"/>
        </w:numPr>
        <w:spacing w:after="240" w:line="360" w:lineRule="auto"/>
        <w:contextualSpacing/>
        <w:jc w:val="both"/>
        <w:rPr>
          <w:rFonts w:ascii="GHEA Grapalat" w:hAnsi="GHEA Grapalat"/>
        </w:rPr>
      </w:pPr>
      <w:r w:rsidRPr="00AC522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C5221" w:rsidRDefault="00AC34B0" w:rsidP="001D26F4">
      <w:pPr>
        <w:pStyle w:val="ListParagraph"/>
        <w:numPr>
          <w:ilvl w:val="0"/>
          <w:numId w:val="27"/>
        </w:numPr>
        <w:spacing w:after="240" w:line="360" w:lineRule="auto"/>
        <w:ind w:left="0" w:firstLine="0"/>
        <w:contextualSpacing/>
        <w:jc w:val="both"/>
        <w:rPr>
          <w:rFonts w:ascii="GHEA Grapalat" w:hAnsi="GHEA Grapalat"/>
        </w:rPr>
      </w:pPr>
      <w:r w:rsidRPr="00AC522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C5221" w:rsidRDefault="00AC34B0" w:rsidP="001D26F4">
      <w:pPr>
        <w:pStyle w:val="ListParagraph"/>
        <w:numPr>
          <w:ilvl w:val="0"/>
          <w:numId w:val="26"/>
        </w:numPr>
        <w:spacing w:after="240" w:line="360" w:lineRule="auto"/>
        <w:ind w:left="142" w:hanging="284"/>
        <w:contextualSpacing/>
        <w:jc w:val="both"/>
        <w:rPr>
          <w:rFonts w:ascii="GHEA Grapalat" w:hAnsi="GHEA Grapalat"/>
        </w:rPr>
      </w:pPr>
      <w:r w:rsidRPr="00AC522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C5221">
        <w:t xml:space="preserve"> </w:t>
      </w:r>
      <w:r w:rsidRPr="00AC522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C5221" w:rsidRDefault="00AC34B0" w:rsidP="001D26F4">
      <w:pPr>
        <w:pStyle w:val="ListParagraph"/>
        <w:numPr>
          <w:ilvl w:val="0"/>
          <w:numId w:val="28"/>
        </w:numPr>
        <w:spacing w:after="240" w:line="360" w:lineRule="auto"/>
        <w:contextualSpacing/>
        <w:jc w:val="both"/>
        <w:rPr>
          <w:rFonts w:ascii="GHEA Grapalat" w:hAnsi="GHEA Grapalat"/>
        </w:rPr>
      </w:pPr>
      <w:r w:rsidRPr="00AC5221">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C5221">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AC5221" w:rsidRDefault="00AC34B0" w:rsidP="001D26F4">
      <w:pPr>
        <w:pStyle w:val="ListParagraph"/>
        <w:numPr>
          <w:ilvl w:val="0"/>
          <w:numId w:val="28"/>
        </w:numPr>
        <w:spacing w:after="240" w:line="360" w:lineRule="auto"/>
        <w:contextualSpacing/>
        <w:jc w:val="both"/>
        <w:rPr>
          <w:rFonts w:ascii="GHEA Grapalat" w:hAnsi="GHEA Grapalat"/>
        </w:rPr>
      </w:pPr>
      <w:r w:rsidRPr="00AC522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C5221" w:rsidRDefault="00AC34B0" w:rsidP="001D26F4">
      <w:pPr>
        <w:pStyle w:val="ListParagraph"/>
        <w:numPr>
          <w:ilvl w:val="0"/>
          <w:numId w:val="28"/>
        </w:numPr>
        <w:spacing w:after="240" w:line="360" w:lineRule="auto"/>
        <w:contextualSpacing/>
        <w:jc w:val="both"/>
        <w:rPr>
          <w:rFonts w:ascii="GHEA Grapalat" w:hAnsi="GHEA Grapalat"/>
        </w:rPr>
      </w:pPr>
      <w:r w:rsidRPr="00AC522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C5221" w:rsidRDefault="00AC34B0" w:rsidP="001D26F4">
      <w:pPr>
        <w:pStyle w:val="ListParagraph"/>
        <w:numPr>
          <w:ilvl w:val="0"/>
          <w:numId w:val="26"/>
        </w:numPr>
        <w:spacing w:after="240" w:line="360" w:lineRule="auto"/>
        <w:ind w:left="0"/>
        <w:contextualSpacing/>
        <w:jc w:val="both"/>
        <w:rPr>
          <w:rFonts w:ascii="GHEA Grapalat" w:hAnsi="GHEA Grapalat"/>
        </w:rPr>
      </w:pPr>
      <w:r w:rsidRPr="00AC522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C5221">
        <w:rPr>
          <w:rFonts w:ascii="MS Mincho" w:eastAsia="MS Mincho" w:hAnsi="MS Mincho" w:cs="MS Mincho" w:hint="eastAsia"/>
        </w:rPr>
        <w:t>․</w:t>
      </w:r>
    </w:p>
    <w:p w:rsidR="00AC34B0" w:rsidRPr="00AC5221" w:rsidRDefault="00AC34B0" w:rsidP="001D26F4">
      <w:pPr>
        <w:pStyle w:val="ListParagraph"/>
        <w:numPr>
          <w:ilvl w:val="0"/>
          <w:numId w:val="29"/>
        </w:numPr>
        <w:spacing w:after="240" w:line="360" w:lineRule="auto"/>
        <w:ind w:left="0" w:hanging="426"/>
        <w:contextualSpacing/>
        <w:jc w:val="both"/>
        <w:rPr>
          <w:rFonts w:ascii="GHEA Grapalat" w:hAnsi="GHEA Grapalat"/>
        </w:rPr>
      </w:pPr>
      <w:r w:rsidRPr="00AC522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C5221">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AC5221" w:rsidRDefault="00AC34B0" w:rsidP="001D26F4">
      <w:pPr>
        <w:spacing w:after="240" w:line="360" w:lineRule="auto"/>
        <w:ind w:left="-360"/>
        <w:contextualSpacing/>
        <w:jc w:val="both"/>
        <w:rPr>
          <w:rFonts w:ascii="GHEA Grapalat" w:hAnsi="GHEA Grapalat"/>
        </w:rPr>
      </w:pPr>
      <w:r w:rsidRPr="00AC522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C5221" w:rsidRDefault="00AC34B0" w:rsidP="001D26F4">
      <w:pPr>
        <w:pStyle w:val="ListParagraph"/>
        <w:numPr>
          <w:ilvl w:val="0"/>
          <w:numId w:val="26"/>
        </w:numPr>
        <w:spacing w:after="240" w:line="360" w:lineRule="auto"/>
        <w:ind w:left="0"/>
        <w:contextualSpacing/>
        <w:jc w:val="both"/>
        <w:rPr>
          <w:rFonts w:ascii="GHEA Grapalat" w:hAnsi="GHEA Grapalat"/>
        </w:rPr>
      </w:pPr>
      <w:r w:rsidRPr="00AC522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C5221">
        <w:rPr>
          <w:rFonts w:ascii="MS Mincho" w:eastAsia="MS Mincho" w:hAnsi="MS Mincho" w:cs="MS Mincho" w:hint="eastAsia"/>
        </w:rPr>
        <w:t>․</w:t>
      </w:r>
    </w:p>
    <w:p w:rsidR="00AC34B0" w:rsidRPr="00AC5221" w:rsidRDefault="00AC34B0" w:rsidP="001D26F4">
      <w:pPr>
        <w:pStyle w:val="ListParagraph"/>
        <w:numPr>
          <w:ilvl w:val="0"/>
          <w:numId w:val="30"/>
        </w:numPr>
        <w:spacing w:after="240" w:line="360" w:lineRule="auto"/>
        <w:ind w:left="0"/>
        <w:contextualSpacing/>
        <w:jc w:val="both"/>
        <w:rPr>
          <w:rFonts w:ascii="GHEA Grapalat" w:hAnsi="GHEA Grapalat"/>
        </w:rPr>
      </w:pPr>
      <w:r w:rsidRPr="00AC522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C5221" w:rsidRDefault="00AC34B0" w:rsidP="001D26F4">
      <w:pPr>
        <w:spacing w:after="240" w:line="360" w:lineRule="auto"/>
        <w:ind w:left="-375"/>
        <w:contextualSpacing/>
        <w:jc w:val="both"/>
        <w:rPr>
          <w:rFonts w:ascii="GHEA Grapalat" w:hAnsi="GHEA Grapalat"/>
        </w:rPr>
      </w:pPr>
      <w:r w:rsidRPr="00AC522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C5221" w:rsidRDefault="00AC34B0" w:rsidP="001D26F4">
      <w:pPr>
        <w:spacing w:after="240" w:line="360" w:lineRule="auto"/>
        <w:ind w:left="-375"/>
        <w:contextualSpacing/>
        <w:jc w:val="both"/>
        <w:rPr>
          <w:rFonts w:ascii="GHEA Grapalat" w:hAnsi="GHEA Grapalat"/>
        </w:rPr>
      </w:pPr>
      <w:r w:rsidRPr="00AC5221">
        <w:rPr>
          <w:rFonts w:ascii="GHEA Grapalat" w:hAnsi="GHEA Grapalat"/>
        </w:rPr>
        <w:t>3) в подразделе "Адрес учета лица" заполняется адрес места учета реального бенефициара;</w:t>
      </w:r>
    </w:p>
    <w:p w:rsidR="00AC34B0" w:rsidRPr="00AC5221" w:rsidRDefault="00AC34B0" w:rsidP="001D26F4">
      <w:pPr>
        <w:spacing w:after="240" w:line="360" w:lineRule="auto"/>
        <w:ind w:left="-375"/>
        <w:contextualSpacing/>
        <w:jc w:val="both"/>
        <w:rPr>
          <w:rFonts w:ascii="GHEA Grapalat" w:hAnsi="GHEA Grapalat"/>
        </w:rPr>
      </w:pPr>
      <w:r w:rsidRPr="00AC522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C5221" w:rsidRDefault="00AC34B0" w:rsidP="001D26F4">
      <w:pPr>
        <w:spacing w:after="240" w:line="360" w:lineRule="auto"/>
        <w:ind w:left="-375"/>
        <w:contextualSpacing/>
        <w:jc w:val="both"/>
        <w:rPr>
          <w:rFonts w:ascii="GHEA Grapalat" w:hAnsi="GHEA Grapalat"/>
        </w:rPr>
      </w:pPr>
      <w:r w:rsidRPr="00AC5221">
        <w:rPr>
          <w:rFonts w:ascii="GHEA Grapalat" w:hAnsi="GHEA Grapalat"/>
        </w:rPr>
        <w:t xml:space="preserve">5) подраздел "Основания </w:t>
      </w:r>
      <w:r w:rsidRPr="00AC5221">
        <w:rPr>
          <w:rFonts w:ascii="GHEA Grapalat" w:eastAsiaTheme="minorHAnsi" w:hAnsi="GHEA Grapalat" w:cstheme="minorBidi"/>
        </w:rPr>
        <w:t>являться</w:t>
      </w:r>
      <w:r w:rsidRPr="00AC522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AC5221">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C5221" w:rsidRDefault="00AC34B0" w:rsidP="001D26F4">
      <w:pPr>
        <w:spacing w:after="240" w:line="360" w:lineRule="auto"/>
        <w:contextualSpacing/>
        <w:jc w:val="both"/>
        <w:rPr>
          <w:rFonts w:ascii="GHEA Grapalat" w:eastAsia="GHEA Grapalat" w:hAnsi="GHEA Grapalat" w:cs="GHEA Grapalat"/>
        </w:rPr>
      </w:pPr>
      <w:r w:rsidRPr="00AC522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C5221">
        <w:rPr>
          <w:rFonts w:ascii="GHEA Grapalat" w:hAnsi="GHEA Grapalat"/>
          <w:lang w:val="hy-AM"/>
        </w:rPr>
        <w:t>Օ</w:t>
      </w:r>
      <w:r w:rsidRPr="00AC522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C5221">
        <w:rPr>
          <w:rFonts w:ascii="GHEA Grapalat" w:hAnsi="GHEA Grapalat"/>
          <w:lang w:val="hy-AM"/>
        </w:rPr>
        <w:t>Օ</w:t>
      </w:r>
      <w:r w:rsidRPr="00AC522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C5221">
        <w:rPr>
          <w:rFonts w:ascii="GHEA Grapalat" w:hAnsi="GHEA Grapalat"/>
          <w:lang w:val="hy-AM"/>
        </w:rPr>
        <w:t>Օ</w:t>
      </w:r>
      <w:r w:rsidRPr="00AC522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C522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C5221" w:rsidRDefault="00AC34B0" w:rsidP="001D26F4">
      <w:pPr>
        <w:spacing w:after="240" w:line="360" w:lineRule="auto"/>
        <w:contextualSpacing/>
        <w:jc w:val="both"/>
        <w:rPr>
          <w:rFonts w:ascii="GHEA Grapalat" w:hAnsi="GHEA Grapalat"/>
          <w:lang w:val="hy-AM"/>
        </w:rPr>
      </w:pPr>
      <w:r w:rsidRPr="00AC5221">
        <w:rPr>
          <w:rFonts w:ascii="GHEA Grapalat" w:hAnsi="GHEA Grapalat"/>
        </w:rPr>
        <w:lastRenderedPageBreak/>
        <w:t xml:space="preserve">б. в пункте </w:t>
      </w:r>
      <w:r w:rsidRPr="00AC5221">
        <w:rPr>
          <w:rFonts w:ascii="GHEA Grapalat" w:eastAsia="GHEA Grapalat" w:hAnsi="GHEA Grapalat" w:cs="GHEA Grapalat"/>
        </w:rPr>
        <w:t>"</w:t>
      </w:r>
      <w:r w:rsidRPr="00AC5221">
        <w:rPr>
          <w:rFonts w:ascii="GHEA Grapalat" w:hAnsi="GHEA Grapalat"/>
        </w:rPr>
        <w:t>б</w:t>
      </w:r>
      <w:r w:rsidRPr="00AC5221">
        <w:rPr>
          <w:rFonts w:ascii="GHEA Grapalat" w:eastAsia="GHEA Grapalat" w:hAnsi="GHEA Grapalat" w:cs="GHEA Grapalat"/>
        </w:rPr>
        <w:t>"</w:t>
      </w:r>
      <w:r w:rsidRPr="00AC5221">
        <w:rPr>
          <w:rFonts w:ascii="GHEA Grapalat" w:hAnsi="GHEA Grapalat"/>
        </w:rPr>
        <w:t xml:space="preserve"> этого подраздела делается отметка, если лицо по смыслу пункта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w:t>
      </w:r>
      <w:r w:rsidRPr="00AC5221">
        <w:rPr>
          <w:rFonts w:ascii="GHEA Grapalat" w:hAnsi="GHEA Grapalat"/>
        </w:rPr>
        <w:t xml:space="preserve"> не является реальным бенефициаром Организации, но контролирует </w:t>
      </w:r>
      <w:r w:rsidRPr="00AC5221">
        <w:rPr>
          <w:rFonts w:ascii="GHEA Grapalat" w:hAnsi="GHEA Grapalat"/>
          <w:lang w:val="hy-AM"/>
        </w:rPr>
        <w:t>Օ</w:t>
      </w:r>
      <w:r w:rsidRPr="00AC522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в</w:t>
      </w:r>
      <w:r w:rsidRPr="00AC5221">
        <w:rPr>
          <w:rFonts w:ascii="GHEA Grapalat" w:hAnsi="GHEA Grapalat"/>
          <w:lang w:val="hy-AM"/>
        </w:rPr>
        <w:t xml:space="preserve">. </w:t>
      </w:r>
      <w:r w:rsidRPr="00AC5221">
        <w:rPr>
          <w:rFonts w:ascii="GHEA Grapalat" w:hAnsi="GHEA Grapalat"/>
        </w:rPr>
        <w:t>в</w:t>
      </w:r>
      <w:r w:rsidRPr="00AC5221">
        <w:rPr>
          <w:rFonts w:ascii="GHEA Grapalat" w:hAnsi="GHEA Grapalat"/>
          <w:lang w:val="hy-AM"/>
        </w:rPr>
        <w:t xml:space="preserve"> пункте </w:t>
      </w:r>
      <w:r w:rsidRPr="00AC5221">
        <w:rPr>
          <w:rFonts w:ascii="GHEA Grapalat" w:eastAsia="GHEA Grapalat" w:hAnsi="GHEA Grapalat" w:cs="GHEA Grapalat"/>
        </w:rPr>
        <w:t>"</w:t>
      </w:r>
      <w:r w:rsidRPr="00AC5221">
        <w:rPr>
          <w:rFonts w:ascii="GHEA Grapalat" w:hAnsi="GHEA Grapalat"/>
        </w:rPr>
        <w:t>в</w:t>
      </w:r>
      <w:r w:rsidRPr="00AC5221">
        <w:rPr>
          <w:rFonts w:ascii="GHEA Grapalat" w:eastAsia="GHEA Grapalat" w:hAnsi="GHEA Grapalat" w:cs="GHEA Grapalat"/>
        </w:rPr>
        <w:t>"</w:t>
      </w:r>
      <w:r w:rsidRPr="00AC5221">
        <w:rPr>
          <w:rFonts w:ascii="GHEA Grapalat" w:hAnsi="GHEA Grapalat"/>
        </w:rPr>
        <w:t xml:space="preserve"> </w:t>
      </w:r>
      <w:r w:rsidRPr="00AC522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C5221">
        <w:rPr>
          <w:rFonts w:ascii="GHEA Grapalat" w:hAnsi="GHEA Grapalat"/>
        </w:rPr>
        <w:t>О</w:t>
      </w:r>
      <w:r w:rsidRPr="00AC5221">
        <w:rPr>
          <w:rFonts w:ascii="GHEA Grapalat" w:hAnsi="GHEA Grapalat"/>
          <w:lang w:val="hy-AM"/>
        </w:rPr>
        <w:t xml:space="preserve">рганизации, в случае если не имеется физическое лицо, соответствующее требованиям пунктов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w:t>
      </w:r>
      <w:r w:rsidRPr="00AC5221">
        <w:rPr>
          <w:rFonts w:ascii="GHEA Grapalat" w:hAnsi="GHEA Grapalat"/>
        </w:rPr>
        <w:t xml:space="preserve"> </w:t>
      </w:r>
      <w:r w:rsidRPr="00AC5221">
        <w:rPr>
          <w:rFonts w:ascii="GHEA Grapalat" w:hAnsi="GHEA Grapalat"/>
          <w:lang w:val="hy-AM"/>
        </w:rPr>
        <w:t xml:space="preserve">и </w:t>
      </w:r>
      <w:r w:rsidRPr="00AC5221">
        <w:rPr>
          <w:rFonts w:ascii="GHEA Grapalat" w:eastAsia="GHEA Grapalat" w:hAnsi="GHEA Grapalat" w:cs="GHEA Grapalat"/>
        </w:rPr>
        <w:t>"</w:t>
      </w:r>
      <w:r w:rsidRPr="00AC5221">
        <w:rPr>
          <w:rFonts w:ascii="GHEA Grapalat" w:hAnsi="GHEA Grapalat"/>
        </w:rPr>
        <w:t>б</w:t>
      </w:r>
      <w:r w:rsidRPr="00AC5221">
        <w:rPr>
          <w:rFonts w:ascii="GHEA Grapalat" w:eastAsia="GHEA Grapalat" w:hAnsi="GHEA Grapalat" w:cs="GHEA Grapalat"/>
        </w:rPr>
        <w:t>"</w:t>
      </w:r>
      <w:r w:rsidRPr="00AC5221">
        <w:rPr>
          <w:rFonts w:ascii="GHEA Grapalat" w:hAnsi="GHEA Grapalat"/>
        </w:rPr>
        <w:t xml:space="preserve"> </w:t>
      </w:r>
      <w:r w:rsidRPr="00AC5221">
        <w:rPr>
          <w:rFonts w:ascii="GHEA Grapalat" w:hAnsi="GHEA Grapalat"/>
          <w:lang w:val="hy-AM"/>
        </w:rPr>
        <w:t>этого подраздела</w:t>
      </w:r>
      <w:r w:rsidRPr="00AC5221">
        <w:rPr>
          <w:rFonts w:ascii="GHEA Grapalat" w:hAnsi="GHEA Grapalat"/>
        </w:rPr>
        <w:t>.</w:t>
      </w:r>
    </w:p>
    <w:p w:rsidR="00AC34B0" w:rsidRPr="00AC5221" w:rsidRDefault="00AC34B0" w:rsidP="001D26F4">
      <w:pPr>
        <w:spacing w:after="240" w:line="360" w:lineRule="auto"/>
        <w:contextualSpacing/>
        <w:jc w:val="both"/>
        <w:rPr>
          <w:rFonts w:ascii="Cambria Math" w:hAnsi="Cambria Math" w:cs="Cambria Math"/>
        </w:rPr>
      </w:pPr>
      <w:r w:rsidRPr="00AC5221">
        <w:rPr>
          <w:rFonts w:ascii="GHEA Grapalat" w:hAnsi="GHEA Grapalat"/>
          <w:lang w:val="hy-AM"/>
        </w:rPr>
        <w:t xml:space="preserve">6) </w:t>
      </w:r>
      <w:r w:rsidRPr="00AC5221">
        <w:rPr>
          <w:rFonts w:ascii="GHEA Grapalat" w:hAnsi="GHEA Grapalat"/>
        </w:rPr>
        <w:t>П</w:t>
      </w:r>
      <w:r w:rsidRPr="00AC5221">
        <w:rPr>
          <w:rFonts w:ascii="GHEA Grapalat" w:hAnsi="GHEA Grapalat"/>
          <w:lang w:val="hy-AM"/>
        </w:rPr>
        <w:t xml:space="preserve">одраздел </w:t>
      </w:r>
      <w:r w:rsidRPr="00AC5221">
        <w:rPr>
          <w:rFonts w:ascii="GHEA Grapalat" w:eastAsia="GHEA Grapalat" w:hAnsi="GHEA Grapalat" w:cs="GHEA Grapalat"/>
        </w:rPr>
        <w:t>"</w:t>
      </w:r>
      <w:r w:rsidRPr="00AC5221">
        <w:rPr>
          <w:rFonts w:ascii="GHEA Grapalat" w:hAnsi="GHEA Grapalat"/>
        </w:rPr>
        <w:t>О</w:t>
      </w:r>
      <w:r w:rsidRPr="00AC5221">
        <w:rPr>
          <w:rFonts w:ascii="GHEA Grapalat" w:hAnsi="GHEA Grapalat"/>
          <w:lang w:val="hy-AM"/>
        </w:rPr>
        <w:t xml:space="preserve">снования </w:t>
      </w:r>
      <w:r w:rsidRPr="00AC5221">
        <w:rPr>
          <w:rFonts w:ascii="GHEA Grapalat" w:hAnsi="GHEA Grapalat"/>
        </w:rPr>
        <w:t>являться</w:t>
      </w:r>
      <w:r w:rsidRPr="00AC5221">
        <w:rPr>
          <w:rFonts w:ascii="GHEA Grapalat" w:hAnsi="GHEA Grapalat"/>
          <w:lang w:val="hy-AM"/>
        </w:rPr>
        <w:t xml:space="preserve"> реальн</w:t>
      </w:r>
      <w:r w:rsidRPr="00AC5221">
        <w:rPr>
          <w:rFonts w:ascii="GHEA Grapalat" w:hAnsi="GHEA Grapalat"/>
        </w:rPr>
        <w:t>ым</w:t>
      </w:r>
      <w:r w:rsidRPr="00AC5221">
        <w:rPr>
          <w:rFonts w:ascii="GHEA Grapalat" w:hAnsi="GHEA Grapalat"/>
          <w:lang w:val="hy-AM"/>
        </w:rPr>
        <w:t xml:space="preserve"> </w:t>
      </w:r>
      <w:r w:rsidRPr="00AC5221">
        <w:rPr>
          <w:rFonts w:ascii="GHEA Grapalat" w:hAnsi="GHEA Grapalat"/>
        </w:rPr>
        <w:t>бенефициаром</w:t>
      </w:r>
      <w:r w:rsidRPr="00AC522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C5221">
        <w:t xml:space="preserve"> </w:t>
      </w:r>
      <w:r w:rsidRPr="00AC5221">
        <w:rPr>
          <w:rFonts w:ascii="GHEA Grapalat" w:hAnsi="GHEA Grapalat"/>
          <w:lang w:val="hy-AM"/>
        </w:rPr>
        <w:t xml:space="preserve">Раскрытие реальных </w:t>
      </w:r>
      <w:r w:rsidRPr="00AC5221">
        <w:rPr>
          <w:rFonts w:ascii="GHEA Grapalat" w:hAnsi="GHEA Grapalat"/>
        </w:rPr>
        <w:t>бенефициаров</w:t>
      </w:r>
      <w:r w:rsidRPr="00AC5221">
        <w:rPr>
          <w:rFonts w:ascii="GHEA Grapalat" w:hAnsi="GHEA Grapalat"/>
          <w:lang w:val="hy-AM"/>
        </w:rPr>
        <w:t xml:space="preserve"> осуществляется по критериям, установленным Кодексом О недрах</w:t>
      </w:r>
      <w:r w:rsidRPr="00AC5221">
        <w:rPr>
          <w:rFonts w:ascii="GHEA Grapalat" w:hAnsi="GHEA Grapalat"/>
        </w:rPr>
        <w:t>.</w:t>
      </w:r>
      <w:r w:rsidRPr="00AC5221">
        <w:t xml:space="preserve"> </w:t>
      </w:r>
      <w:r w:rsidRPr="00AC522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C5221">
        <w:rPr>
          <w:rFonts w:ascii="Cambria Math" w:hAnsi="Cambria Math" w:cs="Cambria Math"/>
        </w:rPr>
        <w:t>:</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а. в пункте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w:t>
      </w:r>
      <w:r w:rsidRPr="00AC522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w:t>
      </w:r>
      <w:r w:rsidRPr="00AC5221">
        <w:rPr>
          <w:rFonts w:ascii="GHEA Grapalat" w:hAnsi="GHEA Grapalat"/>
        </w:rPr>
        <w:t xml:space="preserve"> подпункта 5 пункта 4 настоящего Порядка;</w:t>
      </w:r>
    </w:p>
    <w:p w:rsidR="00AC34B0" w:rsidRPr="00AC5221" w:rsidRDefault="00AC34B0" w:rsidP="001D26F4">
      <w:pPr>
        <w:spacing w:after="240" w:line="360" w:lineRule="auto"/>
        <w:contextualSpacing/>
        <w:jc w:val="both"/>
        <w:rPr>
          <w:rFonts w:ascii="GHEA Grapalat" w:hAnsi="GHEA Grapalat"/>
          <w:lang w:val="hy-AM"/>
        </w:rPr>
      </w:pPr>
      <w:r w:rsidRPr="00AC5221">
        <w:rPr>
          <w:rFonts w:ascii="GHEA Grapalat" w:hAnsi="GHEA Grapalat"/>
          <w:lang w:val="hy-AM"/>
        </w:rPr>
        <w:t xml:space="preserve">б.в пункте </w:t>
      </w:r>
      <w:r w:rsidRPr="00AC5221">
        <w:rPr>
          <w:rFonts w:ascii="GHEA Grapalat" w:eastAsia="GHEA Grapalat" w:hAnsi="GHEA Grapalat" w:cs="GHEA Grapalat"/>
        </w:rPr>
        <w:t>"</w:t>
      </w:r>
      <w:r w:rsidRPr="00AC5221">
        <w:rPr>
          <w:rFonts w:ascii="GHEA Grapalat" w:hAnsi="GHEA Grapalat"/>
        </w:rPr>
        <w:t>б</w:t>
      </w:r>
      <w:r w:rsidRPr="00AC5221">
        <w:rPr>
          <w:rFonts w:ascii="GHEA Grapalat" w:eastAsia="GHEA Grapalat" w:hAnsi="GHEA Grapalat" w:cs="GHEA Grapalat"/>
        </w:rPr>
        <w:t>"</w:t>
      </w:r>
      <w:r w:rsidRPr="00AC5221">
        <w:rPr>
          <w:rFonts w:ascii="GHEA Grapalat" w:hAnsi="GHEA Grapalat"/>
        </w:rPr>
        <w:t xml:space="preserve"> </w:t>
      </w:r>
      <w:r w:rsidRPr="00AC5221">
        <w:rPr>
          <w:rFonts w:ascii="GHEA Grapalat" w:hAnsi="GHEA Grapalat"/>
          <w:lang w:val="hy-AM"/>
        </w:rPr>
        <w:t xml:space="preserve">этого подраздела производится отметка, если лицо имеет право назначать или </w:t>
      </w:r>
      <w:r w:rsidRPr="00AC5221">
        <w:rPr>
          <w:rFonts w:ascii="GHEA Grapalat" w:hAnsi="GHEA Grapalat"/>
        </w:rPr>
        <w:t>отстраня</w:t>
      </w:r>
      <w:r w:rsidRPr="00AC5221">
        <w:rPr>
          <w:rFonts w:ascii="GHEA Grapalat" w:hAnsi="GHEA Grapalat"/>
          <w:lang w:val="hy-AM"/>
        </w:rPr>
        <w:t>ть большинство членов органов управления юридического лица;</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в. В пункте </w:t>
      </w:r>
      <w:r w:rsidRPr="00AC5221">
        <w:rPr>
          <w:rFonts w:ascii="GHEA Grapalat" w:eastAsia="GHEA Grapalat" w:hAnsi="GHEA Grapalat" w:cs="GHEA Grapalat"/>
        </w:rPr>
        <w:t>"</w:t>
      </w:r>
      <w:r w:rsidRPr="00AC5221">
        <w:rPr>
          <w:rFonts w:ascii="GHEA Grapalat" w:hAnsi="GHEA Grapalat"/>
        </w:rPr>
        <w:t>в</w:t>
      </w:r>
      <w:r w:rsidRPr="00AC5221">
        <w:rPr>
          <w:rFonts w:ascii="GHEA Grapalat" w:eastAsia="GHEA Grapalat" w:hAnsi="GHEA Grapalat" w:cs="GHEA Grapalat"/>
        </w:rPr>
        <w:t>"</w:t>
      </w:r>
      <w:r w:rsidRPr="00AC522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г. в пункте </w:t>
      </w:r>
      <w:r w:rsidRPr="00AC5221">
        <w:rPr>
          <w:rFonts w:ascii="GHEA Grapalat" w:eastAsia="GHEA Grapalat" w:hAnsi="GHEA Grapalat" w:cs="GHEA Grapalat"/>
        </w:rPr>
        <w:t>"</w:t>
      </w:r>
      <w:r w:rsidRPr="00AC5221">
        <w:rPr>
          <w:rFonts w:ascii="GHEA Grapalat" w:hAnsi="GHEA Grapalat"/>
        </w:rPr>
        <w:t>г</w:t>
      </w:r>
      <w:r w:rsidRPr="00AC5221">
        <w:rPr>
          <w:rFonts w:ascii="GHEA Grapalat" w:eastAsia="GHEA Grapalat" w:hAnsi="GHEA Grapalat" w:cs="GHEA Grapalat"/>
        </w:rPr>
        <w:t>"</w:t>
      </w:r>
      <w:r w:rsidRPr="00AC5221">
        <w:rPr>
          <w:rFonts w:ascii="GHEA Grapalat" w:hAnsi="GHEA Grapalat"/>
        </w:rPr>
        <w:t xml:space="preserve"> этого подраздела производится отметка, если лицо по смыслу пунктов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w:t>
      </w:r>
      <w:r w:rsidRPr="00AC5221">
        <w:rPr>
          <w:rFonts w:ascii="GHEA Grapalat" w:eastAsia="GHEA Grapalat" w:hAnsi="GHEA Grapalat" w:cs="GHEA Grapalat"/>
          <w:lang w:val="hy-AM"/>
        </w:rPr>
        <w:t xml:space="preserve"> </w:t>
      </w:r>
      <w:r w:rsidRPr="00AC5221">
        <w:rPr>
          <w:rFonts w:ascii="GHEA Grapalat" w:hAnsi="GHEA Grapalat"/>
        </w:rPr>
        <w:t>-</w:t>
      </w:r>
      <w:r w:rsidRPr="00AC5221">
        <w:rPr>
          <w:rFonts w:ascii="GHEA Grapalat" w:hAnsi="GHEA Grapalat"/>
          <w:lang w:val="hy-AM"/>
        </w:rPr>
        <w:t xml:space="preserve"> </w:t>
      </w:r>
      <w:r w:rsidRPr="00AC5221">
        <w:rPr>
          <w:rFonts w:ascii="GHEA Grapalat" w:eastAsia="GHEA Grapalat" w:hAnsi="GHEA Grapalat" w:cs="GHEA Grapalat"/>
        </w:rPr>
        <w:t>"</w:t>
      </w:r>
      <w:r w:rsidRPr="00AC5221">
        <w:rPr>
          <w:rFonts w:ascii="GHEA Grapalat" w:hAnsi="GHEA Grapalat"/>
        </w:rPr>
        <w:t>в</w:t>
      </w:r>
      <w:r w:rsidRPr="00AC5221">
        <w:rPr>
          <w:rFonts w:ascii="GHEA Grapalat" w:eastAsia="GHEA Grapalat" w:hAnsi="GHEA Grapalat" w:cs="GHEA Grapalat"/>
        </w:rPr>
        <w:t>"</w:t>
      </w:r>
      <w:r w:rsidRPr="00AC5221">
        <w:rPr>
          <w:rFonts w:ascii="GHEA Grapalat" w:hAnsi="GHEA Grapalat"/>
        </w:rPr>
        <w:t xml:space="preserve"> не является реальным бенефициаром Организации, однако контролирует </w:t>
      </w:r>
      <w:r w:rsidRPr="00AC5221">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д. в пункте </w:t>
      </w:r>
      <w:r w:rsidRPr="00AC5221">
        <w:rPr>
          <w:rFonts w:ascii="GHEA Grapalat" w:eastAsia="GHEA Grapalat" w:hAnsi="GHEA Grapalat" w:cs="GHEA Grapalat"/>
        </w:rPr>
        <w:t>"</w:t>
      </w:r>
      <w:r w:rsidRPr="00AC5221">
        <w:rPr>
          <w:rFonts w:ascii="GHEA Grapalat" w:hAnsi="GHEA Grapalat"/>
        </w:rPr>
        <w:t>д</w:t>
      </w:r>
      <w:r w:rsidRPr="00AC5221">
        <w:rPr>
          <w:rFonts w:ascii="GHEA Grapalat" w:eastAsia="GHEA Grapalat" w:hAnsi="GHEA Grapalat" w:cs="GHEA Grapalat"/>
        </w:rPr>
        <w:t>"</w:t>
      </w:r>
      <w:r w:rsidRPr="00AC522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C5221">
        <w:rPr>
          <w:rFonts w:ascii="GHEA Grapalat" w:eastAsia="GHEA Grapalat" w:hAnsi="GHEA Grapalat" w:cs="GHEA Grapalat"/>
        </w:rPr>
        <w:t>"</w:t>
      </w:r>
      <w:r w:rsidRPr="00AC5221">
        <w:rPr>
          <w:rFonts w:ascii="GHEA Grapalat" w:hAnsi="GHEA Grapalat"/>
        </w:rPr>
        <w:t>а</w:t>
      </w:r>
      <w:r w:rsidRPr="00AC5221">
        <w:rPr>
          <w:rFonts w:ascii="GHEA Grapalat" w:eastAsia="GHEA Grapalat" w:hAnsi="GHEA Grapalat" w:cs="GHEA Grapalat"/>
        </w:rPr>
        <w:t xml:space="preserve">" </w:t>
      </w:r>
      <w:r w:rsidRPr="00AC5221">
        <w:rPr>
          <w:rFonts w:ascii="GHEA Grapalat" w:hAnsi="GHEA Grapalat"/>
        </w:rPr>
        <w:t xml:space="preserve">- </w:t>
      </w:r>
      <w:r w:rsidRPr="00AC5221">
        <w:rPr>
          <w:rFonts w:ascii="GHEA Grapalat" w:eastAsia="GHEA Grapalat" w:hAnsi="GHEA Grapalat" w:cs="GHEA Grapalat"/>
        </w:rPr>
        <w:t>"</w:t>
      </w:r>
      <w:r w:rsidRPr="00AC5221">
        <w:rPr>
          <w:rFonts w:ascii="GHEA Grapalat" w:hAnsi="GHEA Grapalat"/>
        </w:rPr>
        <w:t>г</w:t>
      </w:r>
      <w:r w:rsidRPr="00AC5221">
        <w:rPr>
          <w:rFonts w:ascii="GHEA Grapalat" w:eastAsia="GHEA Grapalat" w:hAnsi="GHEA Grapalat" w:cs="GHEA Grapalat"/>
        </w:rPr>
        <w:t>"</w:t>
      </w:r>
      <w:r w:rsidRPr="00AC5221">
        <w:rPr>
          <w:rFonts w:ascii="GHEA Grapalat" w:hAnsi="GHEA Grapalat"/>
        </w:rPr>
        <w:t xml:space="preserve"> этого подраздела.</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C5221">
        <w:rPr>
          <w:rFonts w:ascii="GHEA Grapalat" w:hAnsi="GHEA Grapalat"/>
          <w:lang w:val="hy-AM"/>
        </w:rPr>
        <w:t>Օ</w:t>
      </w:r>
      <w:r w:rsidRPr="00AC522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C5221" w:rsidRDefault="00AC34B0" w:rsidP="001D26F4">
      <w:pPr>
        <w:spacing w:after="240" w:line="360" w:lineRule="auto"/>
        <w:contextualSpacing/>
        <w:jc w:val="both"/>
        <w:rPr>
          <w:rFonts w:ascii="GHEA Grapalat" w:eastAsia="GHEA Grapalat" w:hAnsi="GHEA Grapalat" w:cs="GHEA Grapalat"/>
        </w:rPr>
      </w:pPr>
      <w:r w:rsidRPr="00AC5221">
        <w:rPr>
          <w:rFonts w:ascii="GHEA Grapalat" w:eastAsia="GHEA Grapalat" w:hAnsi="GHEA Grapalat" w:cs="GHEA Grapalat"/>
        </w:rPr>
        <w:t>8) в подразделе</w:t>
      </w:r>
      <w:r w:rsidRPr="00AC5221">
        <w:rPr>
          <w:rFonts w:ascii="GHEA Grapalat" w:eastAsia="GHEA Grapalat" w:hAnsi="GHEA Grapalat" w:cs="GHEA Grapalat"/>
          <w:lang w:val="hy-AM"/>
        </w:rPr>
        <w:t xml:space="preserve"> </w:t>
      </w:r>
      <w:r w:rsidRPr="00AC5221">
        <w:rPr>
          <w:rFonts w:ascii="GHEA Grapalat" w:eastAsia="GHEA Grapalat" w:hAnsi="GHEA Grapalat" w:cs="GHEA Grapalat"/>
        </w:rPr>
        <w:t xml:space="preserve">"Контактные данные реального </w:t>
      </w:r>
      <w:r w:rsidRPr="00AC5221">
        <w:rPr>
          <w:rFonts w:ascii="GHEA Grapalat" w:hAnsi="GHEA Grapalat"/>
        </w:rPr>
        <w:t>бенефициара</w:t>
      </w:r>
      <w:r w:rsidRPr="00AC5221">
        <w:rPr>
          <w:rFonts w:ascii="GHEA Grapalat" w:eastAsia="GHEA Grapalat" w:hAnsi="GHEA Grapalat" w:cs="GHEA Grapalat"/>
        </w:rPr>
        <w:t xml:space="preserve">" заполняются адрес электронной почты и номер телефона реального </w:t>
      </w:r>
      <w:r w:rsidRPr="00AC5221">
        <w:rPr>
          <w:rFonts w:ascii="GHEA Grapalat" w:hAnsi="GHEA Grapalat"/>
        </w:rPr>
        <w:t>бенефициара</w:t>
      </w:r>
      <w:r w:rsidRPr="00AC5221">
        <w:rPr>
          <w:rFonts w:ascii="GHEA Grapalat" w:eastAsia="GHEA Grapalat" w:hAnsi="GHEA Grapalat" w:cs="GHEA Grapalat"/>
        </w:rPr>
        <w:t>.</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5. Раздел 5 декларации (Промежуточные юридические лица) заполняется, </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C5221">
        <w:rPr>
          <w:rFonts w:ascii="MS Mincho" w:eastAsia="MS Mincho" w:hAnsi="MS Mincho" w:cs="MS Mincho" w:hint="eastAsia"/>
        </w:rPr>
        <w:t>․</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1) в подразделе</w:t>
      </w:r>
      <w:r w:rsidRPr="00AC5221">
        <w:rPr>
          <w:rFonts w:ascii="GHEA Grapalat" w:hAnsi="GHEA Grapalat"/>
          <w:lang w:val="hy-AM"/>
        </w:rPr>
        <w:t xml:space="preserve"> </w:t>
      </w:r>
      <w:r w:rsidRPr="00AC5221">
        <w:rPr>
          <w:rFonts w:ascii="GHEA Grapalat" w:eastAsia="GHEA Grapalat" w:hAnsi="GHEA Grapalat" w:cs="GHEA Grapalat"/>
        </w:rPr>
        <w:t>"</w:t>
      </w:r>
      <w:r w:rsidRPr="00AC5221">
        <w:rPr>
          <w:rFonts w:ascii="GHEA Grapalat" w:hAnsi="GHEA Grapalat"/>
        </w:rPr>
        <w:t>Данные организации"</w:t>
      </w:r>
      <w:r w:rsidRPr="00AC5221">
        <w:rPr>
          <w:rFonts w:ascii="GHEA Grapalat" w:hAnsi="GHEA Grapalat"/>
          <w:lang w:val="hy-AM"/>
        </w:rPr>
        <w:t xml:space="preserve"> </w:t>
      </w:r>
      <w:r w:rsidRPr="00AC522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3) Подраздел</w:t>
      </w:r>
      <w:r w:rsidRPr="00AC5221">
        <w:rPr>
          <w:rFonts w:ascii="GHEA Grapalat" w:hAnsi="GHEA Grapalat"/>
          <w:lang w:val="hy-AM"/>
        </w:rPr>
        <w:t xml:space="preserve"> </w:t>
      </w:r>
      <w:r w:rsidRPr="00AC5221">
        <w:rPr>
          <w:rFonts w:ascii="GHEA Grapalat" w:eastAsia="GHEA Grapalat" w:hAnsi="GHEA Grapalat" w:cs="GHEA Grapalat"/>
        </w:rPr>
        <w:t>"</w:t>
      </w:r>
      <w:r w:rsidRPr="00AC522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 xml:space="preserve">6. Раздел 6 декларации (Дополнительные </w:t>
      </w:r>
      <w:r w:rsidR="003C2C15" w:rsidRPr="00AC5221">
        <w:rPr>
          <w:rFonts w:ascii="GHEA Grapalat" w:hAnsi="GHEA Grapalat"/>
        </w:rPr>
        <w:t>примечания</w:t>
      </w:r>
      <w:r w:rsidRPr="00AC522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C5221" w:rsidRDefault="00AC34B0" w:rsidP="001D26F4">
      <w:pPr>
        <w:spacing w:after="240" w:line="360" w:lineRule="auto"/>
        <w:contextualSpacing/>
        <w:jc w:val="both"/>
        <w:rPr>
          <w:rFonts w:ascii="GHEA Grapalat" w:hAnsi="GHEA Grapalat"/>
        </w:rPr>
      </w:pPr>
      <w:r w:rsidRPr="00AC5221">
        <w:rPr>
          <w:rFonts w:ascii="GHEA Grapalat" w:hAnsi="GHEA Grapalat"/>
        </w:rPr>
        <w:t>7. Декларация заполняется и подписывается лицом, подающим заявку.</w:t>
      </w:r>
      <w:r w:rsidRPr="00AC522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C5221" w:rsidRDefault="00AC34B0" w:rsidP="001D26F4">
      <w:pPr>
        <w:spacing w:after="240"/>
        <w:contextualSpacing/>
        <w:jc w:val="both"/>
        <w:rPr>
          <w:rFonts w:ascii="GHEA Grapalat" w:hAnsi="GHEA Grapalat"/>
          <w:i/>
          <w:sz w:val="18"/>
          <w:szCs w:val="18"/>
        </w:rPr>
      </w:pPr>
      <w:r w:rsidRPr="00AC5221">
        <w:rPr>
          <w:rFonts w:ascii="GHEA Grapalat" w:hAnsi="GHEA Grapalat"/>
          <w:sz w:val="18"/>
          <w:szCs w:val="18"/>
        </w:rPr>
        <w:t xml:space="preserve">* </w:t>
      </w:r>
      <w:r w:rsidRPr="00AC5221">
        <w:rPr>
          <w:rFonts w:ascii="GHEA Grapalat" w:hAnsi="GHEA Grapalat"/>
          <w:i/>
          <w:sz w:val="18"/>
          <w:szCs w:val="18"/>
        </w:rPr>
        <w:t>заполняется секретарем комиссии до публикации приглашения в бюллетене:</w:t>
      </w:r>
    </w:p>
    <w:p w:rsidR="00AC34B0" w:rsidRPr="00AC5221" w:rsidRDefault="00AC34B0" w:rsidP="001D26F4">
      <w:pPr>
        <w:spacing w:after="240"/>
        <w:contextualSpacing/>
        <w:jc w:val="both"/>
        <w:rPr>
          <w:rFonts w:ascii="GHEA Grapalat" w:hAnsi="GHEA Grapalat"/>
          <w:i/>
          <w:sz w:val="18"/>
          <w:szCs w:val="18"/>
        </w:rPr>
      </w:pPr>
      <w:r w:rsidRPr="00AC5221">
        <w:rPr>
          <w:rFonts w:ascii="GHEA Grapalat" w:hAnsi="GHEA Grapalat"/>
          <w:i/>
          <w:sz w:val="18"/>
          <w:szCs w:val="18"/>
        </w:rPr>
        <w:t>** Приложение 1.</w:t>
      </w:r>
      <w:r w:rsidR="00204930" w:rsidRPr="00AC5221">
        <w:rPr>
          <w:rFonts w:ascii="GHEA Grapalat" w:hAnsi="GHEA Grapalat"/>
          <w:i/>
          <w:sz w:val="18"/>
          <w:szCs w:val="18"/>
        </w:rPr>
        <w:t>2</w:t>
      </w:r>
      <w:r w:rsidRPr="00AC5221">
        <w:rPr>
          <w:rFonts w:ascii="GHEA Grapalat" w:hAnsi="GHEA Grapalat"/>
          <w:i/>
          <w:sz w:val="18"/>
          <w:szCs w:val="18"/>
        </w:rPr>
        <w:t xml:space="preserve"> не представляется участником </w:t>
      </w:r>
      <w:r w:rsidR="001E069E" w:rsidRPr="00AC5221">
        <w:rPr>
          <w:rFonts w:ascii="GHEA Grapalat" w:hAnsi="GHEA Grapalat"/>
          <w:i/>
          <w:sz w:val="18"/>
          <w:szCs w:val="18"/>
        </w:rPr>
        <w:t xml:space="preserve">если он является резидентом РА, </w:t>
      </w:r>
      <w:r w:rsidRPr="00AC5221">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AC5221" w:rsidRDefault="00DB6B33" w:rsidP="001D26F4">
      <w:pPr>
        <w:pStyle w:val="BodyTextIndent3"/>
        <w:widowControl w:val="0"/>
        <w:spacing w:after="240" w:line="240" w:lineRule="auto"/>
        <w:ind w:firstLine="0"/>
        <w:rPr>
          <w:rFonts w:ascii="GHEA Grapalat" w:hAnsi="GHEA Grapalat"/>
          <w:b/>
          <w:sz w:val="24"/>
          <w:szCs w:val="24"/>
        </w:rPr>
      </w:pPr>
    </w:p>
    <w:p w:rsidR="00DB6B33" w:rsidRPr="00AC5221" w:rsidRDefault="00DB6B33" w:rsidP="001D26F4">
      <w:pPr>
        <w:pStyle w:val="BodyTextIndent3"/>
        <w:widowControl w:val="0"/>
        <w:spacing w:after="240" w:line="240" w:lineRule="auto"/>
        <w:ind w:firstLine="0"/>
        <w:jc w:val="right"/>
        <w:rPr>
          <w:rFonts w:ascii="GHEA Grapalat" w:hAnsi="GHEA Grapalat"/>
          <w:b/>
          <w:sz w:val="24"/>
          <w:szCs w:val="24"/>
        </w:rPr>
      </w:pPr>
    </w:p>
    <w:p w:rsidR="00DB6B33" w:rsidRPr="00AC5221" w:rsidRDefault="00DB6B33" w:rsidP="001D26F4">
      <w:pPr>
        <w:pStyle w:val="BodyTextIndent3"/>
        <w:widowControl w:val="0"/>
        <w:spacing w:after="240" w:line="240" w:lineRule="auto"/>
        <w:ind w:firstLine="0"/>
        <w:jc w:val="right"/>
        <w:rPr>
          <w:rFonts w:ascii="GHEA Grapalat" w:hAnsi="GHEA Grapalat"/>
          <w:b/>
          <w:sz w:val="24"/>
          <w:szCs w:val="24"/>
        </w:rPr>
      </w:pPr>
    </w:p>
    <w:p w:rsidR="00B20F68" w:rsidRPr="00AC5221" w:rsidRDefault="00B20F68" w:rsidP="007F2817">
      <w:pPr>
        <w:rPr>
          <w:rFonts w:ascii="GHEA Grapalat" w:hAnsi="GHEA Grapalat"/>
          <w:b/>
        </w:rPr>
      </w:pPr>
    </w:p>
    <w:p w:rsidR="00B20F68" w:rsidRPr="00AC5221" w:rsidRDefault="00B20F68" w:rsidP="00B20F68">
      <w:pPr>
        <w:jc w:val="right"/>
        <w:rPr>
          <w:rFonts w:ascii="GHEA Grapalat" w:hAnsi="GHEA Grapalat"/>
          <w:b/>
        </w:rPr>
      </w:pPr>
    </w:p>
    <w:p w:rsidR="00B20F68" w:rsidRPr="00AC5221" w:rsidRDefault="00B20F68" w:rsidP="00B20F68">
      <w:pPr>
        <w:jc w:val="right"/>
        <w:rPr>
          <w:rFonts w:ascii="GHEA Grapalat" w:hAnsi="GHEA Grapalat"/>
          <w:b/>
        </w:rPr>
      </w:pPr>
    </w:p>
    <w:p w:rsidR="00B20F68" w:rsidRPr="00AC5221" w:rsidRDefault="00B20F68" w:rsidP="00B20F68">
      <w:pPr>
        <w:pStyle w:val="Heading3"/>
        <w:keepNext w:val="0"/>
        <w:widowControl w:val="0"/>
        <w:spacing w:after="160" w:line="240" w:lineRule="auto"/>
        <w:ind w:firstLine="567"/>
        <w:jc w:val="right"/>
        <w:rPr>
          <w:rFonts w:ascii="GHEA Grapalat" w:hAnsi="GHEA Grapalat" w:cs="Arial"/>
          <w:b/>
          <w:i w:val="0"/>
          <w:sz w:val="24"/>
          <w:szCs w:val="24"/>
        </w:rPr>
      </w:pPr>
      <w:r w:rsidRPr="00AC5221">
        <w:rPr>
          <w:rFonts w:ascii="GHEA Grapalat" w:hAnsi="GHEA Grapalat"/>
          <w:b/>
          <w:i w:val="0"/>
          <w:sz w:val="24"/>
          <w:szCs w:val="24"/>
        </w:rPr>
        <w:t>Приложение № 1.3</w:t>
      </w:r>
    </w:p>
    <w:p w:rsidR="00B20F68" w:rsidRPr="00AC5221" w:rsidRDefault="00B20F68" w:rsidP="00B20F68">
      <w:pPr>
        <w:pStyle w:val="BodyTextIndent3"/>
        <w:widowControl w:val="0"/>
        <w:spacing w:after="160" w:line="240" w:lineRule="auto"/>
        <w:jc w:val="right"/>
        <w:rPr>
          <w:rFonts w:ascii="GHEA Grapalat" w:hAnsi="GHEA Grapalat"/>
          <w:b/>
          <w:sz w:val="24"/>
          <w:szCs w:val="24"/>
        </w:rPr>
      </w:pPr>
      <w:r w:rsidRPr="00AC5221">
        <w:rPr>
          <w:rFonts w:ascii="GHEA Grapalat" w:hAnsi="GHEA Grapalat"/>
          <w:b/>
          <w:sz w:val="24"/>
          <w:szCs w:val="24"/>
        </w:rPr>
        <w:t xml:space="preserve">к Приглашению </w:t>
      </w:r>
      <w:r w:rsidR="000E290C" w:rsidRPr="00AC5221">
        <w:rPr>
          <w:rFonts w:ascii="GHEA Grapalat" w:hAnsi="GHEA Grapalat"/>
          <w:b/>
          <w:sz w:val="24"/>
          <w:szCs w:val="24"/>
        </w:rPr>
        <w:t>на запрос котировки</w:t>
      </w:r>
      <w:r w:rsidRPr="00AC5221">
        <w:rPr>
          <w:rFonts w:ascii="GHEA Grapalat" w:hAnsi="GHEA Grapalat" w:cs="Arial"/>
          <w:b/>
          <w:sz w:val="24"/>
          <w:szCs w:val="24"/>
        </w:rPr>
        <w:br/>
      </w:r>
      <w:r w:rsidRPr="00AC5221">
        <w:rPr>
          <w:rFonts w:ascii="GHEA Grapalat" w:hAnsi="GHEA Grapalat"/>
          <w:b/>
          <w:sz w:val="24"/>
          <w:szCs w:val="24"/>
        </w:rPr>
        <w:t xml:space="preserve">под кодом </w:t>
      </w:r>
      <w:r w:rsidR="002F2BD0" w:rsidRPr="00AC5221">
        <w:rPr>
          <w:rFonts w:ascii="GHEA Grapalat" w:hAnsi="GHEA Grapalat"/>
          <w:b/>
          <w:sz w:val="24"/>
          <w:szCs w:val="24"/>
        </w:rPr>
        <w:t>ՀՀԱՆ-ԳՀԽԾՁԲ-26/02</w:t>
      </w:r>
    </w:p>
    <w:p w:rsidR="00B20F68" w:rsidRPr="00AC5221" w:rsidRDefault="00B20F68" w:rsidP="00B20F68">
      <w:pPr>
        <w:pStyle w:val="BodyTextIndent3"/>
        <w:widowControl w:val="0"/>
        <w:spacing w:after="160" w:line="240" w:lineRule="auto"/>
        <w:jc w:val="right"/>
        <w:rPr>
          <w:rFonts w:ascii="GHEA Grapalat" w:hAnsi="GHEA Grapalat"/>
          <w:b/>
          <w:sz w:val="24"/>
          <w:szCs w:val="24"/>
        </w:rPr>
      </w:pPr>
    </w:p>
    <w:p w:rsidR="00B20F68" w:rsidRPr="00AC5221" w:rsidRDefault="00B20F68" w:rsidP="00B20F68">
      <w:pPr>
        <w:jc w:val="center"/>
        <w:rPr>
          <w:rFonts w:ascii="GHEA Grapalat" w:hAnsi="GHEA Grapalat"/>
          <w:b/>
        </w:rPr>
      </w:pPr>
      <w:r w:rsidRPr="00AC5221">
        <w:rPr>
          <w:rFonts w:ascii="GHEA Grapalat" w:hAnsi="GHEA Grapalat"/>
          <w:b/>
        </w:rPr>
        <w:t>ИНФОРМАЦИЯ</w:t>
      </w:r>
    </w:p>
    <w:p w:rsidR="00B20F68" w:rsidRPr="00AC5221" w:rsidRDefault="00B20F68" w:rsidP="00B20F68">
      <w:pPr>
        <w:jc w:val="center"/>
        <w:rPr>
          <w:rFonts w:ascii="GHEA Grapalat" w:hAnsi="GHEA Grapalat"/>
          <w:b/>
        </w:rPr>
      </w:pPr>
      <w:r w:rsidRPr="00AC5221">
        <w:rPr>
          <w:rFonts w:ascii="GHEA Grapalat" w:hAnsi="GHEA Grapalat"/>
          <w:b/>
        </w:rPr>
        <w:t>об основном составе персонала, предлагаемом для исполнения заключаемого договора</w:t>
      </w:r>
    </w:p>
    <w:p w:rsidR="00B20F68" w:rsidRPr="00AC5221" w:rsidRDefault="00B20F68" w:rsidP="00B20F68">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0F68" w:rsidRPr="00AC5221" w:rsidTr="00D050E8">
        <w:trPr>
          <w:cantSplit/>
        </w:trPr>
        <w:tc>
          <w:tcPr>
            <w:tcW w:w="817" w:type="dxa"/>
            <w:vMerge w:val="restart"/>
            <w:vAlign w:val="center"/>
          </w:tcPr>
          <w:p w:rsidR="00B20F68" w:rsidRPr="00AC5221" w:rsidRDefault="00B20F68" w:rsidP="00D050E8">
            <w:pPr>
              <w:widowControl w:val="0"/>
              <w:spacing w:after="120"/>
              <w:jc w:val="center"/>
              <w:rPr>
                <w:rFonts w:ascii="GHEA Grapalat" w:hAnsi="GHEA Grapalat"/>
                <w:sz w:val="20"/>
                <w:szCs w:val="20"/>
              </w:rPr>
            </w:pPr>
            <w:r w:rsidRPr="00AC5221">
              <w:rPr>
                <w:rFonts w:ascii="GHEA Grapalat" w:hAnsi="GHEA Grapalat"/>
                <w:b/>
                <w:sz w:val="20"/>
                <w:szCs w:val="20"/>
              </w:rPr>
              <w:t>п/н</w:t>
            </w:r>
            <w:r w:rsidRPr="00AC5221">
              <w:rPr>
                <w:rFonts w:ascii="GHEA Grapalat" w:hAnsi="GHEA Grapalat"/>
                <w:sz w:val="20"/>
                <w:szCs w:val="20"/>
              </w:rPr>
              <w:t xml:space="preserve"> </w:t>
            </w:r>
          </w:p>
        </w:tc>
        <w:tc>
          <w:tcPr>
            <w:tcW w:w="9101" w:type="dxa"/>
            <w:gridSpan w:val="5"/>
            <w:vAlign w:val="center"/>
          </w:tcPr>
          <w:p w:rsidR="00B20F68" w:rsidRPr="00AC5221"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Специалисты, включенные в состав основного персонала:</w:t>
            </w:r>
          </w:p>
        </w:tc>
      </w:tr>
      <w:tr w:rsidR="00B20F68" w:rsidRPr="00AC5221" w:rsidTr="00D050E8">
        <w:trPr>
          <w:cantSplit/>
          <w:trHeight w:val="301"/>
        </w:trPr>
        <w:tc>
          <w:tcPr>
            <w:tcW w:w="817" w:type="dxa"/>
            <w:vMerge/>
            <w:vAlign w:val="center"/>
          </w:tcPr>
          <w:p w:rsidR="00B20F68" w:rsidRPr="00AC5221" w:rsidRDefault="00B20F68" w:rsidP="00D050E8">
            <w:pPr>
              <w:widowControl w:val="0"/>
              <w:spacing w:after="120"/>
              <w:jc w:val="center"/>
              <w:rPr>
                <w:rFonts w:ascii="GHEA Grapalat" w:hAnsi="GHEA Grapalat"/>
                <w:sz w:val="20"/>
                <w:szCs w:val="20"/>
              </w:rPr>
            </w:pPr>
          </w:p>
        </w:tc>
        <w:tc>
          <w:tcPr>
            <w:tcW w:w="1541" w:type="dxa"/>
            <w:vMerge w:val="restart"/>
            <w:vAlign w:val="center"/>
          </w:tcPr>
          <w:p w:rsidR="00B20F68" w:rsidRPr="00AC5221"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имя, фамилия</w:t>
            </w:r>
          </w:p>
        </w:tc>
        <w:tc>
          <w:tcPr>
            <w:tcW w:w="1440" w:type="dxa"/>
            <w:vMerge w:val="restart"/>
            <w:vAlign w:val="center"/>
          </w:tcPr>
          <w:p w:rsidR="00B20F68" w:rsidRPr="00AC5221"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квалификация</w:t>
            </w:r>
          </w:p>
        </w:tc>
        <w:tc>
          <w:tcPr>
            <w:tcW w:w="4410" w:type="dxa"/>
            <w:gridSpan w:val="2"/>
            <w:vAlign w:val="center"/>
          </w:tcPr>
          <w:p w:rsidR="00B20F68" w:rsidRPr="00AC5221"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трудовой опыт</w:t>
            </w:r>
          </w:p>
        </w:tc>
        <w:tc>
          <w:tcPr>
            <w:tcW w:w="1710" w:type="dxa"/>
            <w:vMerge w:val="restart"/>
            <w:vAlign w:val="center"/>
          </w:tcPr>
          <w:p w:rsidR="00B20F68" w:rsidRPr="00AC5221" w:rsidRDefault="00B20F68" w:rsidP="00D050E8">
            <w:pPr>
              <w:widowControl w:val="0"/>
              <w:spacing w:after="120"/>
              <w:jc w:val="center"/>
              <w:rPr>
                <w:rFonts w:ascii="GHEA Grapalat" w:hAnsi="GHEA Grapalat" w:cs="Arial"/>
                <w:sz w:val="20"/>
                <w:szCs w:val="20"/>
              </w:rPr>
            </w:pPr>
            <w:r w:rsidRPr="00AC5221">
              <w:rPr>
                <w:rFonts w:ascii="GHEA Grapalat" w:hAnsi="GHEA Grapalat"/>
                <w:b/>
                <w:sz w:val="20"/>
                <w:szCs w:val="20"/>
              </w:rPr>
              <w:t>наименование работодателя</w:t>
            </w:r>
          </w:p>
        </w:tc>
      </w:tr>
      <w:tr w:rsidR="00B20F68" w:rsidRPr="00AC5221" w:rsidTr="00D050E8">
        <w:trPr>
          <w:cantSplit/>
          <w:trHeight w:val="299"/>
        </w:trPr>
        <w:tc>
          <w:tcPr>
            <w:tcW w:w="817" w:type="dxa"/>
            <w:vMerge/>
            <w:vAlign w:val="center"/>
          </w:tcPr>
          <w:p w:rsidR="00B20F68" w:rsidRPr="00AC5221" w:rsidRDefault="00B20F68" w:rsidP="00D050E8">
            <w:pPr>
              <w:widowControl w:val="0"/>
              <w:spacing w:after="120"/>
              <w:jc w:val="center"/>
              <w:rPr>
                <w:rFonts w:ascii="GHEA Grapalat" w:hAnsi="GHEA Grapalat"/>
                <w:sz w:val="20"/>
                <w:szCs w:val="20"/>
              </w:rPr>
            </w:pPr>
          </w:p>
        </w:tc>
        <w:tc>
          <w:tcPr>
            <w:tcW w:w="1541" w:type="dxa"/>
            <w:vMerge/>
            <w:vAlign w:val="center"/>
          </w:tcPr>
          <w:p w:rsidR="00B20F68" w:rsidRPr="00AC5221" w:rsidRDefault="00B20F68" w:rsidP="00D050E8">
            <w:pPr>
              <w:widowControl w:val="0"/>
              <w:spacing w:after="120"/>
              <w:jc w:val="center"/>
              <w:rPr>
                <w:rFonts w:ascii="GHEA Grapalat" w:hAnsi="GHEA Grapalat"/>
                <w:sz w:val="20"/>
                <w:szCs w:val="20"/>
              </w:rPr>
            </w:pPr>
          </w:p>
        </w:tc>
        <w:tc>
          <w:tcPr>
            <w:tcW w:w="1440" w:type="dxa"/>
            <w:vMerge/>
            <w:vAlign w:val="center"/>
          </w:tcPr>
          <w:p w:rsidR="00B20F68" w:rsidRPr="00AC5221" w:rsidDel="006B374D" w:rsidRDefault="00B20F68" w:rsidP="00D050E8">
            <w:pPr>
              <w:widowControl w:val="0"/>
              <w:spacing w:after="120"/>
              <w:jc w:val="center"/>
              <w:rPr>
                <w:rFonts w:ascii="GHEA Grapalat" w:hAnsi="GHEA Grapalat"/>
                <w:b/>
                <w:bCs/>
                <w:sz w:val="20"/>
                <w:szCs w:val="20"/>
              </w:rPr>
            </w:pPr>
          </w:p>
        </w:tc>
        <w:tc>
          <w:tcPr>
            <w:tcW w:w="1980" w:type="dxa"/>
            <w:vAlign w:val="center"/>
          </w:tcPr>
          <w:p w:rsidR="00B20F68" w:rsidRPr="00AC5221" w:rsidDel="00B57526"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период</w:t>
            </w:r>
          </w:p>
        </w:tc>
        <w:tc>
          <w:tcPr>
            <w:tcW w:w="2430" w:type="dxa"/>
            <w:vAlign w:val="center"/>
          </w:tcPr>
          <w:p w:rsidR="00B20F68" w:rsidRPr="00AC5221" w:rsidDel="00B57526" w:rsidRDefault="00B20F68" w:rsidP="00D050E8">
            <w:pPr>
              <w:widowControl w:val="0"/>
              <w:spacing w:after="120"/>
              <w:jc w:val="center"/>
              <w:rPr>
                <w:rFonts w:ascii="GHEA Grapalat" w:hAnsi="GHEA Grapalat"/>
                <w:b/>
                <w:bCs/>
                <w:sz w:val="20"/>
                <w:szCs w:val="20"/>
              </w:rPr>
            </w:pPr>
            <w:r w:rsidRPr="00AC5221">
              <w:rPr>
                <w:rFonts w:ascii="GHEA Grapalat" w:hAnsi="GHEA Grapalat"/>
                <w:b/>
                <w:sz w:val="20"/>
                <w:szCs w:val="20"/>
              </w:rPr>
              <w:t>сфера деятельности и выполненная работа</w:t>
            </w:r>
          </w:p>
        </w:tc>
        <w:tc>
          <w:tcPr>
            <w:tcW w:w="1710" w:type="dxa"/>
            <w:vMerge/>
            <w:vAlign w:val="center"/>
          </w:tcPr>
          <w:p w:rsidR="00B20F68" w:rsidRPr="00AC5221" w:rsidRDefault="00B20F68" w:rsidP="00D050E8">
            <w:pPr>
              <w:widowControl w:val="0"/>
              <w:spacing w:after="120"/>
              <w:jc w:val="center"/>
              <w:rPr>
                <w:rFonts w:ascii="GHEA Grapalat" w:hAnsi="GHEA Grapalat"/>
                <w:sz w:val="20"/>
                <w:szCs w:val="20"/>
              </w:rPr>
            </w:pPr>
          </w:p>
        </w:tc>
      </w:tr>
      <w:tr w:rsidR="00B20F68" w:rsidRPr="00AC5221" w:rsidTr="00D050E8">
        <w:trPr>
          <w:cantSplit/>
        </w:trPr>
        <w:tc>
          <w:tcPr>
            <w:tcW w:w="817" w:type="dxa"/>
          </w:tcPr>
          <w:p w:rsidR="00B20F68" w:rsidRPr="00AC5221" w:rsidRDefault="00B20F68" w:rsidP="00D050E8">
            <w:pPr>
              <w:widowControl w:val="0"/>
              <w:spacing w:after="120"/>
              <w:jc w:val="center"/>
              <w:rPr>
                <w:rFonts w:ascii="GHEA Grapalat" w:hAnsi="GHEA Grapalat"/>
                <w:sz w:val="20"/>
                <w:szCs w:val="20"/>
              </w:rPr>
            </w:pPr>
          </w:p>
        </w:tc>
        <w:tc>
          <w:tcPr>
            <w:tcW w:w="1541" w:type="dxa"/>
          </w:tcPr>
          <w:p w:rsidR="00B20F68" w:rsidRPr="00AC5221" w:rsidRDefault="00B20F68" w:rsidP="00D050E8">
            <w:pPr>
              <w:widowControl w:val="0"/>
              <w:spacing w:after="120"/>
              <w:jc w:val="center"/>
              <w:rPr>
                <w:rFonts w:ascii="GHEA Grapalat" w:hAnsi="GHEA Grapalat"/>
                <w:sz w:val="20"/>
                <w:szCs w:val="20"/>
              </w:rPr>
            </w:pPr>
          </w:p>
        </w:tc>
        <w:tc>
          <w:tcPr>
            <w:tcW w:w="1440" w:type="dxa"/>
          </w:tcPr>
          <w:p w:rsidR="00B20F68" w:rsidRPr="00AC5221" w:rsidRDefault="00B20F68" w:rsidP="00D050E8">
            <w:pPr>
              <w:widowControl w:val="0"/>
              <w:spacing w:after="120"/>
              <w:jc w:val="center"/>
              <w:rPr>
                <w:rFonts w:ascii="GHEA Grapalat" w:hAnsi="GHEA Grapalat"/>
                <w:sz w:val="20"/>
                <w:szCs w:val="20"/>
              </w:rPr>
            </w:pPr>
          </w:p>
        </w:tc>
        <w:tc>
          <w:tcPr>
            <w:tcW w:w="1980" w:type="dxa"/>
          </w:tcPr>
          <w:p w:rsidR="00B20F68" w:rsidRPr="00AC5221" w:rsidRDefault="00B20F68" w:rsidP="00D050E8">
            <w:pPr>
              <w:widowControl w:val="0"/>
              <w:spacing w:after="120"/>
              <w:jc w:val="center"/>
              <w:rPr>
                <w:rFonts w:ascii="GHEA Grapalat" w:hAnsi="GHEA Grapalat"/>
                <w:sz w:val="20"/>
                <w:szCs w:val="20"/>
              </w:rPr>
            </w:pPr>
          </w:p>
        </w:tc>
        <w:tc>
          <w:tcPr>
            <w:tcW w:w="2430" w:type="dxa"/>
          </w:tcPr>
          <w:p w:rsidR="00B20F68" w:rsidRPr="00AC5221" w:rsidRDefault="00B20F68" w:rsidP="00D050E8">
            <w:pPr>
              <w:widowControl w:val="0"/>
              <w:spacing w:after="120"/>
              <w:jc w:val="center"/>
              <w:rPr>
                <w:rFonts w:ascii="GHEA Grapalat" w:hAnsi="GHEA Grapalat"/>
                <w:sz w:val="20"/>
                <w:szCs w:val="20"/>
              </w:rPr>
            </w:pPr>
          </w:p>
        </w:tc>
        <w:tc>
          <w:tcPr>
            <w:tcW w:w="1710" w:type="dxa"/>
          </w:tcPr>
          <w:p w:rsidR="00B20F68" w:rsidRPr="00AC5221" w:rsidRDefault="00B20F68" w:rsidP="00D050E8">
            <w:pPr>
              <w:widowControl w:val="0"/>
              <w:spacing w:after="120"/>
              <w:jc w:val="center"/>
              <w:rPr>
                <w:rFonts w:ascii="GHEA Grapalat" w:hAnsi="GHEA Grapalat"/>
                <w:sz w:val="20"/>
                <w:szCs w:val="20"/>
              </w:rPr>
            </w:pPr>
          </w:p>
        </w:tc>
      </w:tr>
      <w:tr w:rsidR="00B20F68" w:rsidRPr="00AC5221" w:rsidTr="00D050E8">
        <w:trPr>
          <w:cantSplit/>
        </w:trPr>
        <w:tc>
          <w:tcPr>
            <w:tcW w:w="817" w:type="dxa"/>
          </w:tcPr>
          <w:p w:rsidR="00B20F68" w:rsidRPr="00AC5221" w:rsidRDefault="00B20F68" w:rsidP="00D050E8">
            <w:pPr>
              <w:widowControl w:val="0"/>
              <w:spacing w:after="120"/>
              <w:jc w:val="center"/>
              <w:rPr>
                <w:rFonts w:ascii="GHEA Grapalat" w:hAnsi="GHEA Grapalat"/>
                <w:sz w:val="20"/>
                <w:szCs w:val="20"/>
              </w:rPr>
            </w:pPr>
          </w:p>
        </w:tc>
        <w:tc>
          <w:tcPr>
            <w:tcW w:w="1541" w:type="dxa"/>
          </w:tcPr>
          <w:p w:rsidR="00B20F68" w:rsidRPr="00AC5221" w:rsidRDefault="00B20F68" w:rsidP="00D050E8">
            <w:pPr>
              <w:widowControl w:val="0"/>
              <w:spacing w:after="120"/>
              <w:jc w:val="center"/>
              <w:rPr>
                <w:rFonts w:ascii="GHEA Grapalat" w:hAnsi="GHEA Grapalat"/>
                <w:sz w:val="20"/>
                <w:szCs w:val="20"/>
              </w:rPr>
            </w:pPr>
          </w:p>
        </w:tc>
        <w:tc>
          <w:tcPr>
            <w:tcW w:w="1440" w:type="dxa"/>
          </w:tcPr>
          <w:p w:rsidR="00B20F68" w:rsidRPr="00AC5221" w:rsidRDefault="00B20F68" w:rsidP="00D050E8">
            <w:pPr>
              <w:widowControl w:val="0"/>
              <w:spacing w:after="120"/>
              <w:jc w:val="center"/>
              <w:rPr>
                <w:rFonts w:ascii="GHEA Grapalat" w:hAnsi="GHEA Grapalat"/>
                <w:sz w:val="20"/>
                <w:szCs w:val="20"/>
              </w:rPr>
            </w:pPr>
          </w:p>
        </w:tc>
        <w:tc>
          <w:tcPr>
            <w:tcW w:w="1980" w:type="dxa"/>
          </w:tcPr>
          <w:p w:rsidR="00B20F68" w:rsidRPr="00AC5221" w:rsidRDefault="00B20F68" w:rsidP="00D050E8">
            <w:pPr>
              <w:widowControl w:val="0"/>
              <w:spacing w:after="120"/>
              <w:jc w:val="center"/>
              <w:rPr>
                <w:rFonts w:ascii="GHEA Grapalat" w:hAnsi="GHEA Grapalat"/>
                <w:sz w:val="20"/>
                <w:szCs w:val="20"/>
              </w:rPr>
            </w:pPr>
          </w:p>
        </w:tc>
        <w:tc>
          <w:tcPr>
            <w:tcW w:w="2430" w:type="dxa"/>
          </w:tcPr>
          <w:p w:rsidR="00B20F68" w:rsidRPr="00AC5221" w:rsidRDefault="00B20F68" w:rsidP="00D050E8">
            <w:pPr>
              <w:widowControl w:val="0"/>
              <w:spacing w:after="120"/>
              <w:jc w:val="center"/>
              <w:rPr>
                <w:rFonts w:ascii="GHEA Grapalat" w:hAnsi="GHEA Grapalat"/>
                <w:sz w:val="20"/>
                <w:szCs w:val="20"/>
              </w:rPr>
            </w:pPr>
          </w:p>
        </w:tc>
        <w:tc>
          <w:tcPr>
            <w:tcW w:w="1710" w:type="dxa"/>
          </w:tcPr>
          <w:p w:rsidR="00B20F68" w:rsidRPr="00AC5221" w:rsidRDefault="00B20F68" w:rsidP="00D050E8">
            <w:pPr>
              <w:widowControl w:val="0"/>
              <w:spacing w:after="120"/>
              <w:jc w:val="center"/>
              <w:rPr>
                <w:rFonts w:ascii="GHEA Grapalat" w:hAnsi="GHEA Grapalat"/>
                <w:sz w:val="20"/>
                <w:szCs w:val="20"/>
              </w:rPr>
            </w:pPr>
          </w:p>
        </w:tc>
      </w:tr>
      <w:tr w:rsidR="00B20F68" w:rsidRPr="00AC5221" w:rsidTr="00D050E8">
        <w:trPr>
          <w:cantSplit/>
        </w:trPr>
        <w:tc>
          <w:tcPr>
            <w:tcW w:w="817" w:type="dxa"/>
          </w:tcPr>
          <w:p w:rsidR="00B20F68" w:rsidRPr="00AC5221" w:rsidRDefault="00B20F68" w:rsidP="00D050E8">
            <w:pPr>
              <w:widowControl w:val="0"/>
              <w:spacing w:after="120"/>
              <w:jc w:val="center"/>
              <w:rPr>
                <w:rFonts w:ascii="GHEA Grapalat" w:hAnsi="GHEA Grapalat"/>
                <w:sz w:val="20"/>
                <w:szCs w:val="20"/>
              </w:rPr>
            </w:pPr>
          </w:p>
        </w:tc>
        <w:tc>
          <w:tcPr>
            <w:tcW w:w="1541" w:type="dxa"/>
          </w:tcPr>
          <w:p w:rsidR="00B20F68" w:rsidRPr="00AC5221" w:rsidRDefault="00B20F68" w:rsidP="00D050E8">
            <w:pPr>
              <w:widowControl w:val="0"/>
              <w:spacing w:after="120"/>
              <w:jc w:val="center"/>
              <w:rPr>
                <w:rFonts w:ascii="GHEA Grapalat" w:hAnsi="GHEA Grapalat"/>
                <w:sz w:val="20"/>
                <w:szCs w:val="20"/>
              </w:rPr>
            </w:pPr>
          </w:p>
        </w:tc>
        <w:tc>
          <w:tcPr>
            <w:tcW w:w="1440" w:type="dxa"/>
          </w:tcPr>
          <w:p w:rsidR="00B20F68" w:rsidRPr="00AC5221" w:rsidRDefault="00B20F68" w:rsidP="00D050E8">
            <w:pPr>
              <w:widowControl w:val="0"/>
              <w:spacing w:after="120"/>
              <w:jc w:val="center"/>
              <w:rPr>
                <w:rFonts w:ascii="GHEA Grapalat" w:hAnsi="GHEA Grapalat"/>
                <w:sz w:val="20"/>
                <w:szCs w:val="20"/>
              </w:rPr>
            </w:pPr>
          </w:p>
        </w:tc>
        <w:tc>
          <w:tcPr>
            <w:tcW w:w="1980" w:type="dxa"/>
          </w:tcPr>
          <w:p w:rsidR="00B20F68" w:rsidRPr="00AC5221" w:rsidRDefault="00B20F68" w:rsidP="00D050E8">
            <w:pPr>
              <w:widowControl w:val="0"/>
              <w:spacing w:after="120"/>
              <w:jc w:val="center"/>
              <w:rPr>
                <w:rFonts w:ascii="GHEA Grapalat" w:hAnsi="GHEA Grapalat"/>
                <w:sz w:val="20"/>
                <w:szCs w:val="20"/>
              </w:rPr>
            </w:pPr>
          </w:p>
        </w:tc>
        <w:tc>
          <w:tcPr>
            <w:tcW w:w="2430" w:type="dxa"/>
          </w:tcPr>
          <w:p w:rsidR="00B20F68" w:rsidRPr="00AC5221" w:rsidRDefault="00B20F68" w:rsidP="00D050E8">
            <w:pPr>
              <w:widowControl w:val="0"/>
              <w:spacing w:after="120"/>
              <w:jc w:val="center"/>
              <w:rPr>
                <w:rFonts w:ascii="GHEA Grapalat" w:hAnsi="GHEA Grapalat"/>
                <w:sz w:val="20"/>
                <w:szCs w:val="20"/>
              </w:rPr>
            </w:pPr>
          </w:p>
        </w:tc>
        <w:tc>
          <w:tcPr>
            <w:tcW w:w="1710" w:type="dxa"/>
          </w:tcPr>
          <w:p w:rsidR="00B20F68" w:rsidRPr="00AC5221" w:rsidRDefault="00B20F68" w:rsidP="00D050E8">
            <w:pPr>
              <w:widowControl w:val="0"/>
              <w:spacing w:after="120"/>
              <w:jc w:val="center"/>
              <w:rPr>
                <w:rFonts w:ascii="GHEA Grapalat" w:hAnsi="GHEA Grapalat"/>
                <w:sz w:val="20"/>
                <w:szCs w:val="20"/>
              </w:rPr>
            </w:pPr>
          </w:p>
        </w:tc>
      </w:tr>
    </w:tbl>
    <w:p w:rsidR="00B20F68" w:rsidRPr="00AC5221" w:rsidRDefault="00B20F68" w:rsidP="00B20F68">
      <w:pPr>
        <w:pStyle w:val="BodyTextIndent3"/>
        <w:widowControl w:val="0"/>
        <w:spacing w:after="160" w:line="240" w:lineRule="auto"/>
        <w:jc w:val="right"/>
        <w:rPr>
          <w:rFonts w:ascii="GHEA Grapalat" w:hAnsi="GHEA Grapalat"/>
          <w:b/>
          <w:sz w:val="24"/>
          <w:szCs w:val="24"/>
        </w:rPr>
      </w:pPr>
    </w:p>
    <w:p w:rsidR="00B20F68" w:rsidRPr="00AC5221" w:rsidRDefault="00B20F68" w:rsidP="00B20F68">
      <w:pPr>
        <w:jc w:val="both"/>
        <w:rPr>
          <w:rFonts w:ascii="GHEA Grapalat" w:hAnsi="GHEA Grapalat"/>
        </w:rPr>
      </w:pPr>
      <w:r w:rsidRPr="00AC5221">
        <w:rPr>
          <w:rFonts w:ascii="GHEA Grapalat" w:hAnsi="GHEA Grapalat"/>
          <w:lang w:val="es-ES"/>
        </w:rPr>
        <w:t xml:space="preserve">       </w:t>
      </w:r>
      <w:r w:rsidRPr="00AC5221">
        <w:rPr>
          <w:rFonts w:ascii="GHEA Grapalat" w:hAnsi="GHEA Grapalat"/>
        </w:rPr>
        <w:t xml:space="preserve">Прилагаются письменные согласия утвержденные специалистами, указанными в настоящей информации, </w:t>
      </w:r>
      <w:r w:rsidRPr="00AC5221">
        <w:rPr>
          <w:rStyle w:val="ezkurwreuab5ozgtqnkl"/>
          <w:rFonts w:ascii="GHEA Grapalat" w:hAnsi="GHEA Grapalat"/>
        </w:rPr>
        <w:t xml:space="preserve">об их </w:t>
      </w:r>
      <w:r w:rsidRPr="00AC5221">
        <w:rPr>
          <w:rFonts w:ascii="GHEA Grapalat" w:hAnsi="GHEA Grapalat"/>
        </w:rPr>
        <w:t>включении в выполняемые работы, а также документы, требуемые приглашением.</w:t>
      </w:r>
    </w:p>
    <w:p w:rsidR="00B20F68" w:rsidRPr="00AC5221" w:rsidRDefault="00B20F68" w:rsidP="00B20F68">
      <w:pPr>
        <w:jc w:val="both"/>
        <w:rPr>
          <w:rFonts w:ascii="GHEA Grapalat" w:hAnsi="GHEA Grapalat"/>
        </w:rPr>
      </w:pPr>
    </w:p>
    <w:p w:rsidR="00B20F68" w:rsidRPr="00AC5221" w:rsidRDefault="00B20F68" w:rsidP="00B20F68">
      <w:pPr>
        <w:widowControl w:val="0"/>
        <w:tabs>
          <w:tab w:val="left" w:pos="6804"/>
        </w:tabs>
        <w:jc w:val="center"/>
        <w:rPr>
          <w:rFonts w:ascii="GHEA Grapalat" w:hAnsi="GHEA Grapalat"/>
        </w:rPr>
      </w:pPr>
      <w:r w:rsidRPr="00AC5221">
        <w:rPr>
          <w:rFonts w:ascii="GHEA Grapalat" w:hAnsi="GHEA Grapalat"/>
        </w:rPr>
        <w:t>_________________________________________________</w:t>
      </w:r>
      <w:r w:rsidRPr="00AC5221">
        <w:rPr>
          <w:rFonts w:ascii="GHEA Grapalat" w:hAnsi="GHEA Grapalat"/>
        </w:rPr>
        <w:tab/>
        <w:t>_________________</w:t>
      </w:r>
    </w:p>
    <w:p w:rsidR="00B20F68" w:rsidRPr="00AC5221" w:rsidRDefault="00B20F68" w:rsidP="00B20F68">
      <w:pPr>
        <w:widowControl w:val="0"/>
        <w:tabs>
          <w:tab w:val="left" w:pos="7513"/>
        </w:tabs>
        <w:spacing w:after="160"/>
        <w:ind w:left="709"/>
        <w:jc w:val="both"/>
        <w:rPr>
          <w:rFonts w:ascii="GHEA Grapalat" w:hAnsi="GHEA Grapalat" w:cs="Arial"/>
          <w:sz w:val="16"/>
        </w:rPr>
      </w:pPr>
      <w:r w:rsidRPr="00AC5221">
        <w:rPr>
          <w:rFonts w:ascii="GHEA Grapalat" w:hAnsi="GHEA Grapalat"/>
          <w:sz w:val="16"/>
        </w:rPr>
        <w:t>наименование участника (должность, имя, фамилия руководителя</w:t>
      </w:r>
      <w:r w:rsidRPr="00AC5221">
        <w:rPr>
          <w:rFonts w:ascii="GHEA Grapalat" w:hAnsi="GHEA Grapalat"/>
          <w:sz w:val="16"/>
        </w:rPr>
        <w:tab/>
        <w:t>подпись</w:t>
      </w:r>
    </w:p>
    <w:p w:rsidR="00B20F68" w:rsidRPr="00AC5221" w:rsidRDefault="00B20F68" w:rsidP="00B20F68">
      <w:pPr>
        <w:widowControl w:val="0"/>
        <w:spacing w:after="160"/>
        <w:jc w:val="right"/>
        <w:rPr>
          <w:rFonts w:ascii="GHEA Grapalat" w:hAnsi="GHEA Grapalat"/>
        </w:rPr>
      </w:pPr>
    </w:p>
    <w:p w:rsidR="00B20F68" w:rsidRPr="00AC5221" w:rsidRDefault="00B20F68" w:rsidP="00B20F68">
      <w:pPr>
        <w:widowControl w:val="0"/>
        <w:spacing w:after="160"/>
        <w:jc w:val="right"/>
        <w:rPr>
          <w:rFonts w:ascii="GHEA Grapalat" w:hAnsi="GHEA Grapalat"/>
        </w:rPr>
      </w:pPr>
      <w:r w:rsidRPr="00AC5221">
        <w:rPr>
          <w:rFonts w:ascii="GHEA Grapalat" w:hAnsi="GHEA Grapalat"/>
        </w:rPr>
        <w:t>М. П.</w:t>
      </w:r>
    </w:p>
    <w:p w:rsidR="00B20F68" w:rsidRPr="00AC5221" w:rsidRDefault="00B20F68" w:rsidP="00B20F68">
      <w:pPr>
        <w:rPr>
          <w:rFonts w:ascii="GHEA Grapalat" w:hAnsi="GHEA Grapalat"/>
          <w:b/>
        </w:rPr>
      </w:pPr>
      <w:r w:rsidRPr="00AC5221">
        <w:rPr>
          <w:rFonts w:ascii="GHEA Grapalat" w:hAnsi="GHEA Grapalat"/>
          <w:b/>
        </w:rPr>
        <w:br w:type="page"/>
      </w:r>
    </w:p>
    <w:p w:rsidR="00521D8D" w:rsidRPr="00AC5221" w:rsidRDefault="00521D8D" w:rsidP="007A5CC6">
      <w:pPr>
        <w:pStyle w:val="BodyTextIndent3"/>
        <w:widowControl w:val="0"/>
        <w:spacing w:line="240" w:lineRule="auto"/>
        <w:ind w:firstLine="0"/>
        <w:jc w:val="center"/>
        <w:rPr>
          <w:rFonts w:ascii="GHEA Grapalat" w:hAnsi="GHEA Grapalat"/>
          <w:b/>
          <w:sz w:val="22"/>
          <w:szCs w:val="24"/>
        </w:rPr>
      </w:pPr>
    </w:p>
    <w:p w:rsidR="00521D8D" w:rsidRPr="00AC5221" w:rsidRDefault="00521D8D" w:rsidP="00521D8D">
      <w:pPr>
        <w:pStyle w:val="BodyTextIndent3"/>
        <w:widowControl w:val="0"/>
        <w:spacing w:line="240" w:lineRule="auto"/>
        <w:ind w:firstLine="0"/>
        <w:jc w:val="right"/>
        <w:rPr>
          <w:rFonts w:ascii="GHEA Grapalat" w:hAnsi="GHEA Grapalat" w:cs="Arial"/>
          <w:b/>
          <w:sz w:val="22"/>
          <w:szCs w:val="24"/>
        </w:rPr>
      </w:pPr>
      <w:r w:rsidRPr="00AC5221">
        <w:rPr>
          <w:rFonts w:ascii="GHEA Grapalat" w:hAnsi="GHEA Grapalat"/>
          <w:b/>
          <w:sz w:val="22"/>
          <w:szCs w:val="24"/>
        </w:rPr>
        <w:t>Приложение № 2</w:t>
      </w:r>
    </w:p>
    <w:p w:rsidR="00521D8D" w:rsidRPr="00AC5221" w:rsidRDefault="00521D8D" w:rsidP="00521D8D">
      <w:pPr>
        <w:pStyle w:val="BodyTextIndent3"/>
        <w:widowControl w:val="0"/>
        <w:spacing w:line="240" w:lineRule="auto"/>
        <w:jc w:val="right"/>
        <w:rPr>
          <w:rFonts w:ascii="GHEA Grapalat" w:hAnsi="GHEA Grapalat" w:cs="Arial"/>
          <w:b/>
          <w:sz w:val="22"/>
          <w:szCs w:val="24"/>
        </w:rPr>
      </w:pPr>
      <w:r w:rsidRPr="00AC5221">
        <w:rPr>
          <w:rFonts w:ascii="GHEA Grapalat" w:hAnsi="GHEA Grapalat"/>
          <w:b/>
          <w:sz w:val="22"/>
          <w:szCs w:val="24"/>
        </w:rPr>
        <w:t>к Приглашению на запрос котировки</w:t>
      </w:r>
      <w:r w:rsidRPr="00AC5221">
        <w:rPr>
          <w:rFonts w:ascii="GHEA Grapalat" w:hAnsi="GHEA Grapalat" w:cs="Arial"/>
          <w:b/>
          <w:sz w:val="22"/>
          <w:szCs w:val="24"/>
        </w:rPr>
        <w:br/>
      </w:r>
      <w:r w:rsidRPr="00AC5221">
        <w:rPr>
          <w:rFonts w:ascii="GHEA Grapalat" w:hAnsi="GHEA Grapalat"/>
          <w:b/>
          <w:sz w:val="22"/>
          <w:szCs w:val="24"/>
        </w:rPr>
        <w:t>под кодом "ՀՀԱՆ-ԳՀԽԾՁԲ-26/02"</w:t>
      </w:r>
    </w:p>
    <w:p w:rsidR="00521D8D" w:rsidRPr="00AC5221" w:rsidRDefault="00521D8D" w:rsidP="00521D8D">
      <w:pPr>
        <w:widowControl w:val="0"/>
        <w:ind w:firstLine="567"/>
        <w:jc w:val="center"/>
        <w:rPr>
          <w:rFonts w:ascii="GHEA Grapalat" w:hAnsi="GHEA Grapalat"/>
          <w:sz w:val="22"/>
        </w:rPr>
      </w:pPr>
    </w:p>
    <w:p w:rsidR="00521D8D" w:rsidRPr="00AC5221" w:rsidRDefault="00521D8D" w:rsidP="00521D8D">
      <w:pPr>
        <w:widowControl w:val="0"/>
        <w:spacing w:after="120"/>
        <w:ind w:left="-66"/>
        <w:jc w:val="center"/>
        <w:rPr>
          <w:rFonts w:ascii="GHEA Grapalat" w:hAnsi="GHEA Grapalat"/>
          <w:b/>
        </w:rPr>
      </w:pPr>
      <w:r w:rsidRPr="00AC5221">
        <w:rPr>
          <w:rFonts w:ascii="GHEA Grapalat" w:hAnsi="GHEA Grapalat"/>
          <w:b/>
        </w:rPr>
        <w:t>ЦЕНОВОЕ ПРЕДЛОЖЕНИЕ</w:t>
      </w:r>
    </w:p>
    <w:p w:rsidR="00521D8D" w:rsidRPr="00AC5221" w:rsidRDefault="00521D8D" w:rsidP="00521D8D">
      <w:pPr>
        <w:widowControl w:val="0"/>
        <w:spacing w:after="120"/>
        <w:ind w:firstLine="567"/>
        <w:jc w:val="center"/>
        <w:rPr>
          <w:rFonts w:ascii="GHEA Grapalat" w:hAnsi="GHEA Grapalat"/>
        </w:rPr>
      </w:pPr>
    </w:p>
    <w:p w:rsidR="00521D8D" w:rsidRPr="00AC5221" w:rsidRDefault="00521D8D" w:rsidP="00521D8D">
      <w:pPr>
        <w:widowControl w:val="0"/>
        <w:spacing w:after="160"/>
        <w:ind w:firstLine="567"/>
        <w:jc w:val="both"/>
        <w:rPr>
          <w:rFonts w:ascii="GHEA Grapalat" w:hAnsi="GHEA Grapalat"/>
        </w:rPr>
      </w:pPr>
      <w:r w:rsidRPr="00AC5221">
        <w:rPr>
          <w:rFonts w:ascii="GHEA Grapalat" w:hAnsi="GHEA Grapalat"/>
          <w:spacing w:val="-6"/>
        </w:rPr>
        <w:t xml:space="preserve">Рассмотрев приглашение на </w:t>
      </w:r>
      <w:r w:rsidRPr="00AC5221">
        <w:rPr>
          <w:rFonts w:ascii="GHEA Grapalat" w:hAnsi="GHEA Grapalat"/>
        </w:rPr>
        <w:t xml:space="preserve">запрос котировок </w:t>
      </w:r>
      <w:r w:rsidRPr="00AC5221">
        <w:rPr>
          <w:rFonts w:ascii="GHEA Grapalat" w:hAnsi="GHEA Grapalat"/>
          <w:spacing w:val="-6"/>
        </w:rPr>
        <w:t xml:space="preserve">под кодом </w:t>
      </w:r>
      <w:r w:rsidRPr="00AC5221">
        <w:rPr>
          <w:rFonts w:ascii="GHEA Grapalat" w:hAnsi="GHEA Grapalat"/>
          <w:b/>
          <w:lang w:val="en-US"/>
        </w:rPr>
        <w:t>ՀՀԱՆ</w:t>
      </w:r>
      <w:r w:rsidRPr="00AC5221">
        <w:rPr>
          <w:rFonts w:ascii="GHEA Grapalat" w:hAnsi="GHEA Grapalat"/>
          <w:b/>
        </w:rPr>
        <w:t>-</w:t>
      </w:r>
      <w:r w:rsidRPr="00AC5221">
        <w:rPr>
          <w:rFonts w:ascii="GHEA Grapalat" w:hAnsi="GHEA Grapalat"/>
          <w:b/>
          <w:lang w:val="en-US"/>
        </w:rPr>
        <w:t>ԳՀԽԾՁԲ</w:t>
      </w:r>
      <w:r w:rsidRPr="00AC5221">
        <w:rPr>
          <w:rFonts w:ascii="GHEA Grapalat" w:hAnsi="GHEA Grapalat"/>
          <w:b/>
        </w:rPr>
        <w:t>-26/02</w:t>
      </w:r>
      <w:r w:rsidRPr="00AC5221">
        <w:rPr>
          <w:rFonts w:ascii="GHEA Grapalat" w:hAnsi="GHEA Grapalat"/>
          <w:spacing w:val="-6"/>
        </w:rPr>
        <w:t>,</w:t>
      </w:r>
      <w:r w:rsidRPr="00AC5221">
        <w:rPr>
          <w:rFonts w:ascii="GHEA Grapalat" w:hAnsi="GHEA Grapalat"/>
        </w:rPr>
        <w:t xml:space="preserve"> в том числе проект заключаемого договора __________</w:t>
      </w:r>
      <w:r w:rsidRPr="00AC5221">
        <w:rPr>
          <w:rFonts w:ascii="GHEA Grapalat" w:hAnsi="GHEA Grapalat"/>
          <w:vertAlign w:val="subscript"/>
        </w:rPr>
        <w:t>наименование участника</w:t>
      </w:r>
      <w:r w:rsidRPr="00AC5221">
        <w:rPr>
          <w:rFonts w:ascii="GHEA Grapalat" w:hAnsi="GHEA Grapalat"/>
        </w:rPr>
        <w:t>_____________предлагает выполнить договор по нижеуказанным общим ценам:</w:t>
      </w:r>
    </w:p>
    <w:p w:rsidR="00521D8D" w:rsidRPr="00AC5221" w:rsidRDefault="00521D8D" w:rsidP="00521D8D">
      <w:pPr>
        <w:widowControl w:val="0"/>
        <w:jc w:val="right"/>
        <w:rPr>
          <w:rFonts w:ascii="GHEA Grapalat" w:hAnsi="GHEA Grapalat"/>
        </w:rPr>
      </w:pPr>
      <w:r w:rsidRPr="00AC5221">
        <w:rPr>
          <w:rFonts w:ascii="GHEA Grapalat" w:hAnsi="GHEA Grapalat"/>
        </w:rPr>
        <w:t>драмов РА</w:t>
      </w:r>
    </w:p>
    <w:tbl>
      <w:tblPr>
        <w:tblW w:w="106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9"/>
        <w:gridCol w:w="3179"/>
        <w:gridCol w:w="2137"/>
        <w:gridCol w:w="2137"/>
        <w:gridCol w:w="2138"/>
      </w:tblGrid>
      <w:tr w:rsidR="00521D8D" w:rsidRPr="00AC5221" w:rsidTr="004A2725">
        <w:trPr>
          <w:trHeight w:val="916"/>
          <w:jc w:val="center"/>
        </w:trPr>
        <w:tc>
          <w:tcPr>
            <w:tcW w:w="1069" w:type="dxa"/>
            <w:tcBorders>
              <w:top w:val="single" w:sz="4" w:space="0" w:color="auto"/>
              <w:left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bCs/>
                <w:sz w:val="20"/>
                <w:szCs w:val="20"/>
                <w:lang w:val="en-US"/>
              </w:rPr>
            </w:pPr>
            <w:r w:rsidRPr="00AC5221">
              <w:rPr>
                <w:rFonts w:ascii="GHEA Grapalat" w:hAnsi="GHEA Grapalat"/>
                <w:b/>
                <w:sz w:val="20"/>
                <w:szCs w:val="20"/>
              </w:rPr>
              <w:t>Номера лотов</w:t>
            </w:r>
          </w:p>
        </w:tc>
        <w:tc>
          <w:tcPr>
            <w:tcW w:w="3179" w:type="dxa"/>
            <w:tcBorders>
              <w:top w:val="single" w:sz="4" w:space="0" w:color="auto"/>
              <w:left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b/>
                <w:sz w:val="20"/>
                <w:szCs w:val="20"/>
              </w:rPr>
              <w:t>Наименование</w:t>
            </w:r>
            <w:r w:rsidRPr="00AC5221">
              <w:rPr>
                <w:rFonts w:ascii="Courier New" w:hAnsi="Courier New" w:cs="Courier New"/>
                <w:b/>
                <w:sz w:val="20"/>
                <w:szCs w:val="20"/>
              </w:rPr>
              <w:t> </w:t>
            </w:r>
            <w:r w:rsidRPr="00AC5221">
              <w:rPr>
                <w:rFonts w:ascii="GHEA Grapalat" w:hAnsi="GHEA Grapalat"/>
                <w:b/>
                <w:sz w:val="20"/>
                <w:szCs w:val="20"/>
              </w:rPr>
              <w:t>услуги</w:t>
            </w:r>
          </w:p>
        </w:tc>
        <w:tc>
          <w:tcPr>
            <w:tcW w:w="2137" w:type="dxa"/>
            <w:tcBorders>
              <w:top w:val="single" w:sz="4" w:space="0" w:color="auto"/>
              <w:left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sz w:val="20"/>
                <w:szCs w:val="20"/>
              </w:rPr>
            </w:pPr>
            <w:r w:rsidRPr="00AC5221">
              <w:rPr>
                <w:rFonts w:ascii="GHEA Grapalat" w:hAnsi="GHEA Grapalat"/>
                <w:b/>
                <w:sz w:val="20"/>
                <w:szCs w:val="20"/>
              </w:rPr>
              <w:t>Стоимость</w:t>
            </w:r>
          </w:p>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sz w:val="16"/>
                <w:szCs w:val="16"/>
              </w:rPr>
              <w:t>(совокупность себестоимости и прогнозируемой прибыли)</w:t>
            </w:r>
            <w:r w:rsidRPr="00AC5221">
              <w:rPr>
                <w:rFonts w:ascii="GHEA Grapalat" w:hAnsi="GHEA Grapalat"/>
              </w:rPr>
              <w:t xml:space="preserve"> </w:t>
            </w:r>
            <w:r w:rsidRPr="00AC5221">
              <w:rPr>
                <w:rFonts w:ascii="GHEA Grapalat" w:hAnsi="GHEA Grapalat"/>
                <w:b/>
                <w:sz w:val="20"/>
                <w:szCs w:val="20"/>
              </w:rPr>
              <w:t xml:space="preserve"> /прописью и цифрами/</w:t>
            </w:r>
          </w:p>
        </w:tc>
        <w:tc>
          <w:tcPr>
            <w:tcW w:w="2137" w:type="dxa"/>
            <w:tcBorders>
              <w:top w:val="single" w:sz="4" w:space="0" w:color="auto"/>
              <w:left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sz w:val="20"/>
                <w:szCs w:val="20"/>
                <w:lang w:val="en-US"/>
              </w:rPr>
            </w:pPr>
            <w:r w:rsidRPr="00AC5221">
              <w:rPr>
                <w:rFonts w:ascii="GHEA Grapalat" w:hAnsi="GHEA Grapalat"/>
                <w:b/>
                <w:sz w:val="20"/>
                <w:szCs w:val="20"/>
              </w:rPr>
              <w:t>НДС</w:t>
            </w:r>
            <w:r w:rsidRPr="00AC5221">
              <w:rPr>
                <w:rStyle w:val="FootnoteReference"/>
                <w:rFonts w:ascii="GHEA Grapalat" w:hAnsi="GHEA Grapalat"/>
                <w:b/>
                <w:sz w:val="20"/>
                <w:szCs w:val="20"/>
              </w:rPr>
              <w:footnoteReference w:customMarkFollows="1" w:id="3"/>
              <w:t>**</w:t>
            </w:r>
          </w:p>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b/>
                <w:sz w:val="20"/>
                <w:szCs w:val="20"/>
              </w:rPr>
              <w:t>Общая цена</w:t>
            </w:r>
          </w:p>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b/>
                <w:sz w:val="20"/>
                <w:szCs w:val="20"/>
              </w:rPr>
              <w:t>/прописью и цифрами/</w:t>
            </w:r>
          </w:p>
        </w:tc>
      </w:tr>
      <w:tr w:rsidR="00521D8D" w:rsidRPr="00AC5221" w:rsidTr="004A2725">
        <w:trPr>
          <w:jc w:val="center"/>
        </w:trPr>
        <w:tc>
          <w:tcPr>
            <w:tcW w:w="1069" w:type="dxa"/>
            <w:tcBorders>
              <w:top w:val="single" w:sz="4" w:space="0" w:color="auto"/>
              <w:left w:val="single" w:sz="4" w:space="0" w:color="auto"/>
              <w:bottom w:val="single" w:sz="4" w:space="0" w:color="auto"/>
              <w:right w:val="single" w:sz="4" w:space="0" w:color="auto"/>
            </w:tcBorders>
            <w:shd w:val="clear" w:color="auto" w:fill="99CCFF"/>
            <w:vAlign w:val="center"/>
          </w:tcPr>
          <w:p w:rsidR="00521D8D" w:rsidRPr="00AC5221" w:rsidRDefault="00521D8D" w:rsidP="004A2725">
            <w:pPr>
              <w:widowControl w:val="0"/>
              <w:jc w:val="center"/>
              <w:rPr>
                <w:rFonts w:ascii="GHEA Grapalat" w:hAnsi="GHEA Grapalat"/>
                <w:b/>
                <w:i/>
                <w:sz w:val="20"/>
                <w:szCs w:val="20"/>
              </w:rPr>
            </w:pPr>
            <w:r w:rsidRPr="00AC5221">
              <w:rPr>
                <w:rFonts w:ascii="GHEA Grapalat" w:hAnsi="GHEA Grapalat"/>
                <w:b/>
                <w:i/>
                <w:sz w:val="20"/>
                <w:szCs w:val="20"/>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521D8D" w:rsidRPr="00AC5221" w:rsidRDefault="00521D8D" w:rsidP="004A2725">
            <w:pPr>
              <w:widowControl w:val="0"/>
              <w:jc w:val="center"/>
              <w:rPr>
                <w:rFonts w:ascii="GHEA Grapalat" w:hAnsi="GHEA Grapalat"/>
                <w:b/>
                <w:i/>
                <w:sz w:val="20"/>
                <w:szCs w:val="20"/>
              </w:rPr>
            </w:pPr>
            <w:r w:rsidRPr="00AC5221">
              <w:rPr>
                <w:rFonts w:ascii="GHEA Grapalat" w:hAnsi="GHEA Grapalat"/>
                <w:b/>
                <w:i/>
                <w:sz w:val="20"/>
                <w:szCs w:val="20"/>
              </w:rPr>
              <w:t>2</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521D8D" w:rsidRPr="00AC5221" w:rsidRDefault="00521D8D" w:rsidP="004A2725">
            <w:pPr>
              <w:widowControl w:val="0"/>
              <w:jc w:val="center"/>
              <w:rPr>
                <w:rFonts w:ascii="GHEA Grapalat" w:hAnsi="GHEA Grapalat"/>
                <w:i/>
                <w:sz w:val="20"/>
                <w:szCs w:val="20"/>
              </w:rPr>
            </w:pPr>
            <w:r w:rsidRPr="00AC5221">
              <w:rPr>
                <w:rFonts w:ascii="GHEA Grapalat" w:hAnsi="GHEA Grapalat"/>
                <w:b/>
                <w:i/>
                <w:sz w:val="20"/>
                <w:szCs w:val="20"/>
              </w:rPr>
              <w:t>3</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521D8D" w:rsidRPr="00AC5221" w:rsidRDefault="00521D8D" w:rsidP="004A2725">
            <w:pPr>
              <w:widowControl w:val="0"/>
              <w:jc w:val="center"/>
              <w:rPr>
                <w:rFonts w:ascii="GHEA Grapalat" w:hAnsi="GHEA Grapalat"/>
                <w:i/>
                <w:sz w:val="20"/>
                <w:szCs w:val="20"/>
                <w:lang w:val="en-US"/>
              </w:rPr>
            </w:pPr>
            <w:r w:rsidRPr="00AC5221">
              <w:rPr>
                <w:rFonts w:ascii="GHEA Grapalat" w:hAnsi="GHEA Grapalat"/>
                <w:b/>
                <w:i/>
                <w:sz w:val="20"/>
                <w:szCs w:val="20"/>
                <w:lang w:val="en-US"/>
              </w:rPr>
              <w:t>4</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rsidR="00521D8D" w:rsidRPr="00AC5221" w:rsidRDefault="00521D8D" w:rsidP="004A2725">
            <w:pPr>
              <w:widowControl w:val="0"/>
              <w:jc w:val="center"/>
              <w:rPr>
                <w:rFonts w:ascii="GHEA Grapalat" w:hAnsi="GHEA Grapalat"/>
                <w:i/>
                <w:sz w:val="20"/>
                <w:szCs w:val="20"/>
              </w:rPr>
            </w:pPr>
            <w:r w:rsidRPr="00AC5221">
              <w:rPr>
                <w:rFonts w:ascii="GHEA Grapalat" w:hAnsi="GHEA Grapalat"/>
                <w:b/>
                <w:i/>
                <w:sz w:val="20"/>
                <w:szCs w:val="20"/>
                <w:lang w:val="en-US"/>
              </w:rPr>
              <w:t>5</w:t>
            </w:r>
            <w:r w:rsidRPr="00AC5221">
              <w:rPr>
                <w:rFonts w:ascii="GHEA Grapalat" w:hAnsi="GHEA Grapalat"/>
                <w:b/>
                <w:i/>
                <w:sz w:val="20"/>
                <w:szCs w:val="20"/>
              </w:rPr>
              <w:t>=3+4</w:t>
            </w:r>
          </w:p>
        </w:tc>
      </w:tr>
      <w:tr w:rsidR="00521D8D" w:rsidRPr="00AC5221" w:rsidTr="004A2725">
        <w:trPr>
          <w:trHeight w:val="1184"/>
          <w:jc w:val="center"/>
        </w:trPr>
        <w:tc>
          <w:tcPr>
            <w:tcW w:w="1069" w:type="dxa"/>
            <w:tcBorders>
              <w:top w:val="single" w:sz="4" w:space="0" w:color="auto"/>
              <w:left w:val="single" w:sz="4" w:space="0" w:color="auto"/>
              <w:bottom w:val="single" w:sz="4" w:space="0" w:color="auto"/>
              <w:right w:val="single" w:sz="4" w:space="0" w:color="auto"/>
            </w:tcBorders>
            <w:vAlign w:val="center"/>
          </w:tcPr>
          <w:p w:rsidR="00521D8D" w:rsidRPr="00AC5221" w:rsidRDefault="00521D8D" w:rsidP="004A2725">
            <w:pPr>
              <w:widowControl w:val="0"/>
              <w:jc w:val="center"/>
              <w:rPr>
                <w:rFonts w:ascii="GHEA Grapalat" w:hAnsi="GHEA Grapalat"/>
                <w:b/>
                <w:bCs/>
                <w:sz w:val="20"/>
                <w:szCs w:val="20"/>
              </w:rPr>
            </w:pPr>
            <w:r w:rsidRPr="00AC5221">
              <w:rPr>
                <w:rFonts w:ascii="GHEA Grapalat" w:hAnsi="GHEA Grapalat"/>
                <w:b/>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521D8D" w:rsidRPr="00AC5221" w:rsidRDefault="00521D8D" w:rsidP="004A2725">
            <w:pPr>
              <w:widowControl w:val="0"/>
              <w:rPr>
                <w:rFonts w:ascii="GHEA Grapalat" w:hAnsi="GHEA Grapalat"/>
                <w:sz w:val="20"/>
                <w:szCs w:val="20"/>
              </w:rPr>
            </w:pPr>
            <w:r w:rsidRPr="00AC5221">
              <w:rPr>
                <w:rFonts w:ascii="GHEA Grapalat" w:hAnsi="GHEA Grapalat"/>
                <w:sz w:val="20"/>
                <w:szCs w:val="20"/>
                <w:u w:val="single"/>
                <w:vertAlign w:val="subscript"/>
              </w:rPr>
              <w:t>"Наименование лота предмета закупки № 1"</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21D8D" w:rsidRPr="00AC5221" w:rsidRDefault="00521D8D" w:rsidP="004A2725">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21D8D" w:rsidRPr="00AC5221" w:rsidRDefault="00521D8D" w:rsidP="004A2725">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521D8D" w:rsidRPr="00AC5221" w:rsidRDefault="00521D8D" w:rsidP="004A2725">
            <w:pPr>
              <w:widowControl w:val="0"/>
              <w:jc w:val="center"/>
              <w:rPr>
                <w:rFonts w:ascii="GHEA Grapalat" w:hAnsi="GHEA Grapalat"/>
                <w:sz w:val="20"/>
                <w:szCs w:val="20"/>
              </w:rPr>
            </w:pPr>
          </w:p>
        </w:tc>
      </w:tr>
    </w:tbl>
    <w:p w:rsidR="00521D8D" w:rsidRPr="00AC5221" w:rsidRDefault="00521D8D" w:rsidP="00521D8D">
      <w:pPr>
        <w:widowControl w:val="0"/>
        <w:tabs>
          <w:tab w:val="left" w:pos="6804"/>
        </w:tabs>
        <w:rPr>
          <w:rFonts w:ascii="GHEA Grapalat" w:hAnsi="GHEA Grapalat"/>
        </w:rPr>
      </w:pPr>
    </w:p>
    <w:p w:rsidR="00521D8D" w:rsidRPr="00AC5221" w:rsidRDefault="00521D8D" w:rsidP="00521D8D">
      <w:pPr>
        <w:widowControl w:val="0"/>
        <w:tabs>
          <w:tab w:val="left" w:pos="6804"/>
        </w:tabs>
        <w:rPr>
          <w:rFonts w:ascii="GHEA Grapalat" w:hAnsi="GHEA Grapalat"/>
        </w:rPr>
      </w:pPr>
    </w:p>
    <w:p w:rsidR="00521D8D" w:rsidRPr="00AC5221" w:rsidRDefault="00521D8D" w:rsidP="00521D8D">
      <w:pPr>
        <w:widowControl w:val="0"/>
        <w:tabs>
          <w:tab w:val="left" w:pos="6804"/>
        </w:tabs>
        <w:rPr>
          <w:rFonts w:ascii="GHEA Grapalat" w:hAnsi="GHEA Grapalat"/>
        </w:rPr>
      </w:pPr>
    </w:p>
    <w:p w:rsidR="00521D8D" w:rsidRPr="00AC5221" w:rsidRDefault="00521D8D" w:rsidP="00521D8D">
      <w:pPr>
        <w:widowControl w:val="0"/>
        <w:tabs>
          <w:tab w:val="left" w:pos="6804"/>
        </w:tabs>
        <w:rPr>
          <w:rFonts w:ascii="GHEA Grapalat" w:hAnsi="GHEA Grapalat"/>
        </w:rPr>
      </w:pPr>
      <w:r w:rsidRPr="00AC5221">
        <w:rPr>
          <w:rFonts w:ascii="GHEA Grapalat" w:hAnsi="GHEA Grapalat"/>
          <w:lang w:val="en-US"/>
        </w:rPr>
        <w:t xml:space="preserve">   </w:t>
      </w:r>
      <w:r w:rsidRPr="00AC5221">
        <w:rPr>
          <w:rFonts w:ascii="GHEA Grapalat" w:hAnsi="GHEA Grapalat"/>
        </w:rPr>
        <w:t>_______________________________________________</w:t>
      </w:r>
      <w:r w:rsidRPr="00AC5221">
        <w:rPr>
          <w:rFonts w:ascii="GHEA Grapalat" w:hAnsi="GHEA Grapalat"/>
        </w:rPr>
        <w:tab/>
        <w:t>_________________</w:t>
      </w:r>
    </w:p>
    <w:p w:rsidR="00521D8D" w:rsidRPr="00AC5221" w:rsidRDefault="00521D8D" w:rsidP="00521D8D">
      <w:pPr>
        <w:widowControl w:val="0"/>
        <w:tabs>
          <w:tab w:val="left" w:pos="7513"/>
        </w:tabs>
        <w:spacing w:after="160"/>
        <w:ind w:left="709"/>
        <w:jc w:val="both"/>
        <w:rPr>
          <w:rFonts w:ascii="GHEA Grapalat" w:hAnsi="GHEA Grapalat" w:cs="Arial"/>
          <w:sz w:val="16"/>
        </w:rPr>
      </w:pPr>
      <w:r w:rsidRPr="00AC5221">
        <w:rPr>
          <w:rFonts w:ascii="GHEA Grapalat" w:hAnsi="GHEA Grapalat"/>
          <w:sz w:val="16"/>
        </w:rPr>
        <w:t>наименование участника (должность, имя, фамилия руководителя)</w:t>
      </w:r>
      <w:r w:rsidRPr="00AC5221">
        <w:rPr>
          <w:rFonts w:ascii="GHEA Grapalat" w:hAnsi="GHEA Grapalat"/>
          <w:sz w:val="16"/>
        </w:rPr>
        <w:tab/>
        <w:t>подпись</w:t>
      </w:r>
    </w:p>
    <w:p w:rsidR="00521D8D" w:rsidRPr="00AC5221" w:rsidRDefault="00521D8D" w:rsidP="00521D8D">
      <w:pPr>
        <w:widowControl w:val="0"/>
        <w:spacing w:after="160"/>
        <w:jc w:val="both"/>
        <w:rPr>
          <w:rFonts w:ascii="GHEA Grapalat" w:hAnsi="GHEA Grapalat"/>
          <w:lang w:val="es-ES"/>
        </w:rPr>
      </w:pPr>
    </w:p>
    <w:p w:rsidR="00521D8D" w:rsidRPr="00AC5221" w:rsidRDefault="00521D8D" w:rsidP="00521D8D">
      <w:pPr>
        <w:widowControl w:val="0"/>
        <w:spacing w:after="160"/>
        <w:jc w:val="right"/>
        <w:rPr>
          <w:rFonts w:ascii="GHEA Grapalat" w:hAnsi="GHEA Grapalat"/>
        </w:rPr>
      </w:pPr>
      <w:r w:rsidRPr="00AC5221">
        <w:rPr>
          <w:rFonts w:ascii="GHEA Grapalat" w:hAnsi="GHEA Grapalat"/>
        </w:rPr>
        <w:t>М. П.</w:t>
      </w:r>
    </w:p>
    <w:p w:rsidR="00A77CB2" w:rsidRPr="00AC5221" w:rsidRDefault="00B217BB" w:rsidP="00016B05">
      <w:pPr>
        <w:spacing w:before="240" w:after="240"/>
        <w:rPr>
          <w:rFonts w:ascii="GHEA Grapalat" w:hAnsi="GHEA Grapalat"/>
          <w:b/>
        </w:rPr>
      </w:pPr>
      <w:r w:rsidRPr="00AC5221">
        <w:rPr>
          <w:rFonts w:ascii="GHEA Grapalat" w:hAnsi="GHEA Grapalat"/>
          <w:b/>
        </w:rPr>
        <w:br w:type="page"/>
      </w:r>
    </w:p>
    <w:p w:rsidR="004E27F4" w:rsidRPr="00AC5221" w:rsidRDefault="004E27F4" w:rsidP="00016B05">
      <w:pPr>
        <w:widowControl w:val="0"/>
        <w:spacing w:before="240"/>
        <w:contextualSpacing/>
        <w:jc w:val="right"/>
        <w:rPr>
          <w:rFonts w:ascii="GHEA Grapalat" w:hAnsi="GHEA Grapalat" w:cs="GHEA Grapalat"/>
          <w:b/>
          <w:i/>
          <w:sz w:val="20"/>
          <w:szCs w:val="22"/>
        </w:rPr>
      </w:pPr>
      <w:r w:rsidRPr="00AC5221">
        <w:rPr>
          <w:rFonts w:ascii="GHEA Grapalat" w:hAnsi="GHEA Grapalat"/>
          <w:b/>
          <w:i/>
          <w:sz w:val="20"/>
          <w:szCs w:val="22"/>
        </w:rPr>
        <w:lastRenderedPageBreak/>
        <w:t>Приложение № 4.2</w:t>
      </w:r>
    </w:p>
    <w:p w:rsidR="003D2FE2" w:rsidRPr="00AC5221" w:rsidRDefault="004E27F4" w:rsidP="00016B05">
      <w:pPr>
        <w:widowControl w:val="0"/>
        <w:spacing w:before="240"/>
        <w:contextualSpacing/>
        <w:jc w:val="right"/>
        <w:rPr>
          <w:rFonts w:ascii="GHEA Grapalat" w:hAnsi="GHEA Grapalat" w:cs="GHEA Grapalat"/>
          <w:b/>
          <w:i/>
          <w:sz w:val="20"/>
          <w:szCs w:val="22"/>
        </w:rPr>
      </w:pPr>
      <w:r w:rsidRPr="00AC5221">
        <w:rPr>
          <w:rFonts w:ascii="GHEA Grapalat" w:hAnsi="GHEA Grapalat"/>
          <w:b/>
          <w:i/>
          <w:sz w:val="20"/>
          <w:szCs w:val="22"/>
        </w:rPr>
        <w:t>к Приглашению на запрос котировки</w:t>
      </w:r>
      <w:r w:rsidRPr="00AC5221">
        <w:rPr>
          <w:rFonts w:ascii="GHEA Grapalat" w:hAnsi="GHEA Grapalat" w:cs="GHEA Grapalat"/>
          <w:b/>
          <w:i/>
          <w:sz w:val="20"/>
          <w:szCs w:val="22"/>
        </w:rPr>
        <w:br/>
      </w:r>
      <w:r w:rsidRPr="00AC5221">
        <w:rPr>
          <w:rFonts w:ascii="GHEA Grapalat" w:hAnsi="GHEA Grapalat"/>
          <w:b/>
          <w:i/>
          <w:sz w:val="20"/>
          <w:szCs w:val="22"/>
        </w:rPr>
        <w:t>под кодом "ՀՀԱՆ-ԳՀԽԾՁԲ-26/02"</w:t>
      </w:r>
    </w:p>
    <w:p w:rsidR="00016B05" w:rsidRPr="00AC5221" w:rsidRDefault="00016B05" w:rsidP="00016B05">
      <w:pPr>
        <w:widowControl w:val="0"/>
        <w:spacing w:before="240"/>
        <w:contextualSpacing/>
        <w:jc w:val="right"/>
        <w:rPr>
          <w:rFonts w:ascii="GHEA Grapalat" w:hAnsi="GHEA Grapalat" w:cs="GHEA Grapalat"/>
          <w:b/>
          <w:i/>
          <w:sz w:val="20"/>
          <w:szCs w:val="22"/>
        </w:rPr>
      </w:pPr>
    </w:p>
    <w:p w:rsidR="003D2FE2" w:rsidRPr="00AC5221" w:rsidRDefault="003D2FE2" w:rsidP="00016B05">
      <w:pPr>
        <w:widowControl w:val="0"/>
        <w:spacing w:before="240" w:after="240"/>
        <w:contextualSpacing/>
        <w:jc w:val="center"/>
        <w:rPr>
          <w:rFonts w:ascii="GHEA Grapalat" w:hAnsi="GHEA Grapalat" w:cs="GHEA Grapalat"/>
          <w:b/>
          <w:sz w:val="22"/>
          <w:szCs w:val="22"/>
        </w:rPr>
      </w:pPr>
      <w:r w:rsidRPr="00AC5221">
        <w:rPr>
          <w:rFonts w:ascii="GHEA Grapalat" w:hAnsi="GHEA Grapalat"/>
          <w:b/>
          <w:sz w:val="22"/>
          <w:szCs w:val="22"/>
        </w:rPr>
        <w:t xml:space="preserve">СОГЛАШЕНИЕ О НЕУСТОЙКЕ </w:t>
      </w:r>
    </w:p>
    <w:p w:rsidR="003D2FE2" w:rsidRPr="00AC5221" w:rsidRDefault="003D2FE2" w:rsidP="00016B05">
      <w:pPr>
        <w:widowControl w:val="0"/>
        <w:spacing w:before="240" w:after="240"/>
        <w:contextualSpacing/>
        <w:jc w:val="center"/>
        <w:rPr>
          <w:rFonts w:ascii="GHEA Grapalat" w:hAnsi="GHEA Grapalat" w:cs="GHEA Grapalat"/>
          <w:b/>
          <w:sz w:val="22"/>
          <w:szCs w:val="22"/>
        </w:rPr>
      </w:pPr>
      <w:r w:rsidRPr="00AC522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2774"/>
        <w:gridCol w:w="3088"/>
      </w:tblGrid>
      <w:tr w:rsidR="00016B05" w:rsidRPr="00AC5221" w:rsidTr="00016B05">
        <w:tc>
          <w:tcPr>
            <w:tcW w:w="3209" w:type="dxa"/>
          </w:tcPr>
          <w:p w:rsidR="00016B05" w:rsidRPr="00AC5221" w:rsidRDefault="00016B05" w:rsidP="00016B05">
            <w:pPr>
              <w:widowControl w:val="0"/>
              <w:spacing w:before="240" w:after="240"/>
              <w:rPr>
                <w:rFonts w:ascii="GHEA Grapalat" w:hAnsi="GHEA Grapalat" w:cs="GHEA Grapalat"/>
                <w:b/>
                <w:sz w:val="22"/>
                <w:szCs w:val="22"/>
                <w:lang w:val="en-US"/>
              </w:rPr>
            </w:pPr>
            <w:r w:rsidRPr="00AC5221">
              <w:rPr>
                <w:rFonts w:ascii="GHEA Grapalat" w:hAnsi="GHEA Grapalat"/>
                <w:sz w:val="22"/>
                <w:szCs w:val="22"/>
              </w:rPr>
              <w:t>г. Ереван</w:t>
            </w:r>
          </w:p>
        </w:tc>
        <w:tc>
          <w:tcPr>
            <w:tcW w:w="2774" w:type="dxa"/>
          </w:tcPr>
          <w:p w:rsidR="00016B05" w:rsidRPr="00AC5221" w:rsidRDefault="00016B05" w:rsidP="00016B05">
            <w:pPr>
              <w:widowControl w:val="0"/>
              <w:spacing w:before="240" w:after="240"/>
              <w:jc w:val="right"/>
              <w:rPr>
                <w:rFonts w:ascii="GHEA Grapalat" w:hAnsi="GHEA Grapalat"/>
                <w:sz w:val="22"/>
                <w:szCs w:val="22"/>
              </w:rPr>
            </w:pPr>
          </w:p>
        </w:tc>
        <w:tc>
          <w:tcPr>
            <w:tcW w:w="3088" w:type="dxa"/>
          </w:tcPr>
          <w:p w:rsidR="00016B05" w:rsidRPr="00AC5221" w:rsidRDefault="00016B05" w:rsidP="00016B05">
            <w:pPr>
              <w:widowControl w:val="0"/>
              <w:spacing w:before="240" w:after="240"/>
              <w:jc w:val="right"/>
              <w:rPr>
                <w:rFonts w:ascii="GHEA Grapalat" w:hAnsi="GHEA Grapalat" w:cs="GHEA Grapalat"/>
                <w:b/>
                <w:sz w:val="22"/>
                <w:szCs w:val="22"/>
              </w:rPr>
            </w:pPr>
            <w:r w:rsidRPr="00AC5221">
              <w:rPr>
                <w:rFonts w:ascii="GHEA Grapalat" w:hAnsi="GHEA Grapalat"/>
                <w:sz w:val="22"/>
                <w:szCs w:val="22"/>
              </w:rPr>
              <w:t>"</w:t>
            </w:r>
            <w:r w:rsidRPr="00AC5221">
              <w:rPr>
                <w:rFonts w:ascii="GHEA Grapalat" w:hAnsi="GHEA Grapalat"/>
                <w:sz w:val="22"/>
                <w:szCs w:val="22"/>
                <w:lang w:val="en-US"/>
              </w:rPr>
              <w:tab/>
            </w:r>
            <w:r w:rsidRPr="00AC5221">
              <w:rPr>
                <w:rFonts w:ascii="GHEA Grapalat" w:hAnsi="GHEA Grapalat"/>
                <w:sz w:val="22"/>
                <w:szCs w:val="22"/>
              </w:rPr>
              <w:t xml:space="preserve">" </w:t>
            </w:r>
            <w:r w:rsidRPr="00AC5221">
              <w:rPr>
                <w:rFonts w:ascii="GHEA Grapalat" w:hAnsi="GHEA Grapalat"/>
                <w:sz w:val="22"/>
                <w:szCs w:val="22"/>
                <w:lang w:val="en-US"/>
              </w:rPr>
              <w:tab/>
            </w:r>
            <w:r w:rsidRPr="00AC5221">
              <w:rPr>
                <w:rFonts w:ascii="GHEA Grapalat" w:hAnsi="GHEA Grapalat"/>
                <w:sz w:val="22"/>
                <w:szCs w:val="22"/>
              </w:rPr>
              <w:t>20</w:t>
            </w:r>
            <w:r w:rsidRPr="00AC5221">
              <w:rPr>
                <w:rFonts w:ascii="GHEA Grapalat" w:hAnsi="GHEA Grapalat"/>
                <w:sz w:val="22"/>
                <w:szCs w:val="22"/>
                <w:lang w:val="en-US"/>
              </w:rPr>
              <w:tab/>
            </w:r>
            <w:r w:rsidRPr="00AC5221">
              <w:rPr>
                <w:rFonts w:ascii="GHEA Grapalat" w:hAnsi="GHEA Grapalat"/>
                <w:sz w:val="22"/>
                <w:szCs w:val="22"/>
              </w:rPr>
              <w:t>г.</w:t>
            </w:r>
            <w:r w:rsidRPr="00AC5221">
              <w:rPr>
                <w:rStyle w:val="FootnoteReference"/>
                <w:rFonts w:ascii="GHEA Grapalat" w:hAnsi="GHEA Grapalat"/>
                <w:sz w:val="22"/>
                <w:szCs w:val="22"/>
              </w:rPr>
              <w:footnoteReference w:customMarkFollows="1" w:id="4"/>
              <w:t>**</w:t>
            </w:r>
          </w:p>
        </w:tc>
      </w:tr>
    </w:tbl>
    <w:p w:rsidR="003D2FE2" w:rsidRPr="00AC5221" w:rsidRDefault="003D2FE2" w:rsidP="00016B05">
      <w:pPr>
        <w:widowControl w:val="0"/>
        <w:spacing w:before="240" w:after="240"/>
        <w:jc w:val="both"/>
        <w:rPr>
          <w:rFonts w:ascii="GHEA Grapalat" w:hAnsi="GHEA Grapalat" w:cs="GHEA Grapalat"/>
          <w:sz w:val="22"/>
          <w:szCs w:val="22"/>
          <w:u w:val="single"/>
          <w:vertAlign w:val="subscript"/>
        </w:rPr>
      </w:pPr>
      <w:r w:rsidRPr="00AC5221">
        <w:rPr>
          <w:rFonts w:ascii="GHEA Grapalat" w:hAnsi="GHEA Grapalat"/>
          <w:sz w:val="22"/>
          <w:szCs w:val="22"/>
        </w:rPr>
        <w:t>_______________________________________________, в лице директора Компании,</w:t>
      </w:r>
    </w:p>
    <w:p w:rsidR="003D2FE2" w:rsidRPr="00AC5221" w:rsidRDefault="003D2FE2" w:rsidP="00016B05">
      <w:pPr>
        <w:widowControl w:val="0"/>
        <w:spacing w:before="240" w:after="240"/>
        <w:ind w:left="1843"/>
        <w:jc w:val="both"/>
        <w:rPr>
          <w:rFonts w:ascii="GHEA Grapalat" w:hAnsi="GHEA Grapalat"/>
          <w:sz w:val="22"/>
          <w:szCs w:val="22"/>
          <w:vertAlign w:val="superscript"/>
          <w:lang w:val="en-US"/>
        </w:rPr>
      </w:pPr>
      <w:r w:rsidRPr="00AC5221">
        <w:rPr>
          <w:rFonts w:ascii="GHEA Grapalat" w:hAnsi="GHEA Grapalat"/>
          <w:sz w:val="22"/>
          <w:szCs w:val="22"/>
          <w:vertAlign w:val="superscript"/>
        </w:rPr>
        <w:t>наименование Компании</w:t>
      </w:r>
    </w:p>
    <w:p w:rsidR="003D2FE2" w:rsidRPr="00AC5221" w:rsidRDefault="00016B05" w:rsidP="00016B05">
      <w:pPr>
        <w:widowControl w:val="0"/>
        <w:spacing w:before="240" w:after="240"/>
        <w:jc w:val="both"/>
        <w:rPr>
          <w:rFonts w:ascii="GHEA Grapalat" w:hAnsi="GHEA Grapalat"/>
          <w:sz w:val="22"/>
          <w:szCs w:val="22"/>
          <w:lang w:val="en-US"/>
        </w:rPr>
      </w:pPr>
      <w:r w:rsidRPr="00AC5221">
        <w:rPr>
          <w:rFonts w:ascii="GHEA Grapalat" w:hAnsi="GHEA Grapalat"/>
          <w:sz w:val="22"/>
          <w:szCs w:val="22"/>
          <w:lang w:val="en-US"/>
        </w:rPr>
        <w:t>_____________________________</w:t>
      </w:r>
      <w:r w:rsidR="003D2FE2" w:rsidRPr="00AC5221">
        <w:rPr>
          <w:rFonts w:ascii="GHEA Grapalat" w:hAnsi="GHEA Grapalat"/>
          <w:sz w:val="22"/>
          <w:szCs w:val="22"/>
          <w:lang w:val="en-US"/>
        </w:rPr>
        <w:t>___________________________________________</w:t>
      </w:r>
    </w:p>
    <w:p w:rsidR="003D2FE2" w:rsidRPr="00AC5221" w:rsidRDefault="003D2FE2" w:rsidP="00016B05">
      <w:pPr>
        <w:widowControl w:val="0"/>
        <w:spacing w:before="240" w:after="240"/>
        <w:jc w:val="center"/>
        <w:rPr>
          <w:rFonts w:ascii="GHEA Grapalat" w:hAnsi="GHEA Grapalat"/>
          <w:sz w:val="22"/>
          <w:szCs w:val="22"/>
          <w:vertAlign w:val="superscript"/>
        </w:rPr>
      </w:pPr>
      <w:r w:rsidRPr="00AC5221">
        <w:rPr>
          <w:rFonts w:ascii="GHEA Grapalat" w:hAnsi="GHEA Grapalat"/>
          <w:sz w:val="22"/>
          <w:szCs w:val="22"/>
          <w:vertAlign w:val="superscript"/>
        </w:rPr>
        <w:t>имя, фамилия, паспортные данные директора компании</w:t>
      </w:r>
    </w:p>
    <w:p w:rsidR="003D2FE2" w:rsidRPr="00AC5221" w:rsidRDefault="003D2FE2" w:rsidP="00016B05">
      <w:pPr>
        <w:widowControl w:val="0"/>
        <w:spacing w:before="240" w:after="240"/>
        <w:jc w:val="both"/>
        <w:rPr>
          <w:rFonts w:ascii="GHEA Grapalat" w:hAnsi="GHEA Grapalat" w:cs="GHEA Grapalat"/>
          <w:sz w:val="22"/>
          <w:szCs w:val="22"/>
        </w:rPr>
      </w:pPr>
      <w:r w:rsidRPr="00AC522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C5221" w:rsidRDefault="003D2FE2" w:rsidP="00016B05">
      <w:pPr>
        <w:widowControl w:val="0"/>
        <w:spacing w:before="240" w:after="240"/>
        <w:jc w:val="center"/>
        <w:rPr>
          <w:rFonts w:ascii="GHEA Grapalat" w:hAnsi="GHEA Grapalat" w:cs="GHEA Grapalat"/>
          <w:b/>
          <w:bCs/>
          <w:sz w:val="22"/>
          <w:szCs w:val="22"/>
        </w:rPr>
      </w:pPr>
      <w:r w:rsidRPr="00AC5221">
        <w:rPr>
          <w:rFonts w:ascii="GHEA Grapalat" w:hAnsi="GHEA Grapalat"/>
          <w:b/>
          <w:sz w:val="22"/>
          <w:szCs w:val="22"/>
        </w:rPr>
        <w:t>1. Предмет соглашения</w:t>
      </w:r>
    </w:p>
    <w:p w:rsidR="00712BDA" w:rsidRPr="00AC5221" w:rsidRDefault="0071781A" w:rsidP="00016B05">
      <w:pPr>
        <w:widowControl w:val="0"/>
        <w:tabs>
          <w:tab w:val="left" w:pos="567"/>
        </w:tabs>
        <w:spacing w:before="240"/>
        <w:jc w:val="both"/>
        <w:rPr>
          <w:rFonts w:ascii="GHEA Grapalat" w:hAnsi="GHEA Grapalat" w:cs="GHEA Grapalat"/>
          <w:sz w:val="22"/>
          <w:szCs w:val="22"/>
        </w:rPr>
      </w:pPr>
      <w:r w:rsidRPr="00AC5221">
        <w:rPr>
          <w:rFonts w:ascii="GHEA Grapalat" w:hAnsi="GHEA Grapalat" w:cs="GHEA Grapalat"/>
          <w:sz w:val="22"/>
          <w:szCs w:val="22"/>
        </w:rPr>
        <w:tab/>
      </w:r>
      <w:r w:rsidR="00712BDA" w:rsidRPr="00AC5221">
        <w:rPr>
          <w:rFonts w:ascii="GHEA Grapalat" w:hAnsi="GHEA Grapalat" w:cs="GHEA Grapalat"/>
          <w:sz w:val="22"/>
          <w:szCs w:val="22"/>
        </w:rPr>
        <w:t>1.1.</w:t>
      </w:r>
      <w:r w:rsidR="00712BDA" w:rsidRPr="00AC5221">
        <w:rPr>
          <w:rFonts w:ascii="GHEA Grapalat" w:hAnsi="GHEA Grapalat" w:cs="GHEA Grapalat"/>
          <w:sz w:val="22"/>
          <w:szCs w:val="22"/>
        </w:rPr>
        <w:tab/>
        <w:t>Компания участвует в организованной Министерством юстиции Республики Армения (далее — Заказчик) процедуре закупок под кодом "ՀՀԱՆ-ԳՀԽԾՁԲ-26/02</w:t>
      </w:r>
      <w:r w:rsidR="00712BDA" w:rsidRPr="00AC5221">
        <w:rPr>
          <w:rFonts w:cs="GHEA Grapalat"/>
          <w:sz w:val="22"/>
        </w:rPr>
        <w:footnoteReference w:customMarkFollows="1" w:id="5"/>
        <w:t>*</w:t>
      </w:r>
      <w:r w:rsidR="00712BDA" w:rsidRPr="00AC5221">
        <w:rPr>
          <w:rFonts w:ascii="GHEA Grapalat" w:hAnsi="GHEA Grapalat" w:cs="GHEA Grapalat"/>
          <w:sz w:val="22"/>
          <w:szCs w:val="22"/>
        </w:rPr>
        <w:t>.</w:t>
      </w:r>
    </w:p>
    <w:p w:rsidR="003D2FE2" w:rsidRPr="00AC5221" w:rsidRDefault="003D2FE2" w:rsidP="00016B05">
      <w:pPr>
        <w:widowControl w:val="0"/>
        <w:tabs>
          <w:tab w:val="left" w:pos="1134"/>
        </w:tabs>
        <w:spacing w:before="240" w:after="240"/>
        <w:ind w:firstLine="567"/>
        <w:jc w:val="both"/>
        <w:rPr>
          <w:rFonts w:ascii="GHEA Grapalat" w:hAnsi="GHEA Grapalat"/>
          <w:sz w:val="22"/>
          <w:szCs w:val="22"/>
        </w:rPr>
      </w:pPr>
      <w:r w:rsidRPr="00AC5221">
        <w:rPr>
          <w:rFonts w:ascii="GHEA Grapalat" w:hAnsi="GHEA Grapalat" w:cs="GHEA Grapalat"/>
          <w:sz w:val="22"/>
          <w:szCs w:val="22"/>
        </w:rPr>
        <w:t>1.2.</w:t>
      </w:r>
      <w:r w:rsidRPr="00AC5221">
        <w:rPr>
          <w:rFonts w:ascii="GHEA Grapalat" w:hAnsi="GHEA Grapalat" w:cs="GHEA Grapalat"/>
          <w:sz w:val="22"/>
          <w:szCs w:val="22"/>
        </w:rPr>
        <w:tab/>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C5221">
        <w:rPr>
          <w:rFonts w:ascii="GHEA Grapalat" w:hAnsi="GHEA Grapalat" w:cs="GHEA Grapalat"/>
          <w:sz w:val="22"/>
          <w:szCs w:val="22"/>
          <w:lang w:val="en-US"/>
        </w:rPr>
        <w:t>K</w:t>
      </w:r>
      <w:r w:rsidRPr="00AC5221">
        <w:rPr>
          <w:rFonts w:ascii="GHEA Grapalat" w:hAnsi="GHEA Grapalat" w:cs="GHEA Grapalat"/>
          <w:sz w:val="22"/>
          <w:szCs w:val="22"/>
        </w:rPr>
        <w:t xml:space="preserve">омпания </w:t>
      </w:r>
      <w:r w:rsidRPr="00AC522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1.3.</w:t>
      </w:r>
      <w:r w:rsidRPr="00AC5221">
        <w:rPr>
          <w:rFonts w:ascii="GHEA Grapalat" w:hAnsi="GHEA Grapalat"/>
          <w:sz w:val="22"/>
          <w:szCs w:val="22"/>
        </w:rPr>
        <w:tab/>
        <w:t>Подписав платежное требование (далее — Требование), прилагаемое к</w:t>
      </w:r>
      <w:r w:rsidRPr="00AC5221">
        <w:rPr>
          <w:sz w:val="22"/>
          <w:szCs w:val="22"/>
          <w:lang w:val="en-US"/>
        </w:rPr>
        <w:t> </w:t>
      </w:r>
      <w:r w:rsidRPr="00AC5221">
        <w:rPr>
          <w:rFonts w:ascii="GHEA Grapalat" w:hAnsi="GHEA Grapalat"/>
          <w:sz w:val="22"/>
          <w:szCs w:val="22"/>
        </w:rPr>
        <w:t xml:space="preserve">настоящему Соглашению о неустойке, Компания безотзывно соглашается, что: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а)</w:t>
      </w:r>
      <w:r w:rsidRPr="00AC522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б)</w:t>
      </w:r>
      <w:r w:rsidRPr="00AC522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в)</w:t>
      </w:r>
      <w:r w:rsidRPr="00AC522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г)</w:t>
      </w:r>
      <w:r w:rsidRPr="00AC522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д)</w:t>
      </w:r>
      <w:r w:rsidRPr="00AC522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C5221">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1.4.</w:t>
      </w:r>
      <w:r w:rsidRPr="00AC522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C5221">
        <w:rPr>
          <w:rFonts w:ascii="Courier New" w:hAnsi="Courier New" w:cs="Courier New"/>
          <w:sz w:val="22"/>
          <w:szCs w:val="22"/>
          <w:lang w:val="en-US"/>
        </w:rPr>
        <w:t> </w:t>
      </w:r>
      <w:r w:rsidRPr="00AC522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1.5.</w:t>
      </w:r>
      <w:r w:rsidRPr="00AC5221">
        <w:rPr>
          <w:rFonts w:ascii="GHEA Grapalat" w:hAnsi="GHEA Grapalat"/>
          <w:sz w:val="22"/>
          <w:szCs w:val="22"/>
        </w:rPr>
        <w:tab/>
        <w:t>Заказчик может представить в Банк-плательщик иные дополнительные документы.</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1.6. Банк не несет какой-либо ответственности за риски (понесенные</w:t>
      </w:r>
      <w:r w:rsidRPr="00AC5221">
        <w:rPr>
          <w:rFonts w:ascii="Courier New" w:hAnsi="Courier New" w:cs="Courier New"/>
          <w:sz w:val="22"/>
          <w:szCs w:val="22"/>
          <w:lang w:val="en-US"/>
        </w:rPr>
        <w:t> </w:t>
      </w:r>
      <w:r w:rsidRPr="00AC522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C5221">
        <w:rPr>
          <w:rFonts w:ascii="Courier New" w:hAnsi="Courier New" w:cs="Courier New"/>
          <w:sz w:val="22"/>
          <w:szCs w:val="22"/>
          <w:lang w:val="en-US"/>
        </w:rPr>
        <w:t> </w:t>
      </w:r>
      <w:r w:rsidRPr="00AC5221">
        <w:rPr>
          <w:rFonts w:ascii="GHEA Grapalat" w:hAnsi="GHEA Grapalat"/>
          <w:sz w:val="22"/>
          <w:szCs w:val="22"/>
        </w:rPr>
        <w:t>Требовании. Банк не обязан проверять факты нарушения Компанией условий договора.</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1.7.</w:t>
      </w:r>
      <w:r w:rsidRPr="00AC522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1.8.</w:t>
      </w:r>
      <w:r w:rsidRPr="00AC5221">
        <w:rPr>
          <w:rFonts w:ascii="GHEA Grapalat" w:hAnsi="GHEA Grapalat"/>
          <w:sz w:val="22"/>
          <w:szCs w:val="22"/>
        </w:rPr>
        <w:tab/>
        <w:t>В случае если в течение десяти рабочих дней после представления в</w:t>
      </w:r>
      <w:r w:rsidRPr="00AC5221">
        <w:rPr>
          <w:rFonts w:ascii="Courier New" w:hAnsi="Courier New" w:cs="Courier New"/>
          <w:sz w:val="22"/>
          <w:szCs w:val="22"/>
          <w:lang w:val="en-US"/>
        </w:rPr>
        <w:t> </w:t>
      </w:r>
      <w:r w:rsidRPr="00AC5221">
        <w:rPr>
          <w:rFonts w:ascii="GHEA Grapalat" w:hAnsi="GHEA Grapalat"/>
          <w:sz w:val="22"/>
          <w:szCs w:val="22"/>
        </w:rPr>
        <w:t>Банк настоящего Соглашения и прилагаемого Требования по независящим от</w:t>
      </w:r>
      <w:r w:rsidRPr="00AC5221">
        <w:rPr>
          <w:rFonts w:ascii="Courier New" w:hAnsi="Courier New" w:cs="Courier New"/>
          <w:sz w:val="22"/>
          <w:szCs w:val="22"/>
          <w:lang w:val="en-US"/>
        </w:rPr>
        <w:t> </w:t>
      </w:r>
      <w:r w:rsidRPr="00AC522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5221">
        <w:rPr>
          <w:rFonts w:ascii="Courier New" w:hAnsi="Courier New" w:cs="Courier New"/>
          <w:sz w:val="22"/>
          <w:szCs w:val="22"/>
          <w:lang w:val="en-US"/>
        </w:rPr>
        <w:t> </w:t>
      </w:r>
      <w:r w:rsidRPr="00AC5221">
        <w:rPr>
          <w:rFonts w:ascii="GHEA Grapalat" w:hAnsi="GHEA Grapalat"/>
          <w:sz w:val="22"/>
          <w:szCs w:val="22"/>
        </w:rPr>
        <w:t>неуплатой.</w:t>
      </w:r>
    </w:p>
    <w:p w:rsidR="003D2FE2" w:rsidRPr="00AC5221" w:rsidRDefault="003D2FE2" w:rsidP="00016B05">
      <w:pPr>
        <w:widowControl w:val="0"/>
        <w:spacing w:before="240" w:after="240"/>
        <w:jc w:val="center"/>
        <w:rPr>
          <w:rFonts w:ascii="GHEA Grapalat" w:hAnsi="GHEA Grapalat" w:cs="GHEA Grapalat"/>
          <w:b/>
          <w:bCs/>
          <w:sz w:val="22"/>
          <w:szCs w:val="22"/>
        </w:rPr>
      </w:pPr>
      <w:r w:rsidRPr="00AC5221">
        <w:rPr>
          <w:rFonts w:ascii="GHEA Grapalat" w:hAnsi="GHEA Grapalat"/>
          <w:b/>
          <w:sz w:val="22"/>
          <w:szCs w:val="22"/>
        </w:rPr>
        <w:t>2. Иные условия</w:t>
      </w:r>
    </w:p>
    <w:p w:rsidR="003D2FE2" w:rsidRPr="00AC5221" w:rsidRDefault="003D2FE2" w:rsidP="00016B05">
      <w:pPr>
        <w:widowControl w:val="0"/>
        <w:tabs>
          <w:tab w:val="left" w:pos="1134"/>
        </w:tabs>
        <w:spacing w:before="240" w:after="240"/>
        <w:ind w:firstLine="567"/>
        <w:jc w:val="both"/>
        <w:rPr>
          <w:rFonts w:ascii="GHEA Grapalat" w:hAnsi="GHEA Grapalat"/>
          <w:sz w:val="22"/>
          <w:szCs w:val="22"/>
        </w:rPr>
      </w:pPr>
      <w:r w:rsidRPr="00AC5221">
        <w:rPr>
          <w:rFonts w:ascii="GHEA Grapalat" w:hAnsi="GHEA Grapalat"/>
          <w:sz w:val="22"/>
          <w:szCs w:val="22"/>
        </w:rPr>
        <w:t>2.1.</w:t>
      </w:r>
      <w:r w:rsidRPr="00AC522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C5221">
        <w:rPr>
          <w:rFonts w:ascii="GHEA Grapalat" w:hAnsi="GHEA Grapalat"/>
          <w:sz w:val="22"/>
          <w:szCs w:val="22"/>
          <w:lang w:val="hy-AM"/>
        </w:rPr>
        <w:t>двадцатого</w:t>
      </w:r>
      <w:r w:rsidRPr="00AC522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2.2.</w:t>
      </w:r>
      <w:r w:rsidRPr="00AC522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C5221"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2.2.1.</w:t>
      </w:r>
      <w:r w:rsidRPr="00AC522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C5221" w:rsidDel="00A13215" w:rsidRDefault="003D2FE2" w:rsidP="00016B05">
      <w:pPr>
        <w:widowControl w:val="0"/>
        <w:tabs>
          <w:tab w:val="left" w:pos="1134"/>
        </w:tabs>
        <w:spacing w:before="240" w:after="240"/>
        <w:ind w:firstLine="567"/>
        <w:jc w:val="both"/>
        <w:rPr>
          <w:rFonts w:ascii="GHEA Grapalat" w:hAnsi="GHEA Grapalat" w:cs="GHEA Grapalat"/>
          <w:sz w:val="22"/>
          <w:szCs w:val="22"/>
        </w:rPr>
      </w:pPr>
      <w:r w:rsidRPr="00AC5221">
        <w:rPr>
          <w:rFonts w:ascii="GHEA Grapalat" w:hAnsi="GHEA Grapalat"/>
          <w:sz w:val="22"/>
          <w:szCs w:val="22"/>
        </w:rPr>
        <w:t>2.2.2.</w:t>
      </w:r>
      <w:r w:rsidRPr="00AC522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C5221" w:rsidRDefault="003D2FE2" w:rsidP="00016B05">
      <w:pPr>
        <w:widowControl w:val="0"/>
        <w:tabs>
          <w:tab w:val="left" w:pos="1134"/>
        </w:tabs>
        <w:spacing w:before="240" w:after="240"/>
        <w:ind w:firstLine="567"/>
        <w:jc w:val="both"/>
        <w:rPr>
          <w:rFonts w:ascii="GHEA Grapalat" w:hAnsi="GHEA Grapalat"/>
          <w:sz w:val="22"/>
          <w:szCs w:val="22"/>
        </w:rPr>
      </w:pPr>
      <w:r w:rsidRPr="00AC5221">
        <w:rPr>
          <w:rFonts w:ascii="GHEA Grapalat" w:hAnsi="GHEA Grapalat"/>
          <w:sz w:val="22"/>
          <w:szCs w:val="22"/>
        </w:rPr>
        <w:t>2.3.</w:t>
      </w:r>
      <w:r w:rsidRPr="00AC522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C5221" w:rsidRDefault="003D2FE2" w:rsidP="00016B05">
      <w:pPr>
        <w:widowControl w:val="0"/>
        <w:ind w:firstLine="567"/>
        <w:jc w:val="center"/>
        <w:rPr>
          <w:rFonts w:ascii="GHEA Grapalat" w:hAnsi="GHEA Grapalat"/>
          <w:b/>
          <w:sz w:val="22"/>
          <w:szCs w:val="22"/>
        </w:rPr>
      </w:pPr>
      <w:r w:rsidRPr="00AC5221">
        <w:rPr>
          <w:rFonts w:ascii="GHEA Grapalat" w:hAnsi="GHEA Grapalat"/>
          <w:b/>
          <w:sz w:val="22"/>
          <w:szCs w:val="22"/>
        </w:rPr>
        <w:t>3. Адрес, банковские реквизиты Компании</w:t>
      </w:r>
    </w:p>
    <w:p w:rsidR="003D2FE2" w:rsidRPr="00AC5221" w:rsidRDefault="003D2FE2" w:rsidP="00016B05">
      <w:pPr>
        <w:widowControl w:val="0"/>
        <w:jc w:val="both"/>
        <w:rPr>
          <w:rFonts w:ascii="GHEA Grapalat" w:hAnsi="GHEA Grapalat"/>
          <w:sz w:val="22"/>
          <w:szCs w:val="22"/>
        </w:rPr>
      </w:pPr>
      <w:r w:rsidRPr="00AC5221">
        <w:rPr>
          <w:rFonts w:ascii="GHEA Grapalat" w:hAnsi="GHEA Grapalat"/>
          <w:sz w:val="22"/>
          <w:szCs w:val="22"/>
        </w:rPr>
        <w:t>_____________________________________</w:t>
      </w:r>
    </w:p>
    <w:p w:rsidR="003D2FE2" w:rsidRPr="00AC5221" w:rsidRDefault="003D2FE2" w:rsidP="00016B05">
      <w:pPr>
        <w:widowControl w:val="0"/>
        <w:ind w:right="4250"/>
        <w:jc w:val="center"/>
        <w:rPr>
          <w:rFonts w:ascii="GHEA Grapalat" w:hAnsi="GHEA Grapalat"/>
          <w:sz w:val="22"/>
          <w:szCs w:val="22"/>
          <w:vertAlign w:val="superscript"/>
        </w:rPr>
      </w:pPr>
      <w:r w:rsidRPr="00AC5221">
        <w:rPr>
          <w:rFonts w:ascii="GHEA Grapalat" w:hAnsi="GHEA Grapalat"/>
          <w:sz w:val="22"/>
          <w:szCs w:val="22"/>
          <w:vertAlign w:val="superscript"/>
        </w:rPr>
        <w:t>наименование компании</w:t>
      </w:r>
    </w:p>
    <w:p w:rsidR="003D2FE2" w:rsidRPr="00AC5221" w:rsidRDefault="003D2FE2" w:rsidP="00016B05">
      <w:pPr>
        <w:widowControl w:val="0"/>
        <w:jc w:val="both"/>
        <w:rPr>
          <w:rFonts w:ascii="GHEA Grapalat" w:hAnsi="GHEA Grapalat"/>
          <w:sz w:val="22"/>
          <w:szCs w:val="22"/>
        </w:rPr>
      </w:pPr>
      <w:r w:rsidRPr="00AC5221">
        <w:rPr>
          <w:rFonts w:ascii="GHEA Grapalat" w:hAnsi="GHEA Grapalat"/>
          <w:sz w:val="22"/>
          <w:szCs w:val="22"/>
        </w:rPr>
        <w:t>______________________________________</w:t>
      </w:r>
    </w:p>
    <w:p w:rsidR="003D2FE2" w:rsidRPr="00AC5221" w:rsidRDefault="003D2FE2" w:rsidP="00016B05">
      <w:pPr>
        <w:widowControl w:val="0"/>
        <w:ind w:right="4250"/>
        <w:jc w:val="center"/>
        <w:rPr>
          <w:rFonts w:ascii="GHEA Grapalat" w:hAnsi="GHEA Grapalat"/>
          <w:sz w:val="22"/>
          <w:szCs w:val="22"/>
          <w:vertAlign w:val="superscript"/>
        </w:rPr>
      </w:pPr>
      <w:r w:rsidRPr="00AC5221">
        <w:rPr>
          <w:rFonts w:ascii="GHEA Grapalat" w:hAnsi="GHEA Grapalat"/>
          <w:sz w:val="22"/>
          <w:szCs w:val="22"/>
          <w:vertAlign w:val="superscript"/>
        </w:rPr>
        <w:t>адрес компании</w:t>
      </w:r>
    </w:p>
    <w:p w:rsidR="003D2FE2" w:rsidRPr="00AC5221" w:rsidRDefault="003D2FE2" w:rsidP="00016B05">
      <w:pPr>
        <w:widowControl w:val="0"/>
        <w:jc w:val="both"/>
        <w:rPr>
          <w:rFonts w:ascii="GHEA Grapalat" w:hAnsi="GHEA Grapalat"/>
          <w:sz w:val="22"/>
          <w:szCs w:val="22"/>
        </w:rPr>
      </w:pPr>
      <w:r w:rsidRPr="00AC5221">
        <w:rPr>
          <w:rFonts w:ascii="GHEA Grapalat" w:hAnsi="GHEA Grapalat"/>
          <w:sz w:val="22"/>
          <w:szCs w:val="22"/>
        </w:rPr>
        <w:t>_______________________________________</w:t>
      </w:r>
    </w:p>
    <w:p w:rsidR="000211F4" w:rsidRPr="00AC5221" w:rsidRDefault="003D2FE2" w:rsidP="00016B05">
      <w:pPr>
        <w:widowControl w:val="0"/>
        <w:rPr>
          <w:rFonts w:ascii="GHEA Grapalat" w:hAnsi="GHEA Grapalat"/>
          <w:sz w:val="22"/>
          <w:szCs w:val="22"/>
          <w:vertAlign w:val="superscript"/>
        </w:rPr>
      </w:pPr>
      <w:r w:rsidRPr="00AC5221">
        <w:rPr>
          <w:rFonts w:ascii="GHEA Grapalat" w:hAnsi="GHEA Grapalat"/>
          <w:sz w:val="22"/>
          <w:szCs w:val="22"/>
          <w:vertAlign w:val="superscript"/>
        </w:rPr>
        <w:lastRenderedPageBreak/>
        <w:t>наименование обслуживающего компанию банка</w:t>
      </w:r>
    </w:p>
    <w:p w:rsidR="00686472" w:rsidRPr="00AC5221" w:rsidRDefault="00686472" w:rsidP="00016B05">
      <w:pPr>
        <w:widowControl w:val="0"/>
        <w:ind w:right="4250"/>
        <w:jc w:val="center"/>
        <w:rPr>
          <w:rFonts w:ascii="GHEA Grapalat" w:hAnsi="GHEA Grapalat"/>
          <w:sz w:val="22"/>
          <w:szCs w:val="22"/>
          <w:vertAlign w:val="superscript"/>
        </w:rPr>
      </w:pPr>
      <w:r w:rsidRPr="00AC5221">
        <w:rPr>
          <w:rFonts w:ascii="GHEA Grapalat" w:hAnsi="GHEA Grapalat"/>
          <w:sz w:val="22"/>
          <w:szCs w:val="22"/>
          <w:vertAlign w:val="superscript"/>
        </w:rPr>
        <w:t>банковский счет компании</w:t>
      </w:r>
    </w:p>
    <w:p w:rsidR="00686472" w:rsidRPr="00AC5221" w:rsidRDefault="00686472" w:rsidP="00016B05">
      <w:pPr>
        <w:widowControl w:val="0"/>
        <w:jc w:val="both"/>
        <w:rPr>
          <w:rFonts w:ascii="GHEA Grapalat" w:hAnsi="GHEA Grapalat"/>
          <w:sz w:val="22"/>
          <w:szCs w:val="22"/>
        </w:rPr>
      </w:pPr>
    </w:p>
    <w:p w:rsidR="00686472" w:rsidRPr="00AC5221" w:rsidRDefault="00686472" w:rsidP="00016B05">
      <w:pPr>
        <w:widowControl w:val="0"/>
        <w:jc w:val="both"/>
        <w:rPr>
          <w:rFonts w:ascii="GHEA Grapalat" w:hAnsi="GHEA Grapalat"/>
          <w:sz w:val="22"/>
          <w:szCs w:val="22"/>
        </w:rPr>
      </w:pPr>
      <w:r w:rsidRPr="00AC5221">
        <w:rPr>
          <w:rFonts w:ascii="GHEA Grapalat" w:hAnsi="GHEA Grapalat"/>
          <w:sz w:val="22"/>
          <w:szCs w:val="22"/>
        </w:rPr>
        <w:t>_______________________________________</w:t>
      </w:r>
    </w:p>
    <w:p w:rsidR="00686472" w:rsidRPr="00AC5221" w:rsidRDefault="00686472" w:rsidP="00016B05">
      <w:pPr>
        <w:widowControl w:val="0"/>
        <w:ind w:right="4250"/>
        <w:jc w:val="center"/>
        <w:rPr>
          <w:rFonts w:ascii="GHEA Grapalat" w:hAnsi="GHEA Grapalat"/>
          <w:sz w:val="22"/>
          <w:szCs w:val="22"/>
          <w:vertAlign w:val="superscript"/>
        </w:rPr>
      </w:pPr>
      <w:r w:rsidRPr="00AC5221">
        <w:rPr>
          <w:rFonts w:ascii="GHEA Grapalat" w:hAnsi="GHEA Grapalat"/>
          <w:sz w:val="22"/>
          <w:szCs w:val="22"/>
          <w:vertAlign w:val="superscript"/>
        </w:rPr>
        <w:t>учетный номер налогоплательщика</w:t>
      </w:r>
      <w:r w:rsidR="00EF0787" w:rsidRPr="00AC5221">
        <w:rPr>
          <w:rFonts w:ascii="GHEA Grapalat" w:hAnsi="GHEA Grapalat"/>
          <w:sz w:val="22"/>
          <w:szCs w:val="22"/>
          <w:vertAlign w:val="superscript"/>
        </w:rPr>
        <w:t xml:space="preserve"> компании</w:t>
      </w:r>
    </w:p>
    <w:p w:rsidR="00686472" w:rsidRPr="00AC5221" w:rsidRDefault="00686472" w:rsidP="00016B05">
      <w:pPr>
        <w:widowControl w:val="0"/>
        <w:jc w:val="both"/>
        <w:rPr>
          <w:rFonts w:ascii="GHEA Grapalat" w:hAnsi="GHEA Grapalat"/>
          <w:sz w:val="22"/>
          <w:szCs w:val="22"/>
        </w:rPr>
      </w:pPr>
      <w:r w:rsidRPr="00AC5221">
        <w:rPr>
          <w:rFonts w:ascii="GHEA Grapalat" w:hAnsi="GHEA Grapalat"/>
          <w:sz w:val="22"/>
          <w:szCs w:val="22"/>
        </w:rPr>
        <w:t>_______________________________________</w:t>
      </w:r>
    </w:p>
    <w:p w:rsidR="00686472" w:rsidRPr="00AC5221" w:rsidRDefault="00DE4A78" w:rsidP="00016B05">
      <w:pPr>
        <w:widowControl w:val="0"/>
        <w:ind w:right="4250"/>
        <w:jc w:val="center"/>
        <w:rPr>
          <w:rFonts w:ascii="GHEA Grapalat" w:hAnsi="GHEA Grapalat"/>
          <w:sz w:val="22"/>
          <w:szCs w:val="22"/>
          <w:vertAlign w:val="superscript"/>
        </w:rPr>
      </w:pPr>
      <w:r w:rsidRPr="00AC5221">
        <w:rPr>
          <w:rFonts w:ascii="GHEA Grapalat" w:hAnsi="GHEA Grapalat"/>
          <w:sz w:val="22"/>
          <w:szCs w:val="22"/>
          <w:vertAlign w:val="superscript"/>
        </w:rPr>
        <w:t xml:space="preserve">имя, фамилия, подпись </w:t>
      </w:r>
      <w:r w:rsidR="00686472" w:rsidRPr="00AC5221">
        <w:rPr>
          <w:rFonts w:ascii="GHEA Grapalat" w:hAnsi="GHEA Grapalat"/>
          <w:sz w:val="22"/>
          <w:szCs w:val="22"/>
          <w:vertAlign w:val="superscript"/>
        </w:rPr>
        <w:t xml:space="preserve"> директора компании</w:t>
      </w:r>
    </w:p>
    <w:p w:rsidR="00686472" w:rsidRPr="00AC5221" w:rsidRDefault="00686472" w:rsidP="00016B05">
      <w:pPr>
        <w:widowControl w:val="0"/>
        <w:rPr>
          <w:rFonts w:ascii="GHEA Grapalat" w:hAnsi="GHEA Grapalat"/>
          <w:sz w:val="22"/>
          <w:szCs w:val="22"/>
          <w:vertAlign w:val="superscript"/>
        </w:rPr>
      </w:pPr>
    </w:p>
    <w:p w:rsidR="000211F4" w:rsidRPr="00AC5221" w:rsidRDefault="000211F4" w:rsidP="00016B05">
      <w:pPr>
        <w:widowControl w:val="0"/>
        <w:jc w:val="both"/>
        <w:rPr>
          <w:rFonts w:ascii="GHEA Grapalat" w:hAnsi="GHEA Grapalat"/>
          <w:sz w:val="22"/>
          <w:szCs w:val="22"/>
        </w:rPr>
      </w:pPr>
      <w:r w:rsidRPr="00AC5221">
        <w:rPr>
          <w:rFonts w:ascii="GHEA Grapalat" w:hAnsi="GHEA Grapalat"/>
          <w:sz w:val="22"/>
          <w:szCs w:val="22"/>
        </w:rPr>
        <w:t xml:space="preserve"> М. П. День/месяц/год</w:t>
      </w:r>
    </w:p>
    <w:p w:rsidR="000211F4" w:rsidRPr="00AC5221" w:rsidRDefault="000211F4" w:rsidP="001D26F4">
      <w:pPr>
        <w:widowControl w:val="0"/>
        <w:spacing w:after="240"/>
        <w:jc w:val="both"/>
        <w:rPr>
          <w:rFonts w:ascii="GHEA Grapalat" w:hAnsi="GHEA Grapalat"/>
          <w:sz w:val="22"/>
          <w:szCs w:val="22"/>
        </w:rPr>
      </w:pPr>
    </w:p>
    <w:p w:rsidR="000211F4" w:rsidRPr="00AC5221" w:rsidRDefault="000211F4" w:rsidP="001D26F4">
      <w:pPr>
        <w:widowControl w:val="0"/>
        <w:spacing w:after="240"/>
        <w:jc w:val="both"/>
        <w:rPr>
          <w:rFonts w:ascii="GHEA Grapalat" w:hAnsi="GHEA Grapalat"/>
          <w:sz w:val="22"/>
          <w:szCs w:val="22"/>
        </w:rPr>
      </w:pPr>
    </w:p>
    <w:p w:rsidR="000211F4" w:rsidRPr="00AC5221" w:rsidRDefault="000211F4" w:rsidP="001D26F4">
      <w:pPr>
        <w:widowControl w:val="0"/>
        <w:spacing w:after="240"/>
        <w:rPr>
          <w:rFonts w:ascii="GHEA Grapalat" w:hAnsi="GHEA Grapalat"/>
          <w:sz w:val="22"/>
          <w:szCs w:val="22"/>
        </w:rPr>
      </w:pPr>
    </w:p>
    <w:p w:rsidR="003D2FE2" w:rsidRPr="00AC5221" w:rsidRDefault="003D2FE2" w:rsidP="001D26F4">
      <w:pPr>
        <w:widowControl w:val="0"/>
        <w:spacing w:after="240"/>
        <w:ind w:right="4250"/>
        <w:jc w:val="center"/>
        <w:rPr>
          <w:rFonts w:ascii="GHEA Grapalat" w:hAnsi="GHEA Grapalat"/>
          <w:sz w:val="22"/>
          <w:szCs w:val="22"/>
          <w:vertAlign w:val="superscript"/>
        </w:rPr>
      </w:pPr>
    </w:p>
    <w:p w:rsidR="003D2FE2" w:rsidRPr="00AC5221" w:rsidRDefault="003D2FE2" w:rsidP="001D26F4">
      <w:pPr>
        <w:widowControl w:val="0"/>
        <w:spacing w:after="240"/>
        <w:jc w:val="right"/>
        <w:rPr>
          <w:rFonts w:ascii="GHEA Grapalat" w:hAnsi="GHEA Grapalat"/>
          <w:sz w:val="22"/>
          <w:szCs w:val="22"/>
        </w:rPr>
      </w:pPr>
    </w:p>
    <w:p w:rsidR="000211F4" w:rsidRPr="00AC5221" w:rsidRDefault="000211F4" w:rsidP="001D26F4">
      <w:pPr>
        <w:widowControl w:val="0"/>
        <w:spacing w:after="240"/>
        <w:jc w:val="right"/>
        <w:rPr>
          <w:rFonts w:ascii="GHEA Grapalat" w:hAnsi="GHEA Grapalat"/>
          <w:sz w:val="22"/>
          <w:szCs w:val="22"/>
        </w:rPr>
      </w:pPr>
    </w:p>
    <w:p w:rsidR="003D2FE2" w:rsidRPr="00AC5221" w:rsidRDefault="003D2FE2" w:rsidP="001D26F4">
      <w:pPr>
        <w:widowControl w:val="0"/>
        <w:spacing w:after="240"/>
        <w:jc w:val="both"/>
        <w:rPr>
          <w:rFonts w:ascii="GHEA Grapalat" w:hAnsi="GHEA Grapalat"/>
          <w:sz w:val="22"/>
          <w:szCs w:val="22"/>
        </w:rPr>
      </w:pPr>
    </w:p>
    <w:p w:rsidR="003D2FE2" w:rsidRPr="00AC5221" w:rsidRDefault="003D2FE2" w:rsidP="001D26F4">
      <w:pPr>
        <w:widowControl w:val="0"/>
        <w:spacing w:after="240"/>
        <w:jc w:val="both"/>
        <w:rPr>
          <w:rFonts w:ascii="GHEA Grapalat" w:hAnsi="GHEA Grapalat"/>
          <w:sz w:val="22"/>
          <w:szCs w:val="22"/>
        </w:rPr>
      </w:pPr>
    </w:p>
    <w:p w:rsidR="003D2FE2" w:rsidRPr="00AC5221" w:rsidRDefault="003D2FE2" w:rsidP="001D26F4">
      <w:pPr>
        <w:spacing w:after="240"/>
        <w:rPr>
          <w:sz w:val="22"/>
          <w:szCs w:val="22"/>
        </w:rPr>
      </w:pPr>
    </w:p>
    <w:p w:rsidR="001005B0" w:rsidRPr="00AC5221" w:rsidRDefault="001005B0" w:rsidP="001D26F4">
      <w:pPr>
        <w:widowControl w:val="0"/>
        <w:spacing w:after="240"/>
        <w:ind w:left="567" w:right="565"/>
        <w:jc w:val="both"/>
        <w:rPr>
          <w:rFonts w:ascii="GHEA Grapalat" w:hAnsi="GHEA Grapalat"/>
          <w:sz w:val="22"/>
          <w:szCs w:val="22"/>
        </w:rPr>
      </w:pPr>
    </w:p>
    <w:p w:rsidR="001005B0" w:rsidRPr="00AC5221" w:rsidRDefault="001005B0" w:rsidP="001D26F4">
      <w:pPr>
        <w:widowControl w:val="0"/>
        <w:spacing w:after="240"/>
        <w:ind w:left="567" w:right="565"/>
        <w:jc w:val="center"/>
        <w:rPr>
          <w:rFonts w:ascii="GHEA Grapalat" w:hAnsi="GHEA Grapalat"/>
          <w:b/>
          <w:sz w:val="22"/>
          <w:szCs w:val="22"/>
        </w:rPr>
      </w:pPr>
    </w:p>
    <w:p w:rsidR="001005B0" w:rsidRPr="00AC5221" w:rsidRDefault="001005B0" w:rsidP="001D26F4">
      <w:pPr>
        <w:widowControl w:val="0"/>
        <w:spacing w:after="240"/>
        <w:ind w:left="567" w:right="565"/>
        <w:jc w:val="center"/>
        <w:rPr>
          <w:rFonts w:ascii="GHEA Grapalat" w:hAnsi="GHEA Grapalat"/>
          <w:b/>
          <w:sz w:val="22"/>
          <w:szCs w:val="22"/>
        </w:rPr>
      </w:pPr>
    </w:p>
    <w:p w:rsidR="001005B0" w:rsidRPr="00AC5221" w:rsidRDefault="001005B0" w:rsidP="001D26F4">
      <w:pPr>
        <w:widowControl w:val="0"/>
        <w:spacing w:after="240"/>
        <w:ind w:left="567" w:right="565"/>
        <w:jc w:val="center"/>
        <w:rPr>
          <w:rFonts w:ascii="GHEA Grapalat" w:hAnsi="GHEA Grapalat"/>
          <w:b/>
          <w:sz w:val="22"/>
          <w:szCs w:val="22"/>
        </w:rPr>
      </w:pPr>
    </w:p>
    <w:p w:rsidR="001005B0" w:rsidRPr="00AC5221" w:rsidRDefault="001005B0" w:rsidP="001D26F4">
      <w:pPr>
        <w:widowControl w:val="0"/>
        <w:spacing w:after="240"/>
        <w:ind w:left="567" w:right="565"/>
        <w:jc w:val="center"/>
        <w:rPr>
          <w:rFonts w:ascii="GHEA Grapalat" w:hAnsi="GHEA Grapalat"/>
          <w:b/>
          <w:sz w:val="22"/>
          <w:szCs w:val="22"/>
        </w:rPr>
      </w:pPr>
    </w:p>
    <w:p w:rsidR="001005B0" w:rsidRPr="00AC5221" w:rsidRDefault="001005B0" w:rsidP="001D26F4">
      <w:pPr>
        <w:widowControl w:val="0"/>
        <w:spacing w:after="240"/>
        <w:ind w:left="567" w:right="565"/>
        <w:jc w:val="center"/>
        <w:rPr>
          <w:rFonts w:ascii="GHEA Grapalat" w:hAnsi="GHEA Grapalat"/>
          <w:b/>
          <w:sz w:val="22"/>
          <w:szCs w:val="22"/>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lang w:val="hy-AM"/>
        </w:rPr>
      </w:pPr>
    </w:p>
    <w:p w:rsidR="00E752B6" w:rsidRPr="00AC5221" w:rsidRDefault="00E752B6" w:rsidP="00563A3E">
      <w:pPr>
        <w:widowControl w:val="0"/>
        <w:spacing w:after="24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3402"/>
              </w:tabs>
              <w:spacing w:after="240"/>
              <w:ind w:left="360"/>
              <w:rPr>
                <w:rFonts w:ascii="GHEA Grapalat" w:hAnsi="GHEA Grapalat" w:cs="Sylfaen"/>
                <w:b/>
                <w:bCs/>
                <w:lang w:val="en-US"/>
              </w:rPr>
            </w:pPr>
            <w:r w:rsidRPr="00AC5221">
              <w:rPr>
                <w:rFonts w:ascii="GHEA Grapalat" w:hAnsi="GHEA Grapalat"/>
                <w:b/>
                <w:lang w:val="en-US"/>
              </w:rPr>
              <w:t>1.</w:t>
            </w:r>
            <w:r w:rsidRPr="00AC5221">
              <w:rPr>
                <w:rFonts w:ascii="GHEA Grapalat" w:hAnsi="GHEA Grapalat"/>
                <w:b/>
                <w:lang w:val="en-US"/>
              </w:rPr>
              <w:tab/>
            </w:r>
            <w:r w:rsidRPr="00AC5221">
              <w:rPr>
                <w:rFonts w:ascii="GHEA Grapalat" w:hAnsi="GHEA Grapalat"/>
                <w:b/>
              </w:rPr>
              <w:t xml:space="preserve">ПЛАТЕЖНОЕ ТРЕБОВАНИЕ </w:t>
            </w:r>
            <w:r w:rsidRPr="00AC5221">
              <w:rPr>
                <w:rFonts w:ascii="GHEA Grapalat" w:hAnsi="GHEA Grapalat"/>
                <w:b/>
                <w:lang w:val="en-US"/>
              </w:rPr>
              <w:t>*</w:t>
            </w:r>
          </w:p>
        </w:tc>
      </w:tr>
      <w:tr w:rsidR="00A24BA4"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cs="Sylfaen"/>
                <w:sz w:val="22"/>
              </w:rPr>
            </w:pPr>
            <w:r w:rsidRPr="00AC5221">
              <w:rPr>
                <w:rFonts w:ascii="GHEA Grapalat" w:hAnsi="GHEA Grapalat"/>
                <w:sz w:val="22"/>
              </w:rPr>
              <w:t>2.</w:t>
            </w:r>
            <w:r w:rsidRPr="00AC5221">
              <w:rPr>
                <w:rFonts w:ascii="GHEA Grapalat" w:hAnsi="GHEA Grapalat"/>
                <w:sz w:val="22"/>
              </w:rPr>
              <w:tab/>
              <w:t xml:space="preserve">Номер </w:t>
            </w:r>
          </w:p>
        </w:tc>
      </w:tr>
      <w:tr w:rsidR="00A24BA4" w:rsidRPr="00AC522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3390"/>
              </w:tabs>
              <w:ind w:left="322"/>
              <w:rPr>
                <w:rFonts w:ascii="GHEA Grapalat" w:hAnsi="GHEA Grapalat" w:cs="Sylfaen"/>
                <w:sz w:val="22"/>
              </w:rPr>
            </w:pPr>
            <w:r w:rsidRPr="00AC5221">
              <w:rPr>
                <w:rFonts w:ascii="GHEA Grapalat" w:hAnsi="GHEA Grapalat"/>
                <w:sz w:val="22"/>
              </w:rPr>
              <w:t>3</w:t>
            </w:r>
            <w:r w:rsidRPr="00AC5221">
              <w:rPr>
                <w:rFonts w:ascii="GHEA Grapalat" w:hAnsi="GHEA Grapalat"/>
                <w:sz w:val="22"/>
              </w:rPr>
              <w:tab/>
              <w:t>Дата представления: "___" ___ 20___г.</w:t>
            </w:r>
          </w:p>
        </w:tc>
      </w:tr>
      <w:tr w:rsidR="00A24BA4" w:rsidRPr="00AC522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4.</w:t>
            </w:r>
            <w:r w:rsidRPr="00AC5221">
              <w:rPr>
                <w:rFonts w:ascii="GHEA Grapalat" w:hAnsi="GHEA Grapalat"/>
                <w:sz w:val="22"/>
              </w:rPr>
              <w:tab/>
              <w:t>Наименование, или имя, фамилия плательщика (Компания:</w:t>
            </w:r>
          </w:p>
        </w:tc>
      </w:tr>
      <w:tr w:rsidR="00A24BA4" w:rsidRPr="00AC522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5.</w:t>
            </w:r>
            <w:r w:rsidRPr="00AC5221">
              <w:rPr>
                <w:rFonts w:ascii="GHEA Grapalat" w:hAnsi="GHEA Grapalat"/>
                <w:sz w:val="22"/>
              </w:rPr>
              <w:tab/>
              <w:t>Обслуживающая плательщика Финансовая организация (банк):</w:t>
            </w:r>
          </w:p>
        </w:tc>
      </w:tr>
      <w:tr w:rsidR="00A24BA4" w:rsidRPr="00AC522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6.</w:t>
            </w:r>
            <w:r w:rsidRPr="00AC5221">
              <w:rPr>
                <w:rFonts w:ascii="GHEA Grapalat" w:hAnsi="GHEA Grapalat"/>
                <w:sz w:val="22"/>
              </w:rPr>
              <w:tab/>
              <w:t>Номер счета плательщика:</w:t>
            </w:r>
          </w:p>
        </w:tc>
      </w:tr>
      <w:tr w:rsidR="00A24BA4"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7.</w:t>
            </w:r>
            <w:r w:rsidRPr="00AC5221">
              <w:rPr>
                <w:rFonts w:ascii="GHEA Grapalat" w:hAnsi="GHEA Grapalat"/>
                <w:sz w:val="22"/>
              </w:rPr>
              <w:tab/>
              <w:t>УНН плательщика:</w:t>
            </w:r>
          </w:p>
        </w:tc>
      </w:tr>
      <w:tr w:rsidR="00A24BA4"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8.</w:t>
            </w:r>
            <w:r w:rsidRPr="00AC5221">
              <w:rPr>
                <w:rFonts w:ascii="GHEA Grapalat" w:hAnsi="GHEA Grapalat"/>
                <w:sz w:val="22"/>
              </w:rPr>
              <w:tab/>
              <w:t>НЗОУ плательщика:</w:t>
            </w:r>
          </w:p>
        </w:tc>
      </w:tr>
      <w:tr w:rsidR="00A24BA4"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425"/>
              </w:tabs>
              <w:ind w:left="360"/>
              <w:rPr>
                <w:rFonts w:ascii="GHEA Grapalat" w:hAnsi="GHEA Grapalat"/>
                <w:sz w:val="22"/>
                <w:szCs w:val="22"/>
              </w:rPr>
            </w:pPr>
            <w:r w:rsidRPr="00AC5221">
              <w:rPr>
                <w:rFonts w:ascii="GHEA Grapalat" w:hAnsi="GHEA Grapalat"/>
                <w:sz w:val="22"/>
                <w:szCs w:val="22"/>
              </w:rPr>
              <w:t>9.</w:t>
            </w:r>
            <w:r w:rsidRPr="00AC5221">
              <w:rPr>
                <w:rFonts w:ascii="GHEA Grapalat" w:hAnsi="GHEA Grapalat"/>
                <w:sz w:val="22"/>
                <w:szCs w:val="22"/>
              </w:rPr>
              <w:tab/>
              <w:t>Наименование, или имя, фамилия бенефициара:  Министерство юстиции Республики Армения</w:t>
            </w:r>
          </w:p>
        </w:tc>
      </w:tr>
      <w:tr w:rsidR="00A24BA4"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425"/>
              </w:tabs>
              <w:ind w:left="360"/>
              <w:rPr>
                <w:rFonts w:ascii="GHEA Grapalat" w:hAnsi="GHEA Grapalat"/>
              </w:rPr>
            </w:pPr>
            <w:r w:rsidRPr="00AC5221">
              <w:rPr>
                <w:rFonts w:ascii="GHEA Grapalat" w:hAnsi="GHEA Grapalat"/>
              </w:rPr>
              <w:t>10.</w:t>
            </w:r>
            <w:r w:rsidRPr="00AC5221">
              <w:rPr>
                <w:rFonts w:ascii="GHEA Grapalat" w:hAnsi="GHEA Grapalat"/>
              </w:rPr>
              <w:tab/>
              <w:t>НЗОУ бенефициара (не заполняется)</w:t>
            </w:r>
          </w:p>
        </w:tc>
      </w:tr>
      <w:tr w:rsidR="00A24BA4" w:rsidRPr="00AC522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425"/>
              </w:tabs>
              <w:ind w:left="360"/>
              <w:rPr>
                <w:rFonts w:ascii="GHEA Grapalat" w:hAnsi="GHEA Grapalat"/>
              </w:rPr>
            </w:pPr>
            <w:r w:rsidRPr="00AC5221">
              <w:rPr>
                <w:rFonts w:ascii="GHEA Grapalat" w:hAnsi="GHEA Grapalat"/>
              </w:rPr>
              <w:t>11.</w:t>
            </w:r>
            <w:r w:rsidRPr="00AC5221">
              <w:rPr>
                <w:rFonts w:ascii="GHEA Grapalat" w:hAnsi="GHEA Grapalat"/>
              </w:rPr>
              <w:tab/>
              <w:t>УНН бенефициара:</w:t>
            </w:r>
            <w:r w:rsidRPr="00AC5221">
              <w:t xml:space="preserve"> </w:t>
            </w:r>
            <w:r w:rsidRPr="00AC5221">
              <w:rPr>
                <w:rFonts w:ascii="GHEA Grapalat" w:hAnsi="GHEA Grapalat"/>
              </w:rPr>
              <w:t>02506264</w:t>
            </w:r>
          </w:p>
        </w:tc>
      </w:tr>
      <w:tr w:rsidR="00A24BA4" w:rsidRPr="00AC522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425"/>
              </w:tabs>
              <w:ind w:left="360"/>
              <w:rPr>
                <w:rFonts w:ascii="GHEA Grapalat" w:hAnsi="GHEA Grapalat"/>
                <w:sz w:val="22"/>
                <w:szCs w:val="22"/>
              </w:rPr>
            </w:pPr>
            <w:r w:rsidRPr="00AC5221">
              <w:rPr>
                <w:rFonts w:ascii="GHEA Grapalat" w:hAnsi="GHEA Grapalat"/>
                <w:sz w:val="22"/>
                <w:szCs w:val="22"/>
              </w:rPr>
              <w:t>12.</w:t>
            </w:r>
            <w:r w:rsidRPr="00AC5221">
              <w:rPr>
                <w:rFonts w:ascii="GHEA Grapalat" w:hAnsi="GHEA Grapalat"/>
                <w:sz w:val="22"/>
                <w:szCs w:val="22"/>
              </w:rPr>
              <w:tab/>
              <w:t>Обслуживающая бенефициара Финансовая организация (банк):</w:t>
            </w:r>
            <w:r w:rsidRPr="00AC5221">
              <w:rPr>
                <w:sz w:val="22"/>
                <w:szCs w:val="22"/>
              </w:rPr>
              <w:t xml:space="preserve"> </w:t>
            </w:r>
            <w:r w:rsidRPr="00AC5221">
              <w:rPr>
                <w:rFonts w:ascii="GHEA Grapalat" w:hAnsi="GHEA Grapalat"/>
                <w:sz w:val="22"/>
                <w:szCs w:val="22"/>
              </w:rPr>
              <w:t>Оперативный департамент Министерства финансов РА</w:t>
            </w:r>
          </w:p>
        </w:tc>
      </w:tr>
      <w:tr w:rsidR="00A24BA4" w:rsidRPr="00AC522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425"/>
              </w:tabs>
              <w:ind w:left="360"/>
              <w:rPr>
                <w:rFonts w:ascii="GHEA Grapalat" w:hAnsi="GHEA Grapalat"/>
              </w:rPr>
            </w:pPr>
            <w:r w:rsidRPr="00AC5221">
              <w:rPr>
                <w:rFonts w:ascii="GHEA Grapalat" w:hAnsi="GHEA Grapalat"/>
              </w:rPr>
              <w:t>13.</w:t>
            </w:r>
            <w:r w:rsidRPr="00AC5221">
              <w:rPr>
                <w:rFonts w:ascii="GHEA Grapalat" w:hAnsi="GHEA Grapalat"/>
              </w:rPr>
              <w:tab/>
              <w:t>Номер счета бенефициара (сч.№)</w:t>
            </w:r>
            <w:r w:rsidRPr="00AC5221">
              <w:t xml:space="preserve"> </w:t>
            </w:r>
            <w:r w:rsidRPr="00AC5221">
              <w:rPr>
                <w:rFonts w:ascii="GHEA Grapalat" w:hAnsi="GHEA Grapalat"/>
              </w:rPr>
              <w:t>900008000664</w:t>
            </w:r>
          </w:p>
        </w:tc>
      </w:tr>
      <w:tr w:rsidR="00A24BA4"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14.</w:t>
            </w:r>
            <w:r w:rsidRPr="00AC5221">
              <w:rPr>
                <w:rFonts w:ascii="GHEA Grapalat" w:hAnsi="GHEA Grapalat"/>
                <w:sz w:val="22"/>
              </w:rPr>
              <w:tab/>
              <w:t>Сумма (цифрами и прописью):</w:t>
            </w:r>
          </w:p>
        </w:tc>
      </w:tr>
      <w:tr w:rsidR="00A24BA4"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15.</w:t>
            </w:r>
            <w:r w:rsidRPr="00AC522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24BA4"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16.</w:t>
            </w:r>
            <w:r w:rsidRPr="00AC5221">
              <w:rPr>
                <w:rFonts w:ascii="GHEA Grapalat" w:hAnsi="GHEA Grapalat"/>
                <w:sz w:val="22"/>
              </w:rPr>
              <w:tab/>
              <w:t>Валюта (прописью и по коду):</w:t>
            </w:r>
          </w:p>
        </w:tc>
      </w:tr>
      <w:tr w:rsidR="00A24BA4"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17.</w:t>
            </w:r>
            <w:r w:rsidRPr="00AC5221">
              <w:rPr>
                <w:rFonts w:ascii="GHEA Grapalat" w:hAnsi="GHEA Grapalat"/>
                <w:sz w:val="22"/>
              </w:rPr>
              <w:tab/>
              <w:t>Цель сделки (уплаты): (для обеспечения квалификации)</w:t>
            </w:r>
          </w:p>
        </w:tc>
      </w:tr>
      <w:tr w:rsidR="00A24BA4" w:rsidRPr="00AC522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18.</w:t>
            </w:r>
            <w:r w:rsidRPr="00AC5221">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24BA4" w:rsidRPr="00AC5221" w:rsidRDefault="00A24BA4" w:rsidP="00A24BA4">
            <w:pPr>
              <w:widowControl w:val="0"/>
              <w:tabs>
                <w:tab w:val="left" w:pos="855"/>
              </w:tabs>
              <w:ind w:left="360"/>
              <w:rPr>
                <w:rFonts w:ascii="GHEA Grapalat" w:hAnsi="GHEA Grapalat"/>
                <w:sz w:val="22"/>
              </w:rPr>
            </w:pPr>
            <w:r w:rsidRPr="00AC5221">
              <w:rPr>
                <w:rFonts w:ascii="GHEA Grapalat" w:hAnsi="GHEA Grapalat"/>
                <w:sz w:val="22"/>
              </w:rPr>
              <w:t xml:space="preserve">код договора </w:t>
            </w:r>
            <w:r w:rsidRPr="00AC5221">
              <w:rPr>
                <w:rStyle w:val="Strong"/>
                <w:rFonts w:ascii="GHEA Grapalat" w:hAnsi="GHEA Grapalat"/>
                <w:b w:val="0"/>
                <w:bCs w:val="0"/>
                <w:sz w:val="20"/>
                <w:szCs w:val="20"/>
                <w:lang w:val="hy-AM"/>
              </w:rPr>
              <w:t>«ՀՀԱՆ-ԳՀԽԾՁԲ-2</w:t>
            </w:r>
            <w:r w:rsidRPr="00AC5221">
              <w:rPr>
                <w:rStyle w:val="Strong"/>
                <w:rFonts w:ascii="GHEA Grapalat" w:hAnsi="GHEA Grapalat"/>
                <w:b w:val="0"/>
                <w:bCs w:val="0"/>
                <w:sz w:val="20"/>
                <w:szCs w:val="20"/>
                <w:lang w:val="en-GB"/>
              </w:rPr>
              <w:t>6</w:t>
            </w:r>
            <w:r w:rsidRPr="00AC5221">
              <w:rPr>
                <w:rStyle w:val="Strong"/>
                <w:rFonts w:ascii="GHEA Grapalat" w:hAnsi="GHEA Grapalat"/>
                <w:b w:val="0"/>
                <w:bCs w:val="0"/>
                <w:sz w:val="20"/>
                <w:szCs w:val="20"/>
                <w:lang w:val="hy-AM"/>
              </w:rPr>
              <w:t>/02»</w:t>
            </w:r>
          </w:p>
        </w:tc>
      </w:tr>
      <w:tr w:rsidR="00E752B6" w:rsidRPr="00AC522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855"/>
              </w:tabs>
              <w:spacing w:after="240"/>
              <w:ind w:left="360"/>
              <w:rPr>
                <w:rFonts w:ascii="GHEA Grapalat" w:hAnsi="GHEA Grapalat"/>
              </w:rPr>
            </w:pPr>
            <w:r w:rsidRPr="00AC5221">
              <w:rPr>
                <w:rFonts w:ascii="GHEA Grapalat" w:hAnsi="GHEA Grapalat"/>
              </w:rPr>
              <w:t>19.</w:t>
            </w:r>
            <w:r w:rsidRPr="00AC5221">
              <w:rPr>
                <w:rFonts w:ascii="GHEA Grapalat" w:hAnsi="GHEA Grapalat"/>
                <w:lang w:val="en-US"/>
              </w:rPr>
              <w:tab/>
            </w:r>
            <w:r w:rsidRPr="00AC5221">
              <w:rPr>
                <w:rFonts w:ascii="GHEA Grapalat" w:hAnsi="GHEA Grapalat"/>
              </w:rPr>
              <w:t>Условия оплаты: &lt;акцептованный платеж&gt;</w:t>
            </w:r>
          </w:p>
        </w:tc>
      </w:tr>
      <w:tr w:rsidR="00E752B6" w:rsidRPr="00AC522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855"/>
              </w:tabs>
              <w:spacing w:after="240"/>
              <w:ind w:left="360"/>
              <w:rPr>
                <w:rFonts w:ascii="GHEA Grapalat" w:hAnsi="GHEA Grapalat"/>
                <w:lang w:val="en-US"/>
              </w:rPr>
            </w:pPr>
            <w:r w:rsidRPr="00AC5221">
              <w:rPr>
                <w:rFonts w:ascii="GHEA Grapalat" w:hAnsi="GHEA Grapalat"/>
              </w:rPr>
              <w:t>20.</w:t>
            </w:r>
            <w:r w:rsidRPr="00AC5221">
              <w:rPr>
                <w:rFonts w:ascii="GHEA Grapalat" w:hAnsi="GHEA Grapalat"/>
                <w:lang w:val="en-US"/>
              </w:rPr>
              <w:tab/>
            </w:r>
            <w:r w:rsidRPr="00AC5221">
              <w:rPr>
                <w:rFonts w:ascii="GHEA Grapalat" w:hAnsi="GHEA Grapalat"/>
              </w:rPr>
              <w:t>Количество прилагаемых страниц: --- страниц</w:t>
            </w:r>
          </w:p>
        </w:tc>
      </w:tr>
      <w:tr w:rsidR="00E752B6" w:rsidRPr="00AC522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C5221" w:rsidRDefault="00E752B6" w:rsidP="001D26F4">
            <w:pPr>
              <w:widowControl w:val="0"/>
              <w:tabs>
                <w:tab w:val="left" w:pos="851"/>
              </w:tabs>
              <w:spacing w:after="240"/>
              <w:rPr>
                <w:rFonts w:ascii="GHEA Grapalat" w:hAnsi="GHEA Grapalat" w:cs="Sylfaen"/>
              </w:rPr>
            </w:pPr>
            <w:r w:rsidRPr="00AC5221">
              <w:rPr>
                <w:rFonts w:ascii="GHEA Grapalat" w:hAnsi="GHEA Grapalat"/>
              </w:rPr>
              <w:t>22.а.</w:t>
            </w:r>
            <w:r w:rsidRPr="00AC5221">
              <w:rPr>
                <w:rFonts w:ascii="GHEA Grapalat" w:hAnsi="GHEA Grapalat"/>
              </w:rPr>
              <w:tab/>
              <w:t>Подписи бенефициара</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tabs>
                <w:tab w:val="left" w:pos="4545"/>
              </w:tabs>
              <w:spacing w:after="240"/>
              <w:rPr>
                <w:rFonts w:ascii="GHEA Grapalat" w:hAnsi="GHEA Grapalat" w:cs="Sylfaen"/>
              </w:rPr>
            </w:pPr>
            <w:r w:rsidRPr="00AC5221">
              <w:rPr>
                <w:rFonts w:ascii="GHEA Grapalat" w:hAnsi="GHEA Grapalat"/>
              </w:rPr>
              <w:t>22.б.</w:t>
            </w:r>
            <w:r w:rsidRPr="00AC5221">
              <w:rPr>
                <w:rFonts w:ascii="GHEA Grapalat" w:hAnsi="GHEA Grapalat"/>
              </w:rPr>
              <w:tab/>
              <w:t>М. П.</w:t>
            </w:r>
          </w:p>
          <w:p w:rsidR="00E752B6" w:rsidRPr="00AC5221" w:rsidRDefault="00E752B6" w:rsidP="001D26F4">
            <w:pPr>
              <w:widowControl w:val="0"/>
              <w:spacing w:after="24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AC5221" w:rsidRDefault="00E752B6" w:rsidP="001D26F4">
            <w:pPr>
              <w:widowControl w:val="0"/>
              <w:tabs>
                <w:tab w:val="left" w:pos="905"/>
              </w:tabs>
              <w:spacing w:after="240"/>
              <w:rPr>
                <w:rFonts w:ascii="GHEA Grapalat" w:hAnsi="GHEA Grapalat" w:cs="Sylfaen"/>
              </w:rPr>
            </w:pPr>
            <w:r w:rsidRPr="00AC5221">
              <w:rPr>
                <w:rFonts w:ascii="GHEA Grapalat" w:hAnsi="GHEA Grapalat"/>
              </w:rPr>
              <w:t>21.а.</w:t>
            </w:r>
            <w:r w:rsidRPr="00AC5221">
              <w:rPr>
                <w:rFonts w:ascii="GHEA Grapalat" w:hAnsi="GHEA Grapalat"/>
              </w:rPr>
              <w:tab/>
            </w:r>
            <w:r w:rsidRPr="00AC5221">
              <w:rPr>
                <w:rFonts w:ascii="Courier New" w:hAnsi="Courier New"/>
              </w:rPr>
              <w:t> </w:t>
            </w:r>
            <w:r w:rsidRPr="00AC5221">
              <w:rPr>
                <w:rFonts w:ascii="GHEA Grapalat" w:hAnsi="GHEA Grapalat"/>
              </w:rPr>
              <w:t>Подписи плательщика:</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jc w:val="right"/>
              <w:rPr>
                <w:rFonts w:ascii="GHEA Grapalat" w:hAnsi="GHEA Grapalat" w:cs="Tahoma"/>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tabs>
                <w:tab w:val="left" w:pos="4539"/>
              </w:tabs>
              <w:spacing w:after="240"/>
              <w:rPr>
                <w:rFonts w:ascii="GHEA Grapalat" w:hAnsi="GHEA Grapalat" w:cs="Sylfaen"/>
              </w:rPr>
            </w:pPr>
            <w:r w:rsidRPr="00AC5221">
              <w:rPr>
                <w:rFonts w:ascii="GHEA Grapalat" w:hAnsi="GHEA Grapalat"/>
              </w:rPr>
              <w:t>21.б.</w:t>
            </w:r>
            <w:r w:rsidRPr="00AC5221">
              <w:rPr>
                <w:rFonts w:ascii="GHEA Grapalat" w:hAnsi="GHEA Grapalat"/>
              </w:rPr>
              <w:tab/>
              <w:t>М. П.</w:t>
            </w:r>
          </w:p>
        </w:tc>
      </w:tr>
      <w:tr w:rsidR="00E752B6" w:rsidRPr="00AC522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C5221" w:rsidRDefault="00E752B6" w:rsidP="001D26F4">
            <w:pPr>
              <w:widowControl w:val="0"/>
              <w:spacing w:after="240"/>
              <w:rPr>
                <w:rFonts w:ascii="GHEA Grapalat" w:hAnsi="GHEA Grapalat" w:cs="Tahoma"/>
              </w:rPr>
            </w:pPr>
            <w:r w:rsidRPr="00AC5221">
              <w:rPr>
                <w:rFonts w:ascii="GHEA Grapalat" w:hAnsi="GHEA Grapalat"/>
              </w:rPr>
              <w:lastRenderedPageBreak/>
              <w:t>24.а.</w:t>
            </w:r>
            <w:r w:rsidRPr="00AC5221">
              <w:rPr>
                <w:rFonts w:ascii="GHEA Grapalat" w:hAnsi="GHEA Grapalat"/>
              </w:rPr>
              <w:tab/>
              <w:t xml:space="preserve"> Обслуживающая бенефициара финансовая организация </w:t>
            </w:r>
          </w:p>
          <w:p w:rsidR="00E752B6" w:rsidRPr="00AC5221" w:rsidRDefault="00E752B6" w:rsidP="001D26F4">
            <w:pPr>
              <w:widowControl w:val="0"/>
              <w:spacing w:after="240"/>
              <w:rPr>
                <w:rFonts w:ascii="GHEA Grapalat" w:hAnsi="GHEA Grapalat"/>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ind w:left="3828" w:right="13"/>
              <w:jc w:val="both"/>
              <w:rPr>
                <w:rFonts w:ascii="GHEA Grapalat" w:hAnsi="GHEA Grapalat" w:cs="Sylfaen"/>
                <w:vertAlign w:val="superscript"/>
              </w:rPr>
            </w:pPr>
            <w:r w:rsidRPr="00AC5221">
              <w:rPr>
                <w:rFonts w:ascii="GHEA Grapalat" w:hAnsi="GHEA Grapalat"/>
                <w:vertAlign w:val="superscript"/>
              </w:rPr>
              <w:t>подпись/</w:t>
            </w:r>
          </w:p>
          <w:p w:rsidR="00E752B6" w:rsidRPr="00AC5221" w:rsidRDefault="00E752B6" w:rsidP="001D26F4">
            <w:pPr>
              <w:widowControl w:val="0"/>
              <w:spacing w:after="240"/>
              <w:rPr>
                <w:rFonts w:ascii="GHEA Grapalat" w:hAnsi="GHEA Grapalat" w:cs="Tahoma"/>
              </w:rPr>
            </w:pPr>
          </w:p>
          <w:p w:rsidR="00E752B6" w:rsidRPr="00AC5221" w:rsidRDefault="00E752B6" w:rsidP="001D26F4">
            <w:pPr>
              <w:widowControl w:val="0"/>
              <w:spacing w:after="240"/>
              <w:rPr>
                <w:rFonts w:ascii="GHEA Grapalat" w:hAnsi="GHEA Grapalat" w:cs="Arial"/>
              </w:rPr>
            </w:pPr>
          </w:p>
        </w:tc>
        <w:tc>
          <w:tcPr>
            <w:tcW w:w="5364" w:type="dxa"/>
            <w:tcBorders>
              <w:top w:val="single" w:sz="4" w:space="0" w:color="auto"/>
              <w:left w:val="nil"/>
              <w:right w:val="single" w:sz="4" w:space="0" w:color="auto"/>
            </w:tcBorders>
            <w:noWrap/>
          </w:tcPr>
          <w:p w:rsidR="00E752B6" w:rsidRPr="00AC5221" w:rsidRDefault="00E752B6" w:rsidP="001D26F4">
            <w:pPr>
              <w:widowControl w:val="0"/>
              <w:spacing w:after="240"/>
              <w:rPr>
                <w:rFonts w:ascii="GHEA Grapalat" w:hAnsi="GHEA Grapalat" w:cs="Tahoma"/>
              </w:rPr>
            </w:pPr>
            <w:r w:rsidRPr="00AC5221">
              <w:rPr>
                <w:rFonts w:ascii="GHEA Grapalat" w:hAnsi="GHEA Grapalat"/>
              </w:rPr>
              <w:t>23.а.</w:t>
            </w:r>
            <w:r w:rsidRPr="00AC5221">
              <w:rPr>
                <w:rFonts w:ascii="GHEA Grapalat" w:hAnsi="GHEA Grapalat"/>
              </w:rPr>
              <w:tab/>
              <w:t xml:space="preserve"> Обслуживающая плательщика финансовая организация </w:t>
            </w:r>
          </w:p>
          <w:p w:rsidR="00E752B6" w:rsidRPr="00AC5221" w:rsidRDefault="00E752B6" w:rsidP="001D26F4">
            <w:pPr>
              <w:widowControl w:val="0"/>
              <w:spacing w:after="240"/>
              <w:rPr>
                <w:rFonts w:ascii="GHEA Grapalat" w:hAnsi="GHEA Grapalat" w:cs="Tahoma"/>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ind w:right="983"/>
              <w:jc w:val="right"/>
              <w:rPr>
                <w:rFonts w:ascii="GHEA Grapalat" w:hAnsi="GHEA Grapalat" w:cs="Sylfaen"/>
                <w:vertAlign w:val="superscript"/>
              </w:rPr>
            </w:pPr>
            <w:r w:rsidRPr="00AC5221">
              <w:rPr>
                <w:rFonts w:ascii="GHEA Grapalat" w:hAnsi="GHEA Grapalat"/>
                <w:vertAlign w:val="superscript"/>
              </w:rPr>
              <w:t>/подпись/</w:t>
            </w:r>
          </w:p>
          <w:p w:rsidR="00E752B6" w:rsidRPr="00AC5221" w:rsidRDefault="00E752B6" w:rsidP="001D26F4">
            <w:pPr>
              <w:widowControl w:val="0"/>
              <w:spacing w:after="240"/>
              <w:rPr>
                <w:rFonts w:ascii="GHEA Grapalat" w:hAnsi="GHEA Grapalat" w:cs="Arial"/>
              </w:rPr>
            </w:pPr>
          </w:p>
        </w:tc>
      </w:tr>
      <w:tr w:rsidR="00E752B6" w:rsidRPr="00AC522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C5221" w:rsidRDefault="00E752B6" w:rsidP="001D26F4">
            <w:pPr>
              <w:widowControl w:val="0"/>
              <w:tabs>
                <w:tab w:val="left" w:pos="4678"/>
              </w:tabs>
              <w:spacing w:after="240"/>
              <w:rPr>
                <w:rFonts w:ascii="GHEA Grapalat" w:hAnsi="GHEA Grapalat" w:cs="Sylfaen"/>
              </w:rPr>
            </w:pPr>
            <w:r w:rsidRPr="00AC5221">
              <w:rPr>
                <w:rFonts w:ascii="GHEA Grapalat" w:hAnsi="GHEA Grapalat"/>
              </w:rPr>
              <w:t>24.б.</w:t>
            </w:r>
            <w:r w:rsidRPr="00AC5221">
              <w:rPr>
                <w:rFonts w:ascii="GHEA Grapalat" w:hAnsi="GHEA Grapalat"/>
              </w:rPr>
              <w:tab/>
              <w:t>М. П.</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ind w:right="155"/>
              <w:jc w:val="right"/>
              <w:rPr>
                <w:rFonts w:ascii="GHEA Grapalat" w:hAnsi="GHEA Grapalat" w:cs="Sylfaen"/>
                <w:lang w:val="en-US"/>
              </w:rPr>
            </w:pPr>
            <w:r w:rsidRPr="00AC52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C5221" w:rsidRDefault="00E752B6" w:rsidP="001D26F4">
            <w:pPr>
              <w:widowControl w:val="0"/>
              <w:tabs>
                <w:tab w:val="left" w:pos="4554"/>
              </w:tabs>
              <w:spacing w:after="240"/>
              <w:rPr>
                <w:rFonts w:ascii="GHEA Grapalat" w:hAnsi="GHEA Grapalat" w:cs="Sylfaen"/>
              </w:rPr>
            </w:pPr>
            <w:r w:rsidRPr="00AC5221">
              <w:rPr>
                <w:rFonts w:ascii="GHEA Grapalat" w:hAnsi="GHEA Grapalat"/>
              </w:rPr>
              <w:t>23.б.</w:t>
            </w:r>
            <w:r w:rsidRPr="00AC5221">
              <w:rPr>
                <w:rFonts w:ascii="GHEA Grapalat" w:hAnsi="GHEA Grapalat"/>
              </w:rPr>
              <w:tab/>
              <w:t>М. П.</w:t>
            </w:r>
          </w:p>
          <w:p w:rsidR="00E752B6" w:rsidRPr="00AC5221" w:rsidRDefault="00E752B6" w:rsidP="001D26F4">
            <w:pPr>
              <w:widowControl w:val="0"/>
              <w:spacing w:after="240"/>
              <w:rPr>
                <w:rFonts w:ascii="GHEA Grapalat" w:hAnsi="GHEA Grapalat"/>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23.в Дата исполнения: "___" ___ 20___г.</w:t>
            </w:r>
          </w:p>
        </w:tc>
      </w:tr>
    </w:tbl>
    <w:p w:rsidR="00E752B6" w:rsidRPr="00AC5221" w:rsidRDefault="00E752B6" w:rsidP="001D26F4">
      <w:pPr>
        <w:widowControl w:val="0"/>
        <w:spacing w:after="240"/>
        <w:jc w:val="center"/>
        <w:rPr>
          <w:rFonts w:ascii="GHEA Grapalat" w:hAnsi="GHEA Grapalat" w:cs="Sylfaen"/>
        </w:rPr>
      </w:pPr>
    </w:p>
    <w:p w:rsidR="00E752B6" w:rsidRPr="00AC5221" w:rsidRDefault="00E752B6"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C3421C" w:rsidRPr="00AC5221" w:rsidRDefault="00C3421C" w:rsidP="001D26F4">
      <w:pPr>
        <w:widowControl w:val="0"/>
        <w:spacing w:after="240"/>
        <w:jc w:val="center"/>
        <w:rPr>
          <w:rFonts w:ascii="GHEA Grapalat" w:hAnsi="GHEA Grapalat" w:cs="Sylfaen"/>
        </w:rPr>
      </w:pPr>
    </w:p>
    <w:p w:rsidR="00C3421C" w:rsidRPr="00AC5221" w:rsidRDefault="00C3421C" w:rsidP="001D26F4">
      <w:pPr>
        <w:spacing w:after="240"/>
        <w:rPr>
          <w:rFonts w:ascii="GHEA Grapalat" w:hAnsi="GHEA Grapalat" w:cs="Sylfaen"/>
        </w:rPr>
      </w:pPr>
      <w:r w:rsidRPr="00AC5221">
        <w:rPr>
          <w:rFonts w:ascii="GHEA Grapalat" w:hAnsi="GHEA Grapalat" w:cs="Sylfaen"/>
        </w:rPr>
        <w:t xml:space="preserve">*  </w:t>
      </w:r>
      <w:r w:rsidRPr="00AC52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C5221" w:rsidRDefault="00C3421C" w:rsidP="001D26F4">
      <w:pPr>
        <w:spacing w:after="240"/>
        <w:rPr>
          <w:rFonts w:ascii="GHEA Grapalat" w:hAnsi="GHEA Grapalat" w:cs="Sylfaen"/>
        </w:rPr>
      </w:pPr>
      <w:r w:rsidRPr="00AC5221">
        <w:rPr>
          <w:rFonts w:ascii="GHEA Grapalat" w:hAnsi="GHEA Grapalat" w:cs="Sylfaen"/>
        </w:rPr>
        <w:br w:type="page"/>
      </w:r>
    </w:p>
    <w:p w:rsidR="00C3421C" w:rsidRPr="00AC5221" w:rsidRDefault="00C3421C" w:rsidP="001D26F4">
      <w:pPr>
        <w:widowControl w:val="0"/>
        <w:spacing w:after="240"/>
        <w:ind w:left="567" w:right="565"/>
        <w:jc w:val="center"/>
        <w:rPr>
          <w:rFonts w:ascii="GHEA Grapalat" w:hAnsi="GHEA Grapalat"/>
          <w:b/>
        </w:rPr>
      </w:pPr>
      <w:r w:rsidRPr="00AC5221">
        <w:rPr>
          <w:rFonts w:ascii="GHEA Grapalat" w:hAnsi="GHEA Grapalat"/>
          <w:b/>
        </w:rPr>
        <w:lastRenderedPageBreak/>
        <w:t xml:space="preserve">Обязательные реквизиты платежного требования </w:t>
      </w:r>
      <w:r w:rsidRPr="00AC52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52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Наличие указанного поля/</w:t>
            </w:r>
          </w:p>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 xml:space="preserve">Требование о заполнении реквизита </w:t>
            </w:r>
          </w:p>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Сторона,</w:t>
            </w:r>
          </w:p>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 xml:space="preserve">заполняющая реквизит </w:t>
            </w:r>
          </w:p>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бенефициар или плательщик</w:t>
            </w:r>
          </w:p>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(в связи с процессом закупки)</w:t>
            </w:r>
          </w:p>
        </w:tc>
      </w:tr>
      <w:tr w:rsidR="00B138F3" w:rsidRPr="00AC52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b/>
                <w:sz w:val="18"/>
                <w:szCs w:val="18"/>
              </w:rPr>
            </w:pPr>
            <w:r w:rsidRPr="00AC5221">
              <w:rPr>
                <w:rFonts w:ascii="GHEA Grapalat" w:hAnsi="GHEA Grapalat"/>
                <w:b/>
                <w:sz w:val="18"/>
                <w:szCs w:val="18"/>
              </w:rPr>
              <w:t>5</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на документе заранее заполнено "Платежное требование"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both"/>
              <w:rPr>
                <w:rFonts w:ascii="GHEA Grapalat" w:hAnsi="GHEA Grapalat"/>
                <w:sz w:val="18"/>
                <w:szCs w:val="18"/>
              </w:rPr>
            </w:pPr>
            <w:r w:rsidRPr="00AC52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both"/>
              <w:rPr>
                <w:rFonts w:ascii="GHEA Grapalat" w:hAnsi="GHEA Grapalat"/>
                <w:sz w:val="18"/>
                <w:szCs w:val="18"/>
              </w:rPr>
            </w:pPr>
            <w:r w:rsidRPr="00AC52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both"/>
              <w:rPr>
                <w:rFonts w:ascii="GHEA Grapalat" w:hAnsi="GHEA Grapalat"/>
                <w:sz w:val="18"/>
                <w:szCs w:val="18"/>
              </w:rPr>
            </w:pPr>
            <w:r w:rsidRPr="00AC52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в установленных нормативными правовыми актами </w:t>
            </w:r>
            <w:r w:rsidRPr="00AC5221">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сумма, подлежащая </w:t>
            </w:r>
            <w:r w:rsidRPr="00AC5221">
              <w:rPr>
                <w:rFonts w:ascii="GHEA Grapalat" w:hAnsi="GHEA Grapalat"/>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 xml:space="preserve">заполняется плательщиком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 и не применяется)</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В обязательном порядке заполняются слова "для обеспечения </w:t>
            </w:r>
            <w:r w:rsidR="003A337D" w:rsidRPr="00AC5221">
              <w:rPr>
                <w:rFonts w:ascii="GHEA Grapalat" w:hAnsi="GHEA Grapalat"/>
                <w:sz w:val="18"/>
                <w:szCs w:val="18"/>
              </w:rPr>
              <w:t>квалификации</w:t>
            </w:r>
            <w:r w:rsidRPr="00AC522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Del="0010680B"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cs="Sylfaen"/>
                <w:sz w:val="18"/>
                <w:szCs w:val="18"/>
              </w:rPr>
            </w:pPr>
            <w:r w:rsidRPr="00AC5221">
              <w:rPr>
                <w:rFonts w:ascii="GHEA Grapalat" w:hAnsi="GHEA Grapalat"/>
                <w:sz w:val="18"/>
                <w:szCs w:val="18"/>
              </w:rPr>
              <w:t xml:space="preserve">обязательно </w:t>
            </w:r>
          </w:p>
          <w:p w:rsidR="00C3421C" w:rsidRPr="00AC5221" w:rsidRDefault="00C3421C" w:rsidP="001D26F4">
            <w:pPr>
              <w:widowControl w:val="0"/>
              <w:spacing w:after="240"/>
              <w:jc w:val="center"/>
              <w:rPr>
                <w:rFonts w:ascii="GHEA Grapalat" w:hAnsi="GHEA Grapalat" w:cs="Sylfaen"/>
                <w:sz w:val="18"/>
                <w:szCs w:val="18"/>
              </w:rPr>
            </w:pPr>
            <w:r w:rsidRPr="00AC5221">
              <w:rPr>
                <w:rFonts w:ascii="GHEA Grapalat" w:hAnsi="GHEA Grapalat"/>
                <w:sz w:val="18"/>
                <w:szCs w:val="18"/>
              </w:rPr>
              <w:t xml:space="preserve">заполняются слова "акцептованный платеж",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заранее заполняется бенефициаром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Если заполнено поле "Основания для совершения платежа", то настоящие </w:t>
            </w:r>
            <w:r w:rsidRPr="00AC5221">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заполняется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подписывается плательщиком или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проставляется электронная подпись плательщика</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при наличии печати, когда плательщик представляет Требование в бумажной форме</w:t>
            </w:r>
          </w:p>
          <w:p w:rsidR="00C3421C" w:rsidRPr="00AC5221" w:rsidRDefault="00C3421C" w:rsidP="001D26F4">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скрепляется печатью плательщика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при представлении в бумажной форме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подписывается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скрепляется печатью бенефициара </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при представлении в банк в бумажной форме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r w:rsidR="00FF3DE9"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C3421C" w:rsidRPr="00AC5221" w:rsidRDefault="00C3421C"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5221" w:rsidRDefault="00C3421C" w:rsidP="001D26F4">
            <w:pPr>
              <w:widowControl w:val="0"/>
              <w:spacing w:after="240"/>
              <w:jc w:val="center"/>
              <w:rPr>
                <w:rFonts w:ascii="GHEA Grapalat" w:hAnsi="GHEA Grapalat"/>
                <w:sz w:val="18"/>
                <w:szCs w:val="18"/>
              </w:rPr>
            </w:pPr>
          </w:p>
        </w:tc>
      </w:tr>
    </w:tbl>
    <w:p w:rsidR="001005B0" w:rsidRPr="00AC5221" w:rsidRDefault="001005B0" w:rsidP="001D26F4">
      <w:pPr>
        <w:widowControl w:val="0"/>
        <w:spacing w:after="240"/>
        <w:ind w:left="567" w:right="565"/>
        <w:jc w:val="center"/>
        <w:rPr>
          <w:rFonts w:ascii="GHEA Grapalat" w:hAnsi="GHEA Grapalat"/>
          <w:b/>
        </w:rPr>
      </w:pPr>
    </w:p>
    <w:p w:rsidR="001005B0" w:rsidRPr="00AC5221" w:rsidRDefault="001005B0" w:rsidP="001D26F4">
      <w:pPr>
        <w:widowControl w:val="0"/>
        <w:spacing w:after="240"/>
        <w:ind w:left="567" w:right="565"/>
        <w:jc w:val="center"/>
        <w:rPr>
          <w:rFonts w:ascii="GHEA Grapalat" w:hAnsi="GHEA Grapalat"/>
          <w:b/>
        </w:rPr>
      </w:pPr>
    </w:p>
    <w:p w:rsidR="00E15A1C" w:rsidRPr="00AC5221" w:rsidRDefault="00E15A1C" w:rsidP="00E14467">
      <w:pPr>
        <w:spacing w:after="240"/>
        <w:rPr>
          <w:rFonts w:ascii="GHEA Grapalat" w:hAnsi="GHEA Grapalat"/>
          <w:b/>
        </w:rPr>
      </w:pPr>
    </w:p>
    <w:p w:rsidR="005F68FA" w:rsidRPr="00AC5221" w:rsidRDefault="005F68FA" w:rsidP="001D26F4">
      <w:pPr>
        <w:spacing w:after="240"/>
        <w:rPr>
          <w:rFonts w:ascii="GHEA Grapalat" w:hAnsi="GHEA Grapalat"/>
          <w:i/>
        </w:rPr>
      </w:pPr>
      <w:r w:rsidRPr="00AC5221">
        <w:rPr>
          <w:rFonts w:ascii="GHEA Grapalat" w:hAnsi="GHEA Grapalat"/>
          <w:i/>
        </w:rPr>
        <w:br w:type="page"/>
      </w:r>
    </w:p>
    <w:p w:rsidR="00E14467" w:rsidRPr="00AC5221" w:rsidRDefault="00E14467" w:rsidP="00E14467">
      <w:pPr>
        <w:widowControl w:val="0"/>
        <w:jc w:val="right"/>
        <w:rPr>
          <w:rFonts w:ascii="GHEA Grapalat" w:hAnsi="GHEA Grapalat" w:cs="GHEA Grapalat"/>
          <w:i/>
          <w:sz w:val="22"/>
        </w:rPr>
      </w:pPr>
      <w:r w:rsidRPr="00AC5221">
        <w:rPr>
          <w:rFonts w:ascii="GHEA Grapalat" w:hAnsi="GHEA Grapalat"/>
          <w:i/>
          <w:sz w:val="22"/>
        </w:rPr>
        <w:lastRenderedPageBreak/>
        <w:t>Приложение № 5.1</w:t>
      </w:r>
    </w:p>
    <w:p w:rsidR="00E14467" w:rsidRPr="00AC5221" w:rsidRDefault="00E14467" w:rsidP="00E14467">
      <w:pPr>
        <w:widowControl w:val="0"/>
        <w:jc w:val="right"/>
        <w:rPr>
          <w:rFonts w:ascii="GHEA Grapalat" w:hAnsi="GHEA Grapalat" w:cs="GHEA Grapalat"/>
          <w:i/>
          <w:sz w:val="22"/>
        </w:rPr>
      </w:pPr>
      <w:r w:rsidRPr="00AC5221">
        <w:rPr>
          <w:rFonts w:ascii="GHEA Grapalat" w:hAnsi="GHEA Grapalat"/>
          <w:i/>
          <w:sz w:val="22"/>
        </w:rPr>
        <w:t>к Приглашению на запрос котировки</w:t>
      </w:r>
      <w:r w:rsidRPr="00AC5221">
        <w:rPr>
          <w:rFonts w:ascii="GHEA Grapalat" w:hAnsi="GHEA Grapalat"/>
          <w:i/>
          <w:sz w:val="22"/>
        </w:rPr>
        <w:br/>
        <w:t>под кодом "ՀՀԱՆ-ԳՀԽԾՁԲ-26/02"</w:t>
      </w:r>
    </w:p>
    <w:p w:rsidR="00AF4211" w:rsidRPr="00AC5221" w:rsidRDefault="00AF4211" w:rsidP="005A75B3">
      <w:pPr>
        <w:widowControl w:val="0"/>
        <w:jc w:val="center"/>
        <w:rPr>
          <w:rFonts w:ascii="GHEA Grapalat" w:hAnsi="GHEA Grapalat"/>
          <w:b/>
        </w:rPr>
      </w:pPr>
    </w:p>
    <w:p w:rsidR="000A214C" w:rsidRPr="00AC5221" w:rsidRDefault="000A214C" w:rsidP="005A75B3">
      <w:pPr>
        <w:widowControl w:val="0"/>
        <w:jc w:val="center"/>
        <w:rPr>
          <w:rFonts w:ascii="GHEA Grapalat" w:hAnsi="GHEA Grapalat" w:cs="GHEA Grapalat"/>
          <w:b/>
        </w:rPr>
      </w:pPr>
      <w:r w:rsidRPr="00AC5221">
        <w:rPr>
          <w:rFonts w:ascii="GHEA Grapalat" w:hAnsi="GHEA Grapalat"/>
          <w:b/>
        </w:rPr>
        <w:t xml:space="preserve">СОГЛАШЕНИЕ О НЕУСТОЙКЕ </w:t>
      </w:r>
    </w:p>
    <w:p w:rsidR="000A214C" w:rsidRPr="00AC5221" w:rsidRDefault="000A214C" w:rsidP="005A75B3">
      <w:pPr>
        <w:widowControl w:val="0"/>
        <w:jc w:val="center"/>
        <w:rPr>
          <w:rFonts w:ascii="GHEA Grapalat" w:hAnsi="GHEA Grapalat" w:cs="GHEA Grapalat"/>
          <w:b/>
        </w:rPr>
      </w:pPr>
      <w:r w:rsidRPr="00AC522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E1C54" w:rsidRPr="00AC5221" w:rsidTr="004A2725">
        <w:tc>
          <w:tcPr>
            <w:tcW w:w="4786" w:type="dxa"/>
          </w:tcPr>
          <w:p w:rsidR="004E1C54" w:rsidRPr="00AC5221" w:rsidRDefault="004E1C54" w:rsidP="004A2725">
            <w:pPr>
              <w:widowControl w:val="0"/>
              <w:rPr>
                <w:rFonts w:ascii="GHEA Grapalat" w:hAnsi="GHEA Grapalat" w:cs="GHEA Grapalat"/>
                <w:b/>
                <w:sz w:val="22"/>
                <w:lang w:val="en-US"/>
              </w:rPr>
            </w:pPr>
            <w:r w:rsidRPr="00AC5221">
              <w:rPr>
                <w:rFonts w:ascii="GHEA Grapalat" w:hAnsi="GHEA Grapalat"/>
                <w:sz w:val="22"/>
              </w:rPr>
              <w:t>г. Ереван</w:t>
            </w:r>
          </w:p>
        </w:tc>
        <w:tc>
          <w:tcPr>
            <w:tcW w:w="4500" w:type="dxa"/>
          </w:tcPr>
          <w:p w:rsidR="004E1C54" w:rsidRPr="00AC5221" w:rsidRDefault="004E1C54" w:rsidP="004A2725">
            <w:pPr>
              <w:widowControl w:val="0"/>
              <w:jc w:val="right"/>
              <w:rPr>
                <w:rFonts w:ascii="GHEA Grapalat" w:hAnsi="GHEA Grapalat" w:cs="GHEA Grapalat"/>
                <w:b/>
                <w:sz w:val="22"/>
              </w:rPr>
            </w:pPr>
            <w:r w:rsidRPr="00AC5221">
              <w:rPr>
                <w:rFonts w:ascii="GHEA Grapalat" w:hAnsi="GHEA Grapalat"/>
                <w:sz w:val="22"/>
              </w:rPr>
              <w:t>"</w:t>
            </w:r>
            <w:r w:rsidRPr="00AC5221">
              <w:rPr>
                <w:rFonts w:ascii="GHEA Grapalat" w:hAnsi="GHEA Grapalat"/>
                <w:sz w:val="22"/>
                <w:lang w:val="en-US"/>
              </w:rPr>
              <w:tab/>
            </w:r>
            <w:r w:rsidRPr="00AC5221">
              <w:rPr>
                <w:rFonts w:ascii="GHEA Grapalat" w:hAnsi="GHEA Grapalat"/>
                <w:sz w:val="22"/>
              </w:rPr>
              <w:t xml:space="preserve">" </w:t>
            </w:r>
            <w:r w:rsidRPr="00AC5221">
              <w:rPr>
                <w:rFonts w:ascii="GHEA Grapalat" w:hAnsi="GHEA Grapalat"/>
                <w:sz w:val="22"/>
                <w:lang w:val="en-US"/>
              </w:rPr>
              <w:tab/>
            </w:r>
            <w:r w:rsidRPr="00AC5221">
              <w:rPr>
                <w:rFonts w:ascii="GHEA Grapalat" w:hAnsi="GHEA Grapalat"/>
                <w:sz w:val="22"/>
              </w:rPr>
              <w:t>20</w:t>
            </w:r>
            <w:r w:rsidRPr="00AC5221">
              <w:rPr>
                <w:rFonts w:ascii="GHEA Grapalat" w:hAnsi="GHEA Grapalat"/>
                <w:sz w:val="22"/>
                <w:lang w:val="en-US"/>
              </w:rPr>
              <w:tab/>
            </w:r>
            <w:r w:rsidRPr="00AC5221">
              <w:rPr>
                <w:rFonts w:ascii="GHEA Grapalat" w:hAnsi="GHEA Grapalat"/>
                <w:sz w:val="22"/>
              </w:rPr>
              <w:t>г.</w:t>
            </w:r>
            <w:r w:rsidRPr="00AC5221">
              <w:rPr>
                <w:rStyle w:val="FootnoteReference"/>
                <w:rFonts w:ascii="GHEA Grapalat" w:hAnsi="GHEA Grapalat"/>
                <w:sz w:val="22"/>
              </w:rPr>
              <w:footnoteReference w:customMarkFollows="1" w:id="6"/>
              <w:t>**</w:t>
            </w:r>
          </w:p>
        </w:tc>
      </w:tr>
    </w:tbl>
    <w:p w:rsidR="004E1C54" w:rsidRPr="00AC5221" w:rsidRDefault="004E1C54" w:rsidP="004E1C54">
      <w:pPr>
        <w:widowControl w:val="0"/>
        <w:rPr>
          <w:rFonts w:ascii="GHEA Grapalat" w:hAnsi="GHEA Grapalat" w:cs="GHEA Grapalat"/>
          <w:b/>
          <w:sz w:val="22"/>
        </w:rPr>
      </w:pPr>
    </w:p>
    <w:p w:rsidR="004E1C54" w:rsidRPr="00AC5221" w:rsidRDefault="004E1C54" w:rsidP="004E1C54">
      <w:pPr>
        <w:widowControl w:val="0"/>
        <w:jc w:val="both"/>
        <w:rPr>
          <w:rFonts w:ascii="GHEA Grapalat" w:hAnsi="GHEA Grapalat" w:cs="GHEA Grapalat"/>
          <w:sz w:val="22"/>
          <w:u w:val="single"/>
          <w:vertAlign w:val="subscript"/>
        </w:rPr>
      </w:pPr>
      <w:r w:rsidRPr="00AC5221">
        <w:rPr>
          <w:rFonts w:ascii="GHEA Grapalat" w:hAnsi="GHEA Grapalat"/>
          <w:sz w:val="22"/>
        </w:rPr>
        <w:t>_______________________________________________, в лице директора Компании,</w:t>
      </w:r>
    </w:p>
    <w:p w:rsidR="004E1C54" w:rsidRPr="00AC5221" w:rsidRDefault="004E1C54" w:rsidP="004E1C54">
      <w:pPr>
        <w:widowControl w:val="0"/>
        <w:ind w:left="1843"/>
        <w:jc w:val="both"/>
        <w:rPr>
          <w:rFonts w:ascii="GHEA Grapalat" w:hAnsi="GHEA Grapalat"/>
          <w:sz w:val="22"/>
          <w:vertAlign w:val="superscript"/>
          <w:lang w:val="en-US"/>
        </w:rPr>
      </w:pPr>
      <w:r w:rsidRPr="00AC5221">
        <w:rPr>
          <w:rFonts w:ascii="GHEA Grapalat" w:hAnsi="GHEA Grapalat"/>
          <w:sz w:val="22"/>
          <w:vertAlign w:val="superscript"/>
        </w:rPr>
        <w:t>наименование Компании</w:t>
      </w:r>
    </w:p>
    <w:p w:rsidR="004E1C54" w:rsidRPr="00AC5221" w:rsidRDefault="004E1C54" w:rsidP="004E1C54">
      <w:pPr>
        <w:widowControl w:val="0"/>
        <w:jc w:val="both"/>
        <w:rPr>
          <w:rFonts w:ascii="GHEA Grapalat" w:hAnsi="GHEA Grapalat"/>
          <w:sz w:val="22"/>
          <w:lang w:val="en-US"/>
        </w:rPr>
      </w:pPr>
      <w:r w:rsidRPr="00AC5221">
        <w:rPr>
          <w:rFonts w:ascii="GHEA Grapalat" w:hAnsi="GHEA Grapalat"/>
          <w:sz w:val="22"/>
          <w:lang w:val="en-US"/>
        </w:rPr>
        <w:t>_________________________________________________________________________</w:t>
      </w:r>
    </w:p>
    <w:p w:rsidR="004E1C54" w:rsidRPr="00AC5221" w:rsidRDefault="004E1C54" w:rsidP="004E1C54">
      <w:pPr>
        <w:widowControl w:val="0"/>
        <w:jc w:val="center"/>
        <w:rPr>
          <w:rFonts w:ascii="GHEA Grapalat" w:hAnsi="GHEA Grapalat"/>
          <w:sz w:val="22"/>
          <w:vertAlign w:val="superscript"/>
        </w:rPr>
      </w:pPr>
      <w:r w:rsidRPr="00AC5221">
        <w:rPr>
          <w:rFonts w:ascii="GHEA Grapalat" w:hAnsi="GHEA Grapalat"/>
          <w:sz w:val="22"/>
          <w:vertAlign w:val="superscript"/>
        </w:rPr>
        <w:t>имя, фамилия, паспортные данные директора компании</w:t>
      </w:r>
    </w:p>
    <w:p w:rsidR="004E1C54" w:rsidRPr="00AC5221" w:rsidRDefault="004E1C54" w:rsidP="004E1C54">
      <w:pPr>
        <w:widowControl w:val="0"/>
        <w:jc w:val="both"/>
        <w:rPr>
          <w:rFonts w:ascii="GHEA Grapalat" w:hAnsi="GHEA Grapalat" w:cs="GHEA Grapalat"/>
          <w:sz w:val="22"/>
        </w:rPr>
      </w:pPr>
      <w:r w:rsidRPr="00AC5221">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E1C54" w:rsidRPr="00AC5221" w:rsidRDefault="004E1C54" w:rsidP="004E1C54">
      <w:pPr>
        <w:widowControl w:val="0"/>
        <w:jc w:val="center"/>
        <w:rPr>
          <w:rFonts w:ascii="GHEA Grapalat" w:hAnsi="GHEA Grapalat" w:cs="GHEA Grapalat"/>
          <w:b/>
          <w:bCs/>
          <w:sz w:val="22"/>
        </w:rPr>
      </w:pPr>
      <w:r w:rsidRPr="00AC5221">
        <w:rPr>
          <w:rFonts w:ascii="GHEA Grapalat" w:hAnsi="GHEA Grapalat"/>
          <w:b/>
          <w:sz w:val="22"/>
        </w:rPr>
        <w:t>1. Предмет соглашения</w:t>
      </w:r>
    </w:p>
    <w:p w:rsidR="004E1C54" w:rsidRPr="00AC5221" w:rsidRDefault="004E1C54" w:rsidP="004E1C54">
      <w:pPr>
        <w:widowControl w:val="0"/>
        <w:tabs>
          <w:tab w:val="left" w:pos="567"/>
        </w:tabs>
        <w:jc w:val="both"/>
        <w:rPr>
          <w:rFonts w:ascii="GHEA Grapalat" w:hAnsi="GHEA Grapalat"/>
          <w:spacing w:val="-6"/>
          <w:sz w:val="22"/>
        </w:rPr>
      </w:pPr>
      <w:r w:rsidRPr="00AC5221">
        <w:rPr>
          <w:rFonts w:ascii="GHEA Grapalat" w:hAnsi="GHEA Grapalat"/>
          <w:sz w:val="22"/>
        </w:rPr>
        <w:t>1</w:t>
      </w:r>
      <w:r w:rsidRPr="00AC5221">
        <w:rPr>
          <w:rFonts w:ascii="GHEA Grapalat" w:hAnsi="GHEA Grapalat"/>
          <w:spacing w:val="-6"/>
          <w:sz w:val="22"/>
        </w:rPr>
        <w:t>.1.</w:t>
      </w:r>
      <w:r w:rsidRPr="00AC5221">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“ՀՀԱՆ-ԳՀԽԾՁԲ-26/02».</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1.2.</w:t>
      </w:r>
      <w:r w:rsidRPr="00AC5221">
        <w:rPr>
          <w:rFonts w:ascii="GHEA Grapalat" w:hAnsi="GHEA Grapalat"/>
        </w:rPr>
        <w:tab/>
        <w:t>В качестве обеспечения исполнения договора, заключаемого в</w:t>
      </w:r>
      <w:r w:rsidRPr="00AC5221">
        <w:rPr>
          <w:rFonts w:ascii="Courier New" w:hAnsi="Courier New" w:cs="Courier New"/>
          <w:lang w:val="en-US"/>
        </w:rPr>
        <w:t> </w:t>
      </w:r>
      <w:r w:rsidRPr="00AC522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1.3.</w:t>
      </w:r>
      <w:r w:rsidRPr="00AC5221">
        <w:rPr>
          <w:rFonts w:ascii="GHEA Grapalat" w:hAnsi="GHEA Grapalat"/>
        </w:rPr>
        <w:tab/>
        <w:t>Подписав платежное требование (далее — Требование), прилагаемое к</w:t>
      </w:r>
      <w:r w:rsidRPr="00AC5221">
        <w:rPr>
          <w:lang w:val="en-US"/>
        </w:rPr>
        <w:t> </w:t>
      </w:r>
      <w:r w:rsidRPr="00AC5221">
        <w:rPr>
          <w:rFonts w:ascii="GHEA Grapalat" w:hAnsi="GHEA Grapalat"/>
        </w:rPr>
        <w:t xml:space="preserve">настоящему Соглашению о неустойке, Компания безотзывно соглашается, что: </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а)</w:t>
      </w:r>
      <w:r w:rsidRPr="00AC522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б)</w:t>
      </w:r>
      <w:r w:rsidRPr="00AC522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в)</w:t>
      </w:r>
      <w:r w:rsidRPr="00AC522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г)</w:t>
      </w:r>
      <w:r w:rsidRPr="00AC5221">
        <w:rPr>
          <w:rFonts w:ascii="GHEA Grapalat" w:hAnsi="GHEA Grapalat"/>
        </w:rPr>
        <w:tab/>
        <w:t>Компания подтверждает, что акцептовала Требование в полном размере суммы неустойки.</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д)</w:t>
      </w:r>
      <w:r w:rsidRPr="00AC522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lastRenderedPageBreak/>
        <w:t>1.</w:t>
      </w:r>
      <w:r w:rsidR="00D5354C" w:rsidRPr="00AC5221">
        <w:rPr>
          <w:rFonts w:ascii="GHEA Grapalat" w:hAnsi="GHEA Grapalat"/>
        </w:rPr>
        <w:t>4</w:t>
      </w:r>
      <w:r w:rsidRPr="00AC5221">
        <w:rPr>
          <w:rFonts w:ascii="GHEA Grapalat" w:hAnsi="GHEA Grapalat"/>
        </w:rPr>
        <w:t>.</w:t>
      </w:r>
      <w:r w:rsidRPr="00AC522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C5221">
        <w:rPr>
          <w:rFonts w:ascii="Courier New" w:hAnsi="Courier New" w:cs="Courier New"/>
          <w:lang w:val="en-US"/>
        </w:rPr>
        <w:t> </w:t>
      </w:r>
      <w:r w:rsidRPr="00AC522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w:t>
      </w:r>
      <w:r w:rsidR="00D5354C" w:rsidRPr="00AC5221">
        <w:rPr>
          <w:rFonts w:ascii="GHEA Grapalat" w:hAnsi="GHEA Grapalat"/>
        </w:rPr>
        <w:t>5</w:t>
      </w:r>
      <w:r w:rsidRPr="00AC5221">
        <w:rPr>
          <w:rFonts w:ascii="GHEA Grapalat" w:hAnsi="GHEA Grapalat"/>
        </w:rPr>
        <w:t>.</w:t>
      </w:r>
      <w:r w:rsidRPr="00AC5221">
        <w:rPr>
          <w:rFonts w:ascii="GHEA Grapalat" w:hAnsi="GHEA Grapalat"/>
        </w:rPr>
        <w:tab/>
        <w:t>Заказчик может представить в Банк-плательщик иные дополнительные документы.</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w:t>
      </w:r>
      <w:r w:rsidR="00D5354C" w:rsidRPr="00AC5221">
        <w:rPr>
          <w:rFonts w:ascii="GHEA Grapalat" w:hAnsi="GHEA Grapalat"/>
        </w:rPr>
        <w:t>6</w:t>
      </w:r>
      <w:r w:rsidRPr="00AC5221">
        <w:rPr>
          <w:rFonts w:ascii="GHEA Grapalat" w:hAnsi="GHEA Grapalat"/>
        </w:rPr>
        <w:t>. Банк не несет какой-либо ответственности за риски (понесенные</w:t>
      </w:r>
      <w:r w:rsidRPr="00AC5221">
        <w:rPr>
          <w:rFonts w:ascii="Courier New" w:hAnsi="Courier New" w:cs="Courier New"/>
          <w:lang w:val="en-US"/>
        </w:rPr>
        <w:t> </w:t>
      </w:r>
      <w:r w:rsidRPr="00AC522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C5221">
        <w:rPr>
          <w:rFonts w:ascii="Courier New" w:hAnsi="Courier New" w:cs="Courier New"/>
          <w:lang w:val="en-US"/>
        </w:rPr>
        <w:t> </w:t>
      </w:r>
      <w:r w:rsidRPr="00AC5221">
        <w:rPr>
          <w:rFonts w:ascii="GHEA Grapalat" w:hAnsi="GHEA Grapalat"/>
        </w:rPr>
        <w:t>Требовании. Банк не обязан проверять факты нарушения Компанией условий договора.</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w:t>
      </w:r>
      <w:r w:rsidR="00D5354C" w:rsidRPr="00AC5221">
        <w:rPr>
          <w:rFonts w:ascii="GHEA Grapalat" w:hAnsi="GHEA Grapalat"/>
        </w:rPr>
        <w:t>7</w:t>
      </w:r>
      <w:r w:rsidRPr="00AC5221">
        <w:rPr>
          <w:rFonts w:ascii="GHEA Grapalat" w:hAnsi="GHEA Grapalat"/>
        </w:rPr>
        <w:t>.</w:t>
      </w:r>
      <w:r w:rsidRPr="00AC522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C5221" w:rsidRDefault="000A214C" w:rsidP="001D26F4">
      <w:pPr>
        <w:widowControl w:val="0"/>
        <w:tabs>
          <w:tab w:val="left" w:pos="1134"/>
        </w:tabs>
        <w:spacing w:after="240"/>
        <w:ind w:firstLine="567"/>
        <w:jc w:val="both"/>
        <w:rPr>
          <w:rFonts w:ascii="GHEA Grapalat" w:hAnsi="GHEA Grapalat" w:cs="GHEA Grapalat"/>
        </w:rPr>
      </w:pPr>
      <w:r w:rsidRPr="00AC5221">
        <w:rPr>
          <w:rFonts w:ascii="GHEA Grapalat" w:hAnsi="GHEA Grapalat"/>
        </w:rPr>
        <w:t>1.</w:t>
      </w:r>
      <w:r w:rsidR="00D5354C" w:rsidRPr="00AC5221">
        <w:rPr>
          <w:rFonts w:ascii="GHEA Grapalat" w:hAnsi="GHEA Grapalat"/>
        </w:rPr>
        <w:t>8</w:t>
      </w:r>
      <w:r w:rsidRPr="00AC5221">
        <w:rPr>
          <w:rFonts w:ascii="GHEA Grapalat" w:hAnsi="GHEA Grapalat"/>
        </w:rPr>
        <w:t>.</w:t>
      </w:r>
      <w:r w:rsidRPr="00AC5221">
        <w:rPr>
          <w:rFonts w:ascii="GHEA Grapalat" w:hAnsi="GHEA Grapalat"/>
        </w:rPr>
        <w:tab/>
        <w:t>В случае если в течение десяти рабочих дней после представления в</w:t>
      </w:r>
      <w:r w:rsidRPr="00AC5221">
        <w:rPr>
          <w:rFonts w:ascii="Courier New" w:hAnsi="Courier New" w:cs="Courier New"/>
          <w:lang w:val="en-US"/>
        </w:rPr>
        <w:t> </w:t>
      </w:r>
      <w:r w:rsidRPr="00AC5221">
        <w:rPr>
          <w:rFonts w:ascii="GHEA Grapalat" w:hAnsi="GHEA Grapalat"/>
        </w:rPr>
        <w:t>Банк настоящего Соглашения и прилагаемого Требования по независящим от</w:t>
      </w:r>
      <w:r w:rsidRPr="00AC5221">
        <w:rPr>
          <w:rFonts w:ascii="Courier New" w:hAnsi="Courier New" w:cs="Courier New"/>
          <w:lang w:val="en-US"/>
        </w:rPr>
        <w:t> </w:t>
      </w:r>
      <w:r w:rsidRPr="00AC522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5221">
        <w:rPr>
          <w:rFonts w:ascii="Courier New" w:hAnsi="Courier New" w:cs="Courier New"/>
          <w:lang w:val="en-US"/>
        </w:rPr>
        <w:t> </w:t>
      </w:r>
      <w:r w:rsidRPr="00AC5221">
        <w:rPr>
          <w:rFonts w:ascii="GHEA Grapalat" w:hAnsi="GHEA Grapalat"/>
        </w:rPr>
        <w:t>неуплатой.</w:t>
      </w:r>
    </w:p>
    <w:p w:rsidR="000A214C" w:rsidRPr="00AC5221" w:rsidRDefault="000A214C" w:rsidP="00563A3E">
      <w:pPr>
        <w:widowControl w:val="0"/>
        <w:jc w:val="center"/>
        <w:rPr>
          <w:rFonts w:ascii="GHEA Grapalat" w:hAnsi="GHEA Grapalat" w:cs="GHEA Grapalat"/>
          <w:b/>
          <w:bCs/>
        </w:rPr>
      </w:pPr>
      <w:r w:rsidRPr="00AC5221">
        <w:rPr>
          <w:rFonts w:ascii="GHEA Grapalat" w:hAnsi="GHEA Grapalat"/>
          <w:b/>
        </w:rPr>
        <w:t>2. Иные условия</w:t>
      </w:r>
    </w:p>
    <w:p w:rsidR="002909B4" w:rsidRPr="00AC5221" w:rsidRDefault="000A214C" w:rsidP="00563A3E">
      <w:pPr>
        <w:widowControl w:val="0"/>
        <w:tabs>
          <w:tab w:val="left" w:pos="1134"/>
        </w:tabs>
        <w:ind w:firstLine="567"/>
        <w:jc w:val="both"/>
        <w:rPr>
          <w:rFonts w:ascii="GHEA Grapalat" w:hAnsi="GHEA Grapalat"/>
          <w:lang w:val="hy-AM"/>
        </w:rPr>
      </w:pPr>
      <w:r w:rsidRPr="00AC5221">
        <w:rPr>
          <w:rFonts w:ascii="GHEA Grapalat" w:hAnsi="GHEA Grapalat"/>
        </w:rPr>
        <w:t>2.1.</w:t>
      </w:r>
      <w:r w:rsidRPr="00AC522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C5221">
        <w:rPr>
          <w:rFonts w:ascii="GHEA Grapalat" w:hAnsi="GHEA Grapalat"/>
        </w:rPr>
        <w:t xml:space="preserve">до двадцатого рабочего дня, </w:t>
      </w:r>
      <w:r w:rsidR="004D31CE" w:rsidRPr="00AC522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AC5221" w:rsidRDefault="000A214C" w:rsidP="00563A3E">
      <w:pPr>
        <w:widowControl w:val="0"/>
        <w:tabs>
          <w:tab w:val="left" w:pos="1134"/>
        </w:tabs>
        <w:ind w:firstLine="567"/>
        <w:jc w:val="both"/>
        <w:rPr>
          <w:rFonts w:ascii="GHEA Grapalat" w:hAnsi="GHEA Grapalat" w:cs="GHEA Grapalat"/>
        </w:rPr>
      </w:pPr>
      <w:r w:rsidRPr="00AC5221">
        <w:rPr>
          <w:rFonts w:ascii="GHEA Grapalat" w:hAnsi="GHEA Grapalat"/>
        </w:rPr>
        <w:t>2.2.</w:t>
      </w:r>
      <w:r w:rsidRPr="00AC5221">
        <w:rPr>
          <w:rFonts w:ascii="GHEA Grapalat" w:hAnsi="GHEA Grapalat"/>
        </w:rPr>
        <w:tab/>
        <w:t xml:space="preserve">Представив настоящее Соглашение и прилагаемое Требование в Банк-плательщик: </w:t>
      </w:r>
    </w:p>
    <w:p w:rsidR="000A214C" w:rsidRPr="00AC5221" w:rsidRDefault="000A214C" w:rsidP="00563A3E">
      <w:pPr>
        <w:widowControl w:val="0"/>
        <w:tabs>
          <w:tab w:val="left" w:pos="1134"/>
        </w:tabs>
        <w:ind w:firstLine="567"/>
        <w:jc w:val="both"/>
        <w:rPr>
          <w:rFonts w:ascii="GHEA Grapalat" w:hAnsi="GHEA Grapalat" w:cs="GHEA Grapalat"/>
        </w:rPr>
      </w:pPr>
      <w:r w:rsidRPr="00AC5221">
        <w:rPr>
          <w:rFonts w:ascii="GHEA Grapalat" w:hAnsi="GHEA Grapalat"/>
        </w:rPr>
        <w:t>2.2.1.</w:t>
      </w:r>
      <w:r w:rsidRPr="00AC5221">
        <w:rPr>
          <w:rFonts w:ascii="GHEA Grapalat" w:hAnsi="GHEA Grapalat"/>
        </w:rPr>
        <w:tab/>
        <w:t>Заказчик подтверждает, что Компания допустила нарушение договорных обязательств, а</w:t>
      </w:r>
    </w:p>
    <w:p w:rsidR="000A214C" w:rsidRPr="00AC5221" w:rsidDel="00A13215" w:rsidRDefault="000A214C" w:rsidP="00563A3E">
      <w:pPr>
        <w:widowControl w:val="0"/>
        <w:tabs>
          <w:tab w:val="left" w:pos="1134"/>
        </w:tabs>
        <w:ind w:firstLine="567"/>
        <w:jc w:val="both"/>
        <w:rPr>
          <w:rFonts w:ascii="GHEA Grapalat" w:hAnsi="GHEA Grapalat" w:cs="GHEA Grapalat"/>
        </w:rPr>
      </w:pPr>
      <w:r w:rsidRPr="00AC5221">
        <w:rPr>
          <w:rFonts w:ascii="GHEA Grapalat" w:hAnsi="GHEA Grapalat"/>
        </w:rPr>
        <w:t>2.2.2.</w:t>
      </w:r>
      <w:r w:rsidRPr="00AC522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C5221" w:rsidRDefault="000A214C" w:rsidP="00563A3E">
      <w:pPr>
        <w:widowControl w:val="0"/>
        <w:tabs>
          <w:tab w:val="left" w:pos="1134"/>
        </w:tabs>
        <w:ind w:firstLine="567"/>
        <w:jc w:val="both"/>
        <w:rPr>
          <w:rFonts w:ascii="GHEA Grapalat" w:hAnsi="GHEA Grapalat"/>
        </w:rPr>
      </w:pPr>
      <w:r w:rsidRPr="00AC5221">
        <w:rPr>
          <w:rFonts w:ascii="GHEA Grapalat" w:hAnsi="GHEA Grapalat"/>
        </w:rPr>
        <w:t>2.3.</w:t>
      </w:r>
      <w:r w:rsidRPr="00AC522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C5221" w:rsidRDefault="000A214C" w:rsidP="00563A3E">
      <w:pPr>
        <w:widowControl w:val="0"/>
        <w:ind w:firstLine="567"/>
        <w:jc w:val="center"/>
        <w:rPr>
          <w:rFonts w:ascii="GHEA Grapalat" w:hAnsi="GHEA Grapalat"/>
          <w:b/>
        </w:rPr>
      </w:pPr>
      <w:r w:rsidRPr="00AC5221">
        <w:rPr>
          <w:rFonts w:ascii="GHEA Grapalat" w:hAnsi="GHEA Grapalat"/>
          <w:b/>
        </w:rPr>
        <w:t>3. Адрес, банковские реквизиты Компании</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t>наименование компании</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t>адрес компании</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lastRenderedPageBreak/>
        <w:t>наименование обслуживающего компанию банка</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t>номер банковского счета компании</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t>учетный номер налогоплательщика компании</w:t>
      </w:r>
    </w:p>
    <w:p w:rsidR="000A214C" w:rsidRPr="00AC5221" w:rsidRDefault="000A214C" w:rsidP="00563A3E">
      <w:pPr>
        <w:widowControl w:val="0"/>
        <w:jc w:val="both"/>
        <w:rPr>
          <w:rFonts w:ascii="GHEA Grapalat" w:hAnsi="GHEA Grapalat"/>
        </w:rPr>
      </w:pPr>
      <w:r w:rsidRPr="00AC5221">
        <w:rPr>
          <w:rFonts w:ascii="GHEA Grapalat" w:hAnsi="GHEA Grapalat"/>
        </w:rPr>
        <w:t>_______________________________________</w:t>
      </w:r>
    </w:p>
    <w:p w:rsidR="000A214C" w:rsidRPr="00AC5221" w:rsidRDefault="000A214C" w:rsidP="00563A3E">
      <w:pPr>
        <w:widowControl w:val="0"/>
        <w:ind w:right="4250"/>
        <w:jc w:val="center"/>
        <w:rPr>
          <w:rFonts w:ascii="GHEA Grapalat" w:hAnsi="GHEA Grapalat"/>
          <w:vertAlign w:val="superscript"/>
        </w:rPr>
      </w:pPr>
      <w:r w:rsidRPr="00AC5221">
        <w:rPr>
          <w:rFonts w:ascii="GHEA Grapalat" w:hAnsi="GHEA Grapalat"/>
          <w:vertAlign w:val="superscript"/>
        </w:rPr>
        <w:t>имя, фамилия и подпись директора компании</w:t>
      </w:r>
    </w:p>
    <w:p w:rsidR="000A214C" w:rsidRPr="00AC5221" w:rsidRDefault="00632AC2" w:rsidP="00563A3E">
      <w:pPr>
        <w:widowControl w:val="0"/>
        <w:rPr>
          <w:rFonts w:ascii="GHEA Grapalat" w:hAnsi="GHEA Grapalat"/>
        </w:rPr>
      </w:pPr>
      <w:r w:rsidRPr="00AC5221">
        <w:rPr>
          <w:rFonts w:ascii="GHEA Grapalat" w:hAnsi="GHEA Grapalat"/>
        </w:rPr>
        <w:t xml:space="preserve">День/месяц/год                                                                                    </w:t>
      </w:r>
      <w:r w:rsidR="000A214C" w:rsidRPr="00AC5221">
        <w:rPr>
          <w:rFonts w:ascii="GHEA Grapalat" w:hAnsi="GHEA Grapalat"/>
        </w:rPr>
        <w:t>М. П.</w:t>
      </w:r>
    </w:p>
    <w:p w:rsidR="00BE2572" w:rsidRPr="00AC5221" w:rsidRDefault="00BE2572" w:rsidP="001D26F4">
      <w:pPr>
        <w:widowControl w:val="0"/>
        <w:spacing w:after="240"/>
        <w:jc w:val="center"/>
        <w:rPr>
          <w:rFonts w:ascii="GHEA Grapalat" w:hAnsi="GHEA Grapalat" w:cs="Sylfaen"/>
        </w:rPr>
      </w:pPr>
    </w:p>
    <w:p w:rsidR="00E752B6" w:rsidRPr="00AC5221" w:rsidRDefault="00E752B6" w:rsidP="001D26F4">
      <w:pPr>
        <w:spacing w:after="240"/>
        <w:rPr>
          <w:rFonts w:ascii="GHEA Grapalat" w:hAnsi="GHEA Grapalat" w:cs="Sylfaen"/>
        </w:rPr>
      </w:pPr>
    </w:p>
    <w:p w:rsidR="00E752B6" w:rsidRPr="00AC5221" w:rsidRDefault="00E752B6" w:rsidP="001D26F4">
      <w:pPr>
        <w:spacing w:after="240"/>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3402"/>
              </w:tabs>
              <w:spacing w:after="240"/>
              <w:ind w:left="360"/>
              <w:rPr>
                <w:rFonts w:ascii="GHEA Grapalat" w:hAnsi="GHEA Grapalat" w:cs="Sylfaen"/>
                <w:b/>
                <w:bCs/>
                <w:lang w:val="en-US"/>
              </w:rPr>
            </w:pPr>
            <w:r w:rsidRPr="00AC5221">
              <w:rPr>
                <w:rFonts w:ascii="GHEA Grapalat" w:hAnsi="GHEA Grapalat"/>
                <w:b/>
                <w:lang w:val="en-US"/>
              </w:rPr>
              <w:lastRenderedPageBreak/>
              <w:t>1.</w:t>
            </w:r>
            <w:r w:rsidRPr="00AC5221">
              <w:rPr>
                <w:rFonts w:ascii="GHEA Grapalat" w:hAnsi="GHEA Grapalat"/>
                <w:b/>
                <w:lang w:val="en-US"/>
              </w:rPr>
              <w:tab/>
            </w:r>
            <w:r w:rsidRPr="00AC5221">
              <w:rPr>
                <w:rFonts w:ascii="GHEA Grapalat" w:hAnsi="GHEA Grapalat"/>
                <w:b/>
              </w:rPr>
              <w:t xml:space="preserve">ПЛАТЕЖНОЕ ТРЕБОВАНИЕ </w:t>
            </w:r>
            <w:r w:rsidRPr="00AC5221">
              <w:rPr>
                <w:rFonts w:ascii="GHEA Grapalat" w:hAnsi="GHEA Grapalat"/>
                <w:b/>
                <w:lang w:val="en-US"/>
              </w:rPr>
              <w:t>*</w:t>
            </w:r>
          </w:p>
        </w:tc>
      </w:tr>
      <w:tr w:rsidR="00317BD3"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cs="Sylfaen"/>
                <w:sz w:val="22"/>
              </w:rPr>
            </w:pPr>
            <w:r w:rsidRPr="00AC5221">
              <w:rPr>
                <w:rFonts w:ascii="GHEA Grapalat" w:hAnsi="GHEA Grapalat"/>
                <w:sz w:val="22"/>
              </w:rPr>
              <w:t>2.</w:t>
            </w:r>
            <w:r w:rsidRPr="00AC5221">
              <w:rPr>
                <w:rFonts w:ascii="GHEA Grapalat" w:hAnsi="GHEA Grapalat"/>
                <w:sz w:val="22"/>
              </w:rPr>
              <w:tab/>
              <w:t xml:space="preserve">Номер </w:t>
            </w:r>
          </w:p>
        </w:tc>
      </w:tr>
      <w:tr w:rsidR="00317BD3" w:rsidRPr="00AC522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3390"/>
              </w:tabs>
              <w:ind w:left="322"/>
              <w:rPr>
                <w:rFonts w:ascii="GHEA Grapalat" w:hAnsi="GHEA Grapalat" w:cs="Sylfaen"/>
                <w:sz w:val="22"/>
              </w:rPr>
            </w:pPr>
            <w:r w:rsidRPr="00AC5221">
              <w:rPr>
                <w:rFonts w:ascii="GHEA Grapalat" w:hAnsi="GHEA Grapalat"/>
                <w:sz w:val="22"/>
              </w:rPr>
              <w:t>3</w:t>
            </w:r>
            <w:r w:rsidRPr="00AC5221">
              <w:rPr>
                <w:rFonts w:ascii="GHEA Grapalat" w:hAnsi="GHEA Grapalat"/>
                <w:sz w:val="22"/>
              </w:rPr>
              <w:tab/>
              <w:t>Дата представления: "___" ___ 20___г.</w:t>
            </w:r>
          </w:p>
        </w:tc>
      </w:tr>
      <w:tr w:rsidR="00317BD3" w:rsidRPr="00AC522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4.</w:t>
            </w:r>
            <w:r w:rsidRPr="00AC5221">
              <w:rPr>
                <w:rFonts w:ascii="GHEA Grapalat" w:hAnsi="GHEA Grapalat"/>
                <w:sz w:val="22"/>
              </w:rPr>
              <w:tab/>
              <w:t>Наименование, или имя, фамилия плательщика (Компания:</w:t>
            </w:r>
          </w:p>
        </w:tc>
      </w:tr>
      <w:tr w:rsidR="00317BD3" w:rsidRPr="00AC522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5.</w:t>
            </w:r>
            <w:r w:rsidRPr="00AC5221">
              <w:rPr>
                <w:rFonts w:ascii="GHEA Grapalat" w:hAnsi="GHEA Grapalat"/>
                <w:sz w:val="22"/>
              </w:rPr>
              <w:tab/>
              <w:t>Обслуживающая плательщика Финансовая организация (банк):</w:t>
            </w:r>
          </w:p>
        </w:tc>
      </w:tr>
      <w:tr w:rsidR="00317BD3" w:rsidRPr="00AC522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6.</w:t>
            </w:r>
            <w:r w:rsidRPr="00AC5221">
              <w:rPr>
                <w:rFonts w:ascii="GHEA Grapalat" w:hAnsi="GHEA Grapalat"/>
                <w:sz w:val="22"/>
              </w:rPr>
              <w:tab/>
              <w:t>Номер счета плательщика:</w:t>
            </w:r>
          </w:p>
        </w:tc>
      </w:tr>
      <w:tr w:rsidR="00317BD3"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7.</w:t>
            </w:r>
            <w:r w:rsidRPr="00AC5221">
              <w:rPr>
                <w:rFonts w:ascii="GHEA Grapalat" w:hAnsi="GHEA Grapalat"/>
                <w:sz w:val="22"/>
              </w:rPr>
              <w:tab/>
              <w:t>УНН плательщика:</w:t>
            </w:r>
          </w:p>
        </w:tc>
      </w:tr>
      <w:tr w:rsidR="00317BD3"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8.</w:t>
            </w:r>
            <w:r w:rsidRPr="00AC5221">
              <w:rPr>
                <w:rFonts w:ascii="GHEA Grapalat" w:hAnsi="GHEA Grapalat"/>
                <w:sz w:val="22"/>
              </w:rPr>
              <w:tab/>
              <w:t>НЗОУ плательщика:</w:t>
            </w:r>
          </w:p>
        </w:tc>
      </w:tr>
      <w:tr w:rsidR="00317BD3"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425"/>
              </w:tabs>
              <w:ind w:left="360"/>
              <w:rPr>
                <w:rFonts w:ascii="GHEA Grapalat" w:hAnsi="GHEA Grapalat"/>
              </w:rPr>
            </w:pPr>
            <w:r w:rsidRPr="00AC5221">
              <w:rPr>
                <w:rFonts w:ascii="GHEA Grapalat" w:hAnsi="GHEA Grapalat"/>
              </w:rPr>
              <w:t>9.</w:t>
            </w:r>
            <w:r w:rsidRPr="00AC5221">
              <w:rPr>
                <w:rFonts w:ascii="GHEA Grapalat" w:hAnsi="GHEA Grapalat"/>
              </w:rPr>
              <w:tab/>
              <w:t>Наименование, или имя, фамилия бенефициара:  Министерство юстиции Республики Армения</w:t>
            </w:r>
          </w:p>
        </w:tc>
      </w:tr>
      <w:tr w:rsidR="00317BD3" w:rsidRPr="00AC522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425"/>
              </w:tabs>
              <w:ind w:left="360"/>
              <w:rPr>
                <w:rFonts w:ascii="GHEA Grapalat" w:hAnsi="GHEA Grapalat"/>
              </w:rPr>
            </w:pPr>
            <w:r w:rsidRPr="00AC5221">
              <w:rPr>
                <w:rFonts w:ascii="GHEA Grapalat" w:hAnsi="GHEA Grapalat"/>
              </w:rPr>
              <w:t>10.</w:t>
            </w:r>
            <w:r w:rsidRPr="00AC5221">
              <w:rPr>
                <w:rFonts w:ascii="GHEA Grapalat" w:hAnsi="GHEA Grapalat"/>
              </w:rPr>
              <w:tab/>
              <w:t>НЗОУ бенефициара (не заполняется)</w:t>
            </w:r>
          </w:p>
        </w:tc>
      </w:tr>
      <w:tr w:rsidR="00317BD3" w:rsidRPr="00AC522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425"/>
              </w:tabs>
              <w:ind w:left="360"/>
              <w:rPr>
                <w:rFonts w:ascii="GHEA Grapalat" w:hAnsi="GHEA Grapalat"/>
              </w:rPr>
            </w:pPr>
            <w:r w:rsidRPr="00AC5221">
              <w:rPr>
                <w:rFonts w:ascii="GHEA Grapalat" w:hAnsi="GHEA Grapalat"/>
              </w:rPr>
              <w:t>11.</w:t>
            </w:r>
            <w:r w:rsidRPr="00AC5221">
              <w:rPr>
                <w:rFonts w:ascii="GHEA Grapalat" w:hAnsi="GHEA Grapalat"/>
              </w:rPr>
              <w:tab/>
              <w:t>УНН бенефициара:</w:t>
            </w:r>
            <w:r w:rsidRPr="00AC5221">
              <w:t xml:space="preserve"> </w:t>
            </w:r>
            <w:r w:rsidRPr="00AC5221">
              <w:rPr>
                <w:rFonts w:ascii="GHEA Grapalat" w:hAnsi="GHEA Grapalat"/>
              </w:rPr>
              <w:t>02506264</w:t>
            </w:r>
          </w:p>
        </w:tc>
      </w:tr>
      <w:tr w:rsidR="00317BD3" w:rsidRPr="00AC522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425"/>
              </w:tabs>
              <w:ind w:left="360"/>
              <w:rPr>
                <w:rFonts w:ascii="GHEA Grapalat" w:hAnsi="GHEA Grapalat"/>
              </w:rPr>
            </w:pPr>
            <w:r w:rsidRPr="00AC5221">
              <w:rPr>
                <w:rFonts w:ascii="GHEA Grapalat" w:hAnsi="GHEA Grapalat"/>
              </w:rPr>
              <w:t>12.</w:t>
            </w:r>
            <w:r w:rsidRPr="00AC5221">
              <w:rPr>
                <w:rFonts w:ascii="GHEA Grapalat" w:hAnsi="GHEA Grapalat"/>
              </w:rPr>
              <w:tab/>
              <w:t>Обслуживающая бенефициара Финансовая организация (банк):</w:t>
            </w:r>
            <w:r w:rsidRPr="00AC5221">
              <w:t xml:space="preserve"> </w:t>
            </w:r>
            <w:r w:rsidRPr="00AC5221">
              <w:rPr>
                <w:rFonts w:ascii="GHEA Grapalat" w:hAnsi="GHEA Grapalat"/>
              </w:rPr>
              <w:t>Оперативный департамент Министерства финансов РА</w:t>
            </w:r>
          </w:p>
        </w:tc>
      </w:tr>
      <w:tr w:rsidR="00317BD3" w:rsidRPr="00AC522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425"/>
              </w:tabs>
              <w:ind w:left="360"/>
              <w:rPr>
                <w:rFonts w:ascii="GHEA Grapalat" w:hAnsi="GHEA Grapalat"/>
              </w:rPr>
            </w:pPr>
            <w:r w:rsidRPr="00AC5221">
              <w:rPr>
                <w:rFonts w:ascii="GHEA Grapalat" w:hAnsi="GHEA Grapalat"/>
              </w:rPr>
              <w:t>13.</w:t>
            </w:r>
            <w:r w:rsidRPr="00AC5221">
              <w:rPr>
                <w:rFonts w:ascii="GHEA Grapalat" w:hAnsi="GHEA Grapalat"/>
              </w:rPr>
              <w:tab/>
              <w:t>Номер счета бенефициара (сч.№)</w:t>
            </w:r>
            <w:r w:rsidRPr="00AC5221">
              <w:t xml:space="preserve"> </w:t>
            </w:r>
            <w:r w:rsidRPr="00AC5221">
              <w:rPr>
                <w:rFonts w:ascii="GHEA Grapalat" w:hAnsi="GHEA Grapalat"/>
              </w:rPr>
              <w:t>900005000758</w:t>
            </w:r>
          </w:p>
        </w:tc>
      </w:tr>
      <w:tr w:rsidR="00317BD3"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14.</w:t>
            </w:r>
            <w:r w:rsidRPr="00AC5221">
              <w:rPr>
                <w:rFonts w:ascii="GHEA Grapalat" w:hAnsi="GHEA Grapalat"/>
                <w:sz w:val="22"/>
              </w:rPr>
              <w:tab/>
              <w:t>Сумма (цифрами и прописью):</w:t>
            </w:r>
          </w:p>
        </w:tc>
      </w:tr>
      <w:tr w:rsidR="00317BD3"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15.</w:t>
            </w:r>
            <w:r w:rsidRPr="00AC522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17BD3"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16.</w:t>
            </w:r>
            <w:r w:rsidRPr="00AC5221">
              <w:rPr>
                <w:rFonts w:ascii="GHEA Grapalat" w:hAnsi="GHEA Grapalat"/>
                <w:sz w:val="22"/>
              </w:rPr>
              <w:tab/>
              <w:t>Валюта (прописью и по коду):</w:t>
            </w:r>
          </w:p>
        </w:tc>
      </w:tr>
      <w:tr w:rsidR="00317BD3" w:rsidRPr="00AC522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17.</w:t>
            </w:r>
            <w:r w:rsidRPr="00AC5221">
              <w:rPr>
                <w:rFonts w:ascii="GHEA Grapalat" w:hAnsi="GHEA Grapalat"/>
                <w:sz w:val="22"/>
              </w:rPr>
              <w:tab/>
              <w:t>Цель сделки (уплаты): (для обеспечения исполнения договора)</w:t>
            </w:r>
          </w:p>
        </w:tc>
      </w:tr>
      <w:tr w:rsidR="00317BD3" w:rsidRPr="00AC522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18.</w:t>
            </w:r>
            <w:r w:rsidRPr="00AC5221">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317BD3" w:rsidRPr="00AC5221" w:rsidRDefault="00317BD3" w:rsidP="00317BD3">
            <w:pPr>
              <w:widowControl w:val="0"/>
              <w:tabs>
                <w:tab w:val="left" w:pos="855"/>
              </w:tabs>
              <w:ind w:left="360"/>
              <w:rPr>
                <w:rFonts w:ascii="GHEA Grapalat" w:hAnsi="GHEA Grapalat"/>
                <w:sz w:val="22"/>
              </w:rPr>
            </w:pPr>
            <w:r w:rsidRPr="00AC5221">
              <w:rPr>
                <w:rFonts w:ascii="GHEA Grapalat" w:hAnsi="GHEA Grapalat"/>
                <w:sz w:val="22"/>
              </w:rPr>
              <w:t>код договора</w:t>
            </w:r>
            <w:r w:rsidRPr="00AC5221">
              <w:rPr>
                <w:rFonts w:ascii="GHEA Grapalat" w:hAnsi="GHEA Grapalat"/>
                <w:spacing w:val="-6"/>
                <w:sz w:val="22"/>
              </w:rPr>
              <w:t xml:space="preserve"> “ՀՀԱՆ-ԳՀԽԾՁԲ-2</w:t>
            </w:r>
            <w:r w:rsidRPr="00AC5221">
              <w:rPr>
                <w:rFonts w:ascii="GHEA Grapalat" w:hAnsi="GHEA Grapalat"/>
                <w:spacing w:val="-6"/>
                <w:sz w:val="22"/>
                <w:lang w:val="en-GB"/>
              </w:rPr>
              <w:t>6</w:t>
            </w:r>
            <w:r w:rsidRPr="00AC5221">
              <w:rPr>
                <w:rFonts w:ascii="GHEA Grapalat" w:hAnsi="GHEA Grapalat"/>
                <w:spacing w:val="-6"/>
                <w:sz w:val="22"/>
              </w:rPr>
              <w:t>/02»</w:t>
            </w:r>
          </w:p>
        </w:tc>
      </w:tr>
      <w:tr w:rsidR="00E752B6" w:rsidRPr="00AC522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855"/>
              </w:tabs>
              <w:spacing w:after="240"/>
              <w:ind w:left="360"/>
              <w:rPr>
                <w:rFonts w:ascii="GHEA Grapalat" w:hAnsi="GHEA Grapalat"/>
              </w:rPr>
            </w:pPr>
            <w:r w:rsidRPr="00AC5221">
              <w:rPr>
                <w:rFonts w:ascii="GHEA Grapalat" w:hAnsi="GHEA Grapalat"/>
              </w:rPr>
              <w:t>19.</w:t>
            </w:r>
            <w:r w:rsidRPr="00AC5221">
              <w:rPr>
                <w:rFonts w:ascii="GHEA Grapalat" w:hAnsi="GHEA Grapalat"/>
                <w:lang w:val="en-US"/>
              </w:rPr>
              <w:tab/>
            </w:r>
            <w:r w:rsidRPr="00AC5221">
              <w:rPr>
                <w:rFonts w:ascii="GHEA Grapalat" w:hAnsi="GHEA Grapalat"/>
              </w:rPr>
              <w:t>Условия оплаты: &lt;акцептованный платеж&gt;</w:t>
            </w:r>
          </w:p>
        </w:tc>
      </w:tr>
      <w:tr w:rsidR="00E752B6" w:rsidRPr="00AC522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5221" w:rsidRDefault="00E752B6" w:rsidP="001D26F4">
            <w:pPr>
              <w:widowControl w:val="0"/>
              <w:tabs>
                <w:tab w:val="left" w:pos="855"/>
              </w:tabs>
              <w:spacing w:after="240"/>
              <w:ind w:left="360"/>
              <w:rPr>
                <w:rFonts w:ascii="GHEA Grapalat" w:hAnsi="GHEA Grapalat"/>
                <w:lang w:val="en-US"/>
              </w:rPr>
            </w:pPr>
            <w:r w:rsidRPr="00AC5221">
              <w:rPr>
                <w:rFonts w:ascii="GHEA Grapalat" w:hAnsi="GHEA Grapalat"/>
              </w:rPr>
              <w:t>20.</w:t>
            </w:r>
            <w:r w:rsidRPr="00AC5221">
              <w:rPr>
                <w:rFonts w:ascii="GHEA Grapalat" w:hAnsi="GHEA Grapalat"/>
                <w:lang w:val="en-US"/>
              </w:rPr>
              <w:tab/>
            </w:r>
            <w:r w:rsidRPr="00AC5221">
              <w:rPr>
                <w:rFonts w:ascii="GHEA Grapalat" w:hAnsi="GHEA Grapalat"/>
              </w:rPr>
              <w:t>Количество прилагаемых страниц: --- страниц</w:t>
            </w:r>
          </w:p>
        </w:tc>
      </w:tr>
      <w:tr w:rsidR="00E752B6" w:rsidRPr="00AC522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C5221" w:rsidRDefault="00E752B6" w:rsidP="001D26F4">
            <w:pPr>
              <w:widowControl w:val="0"/>
              <w:tabs>
                <w:tab w:val="left" w:pos="851"/>
              </w:tabs>
              <w:spacing w:after="240"/>
              <w:rPr>
                <w:rFonts w:ascii="GHEA Grapalat" w:hAnsi="GHEA Grapalat" w:cs="Sylfaen"/>
              </w:rPr>
            </w:pPr>
            <w:r w:rsidRPr="00AC5221">
              <w:rPr>
                <w:rFonts w:ascii="GHEA Grapalat" w:hAnsi="GHEA Grapalat"/>
              </w:rPr>
              <w:t>22.а.</w:t>
            </w:r>
            <w:r w:rsidRPr="00AC5221">
              <w:rPr>
                <w:rFonts w:ascii="GHEA Grapalat" w:hAnsi="GHEA Grapalat"/>
              </w:rPr>
              <w:tab/>
              <w:t>Подписи бенефициара</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tabs>
                <w:tab w:val="left" w:pos="4545"/>
              </w:tabs>
              <w:spacing w:after="240"/>
              <w:rPr>
                <w:rFonts w:ascii="GHEA Grapalat" w:hAnsi="GHEA Grapalat" w:cs="Sylfaen"/>
              </w:rPr>
            </w:pPr>
            <w:r w:rsidRPr="00AC5221">
              <w:rPr>
                <w:rFonts w:ascii="GHEA Grapalat" w:hAnsi="GHEA Grapalat"/>
              </w:rPr>
              <w:t>22.б.</w:t>
            </w:r>
            <w:r w:rsidRPr="00AC5221">
              <w:rPr>
                <w:rFonts w:ascii="GHEA Grapalat" w:hAnsi="GHEA Grapalat"/>
              </w:rPr>
              <w:tab/>
              <w:t>М. П.</w:t>
            </w:r>
          </w:p>
          <w:p w:rsidR="00E752B6" w:rsidRPr="00AC5221" w:rsidRDefault="00E752B6" w:rsidP="001D26F4">
            <w:pPr>
              <w:widowControl w:val="0"/>
              <w:spacing w:after="24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AC5221" w:rsidRDefault="00E752B6" w:rsidP="001D26F4">
            <w:pPr>
              <w:widowControl w:val="0"/>
              <w:tabs>
                <w:tab w:val="left" w:pos="905"/>
              </w:tabs>
              <w:spacing w:after="240"/>
              <w:rPr>
                <w:rFonts w:ascii="GHEA Grapalat" w:hAnsi="GHEA Grapalat" w:cs="Sylfaen"/>
              </w:rPr>
            </w:pPr>
            <w:r w:rsidRPr="00AC5221">
              <w:rPr>
                <w:rFonts w:ascii="GHEA Grapalat" w:hAnsi="GHEA Grapalat"/>
              </w:rPr>
              <w:t>21.а.</w:t>
            </w:r>
            <w:r w:rsidRPr="00AC5221">
              <w:rPr>
                <w:rFonts w:ascii="GHEA Grapalat" w:hAnsi="GHEA Grapalat"/>
              </w:rPr>
              <w:tab/>
            </w:r>
            <w:r w:rsidRPr="00AC5221">
              <w:rPr>
                <w:rFonts w:ascii="Courier New" w:hAnsi="Courier New"/>
              </w:rPr>
              <w:t> </w:t>
            </w:r>
            <w:r w:rsidRPr="00AC5221">
              <w:rPr>
                <w:rFonts w:ascii="GHEA Grapalat" w:hAnsi="GHEA Grapalat"/>
              </w:rPr>
              <w:t>Подписи плательщика:</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jc w:val="right"/>
              <w:rPr>
                <w:rFonts w:ascii="GHEA Grapalat" w:hAnsi="GHEA Grapalat" w:cs="Tahoma"/>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/____________________/</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tabs>
                <w:tab w:val="left" w:pos="4539"/>
              </w:tabs>
              <w:spacing w:after="240"/>
              <w:rPr>
                <w:rFonts w:ascii="GHEA Grapalat" w:hAnsi="GHEA Grapalat" w:cs="Sylfaen"/>
              </w:rPr>
            </w:pPr>
            <w:r w:rsidRPr="00AC5221">
              <w:rPr>
                <w:rFonts w:ascii="GHEA Grapalat" w:hAnsi="GHEA Grapalat"/>
              </w:rPr>
              <w:t>21.б.</w:t>
            </w:r>
            <w:r w:rsidRPr="00AC5221">
              <w:rPr>
                <w:rFonts w:ascii="GHEA Grapalat" w:hAnsi="GHEA Grapalat"/>
              </w:rPr>
              <w:tab/>
              <w:t>М. П.</w:t>
            </w:r>
          </w:p>
        </w:tc>
      </w:tr>
      <w:tr w:rsidR="00E752B6" w:rsidRPr="00AC522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C5221" w:rsidRDefault="00E752B6" w:rsidP="001D26F4">
            <w:pPr>
              <w:widowControl w:val="0"/>
              <w:spacing w:after="240"/>
              <w:rPr>
                <w:rFonts w:ascii="GHEA Grapalat" w:hAnsi="GHEA Grapalat" w:cs="Tahoma"/>
              </w:rPr>
            </w:pPr>
            <w:r w:rsidRPr="00AC5221">
              <w:rPr>
                <w:rFonts w:ascii="GHEA Grapalat" w:hAnsi="GHEA Grapalat"/>
              </w:rPr>
              <w:lastRenderedPageBreak/>
              <w:t>24.а.</w:t>
            </w:r>
            <w:r w:rsidRPr="00AC5221">
              <w:rPr>
                <w:rFonts w:ascii="GHEA Grapalat" w:hAnsi="GHEA Grapalat"/>
              </w:rPr>
              <w:tab/>
              <w:t xml:space="preserve"> Обслуживающая бенефициара финансовая организация </w:t>
            </w:r>
          </w:p>
          <w:p w:rsidR="00E752B6" w:rsidRPr="00AC5221" w:rsidRDefault="00E752B6" w:rsidP="001D26F4">
            <w:pPr>
              <w:widowControl w:val="0"/>
              <w:spacing w:after="240"/>
              <w:rPr>
                <w:rFonts w:ascii="GHEA Grapalat" w:hAnsi="GHEA Grapalat"/>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ind w:left="3828" w:right="13"/>
              <w:jc w:val="both"/>
              <w:rPr>
                <w:rFonts w:ascii="GHEA Grapalat" w:hAnsi="GHEA Grapalat" w:cs="Sylfaen"/>
                <w:vertAlign w:val="superscript"/>
              </w:rPr>
            </w:pPr>
            <w:r w:rsidRPr="00AC5221">
              <w:rPr>
                <w:rFonts w:ascii="GHEA Grapalat" w:hAnsi="GHEA Grapalat"/>
                <w:vertAlign w:val="superscript"/>
              </w:rPr>
              <w:t>подпись/</w:t>
            </w:r>
          </w:p>
          <w:p w:rsidR="00E752B6" w:rsidRPr="00AC5221" w:rsidRDefault="00E752B6" w:rsidP="001D26F4">
            <w:pPr>
              <w:widowControl w:val="0"/>
              <w:spacing w:after="240"/>
              <w:rPr>
                <w:rFonts w:ascii="GHEA Grapalat" w:hAnsi="GHEA Grapalat" w:cs="Tahoma"/>
              </w:rPr>
            </w:pPr>
          </w:p>
          <w:p w:rsidR="00E752B6" w:rsidRPr="00AC5221" w:rsidRDefault="00E752B6" w:rsidP="001D26F4">
            <w:pPr>
              <w:widowControl w:val="0"/>
              <w:spacing w:after="240"/>
              <w:rPr>
                <w:rFonts w:ascii="GHEA Grapalat" w:hAnsi="GHEA Grapalat" w:cs="Arial"/>
              </w:rPr>
            </w:pPr>
          </w:p>
        </w:tc>
        <w:tc>
          <w:tcPr>
            <w:tcW w:w="5364" w:type="dxa"/>
            <w:tcBorders>
              <w:top w:val="single" w:sz="4" w:space="0" w:color="auto"/>
              <w:left w:val="nil"/>
              <w:right w:val="single" w:sz="4" w:space="0" w:color="auto"/>
            </w:tcBorders>
            <w:noWrap/>
          </w:tcPr>
          <w:p w:rsidR="00E752B6" w:rsidRPr="00AC5221" w:rsidRDefault="00E752B6" w:rsidP="001D26F4">
            <w:pPr>
              <w:widowControl w:val="0"/>
              <w:spacing w:after="240"/>
              <w:rPr>
                <w:rFonts w:ascii="GHEA Grapalat" w:hAnsi="GHEA Grapalat" w:cs="Tahoma"/>
              </w:rPr>
            </w:pPr>
            <w:r w:rsidRPr="00AC5221">
              <w:rPr>
                <w:rFonts w:ascii="GHEA Grapalat" w:hAnsi="GHEA Grapalat"/>
              </w:rPr>
              <w:t>23.а.</w:t>
            </w:r>
            <w:r w:rsidRPr="00AC5221">
              <w:rPr>
                <w:rFonts w:ascii="GHEA Grapalat" w:hAnsi="GHEA Grapalat"/>
              </w:rPr>
              <w:tab/>
              <w:t xml:space="preserve"> Обслуживающая плательщика финансовая организация </w:t>
            </w:r>
          </w:p>
          <w:p w:rsidR="00E752B6" w:rsidRPr="00AC5221" w:rsidRDefault="00E752B6" w:rsidP="001D26F4">
            <w:pPr>
              <w:widowControl w:val="0"/>
              <w:spacing w:after="240"/>
              <w:rPr>
                <w:rFonts w:ascii="GHEA Grapalat" w:hAnsi="GHEA Grapalat" w:cs="Tahoma"/>
              </w:rPr>
            </w:pPr>
          </w:p>
          <w:p w:rsidR="00E752B6" w:rsidRPr="00AC5221" w:rsidRDefault="00E752B6" w:rsidP="001D26F4">
            <w:pPr>
              <w:widowControl w:val="0"/>
              <w:spacing w:after="240"/>
              <w:jc w:val="right"/>
              <w:rPr>
                <w:rFonts w:ascii="GHEA Grapalat" w:hAnsi="GHEA Grapalat" w:cs="Tahoma"/>
              </w:rPr>
            </w:pPr>
            <w:r w:rsidRPr="00AC5221">
              <w:rPr>
                <w:rFonts w:ascii="GHEA Grapalat" w:hAnsi="GHEA Grapalat"/>
              </w:rPr>
              <w:t>/____________________/</w:t>
            </w:r>
          </w:p>
          <w:p w:rsidR="00E752B6" w:rsidRPr="00AC5221" w:rsidRDefault="00E752B6" w:rsidP="001D26F4">
            <w:pPr>
              <w:widowControl w:val="0"/>
              <w:spacing w:after="240"/>
              <w:ind w:right="983"/>
              <w:jc w:val="right"/>
              <w:rPr>
                <w:rFonts w:ascii="GHEA Grapalat" w:hAnsi="GHEA Grapalat" w:cs="Sylfaen"/>
                <w:vertAlign w:val="superscript"/>
              </w:rPr>
            </w:pPr>
            <w:r w:rsidRPr="00AC5221">
              <w:rPr>
                <w:rFonts w:ascii="GHEA Grapalat" w:hAnsi="GHEA Grapalat"/>
                <w:vertAlign w:val="superscript"/>
              </w:rPr>
              <w:t>/подпись/</w:t>
            </w:r>
          </w:p>
          <w:p w:rsidR="00E752B6" w:rsidRPr="00AC5221" w:rsidRDefault="00E752B6" w:rsidP="001D26F4">
            <w:pPr>
              <w:widowControl w:val="0"/>
              <w:spacing w:after="240"/>
              <w:rPr>
                <w:rFonts w:ascii="GHEA Grapalat" w:hAnsi="GHEA Grapalat" w:cs="Arial"/>
              </w:rPr>
            </w:pPr>
          </w:p>
        </w:tc>
      </w:tr>
      <w:tr w:rsidR="00E752B6" w:rsidRPr="00AC522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C5221" w:rsidRDefault="00E752B6" w:rsidP="001D26F4">
            <w:pPr>
              <w:widowControl w:val="0"/>
              <w:tabs>
                <w:tab w:val="left" w:pos="4678"/>
              </w:tabs>
              <w:spacing w:after="240"/>
              <w:rPr>
                <w:rFonts w:ascii="GHEA Grapalat" w:hAnsi="GHEA Grapalat" w:cs="Sylfaen"/>
              </w:rPr>
            </w:pPr>
            <w:r w:rsidRPr="00AC5221">
              <w:rPr>
                <w:rFonts w:ascii="GHEA Grapalat" w:hAnsi="GHEA Grapalat"/>
              </w:rPr>
              <w:t>24.б.</w:t>
            </w:r>
            <w:r w:rsidRPr="00AC5221">
              <w:rPr>
                <w:rFonts w:ascii="GHEA Grapalat" w:hAnsi="GHEA Grapalat"/>
              </w:rPr>
              <w:tab/>
              <w:t>М. П.</w:t>
            </w:r>
          </w:p>
          <w:p w:rsidR="00E752B6" w:rsidRPr="00AC5221" w:rsidRDefault="00E752B6" w:rsidP="001D26F4">
            <w:pPr>
              <w:widowControl w:val="0"/>
              <w:spacing w:after="240"/>
              <w:rPr>
                <w:rFonts w:ascii="GHEA Grapalat" w:hAnsi="GHEA Grapalat" w:cs="Sylfaen"/>
              </w:rPr>
            </w:pPr>
          </w:p>
          <w:p w:rsidR="00E752B6" w:rsidRPr="00AC5221" w:rsidRDefault="00E752B6" w:rsidP="001D26F4">
            <w:pPr>
              <w:widowControl w:val="0"/>
              <w:spacing w:after="240"/>
              <w:ind w:right="155"/>
              <w:jc w:val="right"/>
              <w:rPr>
                <w:rFonts w:ascii="GHEA Grapalat" w:hAnsi="GHEA Grapalat" w:cs="Sylfaen"/>
                <w:lang w:val="en-US"/>
              </w:rPr>
            </w:pPr>
            <w:r w:rsidRPr="00AC52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C5221" w:rsidRDefault="00E752B6" w:rsidP="001D26F4">
            <w:pPr>
              <w:widowControl w:val="0"/>
              <w:tabs>
                <w:tab w:val="left" w:pos="4554"/>
              </w:tabs>
              <w:spacing w:after="240"/>
              <w:rPr>
                <w:rFonts w:ascii="GHEA Grapalat" w:hAnsi="GHEA Grapalat" w:cs="Sylfaen"/>
              </w:rPr>
            </w:pPr>
            <w:r w:rsidRPr="00AC5221">
              <w:rPr>
                <w:rFonts w:ascii="GHEA Grapalat" w:hAnsi="GHEA Grapalat"/>
              </w:rPr>
              <w:t>23.б.</w:t>
            </w:r>
            <w:r w:rsidRPr="00AC5221">
              <w:rPr>
                <w:rFonts w:ascii="GHEA Grapalat" w:hAnsi="GHEA Grapalat"/>
              </w:rPr>
              <w:tab/>
              <w:t>М. П.</w:t>
            </w:r>
          </w:p>
          <w:p w:rsidR="00E752B6" w:rsidRPr="00AC5221" w:rsidRDefault="00E752B6" w:rsidP="001D26F4">
            <w:pPr>
              <w:widowControl w:val="0"/>
              <w:spacing w:after="240"/>
              <w:rPr>
                <w:rFonts w:ascii="GHEA Grapalat" w:hAnsi="GHEA Grapalat"/>
              </w:rPr>
            </w:pPr>
          </w:p>
          <w:p w:rsidR="00E752B6" w:rsidRPr="00AC5221" w:rsidRDefault="00E752B6" w:rsidP="001D26F4">
            <w:pPr>
              <w:widowControl w:val="0"/>
              <w:spacing w:after="240"/>
              <w:jc w:val="right"/>
              <w:rPr>
                <w:rFonts w:ascii="GHEA Grapalat" w:hAnsi="GHEA Grapalat" w:cs="Sylfaen"/>
              </w:rPr>
            </w:pPr>
            <w:r w:rsidRPr="00AC5221">
              <w:rPr>
                <w:rFonts w:ascii="GHEA Grapalat" w:hAnsi="GHEA Grapalat"/>
              </w:rPr>
              <w:t>23.в Дата исполнения: "___" ___ 20___г.</w:t>
            </w:r>
          </w:p>
        </w:tc>
      </w:tr>
    </w:tbl>
    <w:p w:rsidR="00E752B6" w:rsidRPr="00AC5221" w:rsidRDefault="00E752B6" w:rsidP="001D26F4">
      <w:pPr>
        <w:widowControl w:val="0"/>
        <w:spacing w:after="240"/>
        <w:jc w:val="center"/>
        <w:rPr>
          <w:rFonts w:ascii="GHEA Grapalat" w:hAnsi="GHEA Grapalat" w:cs="Sylfaen"/>
        </w:rPr>
      </w:pPr>
    </w:p>
    <w:p w:rsidR="00E752B6" w:rsidRPr="00AC5221" w:rsidRDefault="00E752B6" w:rsidP="001D26F4">
      <w:pPr>
        <w:spacing w:after="240"/>
        <w:rPr>
          <w:rFonts w:ascii="GHEA Grapalat" w:hAnsi="GHEA Grapalat" w:cs="Sylfaen"/>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E752B6" w:rsidRPr="00AC5221" w:rsidRDefault="00E752B6" w:rsidP="001D26F4">
      <w:pPr>
        <w:spacing w:after="240"/>
        <w:rPr>
          <w:rFonts w:ascii="GHEA Grapalat" w:hAnsi="GHEA Grapalat" w:cs="Sylfaen"/>
          <w:lang w:val="hy-AM"/>
        </w:rPr>
      </w:pPr>
    </w:p>
    <w:p w:rsidR="00BE2572" w:rsidRPr="00AC5221" w:rsidRDefault="00BE2572" w:rsidP="001D26F4">
      <w:pPr>
        <w:spacing w:after="240"/>
        <w:rPr>
          <w:rFonts w:ascii="GHEA Grapalat" w:hAnsi="GHEA Grapalat" w:cs="Sylfaen"/>
        </w:rPr>
      </w:pPr>
      <w:r w:rsidRPr="00AC5221">
        <w:rPr>
          <w:rFonts w:ascii="GHEA Grapalat" w:hAnsi="GHEA Grapalat" w:cs="Sylfaen"/>
        </w:rPr>
        <w:t xml:space="preserve">*  </w:t>
      </w:r>
      <w:r w:rsidRPr="00AC52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C5221" w:rsidRDefault="00BE2572" w:rsidP="001D26F4">
      <w:pPr>
        <w:spacing w:after="240"/>
        <w:rPr>
          <w:rFonts w:ascii="GHEA Grapalat" w:hAnsi="GHEA Grapalat" w:cs="Sylfaen"/>
        </w:rPr>
      </w:pPr>
      <w:r w:rsidRPr="00AC5221">
        <w:rPr>
          <w:rFonts w:ascii="GHEA Grapalat" w:hAnsi="GHEA Grapalat" w:cs="Sylfaen"/>
        </w:rPr>
        <w:br w:type="page"/>
      </w:r>
    </w:p>
    <w:p w:rsidR="00BE2572" w:rsidRPr="00AC5221" w:rsidRDefault="00BE2572" w:rsidP="001D26F4">
      <w:pPr>
        <w:widowControl w:val="0"/>
        <w:spacing w:after="240"/>
        <w:ind w:left="567" w:right="565"/>
        <w:jc w:val="center"/>
        <w:rPr>
          <w:rFonts w:ascii="GHEA Grapalat" w:hAnsi="GHEA Grapalat"/>
          <w:b/>
        </w:rPr>
      </w:pPr>
      <w:r w:rsidRPr="00AC5221">
        <w:rPr>
          <w:rFonts w:ascii="GHEA Grapalat" w:hAnsi="GHEA Grapalat"/>
          <w:b/>
        </w:rPr>
        <w:lastRenderedPageBreak/>
        <w:t xml:space="preserve">Обязательные реквизиты платежного требования </w:t>
      </w:r>
      <w:r w:rsidRPr="00AC52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52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Наличие указанного поля/</w:t>
            </w:r>
          </w:p>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 xml:space="preserve">Требование о заполнении реквизита </w:t>
            </w:r>
          </w:p>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Сторона,</w:t>
            </w:r>
          </w:p>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 xml:space="preserve">заполняющая реквизит </w:t>
            </w:r>
          </w:p>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бенефициар или плательщик</w:t>
            </w:r>
          </w:p>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(в связи с процессом закупки)</w:t>
            </w:r>
          </w:p>
        </w:tc>
      </w:tr>
      <w:tr w:rsidR="00B138F3" w:rsidRPr="00AC52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b/>
                <w:sz w:val="18"/>
                <w:szCs w:val="18"/>
              </w:rPr>
            </w:pPr>
            <w:r w:rsidRPr="00AC5221">
              <w:rPr>
                <w:rFonts w:ascii="GHEA Grapalat" w:hAnsi="GHEA Grapalat"/>
                <w:b/>
                <w:sz w:val="18"/>
                <w:szCs w:val="18"/>
              </w:rPr>
              <w:t>5</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на документе заранее заполнено "Платежное требование"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both"/>
              <w:rPr>
                <w:rFonts w:ascii="GHEA Grapalat" w:hAnsi="GHEA Grapalat"/>
                <w:sz w:val="18"/>
                <w:szCs w:val="18"/>
              </w:rPr>
            </w:pPr>
            <w:r w:rsidRPr="00AC52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both"/>
              <w:rPr>
                <w:rFonts w:ascii="GHEA Grapalat" w:hAnsi="GHEA Grapalat"/>
                <w:sz w:val="18"/>
                <w:szCs w:val="18"/>
              </w:rPr>
            </w:pPr>
            <w:r w:rsidRPr="00AC52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both"/>
              <w:rPr>
                <w:rFonts w:ascii="GHEA Grapalat" w:hAnsi="GHEA Grapalat"/>
                <w:sz w:val="18"/>
                <w:szCs w:val="18"/>
              </w:rPr>
            </w:pPr>
            <w:r w:rsidRPr="00AC52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в установленных нормативными правовыми актами </w:t>
            </w:r>
            <w:r w:rsidRPr="00AC5221">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заполняется сумма, подлежащая </w:t>
            </w:r>
            <w:r w:rsidRPr="00AC5221">
              <w:rPr>
                <w:rFonts w:ascii="GHEA Grapalat" w:hAnsi="GHEA Grapalat"/>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 xml:space="preserve">заполняется плательщиком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 заполняется и не применяется)</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плательщиком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заранее заполняется бенефициаром — по приглашению</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Del="0010680B"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cs="Sylfaen"/>
                <w:sz w:val="18"/>
                <w:szCs w:val="18"/>
              </w:rPr>
            </w:pPr>
            <w:r w:rsidRPr="00AC5221">
              <w:rPr>
                <w:rFonts w:ascii="GHEA Grapalat" w:hAnsi="GHEA Grapalat"/>
                <w:sz w:val="18"/>
                <w:szCs w:val="18"/>
              </w:rPr>
              <w:t xml:space="preserve">обязательно </w:t>
            </w:r>
          </w:p>
          <w:p w:rsidR="00BE2572" w:rsidRPr="00AC5221" w:rsidRDefault="00BE2572" w:rsidP="001D26F4">
            <w:pPr>
              <w:widowControl w:val="0"/>
              <w:spacing w:after="240"/>
              <w:jc w:val="center"/>
              <w:rPr>
                <w:rFonts w:ascii="GHEA Grapalat" w:hAnsi="GHEA Grapalat" w:cs="Sylfaen"/>
                <w:sz w:val="18"/>
                <w:szCs w:val="18"/>
              </w:rPr>
            </w:pPr>
            <w:r w:rsidRPr="00AC5221">
              <w:rPr>
                <w:rFonts w:ascii="GHEA Grapalat" w:hAnsi="GHEA Grapalat"/>
                <w:sz w:val="18"/>
                <w:szCs w:val="18"/>
              </w:rPr>
              <w:t xml:space="preserve">заполняются слова "акцептованный платеж",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заранее заполняется бенефициаром </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Если заполнено поле "Основания для совершения платежа", то настоящие </w:t>
            </w:r>
            <w:r w:rsidRPr="00AC5221">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заполняется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подписывается плательщиком или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проставляется электронная подпись плательщика</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при наличии печати, когда плательщик представляет Требование в бумажной форме</w:t>
            </w:r>
          </w:p>
          <w:p w:rsidR="00BE2572" w:rsidRPr="00AC5221" w:rsidRDefault="00BE2572" w:rsidP="001D26F4">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скрепляется печатью плательщика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при представлении в бумажной форме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подписывается бенефициаром</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обязательно: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скрепляется печатью бенефициара </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при представлении в банк в бумажной форме</w:t>
            </w: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r w:rsidR="00B138F3"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r w:rsidR="00FF3DE9" w:rsidRPr="00AC52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необязательно</w:t>
            </w:r>
          </w:p>
          <w:p w:rsidR="00BE2572" w:rsidRPr="00AC5221" w:rsidRDefault="00BE2572" w:rsidP="001D26F4">
            <w:pPr>
              <w:widowControl w:val="0"/>
              <w:spacing w:after="240"/>
              <w:jc w:val="center"/>
              <w:rPr>
                <w:rFonts w:ascii="GHEA Grapalat" w:hAnsi="GHEA Grapalat"/>
                <w:sz w:val="18"/>
                <w:szCs w:val="18"/>
              </w:rPr>
            </w:pPr>
            <w:r w:rsidRPr="00AC52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5221" w:rsidRDefault="00BE2572" w:rsidP="001D26F4">
            <w:pPr>
              <w:widowControl w:val="0"/>
              <w:spacing w:after="240"/>
              <w:jc w:val="center"/>
              <w:rPr>
                <w:rFonts w:ascii="GHEA Grapalat" w:hAnsi="GHEA Grapalat"/>
                <w:sz w:val="18"/>
                <w:szCs w:val="18"/>
              </w:rPr>
            </w:pPr>
          </w:p>
        </w:tc>
      </w:tr>
    </w:tbl>
    <w:p w:rsidR="00BE2572" w:rsidRPr="00AC5221" w:rsidRDefault="00BE2572" w:rsidP="001D26F4">
      <w:pPr>
        <w:widowControl w:val="0"/>
        <w:spacing w:after="240"/>
        <w:ind w:left="567" w:right="565"/>
        <w:jc w:val="center"/>
        <w:rPr>
          <w:rFonts w:ascii="GHEA Grapalat" w:hAnsi="GHEA Grapalat"/>
          <w:b/>
        </w:rPr>
      </w:pPr>
    </w:p>
    <w:p w:rsidR="00F47969" w:rsidRPr="00AC5221" w:rsidRDefault="00936CDF" w:rsidP="000C2D14">
      <w:pPr>
        <w:spacing w:after="240"/>
        <w:rPr>
          <w:rFonts w:ascii="GHEA Grapalat" w:hAnsi="GHEA Grapalat"/>
          <w:b/>
        </w:rPr>
      </w:pPr>
      <w:r w:rsidRPr="00AC5221">
        <w:rPr>
          <w:rFonts w:ascii="GHEA Grapalat" w:hAnsi="GHEA Grapalat"/>
          <w:b/>
        </w:rPr>
        <w:br w:type="page"/>
      </w:r>
    </w:p>
    <w:p w:rsidR="00F47969" w:rsidRPr="00AC5221" w:rsidRDefault="00F47969" w:rsidP="00F47969">
      <w:pPr>
        <w:pStyle w:val="norm"/>
        <w:widowControl w:val="0"/>
        <w:spacing w:line="240" w:lineRule="auto"/>
        <w:ind w:firstLine="284"/>
        <w:jc w:val="right"/>
        <w:rPr>
          <w:rFonts w:ascii="GHEA Grapalat" w:hAnsi="GHEA Grapalat" w:cs="Sylfaen"/>
          <w:b/>
          <w:szCs w:val="24"/>
        </w:rPr>
      </w:pPr>
      <w:r w:rsidRPr="00AC5221">
        <w:rPr>
          <w:rFonts w:ascii="GHEA Grapalat" w:hAnsi="GHEA Grapalat"/>
          <w:b/>
          <w:szCs w:val="24"/>
        </w:rPr>
        <w:lastRenderedPageBreak/>
        <w:t>Приложение № 6</w:t>
      </w:r>
    </w:p>
    <w:p w:rsidR="00F47969" w:rsidRPr="00AC5221" w:rsidRDefault="00F47969" w:rsidP="00F47969">
      <w:pPr>
        <w:pStyle w:val="BodyTextIndent3"/>
        <w:widowControl w:val="0"/>
        <w:spacing w:line="240" w:lineRule="auto"/>
        <w:jc w:val="right"/>
        <w:rPr>
          <w:rFonts w:ascii="GHEA Grapalat" w:hAnsi="GHEA Grapalat" w:cs="Sylfaen"/>
          <w:b/>
          <w:sz w:val="22"/>
          <w:szCs w:val="24"/>
        </w:rPr>
      </w:pPr>
      <w:r w:rsidRPr="00AC5221">
        <w:rPr>
          <w:rFonts w:ascii="GHEA Grapalat" w:hAnsi="GHEA Grapalat"/>
          <w:b/>
          <w:sz w:val="22"/>
          <w:szCs w:val="24"/>
        </w:rPr>
        <w:t>к Приглашению на запрос котировки</w:t>
      </w:r>
      <w:r w:rsidRPr="00AC5221">
        <w:rPr>
          <w:rFonts w:ascii="GHEA Grapalat" w:hAnsi="GHEA Grapalat" w:cs="Sylfaen"/>
          <w:b/>
          <w:sz w:val="22"/>
          <w:szCs w:val="24"/>
        </w:rPr>
        <w:br/>
      </w:r>
      <w:r w:rsidRPr="00AC5221">
        <w:rPr>
          <w:rFonts w:ascii="GHEA Grapalat" w:hAnsi="GHEA Grapalat"/>
          <w:b/>
          <w:sz w:val="22"/>
          <w:szCs w:val="24"/>
        </w:rPr>
        <w:t>под кодом "ՀՀԱՆ-ԳՀԽԾՁԲ-26/02"</w:t>
      </w:r>
    </w:p>
    <w:p w:rsidR="00F47969" w:rsidRPr="00AC5221" w:rsidRDefault="00F47969" w:rsidP="00F47969">
      <w:pPr>
        <w:widowControl w:val="0"/>
        <w:spacing w:line="360" w:lineRule="auto"/>
        <w:jc w:val="right"/>
        <w:rPr>
          <w:rFonts w:ascii="GHEA Grapalat" w:hAnsi="GHEA Grapalat"/>
          <w:i/>
          <w:sz w:val="22"/>
        </w:rPr>
      </w:pPr>
    </w:p>
    <w:p w:rsidR="00F47969" w:rsidRPr="00AC5221" w:rsidRDefault="00F47969" w:rsidP="00F47969">
      <w:pPr>
        <w:widowControl w:val="0"/>
        <w:ind w:firstLine="144"/>
        <w:jc w:val="center"/>
        <w:rPr>
          <w:rFonts w:ascii="GHEA Grapalat" w:hAnsi="GHEA Grapalat"/>
          <w:b/>
        </w:rPr>
      </w:pPr>
      <w:r w:rsidRPr="00AC5221">
        <w:rPr>
          <w:rFonts w:ascii="GHEA Grapalat" w:hAnsi="GHEA Grapalat"/>
          <w:b/>
        </w:rPr>
        <w:t xml:space="preserve">ДОГОВОР ГОСУДАРСТВЕННОЙ ЗАКУПКИ </w:t>
      </w:r>
      <w:r w:rsidRPr="00AC5221">
        <w:rPr>
          <w:rFonts w:ascii="GHEA Grapalat" w:hAnsi="GHEA Grapalat"/>
          <w:b/>
        </w:rPr>
        <w:br/>
        <w:t xml:space="preserve">НА ПРЕДОСТАВЛЕНИЕ НА ПРЕДОСТАВЛЕНИЕ КОНСУЛЬТАЦИОННЫХ УСЛУГ ПО УПРАВЛЕНИЮ И ОБСЛУЖИВАНИЮ СИСТЕМЫ "ГОРЯЧАЯ ЛИНИЯ МИНИСТЕРСТВА ЮСТИЦИИ" ДЛЯ НУЖД ГОСУДАРСТВА </w:t>
      </w:r>
    </w:p>
    <w:p w:rsidR="00F47969" w:rsidRPr="00AC5221" w:rsidRDefault="00F47969" w:rsidP="00F47969">
      <w:pPr>
        <w:widowControl w:val="0"/>
        <w:ind w:firstLine="144"/>
        <w:jc w:val="center"/>
        <w:rPr>
          <w:rFonts w:ascii="GHEA Grapalat" w:hAnsi="GHEA Grapalat"/>
          <w:b/>
        </w:rPr>
      </w:pPr>
      <w:r w:rsidRPr="00AC5221">
        <w:rPr>
          <w:rFonts w:ascii="GHEA Grapalat" w:hAnsi="GHEA Grapalat"/>
          <w:b/>
        </w:rPr>
        <w:t>№ ՀՀԱՆ-ԳՀԽԾՁԲ-26/02</w:t>
      </w:r>
    </w:p>
    <w:p w:rsidR="003B2F27" w:rsidRPr="00AC5221" w:rsidDel="00DE24EF" w:rsidRDefault="00E70675" w:rsidP="00E70675">
      <w:pPr>
        <w:widowControl w:val="0"/>
        <w:tabs>
          <w:tab w:val="left" w:pos="2340"/>
        </w:tabs>
        <w:spacing w:after="240" w:line="360" w:lineRule="auto"/>
        <w:rPr>
          <w:del w:id="8" w:author="Vardan" w:date="2022-03-24T23:12:00Z"/>
          <w:rFonts w:ascii="GHEA Grapalat" w:hAnsi="GHEA Grapalat"/>
          <w:b/>
          <w:lang w:val="en-US"/>
        </w:rPr>
      </w:pPr>
      <w:r w:rsidRPr="00AC5221">
        <w:rPr>
          <w:rFonts w:ascii="GHEA Grapalat" w:hAnsi="GHEA Grapalat"/>
          <w:b/>
          <w:lang w:val="en-US"/>
        </w:rPr>
        <w:tab/>
      </w:r>
    </w:p>
    <w:p w:rsidR="00432200" w:rsidRPr="00AC5221" w:rsidRDefault="00432200" w:rsidP="00432200">
      <w:pPr>
        <w:widowControl w:val="0"/>
        <w:jc w:val="both"/>
        <w:rPr>
          <w:rFonts w:ascii="GHEA Grapalat" w:hAnsi="GHEA Grapalat"/>
          <w:sz w:val="22"/>
          <w:szCs w:val="22"/>
        </w:rPr>
      </w:pPr>
      <w:r w:rsidRPr="00AC5221">
        <w:rPr>
          <w:rFonts w:ascii="GHEA Grapalat" w:hAnsi="GHEA Grapalat"/>
          <w:sz w:val="22"/>
          <w:szCs w:val="22"/>
        </w:rPr>
        <w:t xml:space="preserve">г. Ереван                                                                                  </w:t>
      </w:r>
      <w:r w:rsidRPr="00AC5221">
        <w:rPr>
          <w:rFonts w:ascii="GHEA Grapalat" w:eastAsia="Calibri" w:hAnsi="GHEA Grapalat" w:cs="Sylfaen"/>
          <w:sz w:val="22"/>
          <w:szCs w:val="22"/>
          <w:lang w:val="hy-AM"/>
        </w:rPr>
        <w:t xml:space="preserve">«  </w:t>
      </w:r>
      <w:r w:rsidRPr="00AC5221">
        <w:rPr>
          <w:rFonts w:ascii="GHEA Grapalat" w:eastAsia="Calibri" w:hAnsi="GHEA Grapalat" w:cs="Sylfaen"/>
          <w:sz w:val="22"/>
          <w:szCs w:val="22"/>
        </w:rPr>
        <w:t xml:space="preserve">  </w:t>
      </w:r>
      <w:r w:rsidRPr="00AC5221">
        <w:rPr>
          <w:rFonts w:ascii="GHEA Grapalat" w:eastAsia="Calibri" w:hAnsi="GHEA Grapalat" w:cs="Sylfaen"/>
          <w:sz w:val="22"/>
          <w:szCs w:val="22"/>
          <w:lang w:val="hy-AM"/>
        </w:rPr>
        <w:t xml:space="preserve"> »</w:t>
      </w:r>
      <w:r w:rsidRPr="00AC5221">
        <w:rPr>
          <w:rFonts w:ascii="GHEA Grapalat" w:hAnsi="GHEA Grapalat"/>
          <w:sz w:val="22"/>
          <w:szCs w:val="22"/>
          <w:u w:val="single"/>
        </w:rPr>
        <w:t xml:space="preserve">                    </w:t>
      </w:r>
      <w:r w:rsidRPr="00AC5221">
        <w:rPr>
          <w:rFonts w:ascii="GHEA Grapalat" w:hAnsi="GHEA Grapalat"/>
          <w:sz w:val="22"/>
          <w:szCs w:val="22"/>
        </w:rPr>
        <w:t>20</w:t>
      </w:r>
      <w:r w:rsidR="008E579D" w:rsidRPr="00AC5221">
        <w:rPr>
          <w:rFonts w:ascii="GHEA Grapalat" w:hAnsi="GHEA Grapalat"/>
          <w:sz w:val="22"/>
          <w:szCs w:val="22"/>
        </w:rPr>
        <w:t xml:space="preserve">  </w:t>
      </w:r>
      <w:r w:rsidRPr="00AC5221">
        <w:rPr>
          <w:rFonts w:ascii="GHEA Grapalat" w:hAnsi="GHEA Grapalat"/>
          <w:sz w:val="22"/>
          <w:szCs w:val="22"/>
        </w:rPr>
        <w:t>г.</w:t>
      </w:r>
    </w:p>
    <w:p w:rsidR="00432200" w:rsidRPr="00AC5221" w:rsidRDefault="00432200" w:rsidP="00432200">
      <w:pPr>
        <w:widowControl w:val="0"/>
        <w:ind w:firstLine="547"/>
        <w:jc w:val="both"/>
        <w:rPr>
          <w:rFonts w:ascii="GHEA Grapalat" w:hAnsi="GHEA Grapalat"/>
          <w:spacing w:val="-6"/>
          <w:sz w:val="16"/>
          <w:szCs w:val="16"/>
        </w:rPr>
      </w:pPr>
    </w:p>
    <w:p w:rsidR="00432200" w:rsidRPr="00AC5221" w:rsidRDefault="00432200" w:rsidP="00432200">
      <w:pPr>
        <w:widowControl w:val="0"/>
        <w:ind w:firstLine="547"/>
        <w:jc w:val="both"/>
        <w:rPr>
          <w:rFonts w:ascii="GHEA Grapalat" w:hAnsi="GHEA Grapalat"/>
        </w:rPr>
      </w:pPr>
      <w:r w:rsidRPr="00AC5221">
        <w:rPr>
          <w:rFonts w:ascii="GHEA Grapalat" w:hAnsi="GHEA Grapalat"/>
          <w:spacing w:val="-6"/>
        </w:rPr>
        <w:t>Министерство юстиции Республики Армения</w:t>
      </w:r>
      <w:r w:rsidRPr="00AC5221">
        <w:rPr>
          <w:rFonts w:ascii="GHEA Grapalat" w:hAnsi="GHEA Grapalat"/>
        </w:rPr>
        <w:t xml:space="preserve">, в лице главного секретаря Сирварда Геворкяна, действующего на основании устава </w:t>
      </w:r>
      <w:r w:rsidRPr="00AC5221">
        <w:rPr>
          <w:rFonts w:ascii="GHEA Grapalat" w:hAnsi="GHEA Grapalat"/>
          <w:spacing w:val="-6"/>
        </w:rPr>
        <w:t>министерства</w:t>
      </w:r>
      <w:r w:rsidRPr="00AC5221">
        <w:rPr>
          <w:rFonts w:ascii="GHEA Grapalat" w:hAnsi="GHEA Grapalat"/>
        </w:rPr>
        <w:t>, (далее — "Заказчик), с одной стороны, и</w:t>
      </w:r>
      <w:r w:rsidRPr="00AC5221">
        <w:rPr>
          <w:rFonts w:ascii="Courier New" w:hAnsi="Courier New" w:cs="Courier New"/>
          <w:lang w:val="en-US"/>
        </w:rPr>
        <w:t> </w:t>
      </w:r>
      <w:r w:rsidRPr="00AC522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C5221" w:rsidDel="00DE24EF" w:rsidRDefault="003B2F27" w:rsidP="001D26F4">
      <w:pPr>
        <w:widowControl w:val="0"/>
        <w:spacing w:after="240"/>
        <w:jc w:val="both"/>
        <w:rPr>
          <w:del w:id="9" w:author="Vardan" w:date="2022-03-24T23:12:00Z"/>
          <w:rFonts w:ascii="GHEA Grapalat" w:hAnsi="GHEA Grapalat"/>
          <w:i/>
        </w:rPr>
      </w:pPr>
    </w:p>
    <w:p w:rsidR="00D50FA5" w:rsidRPr="00AC5221" w:rsidRDefault="00D50FA5" w:rsidP="00D50FA5">
      <w:pPr>
        <w:pStyle w:val="ListParagraph"/>
        <w:numPr>
          <w:ilvl w:val="0"/>
          <w:numId w:val="39"/>
        </w:numPr>
        <w:jc w:val="center"/>
        <w:rPr>
          <w:rFonts w:ascii="GHEA Grapalat" w:hAnsi="GHEA Grapalat"/>
          <w:b/>
        </w:rPr>
      </w:pPr>
      <w:r w:rsidRPr="00AC5221">
        <w:rPr>
          <w:rFonts w:ascii="GHEA Grapalat" w:hAnsi="GHEA Grapalat"/>
          <w:b/>
        </w:rPr>
        <w:t>ПРЕДМЕТ ДОГОВОРА</w:t>
      </w:r>
    </w:p>
    <w:p w:rsidR="00D50FA5" w:rsidRPr="00AC5221" w:rsidRDefault="00D50FA5" w:rsidP="00C012C6">
      <w:pPr>
        <w:spacing w:line="276" w:lineRule="auto"/>
        <w:ind w:left="360"/>
        <w:rPr>
          <w:rFonts w:ascii="GHEA Grapalat" w:hAnsi="GHEA Grapalat"/>
          <w:b/>
        </w:rPr>
      </w:pPr>
    </w:p>
    <w:p w:rsidR="00D50FA5" w:rsidRPr="00AC5221" w:rsidRDefault="00D50FA5" w:rsidP="00C012C6">
      <w:pPr>
        <w:widowControl w:val="0"/>
        <w:tabs>
          <w:tab w:val="left" w:pos="1134"/>
        </w:tabs>
        <w:spacing w:line="276" w:lineRule="auto"/>
        <w:ind w:firstLine="562"/>
        <w:jc w:val="both"/>
        <w:rPr>
          <w:rFonts w:ascii="GHEA Grapalat" w:hAnsi="GHEA Grapalat" w:cs="Sylfaen"/>
        </w:rPr>
      </w:pPr>
      <w:r w:rsidRPr="00AC5221">
        <w:rPr>
          <w:rFonts w:ascii="GHEA Grapalat" w:hAnsi="GHEA Grapalat"/>
        </w:rPr>
        <w:t>1.1.</w:t>
      </w:r>
      <w:r w:rsidRPr="00AC5221">
        <w:rPr>
          <w:rFonts w:ascii="GHEA Grapalat" w:hAnsi="GHEA Grapalat"/>
        </w:rPr>
        <w:tab/>
        <w:t>Заказчик поручает, а Исполнитель принимает обязательство по предоставлению консультационных услуг по управлению и обслуживанию системы "горячая линия министерства юстиции"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C5221" w:rsidRDefault="00D50FA5" w:rsidP="00C012C6">
      <w:pPr>
        <w:widowControl w:val="0"/>
        <w:spacing w:line="276" w:lineRule="auto"/>
        <w:jc w:val="both"/>
        <w:rPr>
          <w:rFonts w:ascii="GHEA Grapalat" w:hAnsi="GHEA Grapalat"/>
        </w:rPr>
      </w:pPr>
      <w:r w:rsidRPr="00AC5221">
        <w:rPr>
          <w:rFonts w:ascii="GHEA Grapalat" w:hAnsi="GHEA Grapalat"/>
        </w:rPr>
        <w:t>1.2.</w:t>
      </w:r>
      <w:r w:rsidRPr="00AC522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C5221" w:rsidRDefault="003B2F27" w:rsidP="001D26F4">
      <w:pPr>
        <w:widowControl w:val="0"/>
        <w:spacing w:after="240" w:line="360" w:lineRule="auto"/>
        <w:jc w:val="center"/>
        <w:rPr>
          <w:rFonts w:ascii="GHEA Grapalat" w:hAnsi="GHEA Grapalat" w:cs="Sylfaen"/>
          <w:b/>
          <w:smallCaps/>
        </w:rPr>
      </w:pPr>
      <w:r w:rsidRPr="00AC5221">
        <w:rPr>
          <w:rFonts w:ascii="GHEA Grapalat" w:hAnsi="GHEA Grapalat"/>
          <w:b/>
          <w:smallCaps/>
        </w:rPr>
        <w:t>2. ПРАВА И ОБЯЗАННОСТИ СТОРОН</w:t>
      </w:r>
    </w:p>
    <w:p w:rsidR="003B2F27" w:rsidRPr="00AC5221" w:rsidRDefault="003B2F27" w:rsidP="00E5092E">
      <w:pPr>
        <w:widowControl w:val="0"/>
        <w:tabs>
          <w:tab w:val="left" w:pos="1134"/>
        </w:tabs>
        <w:spacing w:after="240" w:line="276" w:lineRule="auto"/>
        <w:ind w:firstLine="567"/>
        <w:contextualSpacing/>
        <w:jc w:val="both"/>
        <w:rPr>
          <w:rFonts w:ascii="GHEA Grapalat" w:hAnsi="GHEA Grapalat" w:cs="Sylfaen"/>
        </w:rPr>
      </w:pPr>
      <w:r w:rsidRPr="00AC5221">
        <w:rPr>
          <w:rFonts w:ascii="GHEA Grapalat" w:hAnsi="GHEA Grapalat"/>
        </w:rPr>
        <w:t>2.1.</w:t>
      </w:r>
      <w:r w:rsidRPr="00AC5221">
        <w:rPr>
          <w:rFonts w:ascii="GHEA Grapalat" w:hAnsi="GHEA Grapalat"/>
        </w:rPr>
        <w:tab/>
        <w:t>Заказчик имеет право:</w:t>
      </w:r>
    </w:p>
    <w:p w:rsidR="00255F0E" w:rsidRPr="00AC5221" w:rsidRDefault="003B2F27" w:rsidP="00E5092E">
      <w:pPr>
        <w:widowControl w:val="0"/>
        <w:tabs>
          <w:tab w:val="left" w:pos="1276"/>
        </w:tabs>
        <w:spacing w:after="240" w:line="276" w:lineRule="auto"/>
        <w:ind w:firstLine="567"/>
        <w:contextualSpacing/>
        <w:jc w:val="both"/>
        <w:rPr>
          <w:rFonts w:ascii="GHEA Grapalat" w:hAnsi="GHEA Grapalat"/>
        </w:rPr>
      </w:pPr>
      <w:r w:rsidRPr="00AC5221">
        <w:rPr>
          <w:rFonts w:ascii="GHEA Grapalat" w:hAnsi="GHEA Grapalat"/>
        </w:rPr>
        <w:t>2.1.1.</w:t>
      </w:r>
      <w:r w:rsidRPr="00AC5221">
        <w:rPr>
          <w:rFonts w:ascii="GHEA Grapalat" w:hAnsi="GHEA Grapalat"/>
        </w:rPr>
        <w:tab/>
        <w:t xml:space="preserve">В любое время проверять ход и качество предоставляемой </w:t>
      </w:r>
    </w:p>
    <w:p w:rsidR="003B2F27" w:rsidRPr="00AC5221" w:rsidRDefault="003B2F27" w:rsidP="00E5092E">
      <w:pPr>
        <w:spacing w:after="240" w:line="276" w:lineRule="auto"/>
        <w:rPr>
          <w:rFonts w:ascii="GHEA Grapalat" w:hAnsi="GHEA Grapalat" w:cs="Sylfaen"/>
        </w:rPr>
      </w:pPr>
      <w:r w:rsidRPr="00AC5221">
        <w:rPr>
          <w:rFonts w:ascii="GHEA Grapalat" w:hAnsi="GHEA Grapalat"/>
        </w:rPr>
        <w:t>Исполнителем услуги, без вмешательства в деятельность Исполнителя.</w:t>
      </w:r>
    </w:p>
    <w:p w:rsidR="003B2F27" w:rsidRPr="00AC5221" w:rsidRDefault="003B2F27" w:rsidP="00E5092E">
      <w:pPr>
        <w:widowControl w:val="0"/>
        <w:tabs>
          <w:tab w:val="left" w:pos="1276"/>
        </w:tabs>
        <w:spacing w:after="240" w:line="276" w:lineRule="auto"/>
        <w:ind w:firstLine="567"/>
        <w:jc w:val="both"/>
        <w:rPr>
          <w:rFonts w:ascii="GHEA Grapalat" w:hAnsi="GHEA Grapalat"/>
        </w:rPr>
      </w:pPr>
      <w:r w:rsidRPr="00AC5221">
        <w:rPr>
          <w:rFonts w:ascii="GHEA Grapalat" w:hAnsi="GHEA Grapalat"/>
        </w:rPr>
        <w:t>2.1.2.</w:t>
      </w:r>
      <w:r w:rsidRPr="00AC522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а)</w:t>
      </w:r>
      <w:r w:rsidRPr="00AC522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9175D2" w:rsidRPr="00AC5221">
        <w:rPr>
          <w:rFonts w:ascii="GHEA Grapalat" w:hAnsi="GHEA Grapalat"/>
        </w:rPr>
        <w:t>;</w:t>
      </w:r>
    </w:p>
    <w:p w:rsidR="003B2F27" w:rsidRPr="00AC5221" w:rsidRDefault="003B2F27" w:rsidP="00E5092E">
      <w:pPr>
        <w:widowControl w:val="0"/>
        <w:tabs>
          <w:tab w:val="left" w:pos="1080"/>
          <w:tab w:val="left" w:pos="1134"/>
        </w:tabs>
        <w:spacing w:after="240" w:line="276" w:lineRule="auto"/>
        <w:ind w:firstLine="567"/>
        <w:jc w:val="both"/>
        <w:rPr>
          <w:rFonts w:ascii="GHEA Grapalat" w:hAnsi="GHEA Grapalat"/>
        </w:rPr>
      </w:pPr>
      <w:r w:rsidRPr="00AC5221">
        <w:rPr>
          <w:rFonts w:ascii="GHEA Grapalat" w:hAnsi="GHEA Grapalat"/>
        </w:rPr>
        <w:t>б)</w:t>
      </w:r>
      <w:r w:rsidRPr="00AC5221">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w:t>
      </w:r>
      <w:r w:rsidRPr="00AC5221">
        <w:rPr>
          <w:rFonts w:ascii="GHEA Grapalat" w:hAnsi="GHEA Grapalat"/>
        </w:rPr>
        <w:lastRenderedPageBreak/>
        <w:t>пунктом 5.2 договора штрафа.</w:t>
      </w:r>
    </w:p>
    <w:p w:rsidR="003B2F27" w:rsidRPr="00AC5221" w:rsidRDefault="003B2F27" w:rsidP="00E5092E">
      <w:pPr>
        <w:widowControl w:val="0"/>
        <w:tabs>
          <w:tab w:val="left" w:pos="1276"/>
        </w:tabs>
        <w:spacing w:after="240" w:line="276" w:lineRule="auto"/>
        <w:ind w:firstLine="567"/>
        <w:jc w:val="both"/>
        <w:rPr>
          <w:rFonts w:ascii="GHEA Grapalat" w:hAnsi="GHEA Grapalat"/>
        </w:rPr>
      </w:pPr>
      <w:r w:rsidRPr="00AC5221">
        <w:rPr>
          <w:rFonts w:ascii="GHEA Grapalat" w:hAnsi="GHEA Grapalat"/>
        </w:rPr>
        <w:t>2.1.3.</w:t>
      </w:r>
      <w:r w:rsidRPr="00AC522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а)</w:t>
      </w:r>
      <w:r w:rsidRPr="00AC5221">
        <w:rPr>
          <w:rFonts w:ascii="GHEA Grapalat" w:hAnsi="GHEA Grapalat"/>
        </w:rPr>
        <w:tab/>
        <w:t>предоставленная услуга не соответствует требованиям, установленным Приложением № 1 к договору;</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б)</w:t>
      </w:r>
      <w:r w:rsidRPr="00AC5221">
        <w:rPr>
          <w:rFonts w:ascii="GHEA Grapalat" w:hAnsi="GHEA Grapalat"/>
        </w:rPr>
        <w:tab/>
        <w:t>нарушен срок предоставления услуги.</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b/>
        </w:rPr>
      </w:pPr>
      <w:r w:rsidRPr="00AC5221">
        <w:rPr>
          <w:rFonts w:ascii="GHEA Grapalat" w:hAnsi="GHEA Grapalat"/>
          <w:b/>
        </w:rPr>
        <w:t>2.2.</w:t>
      </w:r>
      <w:r w:rsidRPr="00AC5221">
        <w:rPr>
          <w:rFonts w:ascii="GHEA Grapalat" w:hAnsi="GHEA Grapalat"/>
          <w:b/>
        </w:rPr>
        <w:tab/>
        <w:t>Заказчик обязан:</w:t>
      </w:r>
    </w:p>
    <w:p w:rsidR="003B2F27" w:rsidRPr="00AC5221" w:rsidRDefault="003B2F27" w:rsidP="00E5092E">
      <w:pPr>
        <w:widowControl w:val="0"/>
        <w:tabs>
          <w:tab w:val="left" w:pos="1276"/>
        </w:tabs>
        <w:spacing w:after="240" w:line="276" w:lineRule="auto"/>
        <w:ind w:firstLine="567"/>
        <w:jc w:val="both"/>
        <w:rPr>
          <w:rFonts w:ascii="GHEA Grapalat" w:hAnsi="GHEA Grapalat" w:cs="Sylfaen"/>
        </w:rPr>
      </w:pPr>
      <w:r w:rsidRPr="00AC5221">
        <w:rPr>
          <w:rFonts w:ascii="GHEA Grapalat" w:hAnsi="GHEA Grapalat"/>
        </w:rPr>
        <w:t>2.2.1.</w:t>
      </w:r>
      <w:r w:rsidRPr="00AC522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C5221" w:rsidRDefault="003B2F27" w:rsidP="00E5092E">
      <w:pPr>
        <w:widowControl w:val="0"/>
        <w:tabs>
          <w:tab w:val="left" w:pos="1276"/>
        </w:tabs>
        <w:spacing w:after="240" w:line="276" w:lineRule="auto"/>
        <w:ind w:firstLine="567"/>
        <w:jc w:val="both"/>
        <w:rPr>
          <w:rFonts w:ascii="GHEA Grapalat" w:hAnsi="GHEA Grapalat" w:cs="Sylfaen"/>
        </w:rPr>
      </w:pPr>
      <w:r w:rsidRPr="00AC5221">
        <w:rPr>
          <w:rFonts w:ascii="GHEA Grapalat" w:hAnsi="GHEA Grapalat"/>
        </w:rPr>
        <w:t>2.2.2.</w:t>
      </w:r>
      <w:r w:rsidRPr="00AC5221">
        <w:rPr>
          <w:rFonts w:ascii="GHEA Grapalat" w:hAnsi="GHEA Grapalat"/>
        </w:rPr>
        <w:tab/>
        <w:t>В случае приема результата услуги, уплатить Исполнителю суммы, подлежащие уплате последнему</w:t>
      </w:r>
      <w:r w:rsidR="005E3152" w:rsidRPr="00AC5221">
        <w:rPr>
          <w:rFonts w:ascii="GHEA Grapalat" w:hAnsi="GHEA Grapalat"/>
        </w:rPr>
        <w:t xml:space="preserve"> за должным образом оказанные услуги</w:t>
      </w:r>
      <w:r w:rsidRPr="00AC5221">
        <w:rPr>
          <w:rFonts w:ascii="GHEA Grapalat" w:hAnsi="GHEA Grapalat"/>
        </w:rPr>
        <w:t>, а в случае нарушения срока — также предусмотренную пунктом 5.5 договора пеню.</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b/>
        </w:rPr>
      </w:pPr>
      <w:r w:rsidRPr="00AC5221">
        <w:rPr>
          <w:rFonts w:ascii="GHEA Grapalat" w:hAnsi="GHEA Grapalat"/>
          <w:b/>
        </w:rPr>
        <w:t>2.3.</w:t>
      </w:r>
      <w:r w:rsidRPr="00AC5221">
        <w:rPr>
          <w:rFonts w:ascii="GHEA Grapalat" w:hAnsi="GHEA Grapalat"/>
          <w:b/>
        </w:rPr>
        <w:tab/>
        <w:t>Исполнитель имеет право:</w:t>
      </w:r>
    </w:p>
    <w:p w:rsidR="003B2F27" w:rsidRPr="00AC5221" w:rsidRDefault="003B2F27" w:rsidP="00E5092E">
      <w:pPr>
        <w:widowControl w:val="0"/>
        <w:tabs>
          <w:tab w:val="left" w:pos="1276"/>
        </w:tabs>
        <w:spacing w:after="240" w:line="276" w:lineRule="auto"/>
        <w:ind w:firstLine="567"/>
        <w:jc w:val="both"/>
        <w:rPr>
          <w:rFonts w:ascii="GHEA Grapalat" w:hAnsi="GHEA Grapalat" w:cs="Sylfaen"/>
        </w:rPr>
      </w:pPr>
      <w:r w:rsidRPr="00AC5221">
        <w:rPr>
          <w:rFonts w:ascii="GHEA Grapalat" w:hAnsi="GHEA Grapalat"/>
        </w:rPr>
        <w:t>2.3.1.</w:t>
      </w:r>
      <w:r w:rsidRPr="00AC5221">
        <w:rPr>
          <w:rFonts w:ascii="GHEA Grapalat" w:hAnsi="GHEA Grapalat"/>
        </w:rPr>
        <w:tab/>
        <w:t>Требовать от Заказчика подлежащие уплате ему суммы</w:t>
      </w:r>
      <w:r w:rsidR="0041043D" w:rsidRPr="00AC5221">
        <w:rPr>
          <w:rFonts w:ascii="GHEA Grapalat" w:hAnsi="GHEA Grapalat"/>
        </w:rPr>
        <w:t xml:space="preserve"> за должным образом оказанные услуги</w:t>
      </w:r>
      <w:r w:rsidRPr="00AC5221">
        <w:rPr>
          <w:rFonts w:ascii="GHEA Grapalat" w:hAnsi="GHEA Grapalat"/>
        </w:rPr>
        <w:t>, а в случае нарушения Заказчиком срока</w:t>
      </w:r>
      <w:r w:rsidR="000005D0" w:rsidRPr="00AC5221">
        <w:rPr>
          <w:rFonts w:ascii="GHEA Grapalat" w:hAnsi="GHEA Grapalat"/>
        </w:rPr>
        <w:t xml:space="preserve"> уплаты</w:t>
      </w:r>
      <w:r w:rsidRPr="00AC5221">
        <w:rPr>
          <w:rFonts w:ascii="GHEA Grapalat" w:hAnsi="GHEA Grapalat"/>
        </w:rPr>
        <w:t>, указанного в пункте 4.2 договора — также предусмотренную пунктом 5.5 договора пеню.</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b/>
        </w:rPr>
      </w:pPr>
      <w:r w:rsidRPr="00AC5221">
        <w:rPr>
          <w:rFonts w:ascii="GHEA Grapalat" w:hAnsi="GHEA Grapalat"/>
          <w:b/>
        </w:rPr>
        <w:t>2.4.</w:t>
      </w:r>
      <w:r w:rsidRPr="00AC5221">
        <w:rPr>
          <w:rFonts w:ascii="GHEA Grapalat" w:hAnsi="GHEA Grapalat"/>
          <w:b/>
        </w:rPr>
        <w:tab/>
        <w:t>Исполнитель обязан:</w:t>
      </w:r>
    </w:p>
    <w:p w:rsidR="003B2F27" w:rsidRPr="00AC5221" w:rsidRDefault="003B2F27" w:rsidP="00E5092E">
      <w:pPr>
        <w:widowControl w:val="0"/>
        <w:tabs>
          <w:tab w:val="left" w:pos="1276"/>
        </w:tabs>
        <w:spacing w:after="240" w:line="276" w:lineRule="auto"/>
        <w:ind w:firstLine="567"/>
        <w:jc w:val="both"/>
        <w:rPr>
          <w:rFonts w:ascii="GHEA Grapalat" w:hAnsi="GHEA Grapalat" w:cs="Sylfaen"/>
        </w:rPr>
      </w:pPr>
      <w:r w:rsidRPr="00AC5221">
        <w:rPr>
          <w:rFonts w:ascii="GHEA Grapalat" w:hAnsi="GHEA Grapalat"/>
        </w:rPr>
        <w:t>2.4.1.</w:t>
      </w:r>
      <w:r w:rsidRPr="00AC5221">
        <w:rPr>
          <w:rFonts w:ascii="GHEA Grapalat" w:hAnsi="GHEA Grapalat"/>
        </w:rPr>
        <w:tab/>
        <w:t xml:space="preserve">Обеспечивать </w:t>
      </w:r>
      <w:r w:rsidR="005F640A" w:rsidRPr="00AC5221">
        <w:rPr>
          <w:rFonts w:ascii="GHEA Grapalat" w:hAnsi="GHEA Grapalat"/>
        </w:rPr>
        <w:t xml:space="preserve">надлежащее </w:t>
      </w:r>
      <w:r w:rsidRPr="00AC522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C5221" w:rsidRDefault="003B2F27" w:rsidP="00E5092E">
      <w:pPr>
        <w:widowControl w:val="0"/>
        <w:tabs>
          <w:tab w:val="left" w:pos="1276"/>
        </w:tabs>
        <w:spacing w:after="240" w:line="276" w:lineRule="auto"/>
        <w:ind w:firstLine="567"/>
        <w:jc w:val="both"/>
        <w:rPr>
          <w:rFonts w:ascii="GHEA Grapalat" w:hAnsi="GHEA Grapalat" w:cs="Sylfaen"/>
        </w:rPr>
      </w:pPr>
      <w:r w:rsidRPr="00AC5221">
        <w:rPr>
          <w:rFonts w:ascii="GHEA Grapalat" w:hAnsi="GHEA Grapalat"/>
        </w:rPr>
        <w:t>2.4.2.</w:t>
      </w:r>
      <w:r w:rsidRPr="00AC5221">
        <w:rPr>
          <w:rFonts w:ascii="GHEA Grapalat" w:hAnsi="GHEA Grapalat"/>
        </w:rPr>
        <w:tab/>
        <w:t>В предусмотренных договором случаях уплачивать предусмотренные пунктами 5.2 и 5.3 договора пеню и штраф.</w:t>
      </w:r>
    </w:p>
    <w:p w:rsidR="00C8503C" w:rsidRPr="00AC5221" w:rsidRDefault="003B2F27" w:rsidP="009175D2">
      <w:pPr>
        <w:widowControl w:val="0"/>
        <w:tabs>
          <w:tab w:val="left" w:pos="1276"/>
        </w:tabs>
        <w:spacing w:after="240" w:line="276" w:lineRule="auto"/>
        <w:ind w:firstLine="567"/>
        <w:jc w:val="both"/>
        <w:rPr>
          <w:rFonts w:ascii="GHEA Grapalat" w:hAnsi="GHEA Grapalat"/>
        </w:rPr>
      </w:pPr>
      <w:r w:rsidRPr="00AC5221">
        <w:rPr>
          <w:rFonts w:ascii="GHEA Grapalat" w:hAnsi="GHEA Grapalat"/>
        </w:rPr>
        <w:t>2.4.3.</w:t>
      </w:r>
      <w:r w:rsidRPr="00AC5221">
        <w:rPr>
          <w:rFonts w:ascii="GHEA Grapalat" w:hAnsi="GHEA Grapalat"/>
        </w:rPr>
        <w:tab/>
        <w:t>В течение срока действия обеспечени</w:t>
      </w:r>
      <w:r w:rsidR="00E15A1C" w:rsidRPr="00AC5221">
        <w:rPr>
          <w:rFonts w:ascii="GHEA Grapalat" w:hAnsi="GHEA Grapalat"/>
        </w:rPr>
        <w:t>й квалиф</w:t>
      </w:r>
      <w:r w:rsidR="005E21D8" w:rsidRPr="00AC5221">
        <w:rPr>
          <w:rFonts w:ascii="GHEA Grapalat" w:hAnsi="GHEA Grapalat"/>
        </w:rPr>
        <w:t>икации и</w:t>
      </w:r>
      <w:r w:rsidRPr="00AC522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37230" w:rsidRPr="00AC5221" w:rsidRDefault="00837230" w:rsidP="00E5092E">
      <w:pPr>
        <w:widowControl w:val="0"/>
        <w:spacing w:after="240" w:line="276" w:lineRule="auto"/>
        <w:jc w:val="center"/>
        <w:rPr>
          <w:rFonts w:ascii="GHEA Grapalat" w:hAnsi="GHEA Grapalat"/>
          <w:b/>
        </w:rPr>
      </w:pPr>
    </w:p>
    <w:p w:rsidR="003B2F27" w:rsidRPr="00AC5221" w:rsidRDefault="003B2F27" w:rsidP="00E5092E">
      <w:pPr>
        <w:widowControl w:val="0"/>
        <w:spacing w:after="240" w:line="276" w:lineRule="auto"/>
        <w:jc w:val="center"/>
        <w:rPr>
          <w:rFonts w:ascii="GHEA Grapalat" w:hAnsi="GHEA Grapalat" w:cs="Sylfaen"/>
          <w:b/>
        </w:rPr>
      </w:pPr>
      <w:r w:rsidRPr="00AC5221">
        <w:rPr>
          <w:rFonts w:ascii="GHEA Grapalat" w:hAnsi="GHEA Grapalat"/>
          <w:b/>
        </w:rPr>
        <w:t>3. ПОРЯДОК СДАЧИ И ПРИЕМКИ УСЛУГИ</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lastRenderedPageBreak/>
        <w:t>3.1.</w:t>
      </w:r>
      <w:r w:rsidRPr="00AC522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C5221">
        <w:rPr>
          <w:rFonts w:ascii="GHEA Grapalat" w:hAnsi="GHEA Grapalat"/>
          <w:vertAlign w:val="superscript"/>
        </w:rPr>
        <w:t>17.1</w:t>
      </w:r>
      <w:r w:rsidRPr="00AC5221">
        <w:rPr>
          <w:rFonts w:ascii="GHEA Grapalat" w:hAnsi="GHEA Grapalat"/>
        </w:rPr>
        <w:t xml:space="preserve"> </w:t>
      </w:r>
    </w:p>
    <w:p w:rsidR="003B2F27" w:rsidRPr="00AC5221" w:rsidRDefault="003B2F27" w:rsidP="00E5092E">
      <w:pPr>
        <w:widowControl w:val="0"/>
        <w:spacing w:after="240" w:line="276" w:lineRule="auto"/>
        <w:ind w:firstLine="567"/>
        <w:jc w:val="both"/>
        <w:rPr>
          <w:rFonts w:ascii="GHEA Grapalat" w:hAnsi="GHEA Grapalat" w:cs="Sylfaen"/>
        </w:rPr>
      </w:pPr>
      <w:r w:rsidRPr="00AC522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3.2.</w:t>
      </w:r>
      <w:r w:rsidRPr="00AC5221">
        <w:rPr>
          <w:rFonts w:ascii="GHEA Grapalat" w:hAnsi="GHEA Grapalat"/>
        </w:rPr>
        <w:tab/>
        <w:t xml:space="preserve">Если предоставленная услуга соответствует условиям договора, Заказчик в течение </w:t>
      </w:r>
      <w:r w:rsidR="00997597" w:rsidRPr="00AC5221">
        <w:rPr>
          <w:rFonts w:ascii="GHEA Grapalat" w:hAnsi="GHEA Grapalat"/>
        </w:rPr>
        <w:t xml:space="preserve">15 </w:t>
      </w:r>
      <w:r w:rsidRPr="00AC5221">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3.3.</w:t>
      </w:r>
      <w:r w:rsidRPr="00AC5221">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3.4.</w:t>
      </w:r>
      <w:r w:rsidRPr="00AC522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837230" w:rsidRPr="00AC5221" w:rsidRDefault="00837230" w:rsidP="00E5092E">
      <w:pPr>
        <w:widowControl w:val="0"/>
        <w:spacing w:after="240" w:line="276" w:lineRule="auto"/>
        <w:jc w:val="center"/>
        <w:rPr>
          <w:rFonts w:ascii="GHEA Grapalat" w:hAnsi="GHEA Grapalat"/>
          <w:b/>
        </w:rPr>
      </w:pPr>
    </w:p>
    <w:p w:rsidR="003B2F27" w:rsidRPr="00AC5221" w:rsidRDefault="003B2F27" w:rsidP="00E5092E">
      <w:pPr>
        <w:widowControl w:val="0"/>
        <w:spacing w:after="240" w:line="276" w:lineRule="auto"/>
        <w:jc w:val="center"/>
        <w:rPr>
          <w:rFonts w:ascii="GHEA Grapalat" w:hAnsi="GHEA Grapalat" w:cs="Sylfaen"/>
          <w:b/>
        </w:rPr>
      </w:pPr>
      <w:r w:rsidRPr="00AC5221">
        <w:rPr>
          <w:rFonts w:ascii="GHEA Grapalat" w:hAnsi="GHEA Grapalat"/>
          <w:b/>
        </w:rPr>
        <w:t>4. ЦЕНА ДОГОВОРА</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lastRenderedPageBreak/>
        <w:t>4.1.</w:t>
      </w:r>
      <w:r w:rsidRPr="00AC522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C5221">
        <w:rPr>
          <w:rStyle w:val="FootnoteReference"/>
          <w:rFonts w:ascii="GHEA Grapalat" w:hAnsi="GHEA Grapalat"/>
        </w:rPr>
        <w:footnoteReference w:customMarkFollows="1" w:id="7"/>
        <w:t>18</w:t>
      </w:r>
      <w:r w:rsidRPr="00AC5221">
        <w:rPr>
          <w:rFonts w:ascii="GHEA Grapalat" w:hAnsi="GHEA Grapalat"/>
        </w:rPr>
        <w:t>.</w:t>
      </w:r>
    </w:p>
    <w:p w:rsidR="003B2F27" w:rsidRPr="00AC5221" w:rsidRDefault="003B2F27" w:rsidP="00E5092E">
      <w:pPr>
        <w:widowControl w:val="0"/>
        <w:spacing w:after="240" w:line="276" w:lineRule="auto"/>
        <w:ind w:firstLine="567"/>
        <w:jc w:val="both"/>
        <w:rPr>
          <w:rFonts w:ascii="GHEA Grapalat" w:hAnsi="GHEA Grapalat" w:cs="Sylfaen"/>
        </w:rPr>
      </w:pPr>
      <w:r w:rsidRPr="00AC522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C5221" w:rsidRDefault="003B2F27" w:rsidP="00E5092E">
      <w:pPr>
        <w:widowControl w:val="0"/>
        <w:spacing w:after="240" w:line="276" w:lineRule="auto"/>
        <w:ind w:firstLine="567"/>
        <w:jc w:val="both"/>
        <w:rPr>
          <w:rFonts w:ascii="GHEA Grapalat" w:hAnsi="GHEA Grapalat" w:cs="Sylfaen"/>
        </w:rPr>
      </w:pPr>
      <w:r w:rsidRPr="00AC522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4.</w:t>
      </w:r>
      <w:r w:rsidR="00152C95" w:rsidRPr="00AC5221">
        <w:rPr>
          <w:rFonts w:ascii="GHEA Grapalat" w:hAnsi="GHEA Grapalat"/>
        </w:rPr>
        <w:t xml:space="preserve">2. </w:t>
      </w:r>
      <w:r w:rsidRPr="00AC5221">
        <w:rPr>
          <w:rFonts w:ascii="GHEA Grapalat" w:hAnsi="GHEA Grapalat"/>
        </w:rPr>
        <w:t>Заказчик платит за предоставленную ему услугу</w:t>
      </w:r>
      <w:r w:rsidR="00703CC6" w:rsidRPr="00AC5221">
        <w:rPr>
          <w:rFonts w:ascii="GHEA Grapalat" w:hAnsi="GHEA Grapalat"/>
        </w:rPr>
        <w:t>,</w:t>
      </w:r>
      <w:r w:rsidRPr="00AC5221">
        <w:rPr>
          <w:rFonts w:ascii="GHEA Grapalat" w:hAnsi="GHEA Grapalat"/>
        </w:rPr>
        <w:t xml:space="preserve"> </w:t>
      </w:r>
      <w:r w:rsidR="007B4FB7" w:rsidRPr="00AC5221">
        <w:rPr>
          <w:rFonts w:ascii="GHEA Grapalat" w:hAnsi="GHEA Grapalat"/>
        </w:rPr>
        <w:t>в случае принятия в порядке, предусмотренном разделом 3 договора</w:t>
      </w:r>
      <w:r w:rsidR="00703CC6" w:rsidRPr="00AC5221">
        <w:rPr>
          <w:rFonts w:ascii="GHEA Grapalat" w:hAnsi="GHEA Grapalat"/>
        </w:rPr>
        <w:t>,</w:t>
      </w:r>
      <w:r w:rsidR="007B4FB7" w:rsidRPr="00AC5221">
        <w:rPr>
          <w:rFonts w:ascii="GHEA Grapalat" w:hAnsi="GHEA Grapalat"/>
        </w:rPr>
        <w:t xml:space="preserve"> </w:t>
      </w:r>
      <w:r w:rsidRPr="00AC522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C5221">
        <w:rPr>
          <w:rFonts w:ascii="GHEA Grapalat" w:hAnsi="GHEA Grapalat"/>
        </w:rPr>
        <w:t>в течение месяцев, предусмотренных</w:t>
      </w:r>
      <w:r w:rsidR="002035B5" w:rsidRPr="00AC5221" w:rsidDel="002035B5">
        <w:rPr>
          <w:rFonts w:ascii="GHEA Grapalat" w:hAnsi="GHEA Grapalat"/>
        </w:rPr>
        <w:t xml:space="preserve"> </w:t>
      </w:r>
      <w:r w:rsidRPr="00AC5221">
        <w:rPr>
          <w:rFonts w:ascii="GHEA Grapalat" w:hAnsi="GHEA Grapalat"/>
        </w:rPr>
        <w:t xml:space="preserve">графиком оплаты договора (Приложение № 2), но не позднее чем до </w:t>
      </w:r>
      <w:r w:rsidR="002035B5" w:rsidRPr="00AC5221">
        <w:rPr>
          <w:rFonts w:ascii="GHEA Grapalat" w:hAnsi="GHEA Grapalat"/>
        </w:rPr>
        <w:t xml:space="preserve">-    ого </w:t>
      </w:r>
      <w:r w:rsidRPr="00AC5221">
        <w:rPr>
          <w:rFonts w:ascii="GHEA Grapalat" w:hAnsi="GHEA Grapalat"/>
        </w:rPr>
        <w:t xml:space="preserve">декабря данного года. </w:t>
      </w:r>
    </w:p>
    <w:p w:rsidR="003B2F27" w:rsidRPr="00AC5221" w:rsidRDefault="00DE24EF"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lang w:val="hy-AM"/>
        </w:rPr>
        <w:t xml:space="preserve">При этом, с целью совершения платежа, </w:t>
      </w:r>
      <w:r w:rsidR="00273F5F" w:rsidRPr="00AC5221">
        <w:rPr>
          <w:rFonts w:ascii="GHEA Grapalat" w:hAnsi="GHEA Grapalat"/>
        </w:rPr>
        <w:t>заказчик</w:t>
      </w:r>
      <w:r w:rsidRPr="00AC522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C5221">
        <w:rPr>
          <w:rFonts w:ascii="GHEA Grapalat" w:hAnsi="GHEA Grapalat"/>
        </w:rPr>
        <w:t xml:space="preserve"> </w:t>
      </w:r>
      <w:r w:rsidRPr="00AC5221">
        <w:rPr>
          <w:rFonts w:ascii="GHEA Grapalat" w:hAnsi="GHEA Grapalat"/>
          <w:vertAlign w:val="superscript"/>
        </w:rPr>
        <w:t>18,1</w:t>
      </w:r>
      <w:r w:rsidRPr="00AC5221">
        <w:rPr>
          <w:rFonts w:ascii="GHEA Grapalat" w:hAnsi="GHEA Grapalat"/>
        </w:rPr>
        <w:t>:</w:t>
      </w:r>
    </w:p>
    <w:p w:rsidR="003B2F27" w:rsidRPr="00AC5221" w:rsidRDefault="003B2F27" w:rsidP="00E5092E">
      <w:pPr>
        <w:widowControl w:val="0"/>
        <w:spacing w:after="240" w:line="276" w:lineRule="auto"/>
        <w:jc w:val="center"/>
        <w:rPr>
          <w:rFonts w:ascii="GHEA Grapalat" w:hAnsi="GHEA Grapalat" w:cs="Sylfaen"/>
          <w:b/>
        </w:rPr>
      </w:pPr>
      <w:r w:rsidRPr="00AC5221">
        <w:rPr>
          <w:rFonts w:ascii="GHEA Grapalat" w:hAnsi="GHEA Grapalat"/>
          <w:b/>
        </w:rPr>
        <w:t>5. ОТВЕТСТВЕННОСТЬ СТОРОН</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5.1.</w:t>
      </w:r>
      <w:r w:rsidRPr="00AC5221">
        <w:rPr>
          <w:rFonts w:ascii="GHEA Grapalat" w:hAnsi="GHEA Grapalat"/>
        </w:rPr>
        <w:tab/>
        <w:t>Исполнитель несет ответственность за соблюдение требований договора к предоставлению услуги.</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5.2.</w:t>
      </w:r>
      <w:r w:rsidRPr="00AC522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C5221">
        <w:rPr>
          <w:rStyle w:val="FootnoteReference"/>
          <w:rFonts w:ascii="GHEA Grapalat" w:hAnsi="GHEA Grapalat"/>
        </w:rPr>
        <w:footnoteReference w:customMarkFollows="1" w:id="8"/>
        <w:t>21</w:t>
      </w:r>
      <w:r w:rsidRPr="00AC522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5.3.</w:t>
      </w:r>
      <w:r w:rsidRPr="00AC5221">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w:t>
      </w:r>
      <w:r w:rsidRPr="00AC5221">
        <w:rPr>
          <w:rFonts w:ascii="GHEA Grapalat" w:hAnsi="GHEA Grapalat"/>
        </w:rPr>
        <w:lastRenderedPageBreak/>
        <w:t>предоставлению, но непредоставленной услуги.</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5.4.</w:t>
      </w:r>
      <w:r w:rsidRPr="00AC522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5.5.</w:t>
      </w:r>
      <w:r w:rsidRPr="00AC522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C5221">
        <w:rPr>
          <w:rFonts w:ascii="GHEA Grapalat" w:hAnsi="GHEA Grapalat"/>
        </w:rPr>
        <w:t xml:space="preserve"> в указанный срок</w:t>
      </w:r>
      <w:r w:rsidRPr="00AC5221">
        <w:rPr>
          <w:rFonts w:ascii="GHEA Grapalat" w:hAnsi="GHEA Grapalat"/>
        </w:rPr>
        <w:t xml:space="preserve"> суммы.</w:t>
      </w:r>
      <w:r w:rsidR="0029734E" w:rsidRPr="00AC5221">
        <w:rPr>
          <w:rFonts w:ascii="GHEA Grapalat" w:hAnsi="GHEA Grapalat"/>
          <w:vertAlign w:val="superscript"/>
        </w:rPr>
        <w:t>21.1</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5.6.</w:t>
      </w:r>
      <w:r w:rsidRPr="00AC522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rPr>
        <w:t>5.7.</w:t>
      </w:r>
      <w:r w:rsidRPr="00AC5221">
        <w:rPr>
          <w:rFonts w:ascii="GHEA Grapalat" w:hAnsi="GHEA Grapalat"/>
        </w:rPr>
        <w:tab/>
        <w:t xml:space="preserve">Уплата пеней и (или) штрафов не освобождает стороны от </w:t>
      </w:r>
      <w:r w:rsidR="00395B34" w:rsidRPr="00AC5221">
        <w:rPr>
          <w:rFonts w:ascii="GHEA Grapalat" w:hAnsi="GHEA Grapalat"/>
        </w:rPr>
        <w:t>полностью и надлежащим образом в соответствии с требованиями, установленными договором</w:t>
      </w:r>
      <w:r w:rsidRPr="00AC5221">
        <w:rPr>
          <w:rFonts w:ascii="GHEA Grapalat" w:hAnsi="GHEA Grapalat"/>
        </w:rPr>
        <w:t xml:space="preserve"> исполнения своих договорных обязательств.</w:t>
      </w:r>
    </w:p>
    <w:p w:rsidR="003B2F27" w:rsidRPr="00AC5221" w:rsidRDefault="003B2F27" w:rsidP="00E5092E">
      <w:pPr>
        <w:widowControl w:val="0"/>
        <w:spacing w:after="240" w:line="276" w:lineRule="auto"/>
        <w:ind w:firstLine="720"/>
        <w:jc w:val="center"/>
        <w:rPr>
          <w:rFonts w:ascii="GHEA Grapalat" w:hAnsi="GHEA Grapalat" w:cs="Sylfaen"/>
        </w:rPr>
      </w:pPr>
    </w:p>
    <w:p w:rsidR="003B2F27" w:rsidRPr="00AC5221" w:rsidRDefault="003B2F27" w:rsidP="00E5092E">
      <w:pPr>
        <w:widowControl w:val="0"/>
        <w:spacing w:after="240" w:line="276" w:lineRule="auto"/>
        <w:jc w:val="center"/>
        <w:rPr>
          <w:rFonts w:ascii="GHEA Grapalat" w:hAnsi="GHEA Grapalat" w:cs="Sylfaen"/>
        </w:rPr>
      </w:pPr>
      <w:r w:rsidRPr="00AC5221">
        <w:rPr>
          <w:rFonts w:ascii="GHEA Grapalat" w:hAnsi="GHEA Grapalat"/>
          <w:b/>
        </w:rPr>
        <w:t>6. ДЕЙСТВИЕ НЕПРЕОДОЛИМОЙ СИЛЫ (ФОРС-МАЖОР)</w:t>
      </w:r>
    </w:p>
    <w:p w:rsidR="005E6C4A" w:rsidRPr="00AC5221" w:rsidRDefault="003B2F27" w:rsidP="009175D2">
      <w:pPr>
        <w:widowControl w:val="0"/>
        <w:spacing w:after="240" w:line="276" w:lineRule="auto"/>
        <w:ind w:firstLine="567"/>
        <w:jc w:val="both"/>
        <w:rPr>
          <w:rFonts w:ascii="GHEA Grapalat" w:hAnsi="GHEA Grapalat"/>
        </w:rPr>
      </w:pPr>
      <w:r w:rsidRPr="00AC522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C5221" w:rsidRDefault="003B2F27" w:rsidP="00E5092E">
      <w:pPr>
        <w:widowControl w:val="0"/>
        <w:spacing w:after="240" w:line="276" w:lineRule="auto"/>
        <w:jc w:val="center"/>
        <w:rPr>
          <w:rFonts w:ascii="GHEA Grapalat" w:hAnsi="GHEA Grapalat" w:cs="Sylfaen"/>
          <w:b/>
        </w:rPr>
      </w:pPr>
      <w:r w:rsidRPr="00AC5221">
        <w:rPr>
          <w:rFonts w:ascii="GHEA Grapalat" w:hAnsi="GHEA Grapalat"/>
          <w:b/>
        </w:rPr>
        <w:t>7. ИНЫЕ УСЛОВИЯ</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7.1.</w:t>
      </w:r>
      <w:r w:rsidRPr="00AC5221">
        <w:rPr>
          <w:rFonts w:ascii="GHEA Grapalat" w:hAnsi="GHEA Grapalat"/>
        </w:rPr>
        <w:tab/>
      </w:r>
      <w:r w:rsidRPr="00AC522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C5221">
        <w:rPr>
          <w:rFonts w:ascii="GHEA Grapalat" w:hAnsi="GHEA Grapalat"/>
        </w:rPr>
        <w:t xml:space="preserve"> </w:t>
      </w:r>
    </w:p>
    <w:p w:rsidR="003B2F27" w:rsidRPr="00AC5221" w:rsidRDefault="003B2F27" w:rsidP="00E5092E">
      <w:pPr>
        <w:widowControl w:val="0"/>
        <w:spacing w:after="240" w:line="276" w:lineRule="auto"/>
        <w:ind w:firstLine="709"/>
        <w:jc w:val="both"/>
        <w:rPr>
          <w:rFonts w:ascii="GHEA Grapalat" w:hAnsi="GHEA Grapalat" w:cs="Sylfaen"/>
        </w:rPr>
      </w:pPr>
      <w:r w:rsidRPr="00AC522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lastRenderedPageBreak/>
        <w:t>7.2.</w:t>
      </w:r>
      <w:r w:rsidRPr="00AC522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C5221" w:rsidRDefault="003B2F27" w:rsidP="00E5092E">
      <w:pPr>
        <w:widowControl w:val="0"/>
        <w:tabs>
          <w:tab w:val="left" w:pos="1134"/>
        </w:tabs>
        <w:spacing w:after="240" w:line="276" w:lineRule="auto"/>
        <w:ind w:firstLine="567"/>
        <w:jc w:val="both"/>
        <w:rPr>
          <w:rFonts w:ascii="GHEA Grapalat" w:hAnsi="GHEA Grapalat"/>
          <w:spacing w:val="-4"/>
        </w:rPr>
      </w:pPr>
      <w:r w:rsidRPr="00AC5221">
        <w:rPr>
          <w:rFonts w:ascii="GHEA Grapalat" w:hAnsi="GHEA Grapalat"/>
        </w:rPr>
        <w:t>7.3.</w:t>
      </w:r>
      <w:r w:rsidRPr="00AC5221">
        <w:rPr>
          <w:rFonts w:ascii="GHEA Grapalat" w:hAnsi="GHEA Grapalat"/>
        </w:rPr>
        <w:tab/>
      </w:r>
      <w:r w:rsidRPr="00AC522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C5221" w:rsidRDefault="003B2F27" w:rsidP="00E5092E">
      <w:pPr>
        <w:widowControl w:val="0"/>
        <w:tabs>
          <w:tab w:val="left" w:pos="1134"/>
        </w:tabs>
        <w:spacing w:after="240" w:line="276" w:lineRule="auto"/>
        <w:ind w:firstLine="567"/>
        <w:jc w:val="both"/>
        <w:rPr>
          <w:rFonts w:ascii="GHEA Grapalat" w:hAnsi="GHEA Grapalat" w:cs="Sylfaen"/>
        </w:rPr>
      </w:pPr>
      <w:r w:rsidRPr="00AC5221">
        <w:rPr>
          <w:rFonts w:ascii="GHEA Grapalat" w:hAnsi="GHEA Grapalat"/>
          <w:spacing w:val="-6"/>
        </w:rPr>
        <w:t>7.</w:t>
      </w:r>
      <w:r w:rsidRPr="00AC5221">
        <w:rPr>
          <w:rFonts w:ascii="GHEA Grapalat" w:hAnsi="GHEA Grapalat"/>
        </w:rPr>
        <w:t>4.</w:t>
      </w:r>
      <w:r w:rsidRPr="00AC5221">
        <w:rPr>
          <w:rFonts w:ascii="GHEA Grapalat" w:hAnsi="GHEA Grapalat"/>
        </w:rPr>
        <w:tab/>
        <w:t>Споры в связи с договором подлежат рассмотрению в судах Республики Армения.</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7.5.</w:t>
      </w:r>
      <w:r w:rsidRPr="00AC522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C5221" w:rsidRDefault="003B2F27" w:rsidP="00E5092E">
      <w:pPr>
        <w:widowControl w:val="0"/>
        <w:tabs>
          <w:tab w:val="left" w:pos="1134"/>
        </w:tabs>
        <w:spacing w:after="240" w:line="276" w:lineRule="auto"/>
        <w:ind w:firstLine="567"/>
        <w:jc w:val="both"/>
        <w:rPr>
          <w:rFonts w:ascii="GHEA Grapalat" w:hAnsi="GHEA Grapalat" w:cs="Times Armenian"/>
        </w:rPr>
      </w:pPr>
      <w:r w:rsidRPr="00AC522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7.6.</w:t>
      </w:r>
      <w:r w:rsidRPr="00AC5221">
        <w:rPr>
          <w:rFonts w:ascii="GHEA Grapalat" w:hAnsi="GHEA Grapalat"/>
        </w:rPr>
        <w:tab/>
        <w:t>Если договор осуществляется посредством заключения агентского договора:</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1)</w:t>
      </w:r>
      <w:r w:rsidRPr="00AC5221">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2)</w:t>
      </w:r>
      <w:r w:rsidRPr="00AC5221">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C5221">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AC5221">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C5221">
        <w:rPr>
          <w:rFonts w:ascii="GHEA Grapalat" w:hAnsi="GHEA Grapalat"/>
        </w:rPr>
        <w:t>.</w:t>
      </w:r>
      <w:r w:rsidR="00750DB7" w:rsidRPr="00AC5221">
        <w:rPr>
          <w:rStyle w:val="FootnoteReference"/>
          <w:rFonts w:ascii="GHEA Grapalat" w:hAnsi="GHEA Grapalat"/>
        </w:rPr>
        <w:footnoteReference w:customMarkFollows="1" w:id="9"/>
        <w:t>23</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7.7.</w:t>
      </w:r>
      <w:r w:rsidRPr="00AC522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C5221">
        <w:rPr>
          <w:rStyle w:val="FootnoteReference"/>
          <w:rFonts w:ascii="GHEA Grapalat" w:hAnsi="GHEA Grapalat"/>
        </w:rPr>
        <w:footnoteReference w:customMarkFollows="1" w:id="10"/>
        <w:t>24</w:t>
      </w:r>
      <w:r w:rsidRPr="00AC5221">
        <w:rPr>
          <w:rFonts w:ascii="GHEA Grapalat" w:hAnsi="GHEA Grapalat"/>
        </w:rPr>
        <w:t>.</w:t>
      </w:r>
    </w:p>
    <w:p w:rsidR="003B2F27" w:rsidRPr="00AC5221" w:rsidRDefault="003B2F27" w:rsidP="00E5092E">
      <w:pPr>
        <w:widowControl w:val="0"/>
        <w:tabs>
          <w:tab w:val="left" w:pos="1134"/>
        </w:tabs>
        <w:spacing w:after="240" w:line="276" w:lineRule="auto"/>
        <w:ind w:firstLine="567"/>
        <w:jc w:val="both"/>
        <w:rPr>
          <w:rFonts w:ascii="GHEA Grapalat" w:hAnsi="GHEA Grapalat"/>
        </w:rPr>
      </w:pPr>
      <w:r w:rsidRPr="00AC5221">
        <w:rPr>
          <w:rFonts w:ascii="GHEA Grapalat" w:hAnsi="GHEA Grapalat"/>
        </w:rPr>
        <w:t>7.8.</w:t>
      </w:r>
      <w:r w:rsidRPr="00AC5221">
        <w:rPr>
          <w:rFonts w:ascii="GHEA Grapalat" w:hAnsi="GHEA Grapalat"/>
        </w:rPr>
        <w:tab/>
        <w:t xml:space="preserve">При наличии </w:t>
      </w:r>
      <w:r w:rsidR="005D2FE1" w:rsidRPr="00AC5221">
        <w:rPr>
          <w:rFonts w:ascii="GHEA Grapalat" w:hAnsi="GHEA Grapalat"/>
        </w:rPr>
        <w:t xml:space="preserve">письменного </w:t>
      </w:r>
      <w:r w:rsidRPr="00AC522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C5221">
        <w:rPr>
          <w:rFonts w:ascii="GHEA Grapalat" w:hAnsi="GHEA Grapalat"/>
        </w:rPr>
        <w:t xml:space="preserve">оказании </w:t>
      </w:r>
      <w:r w:rsidR="00FC1506" w:rsidRPr="00AC5221">
        <w:rPr>
          <w:rFonts w:ascii="GHEA Grapalat" w:hAnsi="GHEA Grapalat"/>
        </w:rPr>
        <w:t>услуги</w:t>
      </w:r>
      <w:r w:rsidRPr="00AC5221">
        <w:rPr>
          <w:rFonts w:ascii="GHEA Grapalat" w:hAnsi="GHEA Grapalat"/>
        </w:rPr>
        <w:t xml:space="preserve">, а </w:t>
      </w:r>
      <w:r w:rsidR="005D2FE1" w:rsidRPr="00AC5221">
        <w:rPr>
          <w:rFonts w:ascii="GHEA Grapalat" w:hAnsi="GHEA Grapalat"/>
        </w:rPr>
        <w:t xml:space="preserve">письменное </w:t>
      </w:r>
      <w:r w:rsidRPr="00AC5221">
        <w:rPr>
          <w:rFonts w:ascii="GHEA Grapalat" w:hAnsi="GHEA Grapalat"/>
        </w:rPr>
        <w:t xml:space="preserve">предложение Исполнителя было представлено не позднее </w:t>
      </w:r>
      <w:r w:rsidR="005D2FE1" w:rsidRPr="00AC5221">
        <w:rPr>
          <w:rFonts w:ascii="GHEA Grapalat" w:hAnsi="GHEA Grapalat"/>
        </w:rPr>
        <w:t xml:space="preserve">7-и </w:t>
      </w:r>
      <w:r w:rsidRPr="00AC5221">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C5221" w:rsidRDefault="003B2F27" w:rsidP="00E5092E">
      <w:pPr>
        <w:widowControl w:val="0"/>
        <w:tabs>
          <w:tab w:val="left" w:pos="720"/>
          <w:tab w:val="left" w:pos="1134"/>
        </w:tabs>
        <w:spacing w:after="240" w:line="276" w:lineRule="auto"/>
        <w:ind w:firstLine="567"/>
        <w:jc w:val="both"/>
        <w:rPr>
          <w:rFonts w:ascii="GHEA Grapalat" w:hAnsi="GHEA Grapalat"/>
        </w:rPr>
      </w:pPr>
      <w:r w:rsidRPr="00AC5221">
        <w:rPr>
          <w:rFonts w:ascii="GHEA Grapalat" w:hAnsi="GHEA Grapalat"/>
        </w:rPr>
        <w:t>7.9.</w:t>
      </w:r>
      <w:r w:rsidRPr="00AC522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C5221" w:rsidRDefault="003B2F27" w:rsidP="00E5092E">
      <w:pPr>
        <w:widowControl w:val="0"/>
        <w:spacing w:after="240" w:line="276" w:lineRule="auto"/>
        <w:ind w:firstLine="567"/>
        <w:jc w:val="both"/>
        <w:rPr>
          <w:rFonts w:ascii="GHEA Grapalat" w:hAnsi="GHEA Grapalat"/>
        </w:rPr>
      </w:pPr>
      <w:r w:rsidRPr="00AC522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C5221">
        <w:rPr>
          <w:rFonts w:ascii="GHEA Grapalat" w:hAnsi="GHEA Grapalat"/>
        </w:rPr>
        <w:t xml:space="preserve">рамок </w:t>
      </w:r>
      <w:r w:rsidRPr="00AC522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C5221" w:rsidRDefault="003B2F27" w:rsidP="00E5092E">
      <w:pPr>
        <w:widowControl w:val="0"/>
        <w:tabs>
          <w:tab w:val="left" w:pos="1276"/>
        </w:tabs>
        <w:spacing w:after="240" w:line="276" w:lineRule="auto"/>
        <w:ind w:firstLine="567"/>
        <w:jc w:val="both"/>
        <w:rPr>
          <w:rFonts w:ascii="GHEA Grapalat" w:hAnsi="GHEA Grapalat"/>
        </w:rPr>
      </w:pPr>
      <w:r w:rsidRPr="00AC5221">
        <w:rPr>
          <w:rFonts w:ascii="GHEA Grapalat" w:hAnsi="GHEA Grapalat"/>
        </w:rPr>
        <w:t>7.10.</w:t>
      </w:r>
      <w:r w:rsidRPr="00AC522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AC5221">
        <w:rPr>
          <w:rFonts w:ascii="GHEA Grapalat" w:hAnsi="GHEA Grapalat"/>
        </w:rPr>
        <w:lastRenderedPageBreak/>
        <w:t xml:space="preserve">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C5221" w:rsidRDefault="003B2F27" w:rsidP="00E5092E">
      <w:pPr>
        <w:widowControl w:val="0"/>
        <w:tabs>
          <w:tab w:val="left" w:pos="1276"/>
        </w:tabs>
        <w:spacing w:after="240" w:line="276" w:lineRule="auto"/>
        <w:ind w:firstLine="567"/>
        <w:jc w:val="both"/>
        <w:rPr>
          <w:ins w:id="10" w:author="Inesa Kocharyan" w:date="2025-02-07T11:36:00Z"/>
          <w:rFonts w:ascii="GHEA Grapalat" w:hAnsi="GHEA Grapalat"/>
        </w:rPr>
      </w:pPr>
      <w:r w:rsidRPr="00AC5221">
        <w:rPr>
          <w:rFonts w:ascii="GHEA Grapalat" w:hAnsi="GHEA Grapalat"/>
        </w:rPr>
        <w:t>7.11.</w:t>
      </w:r>
      <w:r w:rsidRPr="00AC522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C522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C5221">
        <w:rPr>
          <w:rFonts w:ascii="GHEA Grapalat" w:hAnsi="GHEA Grapalat"/>
        </w:rPr>
        <w:t>Заказчик</w:t>
      </w:r>
      <w:r w:rsidR="00076092" w:rsidRPr="00AC5221">
        <w:rPr>
          <w:rFonts w:ascii="GHEA Grapalat" w:hAnsi="GHEA Grapalat"/>
        </w:rPr>
        <w:t xml:space="preserve"> высылает его также на электронную почту </w:t>
      </w:r>
      <w:r w:rsidR="00AB7D82" w:rsidRPr="00AC5221">
        <w:rPr>
          <w:rFonts w:ascii="GHEA Grapalat" w:hAnsi="GHEA Grapalat"/>
        </w:rPr>
        <w:t>Исполнителя</w:t>
      </w:r>
      <w:r w:rsidR="00076092" w:rsidRPr="00AC5221">
        <w:rPr>
          <w:rFonts w:ascii="GHEA Grapalat" w:hAnsi="GHEA Grapalat"/>
        </w:rPr>
        <w:t>.</w:t>
      </w:r>
    </w:p>
    <w:p w:rsidR="00397DAB" w:rsidRPr="00AC5221" w:rsidRDefault="00F65743" w:rsidP="00E5092E">
      <w:pPr>
        <w:widowControl w:val="0"/>
        <w:tabs>
          <w:tab w:val="left" w:pos="1276"/>
        </w:tabs>
        <w:spacing w:after="240" w:line="276" w:lineRule="auto"/>
        <w:ind w:firstLine="567"/>
        <w:jc w:val="both"/>
        <w:rPr>
          <w:rFonts w:ascii="GHEA Grapalat" w:hAnsi="GHEA Grapalat"/>
          <w:color w:val="000000" w:themeColor="text1"/>
        </w:rPr>
      </w:pPr>
      <w:r w:rsidRPr="00AC5221">
        <w:rPr>
          <w:rFonts w:ascii="GHEA Grapalat" w:hAnsi="GHEA Grapalat"/>
        </w:rPr>
        <w:t>7.12</w:t>
      </w:r>
      <w:r w:rsidR="00397DAB" w:rsidRPr="00AC5221">
        <w:rPr>
          <w:rFonts w:ascii="GHEA Grapalat" w:hAnsi="GHEA Grapalat"/>
        </w:rPr>
        <w:t xml:space="preserve"> </w:t>
      </w:r>
      <w:r w:rsidR="00397DAB" w:rsidRPr="00AC5221">
        <w:rPr>
          <w:rStyle w:val="ezkurwreuab5ozgtqnkl"/>
          <w:rFonts w:ascii="GHEA Grapalat" w:hAnsi="GHEA Grapalat"/>
        </w:rPr>
        <w:t>Исполнитель</w:t>
      </w:r>
      <w:r w:rsidR="00397DAB" w:rsidRPr="00AC5221">
        <w:rPr>
          <w:rFonts w:ascii="GHEA Grapalat" w:hAnsi="GHEA Grapalat"/>
        </w:rPr>
        <w:t xml:space="preserve"> </w:t>
      </w:r>
      <w:r w:rsidR="00397DAB" w:rsidRPr="00AC5221">
        <w:rPr>
          <w:rStyle w:val="ezkurwreuab5ozgtqnkl"/>
          <w:rFonts w:ascii="GHEA Grapalat" w:hAnsi="GHEA Grapalat"/>
        </w:rPr>
        <w:t>имеет право</w:t>
      </w:r>
      <w:r w:rsidR="00397DAB" w:rsidRPr="00AC5221">
        <w:rPr>
          <w:rFonts w:ascii="GHEA Grapalat" w:hAnsi="GHEA Grapalat"/>
        </w:rPr>
        <w:t xml:space="preserve"> </w:t>
      </w:r>
      <w:r w:rsidR="00397DAB" w:rsidRPr="00AC522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C5221">
        <w:rPr>
          <w:rFonts w:ascii="GHEA Grapalat" w:hAnsi="GHEA Grapalat"/>
        </w:rPr>
        <w:t xml:space="preserve"> </w:t>
      </w:r>
      <w:r w:rsidR="00397DAB" w:rsidRPr="00AC5221">
        <w:rPr>
          <w:rStyle w:val="ezkurwreuab5ozgtqnkl"/>
          <w:rFonts w:ascii="GHEA Grapalat" w:hAnsi="GHEA Grapalat"/>
        </w:rPr>
        <w:t xml:space="preserve">(далее-договор факторинга). В </w:t>
      </w:r>
      <w:r w:rsidR="00397DAB" w:rsidRPr="00AC522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C5221">
        <w:rPr>
          <w:rStyle w:val="ezkurwreuab5ozgtqnkl"/>
          <w:rFonts w:ascii="GHEA Grapalat" w:hAnsi="GHEA Grapalat"/>
        </w:rPr>
        <w:t>Заказчик</w:t>
      </w:r>
      <w:r w:rsidR="00397DAB" w:rsidRPr="00AC5221">
        <w:rPr>
          <w:rFonts w:ascii="GHEA Grapalat" w:hAnsi="GHEA Grapalat"/>
        </w:rPr>
        <w:t xml:space="preserve"> </w:t>
      </w:r>
      <w:r w:rsidR="00397DAB" w:rsidRPr="00AC5221">
        <w:rPr>
          <w:rStyle w:val="ezkurwreuab5ozgtqnkl"/>
          <w:rFonts w:ascii="GHEA Grapalat" w:hAnsi="GHEA Grapalat"/>
        </w:rPr>
        <w:t xml:space="preserve">при осуществлении платежей обеспечивает расчет и зачет штрафов и пеней </w:t>
      </w:r>
      <w:r w:rsidR="00397DAB" w:rsidRPr="00AC5221">
        <w:rPr>
          <w:rFonts w:ascii="GHEA Grapalat" w:hAnsi="GHEA Grapalat"/>
          <w:color w:val="000000" w:themeColor="text1"/>
        </w:rPr>
        <w:t>Исполнителю</w:t>
      </w:r>
      <w:r w:rsidR="00397DAB" w:rsidRPr="00AC5221">
        <w:rPr>
          <w:rFonts w:ascii="GHEA Grapalat" w:hAnsi="GHEA Grapalat"/>
        </w:rPr>
        <w:t xml:space="preserve"> </w:t>
      </w:r>
      <w:r w:rsidR="00397DAB" w:rsidRPr="00AC5221">
        <w:rPr>
          <w:rStyle w:val="ezkurwreuab5ozgtqnkl"/>
          <w:rFonts w:ascii="GHEA Grapalat" w:hAnsi="GHEA Grapalat"/>
        </w:rPr>
        <w:t>с суммами, подлежащими уплате, независимо от</w:t>
      </w:r>
      <w:r w:rsidR="00397DAB" w:rsidRPr="00AC5221">
        <w:rPr>
          <w:rFonts w:ascii="GHEA Grapalat" w:hAnsi="GHEA Grapalat"/>
        </w:rPr>
        <w:t xml:space="preserve"> </w:t>
      </w:r>
      <w:r w:rsidR="00397DAB" w:rsidRPr="00AC5221">
        <w:rPr>
          <w:rStyle w:val="ezkurwreuab5ozgtqnkl"/>
          <w:rFonts w:ascii="GHEA Grapalat" w:hAnsi="GHEA Grapalat"/>
        </w:rPr>
        <w:t>того,</w:t>
      </w:r>
      <w:r w:rsidR="00397DAB" w:rsidRPr="00AC5221">
        <w:rPr>
          <w:rFonts w:ascii="GHEA Grapalat" w:hAnsi="GHEA Grapalat"/>
        </w:rPr>
        <w:t xml:space="preserve"> </w:t>
      </w:r>
      <w:r w:rsidR="00397DAB" w:rsidRPr="00AC5221">
        <w:rPr>
          <w:rStyle w:val="ezkurwreuab5ozgtqnkl"/>
          <w:rFonts w:ascii="GHEA Grapalat" w:hAnsi="GHEA Grapalat"/>
        </w:rPr>
        <w:t>было ли</w:t>
      </w:r>
      <w:r w:rsidR="00397DAB" w:rsidRPr="00AC5221">
        <w:rPr>
          <w:rFonts w:ascii="GHEA Grapalat" w:hAnsi="GHEA Grapalat"/>
        </w:rPr>
        <w:t xml:space="preserve"> </w:t>
      </w:r>
      <w:r w:rsidR="00397DAB" w:rsidRPr="00AC5221">
        <w:rPr>
          <w:rStyle w:val="ezkurwreuab5ozgtqnkl"/>
          <w:rFonts w:ascii="GHEA Grapalat" w:hAnsi="GHEA Grapalat"/>
        </w:rPr>
        <w:t>уступлено требование</w:t>
      </w:r>
      <w:r w:rsidR="00397DAB" w:rsidRPr="00AC5221">
        <w:rPr>
          <w:rStyle w:val="ezkurwreuab5ozgtqnkl"/>
          <w:rFonts w:ascii="GHEA Grapalat" w:hAnsi="GHEA Grapalat"/>
          <w:lang w:val="hy-AM"/>
        </w:rPr>
        <w:t xml:space="preserve">. </w:t>
      </w:r>
      <w:r w:rsidR="00397DAB" w:rsidRPr="00AC5221">
        <w:rPr>
          <w:rStyle w:val="ezkurwreuab5ozgtqnkl"/>
          <w:rFonts w:ascii="GHEA Grapalat" w:hAnsi="GHEA Grapalat"/>
        </w:rPr>
        <w:t>При</w:t>
      </w:r>
      <w:r w:rsidR="00397DAB" w:rsidRPr="00AC5221">
        <w:rPr>
          <w:rFonts w:ascii="GHEA Grapalat" w:hAnsi="GHEA Grapalat"/>
        </w:rPr>
        <w:t xml:space="preserve"> </w:t>
      </w:r>
      <w:r w:rsidR="00397DAB" w:rsidRPr="00AC522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AC5221">
        <w:rPr>
          <w:rFonts w:ascii="GHEA Grapalat" w:hAnsi="GHEA Grapalat"/>
        </w:rPr>
        <w:t xml:space="preserve"> </w:t>
      </w:r>
      <w:r w:rsidR="00397DAB" w:rsidRPr="00AC5221">
        <w:rPr>
          <w:rStyle w:val="ezkurwreuab5ozgtqnkl"/>
          <w:rFonts w:ascii="GHEA Grapalat" w:hAnsi="GHEA Grapalat"/>
        </w:rPr>
        <w:t>производит платеж, установленный договором, финансовому</w:t>
      </w:r>
      <w:r w:rsidR="00397DAB" w:rsidRPr="00AC5221">
        <w:rPr>
          <w:rFonts w:ascii="GHEA Grapalat" w:hAnsi="GHEA Grapalat"/>
        </w:rPr>
        <w:t xml:space="preserve"> </w:t>
      </w:r>
      <w:r w:rsidR="00397DAB" w:rsidRPr="00AC5221">
        <w:rPr>
          <w:rStyle w:val="ezkurwreuab5ozgtqnkl"/>
          <w:rFonts w:ascii="GHEA Grapalat" w:hAnsi="GHEA Grapalat"/>
        </w:rPr>
        <w:t>агенту, если</w:t>
      </w:r>
      <w:r w:rsidR="00397DAB" w:rsidRPr="00AC5221">
        <w:rPr>
          <w:rFonts w:ascii="GHEA Grapalat" w:hAnsi="GHEA Grapalat"/>
        </w:rPr>
        <w:t xml:space="preserve"> </w:t>
      </w:r>
      <w:r w:rsidR="00397DAB" w:rsidRPr="00AC5221">
        <w:rPr>
          <w:rStyle w:val="ezkurwreuab5ozgtqnkl"/>
          <w:rFonts w:ascii="GHEA Grapalat" w:hAnsi="GHEA Grapalat"/>
        </w:rPr>
        <w:t>уведомление</w:t>
      </w:r>
      <w:r w:rsidR="00397DAB" w:rsidRPr="00AC5221">
        <w:rPr>
          <w:rFonts w:ascii="GHEA Grapalat" w:hAnsi="GHEA Grapalat"/>
        </w:rPr>
        <w:t xml:space="preserve"> </w:t>
      </w:r>
      <w:r w:rsidR="00397DAB" w:rsidRPr="00AC5221">
        <w:rPr>
          <w:rStyle w:val="ezkurwreuab5ozgtqnkl"/>
          <w:rFonts w:ascii="GHEA Grapalat" w:hAnsi="GHEA Grapalat"/>
        </w:rPr>
        <w:t>было получено</w:t>
      </w:r>
      <w:r w:rsidR="00397DAB" w:rsidRPr="00AC5221">
        <w:rPr>
          <w:rFonts w:ascii="GHEA Grapalat" w:hAnsi="GHEA Grapalat"/>
        </w:rPr>
        <w:t xml:space="preserve"> </w:t>
      </w:r>
      <w:r w:rsidR="00397DAB" w:rsidRPr="00AC522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C5221">
        <w:rPr>
          <w:rStyle w:val="ezkurwreuab5ozgtqnkl"/>
          <w:rFonts w:ascii="GHEA Grapalat" w:hAnsi="GHEA Grapalat"/>
          <w:vertAlign w:val="superscript"/>
        </w:rPr>
        <w:t>25</w:t>
      </w:r>
    </w:p>
    <w:p w:rsidR="003B2F27" w:rsidRPr="00AC5221" w:rsidRDefault="003B2F27" w:rsidP="00E5092E">
      <w:pPr>
        <w:widowControl w:val="0"/>
        <w:tabs>
          <w:tab w:val="left" w:pos="1276"/>
        </w:tabs>
        <w:spacing w:after="240" w:line="276" w:lineRule="auto"/>
        <w:ind w:firstLine="567"/>
        <w:jc w:val="both"/>
        <w:rPr>
          <w:rFonts w:ascii="GHEA Grapalat" w:hAnsi="GHEA Grapalat"/>
        </w:rPr>
      </w:pPr>
      <w:r w:rsidRPr="00AC5221">
        <w:rPr>
          <w:rFonts w:ascii="GHEA Grapalat" w:hAnsi="GHEA Grapalat"/>
        </w:rPr>
        <w:t>7.</w:t>
      </w:r>
      <w:r w:rsidR="005E349E" w:rsidRPr="00AC5221">
        <w:rPr>
          <w:rFonts w:ascii="GHEA Grapalat" w:hAnsi="GHEA Grapalat"/>
          <w:lang w:val="hy-AM"/>
        </w:rPr>
        <w:t>13</w:t>
      </w:r>
      <w:r w:rsidRPr="00AC522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C5221">
        <w:rPr>
          <w:rFonts w:ascii="GHEA Grapalat" w:hAnsi="GHEA Grapalat"/>
        </w:rPr>
        <w:t>судебном порядке</w:t>
      </w:r>
      <w:r w:rsidRPr="00AC5221">
        <w:rPr>
          <w:rFonts w:ascii="GHEA Grapalat" w:hAnsi="GHEA Grapalat"/>
        </w:rPr>
        <w:t>.</w:t>
      </w:r>
    </w:p>
    <w:p w:rsidR="003B2F27" w:rsidRPr="00AC5221" w:rsidRDefault="003B2F27" w:rsidP="00E5092E">
      <w:pPr>
        <w:widowControl w:val="0"/>
        <w:tabs>
          <w:tab w:val="left" w:pos="1276"/>
        </w:tabs>
        <w:spacing w:after="240" w:line="276" w:lineRule="auto"/>
        <w:ind w:firstLine="567"/>
        <w:jc w:val="both"/>
        <w:rPr>
          <w:rFonts w:ascii="GHEA Grapalat" w:hAnsi="GHEA Grapalat"/>
        </w:rPr>
      </w:pPr>
      <w:r w:rsidRPr="00AC5221">
        <w:rPr>
          <w:rFonts w:ascii="GHEA Grapalat" w:hAnsi="GHEA Grapalat"/>
        </w:rPr>
        <w:t>7.</w:t>
      </w:r>
      <w:r w:rsidR="005E349E" w:rsidRPr="00AC5221">
        <w:rPr>
          <w:rFonts w:ascii="GHEA Grapalat" w:hAnsi="GHEA Grapalat"/>
        </w:rPr>
        <w:t>1</w:t>
      </w:r>
      <w:r w:rsidR="005E349E" w:rsidRPr="00AC5221">
        <w:rPr>
          <w:rFonts w:ascii="GHEA Grapalat" w:hAnsi="GHEA Grapalat"/>
          <w:lang w:val="hy-AM"/>
        </w:rPr>
        <w:t>4</w:t>
      </w:r>
      <w:r w:rsidRPr="00AC5221">
        <w:rPr>
          <w:rFonts w:ascii="GHEA Grapalat" w:hAnsi="GHEA Grapalat"/>
        </w:rPr>
        <w:t>.</w:t>
      </w:r>
      <w:r w:rsidRPr="00AC522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AC5221">
        <w:rPr>
          <w:rFonts w:ascii="GHEA Grapalat" w:hAnsi="GHEA Grapalat"/>
        </w:rPr>
        <w:t>,</w:t>
      </w:r>
      <w:r w:rsidRPr="00AC5221">
        <w:rPr>
          <w:rFonts w:ascii="GHEA Grapalat" w:hAnsi="GHEA Grapalat"/>
        </w:rPr>
        <w:t>№ 3.1</w:t>
      </w:r>
      <w:r w:rsidR="005E349E" w:rsidRPr="00AC5221">
        <w:rPr>
          <w:rFonts w:ascii="GHEA Grapalat" w:hAnsi="GHEA Grapalat"/>
          <w:lang w:val="hy-AM"/>
        </w:rPr>
        <w:t xml:space="preserve"> </w:t>
      </w:r>
      <w:r w:rsidR="005E349E" w:rsidRPr="00AC5221">
        <w:rPr>
          <w:rFonts w:ascii="GHEA Grapalat" w:hAnsi="GHEA Grapalat"/>
        </w:rPr>
        <w:t xml:space="preserve">и № 4 </w:t>
      </w:r>
      <w:r w:rsidRPr="00AC5221">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C5221" w:rsidRDefault="003B2F27" w:rsidP="00E5092E">
      <w:pPr>
        <w:widowControl w:val="0"/>
        <w:tabs>
          <w:tab w:val="left" w:pos="1276"/>
        </w:tabs>
        <w:spacing w:after="240" w:line="276" w:lineRule="auto"/>
        <w:ind w:firstLine="567"/>
        <w:jc w:val="both"/>
        <w:rPr>
          <w:rFonts w:ascii="GHEA Grapalat" w:hAnsi="GHEA Grapalat"/>
          <w:bCs/>
        </w:rPr>
      </w:pPr>
      <w:r w:rsidRPr="00AC5221">
        <w:rPr>
          <w:rFonts w:ascii="GHEA Grapalat" w:hAnsi="GHEA Grapalat"/>
        </w:rPr>
        <w:t>7.</w:t>
      </w:r>
      <w:r w:rsidR="005E349E" w:rsidRPr="00AC5221">
        <w:rPr>
          <w:rFonts w:ascii="GHEA Grapalat" w:hAnsi="GHEA Grapalat"/>
        </w:rPr>
        <w:t>1</w:t>
      </w:r>
      <w:r w:rsidR="005E349E" w:rsidRPr="00AC5221">
        <w:rPr>
          <w:rFonts w:ascii="GHEA Grapalat" w:hAnsi="GHEA Grapalat"/>
          <w:lang w:val="hy-AM"/>
        </w:rPr>
        <w:t>5</w:t>
      </w:r>
      <w:r w:rsidRPr="00AC5221">
        <w:rPr>
          <w:rFonts w:ascii="GHEA Grapalat" w:hAnsi="GHEA Grapalat"/>
        </w:rPr>
        <w:t>.</w:t>
      </w:r>
      <w:r w:rsidRPr="00AC5221">
        <w:rPr>
          <w:rFonts w:ascii="GHEA Grapalat" w:hAnsi="GHEA Grapalat"/>
        </w:rPr>
        <w:tab/>
        <w:t>В отношении настоящего Договора применяется право Республики Армения.</w:t>
      </w:r>
    </w:p>
    <w:p w:rsidR="003B2F27" w:rsidRPr="00AC5221" w:rsidRDefault="003B2F27" w:rsidP="00E92C8E">
      <w:pPr>
        <w:spacing w:after="240" w:line="360" w:lineRule="auto"/>
        <w:jc w:val="both"/>
        <w:rPr>
          <w:rFonts w:ascii="GHEA Grapalat" w:hAnsi="GHEA Grapalat"/>
          <w:vertAlign w:val="superscript"/>
        </w:rPr>
      </w:pPr>
      <w:r w:rsidRPr="00AC5221">
        <w:rPr>
          <w:rFonts w:ascii="GHEA Grapalat" w:hAnsi="GHEA Grapalat"/>
        </w:rPr>
        <w:lastRenderedPageBreak/>
        <w:t>7.</w:t>
      </w:r>
      <w:r w:rsidR="005E349E" w:rsidRPr="00AC5221">
        <w:rPr>
          <w:rFonts w:ascii="GHEA Grapalat" w:hAnsi="GHEA Grapalat"/>
          <w:lang w:val="hy-AM"/>
        </w:rPr>
        <w:t>16</w:t>
      </w:r>
      <w:r w:rsidRPr="00AC5221">
        <w:rPr>
          <w:rFonts w:ascii="GHEA Grapalat" w:hAnsi="GHEA Grapalat"/>
        </w:rPr>
        <w:t>.</w:t>
      </w:r>
      <w:r w:rsidR="0074336F" w:rsidRPr="00AC5221">
        <w:rPr>
          <w:rFonts w:ascii="GHEA Grapalat" w:hAnsi="GHEA Grapalat"/>
          <w:sz w:val="22"/>
        </w:rPr>
        <w:t xml:space="preserve">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w:t>
      </w:r>
      <w:r w:rsidR="0074336F" w:rsidRPr="00AC5221">
        <w:rPr>
          <w:rFonts w:ascii="GHEA Grapalat" w:hAnsi="GHEA Grapalat"/>
          <w:i/>
        </w:rPr>
        <w:t>и</w:t>
      </w:r>
      <w:r w:rsidR="0074336F" w:rsidRPr="00AC5221">
        <w:rPr>
          <w:rFonts w:ascii="GHEA Grapalat" w:hAnsi="GHEA Grapalat"/>
          <w:sz w:val="22"/>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C5221" w:rsidRDefault="003B2F27" w:rsidP="00E5092E">
      <w:pPr>
        <w:widowControl w:val="0"/>
        <w:spacing w:after="240" w:line="276" w:lineRule="auto"/>
        <w:jc w:val="center"/>
        <w:rPr>
          <w:rFonts w:ascii="GHEA Grapalat" w:hAnsi="GHEA Grapalat" w:cs="Sylfaen"/>
        </w:rPr>
      </w:pPr>
      <w:r w:rsidRPr="00AC5221">
        <w:rPr>
          <w:rFonts w:ascii="GHEA Grapalat" w:hAnsi="GHEA Grapalat"/>
          <w:b/>
        </w:rPr>
        <w:t>8.</w:t>
      </w:r>
      <w:r w:rsidRPr="00AC5221">
        <w:rPr>
          <w:rFonts w:ascii="GHEA Grapalat" w:hAnsi="GHEA Grapalat"/>
        </w:rPr>
        <w:t xml:space="preserve"> </w:t>
      </w:r>
      <w:r w:rsidRPr="00AC522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C5221" w:rsidTr="005B7138">
        <w:trPr>
          <w:jc w:val="center"/>
        </w:trPr>
        <w:tc>
          <w:tcPr>
            <w:tcW w:w="4536" w:type="dxa"/>
          </w:tcPr>
          <w:p w:rsidR="003B2F27" w:rsidRPr="00AC5221" w:rsidRDefault="003B2F27" w:rsidP="00E5092E">
            <w:pPr>
              <w:widowControl w:val="0"/>
              <w:spacing w:after="240" w:line="276" w:lineRule="auto"/>
              <w:jc w:val="center"/>
              <w:rPr>
                <w:rFonts w:ascii="GHEA Grapalat" w:hAnsi="GHEA Grapalat"/>
                <w:b/>
                <w:sz w:val="22"/>
              </w:rPr>
            </w:pPr>
            <w:r w:rsidRPr="00AC5221">
              <w:rPr>
                <w:rFonts w:ascii="GHEA Grapalat" w:hAnsi="GHEA Grapalat"/>
                <w:b/>
                <w:sz w:val="22"/>
              </w:rPr>
              <w:t>ЗАКАЗЧИК</w:t>
            </w:r>
          </w:p>
          <w:p w:rsidR="003B2F27" w:rsidRPr="00AC5221" w:rsidRDefault="003B2F27" w:rsidP="00E5092E">
            <w:pPr>
              <w:widowControl w:val="0"/>
              <w:spacing w:after="240" w:line="276" w:lineRule="auto"/>
              <w:jc w:val="center"/>
              <w:rPr>
                <w:rFonts w:ascii="GHEA Grapalat" w:hAnsi="GHEA Grapalat"/>
                <w:sz w:val="22"/>
              </w:rPr>
            </w:pPr>
            <w:r w:rsidRPr="00AC5221">
              <w:rPr>
                <w:rFonts w:ascii="GHEA Grapalat" w:hAnsi="GHEA Grapalat"/>
                <w:sz w:val="22"/>
              </w:rPr>
              <w:t>____________________________</w:t>
            </w:r>
          </w:p>
          <w:p w:rsidR="003B2F27" w:rsidRPr="00AC5221" w:rsidRDefault="003B2F27" w:rsidP="00E5092E">
            <w:pPr>
              <w:widowControl w:val="0"/>
              <w:spacing w:after="240" w:line="276" w:lineRule="auto"/>
              <w:jc w:val="center"/>
              <w:rPr>
                <w:rFonts w:ascii="GHEA Grapalat" w:hAnsi="GHEA Grapalat"/>
                <w:sz w:val="22"/>
                <w:vertAlign w:val="superscript"/>
              </w:rPr>
            </w:pPr>
            <w:r w:rsidRPr="00AC5221">
              <w:rPr>
                <w:rFonts w:ascii="GHEA Grapalat" w:hAnsi="GHEA Grapalat"/>
                <w:sz w:val="22"/>
                <w:vertAlign w:val="superscript"/>
              </w:rPr>
              <w:t>/подпись/</w:t>
            </w:r>
          </w:p>
          <w:p w:rsidR="003B2F27" w:rsidRPr="00AC5221" w:rsidRDefault="003B2F27" w:rsidP="00E5092E">
            <w:pPr>
              <w:widowControl w:val="0"/>
              <w:spacing w:after="240" w:line="276" w:lineRule="auto"/>
              <w:jc w:val="center"/>
              <w:rPr>
                <w:rFonts w:ascii="GHEA Grapalat" w:hAnsi="GHEA Grapalat"/>
                <w:sz w:val="22"/>
                <w:lang w:val="en-US"/>
              </w:rPr>
            </w:pPr>
          </w:p>
          <w:p w:rsidR="003B2F27" w:rsidRPr="00AC5221" w:rsidRDefault="003B2F27" w:rsidP="00E5092E">
            <w:pPr>
              <w:widowControl w:val="0"/>
              <w:spacing w:after="240" w:line="276" w:lineRule="auto"/>
              <w:jc w:val="center"/>
              <w:rPr>
                <w:rFonts w:ascii="GHEA Grapalat" w:hAnsi="GHEA Grapalat"/>
                <w:sz w:val="22"/>
                <w:lang w:val="en-US"/>
              </w:rPr>
            </w:pPr>
            <w:r w:rsidRPr="00AC5221">
              <w:rPr>
                <w:rFonts w:ascii="GHEA Grapalat" w:hAnsi="GHEA Grapalat"/>
                <w:sz w:val="22"/>
              </w:rPr>
              <w:t>М. П.</w:t>
            </w:r>
          </w:p>
        </w:tc>
        <w:tc>
          <w:tcPr>
            <w:tcW w:w="4111" w:type="dxa"/>
          </w:tcPr>
          <w:p w:rsidR="003B2F27" w:rsidRPr="00AC5221" w:rsidRDefault="003B2F27" w:rsidP="00E5092E">
            <w:pPr>
              <w:widowControl w:val="0"/>
              <w:spacing w:after="240" w:line="276" w:lineRule="auto"/>
              <w:jc w:val="center"/>
              <w:rPr>
                <w:rFonts w:ascii="GHEA Grapalat" w:hAnsi="GHEA Grapalat"/>
                <w:b/>
                <w:sz w:val="22"/>
              </w:rPr>
            </w:pPr>
            <w:r w:rsidRPr="00AC5221">
              <w:rPr>
                <w:rFonts w:ascii="GHEA Grapalat" w:hAnsi="GHEA Grapalat"/>
                <w:b/>
                <w:sz w:val="22"/>
              </w:rPr>
              <w:t>ИСПОЛНИТЕЛЬ</w:t>
            </w:r>
          </w:p>
          <w:p w:rsidR="003B2F27" w:rsidRPr="00AC5221" w:rsidRDefault="003B2F27" w:rsidP="00E5092E">
            <w:pPr>
              <w:widowControl w:val="0"/>
              <w:spacing w:after="240" w:line="276" w:lineRule="auto"/>
              <w:jc w:val="center"/>
              <w:rPr>
                <w:rFonts w:ascii="GHEA Grapalat" w:hAnsi="GHEA Grapalat"/>
                <w:sz w:val="22"/>
                <w:lang w:val="en-US"/>
              </w:rPr>
            </w:pPr>
            <w:r w:rsidRPr="00AC5221">
              <w:rPr>
                <w:rFonts w:ascii="GHEA Grapalat" w:hAnsi="GHEA Grapalat"/>
                <w:sz w:val="22"/>
                <w:lang w:val="en-US"/>
              </w:rPr>
              <w:t>____________________________</w:t>
            </w:r>
          </w:p>
          <w:p w:rsidR="003B2F27" w:rsidRPr="00AC5221" w:rsidRDefault="003B2F27" w:rsidP="00E5092E">
            <w:pPr>
              <w:widowControl w:val="0"/>
              <w:spacing w:after="240" w:line="276" w:lineRule="auto"/>
              <w:jc w:val="center"/>
              <w:rPr>
                <w:rFonts w:ascii="GHEA Grapalat" w:hAnsi="GHEA Grapalat"/>
                <w:sz w:val="22"/>
                <w:vertAlign w:val="superscript"/>
              </w:rPr>
            </w:pPr>
            <w:r w:rsidRPr="00AC5221">
              <w:rPr>
                <w:rFonts w:ascii="GHEA Grapalat" w:hAnsi="GHEA Grapalat"/>
                <w:sz w:val="22"/>
                <w:vertAlign w:val="superscript"/>
              </w:rPr>
              <w:t>/подпись/</w:t>
            </w:r>
          </w:p>
          <w:p w:rsidR="003B2F27" w:rsidRPr="00AC5221" w:rsidRDefault="003B2F27" w:rsidP="00E5092E">
            <w:pPr>
              <w:widowControl w:val="0"/>
              <w:spacing w:after="240" w:line="276" w:lineRule="auto"/>
              <w:jc w:val="center"/>
              <w:rPr>
                <w:rFonts w:ascii="GHEA Grapalat" w:hAnsi="GHEA Grapalat"/>
                <w:sz w:val="22"/>
                <w:lang w:val="en-US"/>
              </w:rPr>
            </w:pPr>
          </w:p>
          <w:p w:rsidR="003B2F27" w:rsidRPr="00AC5221" w:rsidRDefault="003B2F27" w:rsidP="00E5092E">
            <w:pPr>
              <w:widowControl w:val="0"/>
              <w:spacing w:after="240" w:line="276" w:lineRule="auto"/>
              <w:jc w:val="center"/>
              <w:rPr>
                <w:rFonts w:ascii="GHEA Grapalat" w:hAnsi="GHEA Grapalat"/>
                <w:sz w:val="22"/>
                <w:lang w:val="en-US"/>
              </w:rPr>
            </w:pPr>
            <w:r w:rsidRPr="00AC5221">
              <w:rPr>
                <w:rFonts w:ascii="GHEA Grapalat" w:hAnsi="GHEA Grapalat"/>
                <w:sz w:val="22"/>
              </w:rPr>
              <w:t>М. П.</w:t>
            </w:r>
          </w:p>
        </w:tc>
      </w:tr>
      <w:tr w:rsidR="00C51467" w:rsidRPr="00AC5221" w:rsidTr="005B7138">
        <w:trPr>
          <w:jc w:val="center"/>
        </w:trPr>
        <w:tc>
          <w:tcPr>
            <w:tcW w:w="4536" w:type="dxa"/>
          </w:tcPr>
          <w:p w:rsidR="00C51467" w:rsidRPr="00AC5221" w:rsidRDefault="00C51467" w:rsidP="00E92C8E">
            <w:pPr>
              <w:widowControl w:val="0"/>
              <w:spacing w:after="240" w:line="276" w:lineRule="auto"/>
              <w:rPr>
                <w:rFonts w:ascii="GHEA Grapalat" w:hAnsi="GHEA Grapalat"/>
                <w:b/>
                <w:sz w:val="22"/>
              </w:rPr>
            </w:pPr>
          </w:p>
        </w:tc>
        <w:tc>
          <w:tcPr>
            <w:tcW w:w="4111" w:type="dxa"/>
          </w:tcPr>
          <w:p w:rsidR="00C51467" w:rsidRPr="00AC5221" w:rsidRDefault="00C51467" w:rsidP="00E5092E">
            <w:pPr>
              <w:widowControl w:val="0"/>
              <w:spacing w:after="240" w:line="276" w:lineRule="auto"/>
              <w:jc w:val="center"/>
              <w:rPr>
                <w:rFonts w:ascii="GHEA Grapalat" w:hAnsi="GHEA Grapalat"/>
                <w:b/>
                <w:sz w:val="22"/>
              </w:rPr>
            </w:pPr>
          </w:p>
        </w:tc>
      </w:tr>
    </w:tbl>
    <w:p w:rsidR="003A45B5" w:rsidRPr="00AC5221" w:rsidRDefault="003A45B5" w:rsidP="00E5092E">
      <w:pPr>
        <w:pStyle w:val="FootnoteText"/>
        <w:spacing w:after="240" w:line="276" w:lineRule="auto"/>
        <w:jc w:val="both"/>
        <w:rPr>
          <w:rFonts w:ascii="GHEA Grapalat" w:hAnsi="GHEA Grapalat"/>
        </w:rPr>
      </w:pPr>
      <w:r w:rsidRPr="00AC5221">
        <w:rPr>
          <w:rFonts w:ascii="GHEA Grapalat" w:hAnsi="GHEA Grapalat"/>
          <w:i/>
          <w:vertAlign w:val="superscript"/>
        </w:rPr>
        <w:t>26</w:t>
      </w:r>
      <w:r w:rsidRPr="00AC5221">
        <w:rPr>
          <w:rFonts w:ascii="GHEA Grapalat" w:hAnsi="GHEA Grapalat"/>
          <w:i/>
        </w:rPr>
        <w:t xml:space="preserve"> Если Договор заключается на основании части 6 статьи 15 закона Республики Армения "О</w:t>
      </w:r>
      <w:r w:rsidRPr="00AC5221">
        <w:rPr>
          <w:rFonts w:ascii="Courier New" w:hAnsi="Courier New" w:cs="Courier New"/>
          <w:i/>
          <w:lang w:val="en-US"/>
        </w:rPr>
        <w:t> </w:t>
      </w:r>
      <w:r w:rsidRPr="00AC522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C5221" w:rsidRDefault="003A45B5" w:rsidP="00E5092E">
      <w:pPr>
        <w:pStyle w:val="FootnoteText"/>
        <w:spacing w:after="240" w:line="276" w:lineRule="auto"/>
        <w:ind w:firstLine="708"/>
        <w:jc w:val="both"/>
        <w:rPr>
          <w:rFonts w:ascii="GHEA Grapalat" w:hAnsi="GHEA Grapalat"/>
          <w:i/>
        </w:rPr>
      </w:pPr>
      <w:r w:rsidRPr="00AC522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AC5221" w:rsidDel="003A45B5" w:rsidRDefault="003A45B5" w:rsidP="00E92C8E">
      <w:pPr>
        <w:pStyle w:val="FootnoteText"/>
        <w:widowControl w:val="0"/>
        <w:spacing w:after="240" w:line="276" w:lineRule="auto"/>
        <w:jc w:val="both"/>
        <w:rPr>
          <w:del w:id="11" w:author="Inesa Kocharyan" w:date="2025-02-07T11:39:00Z"/>
          <w:rFonts w:ascii="GHEA Grapalat" w:hAnsi="GHEA Grapalat"/>
          <w:i/>
          <w:lang w:val="hy-AM" w:eastAsia="en-US"/>
        </w:rPr>
      </w:pPr>
      <w:r w:rsidRPr="00AC5221">
        <w:rPr>
          <w:rFonts w:ascii="GHEA Grapalat" w:hAnsi="GHEA Grapalat"/>
          <w:i/>
          <w:lang w:eastAsia="en-US"/>
        </w:rPr>
        <w:tab/>
      </w:r>
      <w:r w:rsidR="00637AB3" w:rsidRPr="00AC5221">
        <w:rPr>
          <w:rStyle w:val="ezkurwreuab5ozgtqnkl"/>
          <w:rFonts w:ascii="Cambria" w:hAnsi="Cambria" w:cs="Cambria"/>
          <w:i/>
        </w:rPr>
        <w:t>Срок</w:t>
      </w:r>
      <w:r w:rsidR="00637AB3" w:rsidRPr="00AC5221">
        <w:rPr>
          <w:rStyle w:val="ezkurwreuab5ozgtqnkl"/>
          <w:i/>
        </w:rPr>
        <w:t xml:space="preserve">, </w:t>
      </w:r>
      <w:r w:rsidR="00637AB3" w:rsidRPr="00AC5221">
        <w:rPr>
          <w:rStyle w:val="ezkurwreuab5ozgtqnkl"/>
          <w:rFonts w:ascii="Cambria" w:hAnsi="Cambria" w:cs="Cambria"/>
          <w:i/>
        </w:rPr>
        <w:t>установленный</w:t>
      </w:r>
      <w:r w:rsidR="00637AB3" w:rsidRPr="00AC5221">
        <w:rPr>
          <w:i/>
        </w:rPr>
        <w:t xml:space="preserve"> </w:t>
      </w:r>
      <w:r w:rsidR="00637AB3" w:rsidRPr="00AC5221">
        <w:rPr>
          <w:rFonts w:ascii="Cambria" w:hAnsi="Cambria"/>
          <w:i/>
        </w:rPr>
        <w:t xml:space="preserve">в </w:t>
      </w:r>
      <w:r w:rsidR="00637AB3" w:rsidRPr="00AC5221">
        <w:rPr>
          <w:rStyle w:val="ezkurwreuab5ozgtqnkl"/>
          <w:i/>
        </w:rPr>
        <w:t>5</w:t>
      </w:r>
      <w:r w:rsidR="00637AB3" w:rsidRPr="00AC5221">
        <w:rPr>
          <w:rStyle w:val="ezkurwreuab5ozgtqnkl"/>
          <w:rFonts w:asciiTheme="minorHAnsi" w:hAnsiTheme="minorHAnsi"/>
          <w:i/>
        </w:rPr>
        <w:t>-ом</w:t>
      </w:r>
      <w:r w:rsidR="00637AB3" w:rsidRPr="00AC5221">
        <w:rPr>
          <w:i/>
        </w:rPr>
        <w:t xml:space="preserve"> </w:t>
      </w:r>
      <w:r w:rsidR="00637AB3" w:rsidRPr="00AC5221">
        <w:rPr>
          <w:rStyle w:val="ezkurwreuab5ozgtqnkl"/>
          <w:rFonts w:ascii="Cambria" w:hAnsi="Cambria" w:cs="Cambria"/>
          <w:i/>
        </w:rPr>
        <w:t>предложении настоящего</w:t>
      </w:r>
      <w:r w:rsidR="00637AB3" w:rsidRPr="00AC5221">
        <w:rPr>
          <w:i/>
        </w:rPr>
        <w:t xml:space="preserve"> </w:t>
      </w:r>
      <w:r w:rsidR="00637AB3" w:rsidRPr="00AC5221">
        <w:rPr>
          <w:rStyle w:val="ezkurwreuab5ozgtqnkl"/>
          <w:rFonts w:ascii="Cambria" w:hAnsi="Cambria" w:cs="Cambria"/>
          <w:i/>
        </w:rPr>
        <w:t>пункта</w:t>
      </w:r>
      <w:r w:rsidR="00637AB3" w:rsidRPr="00AC5221">
        <w:rPr>
          <w:i/>
        </w:rPr>
        <w:t xml:space="preserve">, </w:t>
      </w:r>
      <w:r w:rsidR="00637AB3" w:rsidRPr="00AC5221">
        <w:rPr>
          <w:rStyle w:val="ezkurwreuab5ozgtqnkl"/>
          <w:rFonts w:ascii="Cambria" w:hAnsi="Cambria" w:cs="Cambria"/>
          <w:i/>
        </w:rPr>
        <w:t>не</w:t>
      </w:r>
      <w:r w:rsidR="00637AB3" w:rsidRPr="00AC5221">
        <w:rPr>
          <w:i/>
        </w:rPr>
        <w:t xml:space="preserve"> </w:t>
      </w:r>
      <w:r w:rsidR="00637AB3" w:rsidRPr="00AC5221">
        <w:rPr>
          <w:rStyle w:val="ezkurwreuab5ozgtqnkl"/>
          <w:rFonts w:ascii="Cambria" w:hAnsi="Cambria" w:cs="Cambria"/>
          <w:i/>
        </w:rPr>
        <w:t>может</w:t>
      </w:r>
      <w:r w:rsidR="00637AB3" w:rsidRPr="00AC5221">
        <w:rPr>
          <w:rStyle w:val="ezkurwreuab5ozgtqnkl"/>
          <w:i/>
        </w:rPr>
        <w:t xml:space="preserve"> </w:t>
      </w:r>
      <w:r w:rsidR="00637AB3" w:rsidRPr="00AC5221">
        <w:rPr>
          <w:rStyle w:val="ezkurwreuab5ozgtqnkl"/>
          <w:rFonts w:ascii="Cambria" w:hAnsi="Cambria" w:cs="Cambria"/>
          <w:i/>
        </w:rPr>
        <w:t>быть</w:t>
      </w:r>
      <w:r w:rsidR="00637AB3" w:rsidRPr="00AC5221">
        <w:rPr>
          <w:rStyle w:val="ezkurwreuab5ozgtqnkl"/>
          <w:i/>
        </w:rPr>
        <w:t xml:space="preserve"> </w:t>
      </w:r>
      <w:r w:rsidR="00637AB3" w:rsidRPr="00AC5221">
        <w:rPr>
          <w:rStyle w:val="ezkurwreuab5ozgtqnkl"/>
          <w:rFonts w:ascii="Cambria" w:hAnsi="Cambria" w:cs="Cambria"/>
          <w:i/>
        </w:rPr>
        <w:t>менее</w:t>
      </w:r>
      <w:r w:rsidR="00637AB3" w:rsidRPr="00AC5221">
        <w:rPr>
          <w:i/>
        </w:rPr>
        <w:t xml:space="preserve"> </w:t>
      </w:r>
      <w:r w:rsidR="00637AB3" w:rsidRPr="00AC5221">
        <w:rPr>
          <w:rStyle w:val="ezkurwreuab5ozgtqnkl"/>
          <w:i/>
        </w:rPr>
        <w:t>10</w:t>
      </w:r>
      <w:r w:rsidR="00637AB3" w:rsidRPr="00AC5221">
        <w:rPr>
          <w:i/>
        </w:rPr>
        <w:t xml:space="preserve"> </w:t>
      </w:r>
      <w:r w:rsidR="00637AB3" w:rsidRPr="00AC5221">
        <w:rPr>
          <w:rStyle w:val="ezkurwreuab5ozgtqnkl"/>
          <w:rFonts w:ascii="Cambria" w:hAnsi="Cambria" w:cs="Cambria"/>
          <w:i/>
        </w:rPr>
        <w:t>рабочих</w:t>
      </w:r>
      <w:r w:rsidR="00637AB3" w:rsidRPr="00AC5221">
        <w:rPr>
          <w:i/>
        </w:rPr>
        <w:t xml:space="preserve"> </w:t>
      </w:r>
      <w:r w:rsidR="00637AB3" w:rsidRPr="00AC5221">
        <w:rPr>
          <w:rStyle w:val="ezkurwreuab5ozgtqnkl"/>
          <w:rFonts w:ascii="Cambria" w:hAnsi="Cambria" w:cs="Cambria"/>
          <w:i/>
        </w:rPr>
        <w:t>дней</w:t>
      </w:r>
      <w:r w:rsidR="00637AB3" w:rsidRPr="00AC5221">
        <w:rPr>
          <w:rStyle w:val="ezkurwreuab5ozgtqnkl"/>
          <w:rFonts w:ascii="Cambria" w:hAnsi="Cambria" w:cs="Cambria"/>
          <w:i/>
          <w:lang w:val="hy-AM"/>
        </w:rPr>
        <w:t>.</w:t>
      </w:r>
    </w:p>
    <w:p w:rsidR="003B2F27" w:rsidRPr="00AC5221" w:rsidRDefault="003B2F27" w:rsidP="00E92C8E">
      <w:pPr>
        <w:widowControl w:val="0"/>
        <w:spacing w:after="240" w:line="276" w:lineRule="auto"/>
        <w:ind w:firstLine="567"/>
        <w:jc w:val="both"/>
        <w:rPr>
          <w:rFonts w:ascii="GHEA Grapalat" w:hAnsi="GHEA Grapalat" w:cs="Sylfaen"/>
          <w:i/>
        </w:rPr>
      </w:pPr>
      <w:r w:rsidRPr="00AC522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C5221" w:rsidRDefault="003B2F27" w:rsidP="00E5092E">
      <w:pPr>
        <w:widowControl w:val="0"/>
        <w:spacing w:after="240" w:line="276" w:lineRule="auto"/>
        <w:jc w:val="right"/>
        <w:rPr>
          <w:rFonts w:ascii="GHEA Grapalat" w:hAnsi="GHEA Grapalat"/>
          <w:i/>
        </w:rPr>
      </w:pPr>
      <w:r w:rsidRPr="00AC5221">
        <w:rPr>
          <w:rFonts w:ascii="GHEA Grapalat" w:hAnsi="GHEA Grapalat"/>
          <w:i/>
        </w:rPr>
        <w:t>Приложение № 1</w:t>
      </w:r>
    </w:p>
    <w:p w:rsidR="003B2F27" w:rsidRPr="00AC5221" w:rsidRDefault="003B2F27" w:rsidP="00E5092E">
      <w:pPr>
        <w:widowControl w:val="0"/>
        <w:spacing w:after="240" w:line="276" w:lineRule="auto"/>
        <w:jc w:val="right"/>
        <w:rPr>
          <w:rFonts w:ascii="GHEA Grapalat" w:hAnsi="GHEA Grapalat"/>
          <w:i/>
        </w:rPr>
      </w:pPr>
      <w:r w:rsidRPr="00AC5221">
        <w:rPr>
          <w:rFonts w:ascii="GHEA Grapalat" w:hAnsi="GHEA Grapalat"/>
          <w:i/>
        </w:rPr>
        <w:t xml:space="preserve">к Договору под кодом </w:t>
      </w:r>
      <w:r w:rsidRPr="00AC5221">
        <w:rPr>
          <w:rFonts w:ascii="GHEA Grapalat" w:hAnsi="GHEA Grapalat"/>
          <w:i/>
        </w:rPr>
        <w:br/>
        <w:t>заключенному "</w:t>
      </w:r>
      <w:r w:rsidRPr="00AC5221">
        <w:rPr>
          <w:rFonts w:ascii="GHEA Grapalat" w:hAnsi="GHEA Grapalat"/>
          <w:i/>
        </w:rPr>
        <w:tab/>
        <w:t>"</w:t>
      </w:r>
      <w:r w:rsidRPr="00AC5221">
        <w:rPr>
          <w:rFonts w:ascii="GHEA Grapalat" w:hAnsi="GHEA Grapalat"/>
          <w:i/>
        </w:rPr>
        <w:tab/>
        <w:t>20.</w:t>
      </w:r>
      <w:r w:rsidRPr="00AC5221">
        <w:rPr>
          <w:rFonts w:ascii="GHEA Grapalat" w:hAnsi="GHEA Grapalat"/>
          <w:i/>
        </w:rPr>
        <w:tab/>
        <w:t>г.</w:t>
      </w:r>
    </w:p>
    <w:p w:rsidR="003B2F27" w:rsidRPr="00AC5221" w:rsidRDefault="003B2F27" w:rsidP="00E5092E">
      <w:pPr>
        <w:widowControl w:val="0"/>
        <w:spacing w:after="240" w:line="276" w:lineRule="auto"/>
        <w:jc w:val="center"/>
        <w:rPr>
          <w:rFonts w:ascii="GHEA Grapalat" w:hAnsi="GHEA Grapalat"/>
        </w:rPr>
      </w:pPr>
    </w:p>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lastRenderedPageBreak/>
        <w:t>ТЕХНИЧЕСКАЯ ХАРАКТЕРИСТИКА-ГРАФИК ЗАКУПКИ</w:t>
      </w:r>
    </w:p>
    <w:p w:rsidR="003B2F27" w:rsidRPr="00AC5221" w:rsidRDefault="003B2F27" w:rsidP="00E5092E">
      <w:pPr>
        <w:widowControl w:val="0"/>
        <w:spacing w:after="240" w:line="276" w:lineRule="auto"/>
        <w:jc w:val="right"/>
        <w:rPr>
          <w:rFonts w:ascii="GHEA Grapalat" w:hAnsi="GHEA Grapalat"/>
        </w:rPr>
      </w:pPr>
      <w:r w:rsidRPr="00AC5221">
        <w:rPr>
          <w:rFonts w:ascii="GHEA Grapalat" w:hAnsi="GHEA Grapalat"/>
        </w:rPr>
        <w:t>драмов РА</w:t>
      </w:r>
    </w:p>
    <w:tbl>
      <w:tblPr>
        <w:tblW w:w="11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05"/>
        <w:gridCol w:w="1803"/>
      </w:tblGrid>
      <w:tr w:rsidR="003B2F27" w:rsidRPr="00AC5221" w:rsidTr="00C50DA0">
        <w:trPr>
          <w:trHeight w:val="422"/>
          <w:jc w:val="center"/>
        </w:trPr>
        <w:tc>
          <w:tcPr>
            <w:tcW w:w="11591" w:type="dxa"/>
            <w:gridSpan w:val="8"/>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Услуги</w:t>
            </w:r>
          </w:p>
        </w:tc>
      </w:tr>
      <w:tr w:rsidR="003B2F27" w:rsidRPr="00AC5221" w:rsidTr="00C50DA0">
        <w:trPr>
          <w:trHeight w:val="247"/>
          <w:jc w:val="center"/>
        </w:trPr>
        <w:tc>
          <w:tcPr>
            <w:tcW w:w="1880"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номер предусмотренного приглашением лота</w:t>
            </w:r>
          </w:p>
        </w:tc>
        <w:tc>
          <w:tcPr>
            <w:tcW w:w="1846"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техническая характеристика</w:t>
            </w:r>
          </w:p>
        </w:tc>
        <w:tc>
          <w:tcPr>
            <w:tcW w:w="1174"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единица измерения</w:t>
            </w:r>
          </w:p>
        </w:tc>
        <w:tc>
          <w:tcPr>
            <w:tcW w:w="1355"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общая цена/драмов РА</w:t>
            </w:r>
          </w:p>
        </w:tc>
        <w:tc>
          <w:tcPr>
            <w:tcW w:w="822" w:type="dxa"/>
            <w:vMerge w:val="restart"/>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общий объем</w:t>
            </w:r>
          </w:p>
        </w:tc>
        <w:tc>
          <w:tcPr>
            <w:tcW w:w="2908" w:type="dxa"/>
            <w:gridSpan w:val="2"/>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предоставления</w:t>
            </w:r>
          </w:p>
        </w:tc>
      </w:tr>
      <w:tr w:rsidR="003B2F27" w:rsidRPr="00AC5221" w:rsidTr="00C50DA0">
        <w:trPr>
          <w:trHeight w:val="501"/>
          <w:jc w:val="center"/>
        </w:trPr>
        <w:tc>
          <w:tcPr>
            <w:tcW w:w="1880"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1846"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1606"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1174"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1355"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822" w:type="dxa"/>
            <w:vMerge/>
            <w:vAlign w:val="center"/>
          </w:tcPr>
          <w:p w:rsidR="003B2F27" w:rsidRPr="00AC5221" w:rsidRDefault="003B2F27" w:rsidP="00E5092E">
            <w:pPr>
              <w:widowControl w:val="0"/>
              <w:spacing w:after="240" w:line="276" w:lineRule="auto"/>
              <w:jc w:val="center"/>
              <w:rPr>
                <w:rFonts w:ascii="GHEA Grapalat" w:hAnsi="GHEA Grapalat"/>
                <w:sz w:val="20"/>
              </w:rPr>
            </w:pPr>
          </w:p>
        </w:tc>
        <w:tc>
          <w:tcPr>
            <w:tcW w:w="1105" w:type="dxa"/>
            <w:vAlign w:val="center"/>
          </w:tcPr>
          <w:p w:rsidR="003B2F27" w:rsidRPr="00AC5221" w:rsidRDefault="003B2F27" w:rsidP="00E5092E">
            <w:pPr>
              <w:widowControl w:val="0"/>
              <w:spacing w:after="240" w:line="276" w:lineRule="auto"/>
              <w:jc w:val="center"/>
              <w:rPr>
                <w:rFonts w:ascii="GHEA Grapalat" w:hAnsi="GHEA Grapalat"/>
                <w:sz w:val="20"/>
              </w:rPr>
            </w:pPr>
            <w:r w:rsidRPr="00AC5221">
              <w:rPr>
                <w:rFonts w:ascii="GHEA Grapalat" w:hAnsi="GHEA Grapalat"/>
                <w:sz w:val="20"/>
              </w:rPr>
              <w:t>адрес</w:t>
            </w:r>
          </w:p>
        </w:tc>
        <w:tc>
          <w:tcPr>
            <w:tcW w:w="1803" w:type="dxa"/>
            <w:vAlign w:val="center"/>
          </w:tcPr>
          <w:p w:rsidR="003B2F27" w:rsidRPr="00AC5221" w:rsidRDefault="003B2F27" w:rsidP="009E75E0">
            <w:pPr>
              <w:widowControl w:val="0"/>
              <w:spacing w:after="240" w:line="276" w:lineRule="auto"/>
              <w:jc w:val="center"/>
              <w:rPr>
                <w:rFonts w:ascii="GHEA Grapalat" w:hAnsi="GHEA Grapalat"/>
                <w:sz w:val="20"/>
                <w:lang w:val="en-US"/>
              </w:rPr>
            </w:pPr>
            <w:r w:rsidRPr="00AC5221">
              <w:rPr>
                <w:rFonts w:ascii="GHEA Grapalat" w:hAnsi="GHEA Grapalat"/>
                <w:sz w:val="20"/>
              </w:rPr>
              <w:t>срок</w:t>
            </w:r>
          </w:p>
        </w:tc>
      </w:tr>
      <w:tr w:rsidR="00666B9E" w:rsidRPr="00AC5221" w:rsidTr="00D260D1">
        <w:trPr>
          <w:trHeight w:val="277"/>
          <w:jc w:val="center"/>
        </w:trPr>
        <w:tc>
          <w:tcPr>
            <w:tcW w:w="1880" w:type="dxa"/>
            <w:vAlign w:val="center"/>
          </w:tcPr>
          <w:p w:rsidR="00666B9E" w:rsidRPr="00AC5221" w:rsidRDefault="00666B9E" w:rsidP="00D260D1">
            <w:pPr>
              <w:widowControl w:val="0"/>
              <w:spacing w:after="240" w:line="276" w:lineRule="auto"/>
              <w:jc w:val="center"/>
              <w:rPr>
                <w:rFonts w:ascii="GHEA Grapalat" w:hAnsi="GHEA Grapalat"/>
                <w:sz w:val="20"/>
                <w:lang w:val="en-GB"/>
              </w:rPr>
            </w:pPr>
            <w:r w:rsidRPr="00AC5221">
              <w:rPr>
                <w:rFonts w:ascii="GHEA Grapalat" w:hAnsi="GHEA Grapalat"/>
                <w:sz w:val="20"/>
                <w:lang w:val="en-GB"/>
              </w:rPr>
              <w:t>1</w:t>
            </w:r>
          </w:p>
        </w:tc>
        <w:tc>
          <w:tcPr>
            <w:tcW w:w="1846" w:type="dxa"/>
            <w:vAlign w:val="center"/>
          </w:tcPr>
          <w:p w:rsidR="00666B9E" w:rsidRPr="00AC5221" w:rsidRDefault="00666B9E" w:rsidP="00D260D1">
            <w:pPr>
              <w:widowControl w:val="0"/>
              <w:spacing w:after="240" w:line="276" w:lineRule="auto"/>
              <w:jc w:val="center"/>
              <w:rPr>
                <w:rFonts w:ascii="GHEA Grapalat" w:eastAsia="GHEA Grapalat" w:hAnsi="GHEA Grapalat" w:cs="GHEA Grapalat"/>
                <w:color w:val="000000"/>
                <w:sz w:val="20"/>
                <w:szCs w:val="20"/>
              </w:rPr>
            </w:pPr>
            <w:r w:rsidRPr="00AC5221">
              <w:rPr>
                <w:rFonts w:ascii="GHEA Grapalat" w:eastAsia="GHEA Grapalat" w:hAnsi="GHEA Grapalat" w:cs="GHEA Grapalat"/>
                <w:color w:val="000000"/>
                <w:sz w:val="20"/>
                <w:szCs w:val="20"/>
              </w:rPr>
              <w:t xml:space="preserve">Услуги по управлению и обслуживанию системы </w:t>
            </w:r>
            <w:r w:rsidRPr="00AC5221">
              <w:rPr>
                <w:rFonts w:ascii="GHEA Grapalat" w:eastAsia="GHEA Grapalat" w:hAnsi="GHEA Grapalat" w:cs="GHEA Grapalat"/>
                <w:color w:val="000000"/>
                <w:sz w:val="20"/>
                <w:szCs w:val="20"/>
              </w:rPr>
              <w:br/>
              <w:t xml:space="preserve">"Горячая линия Министерства юстиции" </w:t>
            </w:r>
            <w:r w:rsidRPr="00AC5221">
              <w:rPr>
                <w:rFonts w:ascii="GHEA Grapalat" w:eastAsia="GHEA Grapalat" w:hAnsi="GHEA Grapalat" w:cs="GHEA Grapalat"/>
                <w:color w:val="000000"/>
                <w:sz w:val="20"/>
                <w:szCs w:val="20"/>
                <w:lang w:val="hy-AM"/>
              </w:rPr>
              <w:t>72511700/50</w:t>
            </w:r>
            <w:r w:rsidRPr="00AC5221">
              <w:rPr>
                <w:rFonts w:ascii="GHEA Grapalat" w:eastAsia="GHEA Grapalat" w:hAnsi="GHEA Grapalat" w:cs="GHEA Grapalat"/>
                <w:color w:val="000000"/>
                <w:sz w:val="20"/>
                <w:szCs w:val="20"/>
              </w:rPr>
              <w:t>2</w:t>
            </w:r>
          </w:p>
        </w:tc>
        <w:tc>
          <w:tcPr>
            <w:tcW w:w="1606" w:type="dxa"/>
            <w:vAlign w:val="center"/>
          </w:tcPr>
          <w:p w:rsidR="00666B9E" w:rsidRPr="00AC5221" w:rsidRDefault="00666B9E" w:rsidP="00D260D1">
            <w:pPr>
              <w:widowControl w:val="0"/>
              <w:spacing w:after="240" w:line="276" w:lineRule="auto"/>
              <w:jc w:val="center"/>
              <w:rPr>
                <w:rFonts w:ascii="GHEA Grapalat" w:hAnsi="GHEA Grapalat"/>
                <w:sz w:val="20"/>
              </w:rPr>
            </w:pPr>
            <w:r w:rsidRPr="00AC5221">
              <w:rPr>
                <w:rFonts w:ascii="GHEA Grapalat" w:hAnsi="GHEA Grapalat"/>
                <w:color w:val="000000"/>
                <w:sz w:val="20"/>
              </w:rPr>
              <w:t xml:space="preserve">Техническое </w:t>
            </w:r>
            <w:r w:rsidRPr="00AC5221">
              <w:rPr>
                <w:rFonts w:ascii="GHEA Grapalat" w:hAnsi="GHEA Grapalat"/>
                <w:color w:val="0D0D0D"/>
                <w:sz w:val="20"/>
              </w:rPr>
              <w:t>задание</w:t>
            </w:r>
            <w:r w:rsidRPr="00AC5221">
              <w:rPr>
                <w:rFonts w:ascii="GHEA Grapalat" w:hAnsi="GHEA Grapalat"/>
                <w:color w:val="000000"/>
                <w:sz w:val="20"/>
              </w:rPr>
              <w:t xml:space="preserve"> представлена ниже</w:t>
            </w:r>
          </w:p>
        </w:tc>
        <w:tc>
          <w:tcPr>
            <w:tcW w:w="1174" w:type="dxa"/>
            <w:vAlign w:val="center"/>
          </w:tcPr>
          <w:p w:rsidR="00666B9E" w:rsidRPr="00AC5221" w:rsidRDefault="00666B9E" w:rsidP="00D260D1">
            <w:pPr>
              <w:widowControl w:val="0"/>
              <w:spacing w:after="240" w:line="276" w:lineRule="auto"/>
              <w:jc w:val="center"/>
              <w:rPr>
                <w:rFonts w:ascii="GHEA Grapalat" w:hAnsi="GHEA Grapalat"/>
                <w:sz w:val="20"/>
              </w:rPr>
            </w:pPr>
            <w:r w:rsidRPr="00AC5221">
              <w:rPr>
                <w:rFonts w:ascii="GHEA Grapalat" w:hAnsi="GHEA Grapalat"/>
                <w:color w:val="000000"/>
                <w:sz w:val="20"/>
              </w:rPr>
              <w:t>драм</w:t>
            </w:r>
          </w:p>
        </w:tc>
        <w:tc>
          <w:tcPr>
            <w:tcW w:w="1355" w:type="dxa"/>
            <w:vAlign w:val="center"/>
          </w:tcPr>
          <w:p w:rsidR="00666B9E" w:rsidRPr="00AC5221" w:rsidRDefault="00666B9E" w:rsidP="00D260D1">
            <w:pPr>
              <w:widowControl w:val="0"/>
              <w:spacing w:after="240" w:line="276" w:lineRule="auto"/>
              <w:jc w:val="center"/>
              <w:rPr>
                <w:rFonts w:ascii="GHEA Grapalat" w:hAnsi="GHEA Grapalat"/>
                <w:sz w:val="20"/>
              </w:rPr>
            </w:pPr>
          </w:p>
        </w:tc>
        <w:tc>
          <w:tcPr>
            <w:tcW w:w="822" w:type="dxa"/>
            <w:vAlign w:val="center"/>
          </w:tcPr>
          <w:p w:rsidR="00666B9E" w:rsidRPr="00AC5221" w:rsidRDefault="00666B9E" w:rsidP="00D260D1">
            <w:pPr>
              <w:widowControl w:val="0"/>
              <w:spacing w:after="240" w:line="276" w:lineRule="auto"/>
              <w:jc w:val="center"/>
              <w:rPr>
                <w:rFonts w:ascii="GHEA Grapalat" w:hAnsi="GHEA Grapalat"/>
                <w:sz w:val="20"/>
                <w:lang w:val="en-GB"/>
              </w:rPr>
            </w:pPr>
            <w:r w:rsidRPr="00AC5221">
              <w:rPr>
                <w:rFonts w:ascii="GHEA Grapalat" w:hAnsi="GHEA Grapalat"/>
                <w:sz w:val="20"/>
                <w:lang w:val="en-GB"/>
              </w:rPr>
              <w:t>1</w:t>
            </w:r>
          </w:p>
        </w:tc>
        <w:tc>
          <w:tcPr>
            <w:tcW w:w="1105" w:type="dxa"/>
            <w:vAlign w:val="center"/>
          </w:tcPr>
          <w:p w:rsidR="00666B9E" w:rsidRPr="00AC5221" w:rsidRDefault="00666B9E" w:rsidP="00D260D1">
            <w:pPr>
              <w:widowControl w:val="0"/>
              <w:suppressAutoHyphens/>
              <w:spacing w:after="120" w:line="276" w:lineRule="auto"/>
              <w:jc w:val="center"/>
              <w:rPr>
                <w:rFonts w:ascii="GHEA Grapalat" w:hAnsi="GHEA Grapalat" w:cs="Arial"/>
                <w:color w:val="000000"/>
                <w:sz w:val="20"/>
                <w:szCs w:val="20"/>
              </w:rPr>
            </w:pPr>
            <w:r w:rsidRPr="00AC5221">
              <w:rPr>
                <w:rFonts w:ascii="GHEA Grapalat" w:hAnsi="GHEA Grapalat"/>
                <w:color w:val="000000"/>
                <w:sz w:val="20"/>
              </w:rPr>
              <w:t>РА г. Ереван, В.</w:t>
            </w:r>
            <w:r w:rsidRPr="00AC5221">
              <w:rPr>
                <w:rFonts w:ascii="Sylfaen" w:hAnsi="Sylfaen" w:cs="Courier New"/>
                <w:color w:val="000000"/>
                <w:sz w:val="20"/>
                <w:lang w:val="hy-AM"/>
              </w:rPr>
              <w:t xml:space="preserve"> </w:t>
            </w:r>
            <w:r w:rsidRPr="00AC5221">
              <w:rPr>
                <w:rFonts w:ascii="GHEA Grapalat" w:hAnsi="GHEA Grapalat"/>
                <w:color w:val="000000"/>
                <w:sz w:val="20"/>
              </w:rPr>
              <w:t>Саргсяна, 3/8</w:t>
            </w:r>
          </w:p>
        </w:tc>
        <w:tc>
          <w:tcPr>
            <w:tcW w:w="1803" w:type="dxa"/>
            <w:vAlign w:val="center"/>
          </w:tcPr>
          <w:p w:rsidR="00666B9E" w:rsidRPr="00AC5221" w:rsidRDefault="00666B9E" w:rsidP="00D260D1">
            <w:pPr>
              <w:widowControl w:val="0"/>
              <w:suppressAutoHyphens/>
              <w:spacing w:after="120" w:line="276" w:lineRule="auto"/>
              <w:jc w:val="center"/>
              <w:rPr>
                <w:rFonts w:ascii="GHEA Grapalat" w:hAnsi="GHEA Grapalat"/>
                <w:color w:val="000000"/>
                <w:sz w:val="20"/>
              </w:rPr>
            </w:pPr>
            <w:r w:rsidRPr="00AC5221">
              <w:rPr>
                <w:rFonts w:ascii="GHEA Grapalat" w:hAnsi="GHEA Grapalat"/>
                <w:color w:val="000000"/>
                <w:sz w:val="20"/>
              </w:rPr>
              <w:t>В случае предусмотрения соответствующих финансовых средств со дня вступления в силу заключаемого между сторонами соглашения до 2</w:t>
            </w:r>
            <w:r w:rsidRPr="00AC5221">
              <w:rPr>
                <w:rFonts w:ascii="GHEA Grapalat" w:hAnsi="GHEA Grapalat"/>
                <w:color w:val="000000"/>
                <w:sz w:val="20"/>
                <w:lang w:val="hy-AM"/>
              </w:rPr>
              <w:t>8</w:t>
            </w:r>
            <w:r w:rsidRPr="00AC5221">
              <w:rPr>
                <w:rFonts w:ascii="GHEA Grapalat" w:hAnsi="GHEA Grapalat"/>
                <w:color w:val="000000"/>
                <w:sz w:val="20"/>
              </w:rPr>
              <w:t xml:space="preserve">  декабря 202</w:t>
            </w:r>
            <w:r w:rsidRPr="00AC5221">
              <w:rPr>
                <w:rFonts w:ascii="GHEA Grapalat" w:hAnsi="GHEA Grapalat"/>
                <w:color w:val="000000"/>
                <w:sz w:val="20"/>
                <w:lang w:val="hy-AM"/>
              </w:rPr>
              <w:t>6</w:t>
            </w:r>
            <w:r w:rsidRPr="00AC5221">
              <w:rPr>
                <w:rFonts w:ascii="GHEA Grapalat" w:hAnsi="GHEA Grapalat"/>
                <w:color w:val="000000"/>
                <w:sz w:val="20"/>
              </w:rPr>
              <w:t xml:space="preserve"> г.</w:t>
            </w:r>
          </w:p>
        </w:tc>
      </w:tr>
      <w:tr w:rsidR="00C50DA0" w:rsidRPr="00AC5221" w:rsidTr="00C50DA0">
        <w:trPr>
          <w:trHeight w:val="439"/>
          <w:jc w:val="center"/>
        </w:trPr>
        <w:tc>
          <w:tcPr>
            <w:tcW w:w="11591" w:type="dxa"/>
            <w:gridSpan w:val="8"/>
          </w:tcPr>
          <w:p w:rsidR="00C50DA0" w:rsidRPr="00AC5221" w:rsidRDefault="00C50DA0" w:rsidP="00E5092E">
            <w:pPr>
              <w:widowControl w:val="0"/>
              <w:spacing w:after="240" w:line="276" w:lineRule="auto"/>
              <w:jc w:val="center"/>
              <w:rPr>
                <w:rFonts w:ascii="GHEA Grapalat" w:hAnsi="GHEA Grapalat"/>
                <w:sz w:val="20"/>
              </w:rPr>
            </w:pPr>
            <w:r w:rsidRPr="00AC5221">
              <w:rPr>
                <w:rFonts w:ascii="GHEA Grapalat" w:hAnsi="GHEA Grapalat"/>
                <w:b/>
                <w:color w:val="000000"/>
                <w:sz w:val="20"/>
              </w:rPr>
              <w:t>Техническая характеристика</w:t>
            </w:r>
          </w:p>
        </w:tc>
      </w:tr>
      <w:tr w:rsidR="00C50DA0" w:rsidRPr="00AC5221" w:rsidTr="00A227B3">
        <w:trPr>
          <w:trHeight w:val="439"/>
          <w:jc w:val="center"/>
        </w:trPr>
        <w:tc>
          <w:tcPr>
            <w:tcW w:w="11591" w:type="dxa"/>
            <w:gridSpan w:val="8"/>
            <w:vAlign w:val="center"/>
          </w:tcPr>
          <w:p w:rsidR="00C50DA0" w:rsidRPr="00AC5221" w:rsidRDefault="00C50DA0" w:rsidP="00E5092E">
            <w:pPr>
              <w:widowControl w:val="0"/>
              <w:spacing w:line="276" w:lineRule="auto"/>
              <w:jc w:val="center"/>
              <w:rPr>
                <w:rFonts w:ascii="GHEA Grapalat" w:hAnsi="GHEA Grapalat"/>
                <w:b/>
                <w:sz w:val="20"/>
                <w:szCs w:val="20"/>
              </w:rPr>
            </w:pPr>
            <w:r w:rsidRPr="00AC5221">
              <w:rPr>
                <w:rFonts w:ascii="GHEA Grapalat" w:hAnsi="GHEA Grapalat"/>
                <w:b/>
                <w:sz w:val="20"/>
                <w:szCs w:val="20"/>
              </w:rPr>
              <w:t xml:space="preserve">Услуги по управлению и обслуживанию системы </w:t>
            </w:r>
            <w:r w:rsidRPr="00AC5221">
              <w:rPr>
                <w:rFonts w:ascii="GHEA Grapalat" w:hAnsi="GHEA Grapalat"/>
                <w:b/>
                <w:sz w:val="20"/>
                <w:szCs w:val="20"/>
              </w:rPr>
              <w:br/>
              <w:t>"Горячая линия Министерства юстиции"</w:t>
            </w:r>
          </w:p>
          <w:p w:rsidR="00C50DA0" w:rsidRPr="00AC5221" w:rsidRDefault="00C50DA0" w:rsidP="00E5092E">
            <w:pPr>
              <w:widowControl w:val="0"/>
              <w:spacing w:line="276" w:lineRule="auto"/>
              <w:ind w:firstLine="567"/>
              <w:jc w:val="both"/>
              <w:rPr>
                <w:rFonts w:ascii="GHEA Grapalat" w:hAnsi="GHEA Grapalat" w:cs="Sylfaen"/>
                <w:b/>
                <w:sz w:val="20"/>
                <w:szCs w:val="20"/>
              </w:rPr>
            </w:pPr>
            <w:r w:rsidRPr="00AC5221">
              <w:rPr>
                <w:rFonts w:ascii="GHEA Grapalat" w:hAnsi="GHEA Grapalat"/>
                <w:b/>
                <w:sz w:val="20"/>
                <w:szCs w:val="20"/>
              </w:rPr>
              <w:t>Цель:</w:t>
            </w:r>
          </w:p>
          <w:p w:rsidR="00C50DA0" w:rsidRPr="00AC5221" w:rsidRDefault="00C50DA0" w:rsidP="00E5092E">
            <w:pPr>
              <w:widowControl w:val="0"/>
              <w:spacing w:line="276" w:lineRule="auto"/>
              <w:ind w:firstLine="567"/>
              <w:jc w:val="both"/>
              <w:rPr>
                <w:rFonts w:ascii="GHEA Grapalat" w:hAnsi="GHEA Grapalat" w:cs="Sylfaen"/>
                <w:sz w:val="20"/>
                <w:szCs w:val="20"/>
              </w:rPr>
            </w:pPr>
            <w:r w:rsidRPr="00AC5221">
              <w:rPr>
                <w:rFonts w:ascii="GHEA Grapalat" w:hAnsi="GHEA Grapalat"/>
                <w:sz w:val="20"/>
                <w:szCs w:val="20"/>
              </w:rPr>
              <w:t xml:space="preserve">Осуществление услуг по управлению и обслуживанию внедренной в Министерстве юстиции Республики Армения системы ГОРЯЧАЯ ЛИНИЯ (Hotline) (далее </w:t>
            </w:r>
            <w:r w:rsidRPr="00AC5221">
              <w:rPr>
                <w:rFonts w:ascii="GHEA Grapalat" w:hAnsi="GHEA Grapalat"/>
                <w:sz w:val="20"/>
                <w:szCs w:val="20"/>
                <w:lang w:val="hy-AM"/>
              </w:rPr>
              <w:t>—</w:t>
            </w:r>
            <w:r w:rsidRPr="00AC5221">
              <w:rPr>
                <w:rFonts w:ascii="GHEA Grapalat" w:hAnsi="GHEA Grapalat"/>
                <w:sz w:val="20"/>
                <w:szCs w:val="20"/>
              </w:rPr>
              <w:t xml:space="preserve"> Система).</w:t>
            </w:r>
          </w:p>
          <w:p w:rsidR="00C50DA0" w:rsidRPr="00AC5221" w:rsidRDefault="00C50DA0" w:rsidP="00E5092E">
            <w:pPr>
              <w:widowControl w:val="0"/>
              <w:spacing w:line="276" w:lineRule="auto"/>
              <w:ind w:firstLine="567"/>
              <w:jc w:val="both"/>
              <w:rPr>
                <w:rFonts w:ascii="GHEA Grapalat" w:hAnsi="GHEA Grapalat" w:cs="Sylfaen"/>
                <w:b/>
                <w:sz w:val="20"/>
                <w:szCs w:val="20"/>
              </w:rPr>
            </w:pPr>
            <w:r w:rsidRPr="00AC5221">
              <w:rPr>
                <w:rFonts w:ascii="GHEA Grapalat" w:hAnsi="GHEA Grapalat"/>
                <w:b/>
                <w:sz w:val="20"/>
                <w:szCs w:val="20"/>
              </w:rPr>
              <w:t>Краткое описание Системы:</w:t>
            </w:r>
          </w:p>
          <w:p w:rsidR="00C50DA0" w:rsidRPr="00AC5221" w:rsidRDefault="00C50DA0" w:rsidP="00E5092E">
            <w:pPr>
              <w:widowControl w:val="0"/>
              <w:spacing w:line="276" w:lineRule="auto"/>
              <w:ind w:firstLine="567"/>
              <w:jc w:val="both"/>
              <w:rPr>
                <w:rFonts w:ascii="GHEA Grapalat" w:hAnsi="GHEA Grapalat"/>
                <w:sz w:val="20"/>
                <w:szCs w:val="20"/>
              </w:rPr>
            </w:pPr>
            <w:r w:rsidRPr="00AC5221">
              <w:rPr>
                <w:rFonts w:ascii="GHEA Grapalat" w:hAnsi="GHEA Grapalat"/>
                <w:sz w:val="20"/>
                <w:szCs w:val="20"/>
              </w:rPr>
              <w:t xml:space="preserve">Система ГОРЯЧАЯ ЛИНИЯ </w:t>
            </w:r>
            <w:r w:rsidRPr="00AC5221">
              <w:rPr>
                <w:rFonts w:ascii="GHEA Grapalat" w:hAnsi="GHEA Grapalat"/>
                <w:sz w:val="20"/>
                <w:szCs w:val="20"/>
                <w:lang w:val="hy-AM"/>
              </w:rPr>
              <w:t>—</w:t>
            </w:r>
            <w:r w:rsidRPr="00AC5221">
              <w:rPr>
                <w:rFonts w:ascii="GHEA Grapalat" w:hAnsi="GHEA Grapalat"/>
                <w:sz w:val="20"/>
                <w:szCs w:val="20"/>
              </w:rPr>
              <w:t xml:space="preserve"> это многофункциональное программное решение для эффективной организации и управления процессом приема и обработки звонков колл-центрами, автоматическими голосовыми ботами, справочными службами, а также информационными службами.</w:t>
            </w:r>
          </w:p>
          <w:p w:rsidR="00C50DA0" w:rsidRPr="00AC5221" w:rsidRDefault="00C50DA0" w:rsidP="00E5092E">
            <w:pPr>
              <w:widowControl w:val="0"/>
              <w:spacing w:line="276" w:lineRule="auto"/>
              <w:ind w:firstLine="567"/>
              <w:jc w:val="both"/>
              <w:rPr>
                <w:rFonts w:ascii="GHEA Grapalat" w:hAnsi="GHEA Grapalat"/>
                <w:sz w:val="20"/>
                <w:szCs w:val="20"/>
              </w:rPr>
            </w:pPr>
            <w:r w:rsidRPr="00AC5221">
              <w:rPr>
                <w:rFonts w:ascii="GHEA Grapalat" w:hAnsi="GHEA Grapalat"/>
                <w:sz w:val="20"/>
                <w:szCs w:val="20"/>
              </w:rPr>
              <w:t xml:space="preserve">Система обладает следующими функциональными возможностями: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1.</w:t>
            </w:r>
            <w:r w:rsidRPr="00AC5221">
              <w:rPr>
                <w:rFonts w:ascii="GHEA Grapalat" w:hAnsi="GHEA Grapalat" w:cs="Times New Roman"/>
                <w:color w:val="auto"/>
                <w:sz w:val="20"/>
                <w:szCs w:val="20"/>
              </w:rPr>
              <w:tab/>
              <w:t xml:space="preserve">Установление ролей пользователей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администратор, руководитель колл-центра, оператор колл-центра.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2.</w:t>
            </w:r>
            <w:r w:rsidRPr="00AC5221">
              <w:rPr>
                <w:rFonts w:ascii="GHEA Grapalat" w:hAnsi="GHEA Grapalat" w:cs="Times New Roman"/>
                <w:color w:val="auto"/>
                <w:sz w:val="20"/>
                <w:szCs w:val="20"/>
              </w:rPr>
              <w:tab/>
              <w:t xml:space="preserve">Составление/формирование истории звонков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по дате/времени звонка, типам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входящий, исходящий, пропущенный, по длительности звонка, номеру телефона, поиск по необходимым параметрам.</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3.</w:t>
            </w:r>
            <w:r w:rsidRPr="00AC5221">
              <w:rPr>
                <w:rFonts w:ascii="GHEA Grapalat" w:hAnsi="GHEA Grapalat" w:cs="Times New Roman"/>
                <w:color w:val="auto"/>
                <w:sz w:val="20"/>
                <w:szCs w:val="20"/>
              </w:rPr>
              <w:tab/>
              <w:t xml:space="preserve">Маршрутизация и распределение звонков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с возможностью изменения критериев маршрутизации, управления и контроля объема звонков, мониторинга работы оператора в режиме реального времени.</w:t>
            </w:r>
            <w:r w:rsidRPr="00AC5221">
              <w:rPr>
                <w:rFonts w:ascii="GHEA Grapalat" w:hAnsi="GHEA Grapalat"/>
                <w:sz w:val="20"/>
                <w:szCs w:val="20"/>
              </w:rPr>
              <w:t xml:space="preserve">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4.</w:t>
            </w:r>
            <w:r w:rsidRPr="00AC5221">
              <w:rPr>
                <w:rFonts w:ascii="GHEA Grapalat" w:hAnsi="GHEA Grapalat" w:cs="Times New Roman"/>
                <w:color w:val="auto"/>
                <w:sz w:val="20"/>
                <w:szCs w:val="20"/>
              </w:rPr>
              <w:tab/>
              <w:t xml:space="preserve">Управление очередями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с возможностью установления и контроля основных параметров очереди, а также определения приоритета обслуживания.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5.</w:t>
            </w:r>
            <w:r w:rsidRPr="00AC5221">
              <w:rPr>
                <w:rFonts w:ascii="GHEA Grapalat" w:hAnsi="GHEA Grapalat" w:cs="Times New Roman"/>
                <w:color w:val="auto"/>
                <w:sz w:val="20"/>
                <w:szCs w:val="20"/>
              </w:rPr>
              <w:tab/>
              <w:t xml:space="preserve">Передача, переадресация, запись звонков и возможность прослушивания записанных звонков.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6.</w:t>
            </w:r>
            <w:r w:rsidRPr="00AC5221">
              <w:rPr>
                <w:rFonts w:ascii="GHEA Grapalat" w:hAnsi="GHEA Grapalat" w:cs="Times New Roman"/>
                <w:color w:val="auto"/>
                <w:sz w:val="20"/>
                <w:szCs w:val="20"/>
              </w:rPr>
              <w:tab/>
              <w:t xml:space="preserve">Возможность создания/изменения/удаления контактов.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7.</w:t>
            </w:r>
            <w:r w:rsidRPr="00AC5221">
              <w:rPr>
                <w:rFonts w:ascii="GHEA Grapalat" w:hAnsi="GHEA Grapalat" w:cs="Times New Roman"/>
                <w:color w:val="auto"/>
                <w:sz w:val="20"/>
                <w:szCs w:val="20"/>
              </w:rPr>
              <w:tab/>
              <w:t>Возможность создания/изменения/удаления/закрепления задач.</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8.</w:t>
            </w:r>
            <w:r w:rsidRPr="00AC5221">
              <w:rPr>
                <w:rFonts w:ascii="GHEA Grapalat" w:hAnsi="GHEA Grapalat" w:cs="Times New Roman"/>
                <w:color w:val="auto"/>
                <w:sz w:val="20"/>
                <w:szCs w:val="20"/>
              </w:rPr>
              <w:tab/>
            </w:r>
            <w:r w:rsidRPr="00AC5221">
              <w:rPr>
                <w:rFonts w:ascii="GHEA Grapalat" w:hAnsi="GHEA Grapalat"/>
                <w:sz w:val="20"/>
                <w:szCs w:val="20"/>
              </w:rPr>
              <w:t xml:space="preserve">Обслуживание оператора </w:t>
            </w:r>
            <w:r w:rsidRPr="00AC5221">
              <w:rPr>
                <w:rFonts w:ascii="GHEA Grapalat" w:hAnsi="GHEA Grapalat"/>
                <w:sz w:val="20"/>
                <w:szCs w:val="20"/>
                <w:lang w:val="hy-AM"/>
              </w:rPr>
              <w:t>—</w:t>
            </w:r>
            <w:r w:rsidRPr="00AC5221">
              <w:rPr>
                <w:rFonts w:ascii="GHEA Grapalat" w:hAnsi="GHEA Grapalat"/>
                <w:sz w:val="20"/>
                <w:szCs w:val="20"/>
              </w:rPr>
              <w:t xml:space="preserve"> идентификация оператора, статус оператора (на линии, занят, пауза), </w:t>
            </w:r>
            <w:r w:rsidRPr="00AC5221">
              <w:rPr>
                <w:rFonts w:ascii="GHEA Grapalat" w:hAnsi="GHEA Grapalat"/>
                <w:sz w:val="20"/>
                <w:szCs w:val="20"/>
              </w:rPr>
              <w:lastRenderedPageBreak/>
              <w:t>дифференциация звонка согласно очереди.</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9.</w:t>
            </w:r>
            <w:r w:rsidRPr="00AC5221">
              <w:rPr>
                <w:rFonts w:ascii="GHEA Grapalat" w:hAnsi="GHEA Grapalat" w:cs="Times New Roman"/>
                <w:color w:val="auto"/>
                <w:sz w:val="20"/>
                <w:szCs w:val="20"/>
              </w:rPr>
              <w:tab/>
            </w:r>
            <w:r w:rsidRPr="00AC5221">
              <w:rPr>
                <w:rFonts w:ascii="GHEA Grapalat" w:hAnsi="GHEA Grapalat"/>
                <w:sz w:val="20"/>
                <w:szCs w:val="20"/>
              </w:rPr>
              <w:t xml:space="preserve">Составление статистических отчетов </w:t>
            </w:r>
            <w:r w:rsidRPr="00AC5221">
              <w:rPr>
                <w:rFonts w:ascii="GHEA Grapalat" w:hAnsi="GHEA Grapalat"/>
                <w:sz w:val="20"/>
                <w:szCs w:val="20"/>
                <w:lang w:val="hy-AM"/>
              </w:rPr>
              <w:t>—</w:t>
            </w:r>
            <w:r w:rsidRPr="00AC5221">
              <w:rPr>
                <w:rFonts w:ascii="GHEA Grapalat" w:hAnsi="GHEA Grapalat"/>
                <w:sz w:val="20"/>
                <w:szCs w:val="20"/>
              </w:rPr>
              <w:t xml:space="preserve"> по оператору, дню/времени, типу, продолжительности звонка, номеру вызывающего абонента, времени ожидания, тематической типизации, типу очередей звонков и т.</w:t>
            </w:r>
            <w:r w:rsidRPr="00AC5221">
              <w:rPr>
                <w:rFonts w:ascii="Calibri" w:hAnsi="Calibri" w:cs="Calibri"/>
                <w:sz w:val="20"/>
                <w:szCs w:val="20"/>
                <w:lang w:val="en-US"/>
              </w:rPr>
              <w:t> </w:t>
            </w:r>
            <w:r w:rsidRPr="00AC5221">
              <w:rPr>
                <w:rFonts w:ascii="GHEA Grapalat" w:hAnsi="GHEA Grapalat"/>
                <w:sz w:val="20"/>
                <w:szCs w:val="20"/>
              </w:rPr>
              <w:t xml:space="preserve">д.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10.</w:t>
            </w:r>
            <w:r w:rsidRPr="00AC5221">
              <w:rPr>
                <w:rFonts w:ascii="GHEA Grapalat" w:hAnsi="GHEA Grapalat" w:cs="Times New Roman"/>
                <w:color w:val="auto"/>
                <w:sz w:val="20"/>
                <w:szCs w:val="20"/>
              </w:rPr>
              <w:tab/>
            </w:r>
            <w:r w:rsidRPr="00AC5221">
              <w:rPr>
                <w:rFonts w:ascii="GHEA Grapalat" w:hAnsi="GHEA Grapalat"/>
                <w:sz w:val="20"/>
                <w:szCs w:val="20"/>
              </w:rPr>
              <w:t xml:space="preserve">Ведение карточки вызывающего абонента (история звонков, комментарии к звонкам), комментарий о результате звонка после его завершения, типизация вызова </w:t>
            </w:r>
            <w:r w:rsidRPr="00AC5221">
              <w:rPr>
                <w:rFonts w:ascii="GHEA Grapalat" w:hAnsi="GHEA Grapalat"/>
                <w:sz w:val="20"/>
                <w:szCs w:val="20"/>
                <w:lang w:val="hy-AM"/>
              </w:rPr>
              <w:t>—</w:t>
            </w:r>
            <w:r w:rsidRPr="00AC5221">
              <w:rPr>
                <w:rFonts w:ascii="GHEA Grapalat" w:hAnsi="GHEA Grapalat"/>
                <w:sz w:val="20"/>
                <w:szCs w:val="20"/>
              </w:rPr>
              <w:t xml:space="preserve"> жалоба, предложение и т.</w:t>
            </w:r>
            <w:r w:rsidRPr="00AC5221">
              <w:rPr>
                <w:rFonts w:ascii="Calibri" w:hAnsi="Calibri" w:cs="Calibri"/>
                <w:sz w:val="20"/>
                <w:szCs w:val="20"/>
                <w:lang w:val="en-US"/>
              </w:rPr>
              <w:t> </w:t>
            </w:r>
            <w:r w:rsidRPr="00AC5221">
              <w:rPr>
                <w:rFonts w:ascii="GHEA Grapalat" w:hAnsi="GHEA Grapalat"/>
                <w:sz w:val="20"/>
                <w:szCs w:val="20"/>
              </w:rPr>
              <w:t xml:space="preserve">д., тип вопроса </w:t>
            </w:r>
            <w:r w:rsidRPr="00AC5221">
              <w:rPr>
                <w:rFonts w:ascii="GHEA Grapalat" w:hAnsi="GHEA Grapalat"/>
                <w:sz w:val="20"/>
                <w:szCs w:val="20"/>
                <w:lang w:val="hy-AM"/>
              </w:rPr>
              <w:t>—</w:t>
            </w:r>
            <w:r w:rsidRPr="00AC5221">
              <w:rPr>
                <w:rFonts w:ascii="GHEA Grapalat" w:hAnsi="GHEA Grapalat"/>
                <w:sz w:val="20"/>
                <w:szCs w:val="20"/>
              </w:rPr>
              <w:t xml:space="preserve"> по сферам.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11.</w:t>
            </w:r>
            <w:smartTag w:uri="urn:schemas-microsoft-com:office:smarttags" w:element="stockticker">
              <w:r w:rsidRPr="00AC5221">
                <w:rPr>
                  <w:rFonts w:ascii="GHEA Grapalat" w:hAnsi="GHEA Grapalat" w:cs="Times New Roman"/>
                  <w:color w:val="auto"/>
                  <w:sz w:val="20"/>
                  <w:szCs w:val="20"/>
                </w:rPr>
                <w:tab/>
                <w:t>CRM</w:t>
              </w:r>
            </w:smartTag>
            <w:r w:rsidRPr="00AC5221">
              <w:rPr>
                <w:rFonts w:ascii="GHEA Grapalat" w:hAnsi="GHEA Grapalat" w:cs="Times New Roman"/>
                <w:color w:val="auto"/>
                <w:sz w:val="20"/>
                <w:szCs w:val="20"/>
              </w:rPr>
              <w:t xml:space="preserve">-интеграция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получение адресной книги, открытие карточки клиента во время звонка, мейл-интеграция, sms-интеграция.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12.</w:t>
            </w:r>
            <w:r w:rsidRPr="00AC5221">
              <w:rPr>
                <w:rFonts w:ascii="GHEA Grapalat" w:hAnsi="GHEA Grapalat"/>
                <w:sz w:val="20"/>
                <w:szCs w:val="20"/>
              </w:rPr>
              <w:tab/>
              <w:t xml:space="preserve">Создание/изменение IVR-скриптов. </w:t>
            </w:r>
          </w:p>
          <w:p w:rsidR="00C50DA0" w:rsidRPr="00AC5221" w:rsidRDefault="00C50DA0" w:rsidP="00E5092E">
            <w:pPr>
              <w:pStyle w:val="Default"/>
              <w:widowControl w:val="0"/>
              <w:tabs>
                <w:tab w:val="left" w:pos="1134"/>
              </w:tabs>
              <w:spacing w:line="276" w:lineRule="auto"/>
              <w:ind w:firstLine="567"/>
              <w:jc w:val="both"/>
              <w:rPr>
                <w:rFonts w:ascii="GHEA Grapalat" w:hAnsi="GHEA Grapalat" w:cs="Times New Roman"/>
                <w:color w:val="auto"/>
                <w:sz w:val="20"/>
                <w:szCs w:val="20"/>
              </w:rPr>
            </w:pPr>
            <w:r w:rsidRPr="00AC5221">
              <w:rPr>
                <w:rFonts w:ascii="GHEA Grapalat" w:hAnsi="GHEA Grapalat" w:cs="Times New Roman"/>
                <w:color w:val="auto"/>
                <w:sz w:val="20"/>
                <w:szCs w:val="20"/>
              </w:rPr>
              <w:t>13.</w:t>
            </w:r>
            <w:r w:rsidRPr="00AC5221">
              <w:rPr>
                <w:rFonts w:ascii="GHEA Grapalat" w:hAnsi="GHEA Grapalat" w:cs="Times New Roman"/>
                <w:color w:val="auto"/>
                <w:sz w:val="20"/>
                <w:szCs w:val="20"/>
              </w:rPr>
              <w:tab/>
              <w:t xml:space="preserve">Возможность автоматического оповещения выбранных контактов, осуществление массовых исходящих звонков </w:t>
            </w:r>
            <w:r w:rsidRPr="00AC5221">
              <w:rPr>
                <w:rFonts w:ascii="GHEA Grapalat" w:hAnsi="GHEA Grapalat" w:cs="Times New Roman"/>
                <w:color w:val="auto"/>
                <w:sz w:val="20"/>
                <w:szCs w:val="20"/>
                <w:lang w:val="hy-AM"/>
              </w:rPr>
              <w:t>—</w:t>
            </w:r>
            <w:r w:rsidRPr="00AC5221">
              <w:rPr>
                <w:rFonts w:ascii="GHEA Grapalat" w:hAnsi="GHEA Grapalat" w:cs="Times New Roman"/>
                <w:color w:val="auto"/>
                <w:sz w:val="20"/>
                <w:szCs w:val="20"/>
              </w:rPr>
              <w:t xml:space="preserve"> по включенным в список номерам. </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Маршрутизация и голосовое взаимодействие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Маршрутизация и распределение звонков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Критерии маршрутизации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Возможность изменения критериев маршрутизации в режиме реального времени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Автоматизация процесса приема и регистрации звонков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Управление и контроль объема звонков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Мониторинг работы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 xml:space="preserve">Голосовые меню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Воспроизведение текстовых/голосовых/DTMF кодов во время коммуникации/разговора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Голосовое взаимодействие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Алгоритмы распределения звонков по операторам</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Функции переадресации звонков</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Управление очередями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Установление основных критериев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Автоматический контроль критериев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Визуальный контроль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Разгрузка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 xml:space="preserve">Приоритет обслуживания в очереди (для </w:t>
            </w:r>
            <w:smartTag w:uri="urn:schemas-microsoft-com:office:smarttags" w:element="stockticker">
              <w:r w:rsidRPr="00AC5221">
                <w:rPr>
                  <w:rFonts w:ascii="GHEA Grapalat" w:hAnsi="GHEA Grapalat"/>
                  <w:sz w:val="20"/>
                  <w:szCs w:val="20"/>
                </w:rPr>
                <w:t>VIP</w:t>
              </w:r>
            </w:smartTag>
            <w:r w:rsidRPr="00AC5221">
              <w:rPr>
                <w:rFonts w:ascii="GHEA Grapalat" w:hAnsi="GHEA Grapalat"/>
                <w:sz w:val="20"/>
                <w:szCs w:val="20"/>
              </w:rPr>
              <w:t>-клиентов, для клиентов по PIN-коду)</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Обеспечение воспроизводимой информации при ожидании в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Объявление о предполагаемом времени ожидания в очереди</w:t>
            </w:r>
          </w:p>
          <w:p w:rsidR="00C50DA0" w:rsidRPr="00AC5221" w:rsidRDefault="00C50DA0" w:rsidP="00E5092E">
            <w:pPr>
              <w:spacing w:line="276" w:lineRule="auto"/>
              <w:ind w:firstLine="570"/>
              <w:rPr>
                <w:rFonts w:ascii="GHEA Grapalat" w:hAnsi="GHEA Grapalat"/>
                <w:b/>
                <w:sz w:val="20"/>
                <w:szCs w:val="20"/>
              </w:rPr>
            </w:pPr>
            <w:r w:rsidRPr="00AC5221">
              <w:rPr>
                <w:rFonts w:ascii="GHEA Grapalat" w:hAnsi="GHEA Grapalat"/>
                <w:sz w:val="20"/>
                <w:szCs w:val="20"/>
              </w:rPr>
              <w:br w:type="page"/>
            </w:r>
            <w:r w:rsidRPr="00AC5221">
              <w:rPr>
                <w:rFonts w:ascii="GHEA Grapalat" w:hAnsi="GHEA Grapalat"/>
                <w:b/>
                <w:sz w:val="20"/>
                <w:szCs w:val="20"/>
              </w:rPr>
              <w:t>Обслуживание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Идентификация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Интерфейс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Список возможных статусов оператора (готов/перерыв)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Графики работы/перерыва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Предоставление информации об источнике звонка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Переадресация звонка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Предоставление оператору информации о состоянии очереди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Карточка клиента и оценка разговора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Предоставление запрашиваемой оператором информации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Возможность интеграции со сторонним программным обеспечением</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Возможность видеозвонка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Возможность передачи документов</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Массовые исходящие звонки и автоматическое предоставление информации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Исходящие звонки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Исходящее уведомление оператора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Режимы автоматического набора номера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Исходящее автоматическое уведомление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Инициирование массовых исходящих звонков</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lastRenderedPageBreak/>
              <w:t>Оперативные и хронологические отчеты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Система отчетности, контроля и управления операторским центром</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Отчеты в реальном времени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 xml:space="preserve">Отчеты с разницей в 1 минуту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Результаты запросов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Хронологические отчеты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Автоматическое обновление отчетов</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 xml:space="preserve">Отчет о недействительных ситуациях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Прогнозные отчеты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Возможность вывода статистики</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Контроль и управление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Система управления</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Аудиоконтроль, режимы аудиозаписи, поиск записи для избирательного контроля</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Помощь оператора: Онлайн-слушания/напоминание/собрание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Голосовая почта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Контроль экрана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Уведомления Системы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Уведомления и контрольные сообщения</w:t>
            </w:r>
          </w:p>
          <w:p w:rsidR="00C50DA0" w:rsidRPr="00AC5221" w:rsidRDefault="00C50DA0" w:rsidP="00E5092E">
            <w:pPr>
              <w:spacing w:line="276" w:lineRule="auto"/>
              <w:ind w:firstLine="570"/>
              <w:rPr>
                <w:rFonts w:ascii="GHEA Grapalat" w:hAnsi="GHEA Grapalat"/>
                <w:b/>
                <w:sz w:val="20"/>
                <w:szCs w:val="20"/>
              </w:rPr>
            </w:pPr>
            <w:r w:rsidRPr="00AC5221">
              <w:rPr>
                <w:rFonts w:ascii="GHEA Grapalat" w:hAnsi="GHEA Grapalat"/>
                <w:b/>
                <w:sz w:val="20"/>
                <w:szCs w:val="20"/>
              </w:rPr>
              <w:br w:type="page"/>
              <w:t>Собрания и встречи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Конференц-связь</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Создание конференций и управление ими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Селекторная встреча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Прослушивание записей конференций и селекторных встреч</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Управление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Функции управления</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Пользователи и роли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 xml:space="preserve">Система сбора информации о работе </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Фиксирование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Графический редактор всех функциональных модулей (скрипты, IVR, пользователь, сетевая карта и т.</w:t>
            </w:r>
            <w:r w:rsidRPr="00AC5221">
              <w:rPr>
                <w:sz w:val="20"/>
                <w:szCs w:val="20"/>
              </w:rPr>
              <w:t> </w:t>
            </w:r>
            <w:r w:rsidRPr="00AC5221">
              <w:rPr>
                <w:rFonts w:ascii="GHEA Grapalat" w:hAnsi="GHEA Grapalat"/>
                <w:sz w:val="20"/>
                <w:szCs w:val="20"/>
              </w:rPr>
              <w:t>д.)</w:t>
            </w:r>
          </w:p>
          <w:p w:rsidR="00C50DA0" w:rsidRPr="00AC5221" w:rsidRDefault="00C50DA0" w:rsidP="00E5092E">
            <w:pPr>
              <w:widowControl w:val="0"/>
              <w:spacing w:line="276" w:lineRule="auto"/>
              <w:ind w:firstLine="567"/>
              <w:jc w:val="both"/>
              <w:rPr>
                <w:rFonts w:ascii="GHEA Grapalat" w:hAnsi="GHEA Grapalat"/>
                <w:b/>
                <w:sz w:val="20"/>
                <w:szCs w:val="20"/>
              </w:rPr>
            </w:pPr>
            <w:r w:rsidRPr="00AC5221">
              <w:rPr>
                <w:rFonts w:ascii="GHEA Grapalat" w:hAnsi="GHEA Grapalat"/>
                <w:b/>
                <w:sz w:val="20"/>
                <w:szCs w:val="20"/>
              </w:rPr>
              <w:t>Интеграция в информационные системы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Работа в одном окне информационной системы</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Отображение информационной карты при звонке</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Сохранение записей истории клиентов и разговоров с ними</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Осуществление вызова из системного интерфейса в один клик</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Получение отчетов и статистики по введенным критериям</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w:t>
            </w:r>
            <w:r w:rsidRPr="00AC5221">
              <w:rPr>
                <w:rFonts w:ascii="GHEA Grapalat" w:hAnsi="GHEA Grapalat"/>
                <w:sz w:val="20"/>
                <w:szCs w:val="20"/>
              </w:rPr>
              <w:tab/>
              <w:t>Панели управления</w:t>
            </w:r>
          </w:p>
          <w:p w:rsidR="00C50DA0" w:rsidRPr="00AC5221" w:rsidRDefault="00C50DA0" w:rsidP="00E5092E">
            <w:pPr>
              <w:widowControl w:val="0"/>
              <w:spacing w:line="276" w:lineRule="auto"/>
              <w:ind w:firstLine="567"/>
              <w:jc w:val="both"/>
              <w:rPr>
                <w:rFonts w:ascii="GHEA Grapalat" w:hAnsi="GHEA Grapalat" w:cs="Sylfaen"/>
                <w:b/>
                <w:sz w:val="20"/>
                <w:szCs w:val="20"/>
              </w:rPr>
            </w:pPr>
            <w:r w:rsidRPr="00AC5221">
              <w:rPr>
                <w:rFonts w:ascii="GHEA Grapalat" w:hAnsi="GHEA Grapalat"/>
                <w:b/>
                <w:sz w:val="20"/>
                <w:szCs w:val="20"/>
              </w:rPr>
              <w:t>Круг предоставляемых услуг:</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1.</w:t>
            </w:r>
            <w:r w:rsidRPr="00AC5221">
              <w:rPr>
                <w:rFonts w:ascii="GHEA Grapalat" w:hAnsi="GHEA Grapalat"/>
                <w:sz w:val="20"/>
                <w:szCs w:val="20"/>
              </w:rPr>
              <w:tab/>
              <w:t xml:space="preserve">Управление Системой и обеспечение непрерывной и бесперебойной работы, исправление недостатков и ошибок, возникающих в процессе эксплуатации.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2.</w:t>
            </w:r>
            <w:r w:rsidRPr="00AC5221">
              <w:rPr>
                <w:rFonts w:ascii="GHEA Grapalat" w:hAnsi="GHEA Grapalat"/>
                <w:sz w:val="20"/>
                <w:szCs w:val="20"/>
              </w:rPr>
              <w:tab/>
              <w:t xml:space="preserve">Предоставление консультаций и технической поддержки пользователям Системы </w:t>
            </w:r>
            <w:r w:rsidRPr="00AC5221">
              <w:rPr>
                <w:rFonts w:ascii="GHEA Grapalat" w:hAnsi="GHEA Grapalat"/>
                <w:sz w:val="20"/>
                <w:szCs w:val="20"/>
                <w:lang w:val="hy-AM"/>
              </w:rPr>
              <w:t>—</w:t>
            </w:r>
            <w:r w:rsidRPr="00AC5221">
              <w:rPr>
                <w:rFonts w:ascii="GHEA Grapalat" w:hAnsi="GHEA Grapalat"/>
                <w:sz w:val="20"/>
                <w:szCs w:val="20"/>
              </w:rPr>
              <w:t xml:space="preserve"> в рабочие дни с 9:00 до 18:00. При необходимости, для обеспечения бесперебойной работы Системы, Исполнитель будет осуществлять также расширенное обслуживание </w:t>
            </w:r>
            <w:r w:rsidRPr="00AC5221">
              <w:rPr>
                <w:rFonts w:ascii="GHEA Grapalat" w:hAnsi="GHEA Grapalat"/>
                <w:sz w:val="20"/>
                <w:szCs w:val="20"/>
                <w:lang w:val="hy-AM"/>
              </w:rPr>
              <w:t>—</w:t>
            </w:r>
            <w:r w:rsidRPr="00AC5221">
              <w:rPr>
                <w:rFonts w:ascii="GHEA Grapalat" w:hAnsi="GHEA Grapalat"/>
                <w:sz w:val="20"/>
                <w:szCs w:val="20"/>
              </w:rPr>
              <w:t xml:space="preserve"> получая уведомление об этом от Заказчика.</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3.</w:t>
            </w:r>
            <w:r w:rsidRPr="00AC5221">
              <w:rPr>
                <w:rFonts w:ascii="GHEA Grapalat" w:hAnsi="GHEA Grapalat"/>
                <w:sz w:val="20"/>
                <w:szCs w:val="20"/>
              </w:rPr>
              <w:tab/>
              <w:t xml:space="preserve">Предоставление и установка новых версий и обновлений программного обеспечения.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4.</w:t>
            </w:r>
            <w:r w:rsidRPr="00AC5221">
              <w:rPr>
                <w:rFonts w:ascii="GHEA Grapalat" w:hAnsi="GHEA Grapalat"/>
                <w:sz w:val="20"/>
                <w:szCs w:val="20"/>
              </w:rPr>
              <w:tab/>
              <w:t xml:space="preserve">По требованию Заказчика </w:t>
            </w:r>
            <w:r w:rsidRPr="00AC5221">
              <w:rPr>
                <w:rFonts w:ascii="GHEA Grapalat" w:hAnsi="GHEA Grapalat"/>
                <w:sz w:val="20"/>
                <w:szCs w:val="20"/>
                <w:lang w:val="hy-AM"/>
              </w:rPr>
              <w:t>—</w:t>
            </w:r>
            <w:r w:rsidRPr="00AC5221">
              <w:rPr>
                <w:rFonts w:ascii="GHEA Grapalat" w:hAnsi="GHEA Grapalat"/>
                <w:sz w:val="20"/>
                <w:szCs w:val="20"/>
              </w:rPr>
              <w:t xml:space="preserve"> перенос, переустановка Системы в новую серверную среду.</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5.</w:t>
            </w:r>
            <w:r w:rsidRPr="00AC5221">
              <w:rPr>
                <w:rFonts w:ascii="GHEA Grapalat" w:hAnsi="GHEA Grapalat"/>
                <w:sz w:val="20"/>
                <w:szCs w:val="20"/>
              </w:rPr>
              <w:tab/>
              <w:t xml:space="preserve">Формирование и предоставление статистических отчетов из Системы в соответствии с необходимой Заказчику и регистрируемой в Системе информацией.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6.</w:t>
            </w:r>
            <w:r w:rsidRPr="00AC5221">
              <w:rPr>
                <w:rFonts w:ascii="GHEA Grapalat" w:hAnsi="GHEA Grapalat"/>
                <w:sz w:val="20"/>
                <w:szCs w:val="20"/>
              </w:rPr>
              <w:tab/>
              <w:t xml:space="preserve">Создание, добавление и дополнение задач для осуществления различных операций в Системе по требованию Заказчика. </w:t>
            </w:r>
          </w:p>
          <w:p w:rsidR="00C50DA0" w:rsidRPr="00AC5221" w:rsidRDefault="00C50DA0" w:rsidP="00E5092E">
            <w:pPr>
              <w:widowControl w:val="0"/>
              <w:tabs>
                <w:tab w:val="left" w:pos="1134"/>
              </w:tabs>
              <w:spacing w:line="276" w:lineRule="auto"/>
              <w:ind w:firstLine="567"/>
              <w:jc w:val="both"/>
              <w:rPr>
                <w:rFonts w:ascii="GHEA Grapalat" w:hAnsi="GHEA Grapalat"/>
                <w:sz w:val="20"/>
                <w:szCs w:val="20"/>
              </w:rPr>
            </w:pPr>
            <w:r w:rsidRPr="00AC5221">
              <w:rPr>
                <w:rFonts w:ascii="GHEA Grapalat" w:hAnsi="GHEA Grapalat"/>
                <w:sz w:val="20"/>
                <w:szCs w:val="20"/>
              </w:rPr>
              <w:t>7.</w:t>
            </w:r>
            <w:r w:rsidRPr="00AC5221">
              <w:rPr>
                <w:rFonts w:ascii="GHEA Grapalat" w:hAnsi="GHEA Grapalat"/>
                <w:sz w:val="20"/>
                <w:szCs w:val="20"/>
              </w:rPr>
              <w:tab/>
              <w:t xml:space="preserve">Логирование и предоставление расшифровок операций, совершенных в Системе по требованию Заказчика. </w:t>
            </w:r>
          </w:p>
          <w:p w:rsidR="00C50DA0" w:rsidRPr="00AC5221" w:rsidRDefault="00C50DA0" w:rsidP="00E5092E">
            <w:pPr>
              <w:widowControl w:val="0"/>
              <w:tabs>
                <w:tab w:val="left" w:pos="1134"/>
              </w:tabs>
              <w:spacing w:line="276" w:lineRule="auto"/>
              <w:ind w:firstLine="567"/>
              <w:jc w:val="both"/>
              <w:rPr>
                <w:rFonts w:ascii="GHEA Grapalat" w:hAnsi="GHEA Grapalat"/>
                <w:b/>
                <w:color w:val="0D0D0D"/>
              </w:rPr>
            </w:pPr>
            <w:r w:rsidRPr="00AC5221">
              <w:rPr>
                <w:rFonts w:ascii="GHEA Grapalat" w:hAnsi="GHEA Grapalat"/>
                <w:sz w:val="20"/>
                <w:szCs w:val="20"/>
              </w:rPr>
              <w:lastRenderedPageBreak/>
              <w:t>8.</w:t>
            </w:r>
            <w:r w:rsidRPr="00AC5221">
              <w:rPr>
                <w:rFonts w:ascii="GHEA Grapalat" w:hAnsi="GHEA Grapalat"/>
                <w:sz w:val="20"/>
                <w:szCs w:val="20"/>
              </w:rPr>
              <w:tab/>
              <w:t>Управление полномочиями в подсистеме управления пользователями Системы.</w:t>
            </w:r>
            <w:r w:rsidRPr="00AC5221">
              <w:rPr>
                <w:rFonts w:ascii="GHEA Grapalat" w:hAnsi="GHEA Grapalat"/>
              </w:rPr>
              <w:t xml:space="preserve"> </w:t>
            </w:r>
          </w:p>
        </w:tc>
      </w:tr>
    </w:tbl>
    <w:p w:rsidR="003B2F27" w:rsidRPr="00AC5221" w:rsidRDefault="003B2F27" w:rsidP="00E5092E">
      <w:pPr>
        <w:widowControl w:val="0"/>
        <w:spacing w:after="240" w:line="276"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C5221" w:rsidTr="005B7138">
        <w:trPr>
          <w:jc w:val="center"/>
        </w:trPr>
        <w:tc>
          <w:tcPr>
            <w:tcW w:w="4536" w:type="dxa"/>
          </w:tcPr>
          <w:p w:rsidR="003B2F27" w:rsidRPr="00AC5221" w:rsidRDefault="003B2F27" w:rsidP="00E5092E">
            <w:pPr>
              <w:widowControl w:val="0"/>
              <w:spacing w:after="240" w:line="276" w:lineRule="auto"/>
              <w:jc w:val="center"/>
              <w:rPr>
                <w:rFonts w:ascii="GHEA Grapalat" w:hAnsi="GHEA Grapalat" w:cs="Sylfaen"/>
                <w:b/>
                <w:bCs/>
              </w:rPr>
            </w:pPr>
            <w:r w:rsidRPr="00AC5221">
              <w:rPr>
                <w:rFonts w:ascii="GHEA Grapalat" w:hAnsi="GHEA Grapalat"/>
                <w:b/>
              </w:rPr>
              <w:t>ЗАКАЗЧИК</w:t>
            </w:r>
          </w:p>
          <w:p w:rsidR="003B2F27" w:rsidRPr="00AC5221" w:rsidRDefault="003B2F27" w:rsidP="00E5092E">
            <w:pPr>
              <w:widowControl w:val="0"/>
              <w:spacing w:after="240" w:line="276" w:lineRule="auto"/>
              <w:jc w:val="center"/>
              <w:rPr>
                <w:rFonts w:ascii="GHEA Grapalat" w:hAnsi="GHEA Grapalat"/>
                <w:lang w:val="en-US"/>
              </w:rPr>
            </w:pPr>
            <w:r w:rsidRPr="00AC5221">
              <w:rPr>
                <w:rFonts w:ascii="GHEA Grapalat" w:hAnsi="GHEA Grapalat"/>
                <w:lang w:val="en-US"/>
              </w:rPr>
              <w:t>___________________________</w:t>
            </w:r>
          </w:p>
          <w:p w:rsidR="003B2F27" w:rsidRPr="00AC5221" w:rsidRDefault="003B2F27" w:rsidP="00E5092E">
            <w:pPr>
              <w:widowControl w:val="0"/>
              <w:spacing w:after="240" w:line="276" w:lineRule="auto"/>
              <w:jc w:val="center"/>
              <w:rPr>
                <w:rFonts w:ascii="GHEA Grapalat" w:hAnsi="GHEA Grapalat"/>
                <w:vertAlign w:val="superscript"/>
              </w:rPr>
            </w:pPr>
            <w:r w:rsidRPr="00AC5221">
              <w:rPr>
                <w:rFonts w:ascii="GHEA Grapalat" w:hAnsi="GHEA Grapalat"/>
                <w:vertAlign w:val="superscript"/>
              </w:rPr>
              <w:t>/подпись/</w:t>
            </w:r>
          </w:p>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М. П.</w:t>
            </w:r>
          </w:p>
        </w:tc>
        <w:tc>
          <w:tcPr>
            <w:tcW w:w="760" w:type="dxa"/>
          </w:tcPr>
          <w:p w:rsidR="003B2F27" w:rsidRPr="00AC5221" w:rsidRDefault="003B2F27" w:rsidP="00E5092E">
            <w:pPr>
              <w:widowControl w:val="0"/>
              <w:spacing w:after="240" w:line="276" w:lineRule="auto"/>
              <w:jc w:val="center"/>
              <w:rPr>
                <w:rFonts w:ascii="GHEA Grapalat" w:hAnsi="GHEA Grapalat"/>
              </w:rPr>
            </w:pPr>
          </w:p>
        </w:tc>
        <w:tc>
          <w:tcPr>
            <w:tcW w:w="4343" w:type="dxa"/>
          </w:tcPr>
          <w:p w:rsidR="003B2F27" w:rsidRPr="00AC5221" w:rsidRDefault="003B2F27" w:rsidP="00E5092E">
            <w:pPr>
              <w:widowControl w:val="0"/>
              <w:spacing w:after="240" w:line="276" w:lineRule="auto"/>
              <w:jc w:val="center"/>
              <w:rPr>
                <w:rFonts w:ascii="GHEA Grapalat" w:hAnsi="GHEA Grapalat" w:cs="Sylfaen"/>
                <w:b/>
                <w:bCs/>
              </w:rPr>
            </w:pPr>
            <w:r w:rsidRPr="00AC5221">
              <w:rPr>
                <w:rFonts w:ascii="GHEA Grapalat" w:hAnsi="GHEA Grapalat"/>
                <w:b/>
              </w:rPr>
              <w:t>ИСПОЛНИТЕЛЬ</w:t>
            </w:r>
          </w:p>
          <w:p w:rsidR="003B2F27" w:rsidRPr="00AC5221" w:rsidRDefault="003B2F27" w:rsidP="00E5092E">
            <w:pPr>
              <w:widowControl w:val="0"/>
              <w:spacing w:after="240" w:line="276" w:lineRule="auto"/>
              <w:jc w:val="center"/>
              <w:rPr>
                <w:rFonts w:ascii="GHEA Grapalat" w:hAnsi="GHEA Grapalat"/>
                <w:lang w:val="en-US"/>
              </w:rPr>
            </w:pPr>
            <w:r w:rsidRPr="00AC5221">
              <w:rPr>
                <w:rFonts w:ascii="GHEA Grapalat" w:hAnsi="GHEA Grapalat"/>
                <w:lang w:val="en-US"/>
              </w:rPr>
              <w:t>__________________________</w:t>
            </w:r>
          </w:p>
          <w:p w:rsidR="003B2F27" w:rsidRPr="00AC5221" w:rsidRDefault="003B2F27" w:rsidP="00E5092E">
            <w:pPr>
              <w:widowControl w:val="0"/>
              <w:spacing w:after="240" w:line="276" w:lineRule="auto"/>
              <w:jc w:val="center"/>
              <w:rPr>
                <w:rFonts w:ascii="GHEA Grapalat" w:hAnsi="GHEA Grapalat"/>
                <w:vertAlign w:val="superscript"/>
              </w:rPr>
            </w:pPr>
            <w:r w:rsidRPr="00AC5221">
              <w:rPr>
                <w:rFonts w:ascii="GHEA Grapalat" w:hAnsi="GHEA Grapalat"/>
                <w:vertAlign w:val="superscript"/>
              </w:rPr>
              <w:t>/подпись/</w:t>
            </w:r>
          </w:p>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М. П.</w:t>
            </w:r>
          </w:p>
        </w:tc>
      </w:tr>
    </w:tbl>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br w:type="page"/>
      </w:r>
    </w:p>
    <w:p w:rsidR="00554D44" w:rsidRPr="00AC5221" w:rsidRDefault="00554D44" w:rsidP="00E5092E">
      <w:pPr>
        <w:widowControl w:val="0"/>
        <w:spacing w:after="240" w:line="276" w:lineRule="auto"/>
        <w:ind w:firstLine="567"/>
        <w:jc w:val="right"/>
        <w:rPr>
          <w:rFonts w:ascii="GHEA Grapalat" w:hAnsi="GHEA Grapalat"/>
          <w:i/>
        </w:rPr>
      </w:pPr>
    </w:p>
    <w:p w:rsidR="003B2F27" w:rsidRPr="00AC5221" w:rsidRDefault="003B2F27" w:rsidP="00E5092E">
      <w:pPr>
        <w:widowControl w:val="0"/>
        <w:spacing w:after="240" w:line="276" w:lineRule="auto"/>
        <w:jc w:val="right"/>
        <w:rPr>
          <w:rFonts w:ascii="GHEA Grapalat" w:hAnsi="GHEA Grapalat"/>
          <w:i/>
        </w:rPr>
      </w:pPr>
      <w:r w:rsidRPr="00AC5221">
        <w:rPr>
          <w:rFonts w:ascii="GHEA Grapalat" w:hAnsi="GHEA Grapalat"/>
          <w:i/>
        </w:rPr>
        <w:t>Приложение № 2</w:t>
      </w:r>
    </w:p>
    <w:p w:rsidR="003B2F27" w:rsidRPr="00AC5221" w:rsidRDefault="003B2F27" w:rsidP="00E5092E">
      <w:pPr>
        <w:widowControl w:val="0"/>
        <w:spacing w:after="240" w:line="276" w:lineRule="auto"/>
        <w:jc w:val="right"/>
        <w:rPr>
          <w:rFonts w:ascii="GHEA Grapalat" w:hAnsi="GHEA Grapalat"/>
          <w:i/>
        </w:rPr>
      </w:pPr>
      <w:r w:rsidRPr="00AC5221">
        <w:rPr>
          <w:rFonts w:ascii="GHEA Grapalat" w:hAnsi="GHEA Grapalat"/>
          <w:i/>
        </w:rPr>
        <w:t xml:space="preserve">к Договору под кодом </w:t>
      </w:r>
      <w:r w:rsidRPr="00AC5221">
        <w:rPr>
          <w:rFonts w:ascii="GHEA Grapalat" w:hAnsi="GHEA Grapalat"/>
          <w:i/>
        </w:rPr>
        <w:br/>
        <w:t xml:space="preserve"> заключенному "</w:t>
      </w:r>
      <w:r w:rsidRPr="00AC5221">
        <w:rPr>
          <w:rFonts w:ascii="GHEA Grapalat" w:hAnsi="GHEA Grapalat"/>
          <w:i/>
        </w:rPr>
        <w:tab/>
        <w:t>"</w:t>
      </w:r>
      <w:r w:rsidRPr="00AC5221">
        <w:rPr>
          <w:rFonts w:ascii="GHEA Grapalat" w:hAnsi="GHEA Grapalat"/>
          <w:i/>
        </w:rPr>
        <w:tab/>
        <w:t>20.</w:t>
      </w:r>
      <w:r w:rsidRPr="00AC5221">
        <w:rPr>
          <w:rFonts w:ascii="GHEA Grapalat" w:hAnsi="GHEA Grapalat"/>
          <w:i/>
        </w:rPr>
        <w:tab/>
        <w:t>г.</w:t>
      </w:r>
    </w:p>
    <w:p w:rsidR="003B2F27" w:rsidRPr="00AC5221" w:rsidRDefault="003B2F27" w:rsidP="00E5092E">
      <w:pPr>
        <w:widowControl w:val="0"/>
        <w:tabs>
          <w:tab w:val="left" w:pos="9540"/>
        </w:tabs>
        <w:spacing w:after="240" w:line="276" w:lineRule="auto"/>
        <w:jc w:val="center"/>
        <w:rPr>
          <w:rFonts w:ascii="GHEA Grapalat" w:hAnsi="GHEA Grapalat"/>
        </w:rPr>
      </w:pPr>
    </w:p>
    <w:p w:rsidR="003B2F27" w:rsidRPr="00AC5221" w:rsidRDefault="003B2F27" w:rsidP="00E5092E">
      <w:pPr>
        <w:widowControl w:val="0"/>
        <w:spacing w:after="240" w:line="276" w:lineRule="auto"/>
        <w:jc w:val="center"/>
        <w:rPr>
          <w:rFonts w:ascii="GHEA Grapalat" w:hAnsi="GHEA Grapalat"/>
          <w:lang w:val="en-US"/>
        </w:rPr>
      </w:pPr>
      <w:r w:rsidRPr="00AC5221">
        <w:rPr>
          <w:rFonts w:ascii="GHEA Grapalat" w:hAnsi="GHEA Grapalat"/>
        </w:rPr>
        <w:t>ГРАФИК ОПЛАТЫ</w:t>
      </w:r>
      <w:r w:rsidRPr="00AC5221">
        <w:rPr>
          <w:rStyle w:val="FootnoteReference"/>
          <w:rFonts w:ascii="GHEA Grapalat" w:hAnsi="GHEA Grapalat"/>
        </w:rPr>
        <w:footnoteReference w:customMarkFollows="1" w:id="11"/>
        <w:t>*</w:t>
      </w:r>
    </w:p>
    <w:p w:rsidR="003B2F27" w:rsidRPr="00AC5221" w:rsidRDefault="003B2F27" w:rsidP="00E5092E">
      <w:pPr>
        <w:widowControl w:val="0"/>
        <w:spacing w:after="240" w:line="276" w:lineRule="auto"/>
        <w:jc w:val="right"/>
        <w:rPr>
          <w:rFonts w:ascii="GHEA Grapalat" w:hAnsi="GHEA Grapalat"/>
        </w:rPr>
      </w:pPr>
      <w:r w:rsidRPr="00AC5221">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567"/>
        <w:gridCol w:w="726"/>
        <w:gridCol w:w="563"/>
        <w:gridCol w:w="681"/>
        <w:gridCol w:w="582"/>
        <w:gridCol w:w="566"/>
        <w:gridCol w:w="709"/>
        <w:gridCol w:w="709"/>
        <w:gridCol w:w="665"/>
        <w:gridCol w:w="676"/>
        <w:gridCol w:w="643"/>
        <w:gridCol w:w="611"/>
        <w:gridCol w:w="666"/>
      </w:tblGrid>
      <w:tr w:rsidR="003B2F27" w:rsidRPr="00AC5221" w:rsidTr="005B7138">
        <w:trPr>
          <w:trHeight w:val="363"/>
          <w:jc w:val="center"/>
        </w:trPr>
        <w:tc>
          <w:tcPr>
            <w:tcW w:w="11627" w:type="dxa"/>
            <w:gridSpan w:val="16"/>
          </w:tcPr>
          <w:p w:rsidR="003B2F27" w:rsidRPr="00AC5221" w:rsidRDefault="003B2F27" w:rsidP="00E5092E">
            <w:pPr>
              <w:widowControl w:val="0"/>
              <w:spacing w:after="240" w:line="276" w:lineRule="auto"/>
              <w:jc w:val="center"/>
              <w:rPr>
                <w:rFonts w:ascii="GHEA Grapalat" w:hAnsi="GHEA Grapalat"/>
                <w:sz w:val="16"/>
              </w:rPr>
            </w:pPr>
            <w:r w:rsidRPr="00AC5221">
              <w:rPr>
                <w:rFonts w:ascii="GHEA Grapalat" w:hAnsi="GHEA Grapalat"/>
                <w:sz w:val="16"/>
              </w:rPr>
              <w:t>Услуги</w:t>
            </w:r>
          </w:p>
        </w:tc>
      </w:tr>
      <w:tr w:rsidR="003B2F27" w:rsidRPr="00AC5221" w:rsidTr="00122A0D">
        <w:trPr>
          <w:trHeight w:val="1781"/>
          <w:jc w:val="center"/>
        </w:trPr>
        <w:tc>
          <w:tcPr>
            <w:tcW w:w="1006" w:type="dxa"/>
            <w:vAlign w:val="center"/>
          </w:tcPr>
          <w:p w:rsidR="003B2F27" w:rsidRPr="00AC5221" w:rsidRDefault="003B2F27" w:rsidP="00E5092E">
            <w:pPr>
              <w:widowControl w:val="0"/>
              <w:spacing w:after="240" w:line="276" w:lineRule="auto"/>
              <w:jc w:val="center"/>
              <w:rPr>
                <w:rFonts w:ascii="GHEA Grapalat" w:hAnsi="GHEA Grapalat"/>
                <w:sz w:val="16"/>
              </w:rPr>
            </w:pPr>
            <w:r w:rsidRPr="00AC5221">
              <w:rPr>
                <w:rFonts w:ascii="GHEA Grapalat" w:hAnsi="GHEA Grapalat"/>
                <w:sz w:val="16"/>
              </w:rPr>
              <w:t>номер предусмотренного приглашением лота</w:t>
            </w:r>
          </w:p>
        </w:tc>
        <w:tc>
          <w:tcPr>
            <w:tcW w:w="1212" w:type="dxa"/>
            <w:vAlign w:val="center"/>
          </w:tcPr>
          <w:p w:rsidR="003B2F27" w:rsidRPr="00AC5221" w:rsidRDefault="003B2F27" w:rsidP="00E5092E">
            <w:pPr>
              <w:widowControl w:val="0"/>
              <w:spacing w:after="240" w:line="276" w:lineRule="auto"/>
              <w:jc w:val="center"/>
              <w:rPr>
                <w:rFonts w:ascii="GHEA Grapalat" w:hAnsi="GHEA Grapalat"/>
                <w:sz w:val="16"/>
              </w:rPr>
            </w:pPr>
            <w:r w:rsidRPr="00AC5221">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rsidR="003B2F27" w:rsidRPr="00AC5221" w:rsidRDefault="003B2F27" w:rsidP="00E5092E">
            <w:pPr>
              <w:widowControl w:val="0"/>
              <w:spacing w:after="240" w:line="276" w:lineRule="auto"/>
              <w:jc w:val="center"/>
              <w:rPr>
                <w:rFonts w:ascii="GHEA Grapalat" w:hAnsi="GHEA Grapalat"/>
                <w:sz w:val="16"/>
              </w:rPr>
            </w:pPr>
            <w:r w:rsidRPr="00AC5221">
              <w:rPr>
                <w:rFonts w:ascii="GHEA Grapalat" w:hAnsi="GHEA Grapalat"/>
                <w:sz w:val="16"/>
              </w:rPr>
              <w:t>наименование</w:t>
            </w:r>
          </w:p>
        </w:tc>
        <w:tc>
          <w:tcPr>
            <w:tcW w:w="8364" w:type="dxa"/>
            <w:gridSpan w:val="13"/>
            <w:vAlign w:val="center"/>
          </w:tcPr>
          <w:p w:rsidR="003B2F27" w:rsidRPr="00AC5221" w:rsidRDefault="003B2F27" w:rsidP="00961D65">
            <w:pPr>
              <w:widowControl w:val="0"/>
              <w:spacing w:after="240" w:line="276" w:lineRule="auto"/>
              <w:jc w:val="both"/>
              <w:rPr>
                <w:rFonts w:ascii="GHEA Grapalat" w:hAnsi="GHEA Grapalat"/>
                <w:sz w:val="16"/>
              </w:rPr>
            </w:pPr>
            <w:r w:rsidRPr="00AC5221">
              <w:rPr>
                <w:rFonts w:ascii="GHEA Grapalat" w:hAnsi="GHEA Grapalat"/>
                <w:sz w:val="16"/>
              </w:rPr>
              <w:t>Оплату услуги пр</w:t>
            </w:r>
            <w:r w:rsidR="00961D65" w:rsidRPr="00AC5221">
              <w:rPr>
                <w:rFonts w:ascii="GHEA Grapalat" w:hAnsi="GHEA Grapalat"/>
                <w:sz w:val="16"/>
              </w:rPr>
              <w:t xml:space="preserve">едусматривается произвести в 2026 </w:t>
            </w:r>
            <w:r w:rsidRPr="00AC5221">
              <w:rPr>
                <w:rFonts w:ascii="GHEA Grapalat" w:hAnsi="GHEA Grapalat"/>
                <w:sz w:val="16"/>
              </w:rPr>
              <w:t>г., по месяцам, в том числе</w:t>
            </w:r>
            <w:r w:rsidRPr="00AC5221">
              <w:rPr>
                <w:rStyle w:val="FootnoteReference"/>
                <w:rFonts w:ascii="GHEA Grapalat" w:hAnsi="GHEA Grapalat"/>
                <w:sz w:val="16"/>
              </w:rPr>
              <w:footnoteReference w:customMarkFollows="1" w:id="12"/>
              <w:t>**</w:t>
            </w:r>
          </w:p>
        </w:tc>
      </w:tr>
      <w:tr w:rsidR="003B2F27" w:rsidRPr="00AC5221" w:rsidTr="00122A0D">
        <w:trPr>
          <w:cantSplit/>
          <w:trHeight w:val="1134"/>
          <w:jc w:val="center"/>
        </w:trPr>
        <w:tc>
          <w:tcPr>
            <w:tcW w:w="1006" w:type="dxa"/>
          </w:tcPr>
          <w:p w:rsidR="003B2F27" w:rsidRPr="00AC5221" w:rsidRDefault="003B2F27" w:rsidP="00E5092E">
            <w:pPr>
              <w:widowControl w:val="0"/>
              <w:spacing w:after="240" w:line="276" w:lineRule="auto"/>
              <w:jc w:val="center"/>
              <w:rPr>
                <w:rFonts w:ascii="GHEA Grapalat" w:hAnsi="GHEA Grapalat"/>
                <w:sz w:val="16"/>
              </w:rPr>
            </w:pPr>
          </w:p>
        </w:tc>
        <w:tc>
          <w:tcPr>
            <w:tcW w:w="1212" w:type="dxa"/>
          </w:tcPr>
          <w:p w:rsidR="003B2F27" w:rsidRPr="00AC5221" w:rsidRDefault="003B2F27" w:rsidP="00E5092E">
            <w:pPr>
              <w:widowControl w:val="0"/>
              <w:spacing w:after="240" w:line="276" w:lineRule="auto"/>
              <w:jc w:val="center"/>
              <w:rPr>
                <w:rFonts w:ascii="GHEA Grapalat" w:hAnsi="GHEA Grapalat"/>
                <w:sz w:val="16"/>
              </w:rPr>
            </w:pPr>
          </w:p>
        </w:tc>
        <w:tc>
          <w:tcPr>
            <w:tcW w:w="1045" w:type="dxa"/>
          </w:tcPr>
          <w:p w:rsidR="003B2F27" w:rsidRPr="00AC5221" w:rsidRDefault="003B2F27" w:rsidP="00E5092E">
            <w:pPr>
              <w:widowControl w:val="0"/>
              <w:spacing w:after="240" w:line="276" w:lineRule="auto"/>
              <w:jc w:val="center"/>
              <w:rPr>
                <w:rFonts w:ascii="GHEA Grapalat" w:hAnsi="GHEA Grapalat"/>
                <w:sz w:val="16"/>
              </w:rPr>
            </w:pPr>
          </w:p>
        </w:tc>
        <w:tc>
          <w:tcPr>
            <w:tcW w:w="567" w:type="dxa"/>
            <w:textDirection w:val="btLr"/>
            <w:vAlign w:val="center"/>
          </w:tcPr>
          <w:p w:rsidR="003B2F27" w:rsidRPr="00AC5221" w:rsidRDefault="003B2F27" w:rsidP="00122A0D">
            <w:pPr>
              <w:widowControl w:val="0"/>
              <w:spacing w:after="240" w:line="276" w:lineRule="auto"/>
              <w:ind w:left="-161" w:right="-148"/>
              <w:jc w:val="center"/>
              <w:rPr>
                <w:rFonts w:ascii="GHEA Grapalat" w:hAnsi="GHEA Grapalat"/>
                <w:sz w:val="16"/>
              </w:rPr>
            </w:pPr>
            <w:r w:rsidRPr="00AC5221">
              <w:rPr>
                <w:rFonts w:ascii="GHEA Grapalat" w:hAnsi="GHEA Grapalat"/>
                <w:sz w:val="16"/>
              </w:rPr>
              <w:t>январь</w:t>
            </w:r>
          </w:p>
        </w:tc>
        <w:tc>
          <w:tcPr>
            <w:tcW w:w="726" w:type="dxa"/>
            <w:textDirection w:val="btLr"/>
            <w:vAlign w:val="center"/>
          </w:tcPr>
          <w:p w:rsidR="003B2F27" w:rsidRPr="00AC5221" w:rsidRDefault="003B2F27" w:rsidP="00122A0D">
            <w:pPr>
              <w:widowControl w:val="0"/>
              <w:spacing w:after="240" w:line="276" w:lineRule="auto"/>
              <w:ind w:left="-68" w:right="-108"/>
              <w:jc w:val="center"/>
              <w:rPr>
                <w:rFonts w:ascii="GHEA Grapalat" w:hAnsi="GHEA Grapalat" w:cs="Sylfaen"/>
                <w:sz w:val="16"/>
              </w:rPr>
            </w:pPr>
            <w:r w:rsidRPr="00AC5221">
              <w:rPr>
                <w:rFonts w:ascii="GHEA Grapalat" w:hAnsi="GHEA Grapalat"/>
                <w:sz w:val="16"/>
              </w:rPr>
              <w:t>февраль</w:t>
            </w:r>
          </w:p>
        </w:tc>
        <w:tc>
          <w:tcPr>
            <w:tcW w:w="563" w:type="dxa"/>
            <w:textDirection w:val="btLr"/>
            <w:vAlign w:val="center"/>
          </w:tcPr>
          <w:p w:rsidR="003B2F27" w:rsidRPr="00AC5221" w:rsidRDefault="003B2F27" w:rsidP="00122A0D">
            <w:pPr>
              <w:widowControl w:val="0"/>
              <w:spacing w:after="240" w:line="276" w:lineRule="auto"/>
              <w:ind w:left="-73" w:right="-73"/>
              <w:jc w:val="center"/>
              <w:rPr>
                <w:rFonts w:ascii="GHEA Grapalat" w:hAnsi="GHEA Grapalat"/>
                <w:sz w:val="16"/>
              </w:rPr>
            </w:pPr>
            <w:r w:rsidRPr="00AC5221">
              <w:rPr>
                <w:rFonts w:ascii="GHEA Grapalat" w:hAnsi="GHEA Grapalat"/>
                <w:sz w:val="16"/>
              </w:rPr>
              <w:t>март</w:t>
            </w:r>
          </w:p>
        </w:tc>
        <w:tc>
          <w:tcPr>
            <w:tcW w:w="681" w:type="dxa"/>
            <w:textDirection w:val="btLr"/>
            <w:vAlign w:val="center"/>
          </w:tcPr>
          <w:p w:rsidR="003B2F27" w:rsidRPr="00AC5221" w:rsidRDefault="003B2F27" w:rsidP="00122A0D">
            <w:pPr>
              <w:widowControl w:val="0"/>
              <w:spacing w:after="240" w:line="276" w:lineRule="auto"/>
              <w:ind w:left="-94" w:right="-80"/>
              <w:jc w:val="center"/>
              <w:rPr>
                <w:rFonts w:ascii="GHEA Grapalat" w:hAnsi="GHEA Grapalat" w:cs="Sylfaen"/>
                <w:sz w:val="16"/>
              </w:rPr>
            </w:pPr>
            <w:r w:rsidRPr="00AC5221">
              <w:rPr>
                <w:rFonts w:ascii="GHEA Grapalat" w:hAnsi="GHEA Grapalat"/>
                <w:sz w:val="16"/>
              </w:rPr>
              <w:t>апрель</w:t>
            </w:r>
          </w:p>
        </w:tc>
        <w:tc>
          <w:tcPr>
            <w:tcW w:w="582" w:type="dxa"/>
            <w:textDirection w:val="btLr"/>
            <w:vAlign w:val="center"/>
          </w:tcPr>
          <w:p w:rsidR="003B2F27" w:rsidRPr="00AC5221" w:rsidRDefault="003B2F27" w:rsidP="00122A0D">
            <w:pPr>
              <w:widowControl w:val="0"/>
              <w:spacing w:after="240" w:line="276" w:lineRule="auto"/>
              <w:ind w:left="-122" w:right="-94"/>
              <w:jc w:val="center"/>
              <w:rPr>
                <w:rFonts w:ascii="GHEA Grapalat" w:hAnsi="GHEA Grapalat"/>
                <w:sz w:val="16"/>
              </w:rPr>
            </w:pPr>
            <w:r w:rsidRPr="00AC5221">
              <w:rPr>
                <w:rFonts w:ascii="GHEA Grapalat" w:hAnsi="GHEA Grapalat"/>
                <w:sz w:val="16"/>
              </w:rPr>
              <w:t>май</w:t>
            </w:r>
          </w:p>
        </w:tc>
        <w:tc>
          <w:tcPr>
            <w:tcW w:w="566" w:type="dxa"/>
            <w:textDirection w:val="btLr"/>
            <w:vAlign w:val="center"/>
          </w:tcPr>
          <w:p w:rsidR="003B2F27" w:rsidRPr="00AC5221" w:rsidRDefault="003B2F27" w:rsidP="00122A0D">
            <w:pPr>
              <w:widowControl w:val="0"/>
              <w:spacing w:after="240" w:line="276" w:lineRule="auto"/>
              <w:ind w:left="-94" w:right="-128"/>
              <w:jc w:val="center"/>
              <w:rPr>
                <w:rFonts w:ascii="GHEA Grapalat" w:hAnsi="GHEA Grapalat"/>
                <w:sz w:val="16"/>
              </w:rPr>
            </w:pPr>
            <w:r w:rsidRPr="00AC5221">
              <w:rPr>
                <w:rFonts w:ascii="GHEA Grapalat" w:hAnsi="GHEA Grapalat"/>
                <w:sz w:val="16"/>
              </w:rPr>
              <w:t>июнь</w:t>
            </w:r>
          </w:p>
        </w:tc>
        <w:tc>
          <w:tcPr>
            <w:tcW w:w="709" w:type="dxa"/>
            <w:textDirection w:val="btLr"/>
            <w:vAlign w:val="center"/>
          </w:tcPr>
          <w:p w:rsidR="003B2F27" w:rsidRPr="00AC5221" w:rsidRDefault="003B2F27" w:rsidP="00122A0D">
            <w:pPr>
              <w:widowControl w:val="0"/>
              <w:spacing w:after="240" w:line="276" w:lineRule="auto"/>
              <w:ind w:left="-118" w:right="-122"/>
              <w:jc w:val="center"/>
              <w:rPr>
                <w:rFonts w:ascii="GHEA Grapalat" w:hAnsi="GHEA Grapalat"/>
                <w:sz w:val="16"/>
              </w:rPr>
            </w:pPr>
            <w:r w:rsidRPr="00AC5221">
              <w:rPr>
                <w:rFonts w:ascii="GHEA Grapalat" w:hAnsi="GHEA Grapalat"/>
                <w:sz w:val="16"/>
              </w:rPr>
              <w:t>июль</w:t>
            </w:r>
          </w:p>
        </w:tc>
        <w:tc>
          <w:tcPr>
            <w:tcW w:w="709" w:type="dxa"/>
            <w:textDirection w:val="btLr"/>
            <w:vAlign w:val="center"/>
          </w:tcPr>
          <w:p w:rsidR="003B2F27" w:rsidRPr="00AC5221" w:rsidRDefault="003B2F27" w:rsidP="00122A0D">
            <w:pPr>
              <w:widowControl w:val="0"/>
              <w:spacing w:after="240" w:line="276" w:lineRule="auto"/>
              <w:ind w:left="-94" w:right="-124"/>
              <w:jc w:val="center"/>
              <w:rPr>
                <w:rFonts w:ascii="GHEA Grapalat" w:hAnsi="GHEA Grapalat"/>
                <w:sz w:val="16"/>
              </w:rPr>
            </w:pPr>
            <w:r w:rsidRPr="00AC5221">
              <w:rPr>
                <w:rFonts w:ascii="GHEA Grapalat" w:hAnsi="GHEA Grapalat"/>
                <w:sz w:val="16"/>
              </w:rPr>
              <w:t>август</w:t>
            </w:r>
          </w:p>
        </w:tc>
        <w:tc>
          <w:tcPr>
            <w:tcW w:w="665" w:type="dxa"/>
            <w:textDirection w:val="btLr"/>
            <w:vAlign w:val="center"/>
          </w:tcPr>
          <w:p w:rsidR="003B2F27" w:rsidRPr="00AC5221" w:rsidRDefault="003B2F27" w:rsidP="00122A0D">
            <w:pPr>
              <w:widowControl w:val="0"/>
              <w:spacing w:after="240" w:line="276" w:lineRule="auto"/>
              <w:ind w:left="-108" w:right="-119"/>
              <w:jc w:val="center"/>
              <w:rPr>
                <w:rFonts w:ascii="GHEA Grapalat" w:hAnsi="GHEA Grapalat"/>
                <w:sz w:val="16"/>
              </w:rPr>
            </w:pPr>
            <w:r w:rsidRPr="00AC5221">
              <w:rPr>
                <w:rFonts w:ascii="GHEA Grapalat" w:hAnsi="GHEA Grapalat"/>
                <w:sz w:val="16"/>
              </w:rPr>
              <w:t>сентябрь</w:t>
            </w:r>
          </w:p>
        </w:tc>
        <w:tc>
          <w:tcPr>
            <w:tcW w:w="676" w:type="dxa"/>
            <w:textDirection w:val="btLr"/>
            <w:vAlign w:val="center"/>
          </w:tcPr>
          <w:p w:rsidR="003B2F27" w:rsidRPr="00AC5221" w:rsidRDefault="003B2F27" w:rsidP="00122A0D">
            <w:pPr>
              <w:widowControl w:val="0"/>
              <w:spacing w:after="240" w:line="276" w:lineRule="auto"/>
              <w:ind w:left="-113" w:right="-124"/>
              <w:jc w:val="center"/>
              <w:rPr>
                <w:rFonts w:ascii="GHEA Grapalat" w:hAnsi="GHEA Grapalat"/>
                <w:sz w:val="16"/>
              </w:rPr>
            </w:pPr>
            <w:r w:rsidRPr="00AC5221">
              <w:rPr>
                <w:rFonts w:ascii="GHEA Grapalat" w:hAnsi="GHEA Grapalat"/>
                <w:sz w:val="16"/>
              </w:rPr>
              <w:t>октябрь</w:t>
            </w:r>
          </w:p>
        </w:tc>
        <w:tc>
          <w:tcPr>
            <w:tcW w:w="643" w:type="dxa"/>
            <w:textDirection w:val="btLr"/>
            <w:vAlign w:val="center"/>
          </w:tcPr>
          <w:p w:rsidR="003B2F27" w:rsidRPr="00AC5221" w:rsidRDefault="003B2F27" w:rsidP="00122A0D">
            <w:pPr>
              <w:widowControl w:val="0"/>
              <w:spacing w:after="240" w:line="276" w:lineRule="auto"/>
              <w:ind w:left="-94" w:right="-108"/>
              <w:jc w:val="center"/>
              <w:rPr>
                <w:rFonts w:ascii="GHEA Grapalat" w:hAnsi="GHEA Grapalat"/>
                <w:sz w:val="16"/>
              </w:rPr>
            </w:pPr>
            <w:r w:rsidRPr="00AC5221">
              <w:rPr>
                <w:rFonts w:ascii="GHEA Grapalat" w:hAnsi="GHEA Grapalat"/>
                <w:sz w:val="16"/>
              </w:rPr>
              <w:t>ноябрь</w:t>
            </w:r>
          </w:p>
        </w:tc>
        <w:tc>
          <w:tcPr>
            <w:tcW w:w="611" w:type="dxa"/>
            <w:textDirection w:val="btLr"/>
            <w:vAlign w:val="center"/>
          </w:tcPr>
          <w:p w:rsidR="003B2F27" w:rsidRPr="00AC5221" w:rsidRDefault="003B2F27" w:rsidP="00122A0D">
            <w:pPr>
              <w:widowControl w:val="0"/>
              <w:spacing w:after="240" w:line="276" w:lineRule="auto"/>
              <w:ind w:left="-136" w:right="-80"/>
              <w:jc w:val="center"/>
              <w:rPr>
                <w:rFonts w:ascii="GHEA Grapalat" w:hAnsi="GHEA Grapalat"/>
                <w:sz w:val="16"/>
              </w:rPr>
            </w:pPr>
            <w:r w:rsidRPr="00AC5221">
              <w:rPr>
                <w:rFonts w:ascii="GHEA Grapalat" w:hAnsi="GHEA Grapalat"/>
                <w:sz w:val="16"/>
              </w:rPr>
              <w:t>декабрь</w:t>
            </w:r>
          </w:p>
        </w:tc>
        <w:tc>
          <w:tcPr>
            <w:tcW w:w="666" w:type="dxa"/>
            <w:textDirection w:val="btLr"/>
            <w:vAlign w:val="center"/>
          </w:tcPr>
          <w:p w:rsidR="003B2F27" w:rsidRPr="00AC5221" w:rsidRDefault="003B2F27" w:rsidP="00122A0D">
            <w:pPr>
              <w:widowControl w:val="0"/>
              <w:spacing w:after="240" w:line="276" w:lineRule="auto"/>
              <w:ind w:left="113" w:right="-1"/>
              <w:jc w:val="center"/>
              <w:rPr>
                <w:rFonts w:ascii="GHEA Grapalat" w:hAnsi="GHEA Grapalat"/>
                <w:sz w:val="16"/>
                <w:lang w:val="en-US"/>
              </w:rPr>
            </w:pPr>
            <w:r w:rsidRPr="00AC5221">
              <w:rPr>
                <w:rFonts w:ascii="GHEA Grapalat" w:hAnsi="GHEA Grapalat"/>
                <w:sz w:val="16"/>
              </w:rPr>
              <w:t>Всего</w:t>
            </w:r>
          </w:p>
        </w:tc>
      </w:tr>
      <w:tr w:rsidR="00790C7D" w:rsidRPr="00AC5221" w:rsidTr="00122A0D">
        <w:trPr>
          <w:trHeight w:val="363"/>
          <w:jc w:val="center"/>
        </w:trPr>
        <w:tc>
          <w:tcPr>
            <w:tcW w:w="1006" w:type="dxa"/>
            <w:vAlign w:val="center"/>
          </w:tcPr>
          <w:p w:rsidR="00790C7D" w:rsidRPr="00AC5221" w:rsidRDefault="00790C7D" w:rsidP="00E5092E">
            <w:pPr>
              <w:widowControl w:val="0"/>
              <w:spacing w:after="120" w:line="276" w:lineRule="auto"/>
              <w:jc w:val="center"/>
              <w:rPr>
                <w:rFonts w:ascii="GHEA Grapalat" w:hAnsi="GHEA Grapalat"/>
                <w:sz w:val="16"/>
                <w:lang w:val="en-US"/>
              </w:rPr>
            </w:pPr>
            <w:r w:rsidRPr="00AC5221">
              <w:rPr>
                <w:rFonts w:ascii="GHEA Grapalat" w:hAnsi="GHEA Grapalat"/>
                <w:sz w:val="16"/>
                <w:lang w:val="en-US"/>
              </w:rPr>
              <w:t>1</w:t>
            </w:r>
          </w:p>
        </w:tc>
        <w:tc>
          <w:tcPr>
            <w:tcW w:w="1212" w:type="dxa"/>
            <w:vAlign w:val="center"/>
          </w:tcPr>
          <w:p w:rsidR="00790C7D" w:rsidRPr="00AC5221" w:rsidRDefault="00790C7D" w:rsidP="00E5092E">
            <w:pPr>
              <w:spacing w:line="276" w:lineRule="auto"/>
              <w:jc w:val="center"/>
              <w:rPr>
                <w:rFonts w:ascii="GHEA Grapalat" w:hAnsi="GHEA Grapalat"/>
                <w:color w:val="000000"/>
                <w:sz w:val="20"/>
                <w:szCs w:val="20"/>
                <w:lang w:val="en-US"/>
              </w:rPr>
            </w:pPr>
            <w:r w:rsidRPr="00AC5221">
              <w:rPr>
                <w:rFonts w:ascii="GHEA Grapalat" w:eastAsia="GHEA Grapalat" w:hAnsi="GHEA Grapalat" w:cs="GHEA Grapalat"/>
                <w:color w:val="000000"/>
                <w:sz w:val="20"/>
                <w:szCs w:val="20"/>
              </w:rPr>
              <w:t>72511700/50</w:t>
            </w:r>
            <w:r w:rsidRPr="00AC5221">
              <w:rPr>
                <w:rFonts w:ascii="GHEA Grapalat" w:eastAsia="GHEA Grapalat" w:hAnsi="GHEA Grapalat" w:cs="GHEA Grapalat"/>
                <w:color w:val="000000"/>
                <w:sz w:val="20"/>
                <w:szCs w:val="20"/>
                <w:lang w:val="en-US"/>
              </w:rPr>
              <w:t>2</w:t>
            </w:r>
          </w:p>
        </w:tc>
        <w:tc>
          <w:tcPr>
            <w:tcW w:w="1045" w:type="dxa"/>
          </w:tcPr>
          <w:p w:rsidR="00790C7D" w:rsidRPr="00AC5221" w:rsidRDefault="00790C7D" w:rsidP="00E5092E">
            <w:pPr>
              <w:widowControl w:val="0"/>
              <w:spacing w:after="240" w:line="276" w:lineRule="auto"/>
              <w:jc w:val="center"/>
              <w:rPr>
                <w:rFonts w:ascii="GHEA Grapalat" w:hAnsi="GHEA Grapalat"/>
                <w:sz w:val="16"/>
              </w:rPr>
            </w:pPr>
            <w:r w:rsidRPr="00AC5221">
              <w:rPr>
                <w:rFonts w:ascii="GHEA Grapalat" w:hAnsi="GHEA Grapalat"/>
                <w:color w:val="000000"/>
                <w:sz w:val="20"/>
                <w:szCs w:val="20"/>
                <w:lang w:val="hy-AM"/>
              </w:rPr>
              <w:t>услуги по управлению компьютерным оборудованием для обслуживания компьютерных систем</w:t>
            </w:r>
          </w:p>
        </w:tc>
        <w:tc>
          <w:tcPr>
            <w:tcW w:w="8364" w:type="dxa"/>
            <w:gridSpan w:val="13"/>
            <w:vAlign w:val="center"/>
          </w:tcPr>
          <w:p w:rsidR="00790C7D" w:rsidRPr="00AC5221" w:rsidRDefault="00790C7D" w:rsidP="00E5092E">
            <w:pPr>
              <w:widowControl w:val="0"/>
              <w:spacing w:after="120" w:line="276" w:lineRule="auto"/>
              <w:jc w:val="center"/>
              <w:rPr>
                <w:rFonts w:ascii="GHEA Grapalat" w:hAnsi="GHEA Grapalat"/>
                <w:b/>
                <w:sz w:val="16"/>
              </w:rPr>
            </w:pPr>
            <w:r w:rsidRPr="00AC5221">
              <w:rPr>
                <w:rFonts w:ascii="GHEA Grapalat" w:hAnsi="GHEA Grapalat"/>
                <w:b/>
                <w:i/>
                <w:sz w:val="20"/>
                <w:szCs w:val="20"/>
              </w:rPr>
              <w:t>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0C7D" w:rsidRPr="00AC5221" w:rsidRDefault="00790C7D" w:rsidP="00E5092E">
            <w:pPr>
              <w:widowControl w:val="0"/>
              <w:spacing w:after="120" w:line="276" w:lineRule="auto"/>
              <w:jc w:val="center"/>
              <w:rPr>
                <w:rFonts w:ascii="GHEA Grapalat" w:hAnsi="GHEA Grapalat"/>
                <w:b/>
                <w:sz w:val="16"/>
              </w:rPr>
            </w:pPr>
          </w:p>
        </w:tc>
      </w:tr>
    </w:tbl>
    <w:p w:rsidR="003B2F27" w:rsidRPr="00AC5221" w:rsidRDefault="003B2F27" w:rsidP="00E5092E">
      <w:pPr>
        <w:widowControl w:val="0"/>
        <w:spacing w:after="24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C5221" w:rsidTr="005B7138">
        <w:trPr>
          <w:jc w:val="center"/>
        </w:trPr>
        <w:tc>
          <w:tcPr>
            <w:tcW w:w="4536" w:type="dxa"/>
          </w:tcPr>
          <w:p w:rsidR="003B2F27" w:rsidRPr="00AC5221" w:rsidRDefault="003B2F27" w:rsidP="00E5092E">
            <w:pPr>
              <w:widowControl w:val="0"/>
              <w:spacing w:after="240" w:line="276" w:lineRule="auto"/>
              <w:jc w:val="center"/>
              <w:rPr>
                <w:rFonts w:ascii="GHEA Grapalat" w:hAnsi="GHEA Grapalat" w:cs="Sylfaen"/>
                <w:b/>
                <w:bCs/>
              </w:rPr>
            </w:pPr>
            <w:r w:rsidRPr="00AC5221">
              <w:rPr>
                <w:rFonts w:ascii="GHEA Grapalat" w:hAnsi="GHEA Grapalat"/>
                <w:b/>
              </w:rPr>
              <w:t>ЗАКАЗЧИК</w:t>
            </w:r>
          </w:p>
          <w:p w:rsidR="003B2F27" w:rsidRPr="00AC5221" w:rsidRDefault="003B2F27" w:rsidP="00E5092E">
            <w:pPr>
              <w:widowControl w:val="0"/>
              <w:spacing w:after="240" w:line="276" w:lineRule="auto"/>
              <w:jc w:val="center"/>
              <w:rPr>
                <w:rFonts w:ascii="GHEA Grapalat" w:hAnsi="GHEA Grapalat"/>
                <w:lang w:val="en-US"/>
              </w:rPr>
            </w:pPr>
            <w:r w:rsidRPr="00AC5221">
              <w:rPr>
                <w:rFonts w:ascii="GHEA Grapalat" w:hAnsi="GHEA Grapalat"/>
                <w:lang w:val="en-US"/>
              </w:rPr>
              <w:t>_________________________</w:t>
            </w:r>
          </w:p>
          <w:p w:rsidR="003B2F27" w:rsidRPr="00AC5221" w:rsidRDefault="003B2F27" w:rsidP="00E5092E">
            <w:pPr>
              <w:widowControl w:val="0"/>
              <w:spacing w:after="240" w:line="276" w:lineRule="auto"/>
              <w:jc w:val="center"/>
              <w:rPr>
                <w:rFonts w:ascii="GHEA Grapalat" w:hAnsi="GHEA Grapalat"/>
                <w:vertAlign w:val="superscript"/>
              </w:rPr>
            </w:pPr>
            <w:r w:rsidRPr="00AC5221">
              <w:rPr>
                <w:rFonts w:ascii="GHEA Grapalat" w:hAnsi="GHEA Grapalat"/>
                <w:vertAlign w:val="superscript"/>
              </w:rPr>
              <w:t>/подпись/</w:t>
            </w:r>
          </w:p>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М. П.</w:t>
            </w:r>
          </w:p>
        </w:tc>
        <w:tc>
          <w:tcPr>
            <w:tcW w:w="760" w:type="dxa"/>
          </w:tcPr>
          <w:p w:rsidR="003B2F27" w:rsidRPr="00AC5221" w:rsidRDefault="003B2F27" w:rsidP="00E5092E">
            <w:pPr>
              <w:widowControl w:val="0"/>
              <w:spacing w:after="240" w:line="276" w:lineRule="auto"/>
              <w:jc w:val="center"/>
              <w:rPr>
                <w:rFonts w:ascii="GHEA Grapalat" w:hAnsi="GHEA Grapalat"/>
              </w:rPr>
            </w:pPr>
          </w:p>
        </w:tc>
        <w:tc>
          <w:tcPr>
            <w:tcW w:w="4343" w:type="dxa"/>
          </w:tcPr>
          <w:p w:rsidR="003B2F27" w:rsidRPr="00AC5221" w:rsidRDefault="003B2F27" w:rsidP="00E5092E">
            <w:pPr>
              <w:widowControl w:val="0"/>
              <w:spacing w:after="240" w:line="276" w:lineRule="auto"/>
              <w:jc w:val="center"/>
              <w:rPr>
                <w:rFonts w:ascii="GHEA Grapalat" w:hAnsi="GHEA Grapalat" w:cs="Sylfaen"/>
                <w:b/>
                <w:bCs/>
              </w:rPr>
            </w:pPr>
            <w:r w:rsidRPr="00AC5221">
              <w:rPr>
                <w:rFonts w:ascii="GHEA Grapalat" w:hAnsi="GHEA Grapalat"/>
                <w:b/>
              </w:rPr>
              <w:t>ИСПОЛНИТЕЛЬ</w:t>
            </w:r>
          </w:p>
          <w:p w:rsidR="003B2F27" w:rsidRPr="00AC5221" w:rsidRDefault="003B2F27" w:rsidP="00E5092E">
            <w:pPr>
              <w:widowControl w:val="0"/>
              <w:spacing w:after="240" w:line="276" w:lineRule="auto"/>
              <w:jc w:val="center"/>
              <w:rPr>
                <w:rFonts w:ascii="GHEA Grapalat" w:hAnsi="GHEA Grapalat"/>
                <w:lang w:val="en-US"/>
              </w:rPr>
            </w:pPr>
            <w:r w:rsidRPr="00AC5221">
              <w:rPr>
                <w:rFonts w:ascii="GHEA Grapalat" w:hAnsi="GHEA Grapalat"/>
                <w:lang w:val="en-US"/>
              </w:rPr>
              <w:t>_________________________</w:t>
            </w:r>
          </w:p>
          <w:p w:rsidR="003B2F27" w:rsidRPr="00AC5221" w:rsidRDefault="003B2F27" w:rsidP="00E5092E">
            <w:pPr>
              <w:widowControl w:val="0"/>
              <w:spacing w:after="240" w:line="276" w:lineRule="auto"/>
              <w:jc w:val="center"/>
              <w:rPr>
                <w:rFonts w:ascii="GHEA Grapalat" w:hAnsi="GHEA Grapalat"/>
                <w:vertAlign w:val="superscript"/>
              </w:rPr>
            </w:pPr>
            <w:r w:rsidRPr="00AC5221">
              <w:rPr>
                <w:rFonts w:ascii="GHEA Grapalat" w:hAnsi="GHEA Grapalat"/>
                <w:vertAlign w:val="superscript"/>
              </w:rPr>
              <w:t>/подпись/</w:t>
            </w:r>
          </w:p>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М. П.</w:t>
            </w:r>
          </w:p>
        </w:tc>
      </w:tr>
    </w:tbl>
    <w:p w:rsidR="003B2F27" w:rsidRPr="00AC5221" w:rsidRDefault="003B2F27" w:rsidP="00E5092E">
      <w:pPr>
        <w:widowControl w:val="0"/>
        <w:spacing w:after="240" w:line="276" w:lineRule="auto"/>
        <w:rPr>
          <w:rFonts w:ascii="GHEA Grapalat" w:hAnsi="GHEA Grapalat"/>
        </w:rPr>
        <w:sectPr w:rsidR="003B2F27" w:rsidRPr="00AC5221"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i/>
        </w:rPr>
      </w:pPr>
      <w:r w:rsidRPr="00AC5221">
        <w:rPr>
          <w:rFonts w:ascii="GHEA Grapalat" w:hAnsi="GHEA Grapalat"/>
          <w:i/>
        </w:rPr>
        <w:lastRenderedPageBreak/>
        <w:t>Приложение № 3</w:t>
      </w:r>
    </w:p>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i/>
        </w:rPr>
      </w:pPr>
      <w:r w:rsidRPr="00AC5221">
        <w:rPr>
          <w:rFonts w:ascii="GHEA Grapalat" w:hAnsi="GHEA Grapalat"/>
          <w:i/>
        </w:rPr>
        <w:t xml:space="preserve">к Договору под кодом </w:t>
      </w:r>
      <w:r w:rsidRPr="00AC5221">
        <w:rPr>
          <w:rFonts w:ascii="GHEA Grapalat" w:hAnsi="GHEA Grapalat" w:cs="TimesArmenianPSMT"/>
          <w:i/>
        </w:rPr>
        <w:br/>
      </w:r>
      <w:r w:rsidRPr="00AC5221">
        <w:rPr>
          <w:rFonts w:ascii="GHEA Grapalat" w:hAnsi="GHEA Grapalat"/>
          <w:i/>
        </w:rPr>
        <w:t xml:space="preserve"> заключенному "</w:t>
      </w:r>
      <w:r w:rsidRPr="00AC5221">
        <w:rPr>
          <w:rFonts w:ascii="GHEA Grapalat" w:hAnsi="GHEA Grapalat"/>
          <w:i/>
        </w:rPr>
        <w:tab/>
        <w:t>"</w:t>
      </w:r>
      <w:r w:rsidRPr="00AC5221">
        <w:rPr>
          <w:rFonts w:ascii="GHEA Grapalat" w:hAnsi="GHEA Grapalat"/>
          <w:i/>
        </w:rPr>
        <w:tab/>
        <w:t>20.</w:t>
      </w:r>
      <w:r w:rsidRPr="00AC5221">
        <w:rPr>
          <w:rFonts w:ascii="GHEA Grapalat" w:hAnsi="GHEA Grapalat"/>
          <w:i/>
        </w:rPr>
        <w:tab/>
        <w:t>г.</w:t>
      </w:r>
    </w:p>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C5221" w:rsidDel="004B29A5" w:rsidTr="005B7138">
        <w:trPr>
          <w:tblCellSpacing w:w="7" w:type="dxa"/>
          <w:jc w:val="center"/>
        </w:trPr>
        <w:tc>
          <w:tcPr>
            <w:tcW w:w="0" w:type="auto"/>
            <w:gridSpan w:val="2"/>
            <w:vAlign w:val="center"/>
          </w:tcPr>
          <w:p w:rsidR="003B2F27" w:rsidRPr="00AC5221" w:rsidDel="004B29A5" w:rsidRDefault="003B2F27" w:rsidP="00E5092E">
            <w:pPr>
              <w:widowControl w:val="0"/>
              <w:spacing w:after="240" w:line="276" w:lineRule="auto"/>
              <w:rPr>
                <w:rFonts w:ascii="GHEA Grapalat" w:hAnsi="GHEA Grapalat"/>
                <w:iCs/>
                <w:color w:val="000000"/>
              </w:rPr>
            </w:pPr>
          </w:p>
        </w:tc>
        <w:tc>
          <w:tcPr>
            <w:tcW w:w="0" w:type="auto"/>
            <w:vAlign w:val="center"/>
          </w:tcPr>
          <w:p w:rsidR="003B2F27" w:rsidRPr="00AC5221" w:rsidDel="004B29A5" w:rsidRDefault="003B2F27" w:rsidP="00E5092E">
            <w:pPr>
              <w:widowControl w:val="0"/>
              <w:spacing w:after="240" w:line="276" w:lineRule="auto"/>
              <w:rPr>
                <w:rFonts w:ascii="GHEA Grapalat" w:hAnsi="GHEA Grapalat" w:cs="Arial"/>
                <w:iCs/>
                <w:color w:val="000000"/>
              </w:rPr>
            </w:pPr>
          </w:p>
        </w:tc>
      </w:tr>
      <w:tr w:rsidR="003B2F27" w:rsidRPr="00AC5221" w:rsidTr="005B7138">
        <w:trPr>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rPr>
              <w:t>Сторона договора</w:t>
            </w:r>
            <w:r w:rsidRPr="00AC5221">
              <w:rPr>
                <w:rFonts w:ascii="GHEA Grapalat" w:hAnsi="GHEA Grapalat"/>
                <w:color w:val="000000"/>
              </w:rPr>
              <w:t xml:space="preserve"> </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_______________________________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________________________________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место нахождения 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Р/С_____________________________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УНН____________________________</w:t>
            </w:r>
          </w:p>
        </w:tc>
        <w:tc>
          <w:tcPr>
            <w:tcW w:w="0" w:type="auto"/>
            <w:gridSpan w:val="2"/>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Заказчик</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________________________________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_________________________________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место нахождения 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Р/С_____________________________</w:t>
            </w:r>
          </w:p>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УНН____________________________</w:t>
            </w:r>
          </w:p>
        </w:tc>
      </w:tr>
    </w:tbl>
    <w:p w:rsidR="003B2F27" w:rsidRPr="00AC5221" w:rsidRDefault="003B2F27" w:rsidP="00E5092E">
      <w:pPr>
        <w:widowControl w:val="0"/>
        <w:spacing w:after="240" w:line="276" w:lineRule="auto"/>
        <w:ind w:firstLine="375"/>
        <w:rPr>
          <w:rFonts w:ascii="GHEA Grapalat" w:hAnsi="GHEA Grapalat"/>
          <w:iCs/>
          <w:color w:val="000000"/>
        </w:rPr>
      </w:pPr>
    </w:p>
    <w:p w:rsidR="003B2F27" w:rsidRPr="00AC5221" w:rsidRDefault="003B2F27" w:rsidP="00E5092E">
      <w:pPr>
        <w:widowControl w:val="0"/>
        <w:spacing w:after="240" w:line="276" w:lineRule="auto"/>
        <w:ind w:left="567" w:right="566"/>
        <w:jc w:val="center"/>
        <w:rPr>
          <w:rFonts w:ascii="GHEA Grapalat" w:hAnsi="GHEA Grapalat"/>
          <w:iCs/>
          <w:color w:val="000000"/>
        </w:rPr>
      </w:pPr>
      <w:r w:rsidRPr="00AC5221">
        <w:rPr>
          <w:rFonts w:ascii="GHEA Grapalat" w:hAnsi="GHEA Grapalat"/>
          <w:b/>
          <w:color w:val="000000"/>
        </w:rPr>
        <w:t>АКТ №</w:t>
      </w:r>
    </w:p>
    <w:p w:rsidR="003B2F27" w:rsidRPr="00AC5221" w:rsidRDefault="003B2F27" w:rsidP="00E5092E">
      <w:pPr>
        <w:widowControl w:val="0"/>
        <w:spacing w:after="240" w:line="276" w:lineRule="auto"/>
        <w:ind w:left="567" w:right="566"/>
        <w:jc w:val="center"/>
        <w:rPr>
          <w:rFonts w:ascii="GHEA Grapalat" w:hAnsi="GHEA Grapalat"/>
          <w:b/>
          <w:bCs/>
          <w:iCs/>
          <w:color w:val="000000"/>
        </w:rPr>
      </w:pPr>
      <w:r w:rsidRPr="00AC5221">
        <w:rPr>
          <w:rFonts w:ascii="GHEA Grapalat" w:hAnsi="GHEA Grapalat"/>
          <w:b/>
          <w:color w:val="000000"/>
        </w:rPr>
        <w:t xml:space="preserve">СДАЧИ-ПРИЕМКИ РЕЗУЛЬТАТОВ </w:t>
      </w:r>
      <w:r w:rsidRPr="00AC5221">
        <w:rPr>
          <w:rFonts w:ascii="GHEA Grapalat" w:hAnsi="GHEA Grapalat"/>
          <w:b/>
          <w:color w:val="000000"/>
        </w:rPr>
        <w:br/>
        <w:t>ИСПОЛНЕНИЯ ДОГОВОРА ИЛИ ЕГО ЧАСТИ</w:t>
      </w:r>
    </w:p>
    <w:p w:rsidR="003B2F27" w:rsidRPr="00AC5221" w:rsidRDefault="003B2F27" w:rsidP="00E5092E">
      <w:pPr>
        <w:pStyle w:val="BodyTextIndent"/>
        <w:widowControl w:val="0"/>
        <w:spacing w:after="240" w:line="276" w:lineRule="auto"/>
        <w:ind w:firstLine="0"/>
        <w:jc w:val="center"/>
        <w:rPr>
          <w:rFonts w:ascii="GHEA Grapalat" w:hAnsi="GHEA Grapalat"/>
          <w:b/>
          <w:bCs/>
          <w:iCs/>
          <w:sz w:val="24"/>
          <w:szCs w:val="24"/>
        </w:rPr>
      </w:pPr>
    </w:p>
    <w:p w:rsidR="003B2F27" w:rsidRPr="00AC5221" w:rsidRDefault="003B2F27" w:rsidP="00E5092E">
      <w:pPr>
        <w:pStyle w:val="BodyTextIndent"/>
        <w:widowControl w:val="0"/>
        <w:tabs>
          <w:tab w:val="left" w:pos="1134"/>
          <w:tab w:val="left" w:pos="1985"/>
        </w:tabs>
        <w:spacing w:after="240" w:line="276" w:lineRule="auto"/>
        <w:ind w:firstLine="540"/>
        <w:rPr>
          <w:rFonts w:ascii="GHEA Grapalat" w:hAnsi="GHEA Grapalat"/>
          <w:iCs/>
          <w:sz w:val="24"/>
          <w:szCs w:val="24"/>
        </w:rPr>
      </w:pPr>
      <w:r w:rsidRPr="00AC5221">
        <w:rPr>
          <w:rFonts w:ascii="GHEA Grapalat" w:hAnsi="GHEA Grapalat"/>
          <w:sz w:val="24"/>
          <w:szCs w:val="24"/>
        </w:rPr>
        <w:t>"</w:t>
      </w:r>
      <w:r w:rsidRPr="00AC5221">
        <w:rPr>
          <w:rFonts w:ascii="GHEA Grapalat" w:hAnsi="GHEA Grapalat"/>
          <w:sz w:val="24"/>
          <w:szCs w:val="24"/>
        </w:rPr>
        <w:tab/>
        <w:t>" "</w:t>
      </w:r>
      <w:r w:rsidRPr="00AC5221">
        <w:rPr>
          <w:rFonts w:ascii="GHEA Grapalat" w:hAnsi="GHEA Grapalat"/>
          <w:sz w:val="24"/>
          <w:szCs w:val="24"/>
        </w:rPr>
        <w:tab/>
        <w:t>" 20.</w:t>
      </w:r>
      <w:r w:rsidRPr="00AC5221">
        <w:rPr>
          <w:rFonts w:ascii="GHEA Grapalat" w:hAnsi="GHEA Grapalat"/>
          <w:sz w:val="24"/>
          <w:szCs w:val="24"/>
        </w:rPr>
        <w:tab/>
        <w:t>г.</w:t>
      </w:r>
    </w:p>
    <w:p w:rsidR="003B2F27" w:rsidRPr="00AC5221" w:rsidRDefault="003B2F27" w:rsidP="00E5092E">
      <w:pPr>
        <w:pStyle w:val="NormalWeb"/>
        <w:widowControl w:val="0"/>
        <w:spacing w:before="0" w:beforeAutospacing="0" w:after="240" w:afterAutospacing="0" w:line="276" w:lineRule="auto"/>
        <w:rPr>
          <w:rFonts w:ascii="GHEA Grapalat" w:hAnsi="GHEA Grapalat"/>
          <w:color w:val="000000"/>
        </w:rPr>
      </w:pPr>
      <w:r w:rsidRPr="00AC5221">
        <w:rPr>
          <w:rFonts w:ascii="GHEA Grapalat" w:hAnsi="GHEA Grapalat"/>
          <w:color w:val="000000"/>
        </w:rPr>
        <w:t>Наименование договора (далее — Договор) __________________________________</w:t>
      </w:r>
    </w:p>
    <w:p w:rsidR="003B2F27" w:rsidRPr="00AC5221" w:rsidRDefault="003B2F27" w:rsidP="00E5092E">
      <w:pPr>
        <w:pStyle w:val="NormalWeb"/>
        <w:widowControl w:val="0"/>
        <w:tabs>
          <w:tab w:val="left" w:pos="8789"/>
        </w:tabs>
        <w:spacing w:before="0" w:beforeAutospacing="0" w:after="240" w:afterAutospacing="0" w:line="276" w:lineRule="auto"/>
        <w:rPr>
          <w:rFonts w:ascii="GHEA Grapalat" w:hAnsi="GHEA Grapalat"/>
          <w:color w:val="000000"/>
        </w:rPr>
      </w:pPr>
      <w:r w:rsidRPr="00AC5221">
        <w:rPr>
          <w:rFonts w:ascii="GHEA Grapalat" w:hAnsi="GHEA Grapalat"/>
          <w:color w:val="000000"/>
        </w:rPr>
        <w:t>Дата заключения Договора "___________" "_________________________" 20.</w:t>
      </w:r>
      <w:r w:rsidRPr="00AC5221">
        <w:rPr>
          <w:rFonts w:ascii="GHEA Grapalat" w:hAnsi="GHEA Grapalat"/>
          <w:color w:val="000000"/>
        </w:rPr>
        <w:tab/>
        <w:t>г.</w:t>
      </w:r>
    </w:p>
    <w:p w:rsidR="003B2F27" w:rsidRPr="00AC5221" w:rsidRDefault="003B2F27" w:rsidP="00E5092E">
      <w:pPr>
        <w:pStyle w:val="NormalWeb"/>
        <w:widowControl w:val="0"/>
        <w:spacing w:before="0" w:beforeAutospacing="0" w:after="240" w:afterAutospacing="0" w:line="276" w:lineRule="auto"/>
        <w:rPr>
          <w:rFonts w:ascii="GHEA Grapalat" w:hAnsi="GHEA Grapalat"/>
          <w:color w:val="000000"/>
        </w:rPr>
      </w:pPr>
      <w:r w:rsidRPr="00AC5221">
        <w:rPr>
          <w:rFonts w:ascii="GHEA Grapalat" w:hAnsi="GHEA Grapalat"/>
          <w:color w:val="000000"/>
        </w:rPr>
        <w:t>Номер Договора __________________________________________________________</w:t>
      </w:r>
    </w:p>
    <w:p w:rsidR="003B2F27" w:rsidRPr="00AC5221" w:rsidRDefault="003B2F27" w:rsidP="00E5092E">
      <w:pPr>
        <w:widowControl w:val="0"/>
        <w:tabs>
          <w:tab w:val="left" w:pos="5387"/>
          <w:tab w:val="left" w:pos="6237"/>
        </w:tabs>
        <w:spacing w:after="240" w:line="276" w:lineRule="auto"/>
        <w:jc w:val="both"/>
        <w:rPr>
          <w:rFonts w:ascii="GHEA Grapalat" w:hAnsi="GHEA Grapalat" w:cs="Sylfaen"/>
          <w:iCs/>
        </w:rPr>
      </w:pPr>
      <w:r w:rsidRPr="00AC522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C5221">
        <w:rPr>
          <w:rFonts w:ascii="GHEA Grapalat" w:hAnsi="GHEA Grapalat"/>
          <w:color w:val="000000"/>
        </w:rPr>
        <w:tab/>
        <w:t>" "</w:t>
      </w:r>
      <w:r w:rsidRPr="00AC5221">
        <w:rPr>
          <w:rFonts w:ascii="GHEA Grapalat" w:hAnsi="GHEA Grapalat"/>
          <w:color w:val="000000"/>
        </w:rPr>
        <w:tab/>
        <w:t>" 20.</w:t>
      </w:r>
      <w:r w:rsidRPr="00AC5221">
        <w:rPr>
          <w:rFonts w:ascii="GHEA Grapalat" w:hAnsi="GHEA Grapalat"/>
          <w:color w:val="000000"/>
        </w:rPr>
        <w:tab/>
        <w:t>г., составили настоящий акт о следующем:</w:t>
      </w:r>
    </w:p>
    <w:p w:rsidR="003B2F27" w:rsidRPr="00AC5221" w:rsidRDefault="003B2F27" w:rsidP="00E5092E">
      <w:pPr>
        <w:widowControl w:val="0"/>
        <w:spacing w:after="240" w:line="276" w:lineRule="auto"/>
        <w:jc w:val="both"/>
        <w:rPr>
          <w:rFonts w:ascii="GHEA Grapalat" w:hAnsi="GHEA Grapalat"/>
          <w:iCs/>
          <w:color w:val="000000"/>
        </w:rPr>
      </w:pPr>
      <w:r w:rsidRPr="00AC522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C5221" w:rsidTr="005B7138">
        <w:trPr>
          <w:jc w:val="center"/>
        </w:trPr>
        <w:tc>
          <w:tcPr>
            <w:tcW w:w="357" w:type="dxa"/>
            <w:vMerge w:val="restart"/>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lastRenderedPageBreak/>
              <w:t>№</w:t>
            </w:r>
          </w:p>
        </w:tc>
        <w:tc>
          <w:tcPr>
            <w:tcW w:w="10348" w:type="dxa"/>
            <w:gridSpan w:val="8"/>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Предоставленные услуги</w:t>
            </w:r>
          </w:p>
        </w:tc>
      </w:tr>
      <w:tr w:rsidR="003B2F27" w:rsidRPr="00AC5221" w:rsidTr="005B7138">
        <w:trPr>
          <w:jc w:val="center"/>
        </w:trPr>
        <w:tc>
          <w:tcPr>
            <w:tcW w:w="357" w:type="dxa"/>
            <w:vMerge/>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73" w:type="dxa"/>
            <w:vMerge w:val="restart"/>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наименование</w:t>
            </w:r>
          </w:p>
        </w:tc>
        <w:tc>
          <w:tcPr>
            <w:tcW w:w="1440" w:type="dxa"/>
            <w:vMerge w:val="restart"/>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количественный показатель</w:t>
            </w:r>
          </w:p>
        </w:tc>
        <w:tc>
          <w:tcPr>
            <w:tcW w:w="2976" w:type="dxa"/>
            <w:gridSpan w:val="2"/>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срок исполнения</w:t>
            </w:r>
          </w:p>
        </w:tc>
        <w:tc>
          <w:tcPr>
            <w:tcW w:w="1168" w:type="dxa"/>
            <w:vMerge w:val="restart"/>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срок оплаты (по графику оплаты)</w:t>
            </w:r>
          </w:p>
        </w:tc>
      </w:tr>
      <w:tr w:rsidR="003B2F27" w:rsidRPr="00AC5221" w:rsidTr="005B7138">
        <w:trPr>
          <w:trHeight w:val="1105"/>
          <w:jc w:val="center"/>
        </w:trPr>
        <w:tc>
          <w:tcPr>
            <w:tcW w:w="357" w:type="dxa"/>
            <w:vMerge/>
            <w:tcBorders>
              <w:bottom w:val="single" w:sz="4" w:space="0" w:color="auto"/>
            </w:tcBorders>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r w:rsidRPr="00AC5221">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r>
      <w:tr w:rsidR="003B2F27" w:rsidRPr="00AC5221" w:rsidTr="005B7138">
        <w:trPr>
          <w:jc w:val="center"/>
        </w:trPr>
        <w:tc>
          <w:tcPr>
            <w:tcW w:w="357"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73"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440"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800"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16"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842"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34"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68"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675" w:type="dxa"/>
            <w:shd w:val="clear" w:color="auto" w:fill="auto"/>
            <w:vAlign w:val="center"/>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r>
      <w:tr w:rsidR="003B2F27" w:rsidRPr="00AC5221" w:rsidTr="005B7138">
        <w:trPr>
          <w:jc w:val="center"/>
        </w:trPr>
        <w:tc>
          <w:tcPr>
            <w:tcW w:w="357"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73"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440"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800"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16"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842"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34"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1168"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c>
          <w:tcPr>
            <w:tcW w:w="675" w:type="dxa"/>
            <w:shd w:val="clear" w:color="auto" w:fill="auto"/>
          </w:tcPr>
          <w:p w:rsidR="003B2F27" w:rsidRPr="00AC5221" w:rsidRDefault="003B2F27" w:rsidP="00E5092E">
            <w:pPr>
              <w:pStyle w:val="NormalWeb"/>
              <w:widowControl w:val="0"/>
              <w:spacing w:before="0" w:beforeAutospacing="0" w:after="240" w:afterAutospacing="0" w:line="276" w:lineRule="auto"/>
              <w:jc w:val="center"/>
              <w:rPr>
                <w:rFonts w:ascii="GHEA Grapalat" w:hAnsi="GHEA Grapalat"/>
                <w:sz w:val="20"/>
              </w:rPr>
            </w:pPr>
          </w:p>
        </w:tc>
      </w:tr>
    </w:tbl>
    <w:p w:rsidR="003B2F27" w:rsidRPr="00AC5221" w:rsidRDefault="003B2F27" w:rsidP="00E5092E">
      <w:pPr>
        <w:widowControl w:val="0"/>
        <w:spacing w:after="240" w:line="276" w:lineRule="auto"/>
        <w:ind w:firstLine="375"/>
        <w:jc w:val="both"/>
        <w:rPr>
          <w:rFonts w:ascii="GHEA Grapalat" w:hAnsi="GHEA Grapalat" w:cs="Arial"/>
          <w:iCs/>
          <w:color w:val="000000"/>
          <w:lang w:val="en-US"/>
        </w:rPr>
      </w:pPr>
    </w:p>
    <w:p w:rsidR="003B2F27" w:rsidRPr="00AC5221" w:rsidRDefault="003B2F27" w:rsidP="00E5092E">
      <w:pPr>
        <w:widowControl w:val="0"/>
        <w:spacing w:after="240" w:line="276" w:lineRule="auto"/>
        <w:ind w:firstLine="567"/>
        <w:jc w:val="both"/>
        <w:rPr>
          <w:rFonts w:ascii="GHEA Grapalat" w:hAnsi="GHEA Grapalat"/>
          <w:iCs/>
          <w:snapToGrid w:val="0"/>
          <w:color w:val="000000"/>
        </w:rPr>
      </w:pPr>
      <w:r w:rsidRPr="00AC522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C5221" w:rsidTr="005B7138">
        <w:trPr>
          <w:trHeight w:val="266"/>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 xml:space="preserve">Услугу сдал </w:t>
            </w:r>
          </w:p>
        </w:tc>
        <w:tc>
          <w:tcPr>
            <w:tcW w:w="0" w:type="auto"/>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Услугу принял</w:t>
            </w:r>
          </w:p>
        </w:tc>
      </w:tr>
      <w:tr w:rsidR="003B2F27" w:rsidRPr="00AC5221" w:rsidTr="005B7138">
        <w:trPr>
          <w:trHeight w:val="473"/>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iCs/>
              </w:rPr>
            </w:pPr>
            <w:r w:rsidRPr="00AC5221">
              <w:rPr>
                <w:rFonts w:ascii="GHEA Grapalat" w:hAnsi="GHEA Grapalat"/>
              </w:rPr>
              <w:t xml:space="preserve">___________________________ </w:t>
            </w:r>
          </w:p>
          <w:p w:rsidR="003B2F27" w:rsidRPr="00AC5221" w:rsidRDefault="003B2F27" w:rsidP="00E5092E">
            <w:pPr>
              <w:widowControl w:val="0"/>
              <w:spacing w:after="240" w:line="276" w:lineRule="auto"/>
              <w:jc w:val="center"/>
              <w:rPr>
                <w:rFonts w:ascii="GHEA Grapalat" w:hAnsi="GHEA Grapalat"/>
                <w:iCs/>
                <w:vertAlign w:val="superscript"/>
              </w:rPr>
            </w:pPr>
            <w:r w:rsidRPr="00AC5221">
              <w:rPr>
                <w:rFonts w:ascii="GHEA Grapalat" w:hAnsi="GHEA Grapalat"/>
                <w:vertAlign w:val="superscript"/>
              </w:rPr>
              <w:t xml:space="preserve">подпись </w:t>
            </w:r>
          </w:p>
        </w:tc>
        <w:tc>
          <w:tcPr>
            <w:tcW w:w="0" w:type="auto"/>
            <w:vAlign w:val="center"/>
          </w:tcPr>
          <w:p w:rsidR="003B2F27" w:rsidRPr="00AC5221" w:rsidRDefault="003B2F27" w:rsidP="00E5092E">
            <w:pPr>
              <w:widowControl w:val="0"/>
              <w:spacing w:after="240" w:line="276" w:lineRule="auto"/>
              <w:jc w:val="center"/>
              <w:rPr>
                <w:rFonts w:ascii="GHEA Grapalat" w:hAnsi="GHEA Grapalat"/>
                <w:iCs/>
              </w:rPr>
            </w:pPr>
            <w:r w:rsidRPr="00AC5221">
              <w:rPr>
                <w:rFonts w:ascii="GHEA Grapalat" w:hAnsi="GHEA Grapalat"/>
              </w:rPr>
              <w:t>___________________________</w:t>
            </w:r>
          </w:p>
          <w:p w:rsidR="003B2F27" w:rsidRPr="00AC5221" w:rsidRDefault="003B2F27" w:rsidP="00E5092E">
            <w:pPr>
              <w:widowControl w:val="0"/>
              <w:spacing w:after="240" w:line="276" w:lineRule="auto"/>
              <w:jc w:val="center"/>
              <w:rPr>
                <w:rFonts w:ascii="GHEA Grapalat" w:hAnsi="GHEA Grapalat"/>
                <w:iCs/>
                <w:vertAlign w:val="superscript"/>
              </w:rPr>
            </w:pPr>
            <w:r w:rsidRPr="00AC5221">
              <w:rPr>
                <w:rFonts w:ascii="GHEA Grapalat" w:hAnsi="GHEA Grapalat"/>
                <w:vertAlign w:val="superscript"/>
              </w:rPr>
              <w:t xml:space="preserve">подпись </w:t>
            </w:r>
          </w:p>
        </w:tc>
      </w:tr>
      <w:tr w:rsidR="003B2F27" w:rsidRPr="00AC5221" w:rsidTr="005B7138">
        <w:trPr>
          <w:trHeight w:val="503"/>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iCs/>
              </w:rPr>
            </w:pPr>
            <w:r w:rsidRPr="00AC5221">
              <w:rPr>
                <w:rFonts w:ascii="GHEA Grapalat" w:hAnsi="GHEA Grapalat"/>
              </w:rPr>
              <w:t xml:space="preserve">___________________________ </w:t>
            </w:r>
          </w:p>
          <w:p w:rsidR="003B2F27" w:rsidRPr="00AC5221" w:rsidRDefault="003B2F27" w:rsidP="00E5092E">
            <w:pPr>
              <w:widowControl w:val="0"/>
              <w:spacing w:after="240" w:line="276" w:lineRule="auto"/>
              <w:jc w:val="center"/>
              <w:rPr>
                <w:rFonts w:ascii="GHEA Grapalat" w:hAnsi="GHEA Grapalat"/>
                <w:iCs/>
                <w:vertAlign w:val="superscript"/>
              </w:rPr>
            </w:pPr>
            <w:r w:rsidRPr="00AC5221">
              <w:rPr>
                <w:rFonts w:ascii="GHEA Grapalat" w:hAnsi="GHEA Grapalat"/>
                <w:vertAlign w:val="superscript"/>
              </w:rPr>
              <w:t>фамилия, имя</w:t>
            </w:r>
          </w:p>
        </w:tc>
        <w:tc>
          <w:tcPr>
            <w:tcW w:w="0" w:type="auto"/>
            <w:vAlign w:val="center"/>
          </w:tcPr>
          <w:p w:rsidR="003B2F27" w:rsidRPr="00AC5221" w:rsidRDefault="003B2F27" w:rsidP="00E5092E">
            <w:pPr>
              <w:widowControl w:val="0"/>
              <w:spacing w:after="240" w:line="276" w:lineRule="auto"/>
              <w:jc w:val="center"/>
              <w:rPr>
                <w:rFonts w:ascii="GHEA Grapalat" w:hAnsi="GHEA Grapalat"/>
                <w:iCs/>
              </w:rPr>
            </w:pPr>
            <w:r w:rsidRPr="00AC5221">
              <w:rPr>
                <w:rFonts w:ascii="GHEA Grapalat" w:hAnsi="GHEA Grapalat"/>
              </w:rPr>
              <w:t>___________________________</w:t>
            </w:r>
          </w:p>
          <w:p w:rsidR="003B2F27" w:rsidRPr="00AC5221" w:rsidRDefault="003B2F27" w:rsidP="00E5092E">
            <w:pPr>
              <w:widowControl w:val="0"/>
              <w:spacing w:after="240" w:line="276" w:lineRule="auto"/>
              <w:jc w:val="center"/>
              <w:rPr>
                <w:rFonts w:ascii="GHEA Grapalat" w:hAnsi="GHEA Grapalat"/>
                <w:iCs/>
                <w:vertAlign w:val="superscript"/>
              </w:rPr>
            </w:pPr>
            <w:r w:rsidRPr="00AC5221">
              <w:rPr>
                <w:rFonts w:ascii="GHEA Grapalat" w:hAnsi="GHEA Grapalat"/>
                <w:vertAlign w:val="superscript"/>
              </w:rPr>
              <w:t>фамилия, имя</w:t>
            </w:r>
          </w:p>
        </w:tc>
      </w:tr>
      <w:tr w:rsidR="003B2F27" w:rsidRPr="00AC5221" w:rsidTr="005B7138">
        <w:trPr>
          <w:trHeight w:val="281"/>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М. П.</w:t>
            </w:r>
          </w:p>
        </w:tc>
        <w:tc>
          <w:tcPr>
            <w:tcW w:w="0" w:type="auto"/>
            <w:vAlign w:val="center"/>
          </w:tcPr>
          <w:p w:rsidR="003B2F27" w:rsidRPr="00AC5221" w:rsidRDefault="003B2F27" w:rsidP="00E5092E">
            <w:pPr>
              <w:widowControl w:val="0"/>
              <w:spacing w:after="240" w:line="276" w:lineRule="auto"/>
              <w:jc w:val="center"/>
              <w:rPr>
                <w:rFonts w:ascii="GHEA Grapalat" w:hAnsi="GHEA Grapalat"/>
                <w:iCs/>
                <w:color w:val="000000"/>
              </w:rPr>
            </w:pPr>
            <w:r w:rsidRPr="00AC5221">
              <w:rPr>
                <w:rFonts w:ascii="GHEA Grapalat" w:hAnsi="GHEA Grapalat"/>
                <w:color w:val="000000"/>
              </w:rPr>
              <w:t>М. П.</w:t>
            </w:r>
          </w:p>
        </w:tc>
      </w:tr>
    </w:tbl>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rPr>
      </w:pPr>
    </w:p>
    <w:p w:rsidR="003B2F27" w:rsidRPr="00AC5221" w:rsidRDefault="003B2F27" w:rsidP="00E5092E">
      <w:pPr>
        <w:spacing w:after="240" w:line="276" w:lineRule="auto"/>
        <w:rPr>
          <w:rFonts w:ascii="GHEA Grapalat" w:hAnsi="GHEA Grapalat"/>
        </w:rPr>
      </w:pPr>
      <w:r w:rsidRPr="00AC5221">
        <w:rPr>
          <w:rFonts w:ascii="GHEA Grapalat" w:hAnsi="GHEA Grapalat"/>
        </w:rPr>
        <w:br w:type="page"/>
      </w:r>
    </w:p>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i/>
        </w:rPr>
      </w:pPr>
      <w:r w:rsidRPr="00AC5221">
        <w:rPr>
          <w:rFonts w:ascii="GHEA Grapalat" w:hAnsi="GHEA Grapalat"/>
          <w:i/>
        </w:rPr>
        <w:lastRenderedPageBreak/>
        <w:t>Приложение № 3.1</w:t>
      </w:r>
    </w:p>
    <w:p w:rsidR="003B2F27" w:rsidRPr="00AC5221" w:rsidRDefault="003B2F27" w:rsidP="00E5092E">
      <w:pPr>
        <w:widowControl w:val="0"/>
        <w:autoSpaceDE w:val="0"/>
        <w:autoSpaceDN w:val="0"/>
        <w:adjustRightInd w:val="0"/>
        <w:spacing w:after="240" w:line="276" w:lineRule="auto"/>
        <w:jc w:val="right"/>
        <w:rPr>
          <w:rFonts w:ascii="GHEA Grapalat" w:hAnsi="GHEA Grapalat" w:cs="TimesArmenianPSMT"/>
          <w:i/>
        </w:rPr>
      </w:pPr>
      <w:r w:rsidRPr="00AC5221">
        <w:rPr>
          <w:rFonts w:ascii="GHEA Grapalat" w:hAnsi="GHEA Grapalat"/>
          <w:i/>
        </w:rPr>
        <w:t xml:space="preserve">к Договору под кодом </w:t>
      </w:r>
      <w:r w:rsidRPr="00AC5221">
        <w:rPr>
          <w:rFonts w:ascii="GHEA Grapalat" w:hAnsi="GHEA Grapalat" w:cs="TimesArmenianPSMT"/>
          <w:i/>
        </w:rPr>
        <w:br/>
      </w:r>
      <w:r w:rsidRPr="00AC5221">
        <w:rPr>
          <w:rFonts w:ascii="GHEA Grapalat" w:hAnsi="GHEA Grapalat"/>
          <w:i/>
        </w:rPr>
        <w:t xml:space="preserve"> заключенному "</w:t>
      </w:r>
      <w:r w:rsidRPr="00AC5221">
        <w:rPr>
          <w:rFonts w:ascii="GHEA Grapalat" w:hAnsi="GHEA Grapalat"/>
          <w:i/>
        </w:rPr>
        <w:tab/>
        <w:t>"</w:t>
      </w:r>
      <w:r w:rsidRPr="00AC5221">
        <w:rPr>
          <w:rFonts w:ascii="GHEA Grapalat" w:hAnsi="GHEA Grapalat"/>
          <w:i/>
        </w:rPr>
        <w:tab/>
        <w:t>20.</w:t>
      </w:r>
      <w:r w:rsidRPr="00AC5221">
        <w:rPr>
          <w:rFonts w:ascii="GHEA Grapalat" w:hAnsi="GHEA Grapalat"/>
          <w:i/>
        </w:rPr>
        <w:tab/>
        <w:t>г.</w:t>
      </w:r>
    </w:p>
    <w:p w:rsidR="003B2F27" w:rsidRPr="00AC5221" w:rsidRDefault="003B2F27" w:rsidP="00E5092E">
      <w:pPr>
        <w:widowControl w:val="0"/>
        <w:spacing w:after="240" w:line="276" w:lineRule="auto"/>
        <w:rPr>
          <w:rFonts w:ascii="GHEA Grapalat" w:hAnsi="GHEA Grapalat"/>
        </w:rPr>
      </w:pPr>
    </w:p>
    <w:p w:rsidR="003B2F27" w:rsidRPr="00AC5221" w:rsidRDefault="003B2F27" w:rsidP="00E5092E">
      <w:pPr>
        <w:widowControl w:val="0"/>
        <w:tabs>
          <w:tab w:val="left" w:pos="2250"/>
        </w:tabs>
        <w:spacing w:after="240" w:line="276" w:lineRule="auto"/>
        <w:jc w:val="center"/>
        <w:rPr>
          <w:rFonts w:ascii="GHEA Grapalat" w:hAnsi="GHEA Grapalat" w:cs="Sylfaen"/>
          <w:bCs/>
        </w:rPr>
      </w:pPr>
      <w:r w:rsidRPr="00AC5221">
        <w:rPr>
          <w:rFonts w:ascii="GHEA Grapalat" w:hAnsi="GHEA Grapalat"/>
        </w:rPr>
        <w:t>АКТ № ________</w:t>
      </w:r>
    </w:p>
    <w:p w:rsidR="003B2F27" w:rsidRPr="00AC5221" w:rsidRDefault="003B2F27" w:rsidP="00E5092E">
      <w:pPr>
        <w:widowControl w:val="0"/>
        <w:tabs>
          <w:tab w:val="left" w:pos="360"/>
          <w:tab w:val="left" w:pos="540"/>
          <w:tab w:val="left" w:pos="2250"/>
        </w:tabs>
        <w:spacing w:after="240" w:line="276" w:lineRule="auto"/>
        <w:jc w:val="center"/>
        <w:rPr>
          <w:rFonts w:ascii="GHEA Grapalat" w:hAnsi="GHEA Grapalat"/>
        </w:rPr>
      </w:pPr>
      <w:r w:rsidRPr="00AC5221">
        <w:rPr>
          <w:rFonts w:ascii="GHEA Grapalat" w:hAnsi="GHEA Grapalat"/>
        </w:rPr>
        <w:t>относительно фиксирования факта сдачи Заказчику результата договора</w:t>
      </w:r>
    </w:p>
    <w:p w:rsidR="003B2F27" w:rsidRPr="00AC5221" w:rsidRDefault="003B2F27" w:rsidP="00E5092E">
      <w:pPr>
        <w:widowControl w:val="0"/>
        <w:tabs>
          <w:tab w:val="left" w:pos="360"/>
          <w:tab w:val="left" w:pos="540"/>
          <w:tab w:val="left" w:pos="2250"/>
        </w:tabs>
        <w:spacing w:after="240" w:line="276" w:lineRule="auto"/>
        <w:jc w:val="center"/>
        <w:rPr>
          <w:rFonts w:ascii="GHEA Grapalat" w:hAnsi="GHEA Grapalat" w:cs="Sylfaen"/>
          <w:bCs/>
        </w:rPr>
      </w:pPr>
    </w:p>
    <w:p w:rsidR="003B2F27" w:rsidRPr="00AC5221" w:rsidRDefault="003B2F27" w:rsidP="00E5092E">
      <w:pPr>
        <w:widowControl w:val="0"/>
        <w:spacing w:after="240" w:line="276" w:lineRule="auto"/>
        <w:ind w:firstLine="567"/>
        <w:jc w:val="both"/>
        <w:rPr>
          <w:rFonts w:ascii="GHEA Grapalat" w:hAnsi="GHEA Grapalat"/>
        </w:rPr>
      </w:pPr>
      <w:r w:rsidRPr="00AC5221">
        <w:rPr>
          <w:rFonts w:ascii="GHEA Grapalat" w:hAnsi="GHEA Grapalat"/>
        </w:rPr>
        <w:t>Настоящим фиксируется, что в рамках договора закупки № ______________,</w:t>
      </w:r>
    </w:p>
    <w:p w:rsidR="003B2F27" w:rsidRPr="00AC5221" w:rsidRDefault="003B2F27" w:rsidP="00E5092E">
      <w:pPr>
        <w:widowControl w:val="0"/>
        <w:spacing w:after="240" w:line="276" w:lineRule="auto"/>
        <w:ind w:left="7371" w:hanging="141"/>
        <w:jc w:val="both"/>
        <w:rPr>
          <w:rFonts w:ascii="GHEA Grapalat" w:hAnsi="GHEA Grapalat"/>
          <w:sz w:val="16"/>
        </w:rPr>
      </w:pPr>
      <w:r w:rsidRPr="00AC5221">
        <w:rPr>
          <w:rFonts w:ascii="GHEA Grapalat" w:hAnsi="GHEA Grapalat"/>
          <w:sz w:val="16"/>
        </w:rPr>
        <w:t>номер договора</w:t>
      </w:r>
    </w:p>
    <w:p w:rsidR="003B2F27" w:rsidRPr="00AC5221" w:rsidRDefault="003B2F27" w:rsidP="00E5092E">
      <w:pPr>
        <w:widowControl w:val="0"/>
        <w:tabs>
          <w:tab w:val="left" w:pos="4480"/>
        </w:tabs>
        <w:spacing w:after="240" w:line="276" w:lineRule="auto"/>
        <w:jc w:val="both"/>
        <w:rPr>
          <w:rFonts w:ascii="GHEA Grapalat" w:hAnsi="GHEA Grapalat" w:cs="Sylfaen"/>
        </w:rPr>
      </w:pPr>
      <w:r w:rsidRPr="00AC5221">
        <w:rPr>
          <w:rFonts w:ascii="GHEA Grapalat" w:hAnsi="GHEA Grapalat"/>
        </w:rPr>
        <w:t>заключенного __________________ 20</w:t>
      </w:r>
      <w:r w:rsidRPr="00AC5221">
        <w:rPr>
          <w:rFonts w:ascii="GHEA Grapalat" w:hAnsi="GHEA Grapalat"/>
        </w:rPr>
        <w:tab/>
        <w:t>г. между _____________________________</w:t>
      </w:r>
    </w:p>
    <w:p w:rsidR="003B2F27" w:rsidRPr="00AC5221" w:rsidRDefault="003B2F27" w:rsidP="00E5092E">
      <w:pPr>
        <w:widowControl w:val="0"/>
        <w:tabs>
          <w:tab w:val="left" w:pos="6379"/>
        </w:tabs>
        <w:spacing w:after="240" w:line="276" w:lineRule="auto"/>
        <w:ind w:left="1701" w:right="-360"/>
        <w:jc w:val="both"/>
        <w:rPr>
          <w:rFonts w:ascii="GHEA Grapalat" w:hAnsi="GHEA Grapalat" w:cs="Sylfaen"/>
          <w:sz w:val="8"/>
        </w:rPr>
      </w:pPr>
      <w:r w:rsidRPr="00AC5221">
        <w:rPr>
          <w:rFonts w:ascii="GHEA Grapalat" w:hAnsi="GHEA Grapalat"/>
          <w:sz w:val="16"/>
        </w:rPr>
        <w:t xml:space="preserve">дата заключения договора </w:t>
      </w:r>
      <w:r w:rsidRPr="00AC5221">
        <w:rPr>
          <w:rFonts w:ascii="GHEA Grapalat" w:hAnsi="GHEA Grapalat"/>
          <w:sz w:val="16"/>
        </w:rPr>
        <w:tab/>
        <w:t>имя Заказчика</w:t>
      </w:r>
    </w:p>
    <w:p w:rsidR="003B2F27" w:rsidRPr="00AC5221" w:rsidRDefault="003B2F27" w:rsidP="00E5092E">
      <w:pPr>
        <w:widowControl w:val="0"/>
        <w:tabs>
          <w:tab w:val="left" w:pos="360"/>
          <w:tab w:val="left" w:pos="540"/>
        </w:tabs>
        <w:spacing w:after="240" w:line="276" w:lineRule="auto"/>
        <w:ind w:right="-2"/>
        <w:jc w:val="both"/>
        <w:rPr>
          <w:rFonts w:ascii="GHEA Grapalat" w:hAnsi="GHEA Grapalat"/>
        </w:rPr>
      </w:pPr>
      <w:r w:rsidRPr="00AC5221">
        <w:rPr>
          <w:rFonts w:ascii="GHEA Grapalat" w:hAnsi="GHEA Grapalat"/>
        </w:rPr>
        <w:t xml:space="preserve">(далее — Заказчик) и ________________________________ (далее — Исполнитель), </w:t>
      </w:r>
    </w:p>
    <w:p w:rsidR="003B2F27" w:rsidRPr="00AC5221" w:rsidRDefault="003B2F27" w:rsidP="00E5092E">
      <w:pPr>
        <w:widowControl w:val="0"/>
        <w:spacing w:after="240" w:line="276" w:lineRule="auto"/>
        <w:ind w:left="3544" w:right="-360"/>
        <w:jc w:val="both"/>
        <w:rPr>
          <w:rFonts w:ascii="GHEA Grapalat" w:hAnsi="GHEA Grapalat"/>
          <w:sz w:val="16"/>
        </w:rPr>
      </w:pPr>
      <w:r w:rsidRPr="00AC5221">
        <w:rPr>
          <w:rFonts w:ascii="GHEA Grapalat" w:hAnsi="GHEA Grapalat"/>
          <w:sz w:val="16"/>
        </w:rPr>
        <w:t>имя Исполнителя</w:t>
      </w:r>
    </w:p>
    <w:p w:rsidR="003B2F27" w:rsidRPr="00AC5221" w:rsidRDefault="003B2F27" w:rsidP="00E5092E">
      <w:pPr>
        <w:widowControl w:val="0"/>
        <w:tabs>
          <w:tab w:val="left" w:pos="360"/>
          <w:tab w:val="left" w:pos="540"/>
        </w:tabs>
        <w:spacing w:after="240" w:line="276" w:lineRule="auto"/>
        <w:jc w:val="both"/>
        <w:rPr>
          <w:rFonts w:ascii="GHEA Grapalat" w:hAnsi="GHEA Grapalat"/>
        </w:rPr>
      </w:pPr>
      <w:r w:rsidRPr="00AC5221">
        <w:rPr>
          <w:rFonts w:ascii="GHEA Grapalat" w:hAnsi="GHEA Grapalat"/>
        </w:rPr>
        <w:t>Исполнитель _______ 20</w:t>
      </w:r>
      <w:r w:rsidRPr="00AC522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C522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C5221" w:rsidRDefault="003B2F27" w:rsidP="00E5092E">
            <w:pPr>
              <w:widowControl w:val="0"/>
              <w:spacing w:after="240" w:line="276" w:lineRule="auto"/>
              <w:jc w:val="center"/>
              <w:rPr>
                <w:rFonts w:ascii="GHEA Grapalat" w:hAnsi="GHEA Grapalat" w:cs="Sylfaen"/>
                <w:bCs/>
              </w:rPr>
            </w:pPr>
            <w:r w:rsidRPr="00AC5221">
              <w:rPr>
                <w:rFonts w:ascii="GHEA Grapalat" w:hAnsi="GHEA Grapalat"/>
              </w:rPr>
              <w:t>Услуги</w:t>
            </w:r>
          </w:p>
        </w:tc>
      </w:tr>
      <w:tr w:rsidR="003B2F27" w:rsidRPr="00AC5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C5221" w:rsidRDefault="003B2F27" w:rsidP="00E5092E">
            <w:pPr>
              <w:widowControl w:val="0"/>
              <w:spacing w:after="240" w:line="276" w:lineRule="auto"/>
              <w:jc w:val="center"/>
              <w:rPr>
                <w:rFonts w:ascii="GHEA Grapalat" w:hAnsi="GHEA Grapalat"/>
              </w:rPr>
            </w:pPr>
            <w:r w:rsidRPr="00AC5221">
              <w:rPr>
                <w:rFonts w:ascii="GHEA Grapalat" w:hAnsi="GHEA Grapalat"/>
              </w:rPr>
              <w:t>объем (фактический)</w:t>
            </w:r>
          </w:p>
        </w:tc>
      </w:tr>
      <w:tr w:rsidR="003B2F27" w:rsidRPr="00AC5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C5221" w:rsidRDefault="003B2F27" w:rsidP="00E5092E">
            <w:pPr>
              <w:widowControl w:val="0"/>
              <w:spacing w:after="240" w:line="276"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C5221" w:rsidRDefault="003B2F27" w:rsidP="00E5092E">
            <w:pPr>
              <w:widowControl w:val="0"/>
              <w:spacing w:after="240" w:line="276"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C5221" w:rsidRDefault="003B2F27" w:rsidP="00E5092E">
            <w:pPr>
              <w:widowControl w:val="0"/>
              <w:spacing w:after="240" w:line="276" w:lineRule="auto"/>
              <w:rPr>
                <w:rFonts w:ascii="GHEA Grapalat" w:hAnsi="GHEA Grapalat" w:cs="Sylfaen"/>
              </w:rPr>
            </w:pPr>
          </w:p>
        </w:tc>
      </w:tr>
      <w:tr w:rsidR="003B2F27" w:rsidRPr="00AC5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C5221" w:rsidRDefault="003B2F27" w:rsidP="00E5092E">
            <w:pPr>
              <w:widowControl w:val="0"/>
              <w:spacing w:after="240" w:line="276"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C5221" w:rsidRDefault="003B2F27" w:rsidP="00E5092E">
            <w:pPr>
              <w:widowControl w:val="0"/>
              <w:spacing w:after="240" w:line="276"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C5221" w:rsidRDefault="003B2F27" w:rsidP="00E5092E">
            <w:pPr>
              <w:widowControl w:val="0"/>
              <w:spacing w:after="240" w:line="276" w:lineRule="auto"/>
              <w:rPr>
                <w:rFonts w:ascii="GHEA Grapalat" w:hAnsi="GHEA Grapalat" w:cs="Sylfaen"/>
              </w:rPr>
            </w:pPr>
          </w:p>
        </w:tc>
      </w:tr>
    </w:tbl>
    <w:p w:rsidR="003B2F27" w:rsidRPr="00AC5221" w:rsidRDefault="003B2F27" w:rsidP="00E5092E">
      <w:pPr>
        <w:widowControl w:val="0"/>
        <w:spacing w:after="240" w:line="276" w:lineRule="auto"/>
        <w:ind w:firstLine="567"/>
        <w:jc w:val="both"/>
        <w:rPr>
          <w:rFonts w:ascii="GHEA Grapalat" w:hAnsi="GHEA Grapalat" w:cs="Sylfaen"/>
        </w:rPr>
      </w:pPr>
      <w:r w:rsidRPr="00AC5221">
        <w:rPr>
          <w:rFonts w:ascii="GHEA Grapalat" w:hAnsi="GHEA Grapalat"/>
        </w:rPr>
        <w:t>Настоящий акт составлен в 2 экземплярах, каждой из сторон предоставляется по одному экземпляру.</w:t>
      </w:r>
    </w:p>
    <w:p w:rsidR="003B2F27" w:rsidRPr="00AC5221" w:rsidRDefault="003B2F27" w:rsidP="00E5092E">
      <w:pPr>
        <w:spacing w:after="240" w:line="276" w:lineRule="auto"/>
        <w:rPr>
          <w:rFonts w:ascii="GHEA Grapalat" w:hAnsi="GHEA Grapalat" w:cs="Sylfaen"/>
        </w:rPr>
      </w:pPr>
      <w:r w:rsidRPr="00AC5221">
        <w:rPr>
          <w:rFonts w:ascii="GHEA Grapalat" w:hAnsi="GHEA Grapalat" w:cs="Sylfaen"/>
        </w:rPr>
        <w:br w:type="page"/>
      </w:r>
    </w:p>
    <w:p w:rsidR="003B2F27" w:rsidRPr="00AC5221" w:rsidRDefault="003B2F27" w:rsidP="00E5092E">
      <w:pPr>
        <w:widowControl w:val="0"/>
        <w:spacing w:after="240" w:line="276" w:lineRule="auto"/>
        <w:jc w:val="center"/>
        <w:rPr>
          <w:rFonts w:ascii="GHEA Grapalat" w:hAnsi="GHEA Grapalat" w:cs="Sylfaen"/>
        </w:rPr>
      </w:pPr>
      <w:r w:rsidRPr="00AC5221">
        <w:rPr>
          <w:rFonts w:ascii="GHEA Grapalat" w:hAnsi="GHEA Grapalat"/>
        </w:rPr>
        <w:lastRenderedPageBreak/>
        <w:t>СТОРОНЫ</w:t>
      </w:r>
    </w:p>
    <w:p w:rsidR="003B2F27" w:rsidRPr="00AC5221" w:rsidRDefault="003B2F27" w:rsidP="00E5092E">
      <w:pPr>
        <w:widowControl w:val="0"/>
        <w:tabs>
          <w:tab w:val="left" w:pos="360"/>
          <w:tab w:val="left" w:pos="540"/>
        </w:tabs>
        <w:spacing w:after="240" w:line="276" w:lineRule="auto"/>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C5221" w:rsidTr="005B7138">
        <w:tc>
          <w:tcPr>
            <w:tcW w:w="4785" w:type="dxa"/>
          </w:tcPr>
          <w:p w:rsidR="003B2F27" w:rsidRPr="00AC5221" w:rsidRDefault="003B2F27" w:rsidP="00E5092E">
            <w:pPr>
              <w:widowControl w:val="0"/>
              <w:tabs>
                <w:tab w:val="left" w:pos="360"/>
                <w:tab w:val="left" w:pos="540"/>
              </w:tabs>
              <w:spacing w:after="240" w:line="276" w:lineRule="auto"/>
              <w:jc w:val="center"/>
              <w:rPr>
                <w:rFonts w:ascii="GHEA Grapalat" w:hAnsi="GHEA Grapalat" w:cs="Sylfaen"/>
                <w:b/>
                <w:bCs/>
              </w:rPr>
            </w:pPr>
            <w:r w:rsidRPr="00AC5221">
              <w:rPr>
                <w:rFonts w:ascii="GHEA Grapalat" w:hAnsi="GHEA Grapalat"/>
                <w:b/>
              </w:rPr>
              <w:t>Сдал</w:t>
            </w:r>
          </w:p>
        </w:tc>
        <w:tc>
          <w:tcPr>
            <w:tcW w:w="5223" w:type="dxa"/>
          </w:tcPr>
          <w:p w:rsidR="003B2F27" w:rsidRPr="00AC5221" w:rsidRDefault="003B2F27" w:rsidP="00E5092E">
            <w:pPr>
              <w:widowControl w:val="0"/>
              <w:tabs>
                <w:tab w:val="left" w:pos="360"/>
                <w:tab w:val="left" w:pos="540"/>
              </w:tabs>
              <w:spacing w:after="240" w:line="276" w:lineRule="auto"/>
              <w:jc w:val="center"/>
              <w:rPr>
                <w:rFonts w:ascii="GHEA Grapalat" w:hAnsi="GHEA Grapalat" w:cs="Sylfaen"/>
                <w:b/>
                <w:bCs/>
              </w:rPr>
            </w:pPr>
            <w:r w:rsidRPr="00AC5221">
              <w:rPr>
                <w:rFonts w:ascii="GHEA Grapalat" w:hAnsi="GHEA Grapalat"/>
                <w:b/>
              </w:rPr>
              <w:t xml:space="preserve"> Принял</w:t>
            </w:r>
          </w:p>
        </w:tc>
      </w:tr>
    </w:tbl>
    <w:p w:rsidR="003B2F27" w:rsidRPr="00AC5221" w:rsidRDefault="003B2F27" w:rsidP="00E5092E">
      <w:pPr>
        <w:widowControl w:val="0"/>
        <w:tabs>
          <w:tab w:val="left" w:pos="360"/>
          <w:tab w:val="left" w:pos="540"/>
        </w:tabs>
        <w:spacing w:after="240" w:line="276" w:lineRule="auto"/>
        <w:jc w:val="right"/>
        <w:rPr>
          <w:rFonts w:ascii="GHEA Grapalat" w:hAnsi="GHEA Grapalat" w:cs="Sylfaen"/>
        </w:rPr>
      </w:pPr>
      <w:r w:rsidRPr="00AC5221">
        <w:rPr>
          <w:rFonts w:ascii="GHEA Grapalat" w:hAnsi="GHEA Grapalat"/>
        </w:rPr>
        <w:t>представитель, спроектировавший заявку:</w:t>
      </w:r>
    </w:p>
    <w:p w:rsidR="003B2F27" w:rsidRPr="00AC5221" w:rsidRDefault="003B2F27" w:rsidP="00E5092E">
      <w:pPr>
        <w:widowControl w:val="0"/>
        <w:tabs>
          <w:tab w:val="left" w:pos="360"/>
          <w:tab w:val="left" w:pos="540"/>
        </w:tabs>
        <w:spacing w:after="240" w:line="276"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C5221" w:rsidTr="005B7138">
        <w:trPr>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cs="GHEA Grapalat"/>
                <w:color w:val="000000"/>
              </w:rPr>
            </w:pPr>
            <w:r w:rsidRPr="00AC5221">
              <w:rPr>
                <w:rFonts w:ascii="GHEA Grapalat" w:hAnsi="GHEA Grapalat"/>
                <w:color w:val="000000"/>
              </w:rPr>
              <w:t xml:space="preserve">___________________________ </w:t>
            </w:r>
          </w:p>
          <w:p w:rsidR="003B2F27" w:rsidRPr="00AC5221" w:rsidRDefault="003B2F27" w:rsidP="00E5092E">
            <w:pPr>
              <w:widowControl w:val="0"/>
              <w:spacing w:after="240" w:line="276" w:lineRule="auto"/>
              <w:jc w:val="center"/>
              <w:rPr>
                <w:rFonts w:ascii="GHEA Grapalat" w:hAnsi="GHEA Grapalat" w:cs="GHEA Grapalat"/>
                <w:color w:val="000000"/>
                <w:vertAlign w:val="superscript"/>
              </w:rPr>
            </w:pPr>
            <w:r w:rsidRPr="00AC5221">
              <w:rPr>
                <w:rFonts w:ascii="GHEA Grapalat" w:hAnsi="GHEA Grapalat"/>
                <w:color w:val="000000"/>
                <w:vertAlign w:val="superscript"/>
              </w:rPr>
              <w:t>фамилия, имя</w:t>
            </w:r>
          </w:p>
        </w:tc>
        <w:tc>
          <w:tcPr>
            <w:tcW w:w="0" w:type="auto"/>
            <w:vAlign w:val="center"/>
          </w:tcPr>
          <w:p w:rsidR="003B2F27" w:rsidRPr="00AC5221" w:rsidRDefault="003B2F27" w:rsidP="00E5092E">
            <w:pPr>
              <w:widowControl w:val="0"/>
              <w:spacing w:after="240" w:line="276" w:lineRule="auto"/>
              <w:jc w:val="center"/>
              <w:rPr>
                <w:rFonts w:ascii="GHEA Grapalat" w:hAnsi="GHEA Grapalat" w:cs="GHEA Grapalat"/>
                <w:color w:val="000000"/>
              </w:rPr>
            </w:pPr>
            <w:r w:rsidRPr="00AC5221">
              <w:rPr>
                <w:rFonts w:ascii="GHEA Grapalat" w:hAnsi="GHEA Grapalat"/>
                <w:color w:val="000000"/>
              </w:rPr>
              <w:t>___________________________</w:t>
            </w:r>
          </w:p>
          <w:p w:rsidR="003B2F27" w:rsidRPr="00AC5221" w:rsidRDefault="003B2F27" w:rsidP="00E5092E">
            <w:pPr>
              <w:widowControl w:val="0"/>
              <w:spacing w:after="240" w:line="276" w:lineRule="auto"/>
              <w:jc w:val="center"/>
              <w:rPr>
                <w:rFonts w:ascii="GHEA Grapalat" w:hAnsi="GHEA Grapalat" w:cs="GHEA Grapalat"/>
                <w:color w:val="000000"/>
                <w:vertAlign w:val="superscript"/>
              </w:rPr>
            </w:pPr>
            <w:r w:rsidRPr="00AC5221">
              <w:rPr>
                <w:rFonts w:ascii="GHEA Grapalat" w:hAnsi="GHEA Grapalat"/>
                <w:color w:val="000000"/>
                <w:vertAlign w:val="superscript"/>
              </w:rPr>
              <w:t>фамилия, имя</w:t>
            </w:r>
          </w:p>
        </w:tc>
      </w:tr>
      <w:tr w:rsidR="003B2F27" w:rsidRPr="00AC5221" w:rsidTr="005B7138">
        <w:trPr>
          <w:tblCellSpacing w:w="7" w:type="dxa"/>
          <w:jc w:val="center"/>
        </w:trPr>
        <w:tc>
          <w:tcPr>
            <w:tcW w:w="0" w:type="auto"/>
            <w:vAlign w:val="center"/>
          </w:tcPr>
          <w:p w:rsidR="003B2F27" w:rsidRPr="00AC5221" w:rsidRDefault="003B2F27" w:rsidP="00E5092E">
            <w:pPr>
              <w:widowControl w:val="0"/>
              <w:spacing w:after="240" w:line="276" w:lineRule="auto"/>
              <w:jc w:val="center"/>
              <w:rPr>
                <w:rFonts w:ascii="GHEA Grapalat" w:hAnsi="GHEA Grapalat" w:cs="GHEA Grapalat"/>
                <w:color w:val="000000"/>
              </w:rPr>
            </w:pPr>
            <w:r w:rsidRPr="00AC5221">
              <w:rPr>
                <w:rFonts w:ascii="GHEA Grapalat" w:hAnsi="GHEA Grapalat"/>
                <w:color w:val="000000"/>
              </w:rPr>
              <w:t xml:space="preserve">___________________________ </w:t>
            </w:r>
          </w:p>
          <w:p w:rsidR="003B2F27" w:rsidRPr="00AC5221" w:rsidRDefault="003B2F27" w:rsidP="00E5092E">
            <w:pPr>
              <w:widowControl w:val="0"/>
              <w:spacing w:after="240" w:line="276" w:lineRule="auto"/>
              <w:jc w:val="center"/>
              <w:rPr>
                <w:rFonts w:ascii="GHEA Grapalat" w:hAnsi="GHEA Grapalat" w:cs="GHEA Grapalat"/>
                <w:color w:val="000000"/>
                <w:vertAlign w:val="superscript"/>
              </w:rPr>
            </w:pPr>
            <w:r w:rsidRPr="00AC5221">
              <w:rPr>
                <w:rFonts w:ascii="GHEA Grapalat" w:hAnsi="GHEA Grapalat"/>
                <w:color w:val="000000"/>
                <w:vertAlign w:val="superscript"/>
              </w:rPr>
              <w:t>подпись</w:t>
            </w:r>
          </w:p>
        </w:tc>
        <w:tc>
          <w:tcPr>
            <w:tcW w:w="0" w:type="auto"/>
            <w:vAlign w:val="center"/>
          </w:tcPr>
          <w:p w:rsidR="003B2F27" w:rsidRPr="00AC5221" w:rsidRDefault="003B2F27" w:rsidP="00E5092E">
            <w:pPr>
              <w:widowControl w:val="0"/>
              <w:spacing w:after="240" w:line="276" w:lineRule="auto"/>
              <w:jc w:val="center"/>
              <w:rPr>
                <w:rFonts w:ascii="GHEA Grapalat" w:hAnsi="GHEA Grapalat" w:cs="GHEA Grapalat"/>
                <w:color w:val="000000"/>
              </w:rPr>
            </w:pPr>
            <w:r w:rsidRPr="00AC5221">
              <w:rPr>
                <w:rFonts w:ascii="GHEA Grapalat" w:hAnsi="GHEA Grapalat"/>
                <w:color w:val="000000"/>
              </w:rPr>
              <w:t>___________________________</w:t>
            </w:r>
          </w:p>
          <w:p w:rsidR="003B2F27" w:rsidRPr="00AC5221" w:rsidRDefault="003B2F27" w:rsidP="00E5092E">
            <w:pPr>
              <w:widowControl w:val="0"/>
              <w:spacing w:after="240" w:line="276" w:lineRule="auto"/>
              <w:jc w:val="center"/>
              <w:rPr>
                <w:rFonts w:ascii="GHEA Grapalat" w:hAnsi="GHEA Grapalat" w:cs="GHEA Grapalat"/>
                <w:color w:val="000000"/>
                <w:vertAlign w:val="superscript"/>
              </w:rPr>
            </w:pPr>
            <w:r w:rsidRPr="00AC5221">
              <w:rPr>
                <w:rFonts w:ascii="GHEA Grapalat" w:hAnsi="GHEA Grapalat"/>
                <w:color w:val="000000"/>
                <w:vertAlign w:val="superscript"/>
              </w:rPr>
              <w:t>подпись</w:t>
            </w:r>
          </w:p>
        </w:tc>
      </w:tr>
      <w:tr w:rsidR="003B2F27" w:rsidRPr="00AC5221" w:rsidTr="005B7138">
        <w:trPr>
          <w:tblCellSpacing w:w="7" w:type="dxa"/>
          <w:jc w:val="center"/>
        </w:trPr>
        <w:tc>
          <w:tcPr>
            <w:tcW w:w="0" w:type="auto"/>
            <w:vAlign w:val="center"/>
          </w:tcPr>
          <w:p w:rsidR="003B2F27" w:rsidRPr="00AC5221" w:rsidRDefault="003B2F27" w:rsidP="00E5092E">
            <w:pPr>
              <w:widowControl w:val="0"/>
              <w:spacing w:after="240" w:line="276" w:lineRule="auto"/>
              <w:rPr>
                <w:rFonts w:ascii="GHEA Grapalat" w:hAnsi="GHEA Grapalat" w:cs="GHEA Grapalat"/>
                <w:color w:val="000000"/>
              </w:rPr>
            </w:pPr>
            <w:r w:rsidRPr="00AC5221">
              <w:rPr>
                <w:rFonts w:ascii="GHEA Grapalat" w:hAnsi="GHEA Grapalat"/>
                <w:color w:val="000000"/>
              </w:rPr>
              <w:t xml:space="preserve"> </w:t>
            </w:r>
          </w:p>
        </w:tc>
        <w:tc>
          <w:tcPr>
            <w:tcW w:w="0" w:type="auto"/>
            <w:vAlign w:val="center"/>
          </w:tcPr>
          <w:p w:rsidR="003B2F27" w:rsidRPr="00AC5221" w:rsidRDefault="003B2F27" w:rsidP="00E5092E">
            <w:pPr>
              <w:widowControl w:val="0"/>
              <w:spacing w:after="240" w:line="276" w:lineRule="auto"/>
              <w:rPr>
                <w:rFonts w:ascii="GHEA Grapalat" w:hAnsi="GHEA Grapalat" w:cs="GHEA Grapalat"/>
                <w:color w:val="000000"/>
              </w:rPr>
            </w:pPr>
          </w:p>
        </w:tc>
      </w:tr>
    </w:tbl>
    <w:p w:rsidR="003B2F27" w:rsidRPr="00AC5221" w:rsidRDefault="003B2F27" w:rsidP="00E5092E">
      <w:pPr>
        <w:widowControl w:val="0"/>
        <w:spacing w:after="240" w:line="276" w:lineRule="auto"/>
        <w:ind w:left="-142" w:firstLine="142"/>
        <w:jc w:val="center"/>
        <w:rPr>
          <w:rFonts w:ascii="GHEA Grapalat" w:hAnsi="GHEA Grapalat" w:cs="Sylfaen"/>
          <w:b/>
        </w:rPr>
      </w:pPr>
    </w:p>
    <w:p w:rsidR="003B2F27" w:rsidRPr="00AC5221" w:rsidRDefault="003B2F27" w:rsidP="00E5092E">
      <w:pPr>
        <w:pStyle w:val="norm"/>
        <w:widowControl w:val="0"/>
        <w:spacing w:after="240" w:line="276" w:lineRule="auto"/>
        <w:ind w:firstLine="284"/>
        <w:jc w:val="center"/>
        <w:rPr>
          <w:rFonts w:ascii="GHEA Grapalat" w:hAnsi="GHEA Grapalat"/>
          <w:b/>
          <w:sz w:val="24"/>
          <w:szCs w:val="24"/>
        </w:rPr>
      </w:pPr>
    </w:p>
    <w:p w:rsidR="003A45B5" w:rsidRPr="00AC5221" w:rsidRDefault="003A45B5" w:rsidP="00E5092E">
      <w:pPr>
        <w:spacing w:after="240" w:line="276" w:lineRule="auto"/>
        <w:rPr>
          <w:ins w:id="12" w:author="Inesa Kocharyan" w:date="2025-02-07T11:40:00Z"/>
          <w:rFonts w:ascii="GHEA Grapalat" w:hAnsi="GHEA Grapalat"/>
          <w:i/>
          <w:lang w:val="en-US"/>
        </w:rPr>
      </w:pPr>
      <w:ins w:id="13" w:author="Inesa Kocharyan" w:date="2025-02-07T11:40:00Z">
        <w:r w:rsidRPr="00AC5221">
          <w:rPr>
            <w:rFonts w:ascii="GHEA Grapalat" w:hAnsi="GHEA Grapalat"/>
            <w:i/>
            <w:lang w:val="en-US"/>
          </w:rPr>
          <w:br w:type="page"/>
        </w:r>
      </w:ins>
    </w:p>
    <w:p w:rsidR="003A45B5" w:rsidRPr="00AC5221" w:rsidRDefault="003A45B5" w:rsidP="00E5092E">
      <w:pPr>
        <w:widowControl w:val="0"/>
        <w:spacing w:after="240" w:line="276" w:lineRule="auto"/>
        <w:jc w:val="right"/>
        <w:rPr>
          <w:rFonts w:ascii="GHEA Grapalat" w:hAnsi="GHEA Grapalat" w:cs="Sylfaen"/>
          <w:i/>
        </w:rPr>
      </w:pPr>
      <w:r w:rsidRPr="00AC5221">
        <w:rPr>
          <w:rFonts w:ascii="GHEA Grapalat" w:hAnsi="GHEA Grapalat"/>
          <w:i/>
        </w:rPr>
        <w:lastRenderedPageBreak/>
        <w:t>Приложение № 4</w:t>
      </w:r>
    </w:p>
    <w:p w:rsidR="003A45B5" w:rsidRPr="00AC5221" w:rsidRDefault="003A45B5" w:rsidP="00E5092E">
      <w:pPr>
        <w:widowControl w:val="0"/>
        <w:spacing w:after="240" w:line="276" w:lineRule="auto"/>
        <w:jc w:val="right"/>
        <w:rPr>
          <w:rFonts w:ascii="GHEA Grapalat" w:hAnsi="GHEA Grapalat" w:cs="Sylfaen"/>
          <w:i/>
        </w:rPr>
      </w:pPr>
      <w:r w:rsidRPr="00AC5221">
        <w:rPr>
          <w:rFonts w:ascii="GHEA Grapalat" w:hAnsi="GHEA Grapalat"/>
          <w:i/>
        </w:rPr>
        <w:t>к Договору под кодом</w:t>
      </w:r>
      <w:r w:rsidRPr="00AC5221">
        <w:rPr>
          <w:rFonts w:ascii="GHEA Grapalat" w:hAnsi="GHEA Grapalat"/>
          <w:i/>
          <w:lang w:val="hy-AM"/>
        </w:rPr>
        <w:t xml:space="preserve"> «      »</w:t>
      </w:r>
      <w:r w:rsidRPr="00AC5221">
        <w:rPr>
          <w:rFonts w:ascii="GHEA Grapalat" w:hAnsi="GHEA Grapalat"/>
          <w:i/>
        </w:rPr>
        <w:t xml:space="preserve"> </w:t>
      </w:r>
      <w:r w:rsidRPr="00AC5221">
        <w:rPr>
          <w:rFonts w:ascii="GHEA Grapalat" w:hAnsi="GHEA Grapalat" w:cs="Sylfaen"/>
          <w:i/>
        </w:rPr>
        <w:br/>
      </w:r>
      <w:r w:rsidRPr="00AC5221">
        <w:rPr>
          <w:rFonts w:ascii="GHEA Grapalat" w:hAnsi="GHEA Grapalat"/>
          <w:i/>
        </w:rPr>
        <w:t>заключенному "</w:t>
      </w:r>
      <w:r w:rsidRPr="00AC5221">
        <w:rPr>
          <w:rFonts w:ascii="GHEA Grapalat" w:hAnsi="GHEA Grapalat"/>
          <w:i/>
        </w:rPr>
        <w:tab/>
        <w:t xml:space="preserve"> "</w:t>
      </w:r>
      <w:r w:rsidRPr="00AC5221">
        <w:rPr>
          <w:rFonts w:ascii="GHEA Grapalat" w:hAnsi="GHEA Grapalat"/>
          <w:i/>
        </w:rPr>
        <w:tab/>
        <w:t>20</w:t>
      </w:r>
      <w:r w:rsidRPr="00AC5221">
        <w:rPr>
          <w:rFonts w:ascii="GHEA Grapalat" w:hAnsi="GHEA Grapalat"/>
          <w:i/>
        </w:rPr>
        <w:tab/>
        <w:t xml:space="preserve">  г.</w:t>
      </w:r>
    </w:p>
    <w:p w:rsidR="003A45B5" w:rsidRPr="00AC5221" w:rsidRDefault="003A45B5" w:rsidP="00E5092E">
      <w:pPr>
        <w:spacing w:after="240" w:line="276" w:lineRule="auto"/>
        <w:jc w:val="center"/>
        <w:rPr>
          <w:rFonts w:ascii="GHEA Grapalat" w:hAnsi="GHEA Grapalat" w:cs="GHEA Grapalat"/>
        </w:rPr>
      </w:pPr>
    </w:p>
    <w:p w:rsidR="003A45B5" w:rsidRPr="00AC5221" w:rsidRDefault="003A45B5" w:rsidP="00E5092E">
      <w:pPr>
        <w:spacing w:after="240" w:line="276" w:lineRule="auto"/>
        <w:jc w:val="center"/>
        <w:rPr>
          <w:rFonts w:ascii="GHEA Grapalat" w:hAnsi="GHEA Grapalat" w:cs="GHEA Grapalat"/>
        </w:rPr>
      </w:pPr>
      <w:r w:rsidRPr="00AC5221">
        <w:rPr>
          <w:rFonts w:ascii="GHEA Grapalat" w:hAnsi="GHEA Grapalat" w:cs="GHEA Grapalat"/>
        </w:rPr>
        <w:t>УВЕДОМЛЕНИЕ</w:t>
      </w:r>
    </w:p>
    <w:p w:rsidR="003A45B5" w:rsidRPr="00AC5221" w:rsidRDefault="003A45B5" w:rsidP="00E5092E">
      <w:pPr>
        <w:spacing w:after="240" w:line="276" w:lineRule="auto"/>
        <w:jc w:val="center"/>
        <w:rPr>
          <w:rFonts w:ascii="GHEA Grapalat" w:hAnsi="GHEA Grapalat" w:cs="GHEA Grapalat"/>
          <w:lang w:val="hy-AM"/>
        </w:rPr>
      </w:pPr>
    </w:p>
    <w:p w:rsidR="003A45B5" w:rsidRPr="00AC5221" w:rsidRDefault="003A45B5" w:rsidP="00E5092E">
      <w:pPr>
        <w:spacing w:after="240" w:line="276" w:lineRule="auto"/>
        <w:rPr>
          <w:rFonts w:ascii="GHEA Grapalat" w:hAnsi="GHEA Grapalat" w:cs="Arial"/>
          <w:sz w:val="20"/>
          <w:szCs w:val="20"/>
          <w:lang w:val="es-ES"/>
        </w:rPr>
      </w:pPr>
      <w:r w:rsidRPr="00AC5221">
        <w:rPr>
          <w:rFonts w:ascii="GHEA Grapalat" w:hAnsi="GHEA Grapalat"/>
          <w:u w:val="single"/>
          <w:lang w:val="es-ES"/>
        </w:rPr>
        <w:t xml:space="preserve">                                                             </w:t>
      </w:r>
      <w:r w:rsidRPr="00AC5221">
        <w:rPr>
          <w:rFonts w:ascii="GHEA Grapalat" w:hAnsi="GHEA Grapalat"/>
          <w:u w:val="single"/>
          <w:lang w:val="es-ES"/>
        </w:rPr>
        <w:tab/>
      </w:r>
      <w:r w:rsidRPr="00AC5221">
        <w:rPr>
          <w:rFonts w:ascii="GHEA Grapalat" w:hAnsi="GHEA Grapalat"/>
          <w:u w:val="single"/>
          <w:lang w:val="es-ES"/>
        </w:rPr>
        <w:tab/>
        <w:t xml:space="preserve">       </w:t>
      </w:r>
      <w:r w:rsidRPr="00AC5221">
        <w:rPr>
          <w:rFonts w:ascii="GHEA Grapalat" w:hAnsi="GHEA Grapalat"/>
          <w:lang w:val="es-ES"/>
        </w:rPr>
        <w:t xml:space="preserve"> </w:t>
      </w:r>
      <w:r w:rsidRPr="00AC5221">
        <w:rPr>
          <w:rFonts w:ascii="GHEA Grapalat" w:hAnsi="GHEA Grapalat"/>
        </w:rPr>
        <w:t>з</w:t>
      </w:r>
      <w:r w:rsidRPr="00AC5221">
        <w:rPr>
          <w:rFonts w:ascii="GHEA Grapalat" w:hAnsi="GHEA Grapalat" w:cs="Sylfaen"/>
          <w:sz w:val="20"/>
          <w:szCs w:val="20"/>
        </w:rPr>
        <w:t>аявляет, что</w:t>
      </w:r>
      <w:r w:rsidRPr="00AC5221">
        <w:rPr>
          <w:rFonts w:ascii="GHEA Grapalat" w:hAnsi="GHEA Grapalat" w:cs="Arial"/>
          <w:sz w:val="20"/>
          <w:szCs w:val="20"/>
        </w:rPr>
        <w:t>:</w:t>
      </w:r>
      <w:r w:rsidRPr="00AC5221">
        <w:rPr>
          <w:rFonts w:ascii="GHEA Grapalat" w:hAnsi="GHEA Grapalat" w:cs="Arial"/>
          <w:sz w:val="20"/>
          <w:szCs w:val="20"/>
          <w:lang w:val="es-ES"/>
        </w:rPr>
        <w:t xml:space="preserve">  </w:t>
      </w:r>
    </w:p>
    <w:p w:rsidR="003A45B5" w:rsidRPr="00AC5221" w:rsidRDefault="003A45B5" w:rsidP="00E5092E">
      <w:pPr>
        <w:spacing w:after="240" w:line="276" w:lineRule="auto"/>
        <w:rPr>
          <w:rFonts w:ascii="GHEA Grapalat" w:hAnsi="GHEA Grapalat" w:cs="Arial"/>
          <w:vertAlign w:val="superscript"/>
          <w:lang w:val="es-ES"/>
        </w:rPr>
      </w:pPr>
      <w:r w:rsidRPr="00AC5221">
        <w:rPr>
          <w:rFonts w:ascii="GHEA Grapalat" w:hAnsi="GHEA Grapalat"/>
          <w:vertAlign w:val="superscript"/>
          <w:lang w:val="es-ES"/>
        </w:rPr>
        <w:t xml:space="preserve">               </w:t>
      </w:r>
      <w:r w:rsidRPr="00AC5221">
        <w:rPr>
          <w:rFonts w:ascii="GHEA Grapalat" w:hAnsi="GHEA Grapalat"/>
          <w:lang w:val="es-ES"/>
        </w:rPr>
        <w:t xml:space="preserve">     </w:t>
      </w:r>
      <w:r w:rsidRPr="00AC5221">
        <w:rPr>
          <w:rFonts w:ascii="GHEA Grapalat" w:hAnsi="GHEA Grapalat" w:cs="Sylfaen"/>
          <w:vertAlign w:val="superscript"/>
        </w:rPr>
        <w:t>название</w:t>
      </w:r>
      <w:r w:rsidRPr="00AC5221">
        <w:rPr>
          <w:rFonts w:ascii="GHEA Grapalat" w:hAnsi="GHEA Grapalat" w:cs="Sylfaen"/>
          <w:vertAlign w:val="superscript"/>
          <w:lang w:val="es-ES"/>
        </w:rPr>
        <w:t xml:space="preserve"> финансового агента</w:t>
      </w:r>
    </w:p>
    <w:p w:rsidR="003A45B5" w:rsidRPr="00AC5221" w:rsidRDefault="003A45B5" w:rsidP="00E5092E">
      <w:pPr>
        <w:spacing w:after="240" w:line="276" w:lineRule="auto"/>
        <w:rPr>
          <w:rFonts w:ascii="GHEA Grapalat" w:hAnsi="GHEA Grapalat"/>
          <w:vertAlign w:val="superscript"/>
          <w:lang w:val="es-ES"/>
        </w:rPr>
      </w:pPr>
    </w:p>
    <w:p w:rsidR="003A45B5" w:rsidRPr="00AC5221" w:rsidRDefault="003A45B5" w:rsidP="00E5092E">
      <w:pPr>
        <w:pStyle w:val="ListParagraph"/>
        <w:numPr>
          <w:ilvl w:val="0"/>
          <w:numId w:val="38"/>
        </w:numPr>
        <w:spacing w:after="240" w:line="276" w:lineRule="auto"/>
        <w:contextualSpacing/>
        <w:jc w:val="both"/>
        <w:rPr>
          <w:rFonts w:ascii="GHEA Grapalat" w:hAnsi="GHEA Grapalat"/>
          <w:u w:val="single"/>
          <w:lang w:val="es-ES"/>
        </w:rPr>
      </w:pPr>
      <w:r w:rsidRPr="00AC5221">
        <w:rPr>
          <w:rFonts w:ascii="GHEA Grapalat" w:hAnsi="GHEA Grapalat"/>
          <w:sz w:val="20"/>
          <w:szCs w:val="20"/>
        </w:rPr>
        <w:t>В рамках заключенного между</w:t>
      </w:r>
      <w:r w:rsidRPr="00AC5221">
        <w:rPr>
          <w:rFonts w:ascii="GHEA Grapalat" w:hAnsi="GHEA Grapalat"/>
        </w:rPr>
        <w:t xml:space="preserve"> -------------------------</w:t>
      </w:r>
      <w:r w:rsidRPr="00AC5221">
        <w:rPr>
          <w:rFonts w:ascii="GHEA Grapalat" w:hAnsi="GHEA Grapalat"/>
          <w:lang w:val="hy-AM"/>
        </w:rPr>
        <w:t xml:space="preserve"> </w:t>
      </w:r>
      <w:r w:rsidRPr="00AC5221">
        <w:rPr>
          <w:rFonts w:ascii="GHEA Grapalat" w:hAnsi="GHEA Grapalat"/>
          <w:sz w:val="20"/>
          <w:szCs w:val="20"/>
        </w:rPr>
        <w:t>- ом   и</w:t>
      </w:r>
      <w:r w:rsidRPr="00AC5221">
        <w:rPr>
          <w:rFonts w:ascii="GHEA Grapalat" w:hAnsi="GHEA Grapalat"/>
        </w:rPr>
        <w:t xml:space="preserve"> ---------------------------- </w:t>
      </w:r>
      <w:r w:rsidRPr="00AC5221">
        <w:rPr>
          <w:rFonts w:ascii="GHEA Grapalat" w:hAnsi="GHEA Grapalat"/>
          <w:sz w:val="20"/>
          <w:szCs w:val="20"/>
        </w:rPr>
        <w:t>-ом</w:t>
      </w:r>
      <w:r w:rsidRPr="00AC5221">
        <w:rPr>
          <w:rFonts w:ascii="GHEA Grapalat" w:hAnsi="GHEA Grapalat"/>
        </w:rPr>
        <w:t xml:space="preserve">                              </w:t>
      </w:r>
    </w:p>
    <w:p w:rsidR="003A45B5" w:rsidRPr="00AC5221" w:rsidRDefault="003A45B5" w:rsidP="00E5092E">
      <w:pPr>
        <w:spacing w:after="240" w:line="276" w:lineRule="auto"/>
        <w:rPr>
          <w:rFonts w:ascii="GHEA Grapalat" w:hAnsi="GHEA Grapalat" w:cs="Sylfaen"/>
          <w:vertAlign w:val="superscript"/>
        </w:rPr>
      </w:pPr>
      <w:r w:rsidRPr="00AC5221">
        <w:rPr>
          <w:rFonts w:ascii="GHEA Grapalat" w:hAnsi="GHEA Grapalat" w:cs="Sylfaen"/>
          <w:vertAlign w:val="superscript"/>
          <w:lang w:val="es-ES"/>
        </w:rPr>
        <w:t xml:space="preserve">                                                                                         </w:t>
      </w:r>
      <w:r w:rsidRPr="00AC5221">
        <w:rPr>
          <w:rFonts w:ascii="GHEA Grapalat" w:hAnsi="GHEA Grapalat" w:cs="Sylfaen"/>
          <w:vertAlign w:val="superscript"/>
        </w:rPr>
        <w:t xml:space="preserve"> название</w:t>
      </w:r>
      <w:r w:rsidRPr="00AC5221">
        <w:rPr>
          <w:rFonts w:ascii="GHEA Grapalat" w:hAnsi="GHEA Grapalat" w:cs="Sylfaen"/>
          <w:vertAlign w:val="superscript"/>
          <w:lang w:val="es-ES"/>
        </w:rPr>
        <w:t xml:space="preserve"> </w:t>
      </w:r>
      <w:r w:rsidRPr="00AC5221">
        <w:rPr>
          <w:rFonts w:ascii="GHEA Grapalat" w:hAnsi="GHEA Grapalat" w:cs="Sylfaen"/>
          <w:vertAlign w:val="superscript"/>
        </w:rPr>
        <w:t>заказчика</w:t>
      </w:r>
      <w:r w:rsidRPr="00AC5221">
        <w:rPr>
          <w:rFonts w:ascii="GHEA Grapalat" w:hAnsi="GHEA Grapalat" w:cs="Sylfaen"/>
          <w:vertAlign w:val="superscript"/>
          <w:lang w:val="es-ES"/>
        </w:rPr>
        <w:t xml:space="preserve"> </w:t>
      </w:r>
      <w:r w:rsidRPr="00AC5221">
        <w:rPr>
          <w:rFonts w:ascii="GHEA Grapalat" w:hAnsi="GHEA Grapalat" w:cs="Sylfaen"/>
          <w:vertAlign w:val="superscript"/>
        </w:rPr>
        <w:t xml:space="preserve">                       </w:t>
      </w:r>
      <w:r w:rsidRPr="00AC5221">
        <w:rPr>
          <w:rFonts w:ascii="GHEA Grapalat" w:hAnsi="GHEA Grapalat" w:cs="Sylfaen"/>
          <w:vertAlign w:val="superscript"/>
          <w:lang w:val="hy-AM"/>
        </w:rPr>
        <w:t xml:space="preserve">           </w:t>
      </w:r>
      <w:r w:rsidRPr="00AC5221">
        <w:rPr>
          <w:rFonts w:ascii="GHEA Grapalat" w:hAnsi="GHEA Grapalat" w:cs="Sylfaen"/>
          <w:vertAlign w:val="superscript"/>
        </w:rPr>
        <w:t xml:space="preserve">        название</w:t>
      </w:r>
      <w:r w:rsidRPr="00AC5221">
        <w:rPr>
          <w:rFonts w:ascii="GHEA Grapalat" w:hAnsi="GHEA Grapalat" w:cs="Sylfaen"/>
          <w:vertAlign w:val="superscript"/>
          <w:lang w:val="es-ES"/>
        </w:rPr>
        <w:t xml:space="preserve"> </w:t>
      </w:r>
      <w:r w:rsidRPr="00AC5221">
        <w:rPr>
          <w:rFonts w:ascii="GHEA Grapalat" w:hAnsi="GHEA Grapalat" w:cs="Sylfaen"/>
          <w:vertAlign w:val="superscript"/>
        </w:rPr>
        <w:t>исполнителя</w:t>
      </w:r>
    </w:p>
    <w:p w:rsidR="003A45B5" w:rsidRPr="00AC5221" w:rsidRDefault="003A45B5" w:rsidP="00E5092E">
      <w:pPr>
        <w:spacing w:after="240" w:line="276" w:lineRule="auto"/>
        <w:rPr>
          <w:rFonts w:ascii="GHEA Grapalat" w:hAnsi="GHEA Grapalat" w:cs="Sylfaen"/>
          <w:vertAlign w:val="superscript"/>
        </w:rPr>
      </w:pPr>
      <w:r w:rsidRPr="00AC5221">
        <w:rPr>
          <w:rFonts w:ascii="GHEA Grapalat" w:hAnsi="GHEA Grapalat" w:cs="Sylfaen"/>
          <w:sz w:val="20"/>
          <w:szCs w:val="20"/>
          <w:lang w:val="es-ES"/>
        </w:rPr>
        <w:t xml:space="preserve">   «--»</w:t>
      </w:r>
      <w:r w:rsidRPr="00AC5221">
        <w:rPr>
          <w:rFonts w:ascii="GHEA Grapalat" w:hAnsi="GHEA Grapalat" w:cs="Sylfaen"/>
          <w:sz w:val="20"/>
          <w:szCs w:val="20"/>
        </w:rPr>
        <w:t xml:space="preserve"> </w:t>
      </w:r>
      <w:r w:rsidRPr="00AC5221">
        <w:rPr>
          <w:rFonts w:ascii="GHEA Grapalat" w:hAnsi="GHEA Grapalat" w:cs="Sylfaen"/>
          <w:sz w:val="20"/>
          <w:szCs w:val="20"/>
          <w:lang w:val="es-ES"/>
        </w:rPr>
        <w:t>20</w:t>
      </w:r>
      <w:r w:rsidRPr="00AC5221">
        <w:rPr>
          <w:rFonts w:ascii="GHEA Grapalat" w:hAnsi="GHEA Grapalat" w:cs="Sylfaen"/>
          <w:sz w:val="20"/>
          <w:szCs w:val="20"/>
        </w:rPr>
        <w:t>г</w:t>
      </w:r>
      <w:r w:rsidRPr="00AC5221">
        <w:rPr>
          <w:rFonts w:ascii="GHEA Grapalat" w:hAnsi="GHEA Grapalat" w:cs="Sylfaen"/>
          <w:sz w:val="20"/>
          <w:szCs w:val="20"/>
          <w:lang w:val="es-ES"/>
        </w:rPr>
        <w:t>.</w:t>
      </w:r>
      <w:r w:rsidRPr="00AC5221">
        <w:rPr>
          <w:rFonts w:ascii="GHEA Grapalat" w:hAnsi="GHEA Grapalat" w:cs="Sylfaen"/>
          <w:sz w:val="20"/>
          <w:szCs w:val="20"/>
        </w:rPr>
        <w:t xml:space="preserve">договора под кодом </w:t>
      </w:r>
      <w:r w:rsidRPr="00AC5221">
        <w:rPr>
          <w:rFonts w:ascii="GHEA Grapalat" w:hAnsi="GHEA Grapalat" w:cs="Sylfaen"/>
          <w:sz w:val="20"/>
          <w:szCs w:val="20"/>
          <w:lang w:val="es-ES"/>
        </w:rPr>
        <w:t xml:space="preserve"> </w:t>
      </w:r>
      <w:r w:rsidRPr="00AC5221">
        <w:rPr>
          <w:rFonts w:ascii="GHEA Grapalat" w:hAnsi="GHEA Grapalat"/>
          <w:i/>
          <w:sz w:val="20"/>
          <w:szCs w:val="20"/>
          <w:lang w:val="af-ZA"/>
        </w:rPr>
        <w:t>___</w:t>
      </w:r>
      <w:r w:rsidRPr="00AC5221">
        <w:rPr>
          <w:rFonts w:ascii="GHEA Grapalat" w:hAnsi="GHEA Grapalat" w:cs="Arial"/>
          <w:i/>
          <w:sz w:val="20"/>
          <w:szCs w:val="20"/>
          <w:shd w:val="clear" w:color="auto" w:fill="FFFFFF"/>
          <w:lang w:val="hy-AM"/>
        </w:rPr>
        <w:t>«   »</w:t>
      </w:r>
      <w:r w:rsidRPr="00AC5221">
        <w:rPr>
          <w:rFonts w:ascii="GHEA Grapalat" w:hAnsi="GHEA Grapalat"/>
          <w:i/>
          <w:sz w:val="20"/>
          <w:szCs w:val="20"/>
          <w:u w:val="single"/>
        </w:rPr>
        <w:t xml:space="preserve">__ </w:t>
      </w:r>
      <w:r w:rsidRPr="00AC5221">
        <w:rPr>
          <w:rFonts w:ascii="GHEA Grapalat" w:hAnsi="GHEA Grapalat"/>
          <w:sz w:val="20"/>
          <w:szCs w:val="20"/>
        </w:rPr>
        <w:t>(</w:t>
      </w:r>
      <w:r w:rsidRPr="00AC5221">
        <w:rPr>
          <w:rFonts w:ascii="GHEA Grapalat" w:hAnsi="GHEA Grapalat" w:cs="Sylfaen"/>
          <w:sz w:val="20"/>
          <w:szCs w:val="20"/>
        </w:rPr>
        <w:t>далее-Договор</w:t>
      </w:r>
      <w:r w:rsidRPr="00AC5221">
        <w:rPr>
          <w:rFonts w:ascii="GHEA Grapalat" w:hAnsi="GHEA Grapalat" w:cs="Sylfaen"/>
          <w:sz w:val="20"/>
          <w:szCs w:val="20"/>
          <w:lang w:val="es-ES"/>
        </w:rPr>
        <w:t>)</w:t>
      </w:r>
      <w:r w:rsidRPr="00AC5221">
        <w:rPr>
          <w:rFonts w:ascii="GHEA Grapalat" w:hAnsi="GHEA Grapalat" w:cs="Sylfaen"/>
          <w:sz w:val="20"/>
          <w:szCs w:val="20"/>
        </w:rPr>
        <w:t xml:space="preserve">, между мной </w:t>
      </w:r>
      <w:r w:rsidRPr="00AC5221">
        <w:rPr>
          <w:rFonts w:ascii="GHEA Grapalat" w:hAnsi="GHEA Grapalat" w:cs="Sylfaen"/>
          <w:sz w:val="20"/>
          <w:szCs w:val="20"/>
          <w:lang w:val="hy-AM"/>
        </w:rPr>
        <w:t xml:space="preserve"> </w:t>
      </w:r>
      <w:r w:rsidRPr="00AC5221">
        <w:rPr>
          <w:rFonts w:ascii="GHEA Grapalat" w:hAnsi="GHEA Grapalat" w:cs="Sylfaen"/>
          <w:sz w:val="20"/>
          <w:szCs w:val="20"/>
        </w:rPr>
        <w:t>и ------------------------- - ом</w:t>
      </w:r>
    </w:p>
    <w:p w:rsidR="003A45B5" w:rsidRPr="00AC5221" w:rsidRDefault="003A45B5" w:rsidP="00E5092E">
      <w:pPr>
        <w:spacing w:after="240" w:line="276" w:lineRule="auto"/>
        <w:rPr>
          <w:rFonts w:ascii="GHEA Grapalat" w:hAnsi="GHEA Grapalat"/>
          <w:u w:val="single"/>
          <w:lang w:val="es-ES"/>
        </w:rPr>
      </w:pPr>
      <w:r w:rsidRPr="00AC5221">
        <w:rPr>
          <w:rFonts w:ascii="GHEA Grapalat" w:hAnsi="GHEA Grapalat" w:cs="Sylfaen"/>
          <w:vertAlign w:val="superscript"/>
        </w:rPr>
        <w:t xml:space="preserve">                                                                                                                                                                  название</w:t>
      </w:r>
      <w:r w:rsidRPr="00AC5221">
        <w:rPr>
          <w:rFonts w:ascii="GHEA Grapalat" w:hAnsi="GHEA Grapalat" w:cs="Sylfaen"/>
          <w:vertAlign w:val="superscript"/>
          <w:lang w:val="es-ES"/>
        </w:rPr>
        <w:t xml:space="preserve"> </w:t>
      </w:r>
      <w:r w:rsidRPr="00AC5221">
        <w:rPr>
          <w:rFonts w:ascii="GHEA Grapalat" w:hAnsi="GHEA Grapalat" w:cs="Sylfaen"/>
          <w:vertAlign w:val="superscript"/>
        </w:rPr>
        <w:t>исполнителя</w:t>
      </w:r>
    </w:p>
    <w:p w:rsidR="003A45B5" w:rsidRPr="00AC5221" w:rsidRDefault="003A45B5" w:rsidP="00E5092E">
      <w:pPr>
        <w:spacing w:after="240" w:line="276" w:lineRule="auto"/>
        <w:ind w:firstLine="709"/>
        <w:rPr>
          <w:rFonts w:ascii="GHEA Grapalat" w:hAnsi="GHEA Grapalat" w:cs="Sylfaen"/>
          <w:sz w:val="20"/>
          <w:szCs w:val="20"/>
          <w:lang w:val="es-ES"/>
        </w:rPr>
      </w:pPr>
      <w:r w:rsidRPr="00AC5221">
        <w:rPr>
          <w:rFonts w:ascii="GHEA Grapalat" w:hAnsi="GHEA Grapalat"/>
          <w:u w:val="single"/>
          <w:lang w:val="es-ES"/>
        </w:rPr>
        <w:tab/>
      </w:r>
      <w:r w:rsidRPr="00AC5221">
        <w:rPr>
          <w:rFonts w:ascii="GHEA Grapalat" w:hAnsi="GHEA Grapalat" w:cs="Sylfaen"/>
          <w:sz w:val="20"/>
          <w:szCs w:val="20"/>
          <w:lang w:val="es-ES"/>
        </w:rPr>
        <w:t xml:space="preserve"> «--»   20  </w:t>
      </w:r>
      <w:r w:rsidRPr="00AC5221">
        <w:rPr>
          <w:rFonts w:ascii="GHEA Grapalat" w:hAnsi="GHEA Grapalat" w:cs="Sylfaen"/>
          <w:sz w:val="20"/>
          <w:szCs w:val="20"/>
        </w:rPr>
        <w:t xml:space="preserve">года </w:t>
      </w:r>
      <w:r w:rsidRPr="00AC5221">
        <w:rPr>
          <w:rFonts w:ascii="GHEA Grapalat" w:hAnsi="GHEA Grapalat" w:cs="Sylfaen"/>
          <w:sz w:val="20"/>
          <w:szCs w:val="20"/>
          <w:lang w:val="es-ES"/>
        </w:rPr>
        <w:t xml:space="preserve"> </w:t>
      </w:r>
      <w:r w:rsidRPr="00AC5221">
        <w:rPr>
          <w:rFonts w:ascii="GHEA Grapalat" w:hAnsi="GHEA Grapalat"/>
          <w:sz w:val="20"/>
          <w:szCs w:val="20"/>
        </w:rPr>
        <w:t>заключен</w:t>
      </w:r>
      <w:r w:rsidRPr="00AC5221">
        <w:rPr>
          <w:rFonts w:ascii="GHEA Grapalat" w:hAnsi="GHEA Grapalat" w:cs="Sylfaen"/>
          <w:sz w:val="20"/>
          <w:szCs w:val="20"/>
          <w:lang w:val="es-ES"/>
        </w:rPr>
        <w:t xml:space="preserve"> </w:t>
      </w:r>
      <w:r w:rsidRPr="00AC5221">
        <w:rPr>
          <w:rFonts w:ascii="GHEA Grapalat" w:hAnsi="GHEA Grapalat" w:cs="Sylfaen"/>
          <w:sz w:val="20"/>
          <w:szCs w:val="20"/>
        </w:rPr>
        <w:t xml:space="preserve">договор факторинга под кодом </w:t>
      </w:r>
      <w:r w:rsidRPr="00AC5221">
        <w:rPr>
          <w:rFonts w:ascii="GHEA Grapalat" w:hAnsi="GHEA Grapalat"/>
          <w:lang w:val="es-ES"/>
        </w:rPr>
        <w:t>«</w:t>
      </w:r>
      <w:r w:rsidRPr="00AC5221">
        <w:rPr>
          <w:rFonts w:ascii="GHEA Grapalat" w:hAnsi="GHEA Grapalat"/>
          <w:sz w:val="20"/>
          <w:szCs w:val="20"/>
          <w:lang w:val="es-ES"/>
        </w:rPr>
        <w:t>---</w:t>
      </w:r>
      <w:r w:rsidRPr="00AC5221">
        <w:rPr>
          <w:rFonts w:ascii="GHEA Grapalat" w:hAnsi="GHEA Grapalat" w:cs="Sylfaen"/>
          <w:sz w:val="20"/>
          <w:szCs w:val="20"/>
          <w:lang w:val="es-ES"/>
        </w:rPr>
        <w:t>------------------</w:t>
      </w:r>
      <w:r w:rsidRPr="00AC5221">
        <w:rPr>
          <w:rFonts w:ascii="GHEA Grapalat" w:hAnsi="GHEA Grapalat"/>
          <w:lang w:val="es-ES"/>
        </w:rPr>
        <w:t>»</w:t>
      </w:r>
      <w:r w:rsidRPr="00AC5221">
        <w:rPr>
          <w:rFonts w:ascii="GHEA Grapalat" w:hAnsi="GHEA Grapalat"/>
        </w:rPr>
        <w:t>.</w:t>
      </w:r>
      <w:r w:rsidRPr="00AC5221">
        <w:rPr>
          <w:rFonts w:ascii="GHEA Grapalat" w:hAnsi="GHEA Grapalat" w:cs="Sylfaen"/>
          <w:sz w:val="20"/>
          <w:szCs w:val="20"/>
          <w:lang w:val="es-ES"/>
        </w:rPr>
        <w:t xml:space="preserve"> </w:t>
      </w:r>
    </w:p>
    <w:p w:rsidR="003A45B5" w:rsidRPr="00AC5221" w:rsidRDefault="003A45B5" w:rsidP="00E5092E">
      <w:pPr>
        <w:spacing w:after="240" w:line="276" w:lineRule="auto"/>
        <w:rPr>
          <w:rFonts w:ascii="GHEA Grapalat" w:hAnsi="GHEA Grapalat" w:cs="Sylfaen"/>
          <w:sz w:val="20"/>
          <w:szCs w:val="20"/>
          <w:lang w:val="es-ES"/>
        </w:rPr>
      </w:pPr>
    </w:p>
    <w:p w:rsidR="003A45B5" w:rsidRPr="00AC5221" w:rsidRDefault="003A45B5" w:rsidP="00E5092E">
      <w:pPr>
        <w:pStyle w:val="ListParagraph"/>
        <w:numPr>
          <w:ilvl w:val="0"/>
          <w:numId w:val="38"/>
        </w:numPr>
        <w:spacing w:after="240" w:line="276" w:lineRule="auto"/>
        <w:contextualSpacing/>
        <w:jc w:val="both"/>
        <w:rPr>
          <w:rFonts w:ascii="GHEA Grapalat" w:hAnsi="GHEA Grapalat" w:cs="Sylfaen"/>
          <w:sz w:val="20"/>
          <w:szCs w:val="20"/>
        </w:rPr>
      </w:pPr>
      <w:r w:rsidRPr="00AC5221">
        <w:rPr>
          <w:rFonts w:ascii="GHEA Grapalat" w:hAnsi="GHEA Grapalat" w:cs="Sylfaen"/>
          <w:sz w:val="20"/>
          <w:szCs w:val="20"/>
        </w:rPr>
        <w:t>Согласен с условиями изложенными в пункте 7.12 .</w:t>
      </w:r>
    </w:p>
    <w:p w:rsidR="003A45B5" w:rsidRPr="00AC5221" w:rsidRDefault="003A45B5" w:rsidP="00E5092E">
      <w:pPr>
        <w:spacing w:after="240" w:line="276" w:lineRule="auto"/>
        <w:ind w:firstLine="709"/>
        <w:rPr>
          <w:lang w:val="es-ES"/>
        </w:rPr>
      </w:pPr>
    </w:p>
    <w:p w:rsidR="003A45B5" w:rsidRPr="00AC5221" w:rsidRDefault="003A45B5" w:rsidP="00E5092E">
      <w:pPr>
        <w:spacing w:after="240" w:line="276" w:lineRule="auto"/>
        <w:ind w:firstLine="709"/>
        <w:rPr>
          <w:lang w:val="es-ES"/>
        </w:rPr>
      </w:pPr>
    </w:p>
    <w:p w:rsidR="003A45B5" w:rsidRPr="00AC5221" w:rsidRDefault="003A45B5" w:rsidP="00E5092E">
      <w:pPr>
        <w:spacing w:after="240" w:line="276" w:lineRule="auto"/>
        <w:ind w:left="720" w:firstLine="720"/>
        <w:rPr>
          <w:rFonts w:ascii="GHEA Grapalat" w:hAnsi="GHEA Grapalat"/>
          <w:sz w:val="20"/>
          <w:lang w:val="hy-AM"/>
        </w:rPr>
      </w:pPr>
      <w:r w:rsidRPr="00AC5221">
        <w:rPr>
          <w:rFonts w:ascii="GHEA Grapalat" w:hAnsi="GHEA Grapalat"/>
          <w:sz w:val="20"/>
          <w:lang w:val="hy-AM"/>
        </w:rPr>
        <w:t xml:space="preserve">_______________________________________ </w:t>
      </w:r>
      <w:r w:rsidRPr="00AC5221">
        <w:rPr>
          <w:rFonts w:ascii="GHEA Grapalat" w:hAnsi="GHEA Grapalat"/>
          <w:sz w:val="20"/>
          <w:lang w:val="hy-AM"/>
        </w:rPr>
        <w:tab/>
        <w:t xml:space="preserve">                </w:t>
      </w:r>
      <w:r w:rsidRPr="00AC5221">
        <w:rPr>
          <w:rFonts w:ascii="GHEA Grapalat" w:hAnsi="GHEA Grapalat"/>
          <w:sz w:val="20"/>
          <w:lang w:val="es-ES"/>
        </w:rPr>
        <w:t xml:space="preserve">       </w:t>
      </w:r>
      <w:r w:rsidRPr="00AC5221">
        <w:rPr>
          <w:rFonts w:ascii="GHEA Grapalat" w:hAnsi="GHEA Grapalat"/>
          <w:sz w:val="20"/>
          <w:lang w:val="hy-AM"/>
        </w:rPr>
        <w:t xml:space="preserve">_____________ </w:t>
      </w:r>
    </w:p>
    <w:p w:rsidR="003A45B5" w:rsidRPr="00AC5221" w:rsidRDefault="003A45B5" w:rsidP="00E5092E">
      <w:pPr>
        <w:spacing w:after="240" w:line="276" w:lineRule="auto"/>
        <w:rPr>
          <w:rFonts w:ascii="GHEA Grapalat" w:hAnsi="GHEA Grapalat"/>
          <w:sz w:val="20"/>
          <w:vertAlign w:val="superscript"/>
          <w:lang w:val="hy-AM"/>
        </w:rPr>
      </w:pPr>
      <w:r w:rsidRPr="00AC5221">
        <w:rPr>
          <w:rFonts w:ascii="GHEA Grapalat" w:hAnsi="GHEA Grapalat"/>
          <w:sz w:val="20"/>
          <w:vertAlign w:val="superscript"/>
        </w:rPr>
        <w:t xml:space="preserve">                                                </w:t>
      </w:r>
      <w:r w:rsidRPr="00AC5221">
        <w:rPr>
          <w:rFonts w:ascii="GHEA Grapalat" w:hAnsi="GHEA Grapalat"/>
          <w:sz w:val="20"/>
          <w:vertAlign w:val="superscript"/>
          <w:lang w:val="hy-AM"/>
        </w:rPr>
        <w:t>название финансового агента (должность руководителя, имя, фамилия)</w:t>
      </w:r>
      <w:r w:rsidRPr="00AC5221">
        <w:rPr>
          <w:rFonts w:ascii="GHEA Grapalat" w:hAnsi="GHEA Grapalat"/>
          <w:sz w:val="20"/>
          <w:vertAlign w:val="superscript"/>
        </w:rPr>
        <w:t xml:space="preserve">                                                         подпись</w:t>
      </w:r>
      <w:r w:rsidRPr="00AC5221">
        <w:rPr>
          <w:rFonts w:ascii="GHEA Grapalat" w:hAnsi="GHEA Grapalat"/>
          <w:sz w:val="20"/>
          <w:vertAlign w:val="superscript"/>
          <w:lang w:val="hy-AM"/>
        </w:rPr>
        <w:t xml:space="preserve">                                                                                                                                                                                                                       </w:t>
      </w:r>
    </w:p>
    <w:p w:rsidR="003A45B5" w:rsidRPr="00AC5221" w:rsidRDefault="003A45B5" w:rsidP="00E5092E">
      <w:pPr>
        <w:spacing w:after="240" w:line="276" w:lineRule="auto"/>
        <w:jc w:val="right"/>
        <w:rPr>
          <w:rFonts w:ascii="GHEA Grapalat" w:hAnsi="GHEA Grapalat"/>
          <w:sz w:val="20"/>
          <w:lang w:val="hy-AM"/>
        </w:rPr>
      </w:pPr>
      <w:r w:rsidRPr="00AC5221">
        <w:rPr>
          <w:rFonts w:ascii="GHEA Grapalat" w:hAnsi="GHEA Grapalat"/>
          <w:sz w:val="20"/>
          <w:lang w:val="hy-AM"/>
        </w:rPr>
        <w:t xml:space="preserve">    </w:t>
      </w:r>
    </w:p>
    <w:p w:rsidR="003A45B5" w:rsidRPr="00AC5221" w:rsidRDefault="003A45B5" w:rsidP="00E5092E">
      <w:pPr>
        <w:spacing w:after="240" w:line="276" w:lineRule="auto"/>
        <w:jc w:val="center"/>
        <w:rPr>
          <w:rFonts w:ascii="GHEA Grapalat" w:hAnsi="GHEA Grapalat" w:cs="Sylfaen"/>
          <w:sz w:val="16"/>
          <w:szCs w:val="16"/>
          <w:lang w:val="es-ES"/>
        </w:rPr>
      </w:pPr>
      <w:r w:rsidRPr="00AC5221">
        <w:rPr>
          <w:rFonts w:ascii="GHEA Grapalat" w:hAnsi="GHEA Grapalat"/>
          <w:sz w:val="16"/>
          <w:szCs w:val="16"/>
        </w:rPr>
        <w:t xml:space="preserve">                                                                                                      М. П.</w:t>
      </w:r>
      <w:r w:rsidRPr="00AC5221">
        <w:rPr>
          <w:rFonts w:ascii="GHEA Grapalat" w:hAnsi="GHEA Grapalat" w:cs="Sylfaen"/>
          <w:sz w:val="16"/>
          <w:szCs w:val="16"/>
          <w:lang w:val="es-ES"/>
        </w:rPr>
        <w:t xml:space="preserve"> (</w:t>
      </w:r>
      <w:r w:rsidRPr="00AC5221">
        <w:rPr>
          <w:rFonts w:ascii="GHEA Grapalat" w:hAnsi="GHEA Grapalat" w:cs="Sylfaen"/>
          <w:sz w:val="16"/>
          <w:szCs w:val="16"/>
        </w:rPr>
        <w:t>при наличии</w:t>
      </w:r>
      <w:r w:rsidRPr="00AC5221">
        <w:rPr>
          <w:rFonts w:ascii="GHEA Grapalat" w:hAnsi="GHEA Grapalat" w:cs="Sylfaen"/>
          <w:sz w:val="16"/>
          <w:szCs w:val="16"/>
          <w:lang w:val="es-ES"/>
        </w:rPr>
        <w:t>)</w:t>
      </w:r>
    </w:p>
    <w:p w:rsidR="003A45B5" w:rsidRPr="00AC5221" w:rsidRDefault="003A45B5" w:rsidP="00E5092E">
      <w:pPr>
        <w:spacing w:after="240" w:line="276" w:lineRule="auto"/>
        <w:jc w:val="center"/>
        <w:rPr>
          <w:rFonts w:ascii="GHEA Grapalat" w:hAnsi="GHEA Grapalat" w:cs="Sylfaen"/>
          <w:sz w:val="16"/>
          <w:szCs w:val="16"/>
          <w:lang w:val="es-ES"/>
        </w:rPr>
      </w:pPr>
      <w:r w:rsidRPr="00AC5221">
        <w:rPr>
          <w:rFonts w:ascii="GHEA Grapalat" w:hAnsi="GHEA Grapalat" w:cs="Sylfaen"/>
          <w:sz w:val="16"/>
          <w:szCs w:val="16"/>
          <w:lang w:val="es-ES"/>
        </w:rPr>
        <w:t xml:space="preserve">                                               </w:t>
      </w:r>
    </w:p>
    <w:p w:rsidR="003A45B5" w:rsidRPr="00AC5221" w:rsidRDefault="003A45B5" w:rsidP="00E5092E">
      <w:pPr>
        <w:spacing w:after="240" w:line="276" w:lineRule="auto"/>
        <w:jc w:val="center"/>
        <w:rPr>
          <w:rFonts w:ascii="GHEA Grapalat" w:hAnsi="GHEA Grapalat" w:cs="Sylfaen"/>
          <w:sz w:val="16"/>
          <w:szCs w:val="16"/>
          <w:lang w:val="es-ES"/>
        </w:rPr>
      </w:pPr>
    </w:p>
    <w:p w:rsidR="008D352C" w:rsidRPr="00A33C34" w:rsidRDefault="003A45B5" w:rsidP="00E5092E">
      <w:pPr>
        <w:widowControl w:val="0"/>
        <w:spacing w:after="240" w:line="276" w:lineRule="auto"/>
        <w:ind w:left="-142" w:firstLine="142"/>
        <w:jc w:val="center"/>
        <w:rPr>
          <w:rFonts w:ascii="GHEA Grapalat" w:hAnsi="GHEA Grapalat"/>
          <w:i/>
          <w:lang w:val="en-US"/>
        </w:rPr>
      </w:pPr>
      <w:r w:rsidRPr="00AC5221">
        <w:rPr>
          <w:rFonts w:ascii="GHEA Grapalat" w:hAnsi="GHEA Grapalat" w:cs="Sylfaen"/>
          <w:sz w:val="20"/>
          <w:szCs w:val="20"/>
          <w:lang w:val="es-ES"/>
        </w:rPr>
        <w:t xml:space="preserve">«--»         20  </w:t>
      </w:r>
      <w:r w:rsidRPr="00AC5221">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23D" w:rsidRDefault="00F7323D">
      <w:r>
        <w:separator/>
      </w:r>
    </w:p>
  </w:endnote>
  <w:endnote w:type="continuationSeparator" w:id="0">
    <w:p w:rsidR="00F7323D" w:rsidRDefault="00F7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A45F7" w:rsidRPr="00305BEC" w:rsidRDefault="00FA45F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07DE">
          <w:rPr>
            <w:rFonts w:ascii="GHEA Grapalat" w:hAnsi="GHEA Grapalat"/>
            <w:noProof/>
            <w:sz w:val="24"/>
            <w:szCs w:val="24"/>
          </w:rPr>
          <w:t>38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23D" w:rsidRDefault="00F7323D">
      <w:r>
        <w:separator/>
      </w:r>
    </w:p>
  </w:footnote>
  <w:footnote w:type="continuationSeparator" w:id="0">
    <w:p w:rsidR="00F7323D" w:rsidRDefault="00F7323D">
      <w:r>
        <w:continuationSeparator/>
      </w:r>
    </w:p>
  </w:footnote>
  <w:footnote w:id="1">
    <w:p w:rsidR="00FA45F7" w:rsidRPr="00A31673" w:rsidRDefault="00FA45F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E6E45" w:rsidRDefault="009E6E45" w:rsidP="009E6E45">
      <w:pPr>
        <w:jc w:val="both"/>
      </w:pPr>
    </w:p>
    <w:p w:rsidR="009E6E45" w:rsidRPr="008444F1" w:rsidRDefault="009E6E45" w:rsidP="009E6E45">
      <w:pPr>
        <w:jc w:val="both"/>
        <w:rPr>
          <w:i/>
        </w:rPr>
      </w:pPr>
    </w:p>
    <w:p w:rsidR="009E6E45" w:rsidRPr="00B1013B" w:rsidRDefault="009E6E45" w:rsidP="009E6E4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E6E45" w:rsidRPr="00B1013B" w:rsidRDefault="009E6E45" w:rsidP="009E6E4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E6E45" w:rsidRPr="00B1013B" w:rsidRDefault="009E6E45" w:rsidP="009E6E4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E6E45" w:rsidRDefault="009E6E45" w:rsidP="009E6E45">
      <w:pPr>
        <w:jc w:val="both"/>
        <w:rPr>
          <w:rFonts w:ascii="GHEA Grapalat" w:hAnsi="GHEA Grapalat"/>
          <w:sz w:val="20"/>
          <w:szCs w:val="20"/>
          <w:lang w:val="af-ZA"/>
        </w:rPr>
      </w:pPr>
    </w:p>
    <w:p w:rsidR="009E6E45" w:rsidRDefault="009E6E45" w:rsidP="009E6E45">
      <w:pPr>
        <w:pStyle w:val="FootnoteText"/>
        <w:rPr>
          <w:rFonts w:asciiTheme="minorHAnsi" w:hAnsiTheme="minorHAnsi"/>
          <w:lang w:val="af-ZA"/>
        </w:rPr>
      </w:pPr>
    </w:p>
  </w:footnote>
  <w:footnote w:id="3">
    <w:p w:rsidR="00521D8D" w:rsidRPr="00D3436F" w:rsidRDefault="00521D8D" w:rsidP="00521D8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21D8D" w:rsidRPr="00D3436F" w:rsidRDefault="00521D8D" w:rsidP="00521D8D">
      <w:pPr>
        <w:pStyle w:val="FootnoteText"/>
        <w:rPr>
          <w:lang w:val="es-ES"/>
        </w:rPr>
      </w:pPr>
    </w:p>
  </w:footnote>
  <w:footnote w:id="4">
    <w:p w:rsidR="00016B05" w:rsidRPr="008842CE" w:rsidRDefault="00016B05" w:rsidP="003D2FE2">
      <w:pPr>
        <w:pStyle w:val="FootnoteText"/>
        <w:jc w:val="both"/>
      </w:pPr>
    </w:p>
  </w:footnote>
  <w:footnote w:id="5">
    <w:p w:rsidR="00712BDA" w:rsidRPr="008842CE" w:rsidRDefault="00712BDA" w:rsidP="00712BDA">
      <w:pPr>
        <w:pStyle w:val="FootnoteText"/>
        <w:jc w:val="both"/>
        <w:rPr>
          <w:rFonts w:ascii="GHEA Grapalat" w:hAnsi="GHEA Grapalat"/>
        </w:rPr>
      </w:pPr>
    </w:p>
  </w:footnote>
  <w:footnote w:id="6">
    <w:p w:rsidR="004E1C54" w:rsidRPr="008842CE" w:rsidRDefault="004E1C54" w:rsidP="004E1C54">
      <w:pPr>
        <w:pStyle w:val="FootnoteText"/>
        <w:jc w:val="both"/>
      </w:pPr>
    </w:p>
  </w:footnote>
  <w:footnote w:id="7">
    <w:p w:rsidR="00FA45F7" w:rsidRPr="006F5F33" w:rsidRDefault="00FA45F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FA45F7" w:rsidRPr="00576D9C" w:rsidRDefault="00FA45F7" w:rsidP="003B2F27">
      <w:pPr>
        <w:pStyle w:val="FootnoteText"/>
        <w:jc w:val="both"/>
        <w:rPr>
          <w:rFonts w:ascii="GHEA Grapalat" w:hAnsi="GHEA Grapalat"/>
          <w:lang w:val="hy-AM"/>
        </w:rPr>
      </w:pPr>
    </w:p>
  </w:footnote>
  <w:footnote w:id="9">
    <w:p w:rsidR="00FA45F7" w:rsidRPr="006F5F33" w:rsidRDefault="00FA45F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FA45F7" w:rsidRPr="006F5F33" w:rsidRDefault="00FA45F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FA45F7" w:rsidRPr="00CA2754" w:rsidRDefault="00FA45F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A45F7" w:rsidRPr="00CA2754" w:rsidRDefault="00FA45F7" w:rsidP="003B2F27">
      <w:pPr>
        <w:pStyle w:val="FootnoteText"/>
        <w:jc w:val="both"/>
        <w:rPr>
          <w:sz w:val="2"/>
          <w:szCs w:val="2"/>
        </w:rPr>
      </w:pPr>
    </w:p>
  </w:footnote>
  <w:footnote w:id="12">
    <w:p w:rsidR="00FA45F7" w:rsidRPr="00CA2754" w:rsidRDefault="00FA45F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202E18"/>
    <w:multiLevelType w:val="hybridMultilevel"/>
    <w:tmpl w:val="5D888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B05"/>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8A7"/>
    <w:rsid w:val="00025353"/>
    <w:rsid w:val="00025A85"/>
    <w:rsid w:val="00026351"/>
    <w:rsid w:val="00027166"/>
    <w:rsid w:val="0002745B"/>
    <w:rsid w:val="000275BF"/>
    <w:rsid w:val="000275EA"/>
    <w:rsid w:val="000276FB"/>
    <w:rsid w:val="0002787C"/>
    <w:rsid w:val="00027B94"/>
    <w:rsid w:val="00030D40"/>
    <w:rsid w:val="00030E5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DD7"/>
    <w:rsid w:val="00046691"/>
    <w:rsid w:val="00046BAC"/>
    <w:rsid w:val="000473EF"/>
    <w:rsid w:val="00047CDA"/>
    <w:rsid w:val="000506B2"/>
    <w:rsid w:val="00051490"/>
    <w:rsid w:val="00051B7F"/>
    <w:rsid w:val="00052084"/>
    <w:rsid w:val="000537FF"/>
    <w:rsid w:val="00053BFB"/>
    <w:rsid w:val="00053D84"/>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12B"/>
    <w:rsid w:val="00066B7C"/>
    <w:rsid w:val="0006703E"/>
    <w:rsid w:val="000702A0"/>
    <w:rsid w:val="000704B9"/>
    <w:rsid w:val="00070DBB"/>
    <w:rsid w:val="00071119"/>
    <w:rsid w:val="00071450"/>
    <w:rsid w:val="00071C65"/>
    <w:rsid w:val="00071D1C"/>
    <w:rsid w:val="00072B7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065"/>
    <w:rsid w:val="00077BB9"/>
    <w:rsid w:val="00080C4E"/>
    <w:rsid w:val="00080E73"/>
    <w:rsid w:val="000811C1"/>
    <w:rsid w:val="00081ED3"/>
    <w:rsid w:val="000822C1"/>
    <w:rsid w:val="00082ADC"/>
    <w:rsid w:val="00082DE0"/>
    <w:rsid w:val="00083476"/>
    <w:rsid w:val="000834AF"/>
    <w:rsid w:val="00083558"/>
    <w:rsid w:val="000845F6"/>
    <w:rsid w:val="00084B51"/>
    <w:rsid w:val="00085931"/>
    <w:rsid w:val="000878DB"/>
    <w:rsid w:val="00087A30"/>
    <w:rsid w:val="0009038D"/>
    <w:rsid w:val="00090699"/>
    <w:rsid w:val="000911CA"/>
    <w:rsid w:val="0009215F"/>
    <w:rsid w:val="0009220F"/>
    <w:rsid w:val="00092948"/>
    <w:rsid w:val="00092D0A"/>
    <w:rsid w:val="000937AD"/>
    <w:rsid w:val="0009380C"/>
    <w:rsid w:val="0009449B"/>
    <w:rsid w:val="000946A3"/>
    <w:rsid w:val="00094F5C"/>
    <w:rsid w:val="00095885"/>
    <w:rsid w:val="00095EB1"/>
    <w:rsid w:val="000964F1"/>
    <w:rsid w:val="00096865"/>
    <w:rsid w:val="0009758F"/>
    <w:rsid w:val="00097DE8"/>
    <w:rsid w:val="00097FDB"/>
    <w:rsid w:val="000A0629"/>
    <w:rsid w:val="000A0A00"/>
    <w:rsid w:val="000A15F9"/>
    <w:rsid w:val="000A16D5"/>
    <w:rsid w:val="000A214C"/>
    <w:rsid w:val="000A323C"/>
    <w:rsid w:val="000A37CE"/>
    <w:rsid w:val="000A4FC5"/>
    <w:rsid w:val="000A518D"/>
    <w:rsid w:val="000A5316"/>
    <w:rsid w:val="000A5B16"/>
    <w:rsid w:val="000A5F9E"/>
    <w:rsid w:val="000A623B"/>
    <w:rsid w:val="000A67D9"/>
    <w:rsid w:val="000A6B75"/>
    <w:rsid w:val="000A72AD"/>
    <w:rsid w:val="000A7528"/>
    <w:rsid w:val="000A7B96"/>
    <w:rsid w:val="000B0287"/>
    <w:rsid w:val="000B033F"/>
    <w:rsid w:val="000B0B17"/>
    <w:rsid w:val="000B0EA2"/>
    <w:rsid w:val="000B1C12"/>
    <w:rsid w:val="000B259E"/>
    <w:rsid w:val="000B269D"/>
    <w:rsid w:val="000B2CFA"/>
    <w:rsid w:val="000B33B2"/>
    <w:rsid w:val="000B3864"/>
    <w:rsid w:val="000B3994"/>
    <w:rsid w:val="000B3D1A"/>
    <w:rsid w:val="000B4230"/>
    <w:rsid w:val="000B56E7"/>
    <w:rsid w:val="000B6189"/>
    <w:rsid w:val="000B6A70"/>
    <w:rsid w:val="000B700B"/>
    <w:rsid w:val="000B751B"/>
    <w:rsid w:val="000B7641"/>
    <w:rsid w:val="000B7C54"/>
    <w:rsid w:val="000C062F"/>
    <w:rsid w:val="000C0A9D"/>
    <w:rsid w:val="000C165F"/>
    <w:rsid w:val="000C2509"/>
    <w:rsid w:val="000C264F"/>
    <w:rsid w:val="000C2D14"/>
    <w:rsid w:val="000C328E"/>
    <w:rsid w:val="000C36C6"/>
    <w:rsid w:val="000C3F69"/>
    <w:rsid w:val="000C5A09"/>
    <w:rsid w:val="000C6BA1"/>
    <w:rsid w:val="000C6E1C"/>
    <w:rsid w:val="000C6F81"/>
    <w:rsid w:val="000C7E08"/>
    <w:rsid w:val="000D07E4"/>
    <w:rsid w:val="000D10F1"/>
    <w:rsid w:val="000D16B6"/>
    <w:rsid w:val="000D16FB"/>
    <w:rsid w:val="000D1858"/>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90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46"/>
    <w:rsid w:val="000F60F8"/>
    <w:rsid w:val="000F6952"/>
    <w:rsid w:val="000F6C24"/>
    <w:rsid w:val="000F7026"/>
    <w:rsid w:val="000F7AE0"/>
    <w:rsid w:val="0010050E"/>
    <w:rsid w:val="0010055C"/>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0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5F5B"/>
    <w:rsid w:val="00146685"/>
    <w:rsid w:val="00146FC5"/>
    <w:rsid w:val="00147CD0"/>
    <w:rsid w:val="00147F14"/>
    <w:rsid w:val="00147FD7"/>
    <w:rsid w:val="0015000D"/>
    <w:rsid w:val="001507C1"/>
    <w:rsid w:val="00150D12"/>
    <w:rsid w:val="001514D1"/>
    <w:rsid w:val="001515DE"/>
    <w:rsid w:val="00151803"/>
    <w:rsid w:val="001522CE"/>
    <w:rsid w:val="00152564"/>
    <w:rsid w:val="00152788"/>
    <w:rsid w:val="00152C95"/>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01D"/>
    <w:rsid w:val="00171E80"/>
    <w:rsid w:val="001723D6"/>
    <w:rsid w:val="001724D7"/>
    <w:rsid w:val="00172776"/>
    <w:rsid w:val="00172BC4"/>
    <w:rsid w:val="001732FB"/>
    <w:rsid w:val="001735E9"/>
    <w:rsid w:val="001739E4"/>
    <w:rsid w:val="00174140"/>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75C"/>
    <w:rsid w:val="00184D18"/>
    <w:rsid w:val="00184F17"/>
    <w:rsid w:val="00185684"/>
    <w:rsid w:val="0018591C"/>
    <w:rsid w:val="00185DF9"/>
    <w:rsid w:val="0018607A"/>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338"/>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828"/>
    <w:rsid w:val="001B0D9A"/>
    <w:rsid w:val="001B1050"/>
    <w:rsid w:val="001B1370"/>
    <w:rsid w:val="001B1C67"/>
    <w:rsid w:val="001B1FC4"/>
    <w:rsid w:val="001B23C7"/>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079"/>
    <w:rsid w:val="001C27A8"/>
    <w:rsid w:val="001C3578"/>
    <w:rsid w:val="001C3D83"/>
    <w:rsid w:val="001C3F6C"/>
    <w:rsid w:val="001C57FD"/>
    <w:rsid w:val="001C5C42"/>
    <w:rsid w:val="001C6688"/>
    <w:rsid w:val="001C76F7"/>
    <w:rsid w:val="001D0249"/>
    <w:rsid w:val="001D0AD5"/>
    <w:rsid w:val="001D129F"/>
    <w:rsid w:val="001D1D00"/>
    <w:rsid w:val="001D209D"/>
    <w:rsid w:val="001D2159"/>
    <w:rsid w:val="001D23E8"/>
    <w:rsid w:val="001D26F4"/>
    <w:rsid w:val="001D2D62"/>
    <w:rsid w:val="001D461B"/>
    <w:rsid w:val="001D5043"/>
    <w:rsid w:val="001D505E"/>
    <w:rsid w:val="001D5785"/>
    <w:rsid w:val="001D5FF7"/>
    <w:rsid w:val="001D627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769"/>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67F"/>
    <w:rsid w:val="001F386B"/>
    <w:rsid w:val="001F4FE7"/>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F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3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480"/>
    <w:rsid w:val="0022770A"/>
    <w:rsid w:val="00227947"/>
    <w:rsid w:val="00227C9F"/>
    <w:rsid w:val="00230B12"/>
    <w:rsid w:val="00230C8F"/>
    <w:rsid w:val="00231927"/>
    <w:rsid w:val="00232FE2"/>
    <w:rsid w:val="0023316D"/>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3A5"/>
    <w:rsid w:val="0025145E"/>
    <w:rsid w:val="00251CF9"/>
    <w:rsid w:val="0025208D"/>
    <w:rsid w:val="00252C9C"/>
    <w:rsid w:val="00253B00"/>
    <w:rsid w:val="002542AE"/>
    <w:rsid w:val="002547E7"/>
    <w:rsid w:val="00254A36"/>
    <w:rsid w:val="00254B95"/>
    <w:rsid w:val="002554A3"/>
    <w:rsid w:val="002559B9"/>
    <w:rsid w:val="00255F0E"/>
    <w:rsid w:val="0025693E"/>
    <w:rsid w:val="00257773"/>
    <w:rsid w:val="00257FB3"/>
    <w:rsid w:val="00260163"/>
    <w:rsid w:val="00260246"/>
    <w:rsid w:val="00260983"/>
    <w:rsid w:val="00260C21"/>
    <w:rsid w:val="00260E64"/>
    <w:rsid w:val="00261277"/>
    <w:rsid w:val="0026158D"/>
    <w:rsid w:val="00261A75"/>
    <w:rsid w:val="002622F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FA"/>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D79"/>
    <w:rsid w:val="00274F0E"/>
    <w:rsid w:val="002754C4"/>
    <w:rsid w:val="0027573B"/>
    <w:rsid w:val="00276399"/>
    <w:rsid w:val="00276441"/>
    <w:rsid w:val="00276B03"/>
    <w:rsid w:val="0027775F"/>
    <w:rsid w:val="00277D4A"/>
    <w:rsid w:val="00277F14"/>
    <w:rsid w:val="002805D6"/>
    <w:rsid w:val="002807DD"/>
    <w:rsid w:val="00280E91"/>
    <w:rsid w:val="00281D16"/>
    <w:rsid w:val="0028304C"/>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BDE"/>
    <w:rsid w:val="00297195"/>
    <w:rsid w:val="0029734E"/>
    <w:rsid w:val="00297D68"/>
    <w:rsid w:val="002A058F"/>
    <w:rsid w:val="002A0700"/>
    <w:rsid w:val="002A0C06"/>
    <w:rsid w:val="002A0F45"/>
    <w:rsid w:val="002A10B2"/>
    <w:rsid w:val="002A1FAC"/>
    <w:rsid w:val="002A3466"/>
    <w:rsid w:val="002A3785"/>
    <w:rsid w:val="002A3FC1"/>
    <w:rsid w:val="002A45A5"/>
    <w:rsid w:val="002A464D"/>
    <w:rsid w:val="002A4BE0"/>
    <w:rsid w:val="002A50AB"/>
    <w:rsid w:val="002A50B1"/>
    <w:rsid w:val="002A5253"/>
    <w:rsid w:val="002A591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894"/>
    <w:rsid w:val="002C0665"/>
    <w:rsid w:val="002C071B"/>
    <w:rsid w:val="002C0DD6"/>
    <w:rsid w:val="002C1050"/>
    <w:rsid w:val="002C10A0"/>
    <w:rsid w:val="002C12AE"/>
    <w:rsid w:val="002C1982"/>
    <w:rsid w:val="002C1AE5"/>
    <w:rsid w:val="002C1D72"/>
    <w:rsid w:val="002C205F"/>
    <w:rsid w:val="002C2499"/>
    <w:rsid w:val="002C27B5"/>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8ED"/>
    <w:rsid w:val="002D5B4D"/>
    <w:rsid w:val="002D5CF0"/>
    <w:rsid w:val="002D601F"/>
    <w:rsid w:val="002D60D3"/>
    <w:rsid w:val="002D6A4F"/>
    <w:rsid w:val="002D6F1A"/>
    <w:rsid w:val="002D7D70"/>
    <w:rsid w:val="002D7EFF"/>
    <w:rsid w:val="002E069D"/>
    <w:rsid w:val="002E0768"/>
    <w:rsid w:val="002E07CB"/>
    <w:rsid w:val="002E0877"/>
    <w:rsid w:val="002E11EE"/>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7DE"/>
    <w:rsid w:val="002F0989"/>
    <w:rsid w:val="002F1AB3"/>
    <w:rsid w:val="002F1F78"/>
    <w:rsid w:val="002F2045"/>
    <w:rsid w:val="002F2657"/>
    <w:rsid w:val="002F2A55"/>
    <w:rsid w:val="002F2B23"/>
    <w:rsid w:val="002F2BD0"/>
    <w:rsid w:val="002F32C9"/>
    <w:rsid w:val="002F35FE"/>
    <w:rsid w:val="002F4914"/>
    <w:rsid w:val="002F6164"/>
    <w:rsid w:val="002F6FA0"/>
    <w:rsid w:val="002F7000"/>
    <w:rsid w:val="002F7391"/>
    <w:rsid w:val="002F7A7E"/>
    <w:rsid w:val="00301193"/>
    <w:rsid w:val="0030129D"/>
    <w:rsid w:val="00301EBE"/>
    <w:rsid w:val="00301FDD"/>
    <w:rsid w:val="00302A3A"/>
    <w:rsid w:val="00303725"/>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592"/>
    <w:rsid w:val="003169A4"/>
    <w:rsid w:val="00317BD2"/>
    <w:rsid w:val="00317BD3"/>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90E"/>
    <w:rsid w:val="003414F9"/>
    <w:rsid w:val="00341747"/>
    <w:rsid w:val="00341A74"/>
    <w:rsid w:val="00341D7A"/>
    <w:rsid w:val="00341ED4"/>
    <w:rsid w:val="0034272D"/>
    <w:rsid w:val="003427DF"/>
    <w:rsid w:val="003436A5"/>
    <w:rsid w:val="00344E49"/>
    <w:rsid w:val="00345909"/>
    <w:rsid w:val="00346608"/>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4"/>
    <w:rsid w:val="00372C2B"/>
    <w:rsid w:val="00372C67"/>
    <w:rsid w:val="00372D7E"/>
    <w:rsid w:val="00372FAD"/>
    <w:rsid w:val="0037329F"/>
    <w:rsid w:val="0037369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5E49"/>
    <w:rsid w:val="003960EA"/>
    <w:rsid w:val="0039646A"/>
    <w:rsid w:val="00396C8F"/>
    <w:rsid w:val="00396D60"/>
    <w:rsid w:val="00396EDB"/>
    <w:rsid w:val="003972CC"/>
    <w:rsid w:val="00397DAB"/>
    <w:rsid w:val="00397DC0"/>
    <w:rsid w:val="00397F56"/>
    <w:rsid w:val="003A0225"/>
    <w:rsid w:val="003A0A31"/>
    <w:rsid w:val="003A145D"/>
    <w:rsid w:val="003A1A43"/>
    <w:rsid w:val="003A1EBB"/>
    <w:rsid w:val="003A2BE0"/>
    <w:rsid w:val="003A2D11"/>
    <w:rsid w:val="003A337D"/>
    <w:rsid w:val="003A39AC"/>
    <w:rsid w:val="003A3AF9"/>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ADA"/>
    <w:rsid w:val="003D0075"/>
    <w:rsid w:val="003D0E3C"/>
    <w:rsid w:val="003D14E9"/>
    <w:rsid w:val="003D1CF4"/>
    <w:rsid w:val="003D2166"/>
    <w:rsid w:val="003D27A4"/>
    <w:rsid w:val="003D290D"/>
    <w:rsid w:val="003D2FE2"/>
    <w:rsid w:val="003D3420"/>
    <w:rsid w:val="003D3964"/>
    <w:rsid w:val="003D4660"/>
    <w:rsid w:val="003D4E61"/>
    <w:rsid w:val="003D56A5"/>
    <w:rsid w:val="003D64BD"/>
    <w:rsid w:val="003D6D49"/>
    <w:rsid w:val="003D7720"/>
    <w:rsid w:val="003D7B14"/>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955"/>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E7B"/>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76"/>
    <w:rsid w:val="00411D9D"/>
    <w:rsid w:val="00413390"/>
    <w:rsid w:val="00413595"/>
    <w:rsid w:val="00414771"/>
    <w:rsid w:val="00415858"/>
    <w:rsid w:val="00416F1E"/>
    <w:rsid w:val="0041720A"/>
    <w:rsid w:val="0041739A"/>
    <w:rsid w:val="004175B6"/>
    <w:rsid w:val="00417E48"/>
    <w:rsid w:val="00417F33"/>
    <w:rsid w:val="00421AEB"/>
    <w:rsid w:val="00422802"/>
    <w:rsid w:val="004234D0"/>
    <w:rsid w:val="00423B3F"/>
    <w:rsid w:val="00427EAA"/>
    <w:rsid w:val="00431998"/>
    <w:rsid w:val="004320F2"/>
    <w:rsid w:val="00432200"/>
    <w:rsid w:val="00432FEC"/>
    <w:rsid w:val="00434072"/>
    <w:rsid w:val="004341D8"/>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78"/>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B2"/>
    <w:rsid w:val="00460CA5"/>
    <w:rsid w:val="004616FB"/>
    <w:rsid w:val="0046186C"/>
    <w:rsid w:val="0046188C"/>
    <w:rsid w:val="004623A3"/>
    <w:rsid w:val="00462504"/>
    <w:rsid w:val="00462E00"/>
    <w:rsid w:val="00463606"/>
    <w:rsid w:val="004636DA"/>
    <w:rsid w:val="00463B0B"/>
    <w:rsid w:val="00463D4F"/>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A56"/>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37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46"/>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A49"/>
    <w:rsid w:val="004C73D9"/>
    <w:rsid w:val="004C78E7"/>
    <w:rsid w:val="004D0281"/>
    <w:rsid w:val="004D0297"/>
    <w:rsid w:val="004D07E4"/>
    <w:rsid w:val="004D0AE2"/>
    <w:rsid w:val="004D0DB0"/>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54"/>
    <w:rsid w:val="004E1C69"/>
    <w:rsid w:val="004E1C8E"/>
    <w:rsid w:val="004E22BA"/>
    <w:rsid w:val="004E27C5"/>
    <w:rsid w:val="004E27F4"/>
    <w:rsid w:val="004E2FC6"/>
    <w:rsid w:val="004E42CF"/>
    <w:rsid w:val="004E442C"/>
    <w:rsid w:val="004E51A8"/>
    <w:rsid w:val="004E54F5"/>
    <w:rsid w:val="004E5843"/>
    <w:rsid w:val="004E6A12"/>
    <w:rsid w:val="004E6E9A"/>
    <w:rsid w:val="004E7046"/>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1D8D"/>
    <w:rsid w:val="005230A8"/>
    <w:rsid w:val="00523563"/>
    <w:rsid w:val="0052367F"/>
    <w:rsid w:val="005236FD"/>
    <w:rsid w:val="005240E1"/>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37F60"/>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AF"/>
    <w:rsid w:val="0056235A"/>
    <w:rsid w:val="00562EB1"/>
    <w:rsid w:val="0056331A"/>
    <w:rsid w:val="005639B0"/>
    <w:rsid w:val="00563A3E"/>
    <w:rsid w:val="00564543"/>
    <w:rsid w:val="005646FC"/>
    <w:rsid w:val="00564909"/>
    <w:rsid w:val="0056625A"/>
    <w:rsid w:val="00566A04"/>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B68"/>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8F6"/>
    <w:rsid w:val="005A75B3"/>
    <w:rsid w:val="005A79EE"/>
    <w:rsid w:val="005A7FD2"/>
    <w:rsid w:val="005B05DC"/>
    <w:rsid w:val="005B05E8"/>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A74"/>
    <w:rsid w:val="005B6B3E"/>
    <w:rsid w:val="005B6B51"/>
    <w:rsid w:val="005B6DCF"/>
    <w:rsid w:val="005B6F10"/>
    <w:rsid w:val="005B7138"/>
    <w:rsid w:val="005C0103"/>
    <w:rsid w:val="005C053A"/>
    <w:rsid w:val="005C0666"/>
    <w:rsid w:val="005C0CA8"/>
    <w:rsid w:val="005C0D39"/>
    <w:rsid w:val="005C1BF7"/>
    <w:rsid w:val="005C1C00"/>
    <w:rsid w:val="005C1C99"/>
    <w:rsid w:val="005C2DC8"/>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45E"/>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C4A"/>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FEF"/>
    <w:rsid w:val="00603EFC"/>
    <w:rsid w:val="006042F8"/>
    <w:rsid w:val="00604D2E"/>
    <w:rsid w:val="0060526C"/>
    <w:rsid w:val="006054D1"/>
    <w:rsid w:val="00606328"/>
    <w:rsid w:val="0060652B"/>
    <w:rsid w:val="006065BA"/>
    <w:rsid w:val="00606B84"/>
    <w:rsid w:val="00607120"/>
    <w:rsid w:val="006072BA"/>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610"/>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A7"/>
    <w:rsid w:val="006338EB"/>
    <w:rsid w:val="00633E1E"/>
    <w:rsid w:val="00634321"/>
    <w:rsid w:val="00634A99"/>
    <w:rsid w:val="00634DC9"/>
    <w:rsid w:val="00635D52"/>
    <w:rsid w:val="00636A8E"/>
    <w:rsid w:val="00636D55"/>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37C"/>
    <w:rsid w:val="00665120"/>
    <w:rsid w:val="006657A3"/>
    <w:rsid w:val="006657EE"/>
    <w:rsid w:val="0066621D"/>
    <w:rsid w:val="00666B9E"/>
    <w:rsid w:val="006672E6"/>
    <w:rsid w:val="00667A56"/>
    <w:rsid w:val="00667C83"/>
    <w:rsid w:val="0067066B"/>
    <w:rsid w:val="00670B09"/>
    <w:rsid w:val="0067102D"/>
    <w:rsid w:val="00671061"/>
    <w:rsid w:val="00671A82"/>
    <w:rsid w:val="00671CF1"/>
    <w:rsid w:val="006736E5"/>
    <w:rsid w:val="0067389F"/>
    <w:rsid w:val="00673BD3"/>
    <w:rsid w:val="00673D0A"/>
    <w:rsid w:val="00674F6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39"/>
    <w:rsid w:val="006912BB"/>
    <w:rsid w:val="0069171B"/>
    <w:rsid w:val="00691A9C"/>
    <w:rsid w:val="00691B51"/>
    <w:rsid w:val="00692039"/>
    <w:rsid w:val="00692995"/>
    <w:rsid w:val="00692AB8"/>
    <w:rsid w:val="00692C09"/>
    <w:rsid w:val="00692FA3"/>
    <w:rsid w:val="00693101"/>
    <w:rsid w:val="00693C4E"/>
    <w:rsid w:val="006953B6"/>
    <w:rsid w:val="00695720"/>
    <w:rsid w:val="00695931"/>
    <w:rsid w:val="006968E8"/>
    <w:rsid w:val="00697C38"/>
    <w:rsid w:val="00697F11"/>
    <w:rsid w:val="006A0D8B"/>
    <w:rsid w:val="006A134C"/>
    <w:rsid w:val="006A13FB"/>
    <w:rsid w:val="006A14B3"/>
    <w:rsid w:val="006A1922"/>
    <w:rsid w:val="006A1F61"/>
    <w:rsid w:val="006A1FFF"/>
    <w:rsid w:val="006A202F"/>
    <w:rsid w:val="006A2361"/>
    <w:rsid w:val="006A26BE"/>
    <w:rsid w:val="006A273E"/>
    <w:rsid w:val="006A30FE"/>
    <w:rsid w:val="006A3325"/>
    <w:rsid w:val="006A3C8A"/>
    <w:rsid w:val="006A475C"/>
    <w:rsid w:val="006A4AFC"/>
    <w:rsid w:val="006A5026"/>
    <w:rsid w:val="006A5412"/>
    <w:rsid w:val="006A559B"/>
    <w:rsid w:val="006A6D19"/>
    <w:rsid w:val="006A7D1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7F"/>
    <w:rsid w:val="006C0217"/>
    <w:rsid w:val="006C08B6"/>
    <w:rsid w:val="006C0E5E"/>
    <w:rsid w:val="006C1293"/>
    <w:rsid w:val="006C12EC"/>
    <w:rsid w:val="006C1541"/>
    <w:rsid w:val="006C1D25"/>
    <w:rsid w:val="006C201E"/>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3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60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A5"/>
    <w:rsid w:val="00705706"/>
    <w:rsid w:val="00706B05"/>
    <w:rsid w:val="007072C5"/>
    <w:rsid w:val="0070731F"/>
    <w:rsid w:val="00707B86"/>
    <w:rsid w:val="007105FF"/>
    <w:rsid w:val="00710CEC"/>
    <w:rsid w:val="007122CD"/>
    <w:rsid w:val="00712311"/>
    <w:rsid w:val="00712B58"/>
    <w:rsid w:val="00712BDA"/>
    <w:rsid w:val="00712DB8"/>
    <w:rsid w:val="007131F4"/>
    <w:rsid w:val="007135A9"/>
    <w:rsid w:val="00713746"/>
    <w:rsid w:val="00714A72"/>
    <w:rsid w:val="00714E99"/>
    <w:rsid w:val="0071687B"/>
    <w:rsid w:val="0071689A"/>
    <w:rsid w:val="00716B81"/>
    <w:rsid w:val="00716F47"/>
    <w:rsid w:val="0071781A"/>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BD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36F"/>
    <w:rsid w:val="007442CF"/>
    <w:rsid w:val="00744742"/>
    <w:rsid w:val="00744D01"/>
    <w:rsid w:val="00745561"/>
    <w:rsid w:val="00745A98"/>
    <w:rsid w:val="00745F8D"/>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1C3"/>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96"/>
    <w:rsid w:val="00764AA1"/>
    <w:rsid w:val="00764AAD"/>
    <w:rsid w:val="007663F8"/>
    <w:rsid w:val="00766A0B"/>
    <w:rsid w:val="0076763C"/>
    <w:rsid w:val="00767697"/>
    <w:rsid w:val="00767AD3"/>
    <w:rsid w:val="00767B04"/>
    <w:rsid w:val="007706D9"/>
    <w:rsid w:val="00770B03"/>
    <w:rsid w:val="007711C9"/>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A11"/>
    <w:rsid w:val="00784CB7"/>
    <w:rsid w:val="00785236"/>
    <w:rsid w:val="007854B2"/>
    <w:rsid w:val="007861DD"/>
    <w:rsid w:val="00786A78"/>
    <w:rsid w:val="007874CB"/>
    <w:rsid w:val="0078774A"/>
    <w:rsid w:val="00790715"/>
    <w:rsid w:val="00790A92"/>
    <w:rsid w:val="00790C7D"/>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D82"/>
    <w:rsid w:val="007A12AE"/>
    <w:rsid w:val="007A16FB"/>
    <w:rsid w:val="007A2020"/>
    <w:rsid w:val="007A2E03"/>
    <w:rsid w:val="007A2FC9"/>
    <w:rsid w:val="007A3487"/>
    <w:rsid w:val="007A34A6"/>
    <w:rsid w:val="007A3519"/>
    <w:rsid w:val="007A3EE6"/>
    <w:rsid w:val="007A4247"/>
    <w:rsid w:val="007A4BB9"/>
    <w:rsid w:val="007A59D6"/>
    <w:rsid w:val="007A5CC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7C2"/>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7F1"/>
    <w:rsid w:val="007C5A5D"/>
    <w:rsid w:val="007C5F44"/>
    <w:rsid w:val="007C60DC"/>
    <w:rsid w:val="007C6BE1"/>
    <w:rsid w:val="007C6CF3"/>
    <w:rsid w:val="007C6F4D"/>
    <w:rsid w:val="007D02FE"/>
    <w:rsid w:val="007D0927"/>
    <w:rsid w:val="007D0C96"/>
    <w:rsid w:val="007D1213"/>
    <w:rsid w:val="007D12B1"/>
    <w:rsid w:val="007D13EE"/>
    <w:rsid w:val="007D1692"/>
    <w:rsid w:val="007D1A87"/>
    <w:rsid w:val="007D1ADE"/>
    <w:rsid w:val="007D21B4"/>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4BD"/>
    <w:rsid w:val="007E3AEE"/>
    <w:rsid w:val="007E4355"/>
    <w:rsid w:val="007E439C"/>
    <w:rsid w:val="007E46FE"/>
    <w:rsid w:val="007E4B42"/>
    <w:rsid w:val="007E5696"/>
    <w:rsid w:val="007E6804"/>
    <w:rsid w:val="007E6A2A"/>
    <w:rsid w:val="007E6E01"/>
    <w:rsid w:val="007F12DE"/>
    <w:rsid w:val="007F1314"/>
    <w:rsid w:val="007F2817"/>
    <w:rsid w:val="007F281F"/>
    <w:rsid w:val="007F336D"/>
    <w:rsid w:val="007F41D5"/>
    <w:rsid w:val="007F420E"/>
    <w:rsid w:val="007F503F"/>
    <w:rsid w:val="007F5A5F"/>
    <w:rsid w:val="007F642B"/>
    <w:rsid w:val="007F6722"/>
    <w:rsid w:val="007F69EF"/>
    <w:rsid w:val="008013BF"/>
    <w:rsid w:val="008013DA"/>
    <w:rsid w:val="00801411"/>
    <w:rsid w:val="00801641"/>
    <w:rsid w:val="00801854"/>
    <w:rsid w:val="00801AC7"/>
    <w:rsid w:val="00802C55"/>
    <w:rsid w:val="008030B6"/>
    <w:rsid w:val="00803ED8"/>
    <w:rsid w:val="008040A9"/>
    <w:rsid w:val="0080437A"/>
    <w:rsid w:val="008055DB"/>
    <w:rsid w:val="008058E4"/>
    <w:rsid w:val="008068FB"/>
    <w:rsid w:val="00806EF0"/>
    <w:rsid w:val="00807178"/>
    <w:rsid w:val="00807581"/>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7A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230"/>
    <w:rsid w:val="00837337"/>
    <w:rsid w:val="00837F16"/>
    <w:rsid w:val="00837F3E"/>
    <w:rsid w:val="00840327"/>
    <w:rsid w:val="00840FE0"/>
    <w:rsid w:val="00842193"/>
    <w:rsid w:val="00842CDF"/>
    <w:rsid w:val="008435A4"/>
    <w:rsid w:val="008435DB"/>
    <w:rsid w:val="00843892"/>
    <w:rsid w:val="00843960"/>
    <w:rsid w:val="00844434"/>
    <w:rsid w:val="008444F1"/>
    <w:rsid w:val="00844A6C"/>
    <w:rsid w:val="00845AA5"/>
    <w:rsid w:val="008463FB"/>
    <w:rsid w:val="00846825"/>
    <w:rsid w:val="00846DCF"/>
    <w:rsid w:val="00847DDC"/>
    <w:rsid w:val="00847EB9"/>
    <w:rsid w:val="00850153"/>
    <w:rsid w:val="008504E0"/>
    <w:rsid w:val="00850570"/>
    <w:rsid w:val="00850857"/>
    <w:rsid w:val="00850A7B"/>
    <w:rsid w:val="00850BD4"/>
    <w:rsid w:val="008510F1"/>
    <w:rsid w:val="00851283"/>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4E"/>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23B"/>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E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E9C"/>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79D"/>
    <w:rsid w:val="008E58A2"/>
    <w:rsid w:val="008E5B7C"/>
    <w:rsid w:val="008E5F46"/>
    <w:rsid w:val="008E60B3"/>
    <w:rsid w:val="008E6E51"/>
    <w:rsid w:val="008F050F"/>
    <w:rsid w:val="008F0732"/>
    <w:rsid w:val="008F0EB7"/>
    <w:rsid w:val="008F1F9B"/>
    <w:rsid w:val="008F2148"/>
    <w:rsid w:val="008F2365"/>
    <w:rsid w:val="008F2B76"/>
    <w:rsid w:val="008F2CEF"/>
    <w:rsid w:val="008F40D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76"/>
    <w:rsid w:val="009123CA"/>
    <w:rsid w:val="00913798"/>
    <w:rsid w:val="00914B4A"/>
    <w:rsid w:val="00915104"/>
    <w:rsid w:val="00915337"/>
    <w:rsid w:val="00915A97"/>
    <w:rsid w:val="00915B58"/>
    <w:rsid w:val="00915E04"/>
    <w:rsid w:val="009160C2"/>
    <w:rsid w:val="00916A53"/>
    <w:rsid w:val="00917234"/>
    <w:rsid w:val="009175D2"/>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3F9"/>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79"/>
    <w:rsid w:val="00954C8E"/>
    <w:rsid w:val="00955135"/>
    <w:rsid w:val="00955561"/>
    <w:rsid w:val="00955A1E"/>
    <w:rsid w:val="00955E87"/>
    <w:rsid w:val="00956D11"/>
    <w:rsid w:val="00957705"/>
    <w:rsid w:val="00957EF4"/>
    <w:rsid w:val="00960483"/>
    <w:rsid w:val="00960802"/>
    <w:rsid w:val="009612E1"/>
    <w:rsid w:val="009619D8"/>
    <w:rsid w:val="00961D65"/>
    <w:rsid w:val="00962791"/>
    <w:rsid w:val="009627B3"/>
    <w:rsid w:val="00963403"/>
    <w:rsid w:val="009639DF"/>
    <w:rsid w:val="009639FF"/>
    <w:rsid w:val="00963E00"/>
    <w:rsid w:val="009647B3"/>
    <w:rsid w:val="009648D5"/>
    <w:rsid w:val="00965300"/>
    <w:rsid w:val="00965350"/>
    <w:rsid w:val="009655AC"/>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312"/>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EF"/>
    <w:rsid w:val="00990B4D"/>
    <w:rsid w:val="00990C42"/>
    <w:rsid w:val="00990E55"/>
    <w:rsid w:val="009911A0"/>
    <w:rsid w:val="009918C0"/>
    <w:rsid w:val="009924E6"/>
    <w:rsid w:val="0099287D"/>
    <w:rsid w:val="00993191"/>
    <w:rsid w:val="00993891"/>
    <w:rsid w:val="00993B16"/>
    <w:rsid w:val="00993B84"/>
    <w:rsid w:val="00994A77"/>
    <w:rsid w:val="00995045"/>
    <w:rsid w:val="009951C0"/>
    <w:rsid w:val="00995804"/>
    <w:rsid w:val="009963C3"/>
    <w:rsid w:val="0099662D"/>
    <w:rsid w:val="00996BF7"/>
    <w:rsid w:val="00996C19"/>
    <w:rsid w:val="00996FDC"/>
    <w:rsid w:val="00996FEC"/>
    <w:rsid w:val="00997050"/>
    <w:rsid w:val="00997597"/>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E4A"/>
    <w:rsid w:val="009B2DA9"/>
    <w:rsid w:val="009B3563"/>
    <w:rsid w:val="009B3CA3"/>
    <w:rsid w:val="009B405E"/>
    <w:rsid w:val="009B5889"/>
    <w:rsid w:val="009B58F7"/>
    <w:rsid w:val="009B5ED1"/>
    <w:rsid w:val="009B6191"/>
    <w:rsid w:val="009B6D58"/>
    <w:rsid w:val="009B7A85"/>
    <w:rsid w:val="009C01AE"/>
    <w:rsid w:val="009C0ABA"/>
    <w:rsid w:val="009C1A9B"/>
    <w:rsid w:val="009C1D0F"/>
    <w:rsid w:val="009C3A21"/>
    <w:rsid w:val="009C3B73"/>
    <w:rsid w:val="009C3EC5"/>
    <w:rsid w:val="009C5388"/>
    <w:rsid w:val="009C5A1D"/>
    <w:rsid w:val="009C5D65"/>
    <w:rsid w:val="009C6103"/>
    <w:rsid w:val="009C7913"/>
    <w:rsid w:val="009D0F48"/>
    <w:rsid w:val="009D1479"/>
    <w:rsid w:val="009D158E"/>
    <w:rsid w:val="009D160B"/>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C2F"/>
    <w:rsid w:val="009E5048"/>
    <w:rsid w:val="009E6257"/>
    <w:rsid w:val="009E6A4F"/>
    <w:rsid w:val="009E6BA5"/>
    <w:rsid w:val="009E6E45"/>
    <w:rsid w:val="009E7100"/>
    <w:rsid w:val="009E75E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2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E07"/>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BA4"/>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757"/>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B17"/>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FF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47"/>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E1E"/>
    <w:rsid w:val="00AA0200"/>
    <w:rsid w:val="00AA0AD8"/>
    <w:rsid w:val="00AA0F00"/>
    <w:rsid w:val="00AA13E4"/>
    <w:rsid w:val="00AA1BBF"/>
    <w:rsid w:val="00AA233A"/>
    <w:rsid w:val="00AA2488"/>
    <w:rsid w:val="00AA270B"/>
    <w:rsid w:val="00AA2AC3"/>
    <w:rsid w:val="00AA2C2F"/>
    <w:rsid w:val="00AA4DC0"/>
    <w:rsid w:val="00AA5305"/>
    <w:rsid w:val="00AA5B57"/>
    <w:rsid w:val="00AA5E92"/>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5F"/>
    <w:rsid w:val="00AB3BF0"/>
    <w:rsid w:val="00AB3FFE"/>
    <w:rsid w:val="00AB4EAB"/>
    <w:rsid w:val="00AB534F"/>
    <w:rsid w:val="00AB5AF2"/>
    <w:rsid w:val="00AB5D5B"/>
    <w:rsid w:val="00AB5E50"/>
    <w:rsid w:val="00AB64C0"/>
    <w:rsid w:val="00AB65DB"/>
    <w:rsid w:val="00AB6B3E"/>
    <w:rsid w:val="00AB77E2"/>
    <w:rsid w:val="00AB79FD"/>
    <w:rsid w:val="00AB7CBB"/>
    <w:rsid w:val="00AB7D2E"/>
    <w:rsid w:val="00AB7D82"/>
    <w:rsid w:val="00AC0541"/>
    <w:rsid w:val="00AC082E"/>
    <w:rsid w:val="00AC2609"/>
    <w:rsid w:val="00AC30D5"/>
    <w:rsid w:val="00AC34B0"/>
    <w:rsid w:val="00AC3F2F"/>
    <w:rsid w:val="00AC4EAF"/>
    <w:rsid w:val="00AC5221"/>
    <w:rsid w:val="00AC5807"/>
    <w:rsid w:val="00AC6131"/>
    <w:rsid w:val="00AC6523"/>
    <w:rsid w:val="00AC743C"/>
    <w:rsid w:val="00AC7A2E"/>
    <w:rsid w:val="00AD0BEB"/>
    <w:rsid w:val="00AD11D1"/>
    <w:rsid w:val="00AD1BFE"/>
    <w:rsid w:val="00AD2081"/>
    <w:rsid w:val="00AD305B"/>
    <w:rsid w:val="00AD34C9"/>
    <w:rsid w:val="00AD39AD"/>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3FDE"/>
    <w:rsid w:val="00AE4008"/>
    <w:rsid w:val="00AE43E4"/>
    <w:rsid w:val="00AE52DD"/>
    <w:rsid w:val="00AE56B3"/>
    <w:rsid w:val="00AE59CA"/>
    <w:rsid w:val="00AE679C"/>
    <w:rsid w:val="00AE70BE"/>
    <w:rsid w:val="00AE73A7"/>
    <w:rsid w:val="00AE7BB9"/>
    <w:rsid w:val="00AE7F7E"/>
    <w:rsid w:val="00AF023B"/>
    <w:rsid w:val="00AF0ED7"/>
    <w:rsid w:val="00AF1458"/>
    <w:rsid w:val="00AF1563"/>
    <w:rsid w:val="00AF1572"/>
    <w:rsid w:val="00AF1673"/>
    <w:rsid w:val="00AF1CF1"/>
    <w:rsid w:val="00AF1F59"/>
    <w:rsid w:val="00AF20D6"/>
    <w:rsid w:val="00AF2160"/>
    <w:rsid w:val="00AF223F"/>
    <w:rsid w:val="00AF248A"/>
    <w:rsid w:val="00AF2710"/>
    <w:rsid w:val="00AF2CF3"/>
    <w:rsid w:val="00AF33F2"/>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68"/>
    <w:rsid w:val="00B20FD7"/>
    <w:rsid w:val="00B20FEC"/>
    <w:rsid w:val="00B2104E"/>
    <w:rsid w:val="00B21689"/>
    <w:rsid w:val="00B217A5"/>
    <w:rsid w:val="00B217BB"/>
    <w:rsid w:val="00B225D5"/>
    <w:rsid w:val="00B2283B"/>
    <w:rsid w:val="00B23A55"/>
    <w:rsid w:val="00B2455C"/>
    <w:rsid w:val="00B25447"/>
    <w:rsid w:val="00B2561E"/>
    <w:rsid w:val="00B2572B"/>
    <w:rsid w:val="00B25FC4"/>
    <w:rsid w:val="00B26643"/>
    <w:rsid w:val="00B2681D"/>
    <w:rsid w:val="00B2752E"/>
    <w:rsid w:val="00B27739"/>
    <w:rsid w:val="00B30994"/>
    <w:rsid w:val="00B32124"/>
    <w:rsid w:val="00B32C46"/>
    <w:rsid w:val="00B32C5F"/>
    <w:rsid w:val="00B333DF"/>
    <w:rsid w:val="00B337B0"/>
    <w:rsid w:val="00B33D8C"/>
    <w:rsid w:val="00B342EB"/>
    <w:rsid w:val="00B34BDA"/>
    <w:rsid w:val="00B351F5"/>
    <w:rsid w:val="00B3557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7D5"/>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B9A"/>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3FE0"/>
    <w:rsid w:val="00B744F6"/>
    <w:rsid w:val="00B74B63"/>
    <w:rsid w:val="00B75687"/>
    <w:rsid w:val="00B761BD"/>
    <w:rsid w:val="00B77978"/>
    <w:rsid w:val="00B81090"/>
    <w:rsid w:val="00B81AD3"/>
    <w:rsid w:val="00B82A65"/>
    <w:rsid w:val="00B83286"/>
    <w:rsid w:val="00B853BF"/>
    <w:rsid w:val="00B8636F"/>
    <w:rsid w:val="00B86BCB"/>
    <w:rsid w:val="00B86C5F"/>
    <w:rsid w:val="00B86FB7"/>
    <w:rsid w:val="00B87CCC"/>
    <w:rsid w:val="00B87D1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A02"/>
    <w:rsid w:val="00BA3D6F"/>
    <w:rsid w:val="00BA3DA1"/>
    <w:rsid w:val="00BA428E"/>
    <w:rsid w:val="00BA632C"/>
    <w:rsid w:val="00BA692C"/>
    <w:rsid w:val="00BA6E63"/>
    <w:rsid w:val="00BA7128"/>
    <w:rsid w:val="00BB1BFD"/>
    <w:rsid w:val="00BB1C9B"/>
    <w:rsid w:val="00BB1E35"/>
    <w:rsid w:val="00BB2B62"/>
    <w:rsid w:val="00BB30A6"/>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925"/>
    <w:rsid w:val="00BD2920"/>
    <w:rsid w:val="00BD29F7"/>
    <w:rsid w:val="00BD2DA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65"/>
    <w:rsid w:val="00BE439E"/>
    <w:rsid w:val="00BE45B6"/>
    <w:rsid w:val="00BE5381"/>
    <w:rsid w:val="00BE54A9"/>
    <w:rsid w:val="00BE5525"/>
    <w:rsid w:val="00BE557F"/>
    <w:rsid w:val="00BE5626"/>
    <w:rsid w:val="00BE6284"/>
    <w:rsid w:val="00BE6363"/>
    <w:rsid w:val="00BE6F5D"/>
    <w:rsid w:val="00BE788C"/>
    <w:rsid w:val="00BE7FE1"/>
    <w:rsid w:val="00BF0420"/>
    <w:rsid w:val="00BF0913"/>
    <w:rsid w:val="00BF09F8"/>
    <w:rsid w:val="00BF0BAA"/>
    <w:rsid w:val="00BF0BF6"/>
    <w:rsid w:val="00BF120B"/>
    <w:rsid w:val="00BF1257"/>
    <w:rsid w:val="00BF1339"/>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0E"/>
    <w:rsid w:val="00BF6D03"/>
    <w:rsid w:val="00BF7253"/>
    <w:rsid w:val="00BF762F"/>
    <w:rsid w:val="00BF79C6"/>
    <w:rsid w:val="00C00752"/>
    <w:rsid w:val="00C008F7"/>
    <w:rsid w:val="00C00E33"/>
    <w:rsid w:val="00C010D8"/>
    <w:rsid w:val="00C012C6"/>
    <w:rsid w:val="00C0137D"/>
    <w:rsid w:val="00C01A19"/>
    <w:rsid w:val="00C02445"/>
    <w:rsid w:val="00C024D3"/>
    <w:rsid w:val="00C029B6"/>
    <w:rsid w:val="00C03431"/>
    <w:rsid w:val="00C03CC5"/>
    <w:rsid w:val="00C0413D"/>
    <w:rsid w:val="00C04176"/>
    <w:rsid w:val="00C046E3"/>
    <w:rsid w:val="00C04B75"/>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5F41"/>
    <w:rsid w:val="00C16602"/>
    <w:rsid w:val="00C16F3F"/>
    <w:rsid w:val="00C17414"/>
    <w:rsid w:val="00C205C1"/>
    <w:rsid w:val="00C20643"/>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C1B"/>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9C1"/>
    <w:rsid w:val="00C45620"/>
    <w:rsid w:val="00C45778"/>
    <w:rsid w:val="00C45B20"/>
    <w:rsid w:val="00C464BA"/>
    <w:rsid w:val="00C47000"/>
    <w:rsid w:val="00C47611"/>
    <w:rsid w:val="00C4795F"/>
    <w:rsid w:val="00C47A9F"/>
    <w:rsid w:val="00C47D55"/>
    <w:rsid w:val="00C50464"/>
    <w:rsid w:val="00C50D71"/>
    <w:rsid w:val="00C50DA0"/>
    <w:rsid w:val="00C51467"/>
    <w:rsid w:val="00C51512"/>
    <w:rsid w:val="00C51633"/>
    <w:rsid w:val="00C527F9"/>
    <w:rsid w:val="00C53663"/>
    <w:rsid w:val="00C53926"/>
    <w:rsid w:val="00C53D1C"/>
    <w:rsid w:val="00C54137"/>
    <w:rsid w:val="00C54CEE"/>
    <w:rsid w:val="00C551B9"/>
    <w:rsid w:val="00C5588A"/>
    <w:rsid w:val="00C56BBA"/>
    <w:rsid w:val="00C57D7E"/>
    <w:rsid w:val="00C6117C"/>
    <w:rsid w:val="00C611EE"/>
    <w:rsid w:val="00C61F21"/>
    <w:rsid w:val="00C61F76"/>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D8"/>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60"/>
    <w:rsid w:val="00C81FE2"/>
    <w:rsid w:val="00C82BD2"/>
    <w:rsid w:val="00C83D8F"/>
    <w:rsid w:val="00C84419"/>
    <w:rsid w:val="00C8503C"/>
    <w:rsid w:val="00C85FFA"/>
    <w:rsid w:val="00C861E9"/>
    <w:rsid w:val="00C864DC"/>
    <w:rsid w:val="00C86AB3"/>
    <w:rsid w:val="00C90796"/>
    <w:rsid w:val="00C9153B"/>
    <w:rsid w:val="00C91C2F"/>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343"/>
    <w:rsid w:val="00CA4510"/>
    <w:rsid w:val="00CA485E"/>
    <w:rsid w:val="00CA4AB2"/>
    <w:rsid w:val="00CA50F5"/>
    <w:rsid w:val="00CA5671"/>
    <w:rsid w:val="00CA590C"/>
    <w:rsid w:val="00CA5B8D"/>
    <w:rsid w:val="00CA5DD1"/>
    <w:rsid w:val="00CA63E0"/>
    <w:rsid w:val="00CA7527"/>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A12"/>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7DF"/>
    <w:rsid w:val="00CE5FB2"/>
    <w:rsid w:val="00CE6CF1"/>
    <w:rsid w:val="00CE70C4"/>
    <w:rsid w:val="00CE7B83"/>
    <w:rsid w:val="00CE7BF1"/>
    <w:rsid w:val="00CF05EC"/>
    <w:rsid w:val="00CF0D0D"/>
    <w:rsid w:val="00CF1653"/>
    <w:rsid w:val="00CF1742"/>
    <w:rsid w:val="00CF2304"/>
    <w:rsid w:val="00CF2692"/>
    <w:rsid w:val="00CF286A"/>
    <w:rsid w:val="00CF340A"/>
    <w:rsid w:val="00CF34D0"/>
    <w:rsid w:val="00CF34DE"/>
    <w:rsid w:val="00CF38B3"/>
    <w:rsid w:val="00CF3B1A"/>
    <w:rsid w:val="00CF75C9"/>
    <w:rsid w:val="00CF7623"/>
    <w:rsid w:val="00CF79E7"/>
    <w:rsid w:val="00CF7A4E"/>
    <w:rsid w:val="00CF7CFC"/>
    <w:rsid w:val="00D00401"/>
    <w:rsid w:val="00D0068C"/>
    <w:rsid w:val="00D008B5"/>
    <w:rsid w:val="00D00A61"/>
    <w:rsid w:val="00D00BED"/>
    <w:rsid w:val="00D00DA3"/>
    <w:rsid w:val="00D01B3C"/>
    <w:rsid w:val="00D02472"/>
    <w:rsid w:val="00D02861"/>
    <w:rsid w:val="00D03331"/>
    <w:rsid w:val="00D03664"/>
    <w:rsid w:val="00D0370B"/>
    <w:rsid w:val="00D03E7C"/>
    <w:rsid w:val="00D0407B"/>
    <w:rsid w:val="00D043C1"/>
    <w:rsid w:val="00D043FA"/>
    <w:rsid w:val="00D04575"/>
    <w:rsid w:val="00D048EE"/>
    <w:rsid w:val="00D04B17"/>
    <w:rsid w:val="00D04BAA"/>
    <w:rsid w:val="00D04C13"/>
    <w:rsid w:val="00D05A4D"/>
    <w:rsid w:val="00D060A8"/>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0D1"/>
    <w:rsid w:val="00D26913"/>
    <w:rsid w:val="00D26FCF"/>
    <w:rsid w:val="00D27015"/>
    <w:rsid w:val="00D27019"/>
    <w:rsid w:val="00D273E6"/>
    <w:rsid w:val="00D27476"/>
    <w:rsid w:val="00D2761E"/>
    <w:rsid w:val="00D27B1C"/>
    <w:rsid w:val="00D27C21"/>
    <w:rsid w:val="00D27E16"/>
    <w:rsid w:val="00D302BD"/>
    <w:rsid w:val="00D30487"/>
    <w:rsid w:val="00D30F7E"/>
    <w:rsid w:val="00D31759"/>
    <w:rsid w:val="00D31884"/>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FA5"/>
    <w:rsid w:val="00D51669"/>
    <w:rsid w:val="00D516BE"/>
    <w:rsid w:val="00D519B0"/>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2DC"/>
    <w:rsid w:val="00D710BC"/>
    <w:rsid w:val="00D711F6"/>
    <w:rsid w:val="00D71259"/>
    <w:rsid w:val="00D71BC1"/>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EC7"/>
    <w:rsid w:val="00D873FE"/>
    <w:rsid w:val="00D874A9"/>
    <w:rsid w:val="00D875CB"/>
    <w:rsid w:val="00D878B9"/>
    <w:rsid w:val="00D87B1D"/>
    <w:rsid w:val="00D87FA7"/>
    <w:rsid w:val="00D90640"/>
    <w:rsid w:val="00D91C7E"/>
    <w:rsid w:val="00D927EB"/>
    <w:rsid w:val="00D92FDF"/>
    <w:rsid w:val="00D937E5"/>
    <w:rsid w:val="00D93B78"/>
    <w:rsid w:val="00D94B16"/>
    <w:rsid w:val="00D95E11"/>
    <w:rsid w:val="00D960D8"/>
    <w:rsid w:val="00D97037"/>
    <w:rsid w:val="00D97045"/>
    <w:rsid w:val="00D970D2"/>
    <w:rsid w:val="00D976EB"/>
    <w:rsid w:val="00DA0948"/>
    <w:rsid w:val="00DA0A4E"/>
    <w:rsid w:val="00DA0F94"/>
    <w:rsid w:val="00DA0FDD"/>
    <w:rsid w:val="00DA19C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77B"/>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0C4"/>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A2F"/>
    <w:rsid w:val="00DD322C"/>
    <w:rsid w:val="00DD3E3D"/>
    <w:rsid w:val="00DD41E4"/>
    <w:rsid w:val="00DD4F48"/>
    <w:rsid w:val="00DD51F0"/>
    <w:rsid w:val="00DD56AA"/>
    <w:rsid w:val="00DD5CF9"/>
    <w:rsid w:val="00DD66E7"/>
    <w:rsid w:val="00DD6A5B"/>
    <w:rsid w:val="00DD6FDA"/>
    <w:rsid w:val="00DD729F"/>
    <w:rsid w:val="00DE0633"/>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734"/>
    <w:rsid w:val="00E00AD1"/>
    <w:rsid w:val="00E00ED8"/>
    <w:rsid w:val="00E01503"/>
    <w:rsid w:val="00E01593"/>
    <w:rsid w:val="00E020C1"/>
    <w:rsid w:val="00E02F60"/>
    <w:rsid w:val="00E040F0"/>
    <w:rsid w:val="00E04589"/>
    <w:rsid w:val="00E045AE"/>
    <w:rsid w:val="00E046C2"/>
    <w:rsid w:val="00E04FA9"/>
    <w:rsid w:val="00E05F32"/>
    <w:rsid w:val="00E05FDF"/>
    <w:rsid w:val="00E06BD7"/>
    <w:rsid w:val="00E06E9D"/>
    <w:rsid w:val="00E070E6"/>
    <w:rsid w:val="00E072B4"/>
    <w:rsid w:val="00E10031"/>
    <w:rsid w:val="00E10BB7"/>
    <w:rsid w:val="00E1385B"/>
    <w:rsid w:val="00E13EF4"/>
    <w:rsid w:val="00E141C7"/>
    <w:rsid w:val="00E1446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056"/>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92E"/>
    <w:rsid w:val="00E51117"/>
    <w:rsid w:val="00E51CD0"/>
    <w:rsid w:val="00E51D3B"/>
    <w:rsid w:val="00E51D78"/>
    <w:rsid w:val="00E51E58"/>
    <w:rsid w:val="00E51EEA"/>
    <w:rsid w:val="00E52638"/>
    <w:rsid w:val="00E52CC9"/>
    <w:rsid w:val="00E54297"/>
    <w:rsid w:val="00E54B2C"/>
    <w:rsid w:val="00E5510F"/>
    <w:rsid w:val="00E55EBF"/>
    <w:rsid w:val="00E56EA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715"/>
    <w:rsid w:val="00E67BA7"/>
    <w:rsid w:val="00E67F0A"/>
    <w:rsid w:val="00E67FD5"/>
    <w:rsid w:val="00E7067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A30"/>
    <w:rsid w:val="00E77AD7"/>
    <w:rsid w:val="00E77EEE"/>
    <w:rsid w:val="00E805B6"/>
    <w:rsid w:val="00E81D32"/>
    <w:rsid w:val="00E840B3"/>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2C8E"/>
    <w:rsid w:val="00E93CA2"/>
    <w:rsid w:val="00E94D7F"/>
    <w:rsid w:val="00E95645"/>
    <w:rsid w:val="00E95CE6"/>
    <w:rsid w:val="00E95E47"/>
    <w:rsid w:val="00E968BE"/>
    <w:rsid w:val="00E96941"/>
    <w:rsid w:val="00E969ED"/>
    <w:rsid w:val="00E96B46"/>
    <w:rsid w:val="00E96FE4"/>
    <w:rsid w:val="00E97044"/>
    <w:rsid w:val="00E9746B"/>
    <w:rsid w:val="00EA059F"/>
    <w:rsid w:val="00EA06E9"/>
    <w:rsid w:val="00EA0AEE"/>
    <w:rsid w:val="00EA0D10"/>
    <w:rsid w:val="00EA135C"/>
    <w:rsid w:val="00EA140F"/>
    <w:rsid w:val="00EA150B"/>
    <w:rsid w:val="00EA1765"/>
    <w:rsid w:val="00EA31E0"/>
    <w:rsid w:val="00EA3E33"/>
    <w:rsid w:val="00EA3FD0"/>
    <w:rsid w:val="00EA40DF"/>
    <w:rsid w:val="00EA446E"/>
    <w:rsid w:val="00EA58C8"/>
    <w:rsid w:val="00EA5E37"/>
    <w:rsid w:val="00EA625E"/>
    <w:rsid w:val="00EA64AF"/>
    <w:rsid w:val="00EA7170"/>
    <w:rsid w:val="00EA7394"/>
    <w:rsid w:val="00EA7474"/>
    <w:rsid w:val="00EA7629"/>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34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0C"/>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7E"/>
    <w:rsid w:val="00EF24C7"/>
    <w:rsid w:val="00EF273B"/>
    <w:rsid w:val="00EF2954"/>
    <w:rsid w:val="00EF2B43"/>
    <w:rsid w:val="00EF3317"/>
    <w:rsid w:val="00EF352E"/>
    <w:rsid w:val="00EF3662"/>
    <w:rsid w:val="00EF548A"/>
    <w:rsid w:val="00EF5F81"/>
    <w:rsid w:val="00EF6281"/>
    <w:rsid w:val="00EF6526"/>
    <w:rsid w:val="00EF6F0F"/>
    <w:rsid w:val="00EF7061"/>
    <w:rsid w:val="00EF7868"/>
    <w:rsid w:val="00F00004"/>
    <w:rsid w:val="00F00565"/>
    <w:rsid w:val="00F00C96"/>
    <w:rsid w:val="00F00D05"/>
    <w:rsid w:val="00F00F4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62"/>
    <w:rsid w:val="00F23100"/>
    <w:rsid w:val="00F23A51"/>
    <w:rsid w:val="00F23C1F"/>
    <w:rsid w:val="00F23CD8"/>
    <w:rsid w:val="00F23F3F"/>
    <w:rsid w:val="00F242D7"/>
    <w:rsid w:val="00F24327"/>
    <w:rsid w:val="00F24A51"/>
    <w:rsid w:val="00F24C2B"/>
    <w:rsid w:val="00F24E9E"/>
    <w:rsid w:val="00F259F4"/>
    <w:rsid w:val="00F25B39"/>
    <w:rsid w:val="00F26162"/>
    <w:rsid w:val="00F261C1"/>
    <w:rsid w:val="00F263B3"/>
    <w:rsid w:val="00F26A4C"/>
    <w:rsid w:val="00F274C5"/>
    <w:rsid w:val="00F27D70"/>
    <w:rsid w:val="00F332DF"/>
    <w:rsid w:val="00F339E3"/>
    <w:rsid w:val="00F34417"/>
    <w:rsid w:val="00F350CC"/>
    <w:rsid w:val="00F36AD3"/>
    <w:rsid w:val="00F36E1F"/>
    <w:rsid w:val="00F377C0"/>
    <w:rsid w:val="00F37C10"/>
    <w:rsid w:val="00F37DE1"/>
    <w:rsid w:val="00F37F2C"/>
    <w:rsid w:val="00F401B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9DE"/>
    <w:rsid w:val="00F45B4D"/>
    <w:rsid w:val="00F45B8B"/>
    <w:rsid w:val="00F460E3"/>
    <w:rsid w:val="00F4635A"/>
    <w:rsid w:val="00F47969"/>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23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0BE"/>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5A"/>
    <w:rsid w:val="00FA2DBA"/>
    <w:rsid w:val="00FA2F7C"/>
    <w:rsid w:val="00FA2FB6"/>
    <w:rsid w:val="00FA30F2"/>
    <w:rsid w:val="00FA37C3"/>
    <w:rsid w:val="00FA3A9E"/>
    <w:rsid w:val="00FA3D8E"/>
    <w:rsid w:val="00FA409E"/>
    <w:rsid w:val="00FA447D"/>
    <w:rsid w:val="00FA45F7"/>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FA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955"/>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3D"/>
    <w:rsid w:val="00FE0498"/>
    <w:rsid w:val="00FE0FD2"/>
    <w:rsid w:val="00FE1316"/>
    <w:rsid w:val="00FE1A1F"/>
    <w:rsid w:val="00FE1FAB"/>
    <w:rsid w:val="00FE2378"/>
    <w:rsid w:val="00FE2AA4"/>
    <w:rsid w:val="00FE2CFD"/>
    <w:rsid w:val="00FE2DB6"/>
    <w:rsid w:val="00FE3EB8"/>
    <w:rsid w:val="00FE449E"/>
    <w:rsid w:val="00FE45AB"/>
    <w:rsid w:val="00FE4981"/>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9FA"/>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9337DA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030E50"/>
  </w:style>
  <w:style w:type="paragraph" w:styleId="HTMLPreformatted">
    <w:name w:val="HTML Preformatted"/>
    <w:basedOn w:val="Normal"/>
    <w:link w:val="HTMLPreformattedChar"/>
    <w:uiPriority w:val="99"/>
    <w:unhideWhenUsed/>
    <w:rsid w:val="00784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84A11"/>
    <w:rPr>
      <w:rFonts w:ascii="Courier New" w:hAnsi="Courier New" w:cs="Courier New"/>
      <w:lang w:val="en-US" w:eastAsia="en-US" w:bidi="ar-SA"/>
    </w:rPr>
  </w:style>
  <w:style w:type="character" w:customStyle="1" w:styleId="y2iqfc">
    <w:name w:val="y2iqfc"/>
    <w:basedOn w:val="DefaultParagraphFont"/>
    <w:rsid w:val="00784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35947-886A-4852-9B51-883C1C8E0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88</Pages>
  <Words>17301</Words>
  <Characters>127858</Characters>
  <Application>Microsoft Office Word</Application>
  <DocSecurity>0</DocSecurity>
  <Lines>1065</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Aharonyan</cp:lastModifiedBy>
  <cp:revision>93</cp:revision>
  <cp:lastPrinted>2018-02-16T07:12:00Z</cp:lastPrinted>
  <dcterms:created xsi:type="dcterms:W3CDTF">2025-11-22T21:18:00Z</dcterms:created>
  <dcterms:modified xsi:type="dcterms:W3CDTF">2025-11-24T05:42:00Z</dcterms:modified>
</cp:coreProperties>
</file>