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4EA33" w14:textId="77777777" w:rsidR="00DD2684" w:rsidRPr="009044F1" w:rsidRDefault="00DD2684" w:rsidP="00DD268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FF94FBD" w14:textId="77777777" w:rsidR="00DD2684" w:rsidRPr="00BA7128" w:rsidRDefault="00DD2684" w:rsidP="00DD268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2A74DBC1" w14:textId="77777777" w:rsidR="00DD2684" w:rsidRPr="009044F1" w:rsidRDefault="00DD2684" w:rsidP="00DD2684">
      <w:pPr>
        <w:pStyle w:val="BodyTextIndent"/>
        <w:widowControl w:val="0"/>
        <w:spacing w:after="160" w:line="240" w:lineRule="auto"/>
        <w:ind w:firstLine="0"/>
        <w:jc w:val="center"/>
        <w:rPr>
          <w:rFonts w:ascii="GHEA Grapalat" w:hAnsi="GHEA Grapalat"/>
          <w:i w:val="0"/>
          <w:sz w:val="24"/>
          <w:szCs w:val="24"/>
        </w:rPr>
      </w:pPr>
    </w:p>
    <w:p w14:paraId="601F49A3" w14:textId="00ABF03F" w:rsidR="00DD2684" w:rsidRPr="009044F1" w:rsidRDefault="00DD2684" w:rsidP="00DD2684">
      <w:pPr>
        <w:pStyle w:val="BodyTextIndent"/>
        <w:widowControl w:val="0"/>
        <w:spacing w:after="160" w:line="240" w:lineRule="auto"/>
        <w:ind w:firstLine="0"/>
        <w:jc w:val="center"/>
        <w:rPr>
          <w:rFonts w:ascii="GHEA Grapalat" w:hAnsi="GHEA Grapalat"/>
          <w:i w:val="0"/>
          <w:sz w:val="24"/>
          <w:szCs w:val="24"/>
        </w:rPr>
      </w:pPr>
      <w:r w:rsidRPr="000038EF">
        <w:rPr>
          <w:rFonts w:ascii="GHEA Grapalat" w:hAnsi="GHEA Grapalat"/>
          <w:i w:val="0"/>
          <w:sz w:val="24"/>
          <w:szCs w:val="24"/>
        </w:rPr>
        <w:t>Настоящий текст объявления утвержден Решением Оценочной Комиссии от "</w:t>
      </w:r>
      <w:r w:rsidR="00E626FF" w:rsidRPr="00E626FF">
        <w:rPr>
          <w:rFonts w:ascii="GHEA Grapalat" w:hAnsi="GHEA Grapalat"/>
          <w:i w:val="0"/>
          <w:sz w:val="24"/>
          <w:szCs w:val="24"/>
        </w:rPr>
        <w:t>24</w:t>
      </w:r>
      <w:r w:rsidRPr="000038EF">
        <w:rPr>
          <w:rFonts w:ascii="GHEA Grapalat" w:hAnsi="GHEA Grapalat"/>
          <w:i w:val="0"/>
          <w:sz w:val="24"/>
          <w:szCs w:val="24"/>
        </w:rPr>
        <w:t>" "</w:t>
      </w:r>
      <w:r>
        <w:rPr>
          <w:rFonts w:ascii="GHEA Grapalat" w:hAnsi="GHEA Grapalat"/>
          <w:i w:val="0"/>
          <w:sz w:val="24"/>
          <w:szCs w:val="24"/>
        </w:rPr>
        <w:t>11</w:t>
      </w:r>
      <w:r w:rsidRPr="000038EF">
        <w:rPr>
          <w:rFonts w:ascii="GHEA Grapalat" w:hAnsi="GHEA Grapalat"/>
          <w:i w:val="0"/>
          <w:sz w:val="24"/>
          <w:szCs w:val="24"/>
        </w:rPr>
        <w:t>" 202</w:t>
      </w:r>
      <w:r>
        <w:rPr>
          <w:rFonts w:ascii="GHEA Grapalat" w:hAnsi="GHEA Grapalat"/>
          <w:i w:val="0"/>
          <w:sz w:val="24"/>
          <w:szCs w:val="24"/>
          <w:lang w:val="hy-AM"/>
        </w:rPr>
        <w:t>5</w:t>
      </w:r>
      <w:r w:rsidRPr="000038EF">
        <w:rPr>
          <w:rFonts w:ascii="GHEA Grapalat" w:hAnsi="GHEA Grapalat"/>
          <w:i w:val="0"/>
          <w:sz w:val="24"/>
          <w:szCs w:val="24"/>
        </w:rPr>
        <w:t xml:space="preserve"> года "</w:t>
      </w:r>
      <w:r w:rsidRPr="000038EF">
        <w:rPr>
          <w:rFonts w:ascii="GHEA Grapalat" w:hAnsi="GHEA Grapalat"/>
          <w:i w:val="0"/>
          <w:sz w:val="24"/>
          <w:szCs w:val="24"/>
          <w:lang w:val="en-US"/>
        </w:rPr>
        <w:t>N</w:t>
      </w:r>
      <w:r w:rsidRPr="000038EF">
        <w:rPr>
          <w:rFonts w:ascii="GHEA Grapalat" w:hAnsi="GHEA Grapalat"/>
          <w:i w:val="0"/>
          <w:sz w:val="24"/>
          <w:szCs w:val="24"/>
        </w:rPr>
        <w:t xml:space="preserve"> 1"</w:t>
      </w:r>
      <w:r w:rsidRPr="009044F1">
        <w:rPr>
          <w:rFonts w:ascii="GHEA Grapalat" w:hAnsi="GHEA Grapalat"/>
          <w:i w:val="0"/>
          <w:sz w:val="24"/>
          <w:szCs w:val="24"/>
        </w:rPr>
        <w:t xml:space="preserve"> </w:t>
      </w:r>
    </w:p>
    <w:p w14:paraId="2B58D9D8" w14:textId="138825CA" w:rsidR="00DD2684" w:rsidRPr="00AB1425" w:rsidRDefault="00DD2684" w:rsidP="00DD2684">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C65B08">
        <w:rPr>
          <w:rFonts w:ascii="GHEA Grapalat" w:hAnsi="GHEA Grapalat"/>
          <w:i w:val="0"/>
          <w:sz w:val="24"/>
          <w:szCs w:val="24"/>
        </w:rPr>
        <w:t>ARM-</w:t>
      </w:r>
      <w:proofErr w:type="spellStart"/>
      <w:r w:rsidRPr="00C65B08">
        <w:rPr>
          <w:rFonts w:ascii="GHEA Grapalat" w:hAnsi="GHEA Grapalat"/>
          <w:i w:val="0"/>
          <w:sz w:val="24"/>
          <w:szCs w:val="24"/>
        </w:rPr>
        <w:t>GHTsDzB</w:t>
      </w:r>
      <w:proofErr w:type="spellEnd"/>
      <w:r w:rsidRPr="00AB42D3">
        <w:rPr>
          <w:rFonts w:ascii="GHEA Grapalat" w:hAnsi="GHEA Grapalat"/>
          <w:i w:val="0"/>
          <w:sz w:val="24"/>
          <w:szCs w:val="24"/>
        </w:rPr>
        <w:t xml:space="preserve"> -</w:t>
      </w:r>
      <w:r>
        <w:rPr>
          <w:rFonts w:ascii="GHEA Grapalat" w:hAnsi="GHEA Grapalat"/>
          <w:i w:val="0"/>
          <w:sz w:val="24"/>
          <w:szCs w:val="24"/>
        </w:rPr>
        <w:t>2</w:t>
      </w:r>
      <w:r w:rsidR="00E626FF" w:rsidRPr="005C4565">
        <w:rPr>
          <w:rFonts w:ascii="GHEA Grapalat" w:hAnsi="GHEA Grapalat"/>
          <w:i w:val="0"/>
          <w:sz w:val="24"/>
          <w:szCs w:val="24"/>
        </w:rPr>
        <w:t>4</w:t>
      </w:r>
      <w:r w:rsidRPr="00C65B08">
        <w:rPr>
          <w:rFonts w:ascii="GHEA Grapalat" w:hAnsi="GHEA Grapalat"/>
          <w:i w:val="0"/>
          <w:sz w:val="24"/>
          <w:szCs w:val="24"/>
        </w:rPr>
        <w:t>/</w:t>
      </w:r>
      <w:r w:rsidRPr="00AB42D3">
        <w:rPr>
          <w:rFonts w:ascii="GHEA Grapalat" w:hAnsi="GHEA Grapalat"/>
          <w:i w:val="0"/>
          <w:sz w:val="24"/>
          <w:szCs w:val="24"/>
        </w:rPr>
        <w:t>2</w:t>
      </w:r>
      <w:r>
        <w:rPr>
          <w:rFonts w:ascii="GHEA Grapalat" w:hAnsi="GHEA Grapalat"/>
          <w:i w:val="0"/>
          <w:sz w:val="24"/>
          <w:szCs w:val="24"/>
          <w:lang w:val="hy-AM"/>
        </w:rPr>
        <w:t>5</w:t>
      </w:r>
    </w:p>
    <w:p w14:paraId="0AA9EEF7" w14:textId="77777777" w:rsidR="00DD2684" w:rsidRPr="009044F1" w:rsidRDefault="00DD2684" w:rsidP="00DD2684">
      <w:pPr>
        <w:pStyle w:val="BodyTextIndent"/>
        <w:widowControl w:val="0"/>
        <w:spacing w:after="160" w:line="240" w:lineRule="auto"/>
        <w:ind w:firstLine="0"/>
        <w:rPr>
          <w:rFonts w:ascii="GHEA Grapalat" w:hAnsi="GHEA Grapalat"/>
          <w:i w:val="0"/>
          <w:sz w:val="24"/>
          <w:szCs w:val="24"/>
        </w:rPr>
      </w:pPr>
      <w:r w:rsidRPr="00AB42D3">
        <w:rPr>
          <w:rFonts w:ascii="GHEA Grapalat" w:hAnsi="GHEA Grapalat"/>
          <w:i w:val="0"/>
          <w:sz w:val="24"/>
          <w:szCs w:val="24"/>
        </w:rPr>
        <w:t xml:space="preserve">Заказчик ЗАО “АРМАЭРОНАВИГАЦИЯ”, находящийся по адресу: Ереван-0042, И.Гаспаряна-33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44135C0" w14:textId="484258B2" w:rsidR="00DD2684" w:rsidRPr="00AB42D3" w:rsidRDefault="00DD2684" w:rsidP="00DD2684">
      <w:pPr>
        <w:pStyle w:val="BodyTextIndent"/>
        <w:widowControl w:val="0"/>
        <w:spacing w:after="160" w:line="240" w:lineRule="auto"/>
        <w:ind w:firstLine="567"/>
        <w:rPr>
          <w:rFonts w:ascii="GHEA Grapalat" w:hAnsi="GHEA Grapalat"/>
          <w:i w:val="0"/>
          <w:spacing w:val="6"/>
          <w:sz w:val="24"/>
          <w:szCs w:val="24"/>
        </w:rPr>
      </w:pPr>
      <w:r w:rsidRPr="00AB42D3">
        <w:rPr>
          <w:rFonts w:ascii="GHEA Grapalat" w:hAnsi="GHEA Grapalat"/>
          <w:i w:val="0"/>
          <w:spacing w:val="6"/>
          <w:sz w:val="24"/>
          <w:szCs w:val="24"/>
        </w:rPr>
        <w:t>Участнику, отобранному по итогам настоящей процедуры, в </w:t>
      </w:r>
      <w:r w:rsidRPr="00782D60">
        <w:rPr>
          <w:rFonts w:ascii="GHEA Grapalat" w:hAnsi="GHEA Grapalat"/>
          <w:i w:val="0"/>
          <w:spacing w:val="6"/>
          <w:sz w:val="24"/>
          <w:szCs w:val="24"/>
        </w:rPr>
        <w:t>установленном</w:t>
      </w:r>
      <w:r w:rsidRPr="00AB42D3">
        <w:rPr>
          <w:rFonts w:ascii="GHEA Grapalat" w:hAnsi="GHEA Grapalat"/>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w:t>
      </w:r>
      <w:r>
        <w:rPr>
          <w:rFonts w:ascii="GHEA Grapalat" w:hAnsi="GHEA Grapalat"/>
          <w:i w:val="0"/>
          <w:spacing w:val="6"/>
          <w:sz w:val="24"/>
          <w:szCs w:val="24"/>
        </w:rPr>
        <w:t xml:space="preserve">оказание </w:t>
      </w:r>
      <w:r w:rsidR="005C4565" w:rsidRPr="005C4565">
        <w:rPr>
          <w:rFonts w:ascii="GHEA Grapalat" w:hAnsi="GHEA Grapalat"/>
          <w:b/>
          <w:bCs/>
          <w:sz w:val="22"/>
          <w:szCs w:val="22"/>
        </w:rPr>
        <w:t xml:space="preserve">услуг </w:t>
      </w:r>
      <w:r w:rsidR="005C4565" w:rsidRPr="005C4565">
        <w:rPr>
          <w:rFonts w:ascii="GHEA Grapalat" w:hAnsi="GHEA Grapalat"/>
          <w:b/>
          <w:bCs/>
          <w:sz w:val="22"/>
          <w:szCs w:val="22"/>
          <w:lang w:val="hy-AM"/>
        </w:rPr>
        <w:t xml:space="preserve">по </w:t>
      </w:r>
      <w:r w:rsidR="005C4565" w:rsidRPr="005C4565">
        <w:rPr>
          <w:rFonts w:ascii="GHEA Grapalat" w:hAnsi="GHEA Grapalat"/>
          <w:b/>
          <w:bCs/>
          <w:sz w:val="22"/>
          <w:szCs w:val="22"/>
        </w:rPr>
        <w:t xml:space="preserve">аренде каналов </w:t>
      </w:r>
      <w:r w:rsidR="005C4565" w:rsidRPr="005C4565">
        <w:rPr>
          <w:rFonts w:ascii="GHEA Grapalat" w:hAnsi="GHEA Grapalat"/>
          <w:b/>
          <w:bCs/>
          <w:sz w:val="22"/>
          <w:szCs w:val="22"/>
        </w:rPr>
        <w:t>т</w:t>
      </w:r>
      <w:r w:rsidR="005C4565" w:rsidRPr="005C4565">
        <w:rPr>
          <w:rFonts w:ascii="GHEA Grapalat" w:hAnsi="GHEA Grapalat"/>
          <w:b/>
          <w:bCs/>
          <w:sz w:val="22"/>
          <w:szCs w:val="22"/>
        </w:rPr>
        <w:t>елефонной сети общего пользования</w:t>
      </w:r>
      <w:r w:rsidR="005C4565" w:rsidRPr="00AB42D3">
        <w:rPr>
          <w:rFonts w:ascii="GHEA Grapalat" w:hAnsi="GHEA Grapalat"/>
          <w:i w:val="0"/>
          <w:spacing w:val="6"/>
          <w:sz w:val="24"/>
          <w:szCs w:val="24"/>
        </w:rPr>
        <w:t xml:space="preserve"> </w:t>
      </w:r>
      <w:r w:rsidRPr="00AB42D3">
        <w:rPr>
          <w:rFonts w:ascii="GHEA Grapalat" w:hAnsi="GHEA Grapalat"/>
          <w:i w:val="0"/>
          <w:spacing w:val="6"/>
          <w:sz w:val="24"/>
          <w:szCs w:val="24"/>
        </w:rPr>
        <w:t>(далее — договор).</w:t>
      </w:r>
    </w:p>
    <w:p w14:paraId="44B7CD2F" w14:textId="600C29B1" w:rsidR="00DD2684" w:rsidRPr="009044F1" w:rsidRDefault="00DD2684" w:rsidP="00DD2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A475405" w14:textId="77777777" w:rsidR="00DD2684" w:rsidRDefault="00DD2684" w:rsidP="00DD268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D6F3CBF" w14:textId="77777777" w:rsidR="00DD2684" w:rsidRPr="003F762C" w:rsidRDefault="00DD2684" w:rsidP="00DD2684">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2F7A7209" w14:textId="3F071E08" w:rsidR="00DD2684" w:rsidRPr="009044F1" w:rsidRDefault="00DD2684" w:rsidP="00DD2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w:t>
      </w:r>
      <w:r w:rsidRPr="007D0C05">
        <w:rPr>
          <w:rFonts w:ascii="GHEA Grapalat" w:hAnsi="GHEA Grapalat"/>
          <w:i w:val="0"/>
          <w:sz w:val="24"/>
          <w:szCs w:val="24"/>
        </w:rPr>
        <w:t xml:space="preserve"> </w:t>
      </w:r>
      <w:r>
        <w:rPr>
          <w:rFonts w:ascii="GHEA Grapalat" w:hAnsi="GHEA Grapalat"/>
          <w:i w:val="0"/>
          <w:sz w:val="24"/>
          <w:szCs w:val="24"/>
        </w:rPr>
        <w:t>12.00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Pr="007D0C05">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GHEA Grapalat" w:hAnsi="GHEA Grapalat"/>
          <w:i w:val="0"/>
          <w:sz w:val="24"/>
          <w:szCs w:val="24"/>
        </w:rPr>
        <w:t>.</w:t>
      </w:r>
    </w:p>
    <w:p w14:paraId="0775867C" w14:textId="77777777" w:rsidR="00DD2684" w:rsidRPr="00D5443D" w:rsidRDefault="00DD2684" w:rsidP="00DD268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B4F3E6" w14:textId="77777777" w:rsidR="00DD2684" w:rsidRPr="001B32D9" w:rsidRDefault="00DD2684" w:rsidP="00DD2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32FDA8E1" w14:textId="689C21F0" w:rsidR="00DD2684" w:rsidRPr="00C07F24" w:rsidRDefault="00DD2684" w:rsidP="00DD2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до 12.00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7D0C05">
        <w:rPr>
          <w:rFonts w:ascii="GHEA Grapalat" w:hAnsi="GHEA Grapalat"/>
          <w:i w:val="0"/>
          <w:sz w:val="24"/>
          <w:szCs w:val="24"/>
        </w:rPr>
        <w:t>7</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8448FE9" w14:textId="77777777" w:rsidR="00DD2684" w:rsidRPr="001B32D9" w:rsidRDefault="00DD2684" w:rsidP="00DD2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951C520" w14:textId="074E79DB" w:rsidR="00DD2684" w:rsidRPr="001B32D9" w:rsidRDefault="00DD2684" w:rsidP="00DD2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i w:val="0"/>
          <w:sz w:val="24"/>
          <w:szCs w:val="24"/>
        </w:rPr>
        <w:t>12.00</w:t>
      </w:r>
      <w:r w:rsidRPr="009044F1">
        <w:rPr>
          <w:rFonts w:ascii="GHEA Grapalat" w:hAnsi="GHEA Grapalat"/>
          <w:i w:val="0"/>
          <w:sz w:val="24"/>
          <w:szCs w:val="24"/>
        </w:rPr>
        <w:t xml:space="preserve"> часов на </w:t>
      </w:r>
      <w:r w:rsidRPr="007D0C05">
        <w:rPr>
          <w:rFonts w:ascii="GHEA Grapalat" w:hAnsi="GHEA Grapalat"/>
          <w:i w:val="0"/>
          <w:sz w:val="24"/>
          <w:szCs w:val="24"/>
        </w:rPr>
        <w:t>7</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21040A2F" w14:textId="77777777" w:rsidR="00DD2684" w:rsidRPr="001B32D9" w:rsidRDefault="00DD2684" w:rsidP="00DD268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3077156" w14:textId="77777777" w:rsidR="00DD2684" w:rsidRPr="003A1EBB" w:rsidRDefault="00DD2684" w:rsidP="00DD2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3F93B5ED" w14:textId="77777777" w:rsidR="00DD2684" w:rsidRPr="007D0C05" w:rsidRDefault="00DD2684" w:rsidP="00DD2684">
      <w:pPr>
        <w:pStyle w:val="BodyTextIndent"/>
        <w:widowControl w:val="0"/>
        <w:spacing w:line="240" w:lineRule="auto"/>
        <w:ind w:firstLine="0"/>
        <w:rPr>
          <w:rFonts w:ascii="GHEA Grapalat" w:hAnsi="GHEA Grapalat"/>
          <w:i w:val="0"/>
          <w:sz w:val="24"/>
          <w:szCs w:val="24"/>
        </w:rPr>
      </w:pPr>
      <w:r w:rsidRPr="007D0C05">
        <w:rPr>
          <w:rFonts w:ascii="GHEA Grapalat" w:hAnsi="GHEA Grapalat"/>
          <w:i w:val="0"/>
          <w:sz w:val="24"/>
          <w:szCs w:val="24"/>
        </w:rPr>
        <w:t xml:space="preserve">Мариам </w:t>
      </w:r>
      <w:proofErr w:type="spellStart"/>
      <w:r w:rsidRPr="007D0C05">
        <w:rPr>
          <w:rFonts w:ascii="GHEA Grapalat" w:hAnsi="GHEA Grapalat"/>
          <w:i w:val="0"/>
          <w:sz w:val="24"/>
          <w:szCs w:val="24"/>
        </w:rPr>
        <w:t>Есаян</w:t>
      </w:r>
      <w:proofErr w:type="spellEnd"/>
    </w:p>
    <w:p w14:paraId="20B71C17" w14:textId="77777777" w:rsidR="00DD2684" w:rsidRPr="007D0C05" w:rsidRDefault="00DD2684" w:rsidP="00DD268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D0C05">
        <w:rPr>
          <w:rFonts w:ascii="GHEA Grapalat" w:hAnsi="GHEA Grapalat"/>
          <w:i w:val="0"/>
          <w:sz w:val="24"/>
          <w:szCs w:val="24"/>
        </w:rPr>
        <w:t>010292929 303</w:t>
      </w:r>
    </w:p>
    <w:p w14:paraId="2BBD73C6" w14:textId="77777777" w:rsidR="00DD2684" w:rsidRPr="007D0C05" w:rsidRDefault="00DD2684" w:rsidP="00DD268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E96160">
          <w:rPr>
            <w:rStyle w:val="Hyperlink"/>
            <w:rFonts w:ascii="GHEA Grapalat" w:hAnsi="GHEA Grapalat"/>
            <w:i w:val="0"/>
            <w:sz w:val="24"/>
            <w:szCs w:val="24"/>
            <w:lang w:val="en-US"/>
          </w:rPr>
          <w:t>Mariam</w:t>
        </w:r>
        <w:r w:rsidRPr="00E96160">
          <w:rPr>
            <w:rStyle w:val="Hyperlink"/>
            <w:rFonts w:ascii="GHEA Grapalat" w:hAnsi="GHEA Grapalat"/>
            <w:i w:val="0"/>
            <w:sz w:val="24"/>
            <w:szCs w:val="24"/>
          </w:rPr>
          <w:t>.</w:t>
        </w:r>
        <w:r w:rsidRPr="00E96160">
          <w:rPr>
            <w:rStyle w:val="Hyperlink"/>
            <w:rFonts w:ascii="GHEA Grapalat" w:hAnsi="GHEA Grapalat"/>
            <w:i w:val="0"/>
            <w:sz w:val="24"/>
            <w:szCs w:val="24"/>
            <w:lang w:val="en-US"/>
          </w:rPr>
          <w:t>yesayan</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armats</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am</w:t>
        </w:r>
      </w:hyperlink>
      <w:r w:rsidRPr="007D0C05">
        <w:rPr>
          <w:rFonts w:ascii="GHEA Grapalat" w:hAnsi="GHEA Grapalat"/>
          <w:i w:val="0"/>
          <w:sz w:val="24"/>
          <w:szCs w:val="24"/>
        </w:rPr>
        <w:t xml:space="preserve"> </w:t>
      </w:r>
    </w:p>
    <w:p w14:paraId="1E0F4F78" w14:textId="77777777" w:rsidR="00DD2684" w:rsidRPr="00AB42D3" w:rsidRDefault="00DD2684" w:rsidP="00DD2684">
      <w:pPr>
        <w:pStyle w:val="BodyTextIndent"/>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4C686E95" w14:textId="77777777" w:rsidR="00DD2684" w:rsidRPr="00D5443D" w:rsidRDefault="00DD2684" w:rsidP="00DD2684">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D67289D" w14:textId="77777777" w:rsidR="00DD2684" w:rsidRPr="009044F1" w:rsidRDefault="00DD2684" w:rsidP="00DD2684">
      <w:pPr>
        <w:pStyle w:val="BodyText"/>
        <w:widowControl w:val="0"/>
        <w:spacing w:after="160"/>
        <w:ind w:right="-7" w:firstLine="567"/>
        <w:jc w:val="center"/>
        <w:rPr>
          <w:rFonts w:ascii="GHEA Grapalat" w:hAnsi="GHEA Grapalat"/>
        </w:rPr>
      </w:pPr>
    </w:p>
    <w:p w14:paraId="598DEABF" w14:textId="77777777" w:rsidR="00DD2684" w:rsidRDefault="00DD2684" w:rsidP="00DD2684">
      <w:pPr>
        <w:pStyle w:val="BodyText"/>
        <w:widowControl w:val="0"/>
        <w:spacing w:after="160"/>
        <w:ind w:right="-7" w:firstLine="567"/>
        <w:jc w:val="center"/>
        <w:rPr>
          <w:rFonts w:ascii="GHEA Grapalat" w:hAnsi="GHEA Grapalat"/>
        </w:rPr>
      </w:pPr>
    </w:p>
    <w:p w14:paraId="347387D1" w14:textId="77777777" w:rsidR="00DD2684" w:rsidRDefault="00DD2684" w:rsidP="00DD2684">
      <w:pPr>
        <w:pStyle w:val="BodyText"/>
        <w:widowControl w:val="0"/>
        <w:spacing w:after="160"/>
        <w:ind w:right="-7" w:firstLine="567"/>
        <w:jc w:val="center"/>
        <w:rPr>
          <w:rFonts w:ascii="GHEA Grapalat" w:hAnsi="GHEA Grapalat"/>
        </w:rPr>
      </w:pPr>
    </w:p>
    <w:p w14:paraId="4F2E1C04" w14:textId="77777777" w:rsidR="00DD2684" w:rsidRDefault="00DD2684" w:rsidP="00DD2684">
      <w:pPr>
        <w:pStyle w:val="BodyText"/>
        <w:widowControl w:val="0"/>
        <w:spacing w:after="160"/>
        <w:ind w:right="-7" w:firstLine="567"/>
        <w:jc w:val="center"/>
        <w:rPr>
          <w:rFonts w:ascii="GHEA Grapalat" w:hAnsi="GHEA Grapalat"/>
        </w:rPr>
      </w:pPr>
    </w:p>
    <w:p w14:paraId="36F59D0C" w14:textId="77777777" w:rsidR="00DD2684" w:rsidRDefault="00DD2684" w:rsidP="00DD2684">
      <w:pPr>
        <w:pStyle w:val="BodyText"/>
        <w:widowControl w:val="0"/>
        <w:spacing w:after="160"/>
        <w:ind w:right="-7" w:firstLine="567"/>
        <w:jc w:val="center"/>
        <w:rPr>
          <w:rFonts w:ascii="GHEA Grapalat" w:hAnsi="GHEA Grapalat"/>
        </w:rPr>
      </w:pPr>
    </w:p>
    <w:p w14:paraId="079695CD" w14:textId="77777777" w:rsidR="00DD2684" w:rsidRPr="003A1EBB" w:rsidRDefault="00DD2684" w:rsidP="00DD2684">
      <w:pPr>
        <w:pStyle w:val="BodyText"/>
        <w:widowControl w:val="0"/>
        <w:spacing w:after="160"/>
        <w:ind w:right="-7" w:firstLine="567"/>
        <w:jc w:val="center"/>
        <w:rPr>
          <w:rFonts w:ascii="GHEA Grapalat" w:hAnsi="GHEA Grapalat"/>
        </w:rPr>
      </w:pPr>
    </w:p>
    <w:p w14:paraId="36FD950B" w14:textId="77777777" w:rsidR="00DD2684" w:rsidRDefault="00DD2684" w:rsidP="00DD2684">
      <w:pPr>
        <w:pStyle w:val="BodyText"/>
        <w:widowControl w:val="0"/>
        <w:spacing w:after="160" w:line="360" w:lineRule="auto"/>
        <w:ind w:right="-7"/>
        <w:jc w:val="center"/>
        <w:rPr>
          <w:rFonts w:ascii="Sylfaen" w:hAnsi="Sylfaen"/>
        </w:rPr>
      </w:pPr>
      <w:r>
        <w:rPr>
          <w:rFonts w:ascii="Sylfaen" w:hAnsi="Sylfaen"/>
          <w:spacing w:val="-6"/>
        </w:rPr>
        <w:t>ЗАО “АРМАЭРОНАВИГАЦИЯ”</w:t>
      </w:r>
    </w:p>
    <w:p w14:paraId="394B89FC" w14:textId="77777777" w:rsidR="00DD2684" w:rsidRPr="003A1EBB" w:rsidRDefault="00DD2684" w:rsidP="00DD2684">
      <w:pPr>
        <w:pStyle w:val="BodyText"/>
        <w:widowControl w:val="0"/>
        <w:spacing w:after="160"/>
        <w:ind w:right="-7" w:firstLine="567"/>
        <w:jc w:val="center"/>
        <w:rPr>
          <w:rFonts w:ascii="GHEA Grapalat" w:hAnsi="GHEA Grapalat"/>
        </w:rPr>
      </w:pPr>
    </w:p>
    <w:p w14:paraId="21F94ADC" w14:textId="77777777" w:rsidR="00DD2684" w:rsidRPr="003A1EBB" w:rsidRDefault="00DD2684" w:rsidP="00DD2684">
      <w:pPr>
        <w:pStyle w:val="BodyText"/>
        <w:widowControl w:val="0"/>
        <w:spacing w:after="160"/>
        <w:ind w:right="-7" w:firstLine="567"/>
        <w:jc w:val="center"/>
        <w:rPr>
          <w:rFonts w:ascii="GHEA Grapalat" w:hAnsi="GHEA Grapalat"/>
        </w:rPr>
      </w:pPr>
    </w:p>
    <w:p w14:paraId="73B9AA3E" w14:textId="77777777" w:rsidR="00DD2684" w:rsidRPr="003A1EBB" w:rsidRDefault="00DD2684" w:rsidP="00DD2684">
      <w:pPr>
        <w:pStyle w:val="BodyText"/>
        <w:widowControl w:val="0"/>
        <w:spacing w:after="160"/>
        <w:ind w:right="-7" w:firstLine="567"/>
        <w:jc w:val="center"/>
        <w:rPr>
          <w:rFonts w:ascii="GHEA Grapalat" w:hAnsi="GHEA Grapalat"/>
        </w:rPr>
      </w:pPr>
    </w:p>
    <w:p w14:paraId="34C501F0" w14:textId="77777777" w:rsidR="00DD2684" w:rsidRPr="009044F1" w:rsidRDefault="00DD2684" w:rsidP="00DD268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4E81FF2" w14:textId="77777777" w:rsidR="00DD2684" w:rsidRPr="009044F1" w:rsidRDefault="00DD2684" w:rsidP="00DD2684">
      <w:pPr>
        <w:pStyle w:val="BodyText"/>
        <w:widowControl w:val="0"/>
        <w:spacing w:after="160"/>
        <w:ind w:right="-7" w:firstLine="567"/>
        <w:jc w:val="center"/>
        <w:rPr>
          <w:rFonts w:ascii="GHEA Grapalat" w:hAnsi="GHEA Grapalat" w:cs="Sylfaen"/>
        </w:rPr>
      </w:pPr>
    </w:p>
    <w:p w14:paraId="581E2C87" w14:textId="77777777" w:rsidR="00DD2684" w:rsidRPr="009044F1" w:rsidRDefault="00DD2684" w:rsidP="00DD2684">
      <w:pPr>
        <w:pStyle w:val="BodyText"/>
        <w:widowControl w:val="0"/>
        <w:spacing w:after="160"/>
        <w:ind w:right="-7" w:firstLine="567"/>
        <w:jc w:val="center"/>
        <w:rPr>
          <w:rFonts w:ascii="GHEA Grapalat" w:hAnsi="GHEA Grapalat" w:cs="Sylfaen"/>
        </w:rPr>
      </w:pPr>
    </w:p>
    <w:p w14:paraId="189F17EE" w14:textId="571D13CE" w:rsidR="00DD2684" w:rsidRPr="00593AE9" w:rsidRDefault="00DD2684" w:rsidP="00DD2684">
      <w:pPr>
        <w:pStyle w:val="BodyText"/>
        <w:widowControl w:val="0"/>
        <w:spacing w:after="160" w:line="360" w:lineRule="auto"/>
        <w:ind w:right="-7"/>
        <w:jc w:val="center"/>
        <w:rPr>
          <w:rFonts w:ascii="GHEA Grapalat" w:hAnsi="GHEA Grapalat"/>
        </w:rPr>
      </w:pPr>
      <w:r w:rsidRPr="009044F1">
        <w:rPr>
          <w:rFonts w:ascii="GHEA Grapalat" w:hAnsi="GHEA Grapalat"/>
        </w:rPr>
        <w:t xml:space="preserve">НА </w:t>
      </w:r>
      <w:r w:rsidRPr="00CF10AF">
        <w:rPr>
          <w:rFonts w:ascii="GHEA Grapalat" w:hAnsi="GHEA Grapalat"/>
        </w:rPr>
        <w:t>ПРОЦЕДУРУ ПО ЗАПРОСУ КОТИРОВОК</w:t>
      </w:r>
      <w:r w:rsidRPr="009044F1">
        <w:rPr>
          <w:rFonts w:ascii="GHEA Grapalat" w:hAnsi="GHEA Grapalat"/>
        </w:rPr>
        <w:t>, ОБЪЯВЛЕНН</w:t>
      </w:r>
      <w:r>
        <w:rPr>
          <w:rFonts w:ascii="GHEA Grapalat" w:hAnsi="GHEA Grapalat"/>
        </w:rPr>
        <w:t>УЮ</w:t>
      </w:r>
      <w:r w:rsidRPr="009044F1">
        <w:rPr>
          <w:rFonts w:ascii="GHEA Grapalat" w:hAnsi="GHEA Grapalat"/>
        </w:rPr>
        <w:t xml:space="preserve"> С ЦЕЛЬЮ ПРИОБРЕТЕНИЯ "</w:t>
      </w:r>
      <w:r w:rsidR="00E626FF" w:rsidRPr="00E626FF">
        <w:rPr>
          <w:rFonts w:ascii="GHEA Grapalat" w:hAnsi="GHEA Grapalat"/>
          <w:spacing w:val="6"/>
        </w:rPr>
        <w:t xml:space="preserve"> </w:t>
      </w:r>
      <w:r w:rsidR="005C4565" w:rsidRPr="005C4565">
        <w:rPr>
          <w:rFonts w:ascii="GHEA Grapalat" w:hAnsi="GHEA Grapalat"/>
          <w:b/>
          <w:bCs/>
          <w:sz w:val="22"/>
          <w:szCs w:val="22"/>
        </w:rPr>
        <w:t xml:space="preserve">УСЛУГ </w:t>
      </w:r>
      <w:r w:rsidR="005C4565" w:rsidRPr="005C4565">
        <w:rPr>
          <w:rFonts w:ascii="GHEA Grapalat" w:hAnsi="GHEA Grapalat"/>
          <w:b/>
          <w:bCs/>
          <w:sz w:val="22"/>
          <w:szCs w:val="22"/>
          <w:lang w:val="hy-AM"/>
        </w:rPr>
        <w:t xml:space="preserve">ПО </w:t>
      </w:r>
      <w:r w:rsidR="005C4565" w:rsidRPr="005C4565">
        <w:rPr>
          <w:rFonts w:ascii="GHEA Grapalat" w:hAnsi="GHEA Grapalat"/>
          <w:b/>
          <w:bCs/>
          <w:sz w:val="22"/>
          <w:szCs w:val="22"/>
        </w:rPr>
        <w:t>АРЕНДЕ КАНАЛОВ ТЕЛЕФОННОЙ СЕТИ ОБЩЕГО ПОЛЬЗОВАНИЯ</w:t>
      </w:r>
      <w:r w:rsidR="005C4565" w:rsidRPr="00AB42D3">
        <w:rPr>
          <w:rFonts w:ascii="GHEA Grapalat" w:hAnsi="GHEA Grapalat"/>
          <w:i/>
          <w:spacing w:val="6"/>
        </w:rPr>
        <w:t xml:space="preserve"> </w:t>
      </w:r>
      <w:r w:rsidRPr="009044F1">
        <w:rPr>
          <w:rFonts w:ascii="GHEA Grapalat" w:hAnsi="GHEA Grapalat"/>
        </w:rPr>
        <w:t xml:space="preserve">" ДЛЯ НУЖД </w:t>
      </w:r>
      <w:r w:rsidRPr="00593AE9">
        <w:rPr>
          <w:rFonts w:ascii="GHEA Grapalat" w:hAnsi="GHEA Grapalat"/>
        </w:rPr>
        <w:t>ЗАО “АРМАЭРОНАВИГАЦИЯ”</w:t>
      </w:r>
    </w:p>
    <w:p w14:paraId="2A65B39E" w14:textId="77777777" w:rsidR="00DD2684" w:rsidRPr="009044F1" w:rsidRDefault="00DD2684" w:rsidP="00DD2684">
      <w:pPr>
        <w:pStyle w:val="BodyText"/>
        <w:widowControl w:val="0"/>
        <w:spacing w:after="160"/>
        <w:ind w:right="-7" w:firstLine="567"/>
        <w:jc w:val="center"/>
        <w:rPr>
          <w:rFonts w:ascii="GHEA Grapalat" w:hAnsi="GHEA Grapalat"/>
        </w:rPr>
      </w:pPr>
    </w:p>
    <w:p w14:paraId="1AA88A0B" w14:textId="77777777" w:rsidR="00DD2684" w:rsidRDefault="00DD2684" w:rsidP="00DD2684">
      <w:pPr>
        <w:rPr>
          <w:rFonts w:ascii="GHEA Grapalat" w:hAnsi="GHEA Grapalat"/>
        </w:rPr>
      </w:pPr>
      <w:r>
        <w:rPr>
          <w:rFonts w:ascii="GHEA Grapalat" w:hAnsi="GHEA Grapalat"/>
        </w:rPr>
        <w:br w:type="page"/>
      </w:r>
    </w:p>
    <w:p w14:paraId="4EC49313" w14:textId="77777777" w:rsidR="00DD2684" w:rsidRPr="009044F1" w:rsidRDefault="00DD2684" w:rsidP="00DD2684">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64B19E4" w14:textId="77777777" w:rsidR="00DD2684" w:rsidRPr="005F25EF" w:rsidRDefault="00DD2684" w:rsidP="00DD268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A2D1F6F" w14:textId="77777777" w:rsidR="00DD2684" w:rsidRPr="00F40235" w:rsidRDefault="00DD2684" w:rsidP="00DD268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01BDCD5" w14:textId="77777777" w:rsidR="00DD2684" w:rsidRPr="00D3436F" w:rsidRDefault="00DD2684" w:rsidP="00DD2684">
      <w:pPr>
        <w:widowControl w:val="0"/>
        <w:spacing w:after="160"/>
        <w:ind w:firstLine="567"/>
        <w:jc w:val="both"/>
        <w:rPr>
          <w:rFonts w:ascii="GHEA Grapalat" w:hAnsi="GHEA Grapalat"/>
          <w:i/>
          <w:lang w:val="hy-AM"/>
        </w:rPr>
      </w:pPr>
    </w:p>
    <w:p w14:paraId="27F3CCB8" w14:textId="77777777" w:rsidR="00DD2684" w:rsidRPr="009044F1" w:rsidRDefault="00DD2684" w:rsidP="00DD2684">
      <w:pPr>
        <w:widowControl w:val="0"/>
        <w:spacing w:after="160"/>
        <w:ind w:firstLine="567"/>
        <w:jc w:val="both"/>
        <w:rPr>
          <w:rFonts w:ascii="GHEA Grapalat" w:hAnsi="GHEA Grapalat"/>
          <w:i/>
        </w:rPr>
      </w:pPr>
      <w:r w:rsidRPr="009044F1">
        <w:rPr>
          <w:rFonts w:ascii="GHEA Grapalat" w:hAnsi="GHEA Grapalat"/>
          <w:i/>
        </w:rPr>
        <w:t>Одновременно:</w:t>
      </w:r>
    </w:p>
    <w:p w14:paraId="4F01738D" w14:textId="77777777" w:rsidR="00DD2684" w:rsidRPr="00506832" w:rsidRDefault="00DD2684" w:rsidP="00DD2684">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14:paraId="05BAD7B8" w14:textId="77777777" w:rsidR="00DD2684" w:rsidRDefault="00DD2684" w:rsidP="00DD268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6BF26C1B" w14:textId="77777777" w:rsidR="00DD2684" w:rsidRDefault="00DD2684" w:rsidP="00DD2684">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E2A45D6" w14:textId="77777777" w:rsidR="00DD2684" w:rsidRPr="007B5333" w:rsidRDefault="00DD2684" w:rsidP="00DD2684">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6C610A9" w14:textId="77777777" w:rsidR="00DD2684" w:rsidRPr="009044F1" w:rsidRDefault="00DD2684" w:rsidP="00DD2684">
      <w:pPr>
        <w:widowControl w:val="0"/>
        <w:spacing w:after="160"/>
        <w:ind w:firstLine="567"/>
        <w:jc w:val="both"/>
        <w:rPr>
          <w:rFonts w:ascii="GHEA Grapalat" w:hAnsi="GHEA Grapalat"/>
          <w:i/>
        </w:rPr>
      </w:pPr>
    </w:p>
    <w:p w14:paraId="377A0F24" w14:textId="77777777" w:rsidR="00DD2684" w:rsidRPr="009044F1" w:rsidRDefault="00DD2684" w:rsidP="00DD2684">
      <w:pPr>
        <w:widowControl w:val="0"/>
        <w:spacing w:after="160"/>
        <w:ind w:firstLine="567"/>
        <w:jc w:val="center"/>
        <w:rPr>
          <w:rFonts w:ascii="GHEA Grapalat" w:hAnsi="GHEA Grapalat" w:cs="Sylfaen"/>
          <w:b/>
        </w:rPr>
      </w:pPr>
      <w:r w:rsidRPr="009044F1">
        <w:rPr>
          <w:rFonts w:ascii="GHEA Grapalat" w:hAnsi="GHEA Grapalat"/>
        </w:rPr>
        <w:br w:type="page"/>
      </w:r>
    </w:p>
    <w:p w14:paraId="60A3B98F" w14:textId="77777777" w:rsidR="00DD2684" w:rsidRPr="009044F1" w:rsidRDefault="00DD2684" w:rsidP="00DD2684">
      <w:pPr>
        <w:widowControl w:val="0"/>
        <w:spacing w:after="160"/>
        <w:jc w:val="center"/>
        <w:rPr>
          <w:rFonts w:ascii="GHEA Grapalat" w:hAnsi="GHEA Grapalat"/>
          <w:b/>
        </w:rPr>
      </w:pPr>
      <w:r w:rsidRPr="009044F1">
        <w:rPr>
          <w:rFonts w:ascii="GHEA Grapalat" w:hAnsi="GHEA Grapalat"/>
          <w:b/>
        </w:rPr>
        <w:lastRenderedPageBreak/>
        <w:t>СОДЕРЖАНИЕ</w:t>
      </w:r>
    </w:p>
    <w:p w14:paraId="041288DB" w14:textId="77777777" w:rsidR="00DD2684" w:rsidRPr="009044F1" w:rsidRDefault="00DD2684" w:rsidP="00DD2684">
      <w:pPr>
        <w:widowControl w:val="0"/>
        <w:spacing w:after="160"/>
        <w:ind w:firstLine="567"/>
        <w:jc w:val="center"/>
        <w:rPr>
          <w:rFonts w:ascii="GHEA Grapalat" w:hAnsi="GHEA Grapalat"/>
          <w:i/>
        </w:rPr>
      </w:pPr>
    </w:p>
    <w:p w14:paraId="5618EE3B" w14:textId="77777777" w:rsidR="00DD2684" w:rsidRPr="00B06627" w:rsidRDefault="00DD2684" w:rsidP="00DD2684">
      <w:pPr>
        <w:widowControl w:val="0"/>
        <w:spacing w:after="160"/>
        <w:jc w:val="center"/>
        <w:rPr>
          <w:rFonts w:ascii="GHEA Grapalat" w:hAnsi="GHEA Grapalat"/>
          <w:b/>
        </w:rPr>
      </w:pPr>
      <w:r w:rsidRPr="009044F1">
        <w:rPr>
          <w:rFonts w:ascii="GHEA Grapalat" w:hAnsi="GHEA Grapalat"/>
          <w:b/>
        </w:rPr>
        <w:t xml:space="preserve">ПРИГЛАШЕНИЯ НА </w:t>
      </w:r>
      <w:r w:rsidRPr="00CF10AF">
        <w:rPr>
          <w:rFonts w:ascii="GHEA Grapalat" w:hAnsi="GHEA Grapalat"/>
          <w:b/>
        </w:rPr>
        <w:t>ПРОЦЕДУРУ ПО ЗАПРОСУ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w:t>
      </w:r>
      <w:r>
        <w:rPr>
          <w:rFonts w:ascii="GHEA Grapalat" w:hAnsi="GHEA Grapalat"/>
          <w:b/>
        </w:rPr>
        <w:t>УЮ</w:t>
      </w:r>
      <w:r w:rsidRPr="009044F1">
        <w:rPr>
          <w:rFonts w:ascii="GHEA Grapalat" w:hAnsi="GHEA Grapalat"/>
          <w:b/>
        </w:rPr>
        <w:t xml:space="preserve"> С ЦЕЛЬЮ ПРИОБРЕТЕНИЯ</w:t>
      </w:r>
    </w:p>
    <w:p w14:paraId="157841E0" w14:textId="7115ED8F" w:rsidR="00DD2684" w:rsidRPr="00593AE9" w:rsidRDefault="00DD2684" w:rsidP="00DD2684">
      <w:pPr>
        <w:widowControl w:val="0"/>
        <w:spacing w:after="160"/>
        <w:ind w:firstLine="567"/>
        <w:jc w:val="center"/>
        <w:rPr>
          <w:rFonts w:ascii="GHEA Grapalat" w:hAnsi="GHEA Grapalat"/>
          <w:b/>
        </w:rPr>
      </w:pPr>
      <w:r w:rsidRPr="00593AE9">
        <w:rPr>
          <w:rFonts w:ascii="GHEA Grapalat" w:hAnsi="GHEA Grapalat"/>
          <w:b/>
        </w:rPr>
        <w:t>"</w:t>
      </w:r>
      <w:r w:rsidR="005C4565" w:rsidRPr="005C4565">
        <w:rPr>
          <w:rFonts w:ascii="GHEA Grapalat" w:hAnsi="GHEA Grapalat"/>
          <w:b/>
          <w:bCs/>
          <w:sz w:val="22"/>
          <w:szCs w:val="22"/>
        </w:rPr>
        <w:t xml:space="preserve"> УСЛУГ </w:t>
      </w:r>
      <w:r w:rsidR="005C4565" w:rsidRPr="005C4565">
        <w:rPr>
          <w:rFonts w:ascii="GHEA Grapalat" w:hAnsi="GHEA Grapalat"/>
          <w:b/>
          <w:bCs/>
          <w:sz w:val="22"/>
          <w:szCs w:val="22"/>
          <w:lang w:val="hy-AM"/>
        </w:rPr>
        <w:t xml:space="preserve">ПО </w:t>
      </w:r>
      <w:r w:rsidR="005C4565" w:rsidRPr="005C4565">
        <w:rPr>
          <w:rFonts w:ascii="GHEA Grapalat" w:hAnsi="GHEA Grapalat"/>
          <w:b/>
          <w:bCs/>
          <w:sz w:val="22"/>
          <w:szCs w:val="22"/>
        </w:rPr>
        <w:t>АРЕНДЕ КАНАЛОВ ТЕЛЕФОННОЙ СЕТИ ОБЩЕГО ПОЛЬЗОВАНИЯ</w:t>
      </w:r>
      <w:r w:rsidR="005C4565" w:rsidRPr="00AB42D3">
        <w:rPr>
          <w:rFonts w:ascii="GHEA Grapalat" w:hAnsi="GHEA Grapalat"/>
          <w:i/>
          <w:spacing w:val="6"/>
        </w:rPr>
        <w:t xml:space="preserve"> </w:t>
      </w:r>
      <w:r w:rsidRPr="00593AE9">
        <w:rPr>
          <w:rFonts w:ascii="GHEA Grapalat" w:hAnsi="GHEA Grapalat"/>
          <w:b/>
        </w:rPr>
        <w:t>" ДЛЯ НУЖД ЗАО “АРМАЭРОНАВИГАЦИЯ”</w:t>
      </w:r>
    </w:p>
    <w:p w14:paraId="4183EC31" w14:textId="77777777" w:rsidR="00DD2684" w:rsidRPr="00B06627" w:rsidRDefault="00DD2684" w:rsidP="00DD2684">
      <w:pPr>
        <w:widowControl w:val="0"/>
        <w:spacing w:after="160"/>
        <w:rPr>
          <w:rFonts w:ascii="GHEA Grapalat" w:hAnsi="GHEA Grapalat" w:cs="Sylfaen"/>
          <w:b/>
        </w:rPr>
      </w:pPr>
    </w:p>
    <w:p w14:paraId="7D08E804" w14:textId="77777777" w:rsidR="00DD2684" w:rsidRPr="00AB1425" w:rsidRDefault="00DD2684" w:rsidP="00DD2684">
      <w:pPr>
        <w:widowControl w:val="0"/>
        <w:spacing w:after="160"/>
        <w:jc w:val="center"/>
        <w:rPr>
          <w:rFonts w:ascii="GHEA Grapalat" w:hAnsi="GHEA Grapalat"/>
          <w:b/>
        </w:rPr>
      </w:pPr>
      <w:r w:rsidRPr="009044F1">
        <w:rPr>
          <w:rFonts w:ascii="GHEA Grapalat" w:hAnsi="GHEA Grapalat"/>
          <w:b/>
        </w:rPr>
        <w:t>ЧАСТЬ I.</w:t>
      </w:r>
    </w:p>
    <w:p w14:paraId="59B9E7F3" w14:textId="77777777" w:rsidR="00DD2684" w:rsidRPr="009044F1"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C0430EA" w14:textId="77777777" w:rsidR="00DD2684" w:rsidRPr="009044F1"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7D56077" w14:textId="77777777" w:rsidR="00DD2684" w:rsidRPr="00543BAE"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FE29ECE" w14:textId="77777777" w:rsidR="00DD2684" w:rsidRPr="009044F1" w:rsidRDefault="00DD2684" w:rsidP="00DD268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3F31C0E" w14:textId="77777777" w:rsidR="00DD2684" w:rsidRPr="009044F1" w:rsidRDefault="00DD2684" w:rsidP="00DD268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088090C" w14:textId="77777777" w:rsidR="00DD2684" w:rsidRPr="009044F1"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B0C05E1" w14:textId="77777777" w:rsidR="00DD2684" w:rsidRPr="008842CE" w:rsidRDefault="00DD2684" w:rsidP="00DD268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74A8305" w14:textId="77777777" w:rsidR="00DD2684" w:rsidRPr="003A1EBB"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0914171" w14:textId="77777777" w:rsidR="00DD2684" w:rsidRPr="009044F1"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2F8851BC" w14:textId="77777777" w:rsidR="00DD2684" w:rsidRPr="003A1EBB"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BB4704B" w14:textId="77777777" w:rsidR="00DD2684" w:rsidRPr="00543BAE"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4449C4C" w14:textId="77777777" w:rsidR="00DD2684" w:rsidRPr="00B06627" w:rsidRDefault="00DD2684" w:rsidP="00DD2684">
      <w:pPr>
        <w:widowControl w:val="0"/>
        <w:spacing w:after="160"/>
        <w:jc w:val="center"/>
        <w:rPr>
          <w:rFonts w:ascii="GHEA Grapalat" w:hAnsi="GHEA Grapalat"/>
          <w:b/>
        </w:rPr>
      </w:pPr>
    </w:p>
    <w:p w14:paraId="072D1283" w14:textId="77777777" w:rsidR="00DD2684" w:rsidRPr="00374F4A" w:rsidRDefault="00DD2684" w:rsidP="00DD2684">
      <w:pPr>
        <w:widowControl w:val="0"/>
        <w:spacing w:after="160"/>
        <w:jc w:val="center"/>
        <w:rPr>
          <w:rFonts w:ascii="GHEA Grapalat" w:hAnsi="GHEA Grapalat"/>
          <w:b/>
        </w:rPr>
      </w:pPr>
      <w:r>
        <w:rPr>
          <w:rFonts w:ascii="GHEA Grapalat" w:hAnsi="GHEA Grapalat"/>
          <w:b/>
        </w:rPr>
        <w:t xml:space="preserve">ЧАСТЬ II. </w:t>
      </w:r>
    </w:p>
    <w:p w14:paraId="672BEBA7" w14:textId="77777777" w:rsidR="00DD2684" w:rsidRDefault="00DD2684" w:rsidP="00DD268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w:t>
      </w:r>
      <w:r w:rsidRPr="00CF10AF">
        <w:rPr>
          <w:rFonts w:ascii="GHEA Grapalat" w:hAnsi="GHEA Grapalat"/>
          <w:b/>
        </w:rPr>
        <w:t xml:space="preserve"> ПРОЦЕДУРУ ПО ЗАПРОСУ КОТИРОВОК</w:t>
      </w:r>
      <w:r w:rsidRPr="009044F1">
        <w:rPr>
          <w:rFonts w:ascii="GHEA Grapalat" w:hAnsi="GHEA Grapalat"/>
          <w:b/>
        </w:rPr>
        <w:t xml:space="preserve"> </w:t>
      </w:r>
    </w:p>
    <w:p w14:paraId="1AFC4B20" w14:textId="77777777" w:rsidR="00DD2684" w:rsidRPr="008842CE" w:rsidRDefault="00DD2684" w:rsidP="00DD2684">
      <w:pPr>
        <w:widowControl w:val="0"/>
        <w:spacing w:after="160"/>
        <w:jc w:val="center"/>
        <w:rPr>
          <w:rFonts w:ascii="GHEA Grapalat" w:hAnsi="GHEA Grapalat"/>
          <w:b/>
        </w:rPr>
      </w:pPr>
    </w:p>
    <w:p w14:paraId="5BDABBDA" w14:textId="77777777" w:rsidR="00DD2684" w:rsidRPr="003A1EBB" w:rsidRDefault="00DD2684" w:rsidP="00DD2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16580FF" w14:textId="77777777" w:rsidR="00DD2684" w:rsidRPr="003A1EBB" w:rsidRDefault="00DD2684" w:rsidP="00DD268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129891" w14:textId="77777777" w:rsidR="00DD2684" w:rsidRPr="00625529" w:rsidRDefault="00DD2684" w:rsidP="00DD268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A73DC1A" w14:textId="77777777" w:rsidR="00DD2684" w:rsidRDefault="00DD2684" w:rsidP="00DD2684">
      <w:pPr>
        <w:rPr>
          <w:rFonts w:ascii="GHEA Grapalat" w:hAnsi="GHEA Grapalat"/>
          <w:spacing w:val="-6"/>
        </w:rPr>
      </w:pPr>
      <w:r>
        <w:rPr>
          <w:rFonts w:ascii="GHEA Grapalat" w:hAnsi="GHEA Grapalat"/>
          <w:spacing w:val="-6"/>
        </w:rPr>
        <w:br w:type="page"/>
      </w:r>
    </w:p>
    <w:p w14:paraId="19CF9ABA" w14:textId="13858622" w:rsidR="00DD2684" w:rsidRPr="006D2DF7" w:rsidRDefault="00DD2684" w:rsidP="00DD2684">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w:t>
      </w:r>
      <w:r>
        <w:rPr>
          <w:rFonts w:ascii="GHEA Grapalat" w:hAnsi="GHEA Grapalat"/>
          <w:spacing w:val="-6"/>
        </w:rPr>
        <w:t>дополнение к объявлению о</w:t>
      </w:r>
      <w:r w:rsidRPr="006D2DF7">
        <w:rPr>
          <w:rFonts w:ascii="GHEA Grapalat" w:hAnsi="GHEA Grapalat"/>
          <w:spacing w:val="-6"/>
        </w:rPr>
        <w:t xml:space="preserve"> </w:t>
      </w:r>
      <w:r w:rsidRPr="007D0C05">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Pr="00C65B08">
        <w:rPr>
          <w:rFonts w:ascii="GHEA Grapalat" w:hAnsi="GHEA Grapalat"/>
          <w:i/>
        </w:rPr>
        <w:t>ARM-GHTsDzB</w:t>
      </w:r>
      <w:r w:rsidRPr="00AB42D3">
        <w:rPr>
          <w:rFonts w:ascii="GHEA Grapalat" w:hAnsi="GHEA Grapalat"/>
        </w:rPr>
        <w:t>-</w:t>
      </w:r>
      <w:r>
        <w:rPr>
          <w:rFonts w:ascii="GHEA Grapalat" w:hAnsi="GHEA Grapalat"/>
        </w:rPr>
        <w:t>2</w:t>
      </w:r>
      <w:r w:rsidR="00E626FF">
        <w:rPr>
          <w:rFonts w:ascii="GHEA Grapalat" w:hAnsi="GHEA Grapalat"/>
        </w:rPr>
        <w:t>4</w:t>
      </w:r>
      <w:r w:rsidRPr="00C65B08">
        <w:rPr>
          <w:rFonts w:ascii="GHEA Grapalat" w:hAnsi="GHEA Grapalat"/>
          <w:i/>
        </w:rPr>
        <w:t>/</w:t>
      </w:r>
      <w:r w:rsidRPr="00AB42D3">
        <w:rPr>
          <w:rFonts w:ascii="GHEA Grapalat" w:hAnsi="GHEA Grapalat"/>
        </w:rPr>
        <w:t>2</w:t>
      </w:r>
      <w:r>
        <w:rPr>
          <w:rFonts w:ascii="GHEA Grapalat" w:hAnsi="GHEA Grapalat"/>
        </w:rPr>
        <w:t>5</w:t>
      </w:r>
      <w:r w:rsidRPr="006D2DF7">
        <w:rPr>
          <w:rFonts w:ascii="GHEA Grapalat" w:hAnsi="GHEA Grapalat"/>
          <w:spacing w:val="-6"/>
        </w:rPr>
        <w:t xml:space="preserve"> (далее — процедура).</w:t>
      </w:r>
    </w:p>
    <w:p w14:paraId="4C6F9DC6" w14:textId="77777777" w:rsidR="00DD2684" w:rsidRPr="000B2CFA" w:rsidRDefault="00DD2684" w:rsidP="00DD268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04845A" w14:textId="77777777" w:rsidR="00DD2684" w:rsidRPr="009044F1" w:rsidRDefault="00DD2684" w:rsidP="00DD2684">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5565F37" w14:textId="77777777" w:rsidR="00DD2684" w:rsidRPr="009044F1" w:rsidRDefault="00DD2684" w:rsidP="00DD2684">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8F97D2" w14:textId="77777777" w:rsidR="00DD2684" w:rsidRPr="009044F1" w:rsidRDefault="00DD2684" w:rsidP="00DD268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C04122" w14:textId="77777777" w:rsidR="00DD2684" w:rsidRPr="009044F1" w:rsidRDefault="00DD2684" w:rsidP="00DD268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Pr>
          <w:rFonts w:ascii="GHEA Grapalat" w:hAnsi="GHEA Grapalat"/>
          <w:sz w:val="24"/>
          <w:szCs w:val="24"/>
          <w:lang w:val="en-US"/>
        </w:rPr>
        <w:t>Mariam</w:t>
      </w:r>
      <w:r w:rsidRPr="00A91B2E">
        <w:rPr>
          <w:rFonts w:ascii="GHEA Grapalat" w:hAnsi="GHEA Grapalat"/>
          <w:sz w:val="24"/>
          <w:szCs w:val="24"/>
        </w:rPr>
        <w:t>.</w:t>
      </w:r>
      <w:proofErr w:type="spellStart"/>
      <w:r>
        <w:rPr>
          <w:rFonts w:ascii="GHEA Grapalat" w:hAnsi="GHEA Grapalat"/>
          <w:sz w:val="24"/>
          <w:szCs w:val="24"/>
          <w:lang w:val="en-US"/>
        </w:rPr>
        <w:t>yesayan</w:t>
      </w:r>
      <w:proofErr w:type="spellEnd"/>
      <w:r w:rsidRPr="00A91B2E">
        <w:rPr>
          <w:rFonts w:ascii="GHEA Grapalat" w:hAnsi="GHEA Grapalat"/>
          <w:sz w:val="24"/>
          <w:szCs w:val="24"/>
        </w:rPr>
        <w:t>@</w:t>
      </w:r>
      <w:proofErr w:type="spellStart"/>
      <w:r>
        <w:rPr>
          <w:rFonts w:ascii="GHEA Grapalat" w:hAnsi="GHEA Grapalat"/>
          <w:sz w:val="24"/>
          <w:szCs w:val="24"/>
          <w:lang w:val="en-US"/>
        </w:rPr>
        <w:t>armats</w:t>
      </w:r>
      <w:proofErr w:type="spellEnd"/>
      <w:r w:rsidRPr="00A91B2E">
        <w:rPr>
          <w:rFonts w:ascii="GHEA Grapalat" w:hAnsi="GHEA Grapalat"/>
          <w:sz w:val="24"/>
          <w:szCs w:val="24"/>
        </w:rPr>
        <w:t>.</w:t>
      </w:r>
      <w:r>
        <w:rPr>
          <w:rFonts w:ascii="GHEA Grapalat" w:hAnsi="GHEA Grapalat"/>
          <w:sz w:val="24"/>
          <w:szCs w:val="24"/>
          <w:lang w:val="en-US"/>
        </w:rPr>
        <w:t>am</w:t>
      </w:r>
      <w:r w:rsidRPr="009044F1">
        <w:rPr>
          <w:rFonts w:ascii="GHEA Grapalat" w:hAnsi="GHEA Grapalat"/>
          <w:sz w:val="24"/>
          <w:szCs w:val="24"/>
        </w:rPr>
        <w:t>".</w:t>
      </w:r>
    </w:p>
    <w:p w14:paraId="428F9A48" w14:textId="77777777" w:rsidR="00DD2684" w:rsidRPr="009044F1" w:rsidRDefault="00DD2684" w:rsidP="00DD2684">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1E8956" w14:textId="77777777" w:rsidR="00DD2684" w:rsidRPr="009044F1" w:rsidRDefault="00DD2684" w:rsidP="00DD268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20875F2B" w14:textId="0777BB15" w:rsidR="00DD2684" w:rsidRPr="00A91B2E" w:rsidRDefault="00DD2684" w:rsidP="00DD268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9044F1">
        <w:rPr>
          <w:rFonts w:ascii="GHEA Grapalat" w:hAnsi="GHEA Grapalat"/>
          <w:i w:val="0"/>
          <w:sz w:val="24"/>
          <w:szCs w:val="24"/>
        </w:rPr>
        <w:t xml:space="preserve">Предметом закупки является приобретение </w:t>
      </w:r>
      <w:r w:rsidR="005C4565" w:rsidRPr="005C4565">
        <w:rPr>
          <w:rFonts w:ascii="GHEA Grapalat" w:hAnsi="GHEA Grapalat"/>
          <w:b/>
          <w:bCs/>
          <w:sz w:val="22"/>
          <w:szCs w:val="22"/>
        </w:rPr>
        <w:t xml:space="preserve"> </w:t>
      </w:r>
      <w:r w:rsidR="005C4565" w:rsidRPr="005C4565">
        <w:rPr>
          <w:rFonts w:ascii="GHEA Grapalat" w:hAnsi="GHEA Grapalat"/>
          <w:b/>
          <w:bCs/>
          <w:sz w:val="22"/>
          <w:szCs w:val="22"/>
        </w:rPr>
        <w:t xml:space="preserve">услуг </w:t>
      </w:r>
      <w:r w:rsidR="005C4565" w:rsidRPr="005C4565">
        <w:rPr>
          <w:rFonts w:ascii="GHEA Grapalat" w:hAnsi="GHEA Grapalat"/>
          <w:b/>
          <w:bCs/>
          <w:sz w:val="22"/>
          <w:szCs w:val="22"/>
          <w:lang w:val="hy-AM"/>
        </w:rPr>
        <w:t xml:space="preserve">по </w:t>
      </w:r>
      <w:r w:rsidR="005C4565" w:rsidRPr="005C4565">
        <w:rPr>
          <w:rFonts w:ascii="GHEA Grapalat" w:hAnsi="GHEA Grapalat"/>
          <w:b/>
          <w:bCs/>
          <w:sz w:val="22"/>
          <w:szCs w:val="22"/>
        </w:rPr>
        <w:t>аренде каналов телефонной сети общего пользования</w:t>
      </w:r>
      <w:r w:rsidR="005C4565" w:rsidRPr="00AB42D3">
        <w:rPr>
          <w:rFonts w:ascii="GHEA Grapalat" w:hAnsi="GHEA Grapalat"/>
          <w:i w:val="0"/>
          <w:spacing w:val="6"/>
          <w:sz w:val="24"/>
          <w:szCs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Pr>
          <w:rFonts w:ascii="GHEA Grapalat" w:hAnsi="GHEA Grapalat"/>
          <w:i w:val="0"/>
          <w:sz w:val="24"/>
          <w:szCs w:val="24"/>
        </w:rPr>
        <w:t xml:space="preserve">ЗАО </w:t>
      </w:r>
      <w:r w:rsidRPr="009044F1">
        <w:rPr>
          <w:rFonts w:ascii="GHEA Grapalat" w:hAnsi="GHEA Grapalat"/>
          <w:i w:val="0"/>
          <w:sz w:val="24"/>
          <w:szCs w:val="24"/>
        </w:rPr>
        <w:t>"</w:t>
      </w:r>
      <w:proofErr w:type="spellStart"/>
      <w:r>
        <w:rPr>
          <w:rFonts w:ascii="GHEA Grapalat" w:hAnsi="GHEA Grapalat"/>
          <w:i w:val="0"/>
          <w:sz w:val="24"/>
          <w:szCs w:val="24"/>
        </w:rPr>
        <w:t>Армаэронавигация</w:t>
      </w:r>
      <w:proofErr w:type="spellEnd"/>
      <w:r w:rsidRPr="009044F1">
        <w:rPr>
          <w:rFonts w:ascii="GHEA Grapalat" w:hAnsi="GHEA Grapalat"/>
          <w:i w:val="0"/>
          <w:sz w:val="24"/>
          <w:szCs w:val="24"/>
        </w:rPr>
        <w:t>", которые сгруппированы в лоты "</w:t>
      </w:r>
      <w:r w:rsidR="005C456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158"/>
        <w:gridCol w:w="5041"/>
      </w:tblGrid>
      <w:tr w:rsidR="00DD2684" w:rsidRPr="009044F1" w14:paraId="68A3EAE3" w14:textId="77777777" w:rsidTr="00DD2684">
        <w:trPr>
          <w:trHeight w:val="736"/>
          <w:jc w:val="center"/>
        </w:trPr>
        <w:tc>
          <w:tcPr>
            <w:tcW w:w="4193" w:type="dxa"/>
            <w:gridSpan w:val="2"/>
            <w:vAlign w:val="center"/>
          </w:tcPr>
          <w:p w14:paraId="045AAD92" w14:textId="77777777" w:rsidR="00DD2684" w:rsidRPr="001A6383" w:rsidRDefault="00DD2684" w:rsidP="00E137E6">
            <w:pPr>
              <w:pStyle w:val="BodyTextIndent2"/>
              <w:widowControl w:val="0"/>
              <w:spacing w:after="120" w:line="240" w:lineRule="auto"/>
              <w:ind w:firstLine="0"/>
              <w:jc w:val="center"/>
              <w:rPr>
                <w:rFonts w:ascii="GHEA Grapalat" w:hAnsi="GHEA Grapalat"/>
                <w:b/>
                <w:i/>
              </w:rPr>
            </w:pPr>
          </w:p>
          <w:p w14:paraId="25C16F51" w14:textId="77777777" w:rsidR="00DD2684" w:rsidRPr="001A6383" w:rsidRDefault="00DD2684" w:rsidP="00E137E6">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041" w:type="dxa"/>
            <w:vAlign w:val="center"/>
          </w:tcPr>
          <w:p w14:paraId="08D82F86" w14:textId="77777777" w:rsidR="00DD2684" w:rsidRPr="009044F1" w:rsidRDefault="00DD2684" w:rsidP="00E137E6">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D2684" w:rsidRPr="009044F1" w14:paraId="243ADDB7" w14:textId="77777777" w:rsidTr="00DD2684">
        <w:trPr>
          <w:jc w:val="center"/>
          <w:ins w:id="0" w:author="Vardan" w:date="2022-05-29T21:53:00Z"/>
        </w:trPr>
        <w:tc>
          <w:tcPr>
            <w:tcW w:w="1035" w:type="dxa"/>
            <w:vAlign w:val="center"/>
          </w:tcPr>
          <w:p w14:paraId="7377040B" w14:textId="77777777" w:rsidR="00DD2684" w:rsidRPr="006E79F9" w:rsidRDefault="00DD2684" w:rsidP="00DD2684">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3158" w:type="dxa"/>
            <w:vAlign w:val="center"/>
          </w:tcPr>
          <w:p w14:paraId="37E30452" w14:textId="211FB7C4" w:rsidR="00DD2684" w:rsidRPr="00DD2684" w:rsidRDefault="00DD2684" w:rsidP="00DD2684">
            <w:pPr>
              <w:pStyle w:val="BodyTextIndent2"/>
              <w:widowControl w:val="0"/>
              <w:spacing w:line="240" w:lineRule="auto"/>
              <w:ind w:firstLine="0"/>
              <w:jc w:val="left"/>
              <w:rPr>
                <w:ins w:id="2" w:author="Vardan" w:date="2022-05-29T21:53:00Z"/>
                <w:rFonts w:ascii="GHEA Grapalat" w:hAnsi="GHEA Grapalat"/>
                <w:b/>
                <w:i/>
                <w:sz w:val="18"/>
                <w:szCs w:val="18"/>
              </w:rPr>
            </w:pPr>
            <w:r w:rsidRPr="00DD2684">
              <w:rPr>
                <w:rFonts w:ascii="GHEA Grapalat" w:hAnsi="GHEA Grapalat"/>
                <w:b/>
                <w:i/>
                <w:sz w:val="18"/>
                <w:szCs w:val="18"/>
              </w:rPr>
              <w:t xml:space="preserve">Цена </w:t>
            </w:r>
            <w:proofErr w:type="spellStart"/>
            <w:r w:rsidRPr="00DD2684">
              <w:rPr>
                <w:rFonts w:ascii="GHEA Grapalat" w:hAnsi="GHEA Grapalat"/>
                <w:b/>
                <w:i/>
                <w:sz w:val="18"/>
                <w:szCs w:val="18"/>
              </w:rPr>
              <w:t>закупки</w:t>
            </w:r>
            <w:r w:rsidRPr="00DD2684">
              <w:rPr>
                <w:rFonts w:ascii="GHEA Grapalat" w:hAnsi="GHEA Grapalat"/>
                <w:b/>
                <w:sz w:val="18"/>
                <w:szCs w:val="18"/>
              </w:rPr>
              <w:t>Статья</w:t>
            </w:r>
            <w:proofErr w:type="spellEnd"/>
            <w:r w:rsidRPr="00DD2684">
              <w:rPr>
                <w:rFonts w:ascii="GHEA Grapalat" w:hAnsi="GHEA Grapalat"/>
                <w:b/>
                <w:sz w:val="18"/>
                <w:szCs w:val="18"/>
              </w:rPr>
              <w:t xml:space="preserve"> 15, пункт 6 Закона Республики Армения «О </w:t>
            </w:r>
            <w:proofErr w:type="spellStart"/>
            <w:r w:rsidRPr="00DD2684">
              <w:rPr>
                <w:rFonts w:ascii="GHEA Grapalat" w:hAnsi="GHEA Grapalat"/>
                <w:b/>
                <w:sz w:val="18"/>
                <w:szCs w:val="18"/>
              </w:rPr>
              <w:t>закупках».Прогноз</w:t>
            </w:r>
            <w:proofErr w:type="spellEnd"/>
            <w:r w:rsidRPr="00DD2684">
              <w:rPr>
                <w:rFonts w:ascii="GHEA Grapalat" w:hAnsi="GHEA Grapalat"/>
                <w:b/>
                <w:sz w:val="18"/>
                <w:szCs w:val="18"/>
              </w:rPr>
              <w:t>, представленный вместе с заявкой:</w:t>
            </w:r>
          </w:p>
        </w:tc>
        <w:tc>
          <w:tcPr>
            <w:tcW w:w="5041" w:type="dxa"/>
            <w:vAlign w:val="center"/>
          </w:tcPr>
          <w:p w14:paraId="1B298E0A" w14:textId="77777777" w:rsidR="00DD2684" w:rsidRPr="009044F1" w:rsidRDefault="00DD2684" w:rsidP="00DD2684">
            <w:pPr>
              <w:pStyle w:val="BodyTextIndent2"/>
              <w:widowControl w:val="0"/>
              <w:spacing w:line="240" w:lineRule="auto"/>
              <w:ind w:firstLine="0"/>
              <w:rPr>
                <w:ins w:id="3" w:author="Vardan" w:date="2022-05-29T21:53:00Z"/>
                <w:rFonts w:ascii="GHEA Grapalat" w:hAnsi="GHEA Grapalat"/>
                <w:sz w:val="24"/>
                <w:szCs w:val="24"/>
                <w:u w:val="single"/>
              </w:rPr>
            </w:pPr>
          </w:p>
        </w:tc>
      </w:tr>
      <w:tr w:rsidR="00DD2684" w:rsidRPr="009044F1" w14:paraId="4B84287F" w14:textId="77777777" w:rsidTr="00DD2684">
        <w:trPr>
          <w:jc w:val="center"/>
        </w:trPr>
        <w:tc>
          <w:tcPr>
            <w:tcW w:w="1035" w:type="dxa"/>
            <w:vAlign w:val="center"/>
          </w:tcPr>
          <w:p w14:paraId="01588549" w14:textId="77777777" w:rsidR="00DD2684" w:rsidRPr="009044F1" w:rsidRDefault="00DD2684" w:rsidP="00E137E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3158" w:type="dxa"/>
            <w:vAlign w:val="center"/>
          </w:tcPr>
          <w:p w14:paraId="252CF439" w14:textId="77777777" w:rsidR="005C4565" w:rsidRDefault="005C4565" w:rsidP="005C4565">
            <w:pPr>
              <w:pStyle w:val="BodyTextIndent2"/>
              <w:widowControl w:val="0"/>
              <w:ind w:firstLine="0"/>
              <w:jc w:val="left"/>
              <w:rPr>
                <w:rFonts w:ascii="GHEA Grapalat" w:hAnsi="GHEA Grapalat" w:cs="GHEA Mariam"/>
                <w:lang w:val="hy-AM"/>
              </w:rPr>
            </w:pPr>
            <w:r w:rsidRPr="005C4565">
              <w:rPr>
                <w:rFonts w:ascii="GHEA Grapalat" w:hAnsi="GHEA Grapalat" w:cs="GHEA Mariam"/>
                <w:b/>
                <w:bCs/>
                <w:lang w:val="hy-AM"/>
              </w:rPr>
              <w:t>2 880 000</w:t>
            </w:r>
            <w:r>
              <w:rPr>
                <w:rFonts w:ascii="GHEA Grapalat" w:hAnsi="GHEA Grapalat" w:cs="GHEA Mariam"/>
                <w:b/>
                <w:bCs/>
              </w:rPr>
              <w:t xml:space="preserve"> </w:t>
            </w:r>
            <w:r w:rsidRPr="005C4565">
              <w:rPr>
                <w:rFonts w:ascii="GHEA Grapalat" w:hAnsi="GHEA Grapalat" w:cs="GHEA Mariam"/>
                <w:lang w:val="hy-AM"/>
              </w:rPr>
              <w:t xml:space="preserve">из них: </w:t>
            </w:r>
          </w:p>
          <w:p w14:paraId="46642C3D" w14:textId="2892DCCA" w:rsidR="005C4565" w:rsidRPr="005C4565" w:rsidRDefault="005C4565" w:rsidP="005C4565">
            <w:pPr>
              <w:pStyle w:val="BodyTextIndent2"/>
              <w:widowControl w:val="0"/>
              <w:ind w:firstLine="0"/>
              <w:jc w:val="left"/>
              <w:rPr>
                <w:rFonts w:ascii="GHEA Grapalat" w:hAnsi="GHEA Grapalat" w:cs="GHEA Mariam"/>
                <w:b/>
                <w:bCs/>
                <w:lang w:val="hy-AM"/>
              </w:rPr>
            </w:pPr>
            <w:r w:rsidRPr="005C4565">
              <w:rPr>
                <w:rFonts w:ascii="GHEA Grapalat" w:hAnsi="GHEA Grapalat" w:cs="GHEA Mariam"/>
                <w:lang w:val="hy-AM"/>
              </w:rPr>
              <w:t>абонентская плата - 2736 000,</w:t>
            </w:r>
          </w:p>
          <w:p w14:paraId="3BFDDFCB" w14:textId="0C020C83" w:rsidR="00DD2684" w:rsidRPr="005C4565" w:rsidRDefault="005C4565" w:rsidP="005C4565">
            <w:pPr>
              <w:pStyle w:val="BodyTextIndent2"/>
              <w:widowControl w:val="0"/>
              <w:spacing w:line="240" w:lineRule="auto"/>
              <w:ind w:firstLine="0"/>
              <w:jc w:val="left"/>
              <w:rPr>
                <w:rFonts w:ascii="GHEA Grapalat" w:hAnsi="GHEA Grapalat"/>
                <w:sz w:val="24"/>
                <w:szCs w:val="24"/>
              </w:rPr>
            </w:pPr>
            <w:r w:rsidRPr="005C4565">
              <w:rPr>
                <w:rFonts w:ascii="GHEA Grapalat" w:hAnsi="GHEA Grapalat" w:cs="GHEA Mariam"/>
                <w:lang w:val="hy-AM"/>
              </w:rPr>
              <w:t>исходящие звонки на другие фиксированные сети - 144 000 драмов</w:t>
            </w:r>
          </w:p>
        </w:tc>
        <w:tc>
          <w:tcPr>
            <w:tcW w:w="5041" w:type="dxa"/>
            <w:vAlign w:val="center"/>
          </w:tcPr>
          <w:p w14:paraId="157F30E9" w14:textId="210C7B78" w:rsidR="00DD2684" w:rsidRPr="009044F1" w:rsidRDefault="005C4565" w:rsidP="00E137E6">
            <w:pPr>
              <w:pStyle w:val="BodyTextIndent2"/>
              <w:widowControl w:val="0"/>
              <w:spacing w:after="120" w:line="240" w:lineRule="auto"/>
              <w:ind w:firstLine="0"/>
              <w:rPr>
                <w:rFonts w:ascii="GHEA Grapalat" w:hAnsi="GHEA Grapalat"/>
                <w:sz w:val="24"/>
                <w:szCs w:val="24"/>
                <w:u w:val="single"/>
                <w:vertAlign w:val="subscript"/>
              </w:rPr>
            </w:pPr>
            <w:r w:rsidRPr="005C4565">
              <w:rPr>
                <w:rFonts w:ascii="GHEA Grapalat" w:hAnsi="GHEA Grapalat"/>
                <w:b/>
                <w:bCs/>
                <w:sz w:val="22"/>
                <w:szCs w:val="22"/>
              </w:rPr>
              <w:t>услуг</w:t>
            </w:r>
            <w:r>
              <w:rPr>
                <w:rFonts w:ascii="GHEA Grapalat" w:hAnsi="GHEA Grapalat"/>
                <w:b/>
                <w:bCs/>
                <w:sz w:val="22"/>
                <w:szCs w:val="22"/>
              </w:rPr>
              <w:t>и</w:t>
            </w:r>
            <w:r w:rsidRPr="005C4565">
              <w:rPr>
                <w:rFonts w:ascii="GHEA Grapalat" w:hAnsi="GHEA Grapalat"/>
                <w:b/>
                <w:bCs/>
                <w:sz w:val="22"/>
                <w:szCs w:val="22"/>
              </w:rPr>
              <w:t xml:space="preserve"> </w:t>
            </w:r>
            <w:r w:rsidRPr="005C4565">
              <w:rPr>
                <w:rFonts w:ascii="GHEA Grapalat" w:hAnsi="GHEA Grapalat"/>
                <w:b/>
                <w:bCs/>
                <w:sz w:val="22"/>
                <w:szCs w:val="22"/>
                <w:lang w:val="hy-AM"/>
              </w:rPr>
              <w:t xml:space="preserve">по </w:t>
            </w:r>
            <w:r w:rsidRPr="005C4565">
              <w:rPr>
                <w:rFonts w:ascii="GHEA Grapalat" w:hAnsi="GHEA Grapalat"/>
                <w:b/>
                <w:bCs/>
                <w:sz w:val="22"/>
                <w:szCs w:val="22"/>
              </w:rPr>
              <w:t>аренде каналов телефонной сети общего пользования</w:t>
            </w:r>
          </w:p>
        </w:tc>
      </w:tr>
    </w:tbl>
    <w:p w14:paraId="28125F6A" w14:textId="77777777" w:rsidR="00DD2684" w:rsidRPr="009044F1" w:rsidRDefault="00DD2684" w:rsidP="00DD268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301FDD7E" w14:textId="77777777" w:rsidR="00F85D0C" w:rsidRPr="00830700" w:rsidRDefault="00F85D0C" w:rsidP="00B46D58">
      <w:pPr>
        <w:widowControl w:val="0"/>
        <w:spacing w:after="160"/>
        <w:jc w:val="center"/>
        <w:rPr>
          <w:rFonts w:ascii="GHEA Grapalat" w:hAnsi="GHEA Grapalat"/>
          <w:b/>
        </w:rPr>
      </w:pPr>
    </w:p>
    <w:p w14:paraId="5180EC8F"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A001638"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614E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00369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DF6306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8ACA1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B81A00"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D2BFE10" w14:textId="6E4CE753" w:rsidR="00F647B3" w:rsidRDefault="00283FD4" w:rsidP="00DD26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BBE68B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C49B4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B851E3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CE46198" w14:textId="17535A3C"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080E0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357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C7F09E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ACF0C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59E3C7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2836FC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DE466EA" w14:textId="421B8283" w:rsidR="00166A88" w:rsidRDefault="00D5674E" w:rsidP="00DD268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E4CE92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79AA9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A80556" w14:textId="465F73F9" w:rsidR="00166A88" w:rsidRPr="00DD2684" w:rsidRDefault="00D5674E" w:rsidP="00DD268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E15CA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AB62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AF49C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25A44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01B612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56BD616"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500E28F"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E00563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DF9A7F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ADC35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2AB56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77DBBA8"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94FF4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8136D6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C585A2F" w14:textId="56F0E95A"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488BA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C67C36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13C0066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C2A24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DD7E66A" w14:textId="5E483E16"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0EAF56F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7A6F45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D65437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0D9364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701CAA" w14:textId="7F9A51FC" w:rsidR="00DD2684" w:rsidRPr="009044F1" w:rsidRDefault="00DD2684" w:rsidP="00DD268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12.00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833983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62A7A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C79F2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A32101C"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DA0D3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DE61F1F"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2556142" w14:textId="77777777" w:rsidR="00DD2684" w:rsidRDefault="001361B2" w:rsidP="00DD2684">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p>
    <w:p w14:paraId="0298F907" w14:textId="23F2528B" w:rsidR="00B67CCD" w:rsidRPr="009044F1" w:rsidRDefault="008E58A2" w:rsidP="00DD2684">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8D9255F" w14:textId="5015DD94" w:rsidR="000845F6" w:rsidRPr="009044F1" w:rsidRDefault="002A6730" w:rsidP="00DD2684">
      <w:pPr>
        <w:widowControl w:val="0"/>
        <w:tabs>
          <w:tab w:val="left" w:pos="1134"/>
        </w:tabs>
        <w:spacing w:after="160"/>
        <w:ind w:firstLine="284"/>
        <w:jc w:val="both"/>
        <w:rPr>
          <w:rFonts w:ascii="GHEA Grapalat" w:hAnsi="GHEA Grapalat" w:cs="Sylfaen"/>
        </w:rPr>
      </w:pPr>
      <w:r>
        <w:rPr>
          <w:rFonts w:ascii="GHEA Grapalat" w:hAnsi="GHEA Grapalat"/>
        </w:rPr>
        <w:t>4</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7B91C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93E76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D20C36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57E5F5B" w14:textId="3E357063" w:rsidR="006A2361" w:rsidRDefault="00721677" w:rsidP="00DD268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1CFF85" w14:textId="77777777" w:rsidR="00567BD7" w:rsidRDefault="00567BD7">
      <w:pPr>
        <w:rPr>
          <w:rFonts w:ascii="GHEA Grapalat" w:hAnsi="GHEA Grapalat"/>
          <w:b/>
        </w:rPr>
      </w:pPr>
    </w:p>
    <w:p w14:paraId="2F838C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4C0351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CC139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BD8F88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C1F777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3791E9" w14:textId="394A0693"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4E564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F4E2A1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4B1A43A"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DF5FFD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163B7FC"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9962E4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179B9E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DC91AD" w14:textId="77777777" w:rsidR="009D180E" w:rsidRDefault="009D180E" w:rsidP="00B46D58">
      <w:pPr>
        <w:widowControl w:val="0"/>
        <w:spacing w:after="160"/>
        <w:ind w:left="567" w:right="565"/>
        <w:jc w:val="center"/>
        <w:rPr>
          <w:rFonts w:ascii="GHEA Grapalat" w:hAnsi="GHEA Grapalat"/>
          <w:b/>
          <w:lang w:val="hy-AM"/>
        </w:rPr>
      </w:pPr>
    </w:p>
    <w:p w14:paraId="09CD88B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D03B44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278D5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660704" w14:textId="77777777" w:rsidR="00FA0E41" w:rsidRPr="009044F1" w:rsidRDefault="00FA0E41" w:rsidP="00B46D58">
      <w:pPr>
        <w:widowControl w:val="0"/>
        <w:spacing w:after="160"/>
        <w:ind w:firstLine="567"/>
        <w:jc w:val="center"/>
        <w:rPr>
          <w:rFonts w:ascii="GHEA Grapalat" w:hAnsi="GHEA Grapalat"/>
          <w:b/>
        </w:rPr>
      </w:pPr>
    </w:p>
    <w:p w14:paraId="67D5D29C" w14:textId="6F1AA9B5" w:rsidR="00567BD7" w:rsidRDefault="00567BD7">
      <w:pPr>
        <w:rPr>
          <w:rFonts w:ascii="GHEA Grapalat" w:hAnsi="GHEA Grapalat"/>
          <w:b/>
        </w:rPr>
      </w:pPr>
    </w:p>
    <w:p w14:paraId="10FDAA3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A3014EE" w14:textId="23541DCF" w:rsidR="00DD2684" w:rsidRPr="009044F1" w:rsidRDefault="00DD2684" w:rsidP="00DD2684">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0CD5DB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191C02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855D5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A5A2C1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05A609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6398DA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FCFE7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28CC758" w14:textId="62B91C0A" w:rsidR="00DD2684" w:rsidRPr="00921912" w:rsidRDefault="00DD2684" w:rsidP="00DD2684">
      <w:pPr>
        <w:spacing w:after="200"/>
        <w:contextualSpacing/>
        <w:jc w:val="both"/>
        <w:rPr>
          <w:rFonts w:ascii="GHEA Grapalat" w:hAnsi="GHEA Grapalat"/>
          <w:b/>
          <w:bCs/>
        </w:rPr>
      </w:pPr>
      <w:r>
        <w:rPr>
          <w:rFonts w:ascii="GHEA Grapalat" w:hAnsi="GHEA Grapalat"/>
        </w:rPr>
        <w:t xml:space="preserve">    </w:t>
      </w:r>
      <w:r w:rsidRPr="00921912">
        <w:rPr>
          <w:rFonts w:ascii="GHEA Grapalat" w:hAnsi="GHEA Grapalat"/>
        </w:rPr>
        <w:t>8.5.</w:t>
      </w:r>
      <w:r w:rsidRPr="0092191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21912">
        <w:rPr>
          <w:rFonts w:ascii="GHEA Grapalat" w:hAnsi="GHEA Grapalat"/>
          <w:b/>
          <w:bCs/>
        </w:rPr>
        <w:t xml:space="preserve">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w:t>
      </w:r>
      <w:r>
        <w:rPr>
          <w:rFonts w:ascii="GHEA Grapalat" w:hAnsi="GHEA Grapalat"/>
          <w:b/>
          <w:bCs/>
        </w:rPr>
        <w:t>вскрытия заявок данной процедуры закупок</w:t>
      </w:r>
    </w:p>
    <w:p w14:paraId="4D279FCF" w14:textId="727592F5"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DD2684">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42AB6DF"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5B647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DC265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B74E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415F6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1F5420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F2604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5637E6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4F5C2C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33E72C8"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DC653B9"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C86BDC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82BE99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7AC2AD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2F3E7F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1716F2" w14:textId="2393AD5A"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AD8137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6E7B2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F76EA8C" w14:textId="77777777"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14:paraId="5010C7D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ED03C4F" w14:textId="77777777"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5A6601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AC03CF2"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1BEF08C7"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C306D3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8DBD12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3F3485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72A17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4C24BF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CE86C0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858F6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DDB3F1B" w14:textId="736E2258"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F10BCBB" w14:textId="63288333"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254E8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42E0A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B1E67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E38E9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5E2208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F05D30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0D7E599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33EB9D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86D10E0" w14:textId="0E01FF63" w:rsidR="001F6AFB" w:rsidRDefault="00583092" w:rsidP="00B46D58">
      <w:pPr>
        <w:pStyle w:val="BodyTextIndent2"/>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D268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B2D470D"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30BAA3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8E00C9"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FC0DBB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BC1905" w14:textId="77777777" w:rsidR="00D544C1" w:rsidRDefault="00D544C1" w:rsidP="00DD2684">
      <w:pPr>
        <w:widowControl w:val="0"/>
        <w:spacing w:after="160"/>
        <w:rPr>
          <w:rFonts w:ascii="GHEA Grapalat" w:hAnsi="GHEA Grapalat"/>
          <w:b/>
        </w:rPr>
      </w:pPr>
    </w:p>
    <w:p w14:paraId="47E83E39" w14:textId="7DAF33B5" w:rsidR="00D544C1" w:rsidRPr="00DD2684" w:rsidRDefault="00AA0AD8" w:rsidP="00DD2684">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3A7D96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94B8C2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24C57D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5D271E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56877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3BFEEF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540164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A4A99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60AFE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9D1C6E9" w14:textId="77777777" w:rsidR="00155668" w:rsidRDefault="00155668" w:rsidP="00DD2684">
      <w:pPr>
        <w:widowControl w:val="0"/>
        <w:spacing w:after="160"/>
        <w:rPr>
          <w:rFonts w:ascii="GHEA Grapalat" w:hAnsi="GHEA Grapalat"/>
          <w:b/>
        </w:rPr>
      </w:pPr>
    </w:p>
    <w:p w14:paraId="1E53202E" w14:textId="77777777" w:rsidR="005C4565" w:rsidRDefault="005C4565" w:rsidP="005C4565">
      <w:pPr>
        <w:widowControl w:val="0"/>
        <w:spacing w:after="160"/>
        <w:jc w:val="center"/>
        <w:rPr>
          <w:rFonts w:ascii="GHEA Grapalat" w:hAnsi="GHEA Grapalat"/>
          <w:b/>
        </w:rPr>
      </w:pPr>
    </w:p>
    <w:p w14:paraId="76065615" w14:textId="77777777" w:rsidR="005C4565" w:rsidRPr="009044F1" w:rsidRDefault="005C4565" w:rsidP="005C456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6C214782" w14:textId="77777777" w:rsidR="005C4565" w:rsidRDefault="005C4565" w:rsidP="005C456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53C12503" w14:textId="77777777" w:rsidR="005C4565" w:rsidRPr="000406CC" w:rsidRDefault="005C4565" w:rsidP="005C4565">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w:t>
      </w:r>
      <w:r w:rsidRPr="000406CC">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33B5B563" w14:textId="77777777" w:rsidR="005C4565" w:rsidRPr="000406CC" w:rsidRDefault="005C4565" w:rsidP="005C4565">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CFC73E0" w14:textId="77777777" w:rsidR="005C4565" w:rsidRPr="000406CC" w:rsidRDefault="005C4565" w:rsidP="005C4565">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BF63B34" w14:textId="77777777" w:rsidR="005C4565" w:rsidRDefault="005C4565" w:rsidP="005C4565">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04A2A23" w14:textId="77777777" w:rsidR="005C4565" w:rsidRPr="009D0F48" w:rsidRDefault="005C4565" w:rsidP="005C4565">
      <w:pPr>
        <w:widowControl w:val="0"/>
        <w:tabs>
          <w:tab w:val="left" w:pos="1276"/>
        </w:tabs>
        <w:spacing w:after="160"/>
        <w:ind w:firstLine="567"/>
        <w:jc w:val="both"/>
        <w:rPr>
          <w:ins w:id="9" w:author="Inesa Kocharyan" w:date="2021-03-29T17:41:00Z"/>
          <w:rFonts w:ascii="GHEA Grapalat" w:hAnsi="GHEA Grapalat"/>
          <w:sz w:val="18"/>
          <w:szCs w:val="18"/>
        </w:rPr>
      </w:pPr>
      <w:r w:rsidRPr="009D0F48">
        <w:rPr>
          <w:rFonts w:ascii="GHEA Grapalat" w:hAnsi="GHEA Grapalat"/>
          <w:sz w:val="18"/>
          <w:szCs w:val="18"/>
        </w:rPr>
        <w:t xml:space="preserve">-------------------------- </w:t>
      </w:r>
    </w:p>
    <w:p w14:paraId="083F37F1" w14:textId="77777777" w:rsidR="005C4565" w:rsidRPr="009D0F48" w:rsidRDefault="005C4565" w:rsidP="005C4565">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51C701" w14:textId="77777777" w:rsidR="005C4565" w:rsidRPr="009D0F48" w:rsidRDefault="005C4565" w:rsidP="005C456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84C62E1" w14:textId="77777777" w:rsidR="005C4565" w:rsidRPr="009D0F48" w:rsidRDefault="005C4565" w:rsidP="005C456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57A32C5" w14:textId="77777777" w:rsidR="005C4565" w:rsidRPr="009D0F48" w:rsidRDefault="005C4565" w:rsidP="005C4565">
      <w:pPr>
        <w:pStyle w:val="FootnoteText"/>
        <w:jc w:val="both"/>
        <w:rPr>
          <w:ins w:id="10" w:author="Vardan" w:date="2022-05-29T22:18:00Z"/>
          <w:rFonts w:ascii="GHEA Grapalat" w:hAnsi="GHEA Grapalat"/>
          <w:i/>
          <w:sz w:val="18"/>
          <w:szCs w:val="18"/>
        </w:rPr>
      </w:pPr>
    </w:p>
    <w:p w14:paraId="4BFA9206" w14:textId="77777777" w:rsidR="005C4565" w:rsidRPr="009D0F48" w:rsidRDefault="005C4565" w:rsidP="005C4565">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66C0BD94" w14:textId="77777777" w:rsidR="005C4565" w:rsidRPr="009D0F48" w:rsidRDefault="005C4565" w:rsidP="005C4565">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B35C8F6" w14:textId="77777777" w:rsidR="005C4565" w:rsidRPr="009D0F48" w:rsidRDefault="005C4565" w:rsidP="005C4565">
      <w:pPr>
        <w:pStyle w:val="FootnoteText"/>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или менее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1" w:author="Vardan" w:date="2022-10-29T22:38:00Z">
        <w:r w:rsidRPr="009D0F48" w:rsidDel="00F11926">
          <w:rPr>
            <w:rFonts w:ascii="Cambria Math" w:hAnsi="Cambria Math" w:cs="Cambria Math"/>
            <w:i/>
            <w:sz w:val="18"/>
            <w:szCs w:val="18"/>
          </w:rPr>
          <w:delText>․</w:delText>
        </w:r>
      </w:del>
      <w:ins w:id="12"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296B31F4" w14:textId="77777777" w:rsidR="005C4565" w:rsidRPr="009D0F48" w:rsidRDefault="005C4565" w:rsidP="005C4565">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068140B" w14:textId="77777777" w:rsidR="005C4565" w:rsidRPr="00BC30EA" w:rsidRDefault="005C4565" w:rsidP="005C4565">
      <w:pPr>
        <w:pStyle w:val="FootnoteText"/>
        <w:jc w:val="both"/>
        <w:rPr>
          <w:rFonts w:ascii="GHEA Grapalat" w:hAnsi="GHEA Grapalat"/>
          <w:i/>
          <w:sz w:val="18"/>
          <w:szCs w:val="18"/>
        </w:rPr>
      </w:pPr>
    </w:p>
    <w:p w14:paraId="03D59888" w14:textId="77777777" w:rsidR="005C4565" w:rsidRPr="00692995" w:rsidRDefault="005C4565" w:rsidP="005C456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449452A" w14:textId="77777777" w:rsidR="005C4565" w:rsidRPr="009044F1" w:rsidRDefault="005C4565" w:rsidP="005C456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9EF3917" w14:textId="77777777" w:rsidR="005C4565" w:rsidRDefault="005C4565" w:rsidP="005C456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предусмотренных проектом договора, меньше </w:t>
      </w:r>
      <w:r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Pr>
          <w:rFonts w:ascii="GHEA Grapalat" w:hAnsi="GHEA Grapalat"/>
        </w:rPr>
        <w:t>.</w:t>
      </w:r>
    </w:p>
    <w:p w14:paraId="696E2994" w14:textId="77777777" w:rsidR="005C4565" w:rsidRPr="00375987" w:rsidRDefault="005C4565" w:rsidP="005C456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8A203D">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23E0748" w14:textId="77777777" w:rsidR="005C4565" w:rsidRDefault="005C4565" w:rsidP="005C456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AA19F0" w14:textId="77777777" w:rsidR="005C4565" w:rsidRPr="00FF1970" w:rsidRDefault="005C4565" w:rsidP="005C4565">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78B202A5" w14:textId="77777777" w:rsidR="005C4565" w:rsidRPr="00D32092" w:rsidRDefault="005C4565" w:rsidP="005C456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01C7AD0" w14:textId="77777777" w:rsidR="005C4565" w:rsidRPr="009044F1" w:rsidRDefault="005C4565" w:rsidP="005C456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FA0559B" w14:textId="77777777" w:rsidR="005C4565" w:rsidRDefault="005C4565" w:rsidP="005C4565">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06D4B85" w14:textId="22BBB430" w:rsidR="00671CF1" w:rsidRPr="00F65EB5" w:rsidRDefault="005C4565"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xml:space="preserve">          </w:t>
      </w:r>
      <w:r w:rsidR="00671CF1" w:rsidRPr="00F65EB5">
        <w:rPr>
          <w:rFonts w:ascii="GHEA Grapalat" w:hAnsi="GHEA Grapalat"/>
        </w:rPr>
        <w:t xml:space="preserve">10.8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7BF6EE3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B1D264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852014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D08D7D1" w14:textId="77777777" w:rsidR="00671CF1" w:rsidRDefault="00671CF1" w:rsidP="00EA64AF">
      <w:pPr>
        <w:widowControl w:val="0"/>
        <w:tabs>
          <w:tab w:val="left" w:pos="1134"/>
        </w:tabs>
        <w:spacing w:after="160"/>
        <w:ind w:firstLine="567"/>
        <w:jc w:val="both"/>
        <w:rPr>
          <w:rFonts w:ascii="GHEA Grapalat" w:hAnsi="GHEA Grapalat"/>
        </w:rPr>
      </w:pPr>
    </w:p>
    <w:p w14:paraId="174C3589" w14:textId="77777777" w:rsidR="002807DD" w:rsidRPr="00ED628D" w:rsidRDefault="002807DD" w:rsidP="002807DD">
      <w:pPr>
        <w:rPr>
          <w:rFonts w:ascii="GHEA Grapalat" w:hAnsi="GHEA Grapalat"/>
          <w:b/>
          <w:lang w:val="hy-AM"/>
        </w:rPr>
      </w:pPr>
    </w:p>
    <w:p w14:paraId="61AE7C9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DEFADE9" w14:textId="77777777" w:rsidR="002807DD" w:rsidRPr="009044F1" w:rsidRDefault="002807DD" w:rsidP="002807DD">
      <w:pPr>
        <w:rPr>
          <w:rFonts w:ascii="GHEA Grapalat" w:hAnsi="GHEA Grapalat" w:cs="Arial"/>
          <w:b/>
        </w:rPr>
      </w:pPr>
    </w:p>
    <w:p w14:paraId="6EEFAEC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C1171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F0BC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
        <w:t>14</w:t>
      </w:r>
      <w:r w:rsidRPr="009044F1">
        <w:rPr>
          <w:rFonts w:ascii="GHEA Grapalat" w:hAnsi="GHEA Grapalat"/>
        </w:rPr>
        <w:t>.</w:t>
      </w:r>
    </w:p>
    <w:p w14:paraId="278441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7D5055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3A990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0D3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870065" w14:textId="77777777" w:rsidR="003D3420" w:rsidRDefault="003D3420">
      <w:pPr>
        <w:rPr>
          <w:rFonts w:ascii="GHEA Grapalat" w:hAnsi="GHEA Grapalat"/>
          <w:b/>
        </w:rPr>
      </w:pPr>
    </w:p>
    <w:p w14:paraId="792727B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E2A74A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DCA5C9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75028E4" w14:textId="16E59E4F"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293D605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2A49A5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FC25ED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BE1AE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E1AE8D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640A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DFB598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EA599F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101BA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01B2B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F327A56"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E8C1D3E"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04AB1DC"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C9612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58255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49D1294"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8DEBCC3"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3FC6E9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62A6F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5030A5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0AF6FF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67F6F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07ACC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1FAC7FD" w14:textId="77777777" w:rsidR="00E47984" w:rsidRPr="009044F1" w:rsidRDefault="00E47984" w:rsidP="00E47984">
      <w:pPr>
        <w:widowControl w:val="0"/>
        <w:spacing w:after="160"/>
        <w:jc w:val="both"/>
        <w:rPr>
          <w:rFonts w:ascii="GHEA Grapalat" w:hAnsi="GHEA Grapalat" w:cs="Sylfaen"/>
          <w:b/>
        </w:rPr>
      </w:pPr>
    </w:p>
    <w:p w14:paraId="0CD6D762" w14:textId="77777777" w:rsidR="00E47984" w:rsidRPr="009044F1" w:rsidRDefault="00E47984" w:rsidP="00B46D58">
      <w:pPr>
        <w:widowControl w:val="0"/>
        <w:spacing w:after="160"/>
        <w:ind w:firstLine="567"/>
        <w:jc w:val="both"/>
        <w:rPr>
          <w:rFonts w:ascii="GHEA Grapalat" w:hAnsi="GHEA Grapalat" w:cs="Sylfaen"/>
          <w:b/>
        </w:rPr>
      </w:pPr>
    </w:p>
    <w:p w14:paraId="2911787F" w14:textId="77777777" w:rsidR="004373E3" w:rsidRDefault="004373E3" w:rsidP="00B46D58">
      <w:pPr>
        <w:rPr>
          <w:rFonts w:ascii="GHEA Grapalat" w:hAnsi="GHEA Grapalat"/>
          <w:b/>
        </w:rPr>
      </w:pPr>
    </w:p>
    <w:p w14:paraId="1E485995" w14:textId="77777777" w:rsidR="007A3519" w:rsidRDefault="007A3519">
      <w:pPr>
        <w:rPr>
          <w:rFonts w:ascii="GHEA Grapalat" w:hAnsi="GHEA Grapalat"/>
          <w:b/>
        </w:rPr>
      </w:pPr>
      <w:r>
        <w:rPr>
          <w:rFonts w:ascii="GHEA Grapalat" w:hAnsi="GHEA Grapalat"/>
          <w:b/>
        </w:rPr>
        <w:br w:type="page"/>
      </w:r>
    </w:p>
    <w:p w14:paraId="58A1616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2226FB4" w14:textId="77777777" w:rsidR="008842CE" w:rsidRPr="00374F4A" w:rsidRDefault="008842CE" w:rsidP="00B46D58">
      <w:pPr>
        <w:widowControl w:val="0"/>
        <w:spacing w:after="160"/>
        <w:jc w:val="center"/>
        <w:rPr>
          <w:rFonts w:ascii="GHEA Grapalat" w:hAnsi="GHEA Grapalat"/>
          <w:b/>
        </w:rPr>
      </w:pPr>
    </w:p>
    <w:p w14:paraId="3E242A93" w14:textId="4E1EC8F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D2684">
        <w:rPr>
          <w:rFonts w:ascii="GHEA Grapalat" w:hAnsi="GHEA Grapalat"/>
          <w:b/>
        </w:rPr>
        <w:t>ЗАПРОС КОТИРОВОК</w:t>
      </w:r>
    </w:p>
    <w:p w14:paraId="0C822F9C" w14:textId="77777777" w:rsidR="00096865" w:rsidRPr="009044F1" w:rsidRDefault="00096865" w:rsidP="00B46D58">
      <w:pPr>
        <w:widowControl w:val="0"/>
        <w:spacing w:after="160"/>
        <w:jc w:val="center"/>
        <w:rPr>
          <w:rFonts w:ascii="GHEA Grapalat" w:hAnsi="GHEA Grapalat"/>
        </w:rPr>
      </w:pPr>
    </w:p>
    <w:p w14:paraId="79691D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0AB3E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48A0D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195F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C5210B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9533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D9568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0D9E0E0" w14:textId="0E0FFBB4"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6194A4B3"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E7F512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6FF4237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400EBF1" w14:textId="7B3F1FAF"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268251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63A11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1562B82" w14:textId="77777777" w:rsidR="00D7392F" w:rsidRPr="00374F4A" w:rsidRDefault="00D7392F" w:rsidP="00D7392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1CFFF01" w14:textId="0DBF0591" w:rsidR="00D7392F" w:rsidRPr="00841194" w:rsidRDefault="00D7392F" w:rsidP="00D7392F">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DE5E61">
        <w:rPr>
          <w:rFonts w:ascii="GHEA Grapalat" w:hAnsi="GHEA Grapalat"/>
          <w:b/>
          <w:sz w:val="24"/>
          <w:szCs w:val="24"/>
        </w:rPr>
        <w:t>2</w:t>
      </w:r>
      <w:r w:rsidR="005C4565">
        <w:rPr>
          <w:rFonts w:ascii="GHEA Grapalat" w:hAnsi="GHEA Grapalat"/>
          <w:b/>
          <w:sz w:val="24"/>
          <w:szCs w:val="24"/>
        </w:rPr>
        <w:t>4</w:t>
      </w:r>
      <w:r>
        <w:rPr>
          <w:rFonts w:ascii="GHEA Grapalat" w:hAnsi="GHEA Grapalat"/>
          <w:b/>
          <w:sz w:val="24"/>
          <w:szCs w:val="24"/>
        </w:rPr>
        <w:t>/25</w:t>
      </w:r>
      <w:r w:rsidRPr="00841194">
        <w:rPr>
          <w:rFonts w:ascii="GHEA Grapalat" w:hAnsi="GHEA Grapalat"/>
          <w:b/>
          <w:sz w:val="24"/>
          <w:szCs w:val="24"/>
        </w:rPr>
        <w:t>"</w:t>
      </w:r>
    </w:p>
    <w:p w14:paraId="6376AEF7" w14:textId="77777777" w:rsidR="00D7392F" w:rsidRPr="00374F4A" w:rsidRDefault="00D7392F" w:rsidP="00D7392F">
      <w:pPr>
        <w:widowControl w:val="0"/>
        <w:spacing w:after="120"/>
        <w:rPr>
          <w:rFonts w:ascii="GHEA Grapalat" w:hAnsi="GHEA Grapalat" w:cs="Sylfaen"/>
          <w:b/>
        </w:rPr>
      </w:pPr>
    </w:p>
    <w:p w14:paraId="5B231F42" w14:textId="77777777" w:rsidR="00D7392F" w:rsidRPr="00374F4A" w:rsidRDefault="00D7392F" w:rsidP="00D7392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6D730589" w14:textId="77777777" w:rsidR="00D7392F" w:rsidRPr="00CF10AF" w:rsidRDefault="00D7392F" w:rsidP="00D7392F">
      <w:pPr>
        <w:pStyle w:val="Heading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70A83B73" w14:textId="77777777" w:rsidR="00D7392F" w:rsidRDefault="00D7392F" w:rsidP="00D7392F">
      <w:pPr>
        <w:widowControl w:val="0"/>
        <w:spacing w:after="120"/>
        <w:jc w:val="center"/>
        <w:rPr>
          <w:rFonts w:ascii="GHEA Grapalat" w:hAnsi="GHEA Grapalat" w:cs="Sylfaen"/>
          <w:b/>
        </w:rPr>
      </w:pPr>
    </w:p>
    <w:p w14:paraId="00FD8D2A" w14:textId="77777777" w:rsidR="00D7392F" w:rsidRPr="00AB1425" w:rsidRDefault="00D7392F" w:rsidP="00D7392F">
      <w:pPr>
        <w:widowControl w:val="0"/>
        <w:spacing w:after="120"/>
        <w:rPr>
          <w:rFonts w:ascii="GHEA Grapalat" w:hAnsi="GHEA Grapalat"/>
        </w:rPr>
      </w:pPr>
    </w:p>
    <w:p w14:paraId="1A1D2468" w14:textId="77777777" w:rsidR="00D7392F" w:rsidRPr="00C4157A" w:rsidRDefault="00D7392F" w:rsidP="00D7392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0A5A55" w14:textId="77777777" w:rsidR="00D7392F" w:rsidRPr="000C1746" w:rsidRDefault="00D7392F" w:rsidP="00D7392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386F33" w14:textId="207D625E" w:rsidR="00D7392F" w:rsidRPr="00DA5EA0" w:rsidRDefault="00D7392F" w:rsidP="00D7392F">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Pr="00AD0BB5">
        <w:rPr>
          <w:rFonts w:ascii="GHEA Grapalat" w:hAnsi="GHEA Grapalat"/>
        </w:rPr>
        <w:t>м  ЗАО “</w:t>
      </w:r>
      <w:proofErr w:type="spellStart"/>
      <w:r w:rsidRPr="00AD0BB5">
        <w:rPr>
          <w:rFonts w:ascii="GHEA Grapalat" w:hAnsi="GHEA Grapalat"/>
        </w:rPr>
        <w:t>Армаэронавигация</w:t>
      </w:r>
      <w:proofErr w:type="spellEnd"/>
      <w:r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ARM-GHTsDzB</w:t>
      </w:r>
      <w:r w:rsidRPr="00AD0BB5">
        <w:rPr>
          <w:rFonts w:ascii="GHEA Grapalat" w:hAnsi="GHEA Grapalat"/>
        </w:rPr>
        <w:t>-</w:t>
      </w:r>
      <w:r w:rsidR="00DE5E61">
        <w:rPr>
          <w:rFonts w:ascii="GHEA Grapalat" w:hAnsi="GHEA Grapalat"/>
        </w:rPr>
        <w:t>2</w:t>
      </w:r>
      <w:r w:rsidR="005C4565">
        <w:rPr>
          <w:rFonts w:ascii="GHEA Grapalat" w:hAnsi="GHEA Grapalat"/>
        </w:rPr>
        <w:t>4</w:t>
      </w:r>
      <w:r w:rsidRPr="00AD0BB5">
        <w:rPr>
          <w:rFonts w:ascii="GHEA Grapalat" w:hAnsi="GHEA Grapalat"/>
        </w:rPr>
        <w:t>/2</w:t>
      </w:r>
      <w:r>
        <w:rPr>
          <w:rFonts w:ascii="GHEA Grapalat" w:hAnsi="GHEA Grapalat"/>
        </w:rPr>
        <w:t>5</w:t>
      </w:r>
      <w:r w:rsidRPr="00AD0BB5">
        <w:rPr>
          <w:rFonts w:ascii="GHEA Grapalat" w:hAnsi="GHEA Grapalat"/>
        </w:rPr>
        <w:t xml:space="preserve"> 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B0E9A39" w14:textId="77777777" w:rsidR="00D7392F" w:rsidRPr="002B75BF" w:rsidRDefault="00D7392F" w:rsidP="00D7392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A3F3402" w14:textId="77777777" w:rsidR="00D7392F" w:rsidRPr="000C1746" w:rsidRDefault="00D7392F" w:rsidP="00D7392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5BAE628" w14:textId="77777777" w:rsidR="00D7392F" w:rsidRPr="00DA5EA0" w:rsidRDefault="00D7392F" w:rsidP="00D7392F">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6E1C2D33" w14:textId="77777777" w:rsidR="00D7392F" w:rsidRPr="000C1746" w:rsidRDefault="00D7392F" w:rsidP="00D7392F">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9FEDEDC" w14:textId="77777777" w:rsidR="00D7392F" w:rsidRDefault="00D7392F" w:rsidP="00D7392F">
      <w:pPr>
        <w:jc w:val="both"/>
        <w:rPr>
          <w:rFonts w:ascii="GHEA Grapalat" w:hAnsi="GHEA Grapalat"/>
        </w:rPr>
      </w:pPr>
    </w:p>
    <w:p w14:paraId="51B875F6" w14:textId="77777777" w:rsidR="00D7392F" w:rsidRDefault="00D7392F" w:rsidP="00D7392F">
      <w:pPr>
        <w:jc w:val="both"/>
        <w:rPr>
          <w:rFonts w:ascii="GHEA Grapalat" w:hAnsi="GHEA Grapalat"/>
        </w:rPr>
      </w:pPr>
      <w:r>
        <w:rPr>
          <w:rFonts w:ascii="GHEA Grapalat" w:hAnsi="GHEA Grapalat"/>
        </w:rPr>
        <w:t>Данные       ----------------------------------------  следующие:</w:t>
      </w:r>
    </w:p>
    <w:p w14:paraId="2C92489E" w14:textId="77777777" w:rsidR="00D7392F" w:rsidRPr="000811C1" w:rsidRDefault="00D7392F" w:rsidP="00D7392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2F89E9C" w14:textId="77777777" w:rsidR="00D7392F" w:rsidRDefault="00D7392F" w:rsidP="00D7392F">
      <w:pPr>
        <w:jc w:val="both"/>
        <w:rPr>
          <w:rFonts w:ascii="GHEA Grapalat" w:hAnsi="GHEA Grapalat"/>
        </w:rPr>
      </w:pPr>
    </w:p>
    <w:p w14:paraId="16E9658C" w14:textId="77777777" w:rsidR="00D7392F" w:rsidRPr="00B443ED" w:rsidRDefault="00D7392F" w:rsidP="00D7392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12E9590C" w14:textId="77777777" w:rsidR="00D7392F" w:rsidRPr="000C1746" w:rsidRDefault="00D7392F" w:rsidP="00D7392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D09D9C8" w14:textId="77777777" w:rsidR="00D7392F" w:rsidRDefault="00D7392F" w:rsidP="00D7392F">
      <w:pPr>
        <w:jc w:val="both"/>
        <w:rPr>
          <w:rFonts w:ascii="GHEA Grapalat" w:hAnsi="GHEA Grapalat"/>
        </w:rPr>
      </w:pPr>
    </w:p>
    <w:p w14:paraId="1DF49EE2" w14:textId="77777777" w:rsidR="00D7392F" w:rsidRPr="008E7F24" w:rsidRDefault="00D7392F" w:rsidP="00D7392F">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7FF3AE" w14:textId="77777777" w:rsidR="00D7392F" w:rsidRPr="00D3436F" w:rsidRDefault="00D7392F" w:rsidP="00D7392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3B44129" w14:textId="77777777" w:rsidR="00D7392F" w:rsidRDefault="00D7392F" w:rsidP="00D7392F">
      <w:pPr>
        <w:jc w:val="both"/>
        <w:rPr>
          <w:rFonts w:ascii="GHEA Grapalat" w:hAnsi="GHEA Grapalat"/>
        </w:rPr>
      </w:pPr>
    </w:p>
    <w:p w14:paraId="1534B1C4" w14:textId="77777777" w:rsidR="00D7392F" w:rsidRDefault="00D7392F" w:rsidP="00D7392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19466F3" w14:textId="77777777" w:rsidR="00D7392F" w:rsidRDefault="00D7392F" w:rsidP="00D7392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53E3B56" w14:textId="77777777" w:rsidR="00D7392F" w:rsidRDefault="00D7392F" w:rsidP="00D7392F">
      <w:pPr>
        <w:jc w:val="both"/>
        <w:rPr>
          <w:rFonts w:ascii="GHEA Grapalat" w:hAnsi="GHEA Grapalat"/>
          <w:sz w:val="18"/>
          <w:szCs w:val="18"/>
        </w:rPr>
      </w:pPr>
    </w:p>
    <w:p w14:paraId="4F7741E2" w14:textId="77777777" w:rsidR="00D7392F" w:rsidRPr="00B16483" w:rsidRDefault="00D7392F" w:rsidP="00D7392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D276DAB" w14:textId="77777777" w:rsidR="00D7392F" w:rsidRPr="00AB1425" w:rsidRDefault="00D7392F" w:rsidP="00D7392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5CA7088B" w14:textId="77777777" w:rsidR="00D7392F" w:rsidRDefault="00D7392F" w:rsidP="00D7392F">
      <w:pPr>
        <w:widowControl w:val="0"/>
        <w:jc w:val="both"/>
        <w:rPr>
          <w:rFonts w:ascii="GHEA Grapalat" w:hAnsi="GHEA Grapalat"/>
        </w:rPr>
      </w:pPr>
    </w:p>
    <w:p w14:paraId="0EFFAB05" w14:textId="77777777" w:rsidR="00D7392F" w:rsidRDefault="00D7392F" w:rsidP="00D7392F">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1508F39" w14:textId="77777777" w:rsidR="00D7392F" w:rsidRDefault="00D7392F" w:rsidP="00D7392F">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933E39" w14:textId="77777777" w:rsidR="00D7392F" w:rsidRDefault="00D7392F" w:rsidP="00D7392F">
      <w:pPr>
        <w:widowControl w:val="0"/>
        <w:spacing w:after="120"/>
        <w:ind w:left="2835"/>
        <w:jc w:val="both"/>
        <w:rPr>
          <w:rFonts w:ascii="GHEA Grapalat" w:hAnsi="GHEA Grapalat"/>
          <w:sz w:val="16"/>
        </w:rPr>
      </w:pPr>
    </w:p>
    <w:p w14:paraId="4DC6D33E" w14:textId="77777777" w:rsidR="00D7392F" w:rsidRPr="0001546B" w:rsidRDefault="00D7392F" w:rsidP="00D7392F">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5FA2E240" w14:textId="77777777" w:rsidR="00D7392F" w:rsidRPr="0001546B" w:rsidRDefault="00D7392F" w:rsidP="00D7392F">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6CEA8FD" w14:textId="77777777" w:rsidR="00D7392F" w:rsidRPr="0001546B" w:rsidRDefault="00D7392F" w:rsidP="00D7392F">
      <w:pPr>
        <w:rPr>
          <w:rFonts w:ascii="GHEA Grapalat" w:hAnsi="GHEA Grapalat"/>
          <w:i/>
          <w:sz w:val="16"/>
          <w:vertAlign w:val="superscript"/>
          <w:lang w:val="es-ES"/>
        </w:rPr>
      </w:pPr>
    </w:p>
    <w:p w14:paraId="4135AF6D" w14:textId="212B2FA9" w:rsidR="00D7392F" w:rsidRPr="003823BA" w:rsidRDefault="00D7392F" w:rsidP="00D7392F">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Pr>
          <w:rFonts w:ascii="GHEA Grapalat" w:hAnsi="GHEA Grapalat"/>
        </w:rPr>
        <w:t>ARM-GHTsDzB</w:t>
      </w:r>
      <w:r w:rsidRPr="00AD0BB5">
        <w:rPr>
          <w:rFonts w:ascii="GHEA Grapalat" w:hAnsi="GHEA Grapalat"/>
        </w:rPr>
        <w:t>-</w:t>
      </w:r>
      <w:r w:rsidR="00DE5E61">
        <w:rPr>
          <w:rFonts w:ascii="GHEA Grapalat" w:hAnsi="GHEA Grapalat"/>
        </w:rPr>
        <w:t>2</w:t>
      </w:r>
      <w:r w:rsidR="005C4565">
        <w:rPr>
          <w:rFonts w:ascii="GHEA Grapalat" w:hAnsi="GHEA Grapalat"/>
        </w:rPr>
        <w:t>4</w:t>
      </w:r>
      <w:r w:rsidRPr="00AD0BB5">
        <w:rPr>
          <w:rFonts w:ascii="GHEA Grapalat" w:hAnsi="GHEA Grapalat"/>
        </w:rPr>
        <w:t>/2</w:t>
      </w:r>
      <w:r>
        <w:rPr>
          <w:rFonts w:ascii="GHEA Grapalat" w:hAnsi="GHEA Grapalat"/>
        </w:rPr>
        <w:t>5</w:t>
      </w:r>
      <w:r w:rsidRPr="0001546B">
        <w:rPr>
          <w:rFonts w:ascii="GHEA Grapalat" w:hAnsi="GHEA Grapalat"/>
        </w:rPr>
        <w:t>,</w:t>
      </w:r>
      <w:r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4397C74F" w14:textId="77777777" w:rsidR="00D7392F" w:rsidRPr="0001546B" w:rsidRDefault="00D7392F" w:rsidP="00D7392F">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30C5EBF4" w14:textId="77777777" w:rsidR="00D7392F" w:rsidRPr="00F738FA" w:rsidRDefault="00D7392F" w:rsidP="00D7392F">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33F9C9B5" w14:textId="1B018BBD" w:rsidR="00D7392F" w:rsidRPr="00F738FA" w:rsidRDefault="00D7392F" w:rsidP="00D7392F">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AD0BB5">
        <w:rPr>
          <w:rFonts w:ascii="GHEA Grapalat" w:hAnsi="GHEA Grapalat"/>
          <w:spacing w:val="-4"/>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Pr>
          <w:rFonts w:ascii="GHEA Grapalat" w:hAnsi="GHEA Grapalat"/>
        </w:rPr>
        <w:t>ARM-GHTsDzB</w:t>
      </w:r>
      <w:r w:rsidRPr="00AD0BB5">
        <w:rPr>
          <w:rFonts w:ascii="GHEA Grapalat" w:hAnsi="GHEA Grapalat"/>
        </w:rPr>
        <w:t>-</w:t>
      </w:r>
      <w:r w:rsidR="00DE5E61">
        <w:rPr>
          <w:rFonts w:ascii="GHEA Grapalat" w:hAnsi="GHEA Grapalat"/>
        </w:rPr>
        <w:t>2</w:t>
      </w:r>
      <w:r w:rsidR="005C4565">
        <w:rPr>
          <w:rFonts w:ascii="GHEA Grapalat" w:hAnsi="GHEA Grapalat"/>
        </w:rPr>
        <w:t>4</w:t>
      </w:r>
      <w:r w:rsidRPr="00AD0BB5">
        <w:rPr>
          <w:rFonts w:ascii="GHEA Grapalat" w:hAnsi="GHEA Grapalat"/>
        </w:rPr>
        <w:t>/2</w:t>
      </w:r>
      <w:r>
        <w:rPr>
          <w:rFonts w:ascii="GHEA Grapalat" w:hAnsi="GHEA Grapalat"/>
        </w:rPr>
        <w:t>5</w:t>
      </w:r>
    </w:p>
    <w:p w14:paraId="10BBE4F8" w14:textId="77777777" w:rsidR="00D7392F" w:rsidRPr="002C10A0" w:rsidRDefault="00D7392F" w:rsidP="00D7392F">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134BCB20" w14:textId="77777777" w:rsidR="00D7392F" w:rsidRPr="002C10A0" w:rsidRDefault="00D7392F" w:rsidP="00D7392F">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5DBC339C" w14:textId="77777777" w:rsidR="00D7392F" w:rsidRDefault="00D7392F" w:rsidP="00D7392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814CF3A" w14:textId="77777777" w:rsidR="00D7392F" w:rsidRDefault="00D7392F" w:rsidP="00D7392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15E9898" w14:textId="77777777" w:rsidR="00D7392F" w:rsidRDefault="00D7392F" w:rsidP="00D7392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510E5B8" w14:textId="77777777" w:rsidR="00D7392F" w:rsidRDefault="00D7392F" w:rsidP="00D7392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449B045" w14:textId="77777777" w:rsidR="00D7392F" w:rsidRDefault="00D7392F" w:rsidP="00D7392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9FBF42D" w14:textId="77777777" w:rsidR="00D7392F" w:rsidRDefault="00D7392F" w:rsidP="00D7392F">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1D32328" w14:textId="77777777" w:rsidR="00D7392F" w:rsidRDefault="00D7392F" w:rsidP="00D7392F">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4BF8BA4E" w14:textId="77777777" w:rsidR="00D7392F" w:rsidRDefault="00D7392F" w:rsidP="00D7392F">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101715" w14:textId="77777777" w:rsidR="00D7392F" w:rsidRDefault="00D7392F" w:rsidP="00D7392F">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3"/>
        <w:t>**</w:t>
      </w:r>
      <w:r w:rsidRPr="00155668">
        <w:rPr>
          <w:rFonts w:ascii="GHEA Grapalat" w:hAnsi="GHEA Grapalat"/>
          <w:sz w:val="28"/>
          <w:szCs w:val="28"/>
        </w:rPr>
        <w:t xml:space="preserve"> </w:t>
      </w:r>
    </w:p>
    <w:p w14:paraId="245244D1" w14:textId="77777777" w:rsidR="00D7392F" w:rsidRPr="000C1746" w:rsidRDefault="00D7392F" w:rsidP="00D7392F">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26C4A5" w14:textId="77777777" w:rsidR="00D7392F" w:rsidRPr="000C1746" w:rsidRDefault="00D7392F" w:rsidP="00D7392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152A2B2" w14:textId="77777777" w:rsidR="00D7392F" w:rsidRPr="000C1746" w:rsidRDefault="00D7392F" w:rsidP="00D7392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A383558" w14:textId="77777777" w:rsidR="00D7392F" w:rsidRPr="009044F1" w:rsidRDefault="00D7392F" w:rsidP="00D7392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9636806" w14:textId="77777777" w:rsidR="00D7392F" w:rsidRDefault="00D7392F" w:rsidP="00D7392F">
      <w:pPr>
        <w:pStyle w:val="BodyTextIndent3"/>
        <w:widowControl w:val="0"/>
        <w:spacing w:after="160" w:line="240" w:lineRule="auto"/>
        <w:ind w:firstLine="0"/>
        <w:jc w:val="right"/>
        <w:rPr>
          <w:rFonts w:ascii="GHEA Grapalat" w:hAnsi="GHEA Grapalat"/>
          <w:b/>
          <w:sz w:val="24"/>
          <w:szCs w:val="24"/>
        </w:rPr>
      </w:pPr>
    </w:p>
    <w:p w14:paraId="359A8CF7" w14:textId="77777777" w:rsidR="00D7392F" w:rsidRPr="00AB1425" w:rsidRDefault="00D7392F" w:rsidP="00D7392F">
      <w:pPr>
        <w:jc w:val="right"/>
        <w:rPr>
          <w:rFonts w:ascii="GHEA Grapalat" w:hAnsi="GHEA Grapalat"/>
          <w:b/>
        </w:rPr>
      </w:pPr>
    </w:p>
    <w:p w14:paraId="051EB0F5" w14:textId="77777777" w:rsidR="00D7392F" w:rsidRPr="00AB1425" w:rsidRDefault="00D7392F" w:rsidP="00D7392F">
      <w:pPr>
        <w:jc w:val="right"/>
        <w:rPr>
          <w:rFonts w:ascii="GHEA Grapalat" w:hAnsi="GHEA Grapalat"/>
          <w:b/>
        </w:rPr>
      </w:pPr>
    </w:p>
    <w:p w14:paraId="05775696" w14:textId="77777777" w:rsidR="00D7392F" w:rsidRPr="00AB1425" w:rsidRDefault="00D7392F" w:rsidP="00D7392F">
      <w:pPr>
        <w:jc w:val="right"/>
        <w:rPr>
          <w:rFonts w:ascii="GHEA Grapalat" w:hAnsi="GHEA Grapalat"/>
          <w:b/>
        </w:rPr>
      </w:pPr>
    </w:p>
    <w:p w14:paraId="4E417914" w14:textId="77777777" w:rsidR="00D7392F" w:rsidRPr="00AB1425" w:rsidRDefault="00D7392F" w:rsidP="00D7392F">
      <w:pPr>
        <w:jc w:val="right"/>
        <w:rPr>
          <w:rFonts w:ascii="GHEA Grapalat" w:hAnsi="GHEA Grapalat"/>
          <w:b/>
        </w:rPr>
      </w:pPr>
    </w:p>
    <w:p w14:paraId="40CEE422" w14:textId="77777777" w:rsidR="00D7392F" w:rsidRPr="00AB1425" w:rsidRDefault="00D7392F" w:rsidP="00D7392F">
      <w:pPr>
        <w:jc w:val="right"/>
        <w:rPr>
          <w:rFonts w:ascii="GHEA Grapalat" w:hAnsi="GHEA Grapalat"/>
          <w:b/>
        </w:rPr>
      </w:pPr>
    </w:p>
    <w:p w14:paraId="5C12CD75" w14:textId="77777777" w:rsidR="00D7392F" w:rsidRPr="00AB1425" w:rsidRDefault="00D7392F" w:rsidP="00D7392F">
      <w:pPr>
        <w:jc w:val="right"/>
        <w:rPr>
          <w:rFonts w:ascii="GHEA Grapalat" w:hAnsi="GHEA Grapalat"/>
          <w:b/>
        </w:rPr>
      </w:pPr>
    </w:p>
    <w:p w14:paraId="5860EAED" w14:textId="77777777" w:rsidR="00D7392F" w:rsidRPr="00AB1425" w:rsidRDefault="00D7392F" w:rsidP="00D7392F">
      <w:pPr>
        <w:jc w:val="right"/>
        <w:rPr>
          <w:rFonts w:ascii="GHEA Grapalat" w:hAnsi="GHEA Grapalat"/>
          <w:b/>
        </w:rPr>
      </w:pPr>
    </w:p>
    <w:p w14:paraId="192175BE" w14:textId="77777777" w:rsidR="00D7392F" w:rsidRPr="00AB1425" w:rsidRDefault="00D7392F" w:rsidP="00D7392F">
      <w:pPr>
        <w:jc w:val="right"/>
        <w:rPr>
          <w:rFonts w:ascii="GHEA Grapalat" w:hAnsi="GHEA Grapalat"/>
          <w:b/>
        </w:rPr>
      </w:pPr>
    </w:p>
    <w:p w14:paraId="33AEC63A" w14:textId="77777777" w:rsidR="00D7392F" w:rsidRDefault="00D7392F" w:rsidP="00D7392F">
      <w:pPr>
        <w:jc w:val="right"/>
        <w:rPr>
          <w:rFonts w:ascii="GHEA Grapalat" w:hAnsi="GHEA Grapalat"/>
          <w:b/>
        </w:rPr>
      </w:pPr>
    </w:p>
    <w:p w14:paraId="52F76E7E" w14:textId="77777777" w:rsidR="00D7392F" w:rsidRDefault="00D7392F" w:rsidP="00D7392F">
      <w:pPr>
        <w:jc w:val="right"/>
        <w:rPr>
          <w:rFonts w:ascii="GHEA Grapalat" w:hAnsi="GHEA Grapalat"/>
          <w:b/>
        </w:rPr>
      </w:pPr>
    </w:p>
    <w:p w14:paraId="7956C64A" w14:textId="77777777" w:rsidR="00D7392F" w:rsidRDefault="00D7392F" w:rsidP="00D7392F">
      <w:pPr>
        <w:jc w:val="right"/>
        <w:rPr>
          <w:rFonts w:ascii="GHEA Grapalat" w:hAnsi="GHEA Grapalat"/>
          <w:b/>
        </w:rPr>
      </w:pPr>
    </w:p>
    <w:p w14:paraId="11020204" w14:textId="77777777" w:rsidR="00D7392F" w:rsidRDefault="00D7392F" w:rsidP="00D7392F">
      <w:pPr>
        <w:jc w:val="right"/>
        <w:rPr>
          <w:rFonts w:ascii="GHEA Grapalat" w:hAnsi="GHEA Grapalat"/>
          <w:b/>
        </w:rPr>
      </w:pPr>
    </w:p>
    <w:p w14:paraId="1514141F" w14:textId="77777777" w:rsidR="00D7392F" w:rsidRDefault="00D7392F" w:rsidP="00D7392F">
      <w:pPr>
        <w:jc w:val="right"/>
        <w:rPr>
          <w:rFonts w:ascii="GHEA Grapalat" w:hAnsi="GHEA Grapalat"/>
          <w:b/>
        </w:rPr>
      </w:pPr>
    </w:p>
    <w:p w14:paraId="3E54935F" w14:textId="77777777" w:rsidR="00D7392F" w:rsidRDefault="00D7392F" w:rsidP="00D7392F">
      <w:pPr>
        <w:jc w:val="right"/>
        <w:rPr>
          <w:rFonts w:ascii="GHEA Grapalat" w:hAnsi="GHEA Grapalat"/>
          <w:b/>
        </w:rPr>
      </w:pPr>
    </w:p>
    <w:p w14:paraId="4DA6807F" w14:textId="77777777" w:rsidR="00D7392F" w:rsidRPr="00AB1425" w:rsidRDefault="00D7392F" w:rsidP="00D7392F">
      <w:pPr>
        <w:jc w:val="right"/>
        <w:rPr>
          <w:rFonts w:ascii="GHEA Grapalat" w:hAnsi="GHEA Grapalat"/>
          <w:b/>
        </w:rPr>
      </w:pPr>
    </w:p>
    <w:p w14:paraId="079C71F0" w14:textId="77777777" w:rsidR="00D7392F" w:rsidRPr="00AB1425" w:rsidRDefault="00D7392F" w:rsidP="00D7392F">
      <w:pPr>
        <w:jc w:val="right"/>
        <w:rPr>
          <w:rFonts w:ascii="GHEA Grapalat" w:hAnsi="GHEA Grapalat"/>
          <w:b/>
        </w:rPr>
      </w:pPr>
    </w:p>
    <w:p w14:paraId="17CBC9F3" w14:textId="77777777" w:rsidR="00D7392F" w:rsidRDefault="00D7392F" w:rsidP="00D7392F">
      <w:pPr>
        <w:jc w:val="right"/>
        <w:rPr>
          <w:rFonts w:ascii="GHEA Grapalat" w:hAnsi="GHEA Grapalat"/>
          <w:b/>
        </w:rPr>
      </w:pPr>
      <w:r>
        <w:rPr>
          <w:rFonts w:ascii="GHEA Grapalat" w:hAnsi="GHEA Grapalat"/>
          <w:b/>
        </w:rPr>
        <w:t xml:space="preserve">Приложение 1.2** </w:t>
      </w:r>
    </w:p>
    <w:p w14:paraId="000F26E1" w14:textId="1CF75E49" w:rsidR="00D7392F" w:rsidRPr="00841194" w:rsidRDefault="00D7392F" w:rsidP="00D7392F">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DE5E61">
        <w:rPr>
          <w:rFonts w:ascii="GHEA Grapalat" w:hAnsi="GHEA Grapalat"/>
          <w:b/>
          <w:sz w:val="24"/>
          <w:szCs w:val="24"/>
        </w:rPr>
        <w:t>2</w:t>
      </w:r>
      <w:r w:rsidR="005C4565">
        <w:rPr>
          <w:rFonts w:ascii="GHEA Grapalat" w:hAnsi="GHEA Grapalat"/>
          <w:b/>
          <w:sz w:val="24"/>
          <w:szCs w:val="24"/>
        </w:rPr>
        <w:t>4</w:t>
      </w:r>
      <w:r>
        <w:rPr>
          <w:rFonts w:ascii="GHEA Grapalat" w:hAnsi="GHEA Grapalat"/>
          <w:b/>
          <w:sz w:val="24"/>
          <w:szCs w:val="24"/>
        </w:rPr>
        <w:t>/25</w:t>
      </w:r>
      <w:r w:rsidRPr="00841194">
        <w:rPr>
          <w:rFonts w:ascii="GHEA Grapalat" w:hAnsi="GHEA Grapalat"/>
          <w:b/>
          <w:sz w:val="24"/>
          <w:szCs w:val="24"/>
        </w:rPr>
        <w:t>"</w:t>
      </w:r>
    </w:p>
    <w:p w14:paraId="605330AC" w14:textId="77777777" w:rsidR="00D7392F" w:rsidRDefault="00D7392F" w:rsidP="00D7392F">
      <w:pPr>
        <w:pStyle w:val="BodyTextIndent3"/>
        <w:widowControl w:val="0"/>
        <w:spacing w:line="240" w:lineRule="auto"/>
        <w:ind w:firstLine="0"/>
        <w:jc w:val="right"/>
        <w:rPr>
          <w:rFonts w:ascii="GHEA Grapalat" w:hAnsi="GHEA Grapalat"/>
          <w:b/>
          <w:sz w:val="24"/>
          <w:szCs w:val="24"/>
        </w:rPr>
      </w:pPr>
    </w:p>
    <w:p w14:paraId="727F1365" w14:textId="77777777" w:rsidR="00D7392F" w:rsidRDefault="00D7392F" w:rsidP="00D7392F">
      <w:pPr>
        <w:pStyle w:val="BodyTextIndent3"/>
        <w:widowControl w:val="0"/>
        <w:spacing w:after="160" w:line="240" w:lineRule="auto"/>
        <w:ind w:firstLine="0"/>
        <w:jc w:val="right"/>
        <w:rPr>
          <w:rFonts w:ascii="GHEA Grapalat" w:hAnsi="GHEA Grapalat"/>
          <w:b/>
          <w:sz w:val="24"/>
          <w:szCs w:val="24"/>
        </w:rPr>
      </w:pPr>
    </w:p>
    <w:p w14:paraId="1017FA29" w14:textId="77777777" w:rsidR="00D7392F" w:rsidRDefault="00D7392F" w:rsidP="00D7392F">
      <w:pPr>
        <w:ind w:left="360" w:hanging="360"/>
        <w:jc w:val="center"/>
        <w:rPr>
          <w:rFonts w:ascii="GHEA Grapalat" w:hAnsi="GHEA Grapalat"/>
          <w:b/>
        </w:rPr>
      </w:pPr>
      <w:r>
        <w:rPr>
          <w:rFonts w:ascii="GHEA Grapalat" w:hAnsi="GHEA Grapalat"/>
          <w:b/>
        </w:rPr>
        <w:t>ФОРМА</w:t>
      </w:r>
    </w:p>
    <w:p w14:paraId="02E4C31A" w14:textId="77777777" w:rsidR="00D7392F" w:rsidRPr="00C76978" w:rsidRDefault="00D7392F" w:rsidP="00D7392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D1D6582" w14:textId="77777777" w:rsidR="00D7392F" w:rsidRPr="00ED3A13" w:rsidRDefault="00D7392F" w:rsidP="00D7392F">
      <w:pPr>
        <w:ind w:left="360" w:hanging="360"/>
        <w:jc w:val="center"/>
        <w:rPr>
          <w:rFonts w:ascii="GHEA Grapalat" w:eastAsia="GHEA Grapalat" w:hAnsi="GHEA Grapalat" w:cs="GHEA Grapalat"/>
          <w:b/>
        </w:rPr>
      </w:pPr>
    </w:p>
    <w:p w14:paraId="0BCBF463" w14:textId="77777777" w:rsidR="00D7392F" w:rsidRPr="00FD1EE4" w:rsidRDefault="00D7392F" w:rsidP="00D7392F">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6B4160" w14:textId="77777777" w:rsidR="00D7392F" w:rsidRPr="00FD1EE4" w:rsidRDefault="00D7392F" w:rsidP="00D739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D7392F" w:rsidRPr="00FD1EE4" w14:paraId="1333BCD2" w14:textId="77777777" w:rsidTr="00E137E6">
        <w:trPr>
          <w:trHeight w:val="464"/>
        </w:trPr>
        <w:tc>
          <w:tcPr>
            <w:tcW w:w="3794" w:type="dxa"/>
            <w:shd w:val="clear" w:color="auto" w:fill="D9E2F3"/>
            <w:vAlign w:val="center"/>
          </w:tcPr>
          <w:p w14:paraId="6FB7B752"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7600AE83"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620DAB75" w14:textId="77777777" w:rsidTr="00E137E6">
        <w:tc>
          <w:tcPr>
            <w:tcW w:w="3794" w:type="dxa"/>
            <w:shd w:val="clear" w:color="auto" w:fill="D9E2F3"/>
            <w:vAlign w:val="center"/>
          </w:tcPr>
          <w:p w14:paraId="42DF870D"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144CD17F"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3EE7165F" w14:textId="77777777" w:rsidTr="00E137E6">
        <w:tc>
          <w:tcPr>
            <w:tcW w:w="3794" w:type="dxa"/>
            <w:shd w:val="clear" w:color="auto" w:fill="D9E2F3"/>
            <w:vAlign w:val="center"/>
          </w:tcPr>
          <w:p w14:paraId="41779BCB"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24A090FE"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52CD9572" w14:textId="77777777" w:rsidTr="00E137E6">
        <w:trPr>
          <w:trHeight w:val="614"/>
        </w:trPr>
        <w:tc>
          <w:tcPr>
            <w:tcW w:w="3794" w:type="dxa"/>
            <w:shd w:val="clear" w:color="auto" w:fill="D9E2F3"/>
            <w:vAlign w:val="center"/>
          </w:tcPr>
          <w:p w14:paraId="425219E5"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62B848CC"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27063B67" w14:textId="77777777" w:rsidTr="00E137E6">
        <w:trPr>
          <w:trHeight w:val="598"/>
        </w:trPr>
        <w:tc>
          <w:tcPr>
            <w:tcW w:w="3794" w:type="dxa"/>
            <w:shd w:val="clear" w:color="auto" w:fill="D9E2F3"/>
            <w:vAlign w:val="center"/>
          </w:tcPr>
          <w:p w14:paraId="33EB205D" w14:textId="77777777" w:rsidR="00D7392F" w:rsidRPr="00FD1EE4" w:rsidRDefault="00D7392F" w:rsidP="00D739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222" w:type="dxa"/>
            <w:vAlign w:val="center"/>
          </w:tcPr>
          <w:p w14:paraId="5E45637B"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68F9EE10" w14:textId="77777777" w:rsidTr="00E137E6">
        <w:tc>
          <w:tcPr>
            <w:tcW w:w="3794" w:type="dxa"/>
            <w:shd w:val="clear" w:color="auto" w:fill="D9E2F3"/>
            <w:vAlign w:val="center"/>
          </w:tcPr>
          <w:p w14:paraId="3521B077" w14:textId="77777777" w:rsidR="00D7392F" w:rsidRPr="00FD1EE4" w:rsidRDefault="00D7392F" w:rsidP="00D739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687B9B19" w14:textId="77777777" w:rsidR="00D7392F" w:rsidRPr="00FD1EE4" w:rsidRDefault="00D7392F" w:rsidP="00E137E6">
            <w:pPr>
              <w:spacing w:before="240" w:after="240"/>
              <w:ind w:left="993" w:hanging="851"/>
              <w:rPr>
                <w:rFonts w:ascii="GHEA Grapalat" w:eastAsia="GHEA Grapalat" w:hAnsi="GHEA Grapalat" w:cs="GHEA Grapalat"/>
              </w:rPr>
            </w:pPr>
          </w:p>
        </w:tc>
      </w:tr>
      <w:tr w:rsidR="00D7392F" w:rsidRPr="00FD1EE4" w14:paraId="6634D3D6" w14:textId="77777777" w:rsidTr="00E137E6">
        <w:tc>
          <w:tcPr>
            <w:tcW w:w="3794" w:type="dxa"/>
            <w:shd w:val="clear" w:color="auto" w:fill="D9E2F3"/>
            <w:vAlign w:val="center"/>
          </w:tcPr>
          <w:p w14:paraId="572ECFCD" w14:textId="77777777" w:rsidR="00D7392F" w:rsidRPr="00FD1EE4" w:rsidRDefault="00D7392F" w:rsidP="00D7392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39E6CC35" w14:textId="77777777" w:rsidR="00D7392F" w:rsidRPr="00FD1EE4" w:rsidRDefault="00D7392F" w:rsidP="00E137E6">
            <w:pPr>
              <w:spacing w:before="240" w:after="240"/>
              <w:ind w:left="993" w:hanging="851"/>
              <w:rPr>
                <w:rFonts w:ascii="GHEA Grapalat" w:eastAsia="GHEA Grapalat" w:hAnsi="GHEA Grapalat" w:cs="GHEA Grapalat"/>
              </w:rPr>
            </w:pPr>
          </w:p>
        </w:tc>
      </w:tr>
    </w:tbl>
    <w:p w14:paraId="13AF96A1" w14:textId="77777777" w:rsidR="00D7392F" w:rsidRPr="00FD1EE4" w:rsidRDefault="00D7392F" w:rsidP="00D739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D7392F" w:rsidRPr="00FD1EE4" w14:paraId="62076B75" w14:textId="77777777" w:rsidTr="00E137E6">
        <w:tc>
          <w:tcPr>
            <w:tcW w:w="3794" w:type="dxa"/>
            <w:shd w:val="clear" w:color="auto" w:fill="D9E2F3"/>
            <w:vAlign w:val="center"/>
          </w:tcPr>
          <w:p w14:paraId="523268D1" w14:textId="77777777" w:rsidR="00D7392F" w:rsidRPr="00FD1EE4" w:rsidRDefault="00D7392F" w:rsidP="00D7392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72EBFAF5" w14:textId="77777777" w:rsidR="00D7392F" w:rsidRPr="00FD1EE4" w:rsidRDefault="00D7392F" w:rsidP="00E137E6">
            <w:pPr>
              <w:spacing w:before="240"/>
              <w:rPr>
                <w:rFonts w:ascii="GHEA Grapalat" w:eastAsia="GHEA Grapalat" w:hAnsi="GHEA Grapalat" w:cs="GHEA Grapalat"/>
              </w:rPr>
            </w:pPr>
          </w:p>
        </w:tc>
      </w:tr>
      <w:tr w:rsidR="00D7392F" w:rsidRPr="00FD1EE4" w14:paraId="7567C4EA" w14:textId="77777777" w:rsidTr="00E137E6">
        <w:trPr>
          <w:trHeight w:val="642"/>
        </w:trPr>
        <w:tc>
          <w:tcPr>
            <w:tcW w:w="3794" w:type="dxa"/>
            <w:shd w:val="clear" w:color="auto" w:fill="D9E2F3"/>
            <w:vAlign w:val="center"/>
          </w:tcPr>
          <w:p w14:paraId="51B25B6B" w14:textId="77777777" w:rsidR="00D7392F" w:rsidRPr="00FD1EE4" w:rsidRDefault="00D7392F" w:rsidP="00D7392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4269F1A3" w14:textId="77777777" w:rsidR="00D7392F" w:rsidRPr="00FD1EE4" w:rsidRDefault="00D7392F" w:rsidP="00E137E6">
            <w:pPr>
              <w:spacing w:before="240"/>
              <w:rPr>
                <w:rFonts w:ascii="GHEA Grapalat" w:eastAsia="GHEA Grapalat" w:hAnsi="GHEA Grapalat" w:cs="GHEA Grapalat"/>
              </w:rPr>
            </w:pPr>
          </w:p>
        </w:tc>
      </w:tr>
    </w:tbl>
    <w:p w14:paraId="28FA48E2" w14:textId="77777777" w:rsidR="00D7392F" w:rsidRPr="00FD1EE4" w:rsidRDefault="00D7392F" w:rsidP="00D739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D7392F" w:rsidRPr="00FD1EE4" w14:paraId="5E401F97" w14:textId="77777777" w:rsidTr="00E137E6">
        <w:tc>
          <w:tcPr>
            <w:tcW w:w="3794" w:type="dxa"/>
            <w:shd w:val="clear" w:color="auto" w:fill="D9E2F3"/>
            <w:vAlign w:val="center"/>
          </w:tcPr>
          <w:p w14:paraId="24CAD3F4" w14:textId="77777777" w:rsidR="00D7392F" w:rsidRPr="00FD1EE4" w:rsidRDefault="00D7392F" w:rsidP="00D7392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143206EB"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10867217" w14:textId="77777777" w:rsidTr="00E137E6">
        <w:tc>
          <w:tcPr>
            <w:tcW w:w="3794" w:type="dxa"/>
            <w:shd w:val="clear" w:color="auto" w:fill="D9E2F3"/>
            <w:vAlign w:val="center"/>
          </w:tcPr>
          <w:p w14:paraId="5D08C2DD" w14:textId="77777777" w:rsidR="00D7392F" w:rsidRPr="00FD1EE4" w:rsidRDefault="00D7392F" w:rsidP="00D7392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5221" w:type="dxa"/>
            <w:vAlign w:val="center"/>
          </w:tcPr>
          <w:p w14:paraId="34287E6A"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0E4E5357" w14:textId="77777777" w:rsidTr="00E137E6">
        <w:tc>
          <w:tcPr>
            <w:tcW w:w="3794" w:type="dxa"/>
            <w:shd w:val="clear" w:color="auto" w:fill="D9E2F3"/>
            <w:vAlign w:val="center"/>
          </w:tcPr>
          <w:p w14:paraId="10D39E12" w14:textId="77777777" w:rsidR="00D7392F" w:rsidRPr="00FD1EE4" w:rsidRDefault="00D7392F" w:rsidP="00D7392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221" w:type="dxa"/>
            <w:vAlign w:val="center"/>
          </w:tcPr>
          <w:p w14:paraId="2163D77B" w14:textId="77777777" w:rsidR="00D7392F" w:rsidRPr="00FD1EE4" w:rsidRDefault="00D7392F" w:rsidP="00E137E6">
            <w:pPr>
              <w:spacing w:before="240" w:after="240"/>
              <w:rPr>
                <w:rFonts w:ascii="GHEA Grapalat" w:eastAsia="GHEA Grapalat" w:hAnsi="GHEA Grapalat" w:cs="GHEA Grapalat"/>
              </w:rPr>
            </w:pPr>
          </w:p>
        </w:tc>
      </w:tr>
    </w:tbl>
    <w:p w14:paraId="6DDFF949" w14:textId="77777777" w:rsidR="00D7392F" w:rsidRPr="00FD1EE4" w:rsidRDefault="00D7392F" w:rsidP="00D7392F">
      <w:pPr>
        <w:rPr>
          <w:rFonts w:ascii="GHEA Grapalat" w:eastAsia="GHEA Grapalat" w:hAnsi="GHEA Grapalat" w:cs="GHEA Grapalat"/>
        </w:rPr>
      </w:pPr>
    </w:p>
    <w:p w14:paraId="446B46B4" w14:textId="77777777" w:rsidR="00D7392F" w:rsidRPr="009A52BE" w:rsidRDefault="00D7392F" w:rsidP="00D7392F">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84317E" w14:textId="77777777" w:rsidR="00D7392F" w:rsidRPr="004E2F96" w:rsidRDefault="00D7392F" w:rsidP="00D739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D7392F" w:rsidRPr="00FD1EE4" w14:paraId="68BFCF2B" w14:textId="77777777" w:rsidTr="00E137E6">
        <w:tc>
          <w:tcPr>
            <w:tcW w:w="3794" w:type="dxa"/>
            <w:shd w:val="clear" w:color="auto" w:fill="D9E2F3"/>
            <w:vAlign w:val="center"/>
          </w:tcPr>
          <w:p w14:paraId="046BA145" w14:textId="77777777" w:rsidR="00D7392F" w:rsidRPr="00FD1EE4" w:rsidRDefault="00D7392F" w:rsidP="00D7392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30167629"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305EB693" w14:textId="77777777" w:rsidTr="00E137E6">
        <w:tc>
          <w:tcPr>
            <w:tcW w:w="3794" w:type="dxa"/>
            <w:shd w:val="clear" w:color="auto" w:fill="D9E2F3"/>
            <w:vAlign w:val="center"/>
          </w:tcPr>
          <w:p w14:paraId="217BA161"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1EEACA47" w14:textId="77777777" w:rsidR="00D7392F" w:rsidRPr="00FD1EE4" w:rsidRDefault="00D7392F" w:rsidP="00E137E6">
            <w:pPr>
              <w:spacing w:before="240" w:after="240"/>
              <w:rPr>
                <w:rFonts w:ascii="GHEA Grapalat" w:eastAsia="GHEA Grapalat" w:hAnsi="GHEA Grapalat" w:cs="GHEA Grapalat"/>
              </w:rPr>
            </w:pPr>
          </w:p>
        </w:tc>
      </w:tr>
    </w:tbl>
    <w:p w14:paraId="3C8EE265" w14:textId="77777777" w:rsidR="00D7392F" w:rsidRPr="00FD1EE4" w:rsidRDefault="00D7392F" w:rsidP="00D739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D7392F" w:rsidRPr="00FD1EE4" w14:paraId="0EB609C0" w14:textId="77777777" w:rsidTr="00E137E6">
        <w:tc>
          <w:tcPr>
            <w:tcW w:w="3794" w:type="dxa"/>
            <w:shd w:val="clear" w:color="auto" w:fill="D9E2F3"/>
            <w:vAlign w:val="center"/>
          </w:tcPr>
          <w:p w14:paraId="509010FC"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41E87AA6"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2E2D59E9" w14:textId="77777777" w:rsidTr="00E137E6">
        <w:tc>
          <w:tcPr>
            <w:tcW w:w="3794" w:type="dxa"/>
            <w:shd w:val="clear" w:color="auto" w:fill="D9E2F3"/>
            <w:vAlign w:val="center"/>
          </w:tcPr>
          <w:p w14:paraId="78A0BD40"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49892A6C"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7165931E" w14:textId="77777777" w:rsidTr="00E137E6">
        <w:tc>
          <w:tcPr>
            <w:tcW w:w="3794" w:type="dxa"/>
            <w:shd w:val="clear" w:color="auto" w:fill="D9E2F3"/>
            <w:vAlign w:val="center"/>
          </w:tcPr>
          <w:p w14:paraId="1CDF0FF8"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34746C25"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522D4B8E" w14:textId="77777777" w:rsidTr="00E137E6">
        <w:tc>
          <w:tcPr>
            <w:tcW w:w="3794" w:type="dxa"/>
            <w:shd w:val="clear" w:color="auto" w:fill="D9E2F3"/>
            <w:vAlign w:val="center"/>
          </w:tcPr>
          <w:p w14:paraId="60C9D145"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396E2925"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24814275" w14:textId="77777777" w:rsidTr="00E137E6">
        <w:trPr>
          <w:trHeight w:val="439"/>
        </w:trPr>
        <w:tc>
          <w:tcPr>
            <w:tcW w:w="3794" w:type="dxa"/>
            <w:shd w:val="clear" w:color="auto" w:fill="D9E2F3"/>
            <w:vAlign w:val="center"/>
          </w:tcPr>
          <w:p w14:paraId="2EB85BA2"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71A00F8B"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10A8F5CC" w14:textId="77777777" w:rsidTr="00E137E6">
        <w:trPr>
          <w:trHeight w:val="478"/>
        </w:trPr>
        <w:tc>
          <w:tcPr>
            <w:tcW w:w="3794" w:type="dxa"/>
            <w:shd w:val="clear" w:color="auto" w:fill="D9E2F3"/>
            <w:vAlign w:val="center"/>
          </w:tcPr>
          <w:p w14:paraId="0DDF38D5"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4793EAF1"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4B6D30D2" w14:textId="77777777" w:rsidTr="00E137E6">
        <w:tc>
          <w:tcPr>
            <w:tcW w:w="3794" w:type="dxa"/>
            <w:shd w:val="clear" w:color="auto" w:fill="D9E2F3"/>
            <w:vAlign w:val="center"/>
          </w:tcPr>
          <w:p w14:paraId="3CEA4935"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030755A4" w14:textId="77777777" w:rsidR="00D7392F" w:rsidRPr="00FD1EE4" w:rsidRDefault="00D7392F" w:rsidP="00E137E6">
            <w:pPr>
              <w:spacing w:before="240" w:after="240"/>
              <w:rPr>
                <w:rFonts w:ascii="GHEA Grapalat" w:eastAsia="GHEA Grapalat" w:hAnsi="GHEA Grapalat" w:cs="GHEA Grapalat"/>
              </w:rPr>
            </w:pPr>
          </w:p>
        </w:tc>
      </w:tr>
    </w:tbl>
    <w:p w14:paraId="36F6C3A1" w14:textId="77777777" w:rsidR="00D7392F" w:rsidRPr="00574FF7" w:rsidRDefault="00D7392F" w:rsidP="00D739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D7392F" w:rsidRPr="00FD1EE4" w14:paraId="3E430EBC" w14:textId="77777777" w:rsidTr="00E137E6">
        <w:tc>
          <w:tcPr>
            <w:tcW w:w="3794" w:type="dxa"/>
            <w:shd w:val="clear" w:color="auto" w:fill="D9E2F3"/>
            <w:vAlign w:val="center"/>
          </w:tcPr>
          <w:p w14:paraId="33BBD214" w14:textId="77777777" w:rsidR="00D7392F" w:rsidRPr="00FD1EE4" w:rsidRDefault="00D7392F" w:rsidP="00D7392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477713E5"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52B23AFE" w14:textId="77777777" w:rsidTr="00E137E6">
        <w:trPr>
          <w:trHeight w:val="841"/>
        </w:trPr>
        <w:tc>
          <w:tcPr>
            <w:tcW w:w="3794" w:type="dxa"/>
            <w:shd w:val="clear" w:color="auto" w:fill="D9E2F3"/>
            <w:vAlign w:val="center"/>
          </w:tcPr>
          <w:p w14:paraId="2D991445" w14:textId="77777777" w:rsidR="00D7392F" w:rsidRPr="00FD1EE4" w:rsidRDefault="00D7392F" w:rsidP="00D7392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64AB69F7" w14:textId="77777777" w:rsidR="00D7392F" w:rsidRPr="00FD1EE4" w:rsidRDefault="00AE12DE" w:rsidP="00E137E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7392F">
                  <w:rPr>
                    <w:rFonts w:ascii="MS Gothic" w:eastAsia="MS Gothic" w:hAnsi="MS Gothic" w:cs="GHEA Grapalat" w:hint="eastAsia"/>
                  </w:rPr>
                  <w:t>☐</w:t>
                </w:r>
              </w:sdtContent>
            </w:sdt>
            <w:r w:rsidR="00D7392F" w:rsidRPr="00FD1EE4">
              <w:rPr>
                <w:rFonts w:ascii="GHEA Grapalat" w:eastAsia="GHEA Grapalat" w:hAnsi="GHEA Grapalat" w:cs="GHEA Grapalat"/>
              </w:rPr>
              <w:tab/>
            </w:r>
            <w:r w:rsidR="00D7392F" w:rsidRPr="0051137D">
              <w:rPr>
                <w:rFonts w:ascii="GHEA Grapalat" w:eastAsia="GHEA Grapalat" w:hAnsi="GHEA Grapalat" w:cs="GHEA Grapalat"/>
              </w:rPr>
              <w:t>Прямое участие</w:t>
            </w:r>
          </w:p>
          <w:p w14:paraId="1F0D0CD6" w14:textId="77777777" w:rsidR="00D7392F" w:rsidRPr="00FD1EE4" w:rsidRDefault="00AE12DE" w:rsidP="00E137E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7392F">
                  <w:rPr>
                    <w:rFonts w:ascii="MS Gothic" w:eastAsia="MS Gothic" w:hAnsi="MS Gothic" w:cs="GHEA Grapalat" w:hint="eastAsia"/>
                  </w:rPr>
                  <w:t>☐</w:t>
                </w:r>
              </w:sdtContent>
            </w:sdt>
            <w:r w:rsidR="00D7392F" w:rsidRPr="00FD1EE4">
              <w:rPr>
                <w:rFonts w:ascii="GHEA Grapalat" w:eastAsia="GHEA Grapalat" w:hAnsi="GHEA Grapalat" w:cs="GHEA Grapalat"/>
              </w:rPr>
              <w:tab/>
            </w:r>
            <w:r w:rsidR="00D7392F">
              <w:rPr>
                <w:rFonts w:ascii="GHEA Grapalat" w:eastAsia="GHEA Grapalat" w:hAnsi="GHEA Grapalat" w:cs="GHEA Grapalat"/>
              </w:rPr>
              <w:t>К</w:t>
            </w:r>
            <w:r w:rsidR="00D7392F" w:rsidRPr="00D812D8">
              <w:rPr>
                <w:rFonts w:ascii="GHEA Grapalat" w:eastAsia="GHEA Grapalat" w:hAnsi="GHEA Grapalat" w:cs="GHEA Grapalat"/>
              </w:rPr>
              <w:t>освенное участие</w:t>
            </w:r>
          </w:p>
        </w:tc>
      </w:tr>
    </w:tbl>
    <w:p w14:paraId="1A8E0688" w14:textId="77777777" w:rsidR="00D7392F" w:rsidRPr="00FD1EE4" w:rsidRDefault="00D7392F" w:rsidP="00D7392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59D443B" w14:textId="77777777" w:rsidR="00D7392F" w:rsidRPr="00CB7DFD" w:rsidRDefault="00D7392F" w:rsidP="00D7392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D4F6773" w14:textId="77777777" w:rsidR="00D7392F" w:rsidRPr="00FD1EE4" w:rsidRDefault="00D7392F" w:rsidP="00D739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D7392F" w:rsidRPr="00FD1EE4" w14:paraId="402FFBD9" w14:textId="77777777" w:rsidTr="00E137E6">
        <w:tc>
          <w:tcPr>
            <w:tcW w:w="3794" w:type="dxa"/>
            <w:shd w:val="clear" w:color="auto" w:fill="D9E2F3"/>
            <w:vAlign w:val="center"/>
          </w:tcPr>
          <w:p w14:paraId="3A405C5A"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223" w:type="dxa"/>
            <w:vAlign w:val="center"/>
          </w:tcPr>
          <w:p w14:paraId="5223BDAA"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5194908F" w14:textId="77777777" w:rsidTr="00E137E6">
        <w:tc>
          <w:tcPr>
            <w:tcW w:w="3794" w:type="dxa"/>
            <w:shd w:val="clear" w:color="auto" w:fill="D9E2F3"/>
            <w:vAlign w:val="center"/>
          </w:tcPr>
          <w:p w14:paraId="0BDD8C8D"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4D65B318"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466C81A4" w14:textId="77777777" w:rsidTr="00E137E6">
        <w:tc>
          <w:tcPr>
            <w:tcW w:w="3794" w:type="dxa"/>
            <w:shd w:val="clear" w:color="auto" w:fill="D9E2F3"/>
            <w:vAlign w:val="center"/>
          </w:tcPr>
          <w:p w14:paraId="4B7AACEB"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3C488D96"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0EEDA688" w14:textId="77777777" w:rsidTr="00E137E6">
        <w:tc>
          <w:tcPr>
            <w:tcW w:w="3794" w:type="dxa"/>
            <w:shd w:val="clear" w:color="auto" w:fill="D9E2F3"/>
            <w:vAlign w:val="center"/>
          </w:tcPr>
          <w:p w14:paraId="4BB65BBA" w14:textId="77777777" w:rsidR="00D7392F" w:rsidRPr="00FD1EE4" w:rsidRDefault="00D7392F" w:rsidP="00D739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2DE9BEAC" w14:textId="77777777" w:rsidR="00D7392F" w:rsidRPr="00FD1EE4" w:rsidRDefault="00AE12DE" w:rsidP="00E137E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sidRPr="0051137D">
              <w:rPr>
                <w:rFonts w:ascii="GHEA Grapalat" w:eastAsia="GHEA Grapalat" w:hAnsi="GHEA Grapalat" w:cs="GHEA Grapalat"/>
              </w:rPr>
              <w:t>Прямое участие</w:t>
            </w:r>
          </w:p>
          <w:p w14:paraId="7B4486A0" w14:textId="77777777" w:rsidR="00D7392F" w:rsidRPr="00FD1EE4" w:rsidRDefault="00AE12DE" w:rsidP="00E137E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Pr>
                <w:rFonts w:ascii="GHEA Grapalat" w:eastAsia="GHEA Grapalat" w:hAnsi="GHEA Grapalat" w:cs="GHEA Grapalat"/>
              </w:rPr>
              <w:t>К</w:t>
            </w:r>
            <w:r w:rsidR="00D7392F" w:rsidRPr="00D812D8">
              <w:rPr>
                <w:rFonts w:ascii="GHEA Grapalat" w:eastAsia="GHEA Grapalat" w:hAnsi="GHEA Grapalat" w:cs="GHEA Grapalat"/>
              </w:rPr>
              <w:t>освенное участие</w:t>
            </w:r>
          </w:p>
        </w:tc>
      </w:tr>
    </w:tbl>
    <w:p w14:paraId="4E1A735E" w14:textId="77777777" w:rsidR="00D7392F" w:rsidRPr="00FD1EE4" w:rsidRDefault="00D7392F" w:rsidP="00D739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D7392F" w:rsidRPr="00FD1EE4" w14:paraId="67CCA69F" w14:textId="77777777" w:rsidTr="00E137E6">
        <w:tc>
          <w:tcPr>
            <w:tcW w:w="3794" w:type="dxa"/>
            <w:shd w:val="clear" w:color="auto" w:fill="D9E2F3"/>
            <w:vAlign w:val="center"/>
          </w:tcPr>
          <w:p w14:paraId="67C8AD52" w14:textId="77777777" w:rsidR="00D7392F" w:rsidRPr="00B047A2"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18AE0A45"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79FD724B" w14:textId="77777777" w:rsidTr="00E137E6">
        <w:tc>
          <w:tcPr>
            <w:tcW w:w="3794" w:type="dxa"/>
            <w:shd w:val="clear" w:color="auto" w:fill="D9E2F3"/>
            <w:vAlign w:val="center"/>
          </w:tcPr>
          <w:p w14:paraId="31210C63" w14:textId="77777777" w:rsidR="00D7392F" w:rsidRPr="00FD1EE4" w:rsidRDefault="00D7392F" w:rsidP="00D739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5BE4F7A6"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07D0859F" w14:textId="77777777" w:rsidTr="00E137E6">
        <w:tc>
          <w:tcPr>
            <w:tcW w:w="3794" w:type="dxa"/>
            <w:shd w:val="clear" w:color="auto" w:fill="D9E2F3"/>
            <w:vAlign w:val="center"/>
          </w:tcPr>
          <w:p w14:paraId="0B16A308"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7E792013"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74A629C4" w14:textId="77777777" w:rsidTr="00E137E6">
        <w:tc>
          <w:tcPr>
            <w:tcW w:w="3794" w:type="dxa"/>
            <w:shd w:val="clear" w:color="auto" w:fill="D9E2F3"/>
            <w:vAlign w:val="center"/>
          </w:tcPr>
          <w:p w14:paraId="65A2DD08" w14:textId="77777777" w:rsidR="00D7392F" w:rsidRPr="00FD1EE4" w:rsidRDefault="00D7392F" w:rsidP="00D739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3406658E" w14:textId="77777777" w:rsidR="00D7392F" w:rsidRPr="00FD1EE4" w:rsidRDefault="00AE12DE" w:rsidP="00E137E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sidRPr="0051137D">
              <w:rPr>
                <w:rFonts w:ascii="GHEA Grapalat" w:eastAsia="GHEA Grapalat" w:hAnsi="GHEA Grapalat" w:cs="GHEA Grapalat"/>
              </w:rPr>
              <w:t>Прямое участие</w:t>
            </w:r>
          </w:p>
          <w:p w14:paraId="7472D6C5" w14:textId="77777777" w:rsidR="00D7392F" w:rsidRPr="00FD1EE4" w:rsidRDefault="00AE12DE" w:rsidP="00E137E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Pr>
                <w:rFonts w:ascii="GHEA Grapalat" w:eastAsia="GHEA Grapalat" w:hAnsi="GHEA Grapalat" w:cs="GHEA Grapalat"/>
              </w:rPr>
              <w:t>К</w:t>
            </w:r>
            <w:r w:rsidR="00D7392F" w:rsidRPr="00D812D8">
              <w:rPr>
                <w:rFonts w:ascii="GHEA Grapalat" w:eastAsia="GHEA Grapalat" w:hAnsi="GHEA Grapalat" w:cs="GHEA Grapalat"/>
              </w:rPr>
              <w:t>освенное участие</w:t>
            </w:r>
          </w:p>
        </w:tc>
      </w:tr>
    </w:tbl>
    <w:p w14:paraId="259D3B1E" w14:textId="77777777" w:rsidR="00D7392F" w:rsidRPr="00FD1EE4" w:rsidRDefault="00D7392F" w:rsidP="00D7392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BF1AB91" w14:textId="77777777" w:rsidR="00D7392F" w:rsidRPr="00FD1EE4" w:rsidRDefault="00D7392F" w:rsidP="00D739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D7392F" w:rsidRPr="00FD1EE4" w14:paraId="6AA2FE0D" w14:textId="77777777" w:rsidTr="00E137E6">
        <w:trPr>
          <w:trHeight w:val="520"/>
        </w:trPr>
        <w:tc>
          <w:tcPr>
            <w:tcW w:w="3794" w:type="dxa"/>
            <w:shd w:val="clear" w:color="auto" w:fill="D9E2F3"/>
            <w:vAlign w:val="center"/>
          </w:tcPr>
          <w:p w14:paraId="214F9FF6"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06B86262"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736FDFA0" w14:textId="77777777" w:rsidTr="00E137E6">
        <w:trPr>
          <w:trHeight w:val="418"/>
        </w:trPr>
        <w:tc>
          <w:tcPr>
            <w:tcW w:w="3794" w:type="dxa"/>
            <w:shd w:val="clear" w:color="auto" w:fill="D9E2F3"/>
            <w:vAlign w:val="center"/>
          </w:tcPr>
          <w:p w14:paraId="09F91843"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34246628"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2ECFC135" w14:textId="77777777" w:rsidTr="00E137E6">
        <w:tc>
          <w:tcPr>
            <w:tcW w:w="3794" w:type="dxa"/>
            <w:shd w:val="clear" w:color="auto" w:fill="D9E2F3"/>
            <w:vAlign w:val="center"/>
          </w:tcPr>
          <w:p w14:paraId="25E2E7D3"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0CE4564F"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7AFD299E" w14:textId="77777777" w:rsidTr="00E137E6">
        <w:tc>
          <w:tcPr>
            <w:tcW w:w="3794" w:type="dxa"/>
            <w:shd w:val="clear" w:color="auto" w:fill="D9E2F3"/>
            <w:vAlign w:val="center"/>
          </w:tcPr>
          <w:p w14:paraId="7333E40B"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28C07960"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359F1605" w14:textId="77777777" w:rsidTr="00E137E6">
        <w:tc>
          <w:tcPr>
            <w:tcW w:w="3794" w:type="dxa"/>
            <w:shd w:val="clear" w:color="auto" w:fill="D9E2F3"/>
            <w:vAlign w:val="center"/>
          </w:tcPr>
          <w:p w14:paraId="5D32991E"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79290483"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0C1204F5" w14:textId="77777777" w:rsidTr="00E137E6">
        <w:tc>
          <w:tcPr>
            <w:tcW w:w="3794" w:type="dxa"/>
            <w:shd w:val="clear" w:color="auto" w:fill="D9E2F3"/>
            <w:vAlign w:val="center"/>
          </w:tcPr>
          <w:p w14:paraId="331C7E2E"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рождения</w:t>
            </w:r>
          </w:p>
        </w:tc>
        <w:tc>
          <w:tcPr>
            <w:tcW w:w="5220" w:type="dxa"/>
            <w:vAlign w:val="center"/>
          </w:tcPr>
          <w:p w14:paraId="672185AC" w14:textId="77777777" w:rsidR="00D7392F" w:rsidRPr="00FD1EE4" w:rsidRDefault="00D7392F" w:rsidP="00E137E6">
            <w:pPr>
              <w:spacing w:before="240" w:after="240"/>
              <w:rPr>
                <w:rFonts w:ascii="GHEA Grapalat" w:eastAsia="GHEA Grapalat" w:hAnsi="GHEA Grapalat" w:cs="GHEA Grapalat"/>
              </w:rPr>
            </w:pPr>
          </w:p>
        </w:tc>
      </w:tr>
    </w:tbl>
    <w:p w14:paraId="2A54ECF1" w14:textId="77777777" w:rsidR="00D7392F" w:rsidRPr="00FD1EE4" w:rsidRDefault="00D7392F" w:rsidP="00D739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D7392F" w:rsidRPr="00FD1EE4" w14:paraId="178F2324" w14:textId="77777777" w:rsidTr="00E137E6">
        <w:tc>
          <w:tcPr>
            <w:tcW w:w="3828" w:type="dxa"/>
            <w:shd w:val="clear" w:color="auto" w:fill="D9E2F3"/>
            <w:vAlign w:val="center"/>
          </w:tcPr>
          <w:p w14:paraId="1712AD66"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4292DF59"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276C9012" w14:textId="77777777" w:rsidTr="00E137E6">
        <w:tc>
          <w:tcPr>
            <w:tcW w:w="3828" w:type="dxa"/>
            <w:shd w:val="clear" w:color="auto" w:fill="D9E2F3"/>
            <w:vAlign w:val="center"/>
          </w:tcPr>
          <w:p w14:paraId="6943CC54"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6902B1D1"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14E6267E" w14:textId="77777777" w:rsidTr="00E137E6">
        <w:tc>
          <w:tcPr>
            <w:tcW w:w="3828" w:type="dxa"/>
            <w:shd w:val="clear" w:color="auto" w:fill="D9E2F3"/>
            <w:vAlign w:val="center"/>
          </w:tcPr>
          <w:p w14:paraId="0ADFC0A8" w14:textId="77777777" w:rsidR="00D7392F" w:rsidRPr="00FD1EE4" w:rsidRDefault="00D7392F" w:rsidP="00D7392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44EEB6C3"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1B93836D" w14:textId="77777777" w:rsidTr="00E137E6">
        <w:tc>
          <w:tcPr>
            <w:tcW w:w="3828" w:type="dxa"/>
            <w:shd w:val="clear" w:color="auto" w:fill="D9E2F3"/>
            <w:vAlign w:val="center"/>
          </w:tcPr>
          <w:p w14:paraId="5C5F6678" w14:textId="77777777" w:rsidR="00D7392F" w:rsidRPr="00FD1EE4" w:rsidRDefault="00D7392F" w:rsidP="00D7392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52EAFA5C"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4D3B143B" w14:textId="77777777" w:rsidTr="00E137E6">
        <w:tc>
          <w:tcPr>
            <w:tcW w:w="3828" w:type="dxa"/>
            <w:shd w:val="clear" w:color="auto" w:fill="D9E2F3"/>
            <w:vAlign w:val="center"/>
          </w:tcPr>
          <w:p w14:paraId="0525A493"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102742D1" w14:textId="77777777" w:rsidR="00D7392F" w:rsidRPr="00FD1EE4" w:rsidRDefault="00D7392F" w:rsidP="00E137E6">
            <w:pPr>
              <w:spacing w:before="240" w:after="240"/>
              <w:rPr>
                <w:rFonts w:ascii="GHEA Grapalat" w:eastAsia="GHEA Grapalat" w:hAnsi="GHEA Grapalat" w:cs="GHEA Grapalat"/>
              </w:rPr>
            </w:pPr>
          </w:p>
        </w:tc>
      </w:tr>
    </w:tbl>
    <w:p w14:paraId="6E840022" w14:textId="77777777" w:rsidR="00D7392F" w:rsidRPr="00FD1EE4" w:rsidRDefault="00D7392F" w:rsidP="00D739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D7392F" w:rsidRPr="00FD1EE4" w14:paraId="654E033D" w14:textId="77777777" w:rsidTr="00E137E6">
        <w:tc>
          <w:tcPr>
            <w:tcW w:w="3794" w:type="dxa"/>
            <w:shd w:val="clear" w:color="auto" w:fill="D9E2F3"/>
            <w:vAlign w:val="center"/>
          </w:tcPr>
          <w:p w14:paraId="59061D59"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5AA0C90E"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20BE89D9" w14:textId="77777777" w:rsidTr="00E137E6">
        <w:tc>
          <w:tcPr>
            <w:tcW w:w="3794" w:type="dxa"/>
            <w:shd w:val="clear" w:color="auto" w:fill="D9E2F3"/>
            <w:vAlign w:val="center"/>
          </w:tcPr>
          <w:p w14:paraId="7CDF1D3D"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1671A473"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2D3F25B7" w14:textId="77777777" w:rsidTr="00E137E6">
        <w:tc>
          <w:tcPr>
            <w:tcW w:w="3794" w:type="dxa"/>
            <w:shd w:val="clear" w:color="auto" w:fill="D9E2F3"/>
            <w:vAlign w:val="center"/>
          </w:tcPr>
          <w:p w14:paraId="48BB1AE7" w14:textId="77777777" w:rsidR="00D7392F" w:rsidRPr="00FD1EE4" w:rsidRDefault="00D7392F" w:rsidP="00D7392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4D03FE49"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74F9B72F" w14:textId="77777777" w:rsidTr="00E137E6">
        <w:tc>
          <w:tcPr>
            <w:tcW w:w="3794" w:type="dxa"/>
            <w:shd w:val="clear" w:color="auto" w:fill="D9E2F3"/>
            <w:vAlign w:val="center"/>
          </w:tcPr>
          <w:p w14:paraId="6A96A63C" w14:textId="77777777" w:rsidR="00D7392F" w:rsidRPr="00FD1EE4" w:rsidRDefault="00D7392F" w:rsidP="00D7392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307433F3" w14:textId="77777777" w:rsidR="00D7392F" w:rsidRPr="00FD1EE4" w:rsidRDefault="00D7392F" w:rsidP="00E137E6">
            <w:pPr>
              <w:spacing w:before="240" w:after="240"/>
              <w:rPr>
                <w:rFonts w:ascii="GHEA Grapalat" w:eastAsia="GHEA Grapalat" w:hAnsi="GHEA Grapalat" w:cs="GHEA Grapalat"/>
              </w:rPr>
            </w:pPr>
          </w:p>
        </w:tc>
      </w:tr>
    </w:tbl>
    <w:p w14:paraId="2AF571F9" w14:textId="77777777" w:rsidR="00D7392F" w:rsidRPr="00FD1EE4" w:rsidRDefault="00D7392F" w:rsidP="00D739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D7392F" w:rsidRPr="00FD1EE4" w14:paraId="009C6C0B" w14:textId="77777777" w:rsidTr="00E137E6">
        <w:tc>
          <w:tcPr>
            <w:tcW w:w="3794" w:type="dxa"/>
            <w:shd w:val="clear" w:color="auto" w:fill="D9E2F3"/>
            <w:vAlign w:val="center"/>
          </w:tcPr>
          <w:p w14:paraId="25222684"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2A2C4D40"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66D276D2" w14:textId="77777777" w:rsidTr="00E137E6">
        <w:tc>
          <w:tcPr>
            <w:tcW w:w="3794" w:type="dxa"/>
            <w:shd w:val="clear" w:color="auto" w:fill="D9E2F3"/>
            <w:vAlign w:val="center"/>
          </w:tcPr>
          <w:p w14:paraId="0BE982AB"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18469518"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7D9E1F90" w14:textId="77777777" w:rsidTr="00E137E6">
        <w:tc>
          <w:tcPr>
            <w:tcW w:w="3794" w:type="dxa"/>
            <w:shd w:val="clear" w:color="auto" w:fill="D9E2F3"/>
            <w:vAlign w:val="center"/>
          </w:tcPr>
          <w:p w14:paraId="33254838"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38505A1F"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0D4D31AA" w14:textId="77777777" w:rsidTr="00E137E6">
        <w:tc>
          <w:tcPr>
            <w:tcW w:w="3794" w:type="dxa"/>
            <w:shd w:val="clear" w:color="auto" w:fill="D9E2F3"/>
            <w:vAlign w:val="center"/>
          </w:tcPr>
          <w:p w14:paraId="362DE261"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195281E0" w14:textId="77777777" w:rsidR="00D7392F" w:rsidRPr="00FD1EE4" w:rsidRDefault="00D7392F" w:rsidP="00E137E6">
            <w:pPr>
              <w:spacing w:before="240" w:after="240"/>
              <w:rPr>
                <w:rFonts w:ascii="GHEA Grapalat" w:eastAsia="GHEA Grapalat" w:hAnsi="GHEA Grapalat" w:cs="GHEA Grapalat"/>
              </w:rPr>
            </w:pPr>
          </w:p>
        </w:tc>
      </w:tr>
    </w:tbl>
    <w:p w14:paraId="6576FE94" w14:textId="77777777" w:rsidR="00D7392F" w:rsidRPr="008C665F" w:rsidRDefault="00D7392F" w:rsidP="00D739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7392F" w:rsidRPr="00FD1EE4" w14:paraId="31B54FA5" w14:textId="77777777" w:rsidTr="00E137E6">
        <w:trPr>
          <w:trHeight w:val="924"/>
        </w:trPr>
        <w:tc>
          <w:tcPr>
            <w:tcW w:w="9016" w:type="dxa"/>
            <w:gridSpan w:val="2"/>
            <w:vAlign w:val="center"/>
          </w:tcPr>
          <w:p w14:paraId="211159F8" w14:textId="77777777" w:rsidR="00D7392F" w:rsidRPr="00FD1EE4" w:rsidRDefault="00AE12DE" w:rsidP="00E137E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sidRPr="00B34CB6">
              <w:rPr>
                <w:rFonts w:ascii="GHEA Grapalat" w:eastAsia="GHEA Grapalat" w:hAnsi="GHEA Grapalat" w:cs="GHEA Grapalat"/>
                <w:lang w:val="hy-AM"/>
              </w:rPr>
              <w:t>а</w:t>
            </w:r>
            <w:r w:rsidR="00D7392F">
              <w:rPr>
                <w:rFonts w:ascii="GHEA Grapalat" w:eastAsia="GHEA Grapalat" w:hAnsi="GHEA Grapalat" w:cs="GHEA Grapalat"/>
              </w:rPr>
              <w:t>.</w:t>
            </w:r>
            <w:r w:rsidR="00D7392F" w:rsidRPr="00FD1EE4">
              <w:rPr>
                <w:rFonts w:ascii="GHEA Grapalat" w:eastAsia="GHEA Grapalat" w:hAnsi="GHEA Grapalat" w:cs="GHEA Grapalat"/>
              </w:rPr>
              <w:t xml:space="preserve"> </w:t>
            </w:r>
            <w:r w:rsidR="00D7392F" w:rsidRPr="00C76DD8">
              <w:rPr>
                <w:rFonts w:ascii="GHEA Grapalat" w:eastAsia="GHEA Grapalat" w:hAnsi="GHEA Grapalat" w:cs="GHEA Grapalat"/>
              </w:rPr>
              <w:t xml:space="preserve">прямо или косвенно владеет 20 и более процентами </w:t>
            </w:r>
            <w:r w:rsidR="00D7392F" w:rsidRPr="004B3E79">
              <w:rPr>
                <w:rFonts w:ascii="GHEA Grapalat" w:eastAsia="GHEA Grapalat" w:hAnsi="GHEA Grapalat" w:cs="GHEA Grapalat"/>
              </w:rPr>
              <w:t>дающих право голоса долей</w:t>
            </w:r>
            <w:r w:rsidR="00D7392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7392F" w:rsidRPr="00FD1EE4" w14:paraId="6438D720" w14:textId="77777777" w:rsidTr="00E137E6">
        <w:trPr>
          <w:trHeight w:val="684"/>
        </w:trPr>
        <w:tc>
          <w:tcPr>
            <w:tcW w:w="4508" w:type="dxa"/>
            <w:shd w:val="clear" w:color="auto" w:fill="D9E2F3"/>
            <w:vAlign w:val="center"/>
          </w:tcPr>
          <w:p w14:paraId="13BD2A89"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158915"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4730374A" w14:textId="77777777" w:rsidTr="00E137E6">
        <w:trPr>
          <w:trHeight w:val="1282"/>
        </w:trPr>
        <w:tc>
          <w:tcPr>
            <w:tcW w:w="4508" w:type="dxa"/>
            <w:shd w:val="clear" w:color="auto" w:fill="D9E2F3"/>
            <w:vAlign w:val="center"/>
          </w:tcPr>
          <w:p w14:paraId="73A1C110"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7865DF" w14:textId="77777777" w:rsidR="00D7392F" w:rsidRPr="006B364D" w:rsidRDefault="00AE12DE" w:rsidP="00E137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Pr>
                <w:rFonts w:ascii="GHEA Grapalat" w:eastAsia="GHEA Grapalat" w:hAnsi="GHEA Grapalat" w:cs="GHEA Grapalat"/>
              </w:rPr>
              <w:t>Прямое участие</w:t>
            </w:r>
          </w:p>
          <w:p w14:paraId="68E8D495" w14:textId="77777777" w:rsidR="00D7392F" w:rsidRPr="00F10CBA" w:rsidRDefault="00AE12DE" w:rsidP="00E137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Pr>
                <w:rFonts w:ascii="GHEA Grapalat" w:eastAsia="GHEA Grapalat" w:hAnsi="GHEA Grapalat" w:cs="GHEA Grapalat"/>
              </w:rPr>
              <w:t>Косвенное участие</w:t>
            </w:r>
          </w:p>
        </w:tc>
      </w:tr>
      <w:tr w:rsidR="00D7392F" w:rsidRPr="00FD1EE4" w14:paraId="051F3ED5" w14:textId="77777777" w:rsidTr="00E137E6">
        <w:tc>
          <w:tcPr>
            <w:tcW w:w="9016" w:type="dxa"/>
            <w:gridSpan w:val="2"/>
            <w:vAlign w:val="center"/>
          </w:tcPr>
          <w:p w14:paraId="1FC5DF96" w14:textId="77777777" w:rsidR="00D7392F" w:rsidRPr="00FD1EE4" w:rsidRDefault="00AE12DE" w:rsidP="00E137E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sidRPr="006F16E4">
              <w:rPr>
                <w:rFonts w:ascii="GHEA Grapalat" w:eastAsia="GHEA Grapalat" w:hAnsi="GHEA Grapalat" w:cs="GHEA Grapalat"/>
                <w:lang w:val="hy-AM"/>
              </w:rPr>
              <w:t>б</w:t>
            </w:r>
            <w:r w:rsidR="00D7392F" w:rsidRPr="006F16E4">
              <w:rPr>
                <w:rFonts w:eastAsia="Cambria Math"/>
              </w:rPr>
              <w:t>․</w:t>
            </w:r>
            <w:r w:rsidR="00D7392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7392F" w:rsidRPr="00FD1EE4" w14:paraId="74639D5D" w14:textId="77777777" w:rsidTr="00E137E6">
        <w:tc>
          <w:tcPr>
            <w:tcW w:w="9016" w:type="dxa"/>
            <w:gridSpan w:val="2"/>
            <w:vAlign w:val="center"/>
          </w:tcPr>
          <w:p w14:paraId="1ABA33D8" w14:textId="77777777" w:rsidR="00D7392F" w:rsidRPr="00FD1EE4" w:rsidRDefault="00AE12DE" w:rsidP="00E137E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sidRPr="00801B2D">
              <w:rPr>
                <w:rFonts w:ascii="GHEA Grapalat" w:eastAsia="GHEA Grapalat" w:hAnsi="GHEA Grapalat" w:cs="GHEA Grapalat"/>
                <w:lang w:val="hy-AM"/>
              </w:rPr>
              <w:t>в</w:t>
            </w:r>
            <w:r w:rsidR="00D7392F">
              <w:rPr>
                <w:rFonts w:ascii="GHEA Grapalat" w:eastAsia="GHEA Grapalat" w:hAnsi="GHEA Grapalat" w:cs="GHEA Grapalat"/>
              </w:rPr>
              <w:t>.</w:t>
            </w:r>
            <w:r w:rsidR="00D7392F"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7392F" w:rsidRPr="00BA30D4">
              <w:rPr>
                <w:rFonts w:ascii="GHEA Grapalat" w:eastAsia="GHEA Grapalat" w:hAnsi="GHEA Grapalat" w:cs="GHEA Grapalat"/>
                <w:lang w:val="hy-AM"/>
              </w:rPr>
              <w:t>б</w:t>
            </w:r>
            <w:r w:rsidR="00D7392F" w:rsidRPr="00BA30D4">
              <w:rPr>
                <w:rFonts w:ascii="GHEA Grapalat" w:eastAsia="GHEA Grapalat" w:hAnsi="GHEA Grapalat" w:cs="GHEA Grapalat"/>
              </w:rPr>
              <w:t>"</w:t>
            </w:r>
          </w:p>
        </w:tc>
      </w:tr>
    </w:tbl>
    <w:p w14:paraId="2C98E5F5" w14:textId="77777777" w:rsidR="00D7392F" w:rsidRPr="00A5193B" w:rsidRDefault="00D7392F" w:rsidP="00D739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7392F" w:rsidRPr="00FD1EE4" w14:paraId="15ABA42A" w14:textId="77777777" w:rsidTr="00E137E6">
        <w:trPr>
          <w:trHeight w:val="924"/>
        </w:trPr>
        <w:tc>
          <w:tcPr>
            <w:tcW w:w="9016" w:type="dxa"/>
            <w:gridSpan w:val="2"/>
            <w:vAlign w:val="center"/>
          </w:tcPr>
          <w:p w14:paraId="00BAB483" w14:textId="77777777" w:rsidR="00D7392F" w:rsidRPr="00FD1EE4" w:rsidRDefault="00AE12DE" w:rsidP="00E137E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sidRPr="009C7B43">
              <w:rPr>
                <w:rFonts w:ascii="GHEA Grapalat" w:eastAsia="GHEA Grapalat" w:hAnsi="GHEA Grapalat" w:cs="GHEA Grapalat"/>
                <w:lang w:val="hy-AM"/>
              </w:rPr>
              <w:t>а</w:t>
            </w:r>
            <w:r w:rsidR="00D7392F" w:rsidRPr="00FD1EE4">
              <w:rPr>
                <w:rFonts w:eastAsia="Cambria Math"/>
              </w:rPr>
              <w:t>․</w:t>
            </w:r>
            <w:r w:rsidR="00D7392F" w:rsidRPr="00FD1EE4">
              <w:rPr>
                <w:rFonts w:ascii="GHEA Grapalat" w:eastAsia="Cambria Math" w:hAnsi="GHEA Grapalat" w:cs="Cambria Math"/>
              </w:rPr>
              <w:t xml:space="preserve"> </w:t>
            </w:r>
            <w:r w:rsidR="00D7392F" w:rsidRPr="00BC0F3A">
              <w:rPr>
                <w:rFonts w:ascii="GHEA Grapalat" w:eastAsia="GHEA Grapalat" w:hAnsi="GHEA Grapalat" w:cs="GHEA Grapalat"/>
              </w:rPr>
              <w:t xml:space="preserve">прямо или косвенно владеет 10 и более процентами </w:t>
            </w:r>
            <w:r w:rsidR="00D7392F" w:rsidRPr="004B3E79">
              <w:rPr>
                <w:rFonts w:ascii="GHEA Grapalat" w:eastAsia="GHEA Grapalat" w:hAnsi="GHEA Grapalat" w:cs="GHEA Grapalat"/>
              </w:rPr>
              <w:t>дающих право голоса долей</w:t>
            </w:r>
            <w:r w:rsidR="00D7392F" w:rsidRPr="00C76DD8">
              <w:rPr>
                <w:rFonts w:ascii="GHEA Grapalat" w:eastAsia="GHEA Grapalat" w:hAnsi="GHEA Grapalat" w:cs="GHEA Grapalat"/>
              </w:rPr>
              <w:t xml:space="preserve"> (акций, паев) </w:t>
            </w:r>
            <w:r w:rsidR="00D7392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7392F" w:rsidRPr="00FD1EE4" w14:paraId="29ADF48C" w14:textId="77777777" w:rsidTr="00E137E6">
        <w:trPr>
          <w:trHeight w:val="684"/>
        </w:trPr>
        <w:tc>
          <w:tcPr>
            <w:tcW w:w="4508" w:type="dxa"/>
            <w:shd w:val="clear" w:color="auto" w:fill="D9E2F3"/>
            <w:vAlign w:val="center"/>
          </w:tcPr>
          <w:p w14:paraId="74C596EE"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B3C0C3A"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7F2EAF13" w14:textId="77777777" w:rsidTr="00E137E6">
        <w:trPr>
          <w:trHeight w:val="1282"/>
        </w:trPr>
        <w:tc>
          <w:tcPr>
            <w:tcW w:w="4508" w:type="dxa"/>
            <w:shd w:val="clear" w:color="auto" w:fill="D9E2F3"/>
            <w:vAlign w:val="center"/>
          </w:tcPr>
          <w:p w14:paraId="118B72C8"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DBF26EB" w14:textId="77777777" w:rsidR="00D7392F" w:rsidRPr="00C843BA" w:rsidRDefault="00AE12DE" w:rsidP="00E137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Pr>
                <w:rFonts w:ascii="GHEA Grapalat" w:eastAsia="GHEA Grapalat" w:hAnsi="GHEA Grapalat" w:cs="GHEA Grapalat"/>
              </w:rPr>
              <w:t>Прямое участие</w:t>
            </w:r>
          </w:p>
          <w:p w14:paraId="1944CB0F" w14:textId="77777777" w:rsidR="00D7392F" w:rsidRPr="00C843BA" w:rsidRDefault="00AE12DE" w:rsidP="00E137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Pr>
                <w:rFonts w:ascii="GHEA Grapalat" w:eastAsia="GHEA Grapalat" w:hAnsi="GHEA Grapalat" w:cs="GHEA Grapalat"/>
              </w:rPr>
              <w:t>Косвенное участие</w:t>
            </w:r>
          </w:p>
        </w:tc>
      </w:tr>
      <w:tr w:rsidR="00D7392F" w:rsidRPr="00FD1EE4" w14:paraId="2D39811D" w14:textId="77777777" w:rsidTr="00E137E6">
        <w:tc>
          <w:tcPr>
            <w:tcW w:w="9016" w:type="dxa"/>
            <w:gridSpan w:val="2"/>
            <w:vAlign w:val="center"/>
          </w:tcPr>
          <w:p w14:paraId="3CFF67AF" w14:textId="77777777" w:rsidR="00D7392F" w:rsidRPr="00FD1EE4" w:rsidRDefault="00AE12DE" w:rsidP="00E137E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sidRPr="00D654B4">
              <w:rPr>
                <w:rFonts w:ascii="GHEA Grapalat" w:eastAsia="GHEA Grapalat" w:hAnsi="GHEA Grapalat" w:cs="GHEA Grapalat"/>
                <w:lang w:val="hy-AM"/>
              </w:rPr>
              <w:t>б</w:t>
            </w:r>
            <w:r w:rsidR="00D7392F" w:rsidRPr="00D654B4">
              <w:rPr>
                <w:rFonts w:eastAsia="Cambria Math"/>
              </w:rPr>
              <w:t>․</w:t>
            </w:r>
            <w:r w:rsidR="00D7392F" w:rsidRPr="00D654B4">
              <w:rPr>
                <w:rFonts w:ascii="GHEA Grapalat" w:eastAsia="Cambria Math" w:hAnsi="GHEA Grapalat" w:cs="Cambria Math"/>
              </w:rPr>
              <w:t xml:space="preserve"> </w:t>
            </w:r>
            <w:r w:rsidR="00D7392F" w:rsidRPr="00D654B4">
              <w:rPr>
                <w:rFonts w:ascii="GHEA Grapalat" w:eastAsia="GHEA Grapalat" w:hAnsi="GHEA Grapalat" w:cs="GHEA Grapalat"/>
              </w:rPr>
              <w:t xml:space="preserve">имеет право назначать или </w:t>
            </w:r>
            <w:r w:rsidR="00D7392F" w:rsidRPr="00D654B4">
              <w:rPr>
                <w:rFonts w:ascii="GHEA Grapalat" w:eastAsia="GHEA Grapalat" w:hAnsi="GHEA Grapalat" w:cs="GHEA Grapalat"/>
                <w:lang w:eastAsia="hy-AM"/>
              </w:rPr>
              <w:t>освобождать</w:t>
            </w:r>
            <w:r w:rsidR="00D7392F" w:rsidRPr="00D654B4">
              <w:rPr>
                <w:rFonts w:ascii="GHEA Grapalat" w:eastAsia="GHEA Grapalat" w:hAnsi="GHEA Grapalat" w:cs="GHEA Grapalat"/>
              </w:rPr>
              <w:t xml:space="preserve"> большинство членов органов управления юридического лица</w:t>
            </w:r>
          </w:p>
        </w:tc>
      </w:tr>
      <w:tr w:rsidR="00D7392F" w:rsidRPr="00FD1EE4" w14:paraId="2F49F42A" w14:textId="77777777" w:rsidTr="00E137E6">
        <w:tc>
          <w:tcPr>
            <w:tcW w:w="9016" w:type="dxa"/>
            <w:gridSpan w:val="2"/>
            <w:vAlign w:val="center"/>
          </w:tcPr>
          <w:p w14:paraId="121AF587" w14:textId="77777777" w:rsidR="00D7392F" w:rsidRPr="00FD1EE4" w:rsidRDefault="00AE12DE" w:rsidP="00E137E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sidRPr="001104ED">
              <w:rPr>
                <w:rFonts w:ascii="GHEA Grapalat" w:eastAsia="GHEA Grapalat" w:hAnsi="GHEA Grapalat" w:cs="GHEA Grapalat"/>
                <w:lang w:val="hy-AM"/>
              </w:rPr>
              <w:t>в</w:t>
            </w:r>
            <w:r w:rsidR="00D7392F" w:rsidRPr="00FD1EE4">
              <w:rPr>
                <w:rFonts w:eastAsia="Cambria Math"/>
              </w:rPr>
              <w:t>․</w:t>
            </w:r>
            <w:r w:rsidR="00D7392F" w:rsidRPr="00FD1EE4">
              <w:rPr>
                <w:rFonts w:ascii="GHEA Grapalat" w:eastAsia="Cambria Math" w:hAnsi="GHEA Grapalat" w:cs="Cambria Math"/>
              </w:rPr>
              <w:t xml:space="preserve"> </w:t>
            </w:r>
            <w:r w:rsidR="00D7392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7392F" w:rsidRPr="00FD1EE4" w14:paraId="0EFF7286" w14:textId="77777777" w:rsidTr="00E137E6">
        <w:tc>
          <w:tcPr>
            <w:tcW w:w="9016" w:type="dxa"/>
            <w:gridSpan w:val="2"/>
            <w:vAlign w:val="center"/>
          </w:tcPr>
          <w:p w14:paraId="4328CAF8" w14:textId="77777777" w:rsidR="00D7392F" w:rsidRPr="00FD1EE4" w:rsidRDefault="00AE12DE" w:rsidP="00E137E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sidRPr="009839CB">
              <w:rPr>
                <w:rFonts w:ascii="GHEA Grapalat" w:eastAsia="GHEA Grapalat" w:hAnsi="GHEA Grapalat" w:cs="GHEA Grapalat"/>
                <w:lang w:val="hy-AM"/>
              </w:rPr>
              <w:t>г</w:t>
            </w:r>
            <w:r w:rsidR="00D7392F" w:rsidRPr="00FD1EE4">
              <w:rPr>
                <w:rFonts w:eastAsia="Cambria Math"/>
              </w:rPr>
              <w:t>․</w:t>
            </w:r>
            <w:r w:rsidR="00D7392F" w:rsidRPr="00FD1EE4">
              <w:rPr>
                <w:rFonts w:ascii="GHEA Grapalat" w:eastAsia="Cambria Math" w:hAnsi="GHEA Grapalat" w:cs="Cambria Math"/>
              </w:rPr>
              <w:t xml:space="preserve"> </w:t>
            </w:r>
            <w:r w:rsidR="00D7392F" w:rsidRPr="00F84F06">
              <w:rPr>
                <w:rFonts w:ascii="GHEA Grapalat" w:eastAsia="GHEA Grapalat" w:hAnsi="GHEA Grapalat" w:cs="GHEA Grapalat"/>
              </w:rPr>
              <w:t xml:space="preserve">осуществляет реальный (фактический) контроль за юридическим лицом </w:t>
            </w:r>
            <w:r w:rsidR="00D7392F">
              <w:rPr>
                <w:rFonts w:ascii="GHEA Grapalat" w:eastAsia="GHEA Grapalat" w:hAnsi="GHEA Grapalat" w:cs="GHEA Grapalat"/>
              </w:rPr>
              <w:t>иными</w:t>
            </w:r>
            <w:r w:rsidR="00D7392F" w:rsidRPr="00F84F06">
              <w:rPr>
                <w:rFonts w:ascii="GHEA Grapalat" w:eastAsia="GHEA Grapalat" w:hAnsi="GHEA Grapalat" w:cs="GHEA Grapalat"/>
              </w:rPr>
              <w:t xml:space="preserve"> средствами</w:t>
            </w:r>
          </w:p>
        </w:tc>
      </w:tr>
      <w:tr w:rsidR="00D7392F" w:rsidRPr="00FD1EE4" w14:paraId="41238628" w14:textId="77777777" w:rsidTr="00E137E6">
        <w:tc>
          <w:tcPr>
            <w:tcW w:w="9016" w:type="dxa"/>
            <w:gridSpan w:val="2"/>
            <w:vAlign w:val="center"/>
          </w:tcPr>
          <w:p w14:paraId="78D93DC4" w14:textId="77777777" w:rsidR="00D7392F" w:rsidRPr="00FD1EE4" w:rsidRDefault="00AE12DE" w:rsidP="00E137E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sidRPr="00331D0E">
              <w:rPr>
                <w:rFonts w:ascii="GHEA Grapalat" w:eastAsia="GHEA Grapalat" w:hAnsi="GHEA Grapalat" w:cs="GHEA Grapalat"/>
                <w:lang w:val="hy-AM"/>
              </w:rPr>
              <w:t>д</w:t>
            </w:r>
            <w:r w:rsidR="00D7392F" w:rsidRPr="00FD1EE4">
              <w:rPr>
                <w:rFonts w:eastAsia="Cambria Math"/>
              </w:rPr>
              <w:t>․</w:t>
            </w:r>
            <w:r w:rsidR="00D7392F" w:rsidRPr="00FD1EE4">
              <w:rPr>
                <w:rFonts w:ascii="GHEA Grapalat" w:eastAsia="Cambria Math" w:hAnsi="GHEA Grapalat" w:cs="Cambria Math"/>
              </w:rPr>
              <w:t xml:space="preserve"> </w:t>
            </w:r>
            <w:r w:rsidR="00D7392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7392F" w:rsidRPr="00F36505">
              <w:rPr>
                <w:rFonts w:ascii="GHEA Grapalat" w:eastAsia="GHEA Grapalat" w:hAnsi="GHEA Grapalat" w:cs="GHEA Grapalat"/>
              </w:rPr>
              <w:t xml:space="preserve"> "а" - "г"</w:t>
            </w:r>
          </w:p>
        </w:tc>
      </w:tr>
    </w:tbl>
    <w:p w14:paraId="0ADE9369" w14:textId="77777777" w:rsidR="00D7392F" w:rsidRPr="00FD1EE4" w:rsidRDefault="00D7392F" w:rsidP="00D739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D7392F" w:rsidRPr="00FD1EE4" w14:paraId="57AB96BC" w14:textId="77777777" w:rsidTr="00E137E6">
        <w:tc>
          <w:tcPr>
            <w:tcW w:w="3652" w:type="dxa"/>
            <w:shd w:val="clear" w:color="auto" w:fill="D9E2F3"/>
            <w:vAlign w:val="center"/>
          </w:tcPr>
          <w:p w14:paraId="17C9E5AF" w14:textId="77777777" w:rsidR="00D7392F" w:rsidRPr="00FD1EE4" w:rsidRDefault="00D7392F" w:rsidP="00D7392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377D2971"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54D00CD2" w14:textId="77777777" w:rsidTr="00E137E6">
        <w:tc>
          <w:tcPr>
            <w:tcW w:w="3652" w:type="dxa"/>
            <w:shd w:val="clear" w:color="auto" w:fill="D9E2F3"/>
            <w:vAlign w:val="center"/>
          </w:tcPr>
          <w:p w14:paraId="6CC29D76" w14:textId="77777777" w:rsidR="00D7392F" w:rsidRPr="00FD1EE4" w:rsidRDefault="00D7392F" w:rsidP="00D7392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011F98AE" w14:textId="77777777" w:rsidR="00D7392F" w:rsidRPr="00B23852" w:rsidRDefault="00AE12DE" w:rsidP="00E137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Pr>
                <w:rFonts w:ascii="GHEA Grapalat" w:eastAsia="GHEA Grapalat" w:hAnsi="GHEA Grapalat" w:cs="GHEA Grapalat"/>
              </w:rPr>
              <w:t>Отдельно</w:t>
            </w:r>
          </w:p>
          <w:p w14:paraId="3430F266" w14:textId="77777777" w:rsidR="00D7392F" w:rsidRPr="00FD1EE4" w:rsidRDefault="00AE12DE" w:rsidP="00E137E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sidRPr="005558FC">
              <w:rPr>
                <w:rFonts w:ascii="GHEA Grapalat" w:eastAsia="GHEA Grapalat" w:hAnsi="GHEA Grapalat" w:cs="GHEA Grapalat"/>
              </w:rPr>
              <w:t>Совместно с аффилированными лицами</w:t>
            </w:r>
          </w:p>
        </w:tc>
      </w:tr>
      <w:tr w:rsidR="00D7392F" w:rsidRPr="00FD1EE4" w14:paraId="05436D5C" w14:textId="77777777" w:rsidTr="00E137E6">
        <w:tc>
          <w:tcPr>
            <w:tcW w:w="3652" w:type="dxa"/>
            <w:shd w:val="clear" w:color="auto" w:fill="D9E2F3"/>
            <w:vAlign w:val="center"/>
          </w:tcPr>
          <w:p w14:paraId="4C88AA7E" w14:textId="77777777" w:rsidR="00D7392F" w:rsidRPr="00FD1EE4" w:rsidRDefault="00D7392F" w:rsidP="00D7392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32018FF9" w14:textId="77777777" w:rsidR="00D7392F" w:rsidRPr="005600B4" w:rsidRDefault="00AE12DE" w:rsidP="00E137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Pr>
                <w:rFonts w:ascii="GHEA Grapalat" w:eastAsia="GHEA Grapalat" w:hAnsi="GHEA Grapalat" w:cs="GHEA Grapalat"/>
              </w:rPr>
              <w:t>Да</w:t>
            </w:r>
          </w:p>
          <w:p w14:paraId="00FD0207" w14:textId="77777777" w:rsidR="00D7392F" w:rsidRPr="005600B4" w:rsidRDefault="00AE12DE" w:rsidP="00E137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7392F" w:rsidRPr="00FD1EE4">
                  <w:rPr>
                    <w:rFonts w:ascii="Segoe UI Symbol" w:eastAsia="MS Gothic" w:hAnsi="Segoe UI Symbol" w:cs="Segoe UI Symbol"/>
                  </w:rPr>
                  <w:t>☐</w:t>
                </w:r>
              </w:sdtContent>
            </w:sdt>
            <w:r w:rsidR="00D7392F" w:rsidRPr="00FD1EE4">
              <w:rPr>
                <w:rFonts w:ascii="GHEA Grapalat" w:eastAsia="GHEA Grapalat" w:hAnsi="GHEA Grapalat" w:cs="GHEA Grapalat"/>
              </w:rPr>
              <w:tab/>
            </w:r>
            <w:r w:rsidR="00D7392F">
              <w:rPr>
                <w:rFonts w:ascii="GHEA Grapalat" w:eastAsia="GHEA Grapalat" w:hAnsi="GHEA Grapalat" w:cs="GHEA Grapalat"/>
              </w:rPr>
              <w:t>Нет</w:t>
            </w:r>
          </w:p>
        </w:tc>
      </w:tr>
    </w:tbl>
    <w:p w14:paraId="06C71959" w14:textId="77777777" w:rsidR="00D7392F" w:rsidRPr="00FD1EE4" w:rsidRDefault="00D7392F" w:rsidP="00D739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D7392F" w:rsidRPr="00FD1EE4" w14:paraId="05C90808" w14:textId="77777777" w:rsidTr="00E137E6">
        <w:tc>
          <w:tcPr>
            <w:tcW w:w="3652" w:type="dxa"/>
            <w:shd w:val="clear" w:color="auto" w:fill="D9E2F3"/>
            <w:vAlign w:val="center"/>
          </w:tcPr>
          <w:p w14:paraId="1F242FC7"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5365" w:type="dxa"/>
            <w:vAlign w:val="center"/>
          </w:tcPr>
          <w:p w14:paraId="4A49A197"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434F6E48" w14:textId="77777777" w:rsidTr="00E137E6">
        <w:tc>
          <w:tcPr>
            <w:tcW w:w="3652" w:type="dxa"/>
            <w:shd w:val="clear" w:color="auto" w:fill="D9E2F3"/>
            <w:vAlign w:val="center"/>
          </w:tcPr>
          <w:p w14:paraId="0C45DD25"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6F419DCB" w14:textId="77777777" w:rsidR="00D7392F" w:rsidRPr="00FD1EE4" w:rsidRDefault="00D7392F" w:rsidP="00E137E6">
            <w:pPr>
              <w:spacing w:before="240" w:after="240"/>
              <w:rPr>
                <w:rFonts w:ascii="GHEA Grapalat" w:eastAsia="GHEA Grapalat" w:hAnsi="GHEA Grapalat" w:cs="GHEA Grapalat"/>
              </w:rPr>
            </w:pPr>
          </w:p>
        </w:tc>
      </w:tr>
    </w:tbl>
    <w:p w14:paraId="59468B9C" w14:textId="77777777" w:rsidR="00D7392F" w:rsidRPr="00FD1EE4" w:rsidRDefault="00D7392F" w:rsidP="00D7392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266B625" w14:textId="77777777" w:rsidR="00D7392F" w:rsidRPr="00FD1EE4" w:rsidRDefault="00D7392F" w:rsidP="00D739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D7392F" w:rsidRPr="00FD1EE4" w14:paraId="19AC310A" w14:textId="77777777" w:rsidTr="00E137E6">
        <w:tc>
          <w:tcPr>
            <w:tcW w:w="3652" w:type="dxa"/>
            <w:shd w:val="clear" w:color="auto" w:fill="D9E2F3"/>
            <w:vAlign w:val="center"/>
          </w:tcPr>
          <w:p w14:paraId="39664E15"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24CE4EA7"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7582FD56" w14:textId="77777777" w:rsidTr="00E137E6">
        <w:tc>
          <w:tcPr>
            <w:tcW w:w="3652" w:type="dxa"/>
            <w:shd w:val="clear" w:color="auto" w:fill="D9E2F3"/>
            <w:vAlign w:val="center"/>
          </w:tcPr>
          <w:p w14:paraId="7DE21456"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653320EC"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6A92EF68" w14:textId="77777777" w:rsidTr="00E137E6">
        <w:tc>
          <w:tcPr>
            <w:tcW w:w="3652" w:type="dxa"/>
            <w:shd w:val="clear" w:color="auto" w:fill="D9E2F3"/>
            <w:vAlign w:val="center"/>
          </w:tcPr>
          <w:p w14:paraId="3D3DB2E5"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0304CF57"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79AEFA7B" w14:textId="77777777" w:rsidTr="00E137E6">
        <w:tc>
          <w:tcPr>
            <w:tcW w:w="3652" w:type="dxa"/>
            <w:shd w:val="clear" w:color="auto" w:fill="D9E2F3"/>
            <w:vAlign w:val="center"/>
          </w:tcPr>
          <w:p w14:paraId="21F74878"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26A3EC5A"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0D50EF10" w14:textId="77777777" w:rsidTr="00E137E6">
        <w:tc>
          <w:tcPr>
            <w:tcW w:w="3652" w:type="dxa"/>
            <w:shd w:val="clear" w:color="auto" w:fill="D9E2F3"/>
            <w:vAlign w:val="center"/>
          </w:tcPr>
          <w:p w14:paraId="48CC2CF4"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5BE5789C"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4BC40D90" w14:textId="77777777" w:rsidTr="00E137E6">
        <w:tc>
          <w:tcPr>
            <w:tcW w:w="3652" w:type="dxa"/>
            <w:shd w:val="clear" w:color="auto" w:fill="D9E2F3"/>
            <w:vAlign w:val="center"/>
          </w:tcPr>
          <w:p w14:paraId="74EFEBFC"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363" w:type="dxa"/>
            <w:vAlign w:val="center"/>
          </w:tcPr>
          <w:p w14:paraId="333D2513"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1A4BA24B" w14:textId="77777777" w:rsidTr="00E137E6">
        <w:tc>
          <w:tcPr>
            <w:tcW w:w="3652" w:type="dxa"/>
            <w:shd w:val="clear" w:color="auto" w:fill="D9E2F3"/>
            <w:vAlign w:val="center"/>
          </w:tcPr>
          <w:p w14:paraId="3B4927FA"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5363" w:type="dxa"/>
            <w:vAlign w:val="center"/>
          </w:tcPr>
          <w:p w14:paraId="008F736C" w14:textId="77777777" w:rsidR="00D7392F" w:rsidRPr="00FD1EE4" w:rsidRDefault="00D7392F" w:rsidP="00E137E6">
            <w:pPr>
              <w:spacing w:before="240" w:after="240"/>
              <w:rPr>
                <w:rFonts w:ascii="GHEA Grapalat" w:eastAsia="GHEA Grapalat" w:hAnsi="GHEA Grapalat" w:cs="GHEA Grapalat"/>
              </w:rPr>
            </w:pPr>
          </w:p>
        </w:tc>
      </w:tr>
    </w:tbl>
    <w:p w14:paraId="629DE997" w14:textId="77777777" w:rsidR="00D7392F" w:rsidRPr="00FD1EE4" w:rsidRDefault="00D7392F" w:rsidP="00D739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D7392F" w:rsidRPr="00FD1EE4" w14:paraId="3A25DB09" w14:textId="77777777" w:rsidTr="00E137E6">
        <w:trPr>
          <w:trHeight w:val="853"/>
        </w:trPr>
        <w:tc>
          <w:tcPr>
            <w:tcW w:w="3652" w:type="dxa"/>
            <w:vMerge w:val="restart"/>
            <w:shd w:val="clear" w:color="auto" w:fill="D9E2F3"/>
            <w:vAlign w:val="center"/>
          </w:tcPr>
          <w:p w14:paraId="5F174319" w14:textId="77777777" w:rsidR="00D7392F" w:rsidRPr="00FD1EE4" w:rsidRDefault="00D7392F" w:rsidP="00D7392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1A75F432"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3B751667" w14:textId="77777777" w:rsidTr="00E137E6">
        <w:trPr>
          <w:trHeight w:val="850"/>
        </w:trPr>
        <w:tc>
          <w:tcPr>
            <w:tcW w:w="3652" w:type="dxa"/>
            <w:vMerge/>
            <w:shd w:val="clear" w:color="auto" w:fill="D9E2F3"/>
            <w:vAlign w:val="center"/>
          </w:tcPr>
          <w:p w14:paraId="5950BCF0" w14:textId="77777777" w:rsidR="00D7392F" w:rsidRPr="00FD1EE4" w:rsidRDefault="00D7392F" w:rsidP="00D739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096D26C5"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63243061" w14:textId="77777777" w:rsidTr="00E137E6">
        <w:trPr>
          <w:trHeight w:val="850"/>
        </w:trPr>
        <w:tc>
          <w:tcPr>
            <w:tcW w:w="3652" w:type="dxa"/>
            <w:vMerge/>
            <w:shd w:val="clear" w:color="auto" w:fill="D9E2F3"/>
            <w:vAlign w:val="center"/>
          </w:tcPr>
          <w:p w14:paraId="15E94829" w14:textId="77777777" w:rsidR="00D7392F" w:rsidRPr="00FD1EE4" w:rsidRDefault="00D7392F" w:rsidP="00D739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3181FF19"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0C4E8810" w14:textId="77777777" w:rsidTr="00E137E6">
        <w:trPr>
          <w:trHeight w:val="850"/>
        </w:trPr>
        <w:tc>
          <w:tcPr>
            <w:tcW w:w="3652" w:type="dxa"/>
            <w:vMerge/>
            <w:shd w:val="clear" w:color="auto" w:fill="D9E2F3"/>
            <w:vAlign w:val="center"/>
          </w:tcPr>
          <w:p w14:paraId="7E60F252" w14:textId="77777777" w:rsidR="00D7392F" w:rsidRPr="00FD1EE4" w:rsidRDefault="00D7392F" w:rsidP="00D739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83D2202"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75795AB5" w14:textId="77777777" w:rsidTr="00E137E6">
        <w:trPr>
          <w:trHeight w:val="850"/>
        </w:trPr>
        <w:tc>
          <w:tcPr>
            <w:tcW w:w="3652" w:type="dxa"/>
            <w:vMerge/>
            <w:shd w:val="clear" w:color="auto" w:fill="D9E2F3"/>
            <w:vAlign w:val="center"/>
          </w:tcPr>
          <w:p w14:paraId="3BC67F6A" w14:textId="77777777" w:rsidR="00D7392F" w:rsidRPr="00FD1EE4" w:rsidRDefault="00D7392F" w:rsidP="00D739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4912E8CA" w14:textId="77777777" w:rsidR="00D7392F" w:rsidRPr="00FD1EE4" w:rsidRDefault="00D7392F" w:rsidP="00E137E6">
            <w:pPr>
              <w:spacing w:before="240" w:after="240"/>
              <w:rPr>
                <w:rFonts w:ascii="GHEA Grapalat" w:eastAsia="GHEA Grapalat" w:hAnsi="GHEA Grapalat" w:cs="GHEA Grapalat"/>
              </w:rPr>
            </w:pPr>
          </w:p>
        </w:tc>
      </w:tr>
    </w:tbl>
    <w:p w14:paraId="4B99BCFA" w14:textId="77777777" w:rsidR="00D7392F" w:rsidRDefault="00D7392F" w:rsidP="00D739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D7392F" w:rsidRPr="00FD1EE4" w14:paraId="57F36E80" w14:textId="77777777" w:rsidTr="00E137E6">
        <w:tc>
          <w:tcPr>
            <w:tcW w:w="3652" w:type="dxa"/>
            <w:shd w:val="clear" w:color="auto" w:fill="D9E2F3"/>
            <w:vAlign w:val="center"/>
          </w:tcPr>
          <w:p w14:paraId="63F399F6"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136655BA" w14:textId="77777777" w:rsidR="00D7392F" w:rsidRPr="00FD1EE4" w:rsidRDefault="00D7392F" w:rsidP="00E137E6">
            <w:pPr>
              <w:spacing w:before="240" w:after="240"/>
              <w:rPr>
                <w:rFonts w:ascii="GHEA Grapalat" w:eastAsia="GHEA Grapalat" w:hAnsi="GHEA Grapalat" w:cs="GHEA Grapalat"/>
              </w:rPr>
            </w:pPr>
          </w:p>
        </w:tc>
      </w:tr>
      <w:tr w:rsidR="00D7392F" w:rsidRPr="00FD1EE4" w14:paraId="026CB0D5" w14:textId="77777777" w:rsidTr="00E137E6">
        <w:tc>
          <w:tcPr>
            <w:tcW w:w="3652" w:type="dxa"/>
            <w:shd w:val="clear" w:color="auto" w:fill="D9E2F3"/>
            <w:vAlign w:val="center"/>
          </w:tcPr>
          <w:p w14:paraId="30E30B9A" w14:textId="77777777" w:rsidR="00D7392F" w:rsidRPr="00FD1EE4" w:rsidRDefault="00D7392F" w:rsidP="00D739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1140EA64" w14:textId="77777777" w:rsidR="00D7392F" w:rsidRPr="00FD1EE4" w:rsidRDefault="00D7392F" w:rsidP="00E137E6">
            <w:pPr>
              <w:spacing w:before="240" w:after="240"/>
              <w:rPr>
                <w:rFonts w:ascii="GHEA Grapalat" w:eastAsia="GHEA Grapalat" w:hAnsi="GHEA Grapalat" w:cs="GHEA Grapalat"/>
              </w:rPr>
            </w:pPr>
          </w:p>
        </w:tc>
      </w:tr>
    </w:tbl>
    <w:p w14:paraId="1EC89F31" w14:textId="77777777" w:rsidR="00D7392F" w:rsidRPr="00E86814" w:rsidRDefault="00D7392F" w:rsidP="00D7392F">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39"/>
      </w:tblGrid>
      <w:tr w:rsidR="00D7392F" w:rsidRPr="00FD1EE4" w14:paraId="571FA8FD" w14:textId="77777777" w:rsidTr="00DE5E61">
        <w:trPr>
          <w:trHeight w:val="55"/>
        </w:trPr>
        <w:tc>
          <w:tcPr>
            <w:tcW w:w="9039" w:type="dxa"/>
            <w:shd w:val="clear" w:color="auto" w:fill="DBE5F1" w:themeFill="accent1" w:themeFillTint="33"/>
          </w:tcPr>
          <w:p w14:paraId="118FDD0B" w14:textId="77777777" w:rsidR="00D7392F" w:rsidRPr="00FD1EE4" w:rsidRDefault="00D7392F" w:rsidP="00E137E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7392F" w:rsidRPr="00FD1EE4" w14:paraId="27D36F5E" w14:textId="77777777" w:rsidTr="00DE5E61">
        <w:trPr>
          <w:trHeight w:val="3930"/>
        </w:trPr>
        <w:tc>
          <w:tcPr>
            <w:tcW w:w="9039" w:type="dxa"/>
          </w:tcPr>
          <w:p w14:paraId="74A2E260" w14:textId="77777777" w:rsidR="00D7392F" w:rsidRPr="00FD1EE4" w:rsidRDefault="00D7392F" w:rsidP="00E137E6">
            <w:pPr>
              <w:rPr>
                <w:rFonts w:ascii="GHEA Grapalat" w:eastAsia="GHEA Grapalat" w:hAnsi="GHEA Grapalat" w:cs="GHEA Grapalat"/>
                <w:b/>
                <w:color w:val="000000"/>
              </w:rPr>
            </w:pPr>
          </w:p>
        </w:tc>
      </w:tr>
    </w:tbl>
    <w:p w14:paraId="7564319A" w14:textId="77777777" w:rsidR="00D7392F" w:rsidRPr="00FD1EE4" w:rsidRDefault="00D7392F" w:rsidP="00D7392F">
      <w:pPr>
        <w:pBdr>
          <w:top w:val="nil"/>
          <w:left w:val="nil"/>
          <w:bottom w:val="nil"/>
          <w:right w:val="nil"/>
          <w:between w:val="nil"/>
        </w:pBdr>
        <w:rPr>
          <w:rFonts w:ascii="GHEA Grapalat" w:eastAsia="GHEA Grapalat" w:hAnsi="GHEA Grapalat" w:cs="GHEA Grapalat"/>
          <w:b/>
          <w:color w:val="000000"/>
        </w:rPr>
      </w:pPr>
    </w:p>
    <w:p w14:paraId="1FCFD397" w14:textId="77777777" w:rsidR="00D7392F" w:rsidRDefault="00D7392F" w:rsidP="00D7392F">
      <w:pPr>
        <w:rPr>
          <w:rFonts w:ascii="GHEA Grapalat" w:hAnsi="GHEA Grapalat"/>
          <w:b/>
        </w:rPr>
      </w:pPr>
    </w:p>
    <w:p w14:paraId="02F4F80A" w14:textId="77777777" w:rsidR="00D7392F" w:rsidRDefault="00D7392F" w:rsidP="00D7392F">
      <w:pPr>
        <w:rPr>
          <w:ins w:id="15" w:author="Inesa Kocharyan" w:date="2021-09-01T11:45:00Z"/>
          <w:rFonts w:ascii="GHEA Grapalat" w:hAnsi="GHEA Grapalat"/>
          <w:b/>
        </w:rPr>
      </w:pPr>
    </w:p>
    <w:p w14:paraId="0ADC433F" w14:textId="77777777" w:rsidR="00D7392F" w:rsidRPr="005B4B76" w:rsidRDefault="00D7392F" w:rsidP="00D7392F">
      <w:pPr>
        <w:spacing w:line="360" w:lineRule="auto"/>
        <w:contextualSpacing/>
        <w:jc w:val="center"/>
        <w:rPr>
          <w:rFonts w:ascii="GHEA Grapalat" w:hAnsi="GHEA Grapalat"/>
          <w:b/>
          <w:sz w:val="22"/>
          <w:szCs w:val="22"/>
        </w:rPr>
      </w:pPr>
    </w:p>
    <w:p w14:paraId="3F0C706D" w14:textId="77777777" w:rsidR="00D7392F" w:rsidRPr="005B4B76" w:rsidRDefault="00D7392F" w:rsidP="00D7392F">
      <w:pPr>
        <w:contextualSpacing/>
        <w:jc w:val="center"/>
        <w:rPr>
          <w:rFonts w:ascii="GHEA Grapalat" w:hAnsi="GHEA Grapalat"/>
          <w:b/>
          <w:sz w:val="22"/>
          <w:szCs w:val="22"/>
          <w:lang w:val="hy-AM"/>
        </w:rPr>
      </w:pPr>
      <w:r w:rsidRPr="005B4B76">
        <w:rPr>
          <w:rFonts w:ascii="GHEA Grapalat" w:hAnsi="GHEA Grapalat"/>
          <w:b/>
          <w:sz w:val="22"/>
          <w:szCs w:val="22"/>
        </w:rPr>
        <w:lastRenderedPageBreak/>
        <w:t>Порядок заполнения декларации</w:t>
      </w:r>
    </w:p>
    <w:p w14:paraId="5B41DA55" w14:textId="77777777" w:rsidR="00D7392F" w:rsidRPr="005B4B76" w:rsidRDefault="00D7392F" w:rsidP="00D7392F">
      <w:pPr>
        <w:pStyle w:val="ListParagraph"/>
        <w:numPr>
          <w:ilvl w:val="0"/>
          <w:numId w:val="26"/>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861CA25" w14:textId="77777777" w:rsidR="00D7392F" w:rsidRPr="005B4B76" w:rsidRDefault="00D7392F" w:rsidP="00D7392F">
      <w:pPr>
        <w:pStyle w:val="ListParagraph"/>
        <w:numPr>
          <w:ilvl w:val="0"/>
          <w:numId w:val="27"/>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A94AA0F" w14:textId="77777777" w:rsidR="00D7392F" w:rsidRPr="005B4B76" w:rsidRDefault="00D7392F" w:rsidP="00D7392F">
      <w:pPr>
        <w:pStyle w:val="ListParagraph"/>
        <w:numPr>
          <w:ilvl w:val="0"/>
          <w:numId w:val="27"/>
        </w:numPr>
        <w:spacing w:after="200"/>
        <w:contextualSpacing/>
        <w:jc w:val="both"/>
        <w:rPr>
          <w:rFonts w:ascii="GHEA Grapalat" w:hAnsi="GHEA Grapalat"/>
          <w:sz w:val="18"/>
          <w:szCs w:val="18"/>
        </w:rPr>
      </w:pPr>
      <w:r w:rsidRPr="005B4B76">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44CD944" w14:textId="77777777" w:rsidR="00D7392F" w:rsidRPr="005B4B76" w:rsidRDefault="00D7392F" w:rsidP="00D7392F">
      <w:pPr>
        <w:pStyle w:val="ListParagraph"/>
        <w:numPr>
          <w:ilvl w:val="0"/>
          <w:numId w:val="27"/>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37DB0C" w14:textId="77777777" w:rsidR="00D7392F" w:rsidRPr="005B4B76" w:rsidRDefault="00D7392F" w:rsidP="00D7392F">
      <w:pPr>
        <w:pStyle w:val="ListParagraph"/>
        <w:numPr>
          <w:ilvl w:val="0"/>
          <w:numId w:val="26"/>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0DB30EF" w14:textId="77777777" w:rsidR="00D7392F" w:rsidRPr="005B4B76" w:rsidRDefault="00D7392F" w:rsidP="00DE5E61">
      <w:pPr>
        <w:pStyle w:val="ListParagraph"/>
        <w:numPr>
          <w:ilvl w:val="0"/>
          <w:numId w:val="28"/>
        </w:numPr>
        <w:spacing w:after="200"/>
        <w:ind w:left="142" w:hanging="568"/>
        <w:contextualSpacing/>
        <w:jc w:val="both"/>
        <w:rPr>
          <w:rFonts w:ascii="GHEA Grapalat" w:hAnsi="GHEA Grapalat"/>
          <w:sz w:val="18"/>
          <w:szCs w:val="18"/>
        </w:rPr>
      </w:pPr>
      <w:r w:rsidRPr="005B4B76">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3F0DE91" w14:textId="77777777" w:rsidR="00D7392F" w:rsidRPr="005B4B76" w:rsidRDefault="00D7392F" w:rsidP="00DE5E61">
      <w:pPr>
        <w:pStyle w:val="ListParagraph"/>
        <w:numPr>
          <w:ilvl w:val="0"/>
          <w:numId w:val="28"/>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976526" w14:textId="77777777" w:rsidR="00D7392F" w:rsidRPr="005B4B76" w:rsidRDefault="00D7392F" w:rsidP="00DE5E61">
      <w:pPr>
        <w:pStyle w:val="ListParagraph"/>
        <w:numPr>
          <w:ilvl w:val="0"/>
          <w:numId w:val="28"/>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104D94" w14:textId="77777777" w:rsidR="00D7392F" w:rsidRPr="005B4B76" w:rsidRDefault="00D7392F" w:rsidP="00D7392F">
      <w:pPr>
        <w:pStyle w:val="ListParagraph"/>
        <w:numPr>
          <w:ilvl w:val="0"/>
          <w:numId w:val="26"/>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157CFA77" w14:textId="77777777" w:rsidR="00D7392F" w:rsidRPr="005B4B76" w:rsidRDefault="00D7392F" w:rsidP="00D7392F">
      <w:pPr>
        <w:pStyle w:val="ListParagraph"/>
        <w:numPr>
          <w:ilvl w:val="0"/>
          <w:numId w:val="29"/>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B4B76">
        <w:rPr>
          <w:rFonts w:ascii="GHEA Grapalat" w:hAnsi="GHEA Grapalat"/>
          <w:sz w:val="18"/>
          <w:szCs w:val="18"/>
        </w:rPr>
        <w:t>муниципалитета.В</w:t>
      </w:r>
      <w:proofErr w:type="spellEnd"/>
      <w:r w:rsidRPr="005B4B76">
        <w:rPr>
          <w:rFonts w:ascii="GHEA Grapalat" w:hAnsi="GHEA Grapalat"/>
          <w:sz w:val="18"/>
          <w:szCs w:val="18"/>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A15695" w14:textId="77777777" w:rsidR="00D7392F" w:rsidRPr="005B4B76" w:rsidRDefault="00D7392F" w:rsidP="00D7392F">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838A8A" w14:textId="77777777" w:rsidR="00D7392F" w:rsidRPr="005B4B76" w:rsidRDefault="00D7392F" w:rsidP="00D7392F">
      <w:pPr>
        <w:pStyle w:val="ListParagraph"/>
        <w:numPr>
          <w:ilvl w:val="0"/>
          <w:numId w:val="26"/>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1F66A614" w14:textId="77777777" w:rsidR="00D7392F" w:rsidRPr="005B4B76" w:rsidRDefault="00D7392F" w:rsidP="00D7392F">
      <w:pPr>
        <w:pStyle w:val="ListParagraph"/>
        <w:numPr>
          <w:ilvl w:val="0"/>
          <w:numId w:val="30"/>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FE0DDB" w14:textId="77777777" w:rsidR="00D7392F" w:rsidRPr="005B4B76" w:rsidRDefault="00D7392F" w:rsidP="00D7392F">
      <w:pPr>
        <w:ind w:left="-375"/>
        <w:contextualSpacing/>
        <w:jc w:val="both"/>
        <w:rPr>
          <w:rFonts w:ascii="GHEA Grapalat" w:hAnsi="GHEA Grapalat"/>
          <w:sz w:val="18"/>
          <w:szCs w:val="18"/>
          <w:highlight w:val="yellow"/>
        </w:rPr>
      </w:pPr>
      <w:r w:rsidRPr="005B4B76">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10665411" w14:textId="77777777" w:rsidR="00D7392F" w:rsidRPr="005B4B76" w:rsidRDefault="00D7392F" w:rsidP="00D7392F">
      <w:pPr>
        <w:ind w:left="-375"/>
        <w:contextualSpacing/>
        <w:jc w:val="both"/>
        <w:rPr>
          <w:rFonts w:ascii="GHEA Grapalat" w:hAnsi="GHEA Grapalat"/>
          <w:sz w:val="18"/>
          <w:szCs w:val="18"/>
          <w:highlight w:val="yellow"/>
        </w:rPr>
      </w:pPr>
      <w:r w:rsidRPr="005B4B76">
        <w:rPr>
          <w:rFonts w:ascii="GHEA Grapalat" w:hAnsi="GHEA Grapalat"/>
          <w:sz w:val="18"/>
          <w:szCs w:val="18"/>
        </w:rPr>
        <w:lastRenderedPageBreak/>
        <w:t>3) в подразделе "Адрес учета лица" заполняется адрес места учета реального бенефициара;</w:t>
      </w:r>
    </w:p>
    <w:p w14:paraId="40B3CAEB" w14:textId="77777777" w:rsidR="00D7392F" w:rsidRPr="005B4B76" w:rsidRDefault="00D7392F" w:rsidP="00D7392F">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C7C82CB" w14:textId="77777777" w:rsidR="00D7392F" w:rsidRPr="005B4B76" w:rsidRDefault="00D7392F" w:rsidP="00D7392F">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FB29563" w14:textId="77777777" w:rsidR="00D7392F" w:rsidRPr="005B4B76" w:rsidRDefault="00D7392F" w:rsidP="00D7392F">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19E987" w14:textId="77777777" w:rsidR="00D7392F" w:rsidRPr="005B4B76" w:rsidRDefault="00D7392F" w:rsidP="00D7392F">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3A20D5D5" w14:textId="77777777" w:rsidR="00D7392F" w:rsidRPr="005B4B76" w:rsidRDefault="00D7392F" w:rsidP="00D7392F">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18B8148A" w14:textId="77777777" w:rsidR="00D7392F" w:rsidRPr="005B4B76" w:rsidRDefault="00D7392F" w:rsidP="00D7392F">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68F8A289" w14:textId="77777777" w:rsidR="00D7392F" w:rsidRPr="005B4B76" w:rsidRDefault="00D7392F" w:rsidP="00D7392F">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258048A6" w14:textId="77777777" w:rsidR="00D7392F" w:rsidRPr="005B4B76" w:rsidRDefault="00D7392F" w:rsidP="00D7392F">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5B4B76">
        <w:rPr>
          <w:rFonts w:ascii="GHEA Grapalat" w:hAnsi="GHEA Grapalat"/>
          <w:sz w:val="18"/>
          <w:szCs w:val="18"/>
        </w:rPr>
        <w:t>отстраня</w:t>
      </w:r>
      <w:proofErr w:type="spellEnd"/>
      <w:r w:rsidRPr="005B4B76">
        <w:rPr>
          <w:rFonts w:ascii="GHEA Grapalat" w:hAnsi="GHEA Grapalat"/>
          <w:sz w:val="18"/>
          <w:szCs w:val="18"/>
          <w:lang w:val="hy-AM"/>
        </w:rPr>
        <w:t>ть большинство членов органов управления юридического лица;</w:t>
      </w:r>
    </w:p>
    <w:p w14:paraId="456FCAD7" w14:textId="77777777" w:rsidR="00D7392F" w:rsidRPr="005B4B76" w:rsidRDefault="00D7392F" w:rsidP="00D7392F">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C57F55" w14:textId="77777777" w:rsidR="00D7392F" w:rsidRPr="005B4B76" w:rsidRDefault="00D7392F" w:rsidP="00D7392F">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B2C8ED" w14:textId="77777777" w:rsidR="00D7392F" w:rsidRPr="005B4B76" w:rsidRDefault="00D7392F" w:rsidP="00D7392F">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38D31F6A" w14:textId="77777777" w:rsidR="00D7392F" w:rsidRPr="005B4B76" w:rsidRDefault="00D7392F" w:rsidP="00D7392F">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w:t>
      </w:r>
      <w:r w:rsidRPr="005B4B76">
        <w:rPr>
          <w:rFonts w:ascii="GHEA Grapalat" w:hAnsi="GHEA Grapalat"/>
          <w:sz w:val="18"/>
          <w:szCs w:val="18"/>
        </w:rPr>
        <w:lastRenderedPageBreak/>
        <w:t>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68EDF7" w14:textId="77777777" w:rsidR="00D7392F" w:rsidRPr="005B4B76" w:rsidRDefault="00D7392F" w:rsidP="00D7392F">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527DE902" w14:textId="77777777" w:rsidR="00D7392F" w:rsidRPr="005B4B76" w:rsidRDefault="00D7392F" w:rsidP="00D7392F">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4360C81E" w14:textId="77777777" w:rsidR="00D7392F" w:rsidRPr="005B4B76" w:rsidRDefault="00D7392F" w:rsidP="00D7392F">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72EA114B" w14:textId="77777777" w:rsidR="00D7392F" w:rsidRPr="005B4B76" w:rsidRDefault="00D7392F" w:rsidP="00D7392F">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8A667C1" w14:textId="77777777" w:rsidR="00D7392F" w:rsidRPr="005B4B76" w:rsidRDefault="00D7392F" w:rsidP="00D7392F">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2E7142E" w14:textId="77777777" w:rsidR="00D7392F" w:rsidRPr="005B4B76" w:rsidRDefault="00D7392F" w:rsidP="00D7392F">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акции юридического лица, а также ссылается на имеющиеся на бирже документы.</w:t>
      </w:r>
    </w:p>
    <w:p w14:paraId="35FE03F9" w14:textId="77777777" w:rsidR="00D7392F" w:rsidRPr="005B4B76" w:rsidRDefault="00D7392F" w:rsidP="00D7392F">
      <w:pPr>
        <w:contextualSpacing/>
        <w:jc w:val="both"/>
        <w:rPr>
          <w:rFonts w:ascii="GHEA Grapalat" w:hAnsi="GHEA Grapalat"/>
          <w:sz w:val="18"/>
          <w:szCs w:val="18"/>
        </w:rPr>
      </w:pPr>
      <w:r w:rsidRPr="005B4B76">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CEB4A6F" w14:textId="77777777" w:rsidR="00D7392F" w:rsidRPr="005B4B76" w:rsidRDefault="00D7392F" w:rsidP="00D7392F">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938282" w14:textId="77777777" w:rsidR="00D7392F" w:rsidRPr="005B4B76" w:rsidRDefault="00D7392F" w:rsidP="00D7392F">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4B026435" w14:textId="77777777" w:rsidR="00D7392F" w:rsidRPr="005B4B76" w:rsidRDefault="00D7392F" w:rsidP="00D7392F">
      <w:pPr>
        <w:contextualSpacing/>
        <w:jc w:val="both"/>
        <w:rPr>
          <w:rFonts w:ascii="GHEA Grapalat" w:hAnsi="GHEA Grapalat"/>
          <w:i/>
          <w:sz w:val="18"/>
          <w:szCs w:val="18"/>
        </w:rPr>
      </w:pPr>
      <w:r w:rsidRPr="005B4B7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5CB1AD3" w14:textId="77777777" w:rsidR="00D7392F" w:rsidRPr="005B4B76" w:rsidRDefault="00D7392F" w:rsidP="00D7392F">
      <w:pPr>
        <w:pStyle w:val="BodyTextIndent3"/>
        <w:widowControl w:val="0"/>
        <w:spacing w:after="160" w:line="240" w:lineRule="auto"/>
        <w:ind w:firstLine="0"/>
        <w:rPr>
          <w:rFonts w:ascii="GHEA Grapalat" w:hAnsi="GHEA Grapalat"/>
          <w:b/>
          <w:sz w:val="18"/>
          <w:szCs w:val="18"/>
        </w:rPr>
      </w:pPr>
    </w:p>
    <w:p w14:paraId="4BD0D4C3" w14:textId="77777777" w:rsidR="00D7392F" w:rsidRPr="005B4B76" w:rsidRDefault="00D7392F" w:rsidP="00D7392F">
      <w:pPr>
        <w:pStyle w:val="BodyTextIndent3"/>
        <w:widowControl w:val="0"/>
        <w:spacing w:after="160" w:line="240" w:lineRule="auto"/>
        <w:ind w:firstLine="0"/>
        <w:jc w:val="right"/>
        <w:rPr>
          <w:rFonts w:ascii="GHEA Grapalat" w:hAnsi="GHEA Grapalat"/>
          <w:b/>
          <w:sz w:val="18"/>
          <w:szCs w:val="18"/>
        </w:rPr>
      </w:pPr>
    </w:p>
    <w:p w14:paraId="257F1AF4" w14:textId="77777777" w:rsidR="00D7392F" w:rsidRPr="005B4B76" w:rsidRDefault="00D7392F" w:rsidP="00D7392F">
      <w:pPr>
        <w:pStyle w:val="BodyTextIndent3"/>
        <w:widowControl w:val="0"/>
        <w:spacing w:after="160" w:line="240" w:lineRule="auto"/>
        <w:ind w:firstLine="0"/>
        <w:jc w:val="right"/>
        <w:rPr>
          <w:rFonts w:ascii="GHEA Grapalat" w:hAnsi="GHEA Grapalat"/>
          <w:b/>
          <w:sz w:val="18"/>
          <w:szCs w:val="18"/>
        </w:rPr>
      </w:pPr>
    </w:p>
    <w:p w14:paraId="1839BB84" w14:textId="77777777" w:rsidR="00D7392F" w:rsidRDefault="00D7392F" w:rsidP="00D7392F">
      <w:pPr>
        <w:rPr>
          <w:rFonts w:ascii="GHEA Grapalat" w:hAnsi="GHEA Grapalat"/>
          <w:b/>
        </w:rPr>
      </w:pPr>
      <w:r>
        <w:rPr>
          <w:rFonts w:ascii="GHEA Grapalat" w:hAnsi="GHEA Grapalat"/>
          <w:b/>
        </w:rPr>
        <w:br w:type="page"/>
      </w:r>
    </w:p>
    <w:p w14:paraId="79DB6541" w14:textId="77777777" w:rsidR="00D7392F" w:rsidRPr="00DC619D" w:rsidRDefault="00D7392F" w:rsidP="00D7392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70C8788E" w14:textId="77F5B226" w:rsidR="00D7392F" w:rsidRPr="00841194" w:rsidRDefault="00D7392F" w:rsidP="00D7392F">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DE5E61">
        <w:rPr>
          <w:rFonts w:ascii="GHEA Grapalat" w:hAnsi="GHEA Grapalat"/>
          <w:b/>
          <w:sz w:val="24"/>
          <w:szCs w:val="24"/>
        </w:rPr>
        <w:t>2</w:t>
      </w:r>
      <w:r w:rsidR="005C4565">
        <w:rPr>
          <w:rFonts w:ascii="GHEA Grapalat" w:hAnsi="GHEA Grapalat"/>
          <w:b/>
          <w:sz w:val="24"/>
          <w:szCs w:val="24"/>
        </w:rPr>
        <w:t>4</w:t>
      </w:r>
      <w:r>
        <w:rPr>
          <w:rFonts w:ascii="GHEA Grapalat" w:hAnsi="GHEA Grapalat"/>
          <w:b/>
          <w:sz w:val="24"/>
          <w:szCs w:val="24"/>
        </w:rPr>
        <w:t>/25</w:t>
      </w:r>
      <w:r w:rsidRPr="00841194">
        <w:rPr>
          <w:rFonts w:ascii="GHEA Grapalat" w:hAnsi="GHEA Grapalat"/>
          <w:b/>
          <w:sz w:val="24"/>
          <w:szCs w:val="24"/>
        </w:rPr>
        <w:t>"</w:t>
      </w:r>
    </w:p>
    <w:p w14:paraId="55C5C8DC" w14:textId="77777777" w:rsidR="00D7392F" w:rsidRPr="009044F1" w:rsidRDefault="00D7392F" w:rsidP="00D7392F">
      <w:pPr>
        <w:widowControl w:val="0"/>
        <w:spacing w:after="120"/>
        <w:ind w:firstLine="567"/>
        <w:jc w:val="center"/>
        <w:rPr>
          <w:rFonts w:ascii="GHEA Grapalat" w:hAnsi="GHEA Grapalat"/>
        </w:rPr>
      </w:pPr>
    </w:p>
    <w:p w14:paraId="1FB781B5" w14:textId="77777777" w:rsidR="00D7392F" w:rsidRPr="009044F1" w:rsidRDefault="00D7392F" w:rsidP="00D7392F">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F7B1CD" w14:textId="77777777" w:rsidR="00D7392F" w:rsidRPr="009044F1" w:rsidRDefault="00D7392F" w:rsidP="00D7392F">
      <w:pPr>
        <w:widowControl w:val="0"/>
        <w:spacing w:after="120"/>
        <w:ind w:firstLine="567"/>
        <w:jc w:val="center"/>
        <w:rPr>
          <w:rFonts w:ascii="GHEA Grapalat" w:hAnsi="GHEA Grapalat"/>
        </w:rPr>
      </w:pPr>
    </w:p>
    <w:p w14:paraId="026CF665" w14:textId="164F303D" w:rsidR="00D7392F" w:rsidRPr="000F6C24" w:rsidRDefault="00D7392F" w:rsidP="00D7392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Pr="00841194">
        <w:rPr>
          <w:rFonts w:ascii="GHEA Grapalat" w:hAnsi="GHEA Grapalat"/>
          <w:b/>
        </w:rPr>
        <w:t>"</w:t>
      </w:r>
      <w:r w:rsidRPr="00C65B08">
        <w:rPr>
          <w:rFonts w:ascii="GHEA Grapalat" w:hAnsi="GHEA Grapalat"/>
          <w:b/>
        </w:rPr>
        <w:t xml:space="preserve"> ARM-</w:t>
      </w:r>
      <w:proofErr w:type="spellStart"/>
      <w:r w:rsidRPr="00C65B08">
        <w:rPr>
          <w:rFonts w:ascii="GHEA Grapalat" w:hAnsi="GHEA Grapalat"/>
          <w:b/>
        </w:rPr>
        <w:t>GHTsDzB</w:t>
      </w:r>
      <w:proofErr w:type="spellEnd"/>
      <w:r w:rsidRPr="00C65B08">
        <w:rPr>
          <w:rFonts w:ascii="GHEA Grapalat" w:hAnsi="GHEA Grapalat"/>
          <w:b/>
        </w:rPr>
        <w:t xml:space="preserve"> -</w:t>
      </w:r>
      <w:r w:rsidR="00DE5E61">
        <w:rPr>
          <w:rFonts w:ascii="GHEA Grapalat" w:hAnsi="GHEA Grapalat"/>
          <w:b/>
        </w:rPr>
        <w:t>2</w:t>
      </w:r>
      <w:r w:rsidR="005C4565">
        <w:rPr>
          <w:rFonts w:ascii="GHEA Grapalat" w:hAnsi="GHEA Grapalat"/>
          <w:b/>
        </w:rPr>
        <w:t>4</w:t>
      </w:r>
      <w:r>
        <w:rPr>
          <w:rFonts w:ascii="GHEA Grapalat" w:hAnsi="GHEA Grapalat"/>
          <w:b/>
        </w:rPr>
        <w:t>/25</w:t>
      </w:r>
      <w:r w:rsidRPr="00841194">
        <w:rPr>
          <w:rFonts w:ascii="GHEA Grapalat" w:hAnsi="GHEA Grapalat"/>
          <w:b/>
        </w:rPr>
        <w:t>"</w:t>
      </w:r>
    </w:p>
    <w:p w14:paraId="293529E7" w14:textId="77777777" w:rsidR="00D7392F" w:rsidRPr="008842CE" w:rsidRDefault="00D7392F" w:rsidP="00D7392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7955903" w14:textId="77777777" w:rsidR="00D7392F" w:rsidRPr="009044F1" w:rsidRDefault="00D7392F" w:rsidP="00D7392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784AD9E" w14:textId="77777777" w:rsidR="00D7392F" w:rsidRPr="009044F1" w:rsidRDefault="00D7392F" w:rsidP="00D7392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78056508" w14:textId="77777777" w:rsidR="00D7392F" w:rsidRPr="009044F1" w:rsidRDefault="00D7392F" w:rsidP="00D7392F">
      <w:pPr>
        <w:widowControl w:val="0"/>
        <w:spacing w:after="160"/>
        <w:jc w:val="right"/>
        <w:rPr>
          <w:rFonts w:ascii="GHEA Grapalat" w:hAnsi="GHEA Grapalat"/>
        </w:rPr>
      </w:pPr>
      <w:r w:rsidRPr="009044F1">
        <w:rPr>
          <w:rFonts w:ascii="GHEA Grapalat" w:hAnsi="GHEA Grapalat"/>
        </w:rPr>
        <w:t>драмов РА</w:t>
      </w:r>
    </w:p>
    <w:tbl>
      <w:tblPr>
        <w:tblW w:w="8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0"/>
        <w:gridCol w:w="2436"/>
        <w:gridCol w:w="1701"/>
        <w:gridCol w:w="1559"/>
        <w:gridCol w:w="1649"/>
      </w:tblGrid>
      <w:tr w:rsidR="00D7392F" w:rsidRPr="005744FC" w14:paraId="1B85F2AA" w14:textId="77777777" w:rsidTr="00E137E6">
        <w:trPr>
          <w:trHeight w:val="916"/>
          <w:jc w:val="center"/>
        </w:trPr>
        <w:tc>
          <w:tcPr>
            <w:tcW w:w="1250" w:type="dxa"/>
            <w:tcBorders>
              <w:top w:val="single" w:sz="4" w:space="0" w:color="auto"/>
              <w:left w:val="single" w:sz="4" w:space="0" w:color="auto"/>
              <w:right w:val="single" w:sz="4" w:space="0" w:color="auto"/>
            </w:tcBorders>
            <w:vAlign w:val="center"/>
          </w:tcPr>
          <w:p w14:paraId="0201CD8F" w14:textId="77777777" w:rsidR="00D7392F" w:rsidRPr="005744FC" w:rsidRDefault="00D7392F" w:rsidP="00E137E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36" w:type="dxa"/>
            <w:tcBorders>
              <w:top w:val="single" w:sz="4" w:space="0" w:color="auto"/>
              <w:left w:val="single" w:sz="4" w:space="0" w:color="auto"/>
              <w:right w:val="single" w:sz="4" w:space="0" w:color="auto"/>
            </w:tcBorders>
            <w:vAlign w:val="center"/>
          </w:tcPr>
          <w:p w14:paraId="1A379EEC" w14:textId="77777777" w:rsidR="00D7392F" w:rsidRPr="00423B3F" w:rsidRDefault="00D7392F" w:rsidP="00E137E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2D89183" w14:textId="77777777" w:rsidR="00D7392F" w:rsidRPr="00503411" w:rsidRDefault="00D7392F" w:rsidP="00E137E6">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9532DE6" w14:textId="77777777" w:rsidR="00D7392F" w:rsidRPr="005744FC" w:rsidRDefault="00D7392F" w:rsidP="00E137E6">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714AC30" w14:textId="77777777" w:rsidR="00D7392F" w:rsidRDefault="00D7392F" w:rsidP="00E137E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6F1EB342" w14:textId="77777777" w:rsidR="00D7392F" w:rsidRPr="005744FC" w:rsidRDefault="00D7392F" w:rsidP="00E137E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7CFD4B4" w14:textId="77777777" w:rsidR="00D7392F" w:rsidRPr="005744FC" w:rsidRDefault="00D7392F" w:rsidP="00E137E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B1FBC41" w14:textId="77777777" w:rsidR="00D7392F" w:rsidRPr="005744FC" w:rsidRDefault="00D7392F" w:rsidP="00E137E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7392F" w:rsidRPr="005744FC" w14:paraId="59729DAB" w14:textId="77777777" w:rsidTr="00E137E6">
        <w:trPr>
          <w:jc w:val="center"/>
        </w:trPr>
        <w:tc>
          <w:tcPr>
            <w:tcW w:w="1250" w:type="dxa"/>
            <w:tcBorders>
              <w:top w:val="single" w:sz="4" w:space="0" w:color="auto"/>
              <w:left w:val="single" w:sz="4" w:space="0" w:color="auto"/>
              <w:bottom w:val="single" w:sz="4" w:space="0" w:color="auto"/>
              <w:right w:val="single" w:sz="4" w:space="0" w:color="auto"/>
            </w:tcBorders>
            <w:shd w:val="clear" w:color="auto" w:fill="99CCFF"/>
            <w:vAlign w:val="center"/>
          </w:tcPr>
          <w:p w14:paraId="7CBB308E" w14:textId="77777777" w:rsidR="00D7392F" w:rsidRPr="005744FC" w:rsidRDefault="00D7392F" w:rsidP="00E137E6">
            <w:pPr>
              <w:widowControl w:val="0"/>
              <w:jc w:val="center"/>
              <w:rPr>
                <w:rFonts w:ascii="GHEA Grapalat" w:hAnsi="GHEA Grapalat"/>
                <w:b/>
                <w:i/>
                <w:sz w:val="20"/>
                <w:szCs w:val="20"/>
              </w:rPr>
            </w:pPr>
            <w:r w:rsidRPr="005744FC">
              <w:rPr>
                <w:rFonts w:ascii="GHEA Grapalat" w:hAnsi="GHEA Grapalat"/>
                <w:b/>
                <w:i/>
                <w:sz w:val="20"/>
                <w:szCs w:val="20"/>
              </w:rPr>
              <w:t>1</w:t>
            </w:r>
          </w:p>
        </w:tc>
        <w:tc>
          <w:tcPr>
            <w:tcW w:w="2436" w:type="dxa"/>
            <w:tcBorders>
              <w:top w:val="single" w:sz="4" w:space="0" w:color="auto"/>
              <w:left w:val="single" w:sz="4" w:space="0" w:color="auto"/>
              <w:bottom w:val="single" w:sz="4" w:space="0" w:color="auto"/>
              <w:right w:val="single" w:sz="4" w:space="0" w:color="auto"/>
            </w:tcBorders>
            <w:shd w:val="clear" w:color="auto" w:fill="99CCFF"/>
          </w:tcPr>
          <w:p w14:paraId="3442BEC2" w14:textId="77777777" w:rsidR="00D7392F" w:rsidRPr="005744FC" w:rsidRDefault="00D7392F" w:rsidP="00E137E6">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F9CE606" w14:textId="77777777" w:rsidR="00D7392F" w:rsidRPr="005744FC" w:rsidRDefault="00D7392F" w:rsidP="00E137E6">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31744F" w14:textId="77777777" w:rsidR="00D7392F" w:rsidRPr="009754BB" w:rsidRDefault="00D7392F" w:rsidP="00E137E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147C58E" w14:textId="77777777" w:rsidR="00D7392F" w:rsidRPr="005744FC" w:rsidRDefault="00D7392F" w:rsidP="00E137E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7392F" w:rsidRPr="005744FC" w14:paraId="7A2C1A1A" w14:textId="77777777" w:rsidTr="00E137E6">
        <w:trPr>
          <w:trHeight w:val="20"/>
          <w:jc w:val="center"/>
        </w:trPr>
        <w:tc>
          <w:tcPr>
            <w:tcW w:w="1250" w:type="dxa"/>
            <w:tcBorders>
              <w:top w:val="single" w:sz="4" w:space="0" w:color="auto"/>
              <w:left w:val="single" w:sz="4" w:space="0" w:color="auto"/>
              <w:bottom w:val="single" w:sz="4" w:space="0" w:color="auto"/>
              <w:right w:val="single" w:sz="4" w:space="0" w:color="auto"/>
            </w:tcBorders>
            <w:vAlign w:val="center"/>
          </w:tcPr>
          <w:p w14:paraId="1D179518" w14:textId="77777777" w:rsidR="00D7392F" w:rsidRPr="005744FC" w:rsidRDefault="00D7392F" w:rsidP="00E137E6">
            <w:pPr>
              <w:widowControl w:val="0"/>
              <w:jc w:val="center"/>
              <w:rPr>
                <w:rFonts w:ascii="GHEA Grapalat" w:hAnsi="GHEA Grapalat"/>
                <w:b/>
                <w:bCs/>
                <w:sz w:val="20"/>
                <w:szCs w:val="20"/>
              </w:rPr>
            </w:pPr>
            <w:r w:rsidRPr="005744FC">
              <w:rPr>
                <w:rFonts w:ascii="GHEA Grapalat" w:hAnsi="GHEA Grapalat"/>
                <w:b/>
                <w:sz w:val="20"/>
                <w:szCs w:val="20"/>
              </w:rPr>
              <w:t>1</w:t>
            </w:r>
          </w:p>
        </w:tc>
        <w:tc>
          <w:tcPr>
            <w:tcW w:w="2436" w:type="dxa"/>
            <w:tcBorders>
              <w:top w:val="single" w:sz="4" w:space="0" w:color="auto"/>
              <w:left w:val="single" w:sz="4" w:space="0" w:color="auto"/>
              <w:bottom w:val="single" w:sz="4" w:space="0" w:color="auto"/>
              <w:right w:val="single" w:sz="4" w:space="0" w:color="auto"/>
            </w:tcBorders>
            <w:vAlign w:val="center"/>
          </w:tcPr>
          <w:p w14:paraId="2CBF89BE" w14:textId="28D51954" w:rsidR="00D7392F" w:rsidRPr="005744FC" w:rsidRDefault="005C4565" w:rsidP="00E137E6">
            <w:pPr>
              <w:widowControl w:val="0"/>
              <w:rPr>
                <w:rFonts w:ascii="GHEA Grapalat" w:hAnsi="GHEA Grapalat"/>
                <w:sz w:val="20"/>
                <w:szCs w:val="20"/>
              </w:rPr>
            </w:pPr>
            <w:r w:rsidRPr="0078049D">
              <w:rPr>
                <w:rFonts w:ascii="GHEA Grapalat" w:hAnsi="GHEA Grapalat"/>
                <w:sz w:val="22"/>
                <w:szCs w:val="22"/>
              </w:rPr>
              <w:t>услуг</w:t>
            </w:r>
            <w:r>
              <w:rPr>
                <w:rFonts w:ascii="GHEA Grapalat" w:hAnsi="GHEA Grapalat"/>
                <w:sz w:val="22"/>
                <w:szCs w:val="22"/>
              </w:rPr>
              <w:t>и</w:t>
            </w:r>
            <w:r w:rsidRPr="0078049D">
              <w:rPr>
                <w:rFonts w:ascii="GHEA Grapalat" w:hAnsi="GHEA Grapalat"/>
                <w:sz w:val="22"/>
                <w:szCs w:val="22"/>
              </w:rPr>
              <w:t xml:space="preserve"> </w:t>
            </w:r>
            <w:r w:rsidRPr="0078049D">
              <w:rPr>
                <w:rFonts w:ascii="GHEA Grapalat" w:hAnsi="GHEA Grapalat"/>
                <w:sz w:val="22"/>
                <w:szCs w:val="22"/>
                <w:lang w:val="hy-AM"/>
              </w:rPr>
              <w:t xml:space="preserve">по </w:t>
            </w:r>
            <w:r w:rsidRPr="0078049D">
              <w:rPr>
                <w:rFonts w:ascii="GHEA Grapalat" w:hAnsi="GHEA Grapalat"/>
                <w:sz w:val="22"/>
                <w:szCs w:val="22"/>
              </w:rPr>
              <w:t>аренде каналов «Телефонной сети общего пользования</w:t>
            </w:r>
            <w:r w:rsidR="00A475FA" w:rsidRPr="00A475FA">
              <w:rPr>
                <w:rFonts w:ascii="GHEA Grapalat" w:hAnsi="GHEA Grapalat"/>
                <w:sz w:val="22"/>
                <w:szCs w:val="22"/>
              </w:rPr>
              <w:t>(С 1 января 2026 года по 31 декабря 2028 года включительно)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141790" w14:textId="77777777" w:rsidR="00D7392F" w:rsidRPr="005744FC" w:rsidRDefault="00D7392F" w:rsidP="00E137E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D8CB79" w14:textId="77777777" w:rsidR="00D7392F" w:rsidRPr="005744FC" w:rsidRDefault="00D7392F" w:rsidP="00E137E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402CAD6" w14:textId="77777777" w:rsidR="00D7392F" w:rsidRPr="005744FC" w:rsidRDefault="00D7392F" w:rsidP="00E137E6">
            <w:pPr>
              <w:widowControl w:val="0"/>
              <w:jc w:val="center"/>
              <w:rPr>
                <w:rFonts w:ascii="GHEA Grapalat" w:hAnsi="GHEA Grapalat"/>
                <w:sz w:val="20"/>
                <w:szCs w:val="20"/>
              </w:rPr>
            </w:pPr>
          </w:p>
        </w:tc>
      </w:tr>
    </w:tbl>
    <w:p w14:paraId="682A56C9" w14:textId="26E18317" w:rsidR="00A475FA" w:rsidRPr="00A475FA" w:rsidRDefault="00A475FA" w:rsidP="00A475FA">
      <w:pPr>
        <w:widowControl w:val="0"/>
        <w:tabs>
          <w:tab w:val="left" w:pos="6804"/>
        </w:tabs>
        <w:rPr>
          <w:rFonts w:ascii="GHEA Grapalat" w:hAnsi="GHEA Grapalat"/>
        </w:rPr>
      </w:pPr>
      <w:r w:rsidRPr="00A475FA">
        <w:rPr>
          <w:rFonts w:ascii="GHEA Grapalat" w:hAnsi="GHEA Grapalat"/>
        </w:rPr>
        <w:t xml:space="preserve">Ценовое предложение должно быть представлено только на абонентскую плату, а плата за исходящие телефонные звонки на другие фиксированные сети должна быть осуществлена </w:t>
      </w:r>
      <w:r w:rsidRPr="00A475FA">
        <w:rPr>
          <w:rFonts w:ascii="Cambria Math" w:hAnsi="Cambria Math" w:cs="Cambria Math"/>
        </w:rPr>
        <w:t>​​</w:t>
      </w:r>
      <w:r w:rsidRPr="00A475FA">
        <w:rPr>
          <w:rFonts w:ascii="GHEA Grapalat" w:hAnsi="GHEA Grapalat" w:cs="GHEA Grapalat"/>
        </w:rPr>
        <w:t>фактически</w:t>
      </w:r>
      <w:r w:rsidRPr="00A475FA">
        <w:rPr>
          <w:rFonts w:ascii="GHEA Grapalat" w:hAnsi="GHEA Grapalat"/>
        </w:rPr>
        <w:t xml:space="preserve"> </w:t>
      </w:r>
      <w:r w:rsidRPr="00A475FA">
        <w:rPr>
          <w:rFonts w:ascii="GHEA Grapalat" w:hAnsi="GHEA Grapalat" w:cs="GHEA Grapalat"/>
        </w:rPr>
        <w:t>и</w:t>
      </w:r>
      <w:r w:rsidRPr="00A475FA">
        <w:rPr>
          <w:rFonts w:ascii="GHEA Grapalat" w:hAnsi="GHEA Grapalat"/>
        </w:rPr>
        <w:t xml:space="preserve"> </w:t>
      </w:r>
      <w:r w:rsidRPr="00A475FA">
        <w:rPr>
          <w:rFonts w:ascii="GHEA Grapalat" w:hAnsi="GHEA Grapalat" w:cs="GHEA Grapalat"/>
        </w:rPr>
        <w:t>не</w:t>
      </w:r>
      <w:r w:rsidRPr="00A475FA">
        <w:rPr>
          <w:rFonts w:ascii="GHEA Grapalat" w:hAnsi="GHEA Grapalat"/>
        </w:rPr>
        <w:t xml:space="preserve"> </w:t>
      </w:r>
      <w:r w:rsidRPr="00A475FA">
        <w:rPr>
          <w:rFonts w:ascii="GHEA Grapalat" w:hAnsi="GHEA Grapalat" w:cs="GHEA Grapalat"/>
        </w:rPr>
        <w:t>должна</w:t>
      </w:r>
      <w:r w:rsidRPr="00A475FA">
        <w:rPr>
          <w:rFonts w:ascii="GHEA Grapalat" w:hAnsi="GHEA Grapalat"/>
        </w:rPr>
        <w:t xml:space="preserve"> </w:t>
      </w:r>
      <w:r w:rsidRPr="00A475FA">
        <w:rPr>
          <w:rFonts w:ascii="GHEA Grapalat" w:hAnsi="GHEA Grapalat" w:cs="GHEA Grapalat"/>
        </w:rPr>
        <w:t>превышать</w:t>
      </w:r>
      <w:r w:rsidRPr="00A475FA">
        <w:rPr>
          <w:rFonts w:ascii="GHEA Grapalat" w:hAnsi="GHEA Grapalat"/>
        </w:rPr>
        <w:t xml:space="preserve"> 48 000 </w:t>
      </w:r>
      <w:r w:rsidRPr="00A475FA">
        <w:rPr>
          <w:rFonts w:ascii="GHEA Grapalat" w:hAnsi="GHEA Grapalat" w:cs="GHEA Grapalat"/>
        </w:rPr>
        <w:t>драмов</w:t>
      </w:r>
      <w:r w:rsidRPr="00A475FA">
        <w:rPr>
          <w:rFonts w:ascii="GHEA Grapalat" w:hAnsi="GHEA Grapalat"/>
        </w:rPr>
        <w:t xml:space="preserve"> </w:t>
      </w:r>
      <w:r w:rsidRPr="00A475FA">
        <w:rPr>
          <w:rFonts w:ascii="GHEA Grapalat" w:hAnsi="GHEA Grapalat" w:cs="GHEA Grapalat"/>
        </w:rPr>
        <w:t>в</w:t>
      </w:r>
      <w:r w:rsidRPr="00A475FA">
        <w:rPr>
          <w:rFonts w:ascii="GHEA Grapalat" w:hAnsi="GHEA Grapalat"/>
        </w:rPr>
        <w:t xml:space="preserve"> </w:t>
      </w:r>
      <w:r w:rsidRPr="00A475FA">
        <w:rPr>
          <w:rFonts w:ascii="GHEA Grapalat" w:hAnsi="GHEA Grapalat" w:cs="GHEA Grapalat"/>
        </w:rPr>
        <w:t>год</w:t>
      </w:r>
      <w:r w:rsidRPr="00A475FA">
        <w:rPr>
          <w:rFonts w:ascii="GHEA Grapalat" w:hAnsi="GHEA Grapalat"/>
        </w:rPr>
        <w:t>.</w:t>
      </w:r>
    </w:p>
    <w:p w14:paraId="3B505342" w14:textId="77777777" w:rsidR="00A475FA" w:rsidRPr="00A475FA" w:rsidRDefault="00A475FA" w:rsidP="00A475FA">
      <w:pPr>
        <w:widowControl w:val="0"/>
        <w:tabs>
          <w:tab w:val="left" w:pos="6804"/>
        </w:tabs>
        <w:rPr>
          <w:rFonts w:ascii="GHEA Grapalat" w:hAnsi="GHEA Grapalat"/>
        </w:rPr>
      </w:pPr>
      <w:r w:rsidRPr="00A475FA">
        <w:rPr>
          <w:rFonts w:ascii="GHEA Grapalat" w:hAnsi="GHEA Grapalat"/>
        </w:rPr>
        <w:t>Ценовое предложение на период с 1 января 2026 года по 31 декабря 2026 года составляет: (__________) драмов, из которых НДС:</w:t>
      </w:r>
    </w:p>
    <w:p w14:paraId="1CB2D02C" w14:textId="7D970D2D" w:rsidR="00A475FA" w:rsidRPr="00A475FA" w:rsidRDefault="00A475FA" w:rsidP="00A475FA">
      <w:pPr>
        <w:widowControl w:val="0"/>
        <w:tabs>
          <w:tab w:val="left" w:pos="6804"/>
        </w:tabs>
        <w:rPr>
          <w:rFonts w:ascii="GHEA Grapalat" w:hAnsi="GHEA Grapalat"/>
        </w:rPr>
      </w:pPr>
      <w:r w:rsidRPr="00A475FA">
        <w:rPr>
          <w:rFonts w:ascii="GHEA Grapalat" w:hAnsi="GHEA Grapalat"/>
        </w:rPr>
        <w:t>(__________) драмов.</w:t>
      </w:r>
    </w:p>
    <w:p w14:paraId="12E8EAC0" w14:textId="77777777" w:rsidR="00A475FA" w:rsidRPr="00A475FA" w:rsidRDefault="00A475FA" w:rsidP="00A475FA">
      <w:pPr>
        <w:widowControl w:val="0"/>
        <w:tabs>
          <w:tab w:val="left" w:pos="6804"/>
        </w:tabs>
        <w:rPr>
          <w:rFonts w:ascii="GHEA Grapalat" w:hAnsi="GHEA Grapalat"/>
        </w:rPr>
      </w:pPr>
      <w:r w:rsidRPr="00A475FA">
        <w:rPr>
          <w:rFonts w:ascii="GHEA Grapalat" w:hAnsi="GHEA Grapalat"/>
        </w:rPr>
        <w:t>Ценовое предложение на период с 1 января 2027 года по 31 декабря 2027 года составляет: (__________) драмов, из которых НДС:</w:t>
      </w:r>
    </w:p>
    <w:p w14:paraId="03D55C39" w14:textId="1122C2C7" w:rsidR="00A475FA" w:rsidRPr="00A475FA" w:rsidRDefault="00A475FA" w:rsidP="00A475FA">
      <w:pPr>
        <w:widowControl w:val="0"/>
        <w:tabs>
          <w:tab w:val="left" w:pos="6804"/>
        </w:tabs>
        <w:rPr>
          <w:rFonts w:ascii="GHEA Grapalat" w:hAnsi="GHEA Grapalat"/>
        </w:rPr>
      </w:pPr>
      <w:r w:rsidRPr="00A475FA">
        <w:rPr>
          <w:rFonts w:ascii="GHEA Grapalat" w:hAnsi="GHEA Grapalat"/>
        </w:rPr>
        <w:t>(__________) драмов.</w:t>
      </w:r>
    </w:p>
    <w:p w14:paraId="2B3F9E45" w14:textId="77777777" w:rsidR="00A475FA" w:rsidRPr="00A475FA" w:rsidRDefault="00A475FA" w:rsidP="00A475FA">
      <w:pPr>
        <w:widowControl w:val="0"/>
        <w:tabs>
          <w:tab w:val="left" w:pos="6804"/>
        </w:tabs>
        <w:rPr>
          <w:rFonts w:ascii="GHEA Grapalat" w:hAnsi="GHEA Grapalat"/>
        </w:rPr>
      </w:pPr>
      <w:r w:rsidRPr="00A475FA">
        <w:rPr>
          <w:rFonts w:ascii="GHEA Grapalat" w:hAnsi="GHEA Grapalat"/>
        </w:rPr>
        <w:t>Ценовое предложение на период с 1 января 2028 года по 31 декабря 2028 года составляет: ( __________) драмов РА, из которых НДС:</w:t>
      </w:r>
    </w:p>
    <w:p w14:paraId="08F257A7" w14:textId="42A7934F" w:rsidR="00D7392F" w:rsidRPr="00DD2B43" w:rsidRDefault="00A475FA" w:rsidP="00A475FA">
      <w:pPr>
        <w:widowControl w:val="0"/>
        <w:tabs>
          <w:tab w:val="left" w:pos="6804"/>
        </w:tabs>
        <w:rPr>
          <w:rFonts w:ascii="GHEA Grapalat" w:hAnsi="GHEA Grapalat"/>
        </w:rPr>
      </w:pPr>
      <w:r w:rsidRPr="00A475FA">
        <w:rPr>
          <w:rFonts w:ascii="GHEA Grapalat" w:hAnsi="GHEA Grapalat"/>
        </w:rPr>
        <w:t>( __________) драмов РА.</w:t>
      </w:r>
      <w:r w:rsidR="00D7392F" w:rsidRPr="00DD2B43">
        <w:rPr>
          <w:rFonts w:ascii="GHEA Grapalat" w:hAnsi="GHEA Grapalat"/>
        </w:rPr>
        <w:t>________</w:t>
      </w:r>
      <w:r w:rsidR="00D7392F" w:rsidRPr="00567D3B">
        <w:rPr>
          <w:rFonts w:ascii="GHEA Grapalat" w:hAnsi="GHEA Grapalat"/>
        </w:rPr>
        <w:t>______________</w:t>
      </w:r>
      <w:r w:rsidR="00D7392F">
        <w:rPr>
          <w:rFonts w:ascii="GHEA Grapalat" w:hAnsi="GHEA Grapalat"/>
        </w:rPr>
        <w:t>_____________</w:t>
      </w:r>
      <w:r w:rsidR="00D7392F" w:rsidRPr="00DD2B43">
        <w:rPr>
          <w:rFonts w:ascii="GHEA Grapalat" w:hAnsi="GHEA Grapalat"/>
        </w:rPr>
        <w:t>__</w:t>
      </w:r>
      <w:r w:rsidR="00D7392F" w:rsidRPr="00567D3B">
        <w:rPr>
          <w:rFonts w:ascii="GHEA Grapalat" w:hAnsi="GHEA Grapalat"/>
        </w:rPr>
        <w:tab/>
      </w:r>
      <w:r w:rsidR="00D7392F" w:rsidRPr="00DD2B43">
        <w:rPr>
          <w:rFonts w:ascii="GHEA Grapalat" w:hAnsi="GHEA Grapalat"/>
        </w:rPr>
        <w:t>______</w:t>
      </w:r>
      <w:r w:rsidR="00D7392F" w:rsidRPr="00567D3B">
        <w:rPr>
          <w:rFonts w:ascii="GHEA Grapalat" w:hAnsi="GHEA Grapalat"/>
        </w:rPr>
        <w:t>____</w:t>
      </w:r>
      <w:r w:rsidR="00D7392F" w:rsidRPr="00DD2B43">
        <w:rPr>
          <w:rFonts w:ascii="GHEA Grapalat" w:hAnsi="GHEA Grapalat"/>
        </w:rPr>
        <w:t>_______</w:t>
      </w:r>
    </w:p>
    <w:p w14:paraId="69ADCC14" w14:textId="346EDA0E" w:rsidR="00D7392F" w:rsidRPr="00A475FA" w:rsidRDefault="00D7392F" w:rsidP="00A475F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B7B0BBC" w14:textId="77777777" w:rsidR="00D7392F" w:rsidRPr="000F6C24" w:rsidRDefault="00D7392F" w:rsidP="00D7392F">
      <w:pPr>
        <w:widowControl w:val="0"/>
        <w:spacing w:after="160"/>
        <w:jc w:val="right"/>
        <w:rPr>
          <w:rFonts w:ascii="GHEA Grapalat" w:hAnsi="GHEA Grapalat"/>
        </w:rPr>
      </w:pPr>
      <w:r w:rsidRPr="009044F1">
        <w:rPr>
          <w:rFonts w:ascii="GHEA Grapalat" w:hAnsi="GHEA Grapalat"/>
        </w:rPr>
        <w:t>М. П.</w:t>
      </w:r>
    </w:p>
    <w:p w14:paraId="69AFEAD0"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01B49252" w14:textId="7FFE77B3" w:rsidR="00DE5E61" w:rsidRPr="00011F2D" w:rsidRDefault="00DE5E61" w:rsidP="00DE5E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5B08">
        <w:rPr>
          <w:rFonts w:ascii="GHEA Grapalat" w:hAnsi="GHEA Grapalat"/>
          <w:sz w:val="24"/>
          <w:szCs w:val="24"/>
        </w:rPr>
        <w:t>ARM-</w:t>
      </w:r>
      <w:proofErr w:type="spellStart"/>
      <w:r w:rsidRPr="00C65B08">
        <w:rPr>
          <w:rFonts w:ascii="GHEA Grapalat" w:hAnsi="GHEA Grapalat"/>
          <w:sz w:val="24"/>
          <w:szCs w:val="24"/>
        </w:rPr>
        <w:t>GHTsDzB</w:t>
      </w:r>
      <w:proofErr w:type="spellEnd"/>
      <w:r w:rsidRPr="00AB42D3">
        <w:rPr>
          <w:rFonts w:ascii="GHEA Grapalat" w:hAnsi="GHEA Grapalat"/>
          <w:sz w:val="24"/>
          <w:szCs w:val="24"/>
        </w:rPr>
        <w:t xml:space="preserve"> -</w:t>
      </w:r>
      <w:r>
        <w:rPr>
          <w:rFonts w:ascii="GHEA Grapalat" w:hAnsi="GHEA Grapalat"/>
          <w:i/>
          <w:sz w:val="24"/>
          <w:szCs w:val="24"/>
        </w:rPr>
        <w:t>2</w:t>
      </w:r>
      <w:r w:rsidR="005C4565">
        <w:rPr>
          <w:rFonts w:ascii="GHEA Grapalat" w:hAnsi="GHEA Grapalat"/>
          <w:sz w:val="24"/>
          <w:szCs w:val="24"/>
        </w:rPr>
        <w:t>4</w:t>
      </w:r>
      <w:r w:rsidRPr="00C65B08">
        <w:rPr>
          <w:rFonts w:ascii="GHEA Grapalat" w:hAnsi="GHEA Grapalat"/>
          <w:sz w:val="24"/>
          <w:szCs w:val="24"/>
        </w:rPr>
        <w:t>/</w:t>
      </w:r>
      <w:r w:rsidRPr="00AB42D3">
        <w:rPr>
          <w:rFonts w:ascii="GHEA Grapalat" w:hAnsi="GHEA Grapalat"/>
          <w:sz w:val="24"/>
          <w:szCs w:val="24"/>
        </w:rPr>
        <w:t>2</w:t>
      </w:r>
      <w:r>
        <w:rPr>
          <w:rFonts w:ascii="GHEA Grapalat" w:hAnsi="GHEA Grapalat"/>
          <w:sz w:val="24"/>
          <w:szCs w:val="24"/>
          <w:lang w:val="hy-AM"/>
        </w:rPr>
        <w:t>5</w:t>
      </w:r>
    </w:p>
    <w:p w14:paraId="075E0133" w14:textId="77777777" w:rsidR="00DE5E61" w:rsidRPr="00B138F3" w:rsidRDefault="00DE5E61" w:rsidP="00DE5E61">
      <w:pPr>
        <w:widowControl w:val="0"/>
        <w:spacing w:after="160"/>
        <w:jc w:val="center"/>
        <w:rPr>
          <w:rFonts w:ascii="GHEA Grapalat" w:hAnsi="GHEA Grapalat"/>
          <w:b/>
          <w:sz w:val="22"/>
          <w:szCs w:val="22"/>
        </w:rPr>
      </w:pPr>
    </w:p>
    <w:p w14:paraId="3C60B7DA" w14:textId="77777777" w:rsidR="00DE5E61" w:rsidRPr="00B138F3" w:rsidRDefault="00DE5E61" w:rsidP="00DE5E61">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57A0B1D" w14:textId="77777777" w:rsidR="00DE5E61" w:rsidRPr="00B138F3" w:rsidRDefault="00DE5E61" w:rsidP="00DE5E61">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E5E61" w:rsidRPr="00B138F3" w14:paraId="035BB00E" w14:textId="77777777" w:rsidTr="00E137E6">
        <w:tc>
          <w:tcPr>
            <w:tcW w:w="4786" w:type="dxa"/>
          </w:tcPr>
          <w:p w14:paraId="16093BCB" w14:textId="77777777" w:rsidR="00DE5E61" w:rsidRPr="00B138F3" w:rsidRDefault="00DE5E61" w:rsidP="00E137E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B478F91" w14:textId="77777777" w:rsidR="00DE5E61" w:rsidRPr="00B138F3" w:rsidRDefault="00DE5E61" w:rsidP="00E137E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w:t>
            </w:r>
            <w:r>
              <w:rPr>
                <w:rFonts w:ascii="GHEA Grapalat" w:hAnsi="GHEA Grapalat"/>
                <w:sz w:val="22"/>
                <w:szCs w:val="22"/>
                <w:lang w:val="hy-AM"/>
              </w:rPr>
              <w:t>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F7DBEA8" w14:textId="77777777" w:rsidR="00DE5E61" w:rsidRPr="00B138F3" w:rsidRDefault="00DE5E61" w:rsidP="00DE5E61">
      <w:pPr>
        <w:widowControl w:val="0"/>
        <w:spacing w:after="160"/>
        <w:rPr>
          <w:rFonts w:ascii="GHEA Grapalat" w:hAnsi="GHEA Grapalat" w:cs="GHEA Grapalat"/>
          <w:b/>
          <w:sz w:val="22"/>
          <w:szCs w:val="22"/>
        </w:rPr>
      </w:pPr>
    </w:p>
    <w:p w14:paraId="46082E5D" w14:textId="77777777" w:rsidR="00DE5E61" w:rsidRPr="00B138F3" w:rsidRDefault="00DE5E61" w:rsidP="00DE5E6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2E77F06" w14:textId="77777777" w:rsidR="00DE5E61" w:rsidRPr="00B138F3" w:rsidRDefault="00DE5E61" w:rsidP="00DE5E6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600EFD5" w14:textId="77777777" w:rsidR="00DE5E61" w:rsidRPr="00B138F3" w:rsidRDefault="00DE5E61" w:rsidP="00DE5E6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CFD9260" w14:textId="77777777" w:rsidR="00DE5E61" w:rsidRPr="00B138F3" w:rsidRDefault="00DE5E61" w:rsidP="00DE5E6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6E5381B" w14:textId="77777777" w:rsidR="00DE5E61" w:rsidRPr="00B138F3" w:rsidRDefault="00DE5E61" w:rsidP="00DE5E6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A6255E" w14:textId="77777777" w:rsidR="00DE5E61" w:rsidRPr="00B138F3" w:rsidRDefault="00DE5E61" w:rsidP="00DE5E61">
      <w:pPr>
        <w:widowControl w:val="0"/>
        <w:spacing w:after="160"/>
        <w:ind w:firstLine="709"/>
        <w:jc w:val="both"/>
        <w:rPr>
          <w:rFonts w:ascii="GHEA Grapalat" w:hAnsi="GHEA Grapalat" w:cs="GHEA Grapalat"/>
          <w:sz w:val="22"/>
          <w:szCs w:val="22"/>
        </w:rPr>
      </w:pPr>
    </w:p>
    <w:p w14:paraId="6AF484E0" w14:textId="77777777" w:rsidR="00DE5E61" w:rsidRPr="00B138F3" w:rsidRDefault="00DE5E61" w:rsidP="00DE5E6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19A7DC9" w14:textId="0560B7D0" w:rsidR="00DE5E61" w:rsidRPr="0038602A" w:rsidRDefault="00DE5E61" w:rsidP="00DE5E61">
      <w:pPr>
        <w:widowControl w:val="0"/>
        <w:jc w:val="both"/>
        <w:rPr>
          <w:rFonts w:ascii="GHEA Grapalat" w:hAnsi="GHEA Grapalat" w:cs="GHEA Grapalat"/>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EE71F4">
        <w:rPr>
          <w:rFonts w:ascii="GHEA Grapalat" w:hAnsi="GHEA Grapalat"/>
          <w:spacing w:val="-6"/>
          <w:sz w:val="22"/>
          <w:szCs w:val="22"/>
        </w:rPr>
        <w:t xml:space="preserve"> </w:t>
      </w:r>
      <w:r w:rsidRPr="00881567">
        <w:rPr>
          <w:rFonts w:ascii="GHEA Grapalat" w:hAnsi="GHEA Grapalat"/>
          <w:spacing w:val="-6"/>
          <w:sz w:val="22"/>
          <w:szCs w:val="22"/>
        </w:rPr>
        <w:t xml:space="preserve">ЗАО </w:t>
      </w:r>
      <w:proofErr w:type="spellStart"/>
      <w:r w:rsidRPr="00881567">
        <w:rPr>
          <w:rFonts w:ascii="GHEA Grapalat" w:hAnsi="GHEA Grapalat"/>
          <w:spacing w:val="-6"/>
          <w:sz w:val="22"/>
          <w:szCs w:val="22"/>
        </w:rPr>
        <w:t>Армаэринавигация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C65B08">
        <w:rPr>
          <w:rFonts w:ascii="GHEA Grapalat" w:hAnsi="GHEA Grapalat"/>
        </w:rPr>
        <w:t>ARM-</w:t>
      </w:r>
      <w:proofErr w:type="spellStart"/>
      <w:r w:rsidRPr="00C65B08">
        <w:rPr>
          <w:rFonts w:ascii="GHEA Grapalat" w:hAnsi="GHEA Grapalat"/>
        </w:rPr>
        <w:t>GHTsDzB</w:t>
      </w:r>
      <w:proofErr w:type="spellEnd"/>
      <w:r w:rsidRPr="00AB42D3">
        <w:rPr>
          <w:rFonts w:ascii="GHEA Grapalat" w:hAnsi="GHEA Grapalat"/>
        </w:rPr>
        <w:t xml:space="preserve"> -</w:t>
      </w:r>
      <w:r>
        <w:rPr>
          <w:rFonts w:ascii="GHEA Grapalat" w:hAnsi="GHEA Grapalat"/>
          <w:i/>
        </w:rPr>
        <w:t>2</w:t>
      </w:r>
      <w:r w:rsidR="005C4565">
        <w:rPr>
          <w:rFonts w:ascii="GHEA Grapalat" w:hAnsi="GHEA Grapalat"/>
        </w:rPr>
        <w:t>4</w:t>
      </w:r>
      <w:r w:rsidRPr="00C65B08">
        <w:rPr>
          <w:rFonts w:ascii="GHEA Grapalat" w:hAnsi="GHEA Grapalat"/>
        </w:rPr>
        <w:t>/</w:t>
      </w:r>
      <w:r w:rsidRPr="00AB42D3">
        <w:rPr>
          <w:rFonts w:ascii="GHEA Grapalat" w:hAnsi="GHEA Grapalat"/>
        </w:rPr>
        <w:t>2</w:t>
      </w:r>
      <w:r>
        <w:rPr>
          <w:rFonts w:ascii="GHEA Grapalat" w:hAnsi="GHEA Grapalat"/>
          <w:lang w:val="hy-AM"/>
        </w:rPr>
        <w:t>5</w:t>
      </w:r>
    </w:p>
    <w:p w14:paraId="5ED85DF6" w14:textId="77777777" w:rsidR="00DE5E61" w:rsidRPr="00B138F3" w:rsidRDefault="00DE5E61" w:rsidP="00DE5E6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D998D52" w14:textId="77777777" w:rsidR="00DE5E61" w:rsidRPr="00B138F3" w:rsidRDefault="00DE5E61" w:rsidP="00DE5E6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6CF4C4A" w14:textId="77777777" w:rsidR="00DE5E61" w:rsidRPr="00B138F3" w:rsidRDefault="00DE5E61" w:rsidP="00DE5E6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AEBA5B" w14:textId="77777777" w:rsidR="00DE5E61" w:rsidRPr="00B138F3" w:rsidRDefault="00DE5E61" w:rsidP="00DE5E6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2FF81F" w14:textId="77777777" w:rsidR="00DE5E61" w:rsidRPr="00B138F3" w:rsidRDefault="00DE5E61" w:rsidP="00DE5E6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4E868B" w14:textId="77777777" w:rsidR="00DE5E61" w:rsidRPr="00B138F3" w:rsidRDefault="00DE5E61" w:rsidP="00DE5E6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58C4EB2" w14:textId="77777777" w:rsidR="00DE5E61" w:rsidRPr="00B138F3" w:rsidRDefault="00DE5E61" w:rsidP="00DE5E6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B3F873" w14:textId="77777777" w:rsidR="00DE5E61" w:rsidRPr="00B138F3" w:rsidRDefault="00DE5E61" w:rsidP="00DE5E6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4F424C" w14:textId="77777777" w:rsidR="00DE5E61" w:rsidRPr="00B138F3" w:rsidRDefault="00DE5E61" w:rsidP="00DE5E6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4AF3460" w14:textId="77777777" w:rsidR="00DE5E61" w:rsidRPr="00B138F3" w:rsidRDefault="00DE5E61" w:rsidP="00DE5E6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792DC1" w14:textId="77777777" w:rsidR="00DE5E61" w:rsidRPr="00B138F3" w:rsidRDefault="00DE5E61" w:rsidP="00DE5E6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DD07A7" w14:textId="77777777" w:rsidR="00DE5E61" w:rsidRPr="00B138F3" w:rsidRDefault="00DE5E61" w:rsidP="00DE5E6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17B5089" w14:textId="77777777" w:rsidR="00DE5E61" w:rsidRPr="00B138F3" w:rsidRDefault="00DE5E61" w:rsidP="00DE5E6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2CD5A75" w14:textId="77777777" w:rsidR="00DE5E61" w:rsidRPr="00B138F3" w:rsidRDefault="00DE5E61" w:rsidP="00DE5E6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B14074E" w14:textId="77777777" w:rsidR="00DE5E61" w:rsidRPr="00B138F3" w:rsidRDefault="00DE5E61" w:rsidP="00DE5E6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A691C24" w14:textId="77777777" w:rsidR="00DE5E61" w:rsidRPr="00B138F3" w:rsidRDefault="00DE5E61" w:rsidP="00DE5E6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D6984FE" w14:textId="77777777" w:rsidR="00DE5E61" w:rsidRPr="00B138F3" w:rsidDel="00A13215" w:rsidRDefault="00DE5E61" w:rsidP="00DE5E6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1FDE1D" w14:textId="77777777" w:rsidR="00DE5E61" w:rsidRPr="00B138F3" w:rsidRDefault="00DE5E61" w:rsidP="00DE5E6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98D036" w14:textId="77777777" w:rsidR="00DE5E61" w:rsidRPr="00B138F3" w:rsidRDefault="00DE5E61" w:rsidP="00DE5E61">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2785AA5" w14:textId="77777777" w:rsidR="00DE5E61" w:rsidRPr="00B138F3" w:rsidRDefault="00DE5E61" w:rsidP="00DE5E6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E3A3A2A" w14:textId="77777777" w:rsidR="00DE5E61" w:rsidRPr="00B138F3" w:rsidRDefault="00DE5E61" w:rsidP="00DE5E6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AD64F60" w14:textId="77777777" w:rsidR="00DE5E61" w:rsidRPr="00B138F3" w:rsidRDefault="00DE5E61" w:rsidP="00DE5E6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AFE1EE" w14:textId="77777777" w:rsidR="00DE5E61" w:rsidRPr="00B138F3" w:rsidRDefault="00DE5E61" w:rsidP="00DE5E6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87B28F3" w14:textId="77777777" w:rsidR="00DE5E61" w:rsidRPr="00B138F3" w:rsidRDefault="00DE5E61" w:rsidP="00DE5E6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DEC2AC" w14:textId="77777777" w:rsidR="00DE5E61" w:rsidRPr="00B138F3" w:rsidRDefault="00DE5E61" w:rsidP="00DE5E6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7DF3CDD" w14:textId="77777777" w:rsidR="00DE5E61" w:rsidRPr="00B138F3" w:rsidRDefault="00DE5E61" w:rsidP="00DE5E61">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A2ED834" w14:textId="77777777" w:rsidR="00DE5E61" w:rsidRPr="00B138F3" w:rsidRDefault="00DE5E61" w:rsidP="00DE5E6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2292EA3" w14:textId="77777777" w:rsidR="00DE5E61" w:rsidRDefault="00DE5E61" w:rsidP="00DE5E61">
      <w:pPr>
        <w:widowControl w:val="0"/>
        <w:jc w:val="both"/>
        <w:rPr>
          <w:rFonts w:ascii="GHEA Grapalat" w:hAnsi="GHEA Grapalat"/>
          <w:sz w:val="22"/>
          <w:szCs w:val="22"/>
        </w:rPr>
      </w:pPr>
    </w:p>
    <w:p w14:paraId="30EF04D9" w14:textId="77777777" w:rsidR="00DE5E61" w:rsidRPr="00B138F3" w:rsidRDefault="00DE5E61" w:rsidP="00DE5E6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C99C662" w14:textId="77777777" w:rsidR="00DE5E61" w:rsidRPr="00B138F3" w:rsidRDefault="00DE5E61" w:rsidP="00DE5E6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125C775E" w14:textId="77777777" w:rsidR="00DE5E61" w:rsidRPr="00B138F3" w:rsidRDefault="00DE5E61" w:rsidP="00DE5E6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5C1BDB" w14:textId="77777777" w:rsidR="00DE5E61" w:rsidRPr="00B138F3" w:rsidRDefault="00DE5E61" w:rsidP="00DE5E6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8A557B4" w14:textId="77777777" w:rsidR="00DE5E61" w:rsidRPr="00B138F3" w:rsidRDefault="00DE5E61" w:rsidP="00DE5E61">
      <w:pPr>
        <w:widowControl w:val="0"/>
        <w:spacing w:after="160"/>
        <w:rPr>
          <w:rFonts w:ascii="GHEA Grapalat" w:hAnsi="GHEA Grapalat"/>
          <w:sz w:val="22"/>
          <w:szCs w:val="22"/>
        </w:rPr>
      </w:pPr>
    </w:p>
    <w:p w14:paraId="2A22889C" w14:textId="77777777" w:rsidR="00DE5E61" w:rsidRPr="00B138F3" w:rsidRDefault="00DE5E61" w:rsidP="00DE5E61">
      <w:pPr>
        <w:widowControl w:val="0"/>
        <w:spacing w:after="160"/>
        <w:jc w:val="right"/>
        <w:rPr>
          <w:rFonts w:ascii="GHEA Grapalat" w:hAnsi="GHEA Grapalat"/>
          <w:sz w:val="22"/>
          <w:szCs w:val="22"/>
        </w:rPr>
      </w:pPr>
      <w:r w:rsidRPr="00B138F3">
        <w:rPr>
          <w:rFonts w:ascii="GHEA Grapalat" w:hAnsi="GHEA Grapalat"/>
          <w:sz w:val="22"/>
          <w:szCs w:val="22"/>
        </w:rPr>
        <w:t>М. П.</w:t>
      </w:r>
    </w:p>
    <w:p w14:paraId="09DF7FF9" w14:textId="77777777" w:rsidR="00DE5E61" w:rsidRPr="00B138F3" w:rsidRDefault="00DE5E61" w:rsidP="00DE5E61">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E3D28E1" w14:textId="77777777" w:rsidR="00DE5E61" w:rsidRPr="00B138F3" w:rsidRDefault="00DE5E61" w:rsidP="00DE5E61">
      <w:pPr>
        <w:widowControl w:val="0"/>
        <w:spacing w:after="160"/>
        <w:jc w:val="both"/>
        <w:rPr>
          <w:rFonts w:ascii="GHEA Grapalat" w:hAnsi="GHEA Grapalat"/>
          <w:sz w:val="22"/>
          <w:szCs w:val="22"/>
        </w:rPr>
      </w:pPr>
    </w:p>
    <w:p w14:paraId="6B562D22" w14:textId="77777777" w:rsidR="00DE5E61" w:rsidRPr="00B138F3" w:rsidRDefault="00DE5E61" w:rsidP="00DE5E61">
      <w:pPr>
        <w:widowControl w:val="0"/>
        <w:spacing w:after="160"/>
        <w:jc w:val="both"/>
        <w:rPr>
          <w:rFonts w:ascii="GHEA Grapalat" w:hAnsi="GHEA Grapalat"/>
          <w:sz w:val="22"/>
          <w:szCs w:val="22"/>
        </w:rPr>
      </w:pPr>
    </w:p>
    <w:p w14:paraId="640E52AE" w14:textId="77777777" w:rsidR="00DE5E61" w:rsidRPr="00B138F3" w:rsidRDefault="00DE5E61" w:rsidP="00DE5E61">
      <w:pPr>
        <w:rPr>
          <w:sz w:val="22"/>
          <w:szCs w:val="22"/>
        </w:rPr>
      </w:pPr>
    </w:p>
    <w:p w14:paraId="1486DB9E" w14:textId="77777777" w:rsidR="00DE5E61" w:rsidRPr="00B138F3" w:rsidRDefault="00DE5E61" w:rsidP="00DE5E61">
      <w:pPr>
        <w:widowControl w:val="0"/>
        <w:spacing w:after="160"/>
        <w:ind w:left="567" w:right="565"/>
        <w:jc w:val="both"/>
        <w:rPr>
          <w:rFonts w:ascii="GHEA Grapalat" w:hAnsi="GHEA Grapalat"/>
          <w:sz w:val="22"/>
          <w:szCs w:val="22"/>
        </w:rPr>
      </w:pPr>
    </w:p>
    <w:p w14:paraId="14A40049" w14:textId="77777777" w:rsidR="00DE5E61" w:rsidRPr="00B138F3" w:rsidRDefault="00DE5E61" w:rsidP="00DE5E61">
      <w:pPr>
        <w:widowControl w:val="0"/>
        <w:spacing w:after="160"/>
        <w:ind w:left="567" w:right="565"/>
        <w:jc w:val="center"/>
        <w:rPr>
          <w:rFonts w:ascii="GHEA Grapalat" w:hAnsi="GHEA Grapalat"/>
          <w:b/>
          <w:sz w:val="22"/>
          <w:szCs w:val="22"/>
        </w:rPr>
      </w:pPr>
    </w:p>
    <w:p w14:paraId="72ABB9B9" w14:textId="77777777" w:rsidR="00DE5E61" w:rsidRPr="00B138F3" w:rsidRDefault="00DE5E61" w:rsidP="00DE5E61">
      <w:pPr>
        <w:widowControl w:val="0"/>
        <w:spacing w:after="160"/>
        <w:ind w:left="567" w:right="565"/>
        <w:jc w:val="center"/>
        <w:rPr>
          <w:rFonts w:ascii="GHEA Grapalat" w:hAnsi="GHEA Grapalat"/>
          <w:b/>
          <w:sz w:val="22"/>
          <w:szCs w:val="22"/>
        </w:rPr>
      </w:pPr>
    </w:p>
    <w:p w14:paraId="4100D9CE" w14:textId="77777777" w:rsidR="00DE5E61" w:rsidRPr="00B138F3" w:rsidRDefault="00DE5E61" w:rsidP="00DE5E61">
      <w:pPr>
        <w:widowControl w:val="0"/>
        <w:spacing w:after="160"/>
        <w:ind w:left="567" w:right="565"/>
        <w:jc w:val="center"/>
        <w:rPr>
          <w:rFonts w:ascii="GHEA Grapalat" w:hAnsi="GHEA Grapalat"/>
          <w:b/>
          <w:sz w:val="22"/>
          <w:szCs w:val="22"/>
        </w:rPr>
      </w:pPr>
    </w:p>
    <w:p w14:paraId="58B08761" w14:textId="77777777" w:rsidR="00DE5E61" w:rsidRPr="00B138F3" w:rsidRDefault="00DE5E61" w:rsidP="00DE5E61">
      <w:pPr>
        <w:widowControl w:val="0"/>
        <w:spacing w:after="160"/>
        <w:ind w:left="567" w:right="565"/>
        <w:jc w:val="center"/>
        <w:rPr>
          <w:rFonts w:ascii="GHEA Grapalat" w:hAnsi="GHEA Grapalat"/>
          <w:b/>
          <w:sz w:val="22"/>
          <w:szCs w:val="22"/>
        </w:rPr>
      </w:pPr>
    </w:p>
    <w:p w14:paraId="07468263" w14:textId="77777777" w:rsidR="00DE5E61" w:rsidRPr="00B138F3" w:rsidRDefault="00DE5E61" w:rsidP="00DE5E61">
      <w:pPr>
        <w:widowControl w:val="0"/>
        <w:spacing w:after="160"/>
        <w:ind w:left="567" w:right="565"/>
        <w:jc w:val="center"/>
        <w:rPr>
          <w:rFonts w:ascii="GHEA Grapalat" w:hAnsi="GHEA Grapalat"/>
          <w:b/>
          <w:sz w:val="22"/>
          <w:szCs w:val="22"/>
        </w:rPr>
      </w:pPr>
    </w:p>
    <w:p w14:paraId="3704C3E4" w14:textId="77777777" w:rsidR="00DE5E61" w:rsidRPr="00B138F3" w:rsidRDefault="00DE5E61" w:rsidP="00DE5E61">
      <w:pPr>
        <w:widowControl w:val="0"/>
        <w:spacing w:after="160"/>
        <w:ind w:left="567" w:right="565"/>
        <w:jc w:val="center"/>
        <w:rPr>
          <w:rFonts w:ascii="GHEA Grapalat" w:hAnsi="GHEA Grapalat"/>
          <w:b/>
        </w:rPr>
      </w:pPr>
    </w:p>
    <w:p w14:paraId="4CDBD6F2" w14:textId="77777777" w:rsidR="00DE5E61" w:rsidRPr="00B138F3" w:rsidRDefault="00DE5E61" w:rsidP="00DE5E61">
      <w:pPr>
        <w:widowControl w:val="0"/>
        <w:spacing w:after="160"/>
        <w:ind w:left="567" w:right="565"/>
        <w:jc w:val="center"/>
        <w:rPr>
          <w:rFonts w:ascii="GHEA Grapalat" w:hAnsi="GHEA Grapalat"/>
          <w:b/>
        </w:rPr>
      </w:pPr>
    </w:p>
    <w:p w14:paraId="28D1E8F1" w14:textId="77777777" w:rsidR="00DE5E61" w:rsidRPr="00B138F3" w:rsidRDefault="00DE5E61" w:rsidP="00DE5E61">
      <w:pPr>
        <w:widowControl w:val="0"/>
        <w:spacing w:after="160"/>
        <w:ind w:left="567" w:right="565"/>
        <w:jc w:val="center"/>
        <w:rPr>
          <w:rFonts w:ascii="GHEA Grapalat" w:hAnsi="GHEA Grapalat"/>
          <w:b/>
        </w:rPr>
      </w:pPr>
    </w:p>
    <w:p w14:paraId="17E23607" w14:textId="77777777" w:rsidR="00DE5E61" w:rsidRPr="00B138F3" w:rsidRDefault="00DE5E61" w:rsidP="00DE5E61">
      <w:pPr>
        <w:widowControl w:val="0"/>
        <w:spacing w:after="160"/>
        <w:ind w:left="567" w:right="565"/>
        <w:jc w:val="center"/>
        <w:rPr>
          <w:rFonts w:ascii="GHEA Grapalat" w:hAnsi="GHEA Grapalat"/>
          <w:b/>
        </w:rPr>
      </w:pPr>
    </w:p>
    <w:p w14:paraId="5C3F612A" w14:textId="77777777" w:rsidR="00DE5E61" w:rsidRPr="00B138F3" w:rsidRDefault="00DE5E61" w:rsidP="00DE5E61">
      <w:pPr>
        <w:widowControl w:val="0"/>
        <w:spacing w:after="160"/>
        <w:ind w:left="567" w:right="565"/>
        <w:jc w:val="center"/>
        <w:rPr>
          <w:rFonts w:ascii="GHEA Grapalat" w:hAnsi="GHEA Grapalat"/>
          <w:b/>
        </w:rPr>
      </w:pPr>
    </w:p>
    <w:p w14:paraId="067F720F" w14:textId="77777777" w:rsidR="00DE5E61" w:rsidRPr="00B138F3" w:rsidRDefault="00DE5E61" w:rsidP="00DE5E61">
      <w:pPr>
        <w:widowControl w:val="0"/>
        <w:spacing w:after="160"/>
        <w:ind w:left="567" w:right="565"/>
        <w:jc w:val="center"/>
        <w:rPr>
          <w:rFonts w:ascii="GHEA Grapalat" w:hAnsi="GHEA Grapalat"/>
          <w:b/>
        </w:rPr>
      </w:pPr>
    </w:p>
    <w:p w14:paraId="62476F35" w14:textId="77777777" w:rsidR="00DE5E61" w:rsidRPr="00B138F3" w:rsidRDefault="00DE5E61" w:rsidP="00DE5E61">
      <w:pPr>
        <w:widowControl w:val="0"/>
        <w:spacing w:after="160"/>
        <w:ind w:left="567" w:right="565"/>
        <w:jc w:val="center"/>
        <w:rPr>
          <w:rFonts w:ascii="GHEA Grapalat" w:hAnsi="GHEA Grapalat"/>
          <w:b/>
        </w:rPr>
      </w:pPr>
    </w:p>
    <w:p w14:paraId="69822236" w14:textId="77777777" w:rsidR="00DE5E61" w:rsidRPr="00B138F3" w:rsidRDefault="00DE5E61" w:rsidP="00DE5E61">
      <w:pPr>
        <w:widowControl w:val="0"/>
        <w:spacing w:after="160"/>
        <w:ind w:left="567" w:right="565"/>
        <w:jc w:val="center"/>
        <w:rPr>
          <w:rFonts w:ascii="GHEA Grapalat" w:hAnsi="GHEA Grapalat"/>
          <w:b/>
        </w:rPr>
      </w:pPr>
    </w:p>
    <w:p w14:paraId="40676947" w14:textId="77777777" w:rsidR="00DE5E61" w:rsidRPr="00B138F3" w:rsidRDefault="00DE5E61" w:rsidP="00DE5E61">
      <w:pPr>
        <w:widowControl w:val="0"/>
        <w:spacing w:after="160"/>
        <w:ind w:left="567" w:right="565"/>
        <w:jc w:val="center"/>
        <w:rPr>
          <w:rFonts w:ascii="GHEA Grapalat" w:hAnsi="GHEA Grapalat"/>
          <w:b/>
        </w:rPr>
      </w:pPr>
    </w:p>
    <w:p w14:paraId="5A3EA5B4" w14:textId="77777777" w:rsidR="00DE5E61" w:rsidRPr="00B138F3" w:rsidRDefault="00DE5E61" w:rsidP="00DE5E61">
      <w:pPr>
        <w:widowControl w:val="0"/>
        <w:spacing w:after="160"/>
        <w:ind w:left="567" w:right="565"/>
        <w:jc w:val="center"/>
        <w:rPr>
          <w:rFonts w:ascii="GHEA Grapalat" w:hAnsi="GHEA Grapalat"/>
          <w:b/>
        </w:rPr>
      </w:pPr>
    </w:p>
    <w:p w14:paraId="3067CD39" w14:textId="77777777" w:rsidR="00DE5E61" w:rsidRPr="00B138F3" w:rsidRDefault="00DE5E61" w:rsidP="00DE5E61">
      <w:pPr>
        <w:widowControl w:val="0"/>
        <w:spacing w:after="160"/>
        <w:ind w:left="567" w:right="565"/>
        <w:jc w:val="center"/>
        <w:rPr>
          <w:rFonts w:ascii="GHEA Grapalat" w:hAnsi="GHEA Grapalat"/>
          <w:b/>
        </w:rPr>
      </w:pPr>
    </w:p>
    <w:p w14:paraId="1938CD97" w14:textId="77777777" w:rsidR="00DE5E61" w:rsidRPr="00B138F3" w:rsidRDefault="00DE5E61" w:rsidP="00DE5E61">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5E61" w:rsidRPr="00B138F3" w14:paraId="65E8C115" w14:textId="77777777" w:rsidTr="00E137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3D114" w14:textId="77777777" w:rsidR="00DE5E61" w:rsidRPr="00B138F3" w:rsidRDefault="00DE5E61" w:rsidP="00E137E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5E61" w:rsidRPr="00B138F3" w14:paraId="2C915066" w14:textId="77777777" w:rsidTr="00E137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43426" w14:textId="77777777" w:rsidR="00DE5E61" w:rsidRPr="00B138F3" w:rsidRDefault="00DE5E61" w:rsidP="00E137E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5E61" w:rsidRPr="00B138F3" w14:paraId="17DA8A05" w14:textId="77777777" w:rsidTr="00E137E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6348A" w14:textId="77777777" w:rsidR="00DE5E61" w:rsidRPr="00B138F3" w:rsidRDefault="00DE5E61" w:rsidP="00E137E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5E61" w:rsidRPr="00B138F3" w14:paraId="7A1D0688" w14:textId="77777777" w:rsidTr="00E137E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DAD45"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5E61" w:rsidRPr="00B138F3" w14:paraId="30A8FF07" w14:textId="77777777" w:rsidTr="00E137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080C6"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5E61" w:rsidRPr="00B138F3" w14:paraId="36064B64" w14:textId="77777777" w:rsidTr="00E137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C73E0"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5E61" w:rsidRPr="00B138F3" w14:paraId="1A389053" w14:textId="77777777" w:rsidTr="00E137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70E33"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5E61" w:rsidRPr="00B138F3" w14:paraId="77121A94" w14:textId="77777777" w:rsidTr="00E137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572CF"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5E61" w:rsidRPr="00B138F3" w14:paraId="7109D3A9" w14:textId="77777777" w:rsidTr="00E137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2A67D"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DE5E61" w:rsidRPr="00B138F3" w14:paraId="16E83105" w14:textId="77777777" w:rsidTr="00E137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9FAD3"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5E61" w:rsidRPr="00B138F3" w14:paraId="65B36CFA" w14:textId="77777777" w:rsidTr="00E137E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D416A"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DE5E61" w:rsidRPr="00B138F3" w14:paraId="5B13C81B" w14:textId="77777777" w:rsidTr="00E137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89B1F"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DE5E61" w:rsidRPr="00B138F3" w14:paraId="48EF7A09" w14:textId="77777777" w:rsidTr="00E137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09777"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DE5E61" w:rsidRPr="00B138F3" w14:paraId="2168BA68" w14:textId="77777777" w:rsidTr="00E137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981E3"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5E61" w:rsidRPr="00B138F3" w14:paraId="7D3D3C6D" w14:textId="77777777" w:rsidTr="00E137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3F28F"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5E61" w:rsidRPr="00B138F3" w14:paraId="1B6782F4" w14:textId="77777777" w:rsidTr="00E137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411B1"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5E61" w:rsidRPr="00B138F3" w14:paraId="39C9B103" w14:textId="77777777" w:rsidTr="00E137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78156"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5E61" w:rsidRPr="00B138F3" w14:paraId="3AB87AC7" w14:textId="77777777" w:rsidTr="00E137E6">
        <w:trPr>
          <w:trHeight w:val="424"/>
        </w:trPr>
        <w:tc>
          <w:tcPr>
            <w:tcW w:w="10980" w:type="dxa"/>
            <w:gridSpan w:val="2"/>
            <w:tcBorders>
              <w:top w:val="single" w:sz="4" w:space="0" w:color="auto"/>
              <w:left w:val="single" w:sz="4" w:space="0" w:color="auto"/>
              <w:right w:val="single" w:sz="4" w:space="0" w:color="000000"/>
            </w:tcBorders>
            <w:noWrap/>
            <w:vAlign w:val="bottom"/>
          </w:tcPr>
          <w:p w14:paraId="099881CE"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5E61" w:rsidRPr="00B138F3" w14:paraId="1F974BF6" w14:textId="77777777" w:rsidTr="00E137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AEDF2"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5E61" w:rsidRPr="00B138F3" w14:paraId="4DD11677" w14:textId="77777777" w:rsidTr="00E137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9D731" w14:textId="77777777" w:rsidR="00DE5E61" w:rsidRPr="00B138F3" w:rsidRDefault="00DE5E61" w:rsidP="00E137E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5E61" w:rsidRPr="00B138F3" w14:paraId="7C7C473A" w14:textId="77777777" w:rsidTr="00E137E6">
        <w:trPr>
          <w:trHeight w:val="2194"/>
        </w:trPr>
        <w:tc>
          <w:tcPr>
            <w:tcW w:w="5616" w:type="dxa"/>
            <w:tcBorders>
              <w:top w:val="nil"/>
              <w:left w:val="single" w:sz="4" w:space="0" w:color="auto"/>
              <w:bottom w:val="single" w:sz="4" w:space="0" w:color="auto"/>
              <w:right w:val="single" w:sz="4" w:space="0" w:color="auto"/>
            </w:tcBorders>
            <w:noWrap/>
            <w:vAlign w:val="bottom"/>
          </w:tcPr>
          <w:p w14:paraId="6957BEC0" w14:textId="77777777" w:rsidR="00DE5E61" w:rsidRPr="00B138F3" w:rsidRDefault="00DE5E61" w:rsidP="00E137E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3DBEB0" w14:textId="77777777" w:rsidR="00DE5E61" w:rsidRPr="00B138F3" w:rsidRDefault="00DE5E61" w:rsidP="00E137E6">
            <w:pPr>
              <w:widowControl w:val="0"/>
              <w:spacing w:after="160"/>
              <w:rPr>
                <w:rFonts w:ascii="GHEA Grapalat" w:hAnsi="GHEA Grapalat" w:cs="Sylfaen"/>
              </w:rPr>
            </w:pPr>
          </w:p>
          <w:p w14:paraId="69C95833" w14:textId="77777777" w:rsidR="00DE5E61" w:rsidRPr="00B138F3" w:rsidRDefault="00DE5E61" w:rsidP="00E137E6">
            <w:pPr>
              <w:widowControl w:val="0"/>
              <w:spacing w:after="160"/>
              <w:jc w:val="right"/>
              <w:rPr>
                <w:rFonts w:ascii="GHEA Grapalat" w:hAnsi="GHEA Grapalat" w:cs="Tahoma"/>
              </w:rPr>
            </w:pPr>
            <w:r w:rsidRPr="00B138F3">
              <w:rPr>
                <w:rFonts w:ascii="GHEA Grapalat" w:hAnsi="GHEA Grapalat"/>
              </w:rPr>
              <w:t>/____________________/</w:t>
            </w:r>
          </w:p>
          <w:p w14:paraId="6C499CCD" w14:textId="77777777" w:rsidR="00DE5E61" w:rsidRPr="00B138F3" w:rsidRDefault="00DE5E61" w:rsidP="00E137E6">
            <w:pPr>
              <w:widowControl w:val="0"/>
              <w:spacing w:after="160"/>
              <w:rPr>
                <w:rFonts w:ascii="GHEA Grapalat" w:hAnsi="GHEA Grapalat" w:cs="Sylfaen"/>
              </w:rPr>
            </w:pPr>
          </w:p>
          <w:p w14:paraId="5F116379" w14:textId="77777777" w:rsidR="00DE5E61" w:rsidRPr="00B138F3" w:rsidRDefault="00DE5E61" w:rsidP="00E137E6">
            <w:pPr>
              <w:widowControl w:val="0"/>
              <w:spacing w:after="160"/>
              <w:jc w:val="right"/>
              <w:rPr>
                <w:rFonts w:ascii="GHEA Grapalat" w:hAnsi="GHEA Grapalat" w:cs="Sylfaen"/>
              </w:rPr>
            </w:pPr>
            <w:r w:rsidRPr="00B138F3">
              <w:rPr>
                <w:rFonts w:ascii="GHEA Grapalat" w:hAnsi="GHEA Grapalat"/>
              </w:rPr>
              <w:t>/____________________/</w:t>
            </w:r>
          </w:p>
          <w:p w14:paraId="392214AA" w14:textId="77777777" w:rsidR="00DE5E61" w:rsidRPr="00B138F3" w:rsidRDefault="00DE5E61" w:rsidP="00E137E6">
            <w:pPr>
              <w:widowControl w:val="0"/>
              <w:spacing w:after="160"/>
              <w:rPr>
                <w:rFonts w:ascii="GHEA Grapalat" w:hAnsi="GHEA Grapalat" w:cs="Sylfaen"/>
              </w:rPr>
            </w:pPr>
          </w:p>
          <w:p w14:paraId="6B7F9353" w14:textId="77777777" w:rsidR="00DE5E61" w:rsidRPr="00B138F3" w:rsidRDefault="00DE5E61" w:rsidP="00E137E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43C1A1" w14:textId="77777777" w:rsidR="00DE5E61" w:rsidRPr="00B138F3" w:rsidRDefault="00DE5E61" w:rsidP="00E137E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A67F54E" w14:textId="77777777" w:rsidR="00DE5E61" w:rsidRPr="00B138F3" w:rsidRDefault="00DE5E61" w:rsidP="00E137E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3ABDE8" w14:textId="77777777" w:rsidR="00DE5E61" w:rsidRPr="00B138F3" w:rsidRDefault="00DE5E61" w:rsidP="00E137E6">
            <w:pPr>
              <w:widowControl w:val="0"/>
              <w:spacing w:after="160"/>
              <w:rPr>
                <w:rFonts w:ascii="GHEA Grapalat" w:hAnsi="GHEA Grapalat" w:cs="Sylfaen"/>
              </w:rPr>
            </w:pPr>
          </w:p>
          <w:p w14:paraId="45941777" w14:textId="77777777" w:rsidR="00DE5E61" w:rsidRPr="00B138F3" w:rsidRDefault="00DE5E61" w:rsidP="00E137E6">
            <w:pPr>
              <w:widowControl w:val="0"/>
              <w:spacing w:after="160"/>
              <w:jc w:val="right"/>
              <w:rPr>
                <w:rFonts w:ascii="GHEA Grapalat" w:hAnsi="GHEA Grapalat" w:cs="Sylfaen"/>
              </w:rPr>
            </w:pPr>
            <w:r w:rsidRPr="00B138F3">
              <w:rPr>
                <w:rFonts w:ascii="GHEA Grapalat" w:hAnsi="GHEA Grapalat"/>
              </w:rPr>
              <w:t>/____________________/</w:t>
            </w:r>
          </w:p>
          <w:p w14:paraId="5D55142F" w14:textId="77777777" w:rsidR="00DE5E61" w:rsidRPr="00B138F3" w:rsidRDefault="00DE5E61" w:rsidP="00E137E6">
            <w:pPr>
              <w:widowControl w:val="0"/>
              <w:spacing w:after="160"/>
              <w:jc w:val="right"/>
              <w:rPr>
                <w:rFonts w:ascii="GHEA Grapalat" w:hAnsi="GHEA Grapalat" w:cs="Tahoma"/>
              </w:rPr>
            </w:pPr>
          </w:p>
          <w:p w14:paraId="23F44038" w14:textId="77777777" w:rsidR="00DE5E61" w:rsidRPr="00B138F3" w:rsidRDefault="00DE5E61" w:rsidP="00E137E6">
            <w:pPr>
              <w:widowControl w:val="0"/>
              <w:spacing w:after="160"/>
              <w:jc w:val="right"/>
              <w:rPr>
                <w:rFonts w:ascii="GHEA Grapalat" w:hAnsi="GHEA Grapalat" w:cs="Sylfaen"/>
              </w:rPr>
            </w:pPr>
            <w:r w:rsidRPr="00B138F3">
              <w:rPr>
                <w:rFonts w:ascii="GHEA Grapalat" w:hAnsi="GHEA Grapalat"/>
              </w:rPr>
              <w:t>/____________________/</w:t>
            </w:r>
          </w:p>
          <w:p w14:paraId="6C506275" w14:textId="77777777" w:rsidR="00DE5E61" w:rsidRPr="00B138F3" w:rsidRDefault="00DE5E61" w:rsidP="00E137E6">
            <w:pPr>
              <w:widowControl w:val="0"/>
              <w:spacing w:after="160"/>
              <w:rPr>
                <w:rFonts w:ascii="GHEA Grapalat" w:hAnsi="GHEA Grapalat" w:cs="Sylfaen"/>
              </w:rPr>
            </w:pPr>
          </w:p>
          <w:p w14:paraId="62DE1298" w14:textId="77777777" w:rsidR="00DE5E61" w:rsidRPr="00B138F3" w:rsidRDefault="00DE5E61" w:rsidP="00E137E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5E61" w:rsidRPr="00B138F3" w14:paraId="3EC795FE" w14:textId="77777777" w:rsidTr="00E137E6">
        <w:trPr>
          <w:trHeight w:val="2194"/>
        </w:trPr>
        <w:tc>
          <w:tcPr>
            <w:tcW w:w="5616" w:type="dxa"/>
            <w:tcBorders>
              <w:top w:val="single" w:sz="4" w:space="0" w:color="auto"/>
              <w:left w:val="single" w:sz="4" w:space="0" w:color="auto"/>
              <w:right w:val="single" w:sz="4" w:space="0" w:color="auto"/>
            </w:tcBorders>
            <w:noWrap/>
            <w:vAlign w:val="bottom"/>
          </w:tcPr>
          <w:p w14:paraId="46C57F7F" w14:textId="77777777" w:rsidR="00DE5E61" w:rsidRPr="00B138F3" w:rsidRDefault="00DE5E61" w:rsidP="00E137E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1B8F5B1" w14:textId="77777777" w:rsidR="00DE5E61" w:rsidRPr="00B138F3" w:rsidRDefault="00DE5E61" w:rsidP="00E137E6">
            <w:pPr>
              <w:widowControl w:val="0"/>
              <w:spacing w:after="160"/>
              <w:rPr>
                <w:rFonts w:ascii="GHEA Grapalat" w:hAnsi="GHEA Grapalat"/>
              </w:rPr>
            </w:pPr>
          </w:p>
          <w:p w14:paraId="4FB656E0" w14:textId="77777777" w:rsidR="00DE5E61" w:rsidRPr="00B138F3" w:rsidRDefault="00DE5E61" w:rsidP="00E137E6">
            <w:pPr>
              <w:widowControl w:val="0"/>
              <w:jc w:val="right"/>
              <w:rPr>
                <w:rFonts w:ascii="GHEA Grapalat" w:hAnsi="GHEA Grapalat" w:cs="Tahoma"/>
              </w:rPr>
            </w:pPr>
            <w:r w:rsidRPr="00B138F3">
              <w:rPr>
                <w:rFonts w:ascii="GHEA Grapalat" w:hAnsi="GHEA Grapalat"/>
              </w:rPr>
              <w:t>/____________________/</w:t>
            </w:r>
          </w:p>
          <w:p w14:paraId="212FA578" w14:textId="77777777" w:rsidR="00DE5E61" w:rsidRPr="00B138F3" w:rsidRDefault="00DE5E61" w:rsidP="00E137E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EBBB1F" w14:textId="77777777" w:rsidR="00DE5E61" w:rsidRPr="00B138F3" w:rsidRDefault="00DE5E61" w:rsidP="00E137E6">
            <w:pPr>
              <w:widowControl w:val="0"/>
              <w:spacing w:after="160"/>
              <w:rPr>
                <w:rFonts w:ascii="GHEA Grapalat" w:hAnsi="GHEA Grapalat" w:cs="Tahoma"/>
              </w:rPr>
            </w:pPr>
          </w:p>
          <w:p w14:paraId="5D765586" w14:textId="77777777" w:rsidR="00DE5E61" w:rsidRPr="00B138F3" w:rsidRDefault="00DE5E61" w:rsidP="00E137E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BBD78A" w14:textId="77777777" w:rsidR="00DE5E61" w:rsidRPr="00B138F3" w:rsidRDefault="00DE5E61" w:rsidP="00E137E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488528" w14:textId="77777777" w:rsidR="00DE5E61" w:rsidRPr="00B138F3" w:rsidRDefault="00DE5E61" w:rsidP="00E137E6">
            <w:pPr>
              <w:widowControl w:val="0"/>
              <w:spacing w:after="160"/>
              <w:rPr>
                <w:rFonts w:ascii="GHEA Grapalat" w:hAnsi="GHEA Grapalat" w:cs="Tahoma"/>
              </w:rPr>
            </w:pPr>
          </w:p>
          <w:p w14:paraId="6D28EF99" w14:textId="77777777" w:rsidR="00DE5E61" w:rsidRPr="00B138F3" w:rsidRDefault="00DE5E61" w:rsidP="00E137E6">
            <w:pPr>
              <w:widowControl w:val="0"/>
              <w:jc w:val="right"/>
              <w:rPr>
                <w:rFonts w:ascii="GHEA Grapalat" w:hAnsi="GHEA Grapalat" w:cs="Tahoma"/>
              </w:rPr>
            </w:pPr>
            <w:r w:rsidRPr="00B138F3">
              <w:rPr>
                <w:rFonts w:ascii="GHEA Grapalat" w:hAnsi="GHEA Grapalat"/>
              </w:rPr>
              <w:t>/____________________/</w:t>
            </w:r>
          </w:p>
          <w:p w14:paraId="567CB6E5" w14:textId="77777777" w:rsidR="00DE5E61" w:rsidRPr="00B138F3" w:rsidRDefault="00DE5E61" w:rsidP="00E137E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8141D7" w14:textId="77777777" w:rsidR="00DE5E61" w:rsidRPr="00B138F3" w:rsidRDefault="00DE5E61" w:rsidP="00E137E6">
            <w:pPr>
              <w:widowControl w:val="0"/>
              <w:spacing w:after="160"/>
              <w:rPr>
                <w:rFonts w:ascii="GHEA Grapalat" w:hAnsi="GHEA Grapalat" w:cs="Arial"/>
              </w:rPr>
            </w:pPr>
          </w:p>
        </w:tc>
      </w:tr>
      <w:tr w:rsidR="00DE5E61" w:rsidRPr="00B138F3" w14:paraId="36EA45DD" w14:textId="77777777" w:rsidTr="00E137E6">
        <w:trPr>
          <w:trHeight w:val="2194"/>
        </w:trPr>
        <w:tc>
          <w:tcPr>
            <w:tcW w:w="5616" w:type="dxa"/>
            <w:tcBorders>
              <w:top w:val="nil"/>
              <w:left w:val="single" w:sz="4" w:space="0" w:color="auto"/>
              <w:bottom w:val="single" w:sz="4" w:space="0" w:color="auto"/>
              <w:right w:val="single" w:sz="4" w:space="0" w:color="auto"/>
            </w:tcBorders>
            <w:noWrap/>
            <w:vAlign w:val="bottom"/>
          </w:tcPr>
          <w:p w14:paraId="09D216A8" w14:textId="77777777" w:rsidR="00DE5E61" w:rsidRPr="00B138F3" w:rsidRDefault="00DE5E61" w:rsidP="00E137E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BBBD54A" w14:textId="77777777" w:rsidR="00DE5E61" w:rsidRPr="00B138F3" w:rsidRDefault="00DE5E61" w:rsidP="00E137E6">
            <w:pPr>
              <w:widowControl w:val="0"/>
              <w:spacing w:after="160"/>
              <w:rPr>
                <w:rFonts w:ascii="GHEA Grapalat" w:hAnsi="GHEA Grapalat" w:cs="Sylfaen"/>
              </w:rPr>
            </w:pPr>
          </w:p>
          <w:p w14:paraId="4FF262CE" w14:textId="77777777" w:rsidR="00DE5E61" w:rsidRPr="00B138F3" w:rsidRDefault="00DE5E61" w:rsidP="00E137E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C55A65" w14:textId="77777777" w:rsidR="00DE5E61" w:rsidRPr="00B138F3" w:rsidRDefault="00DE5E61" w:rsidP="00E137E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E299B33" w14:textId="77777777" w:rsidR="00DE5E61" w:rsidRPr="00B138F3" w:rsidRDefault="00DE5E61" w:rsidP="00E137E6">
            <w:pPr>
              <w:widowControl w:val="0"/>
              <w:spacing w:after="160"/>
              <w:rPr>
                <w:rFonts w:ascii="GHEA Grapalat" w:hAnsi="GHEA Grapalat"/>
              </w:rPr>
            </w:pPr>
          </w:p>
          <w:p w14:paraId="2D33CA72" w14:textId="77777777" w:rsidR="00DE5E61" w:rsidRPr="00B138F3" w:rsidRDefault="00DE5E61" w:rsidP="00E137E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4870FF1" w14:textId="77777777" w:rsidR="00DE5E61" w:rsidRPr="00B138F3" w:rsidRDefault="00DE5E61" w:rsidP="00DE5E61">
      <w:pPr>
        <w:widowControl w:val="0"/>
        <w:spacing w:after="160"/>
        <w:jc w:val="center"/>
        <w:rPr>
          <w:rFonts w:ascii="GHEA Grapalat" w:hAnsi="GHEA Grapalat" w:cs="Sylfaen"/>
        </w:rPr>
      </w:pPr>
    </w:p>
    <w:p w14:paraId="5C7B7687" w14:textId="77777777" w:rsidR="00DE5E61" w:rsidRPr="00B138F3" w:rsidRDefault="00DE5E61" w:rsidP="00DE5E6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7EFB0E" w14:textId="77777777" w:rsidR="00DE5E61" w:rsidRPr="00B138F3" w:rsidRDefault="00DE5E61" w:rsidP="00DE5E61">
      <w:pPr>
        <w:rPr>
          <w:rFonts w:ascii="GHEA Grapalat" w:hAnsi="GHEA Grapalat" w:cs="Sylfaen"/>
        </w:rPr>
      </w:pPr>
      <w:r w:rsidRPr="00B138F3">
        <w:rPr>
          <w:rFonts w:ascii="GHEA Grapalat" w:hAnsi="GHEA Grapalat" w:cs="Sylfaen"/>
        </w:rPr>
        <w:br w:type="page"/>
      </w:r>
    </w:p>
    <w:p w14:paraId="2D71EBAE" w14:textId="77777777" w:rsidR="00DE5E61" w:rsidRPr="00B138F3" w:rsidRDefault="00DE5E61" w:rsidP="00DE5E6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5E61" w:rsidRPr="00B138F3" w14:paraId="37D0F1CB" w14:textId="77777777" w:rsidTr="00E137E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B3068"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2CB01D"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6D3A6E"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674508"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D03127"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CFA7890"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F00C85"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1D2CD8"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4E5546"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2A5379"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E5E61" w:rsidRPr="00B138F3" w14:paraId="407E4927" w14:textId="77777777" w:rsidTr="00E137E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25C"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0AF68D"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A164FA"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AB97EC"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F00F0E"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E5E61" w:rsidRPr="00B138F3" w14:paraId="5BFC5114"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9386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86B6F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25135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4D27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EC0158"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E5E61" w:rsidRPr="00B138F3" w14:paraId="2E56E5F2"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4A5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95241C" w14:textId="77777777" w:rsidR="00DE5E61" w:rsidRPr="00B138F3" w:rsidRDefault="00DE5E61" w:rsidP="00E137E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971AE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06D8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A7C5A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E5E61" w:rsidRPr="00B138F3" w14:paraId="7A7CB776"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050ED"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ED7009" w14:textId="77777777" w:rsidR="00DE5E61" w:rsidRPr="00B138F3" w:rsidRDefault="00DE5E61" w:rsidP="00E137E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EFDE3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DA34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DCA70A" w14:textId="77777777" w:rsidR="00DE5E61" w:rsidRPr="00B138F3" w:rsidRDefault="00DE5E61" w:rsidP="00E137E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010DD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E5E61" w:rsidRPr="00B138F3" w14:paraId="66F7B0D3"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7193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AF0375" w14:textId="77777777" w:rsidR="00DE5E61" w:rsidRPr="00B138F3" w:rsidRDefault="00DE5E61" w:rsidP="00E137E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D248D58"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F741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63BD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D2E06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5E61" w:rsidRPr="00B138F3" w14:paraId="0A01FF5F"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76D9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43F2A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C0BE5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403D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2484A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5E61" w:rsidRPr="00B138F3" w14:paraId="0538528A"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870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7DDA4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2B900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0A21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977F3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F81B3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5E61" w:rsidRPr="00B138F3" w14:paraId="1FAB03B0"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337E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8443C2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C3CC6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656E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A59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9CC12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5E61" w:rsidRPr="00B138F3" w14:paraId="3C66CA2C"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92D7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12D0E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E411B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797D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D97D4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A7189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E5E61" w:rsidRPr="00B138F3" w14:paraId="7BA0F846"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6BCB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63BF28"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A93E38"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4B84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E054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77E842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5E61" w:rsidRPr="00B138F3" w14:paraId="55941723"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19E6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1068A6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F8084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25F7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F6142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6F080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E5E61" w:rsidRPr="00B138F3" w14:paraId="13353DC8"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879B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7195A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87086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A1E00"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3DC3E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0A5C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5E61" w:rsidRPr="00B138F3" w14:paraId="57619BEC"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FDDB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3ADC2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1C901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FDC7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4926C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5E61" w:rsidRPr="00B138F3" w14:paraId="52B32506"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7A1D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F8D7F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834D7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0BE5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D36BE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DF0AE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5E61" w:rsidRPr="00B138F3" w14:paraId="6AEC78E6"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04BD8"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8A7030"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FECFA8"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1414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E284E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10933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E5E61" w:rsidRPr="00B138F3" w14:paraId="4409489D"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6FA2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187C7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6BE58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249E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9400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4995ED"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E5E61" w:rsidRPr="00B138F3" w14:paraId="28CF3DB4"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38C9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A6849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39134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921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E33E0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5E61" w:rsidRPr="00B138F3" w14:paraId="2E695F91"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EEDD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77596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6AEF758"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3982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F00D7F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5E61" w:rsidRPr="00B138F3" w14:paraId="3A93B44C"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412C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D1DCC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0F686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5146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8C9D4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7B12F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E5E61" w:rsidRPr="00B138F3" w14:paraId="477B4839"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89948" w14:textId="77777777" w:rsidR="00DE5E61" w:rsidRPr="00B138F3" w:rsidDel="0010680B"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9D388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8F211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14BF" w14:textId="77777777" w:rsidR="00DE5E61" w:rsidRPr="00B138F3" w:rsidRDefault="00DE5E61" w:rsidP="00E137E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29AF5D" w14:textId="77777777" w:rsidR="00DE5E61" w:rsidRPr="00B138F3" w:rsidRDefault="00DE5E61" w:rsidP="00E137E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23963A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B16BA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E5E61" w:rsidRPr="00B138F3" w14:paraId="797DAAD1"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E7DC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7C620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C8C65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DA26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FBA54D"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001663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BA633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E5E61" w:rsidRPr="00B138F3" w14:paraId="12B92D94"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F12B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E4D6A1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ECDBD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B746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6D08A0"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F0DC5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418C88"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E5E61" w:rsidRPr="00B138F3" w14:paraId="6C22DBD9"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6370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4993C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B6444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561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A4A07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AC2B6C" w14:textId="77777777" w:rsidR="00DE5E61" w:rsidRPr="00B138F3" w:rsidRDefault="00DE5E61" w:rsidP="00E137E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0AD1A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1A0AF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E5E61" w:rsidRPr="00B138F3" w14:paraId="6DFC88B0"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9107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D8753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15F20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407E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E1378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1C693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E5E61" w:rsidRPr="00B138F3" w14:paraId="066FA2B3"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4CCDD"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503F6C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1E13F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1D4D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7FD0BD"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77D42D"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213A36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E5E61" w:rsidRPr="00B138F3" w14:paraId="47B18B13"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1541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AC2DC0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7EE550"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FE47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5C57C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9FA609" w14:textId="77777777" w:rsidR="00DE5E61" w:rsidRPr="00B138F3" w:rsidRDefault="00DE5E61" w:rsidP="00E137E6">
            <w:pPr>
              <w:widowControl w:val="0"/>
              <w:spacing w:after="120"/>
              <w:jc w:val="center"/>
              <w:rPr>
                <w:rFonts w:ascii="GHEA Grapalat" w:hAnsi="GHEA Grapalat"/>
                <w:sz w:val="18"/>
                <w:szCs w:val="18"/>
              </w:rPr>
            </w:pPr>
          </w:p>
        </w:tc>
      </w:tr>
      <w:tr w:rsidR="00DE5E61" w:rsidRPr="00B138F3" w14:paraId="04182E81"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2FA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FD9B5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3C4C1D"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0EA1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619AB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7881CC" w14:textId="77777777" w:rsidR="00DE5E61" w:rsidRPr="00B138F3" w:rsidRDefault="00DE5E61" w:rsidP="00E137E6">
            <w:pPr>
              <w:widowControl w:val="0"/>
              <w:spacing w:after="120"/>
              <w:jc w:val="center"/>
              <w:rPr>
                <w:rFonts w:ascii="GHEA Grapalat" w:hAnsi="GHEA Grapalat"/>
                <w:sz w:val="18"/>
                <w:szCs w:val="18"/>
              </w:rPr>
            </w:pPr>
          </w:p>
        </w:tc>
      </w:tr>
      <w:tr w:rsidR="00DE5E61" w:rsidRPr="00B138F3" w14:paraId="1256946F"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CB19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F6374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B2E8C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8A8D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91AFF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19A188" w14:textId="77777777" w:rsidR="00DE5E61" w:rsidRPr="00B138F3" w:rsidRDefault="00DE5E61" w:rsidP="00E137E6">
            <w:pPr>
              <w:widowControl w:val="0"/>
              <w:spacing w:after="120"/>
              <w:jc w:val="center"/>
              <w:rPr>
                <w:rFonts w:ascii="GHEA Grapalat" w:hAnsi="GHEA Grapalat"/>
                <w:sz w:val="18"/>
                <w:szCs w:val="18"/>
              </w:rPr>
            </w:pPr>
          </w:p>
        </w:tc>
      </w:tr>
      <w:tr w:rsidR="00DE5E61" w:rsidRPr="00B138F3" w14:paraId="2D23DA55"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9186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C79019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93F4BE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FF0C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D3DE0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FA6C92" w14:textId="77777777" w:rsidR="00DE5E61" w:rsidRPr="00B138F3" w:rsidRDefault="00DE5E61" w:rsidP="00E137E6">
            <w:pPr>
              <w:widowControl w:val="0"/>
              <w:spacing w:after="120"/>
              <w:jc w:val="center"/>
              <w:rPr>
                <w:rFonts w:ascii="GHEA Grapalat" w:hAnsi="GHEA Grapalat"/>
                <w:sz w:val="18"/>
                <w:szCs w:val="18"/>
              </w:rPr>
            </w:pPr>
          </w:p>
        </w:tc>
      </w:tr>
      <w:tr w:rsidR="00DE5E61" w:rsidRPr="00B138F3" w14:paraId="46CE34D0"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BB8A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C68E83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A078BD"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4DBC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B12C1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F5B930" w14:textId="77777777" w:rsidR="00DE5E61" w:rsidRPr="00B138F3" w:rsidRDefault="00DE5E61" w:rsidP="00E137E6">
            <w:pPr>
              <w:widowControl w:val="0"/>
              <w:spacing w:after="120"/>
              <w:jc w:val="center"/>
              <w:rPr>
                <w:rFonts w:ascii="GHEA Grapalat" w:hAnsi="GHEA Grapalat"/>
                <w:sz w:val="18"/>
                <w:szCs w:val="18"/>
              </w:rPr>
            </w:pPr>
          </w:p>
        </w:tc>
      </w:tr>
      <w:tr w:rsidR="00DE5E61" w:rsidRPr="00B138F3" w14:paraId="74D302FE"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CE940"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1D265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505F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2A23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A59E0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AD278D" w14:textId="77777777" w:rsidR="00DE5E61" w:rsidRPr="00B138F3" w:rsidRDefault="00DE5E61" w:rsidP="00E137E6">
            <w:pPr>
              <w:widowControl w:val="0"/>
              <w:spacing w:after="120"/>
              <w:jc w:val="center"/>
              <w:rPr>
                <w:rFonts w:ascii="GHEA Grapalat" w:hAnsi="GHEA Grapalat"/>
                <w:sz w:val="18"/>
                <w:szCs w:val="18"/>
              </w:rPr>
            </w:pPr>
          </w:p>
        </w:tc>
      </w:tr>
    </w:tbl>
    <w:p w14:paraId="48D7FBBD" w14:textId="77777777" w:rsidR="00E15A1C" w:rsidRDefault="00E15A1C" w:rsidP="005C4565">
      <w:pPr>
        <w:widowControl w:val="0"/>
        <w:spacing w:after="160"/>
        <w:rPr>
          <w:rFonts w:ascii="GHEA Grapalat" w:hAnsi="GHEA Grapalat"/>
          <w:i/>
        </w:rPr>
      </w:pPr>
    </w:p>
    <w:p w14:paraId="010FC8B6" w14:textId="77777777" w:rsidR="00E15A1C" w:rsidRDefault="00E15A1C" w:rsidP="005C4565">
      <w:pPr>
        <w:widowControl w:val="0"/>
        <w:spacing w:after="160"/>
        <w:jc w:val="center"/>
        <w:rPr>
          <w:rFonts w:ascii="GHEA Grapalat" w:hAnsi="GHEA Grapalat"/>
          <w:i/>
        </w:rPr>
      </w:pPr>
    </w:p>
    <w:p w14:paraId="1977AF3E" w14:textId="4C94D62F" w:rsidR="000A214C" w:rsidRPr="005C4565" w:rsidRDefault="000A214C" w:rsidP="005C4565">
      <w:pPr>
        <w:jc w:val="right"/>
        <w:rPr>
          <w:rFonts w:ascii="GHEA Grapalat" w:hAnsi="GHEA Grapalat"/>
          <w:i/>
        </w:rPr>
      </w:pPr>
      <w:r w:rsidRPr="00B138F3">
        <w:rPr>
          <w:rFonts w:ascii="GHEA Grapalat" w:hAnsi="GHEA Grapalat"/>
          <w:i/>
        </w:rPr>
        <w:t>Приложение № 5.1</w:t>
      </w:r>
    </w:p>
    <w:p w14:paraId="0CB64ED6" w14:textId="105870FD" w:rsidR="00DE5E61" w:rsidRPr="00011F2D" w:rsidRDefault="00DE5E61" w:rsidP="00DE5E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Pr>
          <w:rFonts w:ascii="GHEA Grapalat" w:hAnsi="GHEA Grapalat"/>
          <w:b/>
          <w:sz w:val="24"/>
          <w:szCs w:val="24"/>
        </w:rPr>
        <w:t>2</w:t>
      </w:r>
      <w:r w:rsidR="005C4565">
        <w:rPr>
          <w:rFonts w:ascii="GHEA Grapalat" w:hAnsi="GHEA Grapalat"/>
          <w:b/>
          <w:sz w:val="24"/>
          <w:szCs w:val="24"/>
        </w:rPr>
        <w:t>4</w:t>
      </w:r>
      <w:r>
        <w:rPr>
          <w:rFonts w:ascii="GHEA Grapalat" w:hAnsi="GHEA Grapalat"/>
          <w:b/>
          <w:sz w:val="24"/>
          <w:szCs w:val="24"/>
        </w:rPr>
        <w:t>/25</w:t>
      </w:r>
    </w:p>
    <w:p w14:paraId="48FB1F7D" w14:textId="77777777" w:rsidR="00DE5E61" w:rsidRPr="00B138F3" w:rsidRDefault="00DE5E61" w:rsidP="00DE5E61">
      <w:pPr>
        <w:widowControl w:val="0"/>
        <w:spacing w:after="160"/>
        <w:jc w:val="center"/>
        <w:rPr>
          <w:rFonts w:ascii="GHEA Grapalat" w:hAnsi="GHEA Grapalat"/>
          <w:b/>
        </w:rPr>
      </w:pPr>
    </w:p>
    <w:p w14:paraId="64F3DDA4" w14:textId="77777777" w:rsidR="00DE5E61" w:rsidRPr="00B138F3" w:rsidRDefault="00DE5E61" w:rsidP="00DE5E6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8AD79B" w14:textId="77777777" w:rsidR="00DE5E61" w:rsidRPr="00B138F3" w:rsidRDefault="00DE5E61" w:rsidP="00DE5E6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E5E61" w:rsidRPr="00B138F3" w14:paraId="2CA90D63" w14:textId="77777777" w:rsidTr="00E137E6">
        <w:tc>
          <w:tcPr>
            <w:tcW w:w="4786" w:type="dxa"/>
          </w:tcPr>
          <w:p w14:paraId="3B7E5F41" w14:textId="77777777" w:rsidR="00DE5E61" w:rsidRPr="00B138F3" w:rsidRDefault="00DE5E61" w:rsidP="00E137E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A190385" w14:textId="77777777" w:rsidR="00DE5E61" w:rsidRPr="00B138F3" w:rsidRDefault="00DE5E61" w:rsidP="00E137E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C736368" w14:textId="77777777" w:rsidR="00DE5E61" w:rsidRPr="00B138F3" w:rsidRDefault="00DE5E61" w:rsidP="00DE5E61">
      <w:pPr>
        <w:widowControl w:val="0"/>
        <w:spacing w:after="160"/>
        <w:rPr>
          <w:rFonts w:ascii="GHEA Grapalat" w:hAnsi="GHEA Grapalat" w:cs="GHEA Grapalat"/>
          <w:b/>
        </w:rPr>
      </w:pPr>
    </w:p>
    <w:p w14:paraId="21B981D2" w14:textId="77777777" w:rsidR="00DE5E61" w:rsidRPr="00B138F3" w:rsidRDefault="00DE5E61" w:rsidP="00DE5E6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B624A3" w14:textId="77777777" w:rsidR="00DE5E61" w:rsidRPr="00B138F3" w:rsidRDefault="00DE5E61" w:rsidP="00DE5E6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A868C4" w14:textId="77777777" w:rsidR="00DE5E61" w:rsidRPr="00B138F3" w:rsidRDefault="00DE5E61" w:rsidP="00DE5E6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9C80217" w14:textId="77777777" w:rsidR="00DE5E61" w:rsidRPr="00B138F3" w:rsidRDefault="00DE5E61" w:rsidP="00DE5E6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90512DC" w14:textId="77777777" w:rsidR="00DE5E61" w:rsidRPr="00B138F3" w:rsidRDefault="00DE5E61" w:rsidP="00DE5E6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B147FC" w14:textId="77777777" w:rsidR="00DE5E61" w:rsidRPr="00B138F3" w:rsidRDefault="00DE5E61" w:rsidP="00DE5E6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6233BA8" w14:textId="2F150A56" w:rsidR="00DE5E61" w:rsidRPr="00B138F3" w:rsidRDefault="00DE5E61" w:rsidP="00DE5E61">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841194">
        <w:rPr>
          <w:rFonts w:ascii="GHEA Grapalat" w:hAnsi="GHEA Grapalat"/>
          <w:b/>
        </w:rPr>
        <w:t>"</w:t>
      </w:r>
      <w:r w:rsidRPr="00C65B08">
        <w:rPr>
          <w:rFonts w:ascii="GHEA Grapalat" w:hAnsi="GHEA Grapalat"/>
          <w:b/>
        </w:rPr>
        <w:t xml:space="preserve"> ARM-</w:t>
      </w:r>
      <w:proofErr w:type="spellStart"/>
      <w:r w:rsidRPr="00C65B08">
        <w:rPr>
          <w:rFonts w:ascii="GHEA Grapalat" w:hAnsi="GHEA Grapalat"/>
          <w:b/>
        </w:rPr>
        <w:t>GHTsDzB</w:t>
      </w:r>
      <w:proofErr w:type="spellEnd"/>
      <w:r w:rsidRPr="00C65B08">
        <w:rPr>
          <w:rFonts w:ascii="GHEA Grapalat" w:hAnsi="GHEA Grapalat"/>
          <w:b/>
        </w:rPr>
        <w:t xml:space="preserve"> -</w:t>
      </w:r>
      <w:r>
        <w:rPr>
          <w:rFonts w:ascii="GHEA Grapalat" w:hAnsi="GHEA Grapalat"/>
          <w:b/>
        </w:rPr>
        <w:t>2</w:t>
      </w:r>
      <w:r w:rsidR="005C4565">
        <w:rPr>
          <w:rFonts w:ascii="GHEA Grapalat" w:hAnsi="GHEA Grapalat"/>
          <w:b/>
        </w:rPr>
        <w:t>4</w:t>
      </w:r>
      <w:r>
        <w:rPr>
          <w:rFonts w:ascii="GHEA Grapalat" w:hAnsi="GHEA Grapalat"/>
          <w:b/>
        </w:rPr>
        <w:t>/25</w:t>
      </w:r>
    </w:p>
    <w:p w14:paraId="00B45CD9" w14:textId="77777777" w:rsidR="00DE5E61" w:rsidRPr="00B138F3" w:rsidRDefault="00DE5E61" w:rsidP="00DE5E61">
      <w:pPr>
        <w:widowControl w:val="0"/>
        <w:tabs>
          <w:tab w:val="left" w:pos="567"/>
        </w:tabs>
        <w:jc w:val="both"/>
        <w:rPr>
          <w:rFonts w:ascii="GHEA Grapalat" w:hAnsi="GHEA Grapalat" w:cs="GHEA Grapalat"/>
          <w:spacing w:val="-6"/>
        </w:rPr>
      </w:pPr>
    </w:p>
    <w:p w14:paraId="225AA8E1" w14:textId="77777777" w:rsidR="00DE5E61" w:rsidRPr="00B138F3" w:rsidRDefault="00DE5E61" w:rsidP="00DE5E6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0D947D" w14:textId="77777777" w:rsidR="00DE5E61" w:rsidRPr="00B138F3" w:rsidRDefault="00DE5E61" w:rsidP="00DE5E6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30628BC" w14:textId="77777777" w:rsidR="00DE5E61" w:rsidRPr="00B138F3" w:rsidRDefault="00DE5E61" w:rsidP="00DE5E6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5581A9" w14:textId="77777777" w:rsidR="00DE5E61" w:rsidRPr="00B138F3" w:rsidRDefault="00DE5E61" w:rsidP="00DE5E61">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15C0BEB" w14:textId="77777777" w:rsidR="00DE5E61" w:rsidRPr="00B138F3" w:rsidRDefault="00DE5E61" w:rsidP="00DE5E6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421E85" w14:textId="77777777" w:rsidR="00DE5E61" w:rsidRPr="00B138F3" w:rsidRDefault="00DE5E61" w:rsidP="00DE5E6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4A99C0BD" w14:textId="77777777" w:rsidR="00DE5E61" w:rsidRPr="00B138F3" w:rsidRDefault="00DE5E61" w:rsidP="00DE5E61">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83E635" w14:textId="77777777" w:rsidR="00DE5E61" w:rsidRPr="00B138F3" w:rsidRDefault="00DE5E61" w:rsidP="00DE5E6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234708" w14:textId="77777777" w:rsidR="00DE5E61" w:rsidRPr="00B138F3" w:rsidRDefault="00DE5E61" w:rsidP="00DE5E6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668FE8E" w14:textId="77777777" w:rsidR="00DE5E61" w:rsidRPr="00B138F3" w:rsidRDefault="00DE5E61" w:rsidP="00DE5E6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4FA8911" w14:textId="77777777" w:rsidR="00DE5E61" w:rsidRPr="00B138F3" w:rsidRDefault="00DE5E61" w:rsidP="00DE5E6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693833" w14:textId="77777777" w:rsidR="00DE5E61" w:rsidRPr="00B138F3" w:rsidRDefault="00DE5E61" w:rsidP="00DE5E6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19DF35D" w14:textId="77777777" w:rsidR="00DE5E61" w:rsidRPr="00B138F3" w:rsidRDefault="00DE5E61" w:rsidP="00DE5E61">
      <w:pPr>
        <w:widowControl w:val="0"/>
        <w:spacing w:after="160"/>
        <w:jc w:val="center"/>
        <w:rPr>
          <w:rFonts w:ascii="GHEA Grapalat" w:hAnsi="GHEA Grapalat" w:cs="GHEA Grapalat"/>
          <w:b/>
          <w:bCs/>
        </w:rPr>
      </w:pPr>
      <w:r w:rsidRPr="00B138F3">
        <w:rPr>
          <w:rFonts w:ascii="GHEA Grapalat" w:hAnsi="GHEA Grapalat"/>
          <w:b/>
        </w:rPr>
        <w:t>2. Иные условия</w:t>
      </w:r>
    </w:p>
    <w:p w14:paraId="138E13ED" w14:textId="77777777" w:rsidR="00DE5E61" w:rsidRPr="00B253E1" w:rsidRDefault="00DE5E61" w:rsidP="00DE5E61">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C9F161B" w14:textId="77777777" w:rsidR="00DE5E61" w:rsidRPr="00B138F3" w:rsidRDefault="00DE5E61" w:rsidP="00DE5E61">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E1FEDB1" w14:textId="77777777" w:rsidR="00DE5E61" w:rsidRPr="00B138F3" w:rsidRDefault="00DE5E61" w:rsidP="00DE5E6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9EE57A5" w14:textId="77777777" w:rsidR="00DE5E61" w:rsidRPr="00B138F3" w:rsidDel="00A13215" w:rsidRDefault="00DE5E61" w:rsidP="00DE5E6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A5458F" w14:textId="77777777" w:rsidR="00DE5E61" w:rsidRPr="00B138F3" w:rsidRDefault="00DE5E61" w:rsidP="00DE5E6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2A6A5917" w14:textId="77777777" w:rsidR="00DE5E61" w:rsidRPr="00B138F3" w:rsidRDefault="00DE5E61" w:rsidP="00DE5E6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CE88E89" w14:textId="77777777" w:rsidR="00DE5E61" w:rsidRPr="00B138F3" w:rsidRDefault="00DE5E61" w:rsidP="00DE5E61">
      <w:pPr>
        <w:widowControl w:val="0"/>
        <w:jc w:val="both"/>
        <w:rPr>
          <w:rFonts w:ascii="GHEA Grapalat" w:hAnsi="GHEA Grapalat"/>
        </w:rPr>
      </w:pPr>
      <w:r w:rsidRPr="00B138F3">
        <w:rPr>
          <w:rFonts w:ascii="GHEA Grapalat" w:hAnsi="GHEA Grapalat"/>
        </w:rPr>
        <w:t>_______________________________________</w:t>
      </w:r>
    </w:p>
    <w:p w14:paraId="10B10D0B" w14:textId="77777777" w:rsidR="00DE5E61" w:rsidRPr="00B138F3" w:rsidRDefault="00DE5E61" w:rsidP="00DE5E6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34E085B" w14:textId="77777777" w:rsidR="00DE5E61" w:rsidRPr="00B138F3" w:rsidRDefault="00DE5E61" w:rsidP="00DE5E61">
      <w:pPr>
        <w:widowControl w:val="0"/>
        <w:jc w:val="both"/>
        <w:rPr>
          <w:rFonts w:ascii="GHEA Grapalat" w:hAnsi="GHEA Grapalat"/>
        </w:rPr>
      </w:pPr>
      <w:r w:rsidRPr="00B138F3">
        <w:rPr>
          <w:rFonts w:ascii="GHEA Grapalat" w:hAnsi="GHEA Grapalat"/>
        </w:rPr>
        <w:t>_______________________________________</w:t>
      </w:r>
    </w:p>
    <w:p w14:paraId="13A36F17" w14:textId="77777777" w:rsidR="00DE5E61" w:rsidRPr="00B138F3" w:rsidRDefault="00DE5E61" w:rsidP="00DE5E6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FE98BB6" w14:textId="77777777" w:rsidR="00DE5E61" w:rsidRPr="00B138F3" w:rsidRDefault="00DE5E61" w:rsidP="00DE5E61">
      <w:pPr>
        <w:widowControl w:val="0"/>
        <w:jc w:val="both"/>
        <w:rPr>
          <w:rFonts w:ascii="GHEA Grapalat" w:hAnsi="GHEA Grapalat"/>
        </w:rPr>
      </w:pPr>
      <w:r w:rsidRPr="00B138F3">
        <w:rPr>
          <w:rFonts w:ascii="GHEA Grapalat" w:hAnsi="GHEA Grapalat"/>
        </w:rPr>
        <w:t>_______________________________________</w:t>
      </w:r>
    </w:p>
    <w:p w14:paraId="3DA1B476" w14:textId="77777777" w:rsidR="00DE5E61" w:rsidRPr="00B138F3" w:rsidRDefault="00DE5E61" w:rsidP="00DE5E6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F94E9B5" w14:textId="77777777" w:rsidR="00DE5E61" w:rsidRPr="00B138F3" w:rsidRDefault="00DE5E61" w:rsidP="00DE5E61">
      <w:pPr>
        <w:widowControl w:val="0"/>
        <w:jc w:val="both"/>
        <w:rPr>
          <w:rFonts w:ascii="GHEA Grapalat" w:hAnsi="GHEA Grapalat"/>
        </w:rPr>
      </w:pPr>
      <w:r w:rsidRPr="00B138F3">
        <w:rPr>
          <w:rFonts w:ascii="GHEA Grapalat" w:hAnsi="GHEA Grapalat"/>
        </w:rPr>
        <w:t>_______________________________________</w:t>
      </w:r>
    </w:p>
    <w:p w14:paraId="0ED6B29A" w14:textId="77777777" w:rsidR="00DE5E61" w:rsidRPr="00B138F3" w:rsidRDefault="00DE5E61" w:rsidP="00DE5E6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D8E7C82" w14:textId="77777777" w:rsidR="00DE5E61" w:rsidRPr="00B138F3" w:rsidRDefault="00DE5E61" w:rsidP="00DE5E61">
      <w:pPr>
        <w:widowControl w:val="0"/>
        <w:jc w:val="both"/>
        <w:rPr>
          <w:rFonts w:ascii="GHEA Grapalat" w:hAnsi="GHEA Grapalat"/>
        </w:rPr>
      </w:pPr>
      <w:r w:rsidRPr="00B138F3">
        <w:rPr>
          <w:rFonts w:ascii="GHEA Grapalat" w:hAnsi="GHEA Grapalat"/>
        </w:rPr>
        <w:t>_______________________________________</w:t>
      </w:r>
    </w:p>
    <w:p w14:paraId="3E4B7AC4" w14:textId="77777777" w:rsidR="00DE5E61" w:rsidRPr="00B138F3" w:rsidRDefault="00DE5E61" w:rsidP="00DE5E6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0B18E7C" w14:textId="77777777" w:rsidR="00DE5E61" w:rsidRPr="00B138F3" w:rsidRDefault="00DE5E61" w:rsidP="00DE5E61">
      <w:pPr>
        <w:widowControl w:val="0"/>
        <w:jc w:val="both"/>
        <w:rPr>
          <w:rFonts w:ascii="GHEA Grapalat" w:hAnsi="GHEA Grapalat"/>
        </w:rPr>
      </w:pPr>
      <w:r w:rsidRPr="00B138F3">
        <w:rPr>
          <w:rFonts w:ascii="GHEA Grapalat" w:hAnsi="GHEA Grapalat"/>
        </w:rPr>
        <w:t>_______________________________________</w:t>
      </w:r>
    </w:p>
    <w:p w14:paraId="66B430B8" w14:textId="77777777" w:rsidR="00DE5E61" w:rsidRPr="00B138F3" w:rsidRDefault="00DE5E61" w:rsidP="00DE5E6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BDDE7C" w14:textId="77777777" w:rsidR="00DE5E61" w:rsidRPr="00B138F3" w:rsidRDefault="00DE5E61" w:rsidP="00DE5E61">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5E61" w:rsidRPr="00B138F3" w14:paraId="2FFEF2A7" w14:textId="77777777" w:rsidTr="00E137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CF424" w14:textId="77777777" w:rsidR="00DE5E61" w:rsidRPr="00B138F3" w:rsidRDefault="00DE5E61" w:rsidP="00E137E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5E61" w:rsidRPr="00B138F3" w14:paraId="0C96F34D" w14:textId="77777777" w:rsidTr="00E137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FC7F5" w14:textId="77777777" w:rsidR="00DE5E61" w:rsidRPr="00B138F3" w:rsidRDefault="00DE5E61" w:rsidP="00E137E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E5E61" w:rsidRPr="00B138F3" w14:paraId="2AD5193F" w14:textId="77777777" w:rsidTr="00E137E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076AA" w14:textId="77777777" w:rsidR="00DE5E61" w:rsidRPr="00B138F3" w:rsidRDefault="00DE5E61" w:rsidP="00E137E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5E61" w:rsidRPr="00B138F3" w14:paraId="5B990489" w14:textId="77777777" w:rsidTr="00E137E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65649"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5E61" w:rsidRPr="00B138F3" w14:paraId="4CC4F0AF" w14:textId="77777777" w:rsidTr="00E137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FE9B1"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5E61" w:rsidRPr="00B138F3" w14:paraId="02163DFE" w14:textId="77777777" w:rsidTr="00E137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24B0E"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5E61" w:rsidRPr="00B138F3" w14:paraId="1739515C" w14:textId="77777777" w:rsidTr="00E137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4EDF3"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5E61" w:rsidRPr="00B138F3" w14:paraId="5D4356E4" w14:textId="77777777" w:rsidTr="00E137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2E4E2"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5E61" w:rsidRPr="00B138F3" w14:paraId="11407F83" w14:textId="77777777" w:rsidTr="00E137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949C8"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DE5E61" w:rsidRPr="00B138F3" w14:paraId="2B96C413" w14:textId="77777777" w:rsidTr="00E137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86FD2"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5E61" w:rsidRPr="00B138F3" w14:paraId="073D65A2" w14:textId="77777777" w:rsidTr="00E137E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CDF3F"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DE5E61" w:rsidRPr="00B138F3" w14:paraId="50DCD909" w14:textId="77777777" w:rsidTr="00E137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0A0FC"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DE5E61" w:rsidRPr="00B138F3" w14:paraId="7A52F841" w14:textId="77777777" w:rsidTr="00E137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F00EA"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DE5E61" w:rsidRPr="00B138F3" w14:paraId="287430C2" w14:textId="77777777" w:rsidTr="00E137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AE15A"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5E61" w:rsidRPr="00B138F3" w14:paraId="0AE059CD" w14:textId="77777777" w:rsidTr="00E137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F4E02"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5E61" w:rsidRPr="00B138F3" w14:paraId="019C7A75" w14:textId="77777777" w:rsidTr="00E137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1D45A"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5E61" w:rsidRPr="00B138F3" w14:paraId="42D1FCDD" w14:textId="77777777" w:rsidTr="00E137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29459"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DE5E61" w:rsidRPr="00B138F3" w14:paraId="506B46B1" w14:textId="77777777" w:rsidTr="00E137E6">
        <w:trPr>
          <w:trHeight w:val="424"/>
        </w:trPr>
        <w:tc>
          <w:tcPr>
            <w:tcW w:w="10980" w:type="dxa"/>
            <w:gridSpan w:val="2"/>
            <w:tcBorders>
              <w:top w:val="single" w:sz="4" w:space="0" w:color="auto"/>
              <w:left w:val="single" w:sz="4" w:space="0" w:color="auto"/>
              <w:right w:val="single" w:sz="4" w:space="0" w:color="000000"/>
            </w:tcBorders>
            <w:noWrap/>
            <w:vAlign w:val="bottom"/>
          </w:tcPr>
          <w:p w14:paraId="0CDE8A46"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5E61" w:rsidRPr="00B138F3" w14:paraId="629080DA" w14:textId="77777777" w:rsidTr="00E137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3D509" w14:textId="77777777" w:rsidR="00DE5E61" w:rsidRPr="00B138F3" w:rsidRDefault="00DE5E61" w:rsidP="00E137E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5E61" w:rsidRPr="00B138F3" w14:paraId="4EE534F5" w14:textId="77777777" w:rsidTr="00E137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C0914" w14:textId="77777777" w:rsidR="00DE5E61" w:rsidRPr="00B138F3" w:rsidRDefault="00DE5E61" w:rsidP="00E137E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5E61" w:rsidRPr="00B138F3" w14:paraId="7E98AD76" w14:textId="77777777" w:rsidTr="00E137E6">
        <w:trPr>
          <w:trHeight w:val="2194"/>
        </w:trPr>
        <w:tc>
          <w:tcPr>
            <w:tcW w:w="5616" w:type="dxa"/>
            <w:tcBorders>
              <w:top w:val="nil"/>
              <w:left w:val="single" w:sz="4" w:space="0" w:color="auto"/>
              <w:bottom w:val="single" w:sz="4" w:space="0" w:color="auto"/>
              <w:right w:val="single" w:sz="4" w:space="0" w:color="auto"/>
            </w:tcBorders>
            <w:noWrap/>
            <w:vAlign w:val="bottom"/>
          </w:tcPr>
          <w:p w14:paraId="4A2D7C09" w14:textId="77777777" w:rsidR="00DE5E61" w:rsidRPr="00B138F3" w:rsidRDefault="00DE5E61" w:rsidP="00E137E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DFC47BA" w14:textId="77777777" w:rsidR="00DE5E61" w:rsidRPr="00B138F3" w:rsidRDefault="00DE5E61" w:rsidP="00E137E6">
            <w:pPr>
              <w:widowControl w:val="0"/>
              <w:spacing w:after="160"/>
              <w:rPr>
                <w:rFonts w:ascii="GHEA Grapalat" w:hAnsi="GHEA Grapalat" w:cs="Sylfaen"/>
              </w:rPr>
            </w:pPr>
          </w:p>
          <w:p w14:paraId="625877F8" w14:textId="77777777" w:rsidR="00DE5E61" w:rsidRPr="00B138F3" w:rsidRDefault="00DE5E61" w:rsidP="00E137E6">
            <w:pPr>
              <w:widowControl w:val="0"/>
              <w:spacing w:after="160"/>
              <w:jc w:val="right"/>
              <w:rPr>
                <w:rFonts w:ascii="GHEA Grapalat" w:hAnsi="GHEA Grapalat" w:cs="Tahoma"/>
              </w:rPr>
            </w:pPr>
            <w:r w:rsidRPr="00B138F3">
              <w:rPr>
                <w:rFonts w:ascii="GHEA Grapalat" w:hAnsi="GHEA Grapalat"/>
              </w:rPr>
              <w:t>/____________________/</w:t>
            </w:r>
          </w:p>
          <w:p w14:paraId="76FF5748" w14:textId="77777777" w:rsidR="00DE5E61" w:rsidRPr="00B138F3" w:rsidRDefault="00DE5E61" w:rsidP="00E137E6">
            <w:pPr>
              <w:widowControl w:val="0"/>
              <w:spacing w:after="160"/>
              <w:rPr>
                <w:rFonts w:ascii="GHEA Grapalat" w:hAnsi="GHEA Grapalat" w:cs="Sylfaen"/>
              </w:rPr>
            </w:pPr>
          </w:p>
          <w:p w14:paraId="3CC45E77" w14:textId="77777777" w:rsidR="00DE5E61" w:rsidRPr="00B138F3" w:rsidRDefault="00DE5E61" w:rsidP="00E137E6">
            <w:pPr>
              <w:widowControl w:val="0"/>
              <w:spacing w:after="160"/>
              <w:jc w:val="right"/>
              <w:rPr>
                <w:rFonts w:ascii="GHEA Grapalat" w:hAnsi="GHEA Grapalat" w:cs="Sylfaen"/>
              </w:rPr>
            </w:pPr>
            <w:r w:rsidRPr="00B138F3">
              <w:rPr>
                <w:rFonts w:ascii="GHEA Grapalat" w:hAnsi="GHEA Grapalat"/>
              </w:rPr>
              <w:t>/____________________/</w:t>
            </w:r>
          </w:p>
          <w:p w14:paraId="5468D811" w14:textId="77777777" w:rsidR="00DE5E61" w:rsidRPr="00B138F3" w:rsidRDefault="00DE5E61" w:rsidP="00E137E6">
            <w:pPr>
              <w:widowControl w:val="0"/>
              <w:spacing w:after="160"/>
              <w:rPr>
                <w:rFonts w:ascii="GHEA Grapalat" w:hAnsi="GHEA Grapalat" w:cs="Sylfaen"/>
              </w:rPr>
            </w:pPr>
          </w:p>
          <w:p w14:paraId="5535E009" w14:textId="77777777" w:rsidR="00DE5E61" w:rsidRPr="00B138F3" w:rsidRDefault="00DE5E61" w:rsidP="00E137E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E0ADA3" w14:textId="77777777" w:rsidR="00DE5E61" w:rsidRPr="00B138F3" w:rsidRDefault="00DE5E61" w:rsidP="00E137E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71FD10" w14:textId="77777777" w:rsidR="00DE5E61" w:rsidRPr="00B138F3" w:rsidRDefault="00DE5E61" w:rsidP="00E137E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062728" w14:textId="77777777" w:rsidR="00DE5E61" w:rsidRPr="00B138F3" w:rsidRDefault="00DE5E61" w:rsidP="00E137E6">
            <w:pPr>
              <w:widowControl w:val="0"/>
              <w:spacing w:after="160"/>
              <w:rPr>
                <w:rFonts w:ascii="GHEA Grapalat" w:hAnsi="GHEA Grapalat" w:cs="Sylfaen"/>
              </w:rPr>
            </w:pPr>
          </w:p>
          <w:p w14:paraId="3318E2ED" w14:textId="77777777" w:rsidR="00DE5E61" w:rsidRPr="00B138F3" w:rsidRDefault="00DE5E61" w:rsidP="00E137E6">
            <w:pPr>
              <w:widowControl w:val="0"/>
              <w:spacing w:after="160"/>
              <w:jc w:val="right"/>
              <w:rPr>
                <w:rFonts w:ascii="GHEA Grapalat" w:hAnsi="GHEA Grapalat" w:cs="Sylfaen"/>
              </w:rPr>
            </w:pPr>
            <w:r w:rsidRPr="00B138F3">
              <w:rPr>
                <w:rFonts w:ascii="GHEA Grapalat" w:hAnsi="GHEA Grapalat"/>
              </w:rPr>
              <w:t>/____________________/</w:t>
            </w:r>
          </w:p>
          <w:p w14:paraId="5CC67D2E" w14:textId="77777777" w:rsidR="00DE5E61" w:rsidRPr="00B138F3" w:rsidRDefault="00DE5E61" w:rsidP="00E137E6">
            <w:pPr>
              <w:widowControl w:val="0"/>
              <w:spacing w:after="160"/>
              <w:jc w:val="right"/>
              <w:rPr>
                <w:rFonts w:ascii="GHEA Grapalat" w:hAnsi="GHEA Grapalat" w:cs="Tahoma"/>
              </w:rPr>
            </w:pPr>
          </w:p>
          <w:p w14:paraId="45BD3ACE" w14:textId="77777777" w:rsidR="00DE5E61" w:rsidRPr="00B138F3" w:rsidRDefault="00DE5E61" w:rsidP="00E137E6">
            <w:pPr>
              <w:widowControl w:val="0"/>
              <w:spacing w:after="160"/>
              <w:jc w:val="right"/>
              <w:rPr>
                <w:rFonts w:ascii="GHEA Grapalat" w:hAnsi="GHEA Grapalat" w:cs="Sylfaen"/>
              </w:rPr>
            </w:pPr>
            <w:r w:rsidRPr="00B138F3">
              <w:rPr>
                <w:rFonts w:ascii="GHEA Grapalat" w:hAnsi="GHEA Grapalat"/>
              </w:rPr>
              <w:t>/____________________/</w:t>
            </w:r>
          </w:p>
          <w:p w14:paraId="0785DCA9" w14:textId="77777777" w:rsidR="00DE5E61" w:rsidRPr="00B138F3" w:rsidRDefault="00DE5E61" w:rsidP="00E137E6">
            <w:pPr>
              <w:widowControl w:val="0"/>
              <w:spacing w:after="160"/>
              <w:rPr>
                <w:rFonts w:ascii="GHEA Grapalat" w:hAnsi="GHEA Grapalat" w:cs="Sylfaen"/>
              </w:rPr>
            </w:pPr>
          </w:p>
          <w:p w14:paraId="356F017B" w14:textId="77777777" w:rsidR="00DE5E61" w:rsidRPr="00B138F3" w:rsidRDefault="00DE5E61" w:rsidP="00E137E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5E61" w:rsidRPr="00B138F3" w14:paraId="44869FC4" w14:textId="77777777" w:rsidTr="00E137E6">
        <w:trPr>
          <w:trHeight w:val="2194"/>
        </w:trPr>
        <w:tc>
          <w:tcPr>
            <w:tcW w:w="5616" w:type="dxa"/>
            <w:tcBorders>
              <w:top w:val="single" w:sz="4" w:space="0" w:color="auto"/>
              <w:left w:val="single" w:sz="4" w:space="0" w:color="auto"/>
              <w:right w:val="single" w:sz="4" w:space="0" w:color="auto"/>
            </w:tcBorders>
            <w:noWrap/>
            <w:vAlign w:val="bottom"/>
          </w:tcPr>
          <w:p w14:paraId="424389A5" w14:textId="77777777" w:rsidR="00DE5E61" w:rsidRPr="00B138F3" w:rsidRDefault="00DE5E61" w:rsidP="00E137E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404497F" w14:textId="77777777" w:rsidR="00DE5E61" w:rsidRPr="00B138F3" w:rsidRDefault="00DE5E61" w:rsidP="00E137E6">
            <w:pPr>
              <w:widowControl w:val="0"/>
              <w:spacing w:after="160"/>
              <w:rPr>
                <w:rFonts w:ascii="GHEA Grapalat" w:hAnsi="GHEA Grapalat"/>
              </w:rPr>
            </w:pPr>
          </w:p>
          <w:p w14:paraId="23845CB6" w14:textId="77777777" w:rsidR="00DE5E61" w:rsidRPr="00B138F3" w:rsidRDefault="00DE5E61" w:rsidP="00E137E6">
            <w:pPr>
              <w:widowControl w:val="0"/>
              <w:jc w:val="right"/>
              <w:rPr>
                <w:rFonts w:ascii="GHEA Grapalat" w:hAnsi="GHEA Grapalat" w:cs="Tahoma"/>
              </w:rPr>
            </w:pPr>
            <w:r w:rsidRPr="00B138F3">
              <w:rPr>
                <w:rFonts w:ascii="GHEA Grapalat" w:hAnsi="GHEA Grapalat"/>
              </w:rPr>
              <w:t>/____________________/</w:t>
            </w:r>
          </w:p>
          <w:p w14:paraId="27E58836" w14:textId="77777777" w:rsidR="00DE5E61" w:rsidRPr="00B138F3" w:rsidRDefault="00DE5E61" w:rsidP="00E137E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BA74E25" w14:textId="77777777" w:rsidR="00DE5E61" w:rsidRPr="00B138F3" w:rsidRDefault="00DE5E61" w:rsidP="00E137E6">
            <w:pPr>
              <w:widowControl w:val="0"/>
              <w:spacing w:after="160"/>
              <w:rPr>
                <w:rFonts w:ascii="GHEA Grapalat" w:hAnsi="GHEA Grapalat" w:cs="Tahoma"/>
              </w:rPr>
            </w:pPr>
          </w:p>
          <w:p w14:paraId="4C6DA2B4" w14:textId="77777777" w:rsidR="00DE5E61" w:rsidRPr="00B138F3" w:rsidRDefault="00DE5E61" w:rsidP="00E137E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507B540" w14:textId="77777777" w:rsidR="00DE5E61" w:rsidRPr="00B138F3" w:rsidRDefault="00DE5E61" w:rsidP="00E137E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C11445" w14:textId="77777777" w:rsidR="00DE5E61" w:rsidRPr="00B138F3" w:rsidRDefault="00DE5E61" w:rsidP="00E137E6">
            <w:pPr>
              <w:widowControl w:val="0"/>
              <w:spacing w:after="160"/>
              <w:rPr>
                <w:rFonts w:ascii="GHEA Grapalat" w:hAnsi="GHEA Grapalat" w:cs="Tahoma"/>
              </w:rPr>
            </w:pPr>
          </w:p>
          <w:p w14:paraId="11336181" w14:textId="77777777" w:rsidR="00DE5E61" w:rsidRPr="00B138F3" w:rsidRDefault="00DE5E61" w:rsidP="00E137E6">
            <w:pPr>
              <w:widowControl w:val="0"/>
              <w:jc w:val="right"/>
              <w:rPr>
                <w:rFonts w:ascii="GHEA Grapalat" w:hAnsi="GHEA Grapalat" w:cs="Tahoma"/>
              </w:rPr>
            </w:pPr>
            <w:r w:rsidRPr="00B138F3">
              <w:rPr>
                <w:rFonts w:ascii="GHEA Grapalat" w:hAnsi="GHEA Grapalat"/>
              </w:rPr>
              <w:t>/____________________/</w:t>
            </w:r>
          </w:p>
          <w:p w14:paraId="7B303B72" w14:textId="77777777" w:rsidR="00DE5E61" w:rsidRPr="00B138F3" w:rsidRDefault="00DE5E61" w:rsidP="00E137E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4657D5A" w14:textId="77777777" w:rsidR="00DE5E61" w:rsidRPr="00B138F3" w:rsidRDefault="00DE5E61" w:rsidP="00E137E6">
            <w:pPr>
              <w:widowControl w:val="0"/>
              <w:spacing w:after="160"/>
              <w:rPr>
                <w:rFonts w:ascii="GHEA Grapalat" w:hAnsi="GHEA Grapalat" w:cs="Arial"/>
              </w:rPr>
            </w:pPr>
          </w:p>
        </w:tc>
      </w:tr>
      <w:tr w:rsidR="00DE5E61" w:rsidRPr="00B138F3" w14:paraId="78439A9D" w14:textId="77777777" w:rsidTr="00E137E6">
        <w:trPr>
          <w:trHeight w:val="2194"/>
        </w:trPr>
        <w:tc>
          <w:tcPr>
            <w:tcW w:w="5616" w:type="dxa"/>
            <w:tcBorders>
              <w:top w:val="nil"/>
              <w:left w:val="single" w:sz="4" w:space="0" w:color="auto"/>
              <w:bottom w:val="single" w:sz="4" w:space="0" w:color="auto"/>
              <w:right w:val="single" w:sz="4" w:space="0" w:color="auto"/>
            </w:tcBorders>
            <w:noWrap/>
            <w:vAlign w:val="bottom"/>
          </w:tcPr>
          <w:p w14:paraId="7BABF346" w14:textId="77777777" w:rsidR="00DE5E61" w:rsidRPr="00B138F3" w:rsidRDefault="00DE5E61" w:rsidP="00E137E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A0B2CD" w14:textId="77777777" w:rsidR="00DE5E61" w:rsidRPr="00B138F3" w:rsidRDefault="00DE5E61" w:rsidP="00E137E6">
            <w:pPr>
              <w:widowControl w:val="0"/>
              <w:spacing w:after="160"/>
              <w:rPr>
                <w:rFonts w:ascii="GHEA Grapalat" w:hAnsi="GHEA Grapalat" w:cs="Sylfaen"/>
              </w:rPr>
            </w:pPr>
          </w:p>
          <w:p w14:paraId="45F82B61" w14:textId="77777777" w:rsidR="00DE5E61" w:rsidRPr="00B138F3" w:rsidRDefault="00DE5E61" w:rsidP="00E137E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A4F7F6" w14:textId="77777777" w:rsidR="00DE5E61" w:rsidRPr="00B138F3" w:rsidRDefault="00DE5E61" w:rsidP="00E137E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C97C66" w14:textId="77777777" w:rsidR="00DE5E61" w:rsidRPr="00B138F3" w:rsidRDefault="00DE5E61" w:rsidP="00E137E6">
            <w:pPr>
              <w:widowControl w:val="0"/>
              <w:spacing w:after="160"/>
              <w:rPr>
                <w:rFonts w:ascii="GHEA Grapalat" w:hAnsi="GHEA Grapalat"/>
              </w:rPr>
            </w:pPr>
          </w:p>
          <w:p w14:paraId="2FB61B57" w14:textId="77777777" w:rsidR="00DE5E61" w:rsidRPr="00B138F3" w:rsidRDefault="00DE5E61" w:rsidP="00E137E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48F7A36" w14:textId="77777777" w:rsidR="00DE5E61" w:rsidRPr="00B138F3" w:rsidRDefault="00DE5E61" w:rsidP="00DE5E61">
      <w:pPr>
        <w:widowControl w:val="0"/>
        <w:spacing w:after="160"/>
        <w:jc w:val="center"/>
        <w:rPr>
          <w:rFonts w:ascii="GHEA Grapalat" w:hAnsi="GHEA Grapalat" w:cs="Sylfaen"/>
        </w:rPr>
      </w:pPr>
    </w:p>
    <w:p w14:paraId="1F504927" w14:textId="77777777" w:rsidR="00DE5E61" w:rsidRPr="00B138F3" w:rsidRDefault="00DE5E61" w:rsidP="00DE5E6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132758" w14:textId="77777777" w:rsidR="00DE5E61" w:rsidRPr="00B138F3" w:rsidRDefault="00DE5E61" w:rsidP="00DE5E61">
      <w:pPr>
        <w:rPr>
          <w:rFonts w:ascii="GHEA Grapalat" w:hAnsi="GHEA Grapalat" w:cs="Sylfaen"/>
        </w:rPr>
      </w:pPr>
      <w:r w:rsidRPr="00B138F3">
        <w:rPr>
          <w:rFonts w:ascii="GHEA Grapalat" w:hAnsi="GHEA Grapalat" w:cs="Sylfaen"/>
        </w:rPr>
        <w:br w:type="page"/>
      </w:r>
    </w:p>
    <w:p w14:paraId="07D9546E" w14:textId="77777777" w:rsidR="00DE5E61" w:rsidRPr="00B138F3" w:rsidRDefault="00DE5E61" w:rsidP="00DE5E6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5E61" w:rsidRPr="00B138F3" w14:paraId="7B4A4586" w14:textId="77777777" w:rsidTr="00E137E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8C44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DF6444"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9163136"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36ABA69"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7E2728"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B121A4"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0647103"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850512A"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468043"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B37989"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E5E61" w:rsidRPr="00B138F3" w14:paraId="4BD98318" w14:textId="77777777" w:rsidTr="00E137E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A0DD4"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D16A6F"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ED1E3C"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ADABA7"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9F06EE" w14:textId="77777777" w:rsidR="00DE5E61" w:rsidRPr="00B138F3" w:rsidRDefault="00DE5E61" w:rsidP="00E137E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E5E61" w:rsidRPr="00B138F3" w14:paraId="113070BD"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7171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8ECD3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637F6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CB7F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CA551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E5E61" w:rsidRPr="00B138F3" w14:paraId="51886FFB"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1BA7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3BE6E2" w14:textId="77777777" w:rsidR="00DE5E61" w:rsidRPr="00B138F3" w:rsidRDefault="00DE5E61" w:rsidP="00E137E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15630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44E0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B2E1AD"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E5E61" w:rsidRPr="00B138F3" w14:paraId="7F7A2695"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CCA9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93618D2" w14:textId="77777777" w:rsidR="00DE5E61" w:rsidRPr="00B138F3" w:rsidRDefault="00DE5E61" w:rsidP="00E137E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62E8D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C1F1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91367B" w14:textId="77777777" w:rsidR="00DE5E61" w:rsidRPr="00B138F3" w:rsidRDefault="00DE5E61" w:rsidP="00E137E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E3DBF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E5E61" w:rsidRPr="00B138F3" w14:paraId="664B3D34"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278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233FA0" w14:textId="77777777" w:rsidR="00DE5E61" w:rsidRPr="00B138F3" w:rsidRDefault="00DE5E61" w:rsidP="00E137E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44CCD1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3ED40"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91958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23323D"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5E61" w:rsidRPr="00B138F3" w14:paraId="5A04A8D8"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7E08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EDD02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56F65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4DB0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FC314D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5E61" w:rsidRPr="00B138F3" w14:paraId="2CB2FB53"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E4DA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85915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25FE7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EF93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CC57E0"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540790"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5E61" w:rsidRPr="00B138F3" w14:paraId="12C83D61"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07B1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5EF65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1CA73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8CE3D"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CD66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59D188"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5E61" w:rsidRPr="00B138F3" w14:paraId="0E8B67E4"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7661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444E8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84960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BC130"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AF2EF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A8D1F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E5E61" w:rsidRPr="00B138F3" w14:paraId="32491D87"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D5F0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D3A18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E7A56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174E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AF826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29E52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5E61" w:rsidRPr="00B138F3" w14:paraId="4D1747B7"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E906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5F6500D"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69E90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C7C9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E493A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175F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E5E61" w:rsidRPr="00B138F3" w14:paraId="7CE9CBC3"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7202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096ED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EE969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4AA5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803D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18B52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5E61" w:rsidRPr="00B138F3" w14:paraId="248A396F"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060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36417A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EB85C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9158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3B2F1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5E61" w:rsidRPr="00B138F3" w14:paraId="4F146327"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A140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46EBC3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38416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1228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07158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D18628"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5E61" w:rsidRPr="00B138F3" w14:paraId="43CF0A57"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CB8F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C0C7D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BFD42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AD3D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DD48E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38EE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E5E61" w:rsidRPr="00B138F3" w14:paraId="5C3DC421"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C8930"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B7F19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BD2BE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A90F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A82F3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28547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E5E61" w:rsidRPr="00B138F3" w14:paraId="1492D009"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A10D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84BC5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439D38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3F8C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1B6F8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5E61" w:rsidRPr="00B138F3" w14:paraId="38B36F41"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3A70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6AF6D8"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8C890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5D4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70AD40"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5E61" w:rsidRPr="00B138F3" w14:paraId="7876244E"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FE5F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AE5BD9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A6748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0A3B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24E94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15840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E5E61" w:rsidRPr="00B138F3" w14:paraId="2402C432"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BAD9C" w14:textId="77777777" w:rsidR="00DE5E61" w:rsidRPr="00B138F3" w:rsidDel="0010680B"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201B7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CA0C8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06E23" w14:textId="77777777" w:rsidR="00DE5E61" w:rsidRPr="00B138F3" w:rsidRDefault="00DE5E61" w:rsidP="00E137E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9E2AA7" w14:textId="77777777" w:rsidR="00DE5E61" w:rsidRPr="00B138F3" w:rsidRDefault="00DE5E61" w:rsidP="00E137E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DD71EE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C9AD1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E5E61" w:rsidRPr="00B138F3" w14:paraId="5E72D699"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D6E6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EF1671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0DD3D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4FFAD"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17380"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C8E5A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1FA7BD"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E5E61" w:rsidRPr="00B138F3" w14:paraId="49A3C942"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F9CB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4C49A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DB3AEB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385A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ABD8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F56218"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BC1173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E5E61" w:rsidRPr="00B138F3" w14:paraId="1A236D3C"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CB8A0"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4F3AF3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948ED8"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8B61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AF082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4D84137" w14:textId="77777777" w:rsidR="00DE5E61" w:rsidRPr="00B138F3" w:rsidRDefault="00DE5E61" w:rsidP="00E137E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4AC9A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26CA1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E5E61" w:rsidRPr="00B138F3" w14:paraId="668B210C"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255F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C489CE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B912C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23E9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F8596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8AE54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E5E61" w:rsidRPr="00B138F3" w14:paraId="0B60BC2C"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A90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684E31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099A6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4CA6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6276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A2DE5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1393988"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E5E61" w:rsidRPr="00B138F3" w14:paraId="503C7476"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FAC7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F2742D4"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3BA40E"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1980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16649"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BDC508" w14:textId="77777777" w:rsidR="00DE5E61" w:rsidRPr="00B138F3" w:rsidRDefault="00DE5E61" w:rsidP="00E137E6">
            <w:pPr>
              <w:widowControl w:val="0"/>
              <w:spacing w:after="120"/>
              <w:jc w:val="center"/>
              <w:rPr>
                <w:rFonts w:ascii="GHEA Grapalat" w:hAnsi="GHEA Grapalat"/>
                <w:sz w:val="18"/>
                <w:szCs w:val="18"/>
              </w:rPr>
            </w:pPr>
          </w:p>
        </w:tc>
      </w:tr>
      <w:tr w:rsidR="00DE5E61" w:rsidRPr="00B138F3" w14:paraId="0B59DE73"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CA15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D58116"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1C5E89C"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9645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A416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7B0ACC" w14:textId="77777777" w:rsidR="00DE5E61" w:rsidRPr="00B138F3" w:rsidRDefault="00DE5E61" w:rsidP="00E137E6">
            <w:pPr>
              <w:widowControl w:val="0"/>
              <w:spacing w:after="120"/>
              <w:jc w:val="center"/>
              <w:rPr>
                <w:rFonts w:ascii="GHEA Grapalat" w:hAnsi="GHEA Grapalat"/>
                <w:sz w:val="18"/>
                <w:szCs w:val="18"/>
              </w:rPr>
            </w:pPr>
          </w:p>
        </w:tc>
      </w:tr>
      <w:tr w:rsidR="00DE5E61" w:rsidRPr="00B138F3" w14:paraId="39FA0421"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786F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C0B47D"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D8F4F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9955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22477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1CE13F" w14:textId="77777777" w:rsidR="00DE5E61" w:rsidRPr="00B138F3" w:rsidRDefault="00DE5E61" w:rsidP="00E137E6">
            <w:pPr>
              <w:widowControl w:val="0"/>
              <w:spacing w:after="120"/>
              <w:jc w:val="center"/>
              <w:rPr>
                <w:rFonts w:ascii="GHEA Grapalat" w:hAnsi="GHEA Grapalat"/>
                <w:sz w:val="18"/>
                <w:szCs w:val="18"/>
              </w:rPr>
            </w:pPr>
          </w:p>
        </w:tc>
      </w:tr>
      <w:tr w:rsidR="00DE5E61" w:rsidRPr="00B138F3" w14:paraId="57E4C95B"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D4273"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6B152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17A880"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11D7"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C128B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2E1FF" w14:textId="77777777" w:rsidR="00DE5E61" w:rsidRPr="00B138F3" w:rsidRDefault="00DE5E61" w:rsidP="00E137E6">
            <w:pPr>
              <w:widowControl w:val="0"/>
              <w:spacing w:after="120"/>
              <w:jc w:val="center"/>
              <w:rPr>
                <w:rFonts w:ascii="GHEA Grapalat" w:hAnsi="GHEA Grapalat"/>
                <w:sz w:val="18"/>
                <w:szCs w:val="18"/>
              </w:rPr>
            </w:pPr>
          </w:p>
        </w:tc>
      </w:tr>
      <w:tr w:rsidR="00DE5E61" w:rsidRPr="00B138F3" w14:paraId="5F013661"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D7A1A"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31233AD"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5553FB"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39FBF"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943AE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A39112" w14:textId="77777777" w:rsidR="00DE5E61" w:rsidRPr="00B138F3" w:rsidRDefault="00DE5E61" w:rsidP="00E137E6">
            <w:pPr>
              <w:widowControl w:val="0"/>
              <w:spacing w:after="120"/>
              <w:jc w:val="center"/>
              <w:rPr>
                <w:rFonts w:ascii="GHEA Grapalat" w:hAnsi="GHEA Grapalat"/>
                <w:sz w:val="18"/>
                <w:szCs w:val="18"/>
              </w:rPr>
            </w:pPr>
          </w:p>
        </w:tc>
      </w:tr>
      <w:tr w:rsidR="00DE5E61" w:rsidRPr="00B138F3" w14:paraId="73123654" w14:textId="77777777" w:rsidTr="00E137E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01515"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85AB68"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0D9A61"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88722"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94DBA0" w14:textId="77777777" w:rsidR="00DE5E61" w:rsidRPr="00B138F3" w:rsidRDefault="00DE5E61" w:rsidP="00E137E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A4C69" w14:textId="77777777" w:rsidR="00DE5E61" w:rsidRPr="00B138F3" w:rsidRDefault="00DE5E61" w:rsidP="00E137E6">
            <w:pPr>
              <w:widowControl w:val="0"/>
              <w:spacing w:after="120"/>
              <w:jc w:val="center"/>
              <w:rPr>
                <w:rFonts w:ascii="GHEA Grapalat" w:hAnsi="GHEA Grapalat"/>
                <w:sz w:val="18"/>
                <w:szCs w:val="18"/>
              </w:rPr>
            </w:pPr>
          </w:p>
        </w:tc>
      </w:tr>
    </w:tbl>
    <w:p w14:paraId="1CBB1AB8" w14:textId="77777777" w:rsidR="00DE5E61" w:rsidRPr="00B138F3" w:rsidRDefault="00DE5E61" w:rsidP="00DE5E61">
      <w:pPr>
        <w:widowControl w:val="0"/>
        <w:spacing w:after="160"/>
        <w:ind w:left="567" w:right="565"/>
        <w:jc w:val="center"/>
        <w:rPr>
          <w:rFonts w:ascii="GHEA Grapalat" w:hAnsi="GHEA Grapalat"/>
          <w:b/>
        </w:rPr>
      </w:pPr>
    </w:p>
    <w:p w14:paraId="782E01D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261E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8A4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EA3C8A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54EBF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EDE3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2C9F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E9FE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D79D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8AED5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64CFA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22A69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24AC4E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D9F0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7A60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CE44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21996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A07A4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4FBA4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1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4F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9498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330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77C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5E470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F4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1D6EE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3421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6E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63C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D88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E5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1B98C3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43EC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458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81EA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3BB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CBFE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81E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539E6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F16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46C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F13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10C3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6DE3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BB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EAC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8FC2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55B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969B5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06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1AA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ACEC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0584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2A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D05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570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5FA8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6F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9D94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5FD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F3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ACD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614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72BB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CD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94A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0E2A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D21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E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D222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D6321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03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9DE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EA6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01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054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898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2405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0A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B13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920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2E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FEA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6B8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0009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D1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840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1D18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9C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983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A36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4391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E3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FCE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674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50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286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41E9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EF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A26E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7A97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CF1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585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37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D4A6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937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F06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15C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61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3D2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A7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E4AD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14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E04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8B3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72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6B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C4B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2DAA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A37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211A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9035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09B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D597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642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6B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E1CB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3F2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5E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D2C8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6AEB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D5C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0278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D9D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CB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05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545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75D3C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9D9F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8C4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8FD3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F3A9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688B7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BAA2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FDCA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2F1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628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EB08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5272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A48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915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D7D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9B62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5122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B91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1999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242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2B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769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01B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AB4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9D3F8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C9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776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ADA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A2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1E0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51F10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97E3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0BC0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8FEE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9C8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AAB08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79F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1C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BAA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130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7732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EC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F56E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28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ED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932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65C5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04F2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10B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616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473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58FF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B5F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63ED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977F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6FD2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ECF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E0B7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E06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FA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BFB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DD6B7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3DCD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DD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5AFF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981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06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1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E90B3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0922C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660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C2E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52D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24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608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7C88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F437E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03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445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C185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97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F8C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5F336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A59A7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C1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642E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AC5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6E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8D1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4B5A7" w14:textId="77777777" w:rsidR="00BE2572" w:rsidRPr="00B138F3" w:rsidRDefault="00BE2572" w:rsidP="000745BE">
            <w:pPr>
              <w:widowControl w:val="0"/>
              <w:spacing w:after="120"/>
              <w:jc w:val="center"/>
              <w:rPr>
                <w:rFonts w:ascii="GHEA Grapalat" w:hAnsi="GHEA Grapalat"/>
                <w:sz w:val="18"/>
                <w:szCs w:val="18"/>
              </w:rPr>
            </w:pPr>
          </w:p>
        </w:tc>
      </w:tr>
    </w:tbl>
    <w:p w14:paraId="3C6D6033" w14:textId="77777777" w:rsidR="00BE2572" w:rsidRPr="00B138F3" w:rsidRDefault="00BE2572" w:rsidP="00BE2572">
      <w:pPr>
        <w:widowControl w:val="0"/>
        <w:spacing w:after="160"/>
        <w:ind w:left="567" w:right="565"/>
        <w:jc w:val="center"/>
        <w:rPr>
          <w:rFonts w:ascii="GHEA Grapalat" w:hAnsi="GHEA Grapalat"/>
          <w:b/>
        </w:rPr>
      </w:pPr>
    </w:p>
    <w:p w14:paraId="2D3D7DF7" w14:textId="77777777" w:rsidR="00F42158" w:rsidRDefault="00F42158">
      <w:pPr>
        <w:rPr>
          <w:rFonts w:ascii="GHEA Grapalat" w:hAnsi="GHEA Grapalat"/>
          <w:b/>
        </w:rPr>
      </w:pPr>
    </w:p>
    <w:p w14:paraId="2B16483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F536D92" w14:textId="3BA09754" w:rsidR="00DE5E61" w:rsidRPr="00011F2D" w:rsidRDefault="00DE5E61" w:rsidP="00DE5E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Pr>
          <w:rFonts w:ascii="GHEA Grapalat" w:hAnsi="GHEA Grapalat"/>
          <w:b/>
          <w:sz w:val="24"/>
          <w:szCs w:val="24"/>
        </w:rPr>
        <w:t>2</w:t>
      </w:r>
      <w:r w:rsidR="005C4565">
        <w:rPr>
          <w:rFonts w:ascii="GHEA Grapalat" w:hAnsi="GHEA Grapalat"/>
          <w:b/>
          <w:sz w:val="24"/>
          <w:szCs w:val="24"/>
        </w:rPr>
        <w:t>4</w:t>
      </w:r>
      <w:r>
        <w:rPr>
          <w:rFonts w:ascii="GHEA Grapalat" w:hAnsi="GHEA Grapalat"/>
          <w:b/>
          <w:sz w:val="24"/>
          <w:szCs w:val="24"/>
        </w:rPr>
        <w:t>/25</w:t>
      </w:r>
    </w:p>
    <w:p w14:paraId="1766D91B" w14:textId="77777777" w:rsidR="003B2F27" w:rsidRPr="00AD29CE" w:rsidRDefault="003B2F27" w:rsidP="003B2F27">
      <w:pPr>
        <w:widowControl w:val="0"/>
        <w:spacing w:after="160" w:line="360" w:lineRule="auto"/>
        <w:jc w:val="right"/>
        <w:rPr>
          <w:rFonts w:ascii="GHEA Grapalat" w:hAnsi="GHEA Grapalat"/>
          <w:i/>
        </w:rPr>
      </w:pPr>
    </w:p>
    <w:p w14:paraId="5FA390E9" w14:textId="464DEB06"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________________________ ДЛЯ НУЖД ГОСУДАРСТВА </w:t>
      </w:r>
    </w:p>
    <w:p w14:paraId="057B740C" w14:textId="40C3B3AD" w:rsidR="00DE5E61" w:rsidRPr="00011F2D" w:rsidRDefault="003B2F27" w:rsidP="00DE5E61">
      <w:pPr>
        <w:pStyle w:val="BodyTextIndent3"/>
        <w:widowControl w:val="0"/>
        <w:spacing w:after="160" w:line="240" w:lineRule="auto"/>
        <w:jc w:val="center"/>
        <w:rPr>
          <w:rFonts w:ascii="GHEA Grapalat" w:hAnsi="GHEA Grapalat" w:cs="Arial"/>
          <w:b/>
          <w:sz w:val="24"/>
          <w:szCs w:val="24"/>
        </w:rPr>
      </w:pPr>
      <w:r w:rsidRPr="00936B04">
        <w:rPr>
          <w:rFonts w:ascii="GHEA Grapalat" w:hAnsi="GHEA Grapalat"/>
          <w:b/>
        </w:rPr>
        <w:t>№</w:t>
      </w:r>
      <w:r w:rsidR="00DE5E61" w:rsidRPr="00DE5E61">
        <w:rPr>
          <w:rFonts w:ascii="GHEA Grapalat" w:hAnsi="GHEA Grapalat"/>
          <w:b/>
          <w:sz w:val="24"/>
          <w:szCs w:val="24"/>
        </w:rPr>
        <w:t xml:space="preserve"> </w:t>
      </w:r>
      <w:r w:rsidR="00DE5E61" w:rsidRPr="00C65B08">
        <w:rPr>
          <w:rFonts w:ascii="GHEA Grapalat" w:hAnsi="GHEA Grapalat"/>
          <w:b/>
          <w:sz w:val="24"/>
          <w:szCs w:val="24"/>
        </w:rPr>
        <w:t>ARM-</w:t>
      </w:r>
      <w:proofErr w:type="spellStart"/>
      <w:r w:rsidR="00DE5E61" w:rsidRPr="00C65B08">
        <w:rPr>
          <w:rFonts w:ascii="GHEA Grapalat" w:hAnsi="GHEA Grapalat"/>
          <w:b/>
          <w:sz w:val="24"/>
          <w:szCs w:val="24"/>
        </w:rPr>
        <w:t>GHTsDzB</w:t>
      </w:r>
      <w:proofErr w:type="spellEnd"/>
      <w:r w:rsidR="00DE5E61" w:rsidRPr="00C65B08">
        <w:rPr>
          <w:rFonts w:ascii="GHEA Grapalat" w:hAnsi="GHEA Grapalat"/>
          <w:b/>
          <w:sz w:val="24"/>
          <w:szCs w:val="24"/>
        </w:rPr>
        <w:t xml:space="preserve"> -</w:t>
      </w:r>
      <w:r w:rsidR="00DE5E61">
        <w:rPr>
          <w:rFonts w:ascii="GHEA Grapalat" w:hAnsi="GHEA Grapalat"/>
          <w:b/>
          <w:sz w:val="24"/>
          <w:szCs w:val="24"/>
        </w:rPr>
        <w:t>2</w:t>
      </w:r>
      <w:r w:rsidR="005C4565">
        <w:rPr>
          <w:rFonts w:ascii="GHEA Grapalat" w:hAnsi="GHEA Grapalat"/>
          <w:b/>
          <w:sz w:val="24"/>
          <w:szCs w:val="24"/>
        </w:rPr>
        <w:t>4</w:t>
      </w:r>
      <w:r w:rsidR="00DE5E61">
        <w:rPr>
          <w:rFonts w:ascii="GHEA Grapalat" w:hAnsi="GHEA Grapalat"/>
          <w:b/>
          <w:sz w:val="24"/>
          <w:szCs w:val="24"/>
        </w:rPr>
        <w:t>/25</w:t>
      </w:r>
    </w:p>
    <w:p w14:paraId="20FB2C03" w14:textId="6C1FAB7A" w:rsidR="003B2F27" w:rsidRPr="00DE5E61" w:rsidRDefault="003B2F27" w:rsidP="003B2F27">
      <w:pPr>
        <w:widowControl w:val="0"/>
        <w:spacing w:after="160" w:line="360" w:lineRule="auto"/>
        <w:jc w:val="center"/>
        <w:rPr>
          <w:rFonts w:ascii="GHEA Grapalat" w:hAnsi="GHEA Grapalat"/>
          <w:b/>
        </w:rPr>
      </w:pPr>
    </w:p>
    <w:p w14:paraId="5ED4421C" w14:textId="77777777"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15615CD" w14:textId="77777777" w:rsidTr="005B7138">
        <w:tc>
          <w:tcPr>
            <w:tcW w:w="4643" w:type="dxa"/>
          </w:tcPr>
          <w:p w14:paraId="0FF90FE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0E3E1B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E8F0C6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0DC78DB" w14:textId="77777777" w:rsidR="003B2F27" w:rsidRPr="00AD29CE" w:rsidDel="00DE24EF" w:rsidRDefault="003B2F27" w:rsidP="003B2F27">
      <w:pPr>
        <w:widowControl w:val="0"/>
        <w:spacing w:after="120"/>
        <w:jc w:val="both"/>
        <w:rPr>
          <w:del w:id="17" w:author="Vardan" w:date="2022-03-24T23:12:00Z"/>
          <w:rFonts w:ascii="GHEA Grapalat" w:hAnsi="GHEA Grapalat"/>
          <w:i/>
        </w:rPr>
      </w:pPr>
    </w:p>
    <w:p w14:paraId="3515398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A4C02CD" w14:textId="1C8DA4DA"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C4565" w:rsidRPr="0078049D">
        <w:rPr>
          <w:rFonts w:ascii="GHEA Grapalat" w:hAnsi="GHEA Grapalat"/>
          <w:sz w:val="22"/>
          <w:szCs w:val="22"/>
        </w:rPr>
        <w:t xml:space="preserve">услуг </w:t>
      </w:r>
      <w:r w:rsidR="005C4565" w:rsidRPr="0078049D">
        <w:rPr>
          <w:rFonts w:ascii="GHEA Grapalat" w:hAnsi="GHEA Grapalat"/>
          <w:sz w:val="22"/>
          <w:szCs w:val="22"/>
          <w:lang w:val="hy-AM"/>
        </w:rPr>
        <w:t xml:space="preserve">по </w:t>
      </w:r>
      <w:r w:rsidR="005C4565" w:rsidRPr="0078049D">
        <w:rPr>
          <w:rFonts w:ascii="GHEA Grapalat" w:hAnsi="GHEA Grapalat"/>
          <w:sz w:val="22"/>
          <w:szCs w:val="22"/>
        </w:rPr>
        <w:t>аренде каналов «Телефонной сети общего пользования</w:t>
      </w:r>
      <w:r w:rsidR="005C4565"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DF7E1D4" w14:textId="7FE3CA0E" w:rsidR="003B2F27" w:rsidRDefault="003B2F27" w:rsidP="00DE5E6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99F5243"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023C2C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6F468D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96604E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9D7C8A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7F4BC265" w14:textId="77777777" w:rsidR="00DE5E61" w:rsidRDefault="003B2F27" w:rsidP="00DE5E61">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3E3B4805" w14:textId="77E3F570" w:rsidR="003B2F27" w:rsidRPr="00BC61E7" w:rsidRDefault="003B2F27" w:rsidP="00DE5E61">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346BBE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A2C5A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E85C83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D5E3B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314B1B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BF37A2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6A2D402" w14:textId="77777777" w:rsidR="00F72272" w:rsidRPr="004B7F02" w:rsidRDefault="00F72272">
      <w:pPr>
        <w:rPr>
          <w:rFonts w:ascii="GHEA Grapalat" w:hAnsi="GHEA Grapalat"/>
          <w:b/>
        </w:rPr>
      </w:pPr>
      <w:r w:rsidRPr="004B7F02">
        <w:rPr>
          <w:rFonts w:ascii="GHEA Grapalat" w:hAnsi="GHEA Grapalat"/>
          <w:b/>
        </w:rPr>
        <w:t>-----------------------------------</w:t>
      </w:r>
    </w:p>
    <w:p w14:paraId="0FAC2B65"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B096C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3A492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B95CAA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C8CA72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AF4B93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97242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2FAF631" w14:textId="77777777" w:rsidR="00C8503C" w:rsidRPr="00B138F3" w:rsidRDefault="00C8503C" w:rsidP="00C8503C">
      <w:pPr>
        <w:widowControl w:val="0"/>
        <w:tabs>
          <w:tab w:val="left" w:pos="1418"/>
        </w:tabs>
        <w:spacing w:after="160"/>
        <w:ind w:firstLine="567"/>
        <w:jc w:val="both"/>
        <w:rPr>
          <w:rFonts w:ascii="GHEA Grapalat" w:hAnsi="GHEA Grapalat"/>
        </w:rPr>
      </w:pPr>
    </w:p>
    <w:p w14:paraId="00C39F7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BC8DCF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3D1AF9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6E4950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D93BE8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801384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349962E" w14:textId="77777777" w:rsidR="00EB23C7" w:rsidRPr="00AD29CE" w:rsidRDefault="00EB23C7" w:rsidP="00EB23C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913508E" w14:textId="77777777" w:rsidR="00EB23C7" w:rsidRPr="00D04EA3" w:rsidRDefault="00EB23C7" w:rsidP="00EB23C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05063C5E" w14:textId="77777777" w:rsidR="00EB23C7" w:rsidRPr="00AD29CE" w:rsidRDefault="00EB23C7" w:rsidP="00EB23C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B46A163" w14:textId="77777777" w:rsidR="00EB23C7" w:rsidRPr="00AD29CE" w:rsidRDefault="00EB23C7" w:rsidP="00EB23C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3FAA387E" w14:textId="1DEF8C1E" w:rsidR="00EB23C7" w:rsidRPr="00A92A05" w:rsidRDefault="00EB23C7" w:rsidP="00EB23C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графиком оп</w:t>
      </w:r>
      <w:r>
        <w:rPr>
          <w:rFonts w:ascii="GHEA Grapalat" w:hAnsi="GHEA Grapalat"/>
        </w:rPr>
        <w:t>латы договора (Приложение № 2)</w:t>
      </w:r>
      <w:r w:rsidRPr="00A92A05">
        <w:rPr>
          <w:rFonts w:ascii="GHEA Grapalat" w:hAnsi="GHEA Grapalat"/>
        </w:rPr>
        <w:t>.</w:t>
      </w:r>
    </w:p>
    <w:p w14:paraId="00461856" w14:textId="77777777" w:rsidR="00EB23C7" w:rsidRPr="00A92A05" w:rsidRDefault="00EB23C7" w:rsidP="00EB23C7">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w:t>
      </w:r>
      <w:r>
        <w:rPr>
          <w:rFonts w:ascii="GHEA Grapalat" w:hAnsi="GHEA Grapalat"/>
          <w:sz w:val="24"/>
          <w:szCs w:val="24"/>
        </w:rPr>
        <w:t>двадцати банковских</w:t>
      </w:r>
      <w:r w:rsidRPr="00A92A05">
        <w:rPr>
          <w:rFonts w:ascii="GHEA Grapalat" w:hAnsi="GHEA Grapalat"/>
          <w:sz w:val="24"/>
          <w:szCs w:val="24"/>
        </w:rPr>
        <w:t xml:space="preserve"> дней.</w:t>
      </w:r>
    </w:p>
    <w:p w14:paraId="11D4DEC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E7396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354BE99" w14:textId="05D31E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EB23C7">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520B84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34ADE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A41ED8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E41458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E5D7E1C" w14:textId="0125792E" w:rsidR="003B2F27" w:rsidRPr="00AD29CE" w:rsidRDefault="003B2F27" w:rsidP="00EB23C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3BC00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E597F6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B2740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11AD4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F871C4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D54D39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46352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272D9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B19D7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95CD2B0"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90B7B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88389B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946C795"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8"/>
        <w:t>23</w:t>
      </w:r>
    </w:p>
    <w:p w14:paraId="5B638F7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1582E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AC9B6CA"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76554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1B23BD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DAF7A89"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53F9DEC" w14:textId="77777777" w:rsidR="00EB23C7" w:rsidRDefault="00F65743" w:rsidP="00EB23C7">
      <w:pPr>
        <w:widowControl w:val="0"/>
        <w:tabs>
          <w:tab w:val="left" w:pos="1276"/>
        </w:tabs>
        <w:ind w:firstLine="567"/>
        <w:jc w:val="both"/>
        <w:rPr>
          <w:rStyle w:val="ezkurwreuab5ozgtqnkl"/>
          <w:rFonts w:ascii="GHEA Grapalat" w:hAnsi="GHEA Grapalat"/>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35CC46AE" w14:textId="64142E43" w:rsidR="003B2F27" w:rsidRPr="00AD29CE" w:rsidRDefault="003B2F27" w:rsidP="00EB23C7">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8C063BD" w14:textId="77777777" w:rsidR="003B2F27" w:rsidRPr="00AD29CE" w:rsidRDefault="003B2F27" w:rsidP="005C4565">
      <w:pPr>
        <w:widowControl w:val="0"/>
        <w:tabs>
          <w:tab w:val="left" w:pos="1276"/>
        </w:tabs>
        <w:ind w:firstLine="567"/>
        <w:jc w:val="both"/>
        <w:rPr>
          <w:rFonts w:ascii="GHEA Grapalat" w:hAnsi="GHEA Grapalat"/>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7BF4465" w14:textId="77777777" w:rsidR="003B2F27" w:rsidRPr="00AD29CE" w:rsidRDefault="003B2F27" w:rsidP="005C4565">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667ECE9" w14:textId="5B25AB61" w:rsidR="003B2F27" w:rsidRPr="00AD29CE" w:rsidRDefault="003B2F27" w:rsidP="005C4565">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w:t>
      </w:r>
      <w:r w:rsidR="00AE12DE">
        <w:rPr>
          <w:rFonts w:ascii="GHEA Grapalat" w:hAnsi="GHEA Grapalat"/>
        </w:rPr>
        <w:t xml:space="preserve"> и </w:t>
      </w:r>
      <w:r w:rsidRPr="00AD29CE">
        <w:rPr>
          <w:rFonts w:ascii="GHEA Grapalat" w:hAnsi="GHEA Grapalat"/>
        </w:rPr>
        <w:t>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EB23C7">
        <w:rPr>
          <w:rFonts w:ascii="GHEA Grapalat" w:hAnsi="GHEA Grapalat"/>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Pr>
            <w:rStyle w:val="FootnoteReference"/>
            <w:rFonts w:ascii="GHEA Grapalat" w:hAnsi="GHEA Grapalat"/>
          </w:rPr>
          <w:t xml:space="preserve"> </w:t>
        </w:r>
      </w:ins>
    </w:p>
    <w:p w14:paraId="4BF86AA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242A9F3" w14:textId="77777777" w:rsidTr="005B7138">
        <w:trPr>
          <w:jc w:val="center"/>
        </w:trPr>
        <w:tc>
          <w:tcPr>
            <w:tcW w:w="4536" w:type="dxa"/>
          </w:tcPr>
          <w:p w14:paraId="14216C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1469C0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CDD730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692478F" w14:textId="77777777" w:rsidR="003B2F27" w:rsidRPr="00C51467" w:rsidRDefault="003B2F27" w:rsidP="005B7138">
            <w:pPr>
              <w:widowControl w:val="0"/>
              <w:spacing w:after="160" w:line="360" w:lineRule="auto"/>
              <w:jc w:val="center"/>
              <w:rPr>
                <w:rFonts w:ascii="GHEA Grapalat" w:hAnsi="GHEA Grapalat"/>
                <w:sz w:val="22"/>
                <w:lang w:val="en-US"/>
              </w:rPr>
            </w:pPr>
          </w:p>
          <w:p w14:paraId="34CFEA07"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751E76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C276AF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F3EFB3D"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E3942E2" w14:textId="77777777" w:rsidR="003B2F27" w:rsidRPr="00C51467" w:rsidRDefault="003B2F27" w:rsidP="005B7138">
            <w:pPr>
              <w:widowControl w:val="0"/>
              <w:spacing w:after="160" w:line="360" w:lineRule="auto"/>
              <w:jc w:val="center"/>
              <w:rPr>
                <w:rFonts w:ascii="GHEA Grapalat" w:hAnsi="GHEA Grapalat"/>
                <w:sz w:val="22"/>
                <w:lang w:val="en-US"/>
              </w:rPr>
            </w:pPr>
          </w:p>
          <w:p w14:paraId="45C784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FFAEEB0" w14:textId="77777777" w:rsidTr="005B7138">
        <w:trPr>
          <w:jc w:val="center"/>
        </w:trPr>
        <w:tc>
          <w:tcPr>
            <w:tcW w:w="4536" w:type="dxa"/>
          </w:tcPr>
          <w:p w14:paraId="227E97C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92B371" w14:textId="77777777" w:rsidR="00C51467" w:rsidRPr="00C51467" w:rsidRDefault="00C51467" w:rsidP="005B7138">
            <w:pPr>
              <w:widowControl w:val="0"/>
              <w:spacing w:after="160" w:line="360" w:lineRule="auto"/>
              <w:jc w:val="center"/>
              <w:rPr>
                <w:rFonts w:ascii="GHEA Grapalat" w:hAnsi="GHEA Grapalat"/>
                <w:b/>
                <w:sz w:val="22"/>
              </w:rPr>
            </w:pPr>
          </w:p>
        </w:tc>
      </w:tr>
    </w:tbl>
    <w:p w14:paraId="2F0F28E7" w14:textId="77777777" w:rsidR="003A45B5" w:rsidRPr="003D4660" w:rsidRDefault="003A45B5" w:rsidP="003A45B5">
      <w:pPr>
        <w:pStyle w:val="FootnoteText"/>
        <w:jc w:val="both"/>
        <w:rPr>
          <w:rFonts w:ascii="GHEA Grapalat" w:hAnsi="GHEA Grapalat"/>
          <w:i/>
          <w:lang w:val="hy-AM" w:eastAsia="en-US"/>
        </w:rPr>
      </w:pPr>
    </w:p>
    <w:p w14:paraId="73A0F45D" w14:textId="77777777" w:rsidR="003A45B5" w:rsidRPr="00AD29CE" w:rsidDel="003A45B5" w:rsidRDefault="003A45B5" w:rsidP="003B2F27">
      <w:pPr>
        <w:widowControl w:val="0"/>
        <w:spacing w:after="160" w:line="360" w:lineRule="auto"/>
        <w:ind w:firstLine="709"/>
        <w:jc w:val="center"/>
        <w:rPr>
          <w:del w:id="20" w:author="Inesa Kocharyan" w:date="2025-02-07T11:39:00Z"/>
          <w:rFonts w:ascii="GHEA Grapalat" w:hAnsi="GHEA Grapalat"/>
          <w:b/>
        </w:rPr>
      </w:pPr>
    </w:p>
    <w:p w14:paraId="00CB9ACF"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DFEB6F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3F9294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48B1566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4D279A" w14:textId="77777777" w:rsidR="003B2F27" w:rsidRPr="00AD29CE" w:rsidRDefault="003B2F27" w:rsidP="003B2F27">
      <w:pPr>
        <w:widowControl w:val="0"/>
        <w:spacing w:after="160" w:line="360" w:lineRule="auto"/>
        <w:jc w:val="center"/>
        <w:rPr>
          <w:rFonts w:ascii="GHEA Grapalat" w:hAnsi="GHEA Grapalat"/>
        </w:rPr>
      </w:pPr>
    </w:p>
    <w:p w14:paraId="68F52BE4"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20A1A7B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2167"/>
        <w:gridCol w:w="680"/>
        <w:gridCol w:w="1152"/>
        <w:gridCol w:w="54"/>
      </w:tblGrid>
      <w:tr w:rsidR="003B2F27" w:rsidRPr="00E40AC8" w14:paraId="0102A33C" w14:textId="77777777" w:rsidTr="00A475FA">
        <w:trPr>
          <w:trHeight w:val="422"/>
          <w:jc w:val="center"/>
        </w:trPr>
        <w:tc>
          <w:tcPr>
            <w:tcW w:w="12736" w:type="dxa"/>
            <w:gridSpan w:val="10"/>
          </w:tcPr>
          <w:p w14:paraId="74ABE1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CD52CE9" w14:textId="77777777" w:rsidTr="00A475FA">
        <w:trPr>
          <w:trHeight w:val="247"/>
          <w:jc w:val="center"/>
        </w:trPr>
        <w:tc>
          <w:tcPr>
            <w:tcW w:w="1880" w:type="dxa"/>
            <w:vMerge w:val="restart"/>
            <w:vAlign w:val="center"/>
          </w:tcPr>
          <w:p w14:paraId="5D3CF0F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5F5081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2444A09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7D298B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6538F9E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55D8A5F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053" w:type="dxa"/>
            <w:gridSpan w:val="4"/>
            <w:vAlign w:val="center"/>
          </w:tcPr>
          <w:p w14:paraId="736460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94A1C65" w14:textId="77777777" w:rsidTr="00A475FA">
        <w:trPr>
          <w:trHeight w:val="501"/>
          <w:jc w:val="center"/>
        </w:trPr>
        <w:tc>
          <w:tcPr>
            <w:tcW w:w="1880" w:type="dxa"/>
            <w:vMerge/>
            <w:vAlign w:val="center"/>
          </w:tcPr>
          <w:p w14:paraId="4928E0B4"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40412F2F"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FBBF717"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902FF1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530168CD"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81E70F0" w14:textId="77777777" w:rsidR="003B2F27" w:rsidRPr="00E40AC8" w:rsidRDefault="003B2F27" w:rsidP="005B7138">
            <w:pPr>
              <w:widowControl w:val="0"/>
              <w:spacing w:after="120"/>
              <w:jc w:val="center"/>
              <w:rPr>
                <w:rFonts w:ascii="GHEA Grapalat" w:hAnsi="GHEA Grapalat"/>
                <w:sz w:val="20"/>
              </w:rPr>
            </w:pPr>
          </w:p>
        </w:tc>
        <w:tc>
          <w:tcPr>
            <w:tcW w:w="2658" w:type="dxa"/>
            <w:gridSpan w:val="2"/>
            <w:vAlign w:val="center"/>
          </w:tcPr>
          <w:p w14:paraId="42DF99A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5" w:type="dxa"/>
            <w:gridSpan w:val="2"/>
            <w:vAlign w:val="center"/>
          </w:tcPr>
          <w:p w14:paraId="171770AB" w14:textId="14F1E6E0"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EB23C7" w:rsidRPr="00E40AC8" w14:paraId="5026A7D1" w14:textId="77777777" w:rsidTr="00A475FA">
        <w:trPr>
          <w:gridAfter w:val="1"/>
          <w:wAfter w:w="112" w:type="dxa"/>
          <w:trHeight w:val="277"/>
          <w:jc w:val="center"/>
        </w:trPr>
        <w:tc>
          <w:tcPr>
            <w:tcW w:w="1880" w:type="dxa"/>
          </w:tcPr>
          <w:p w14:paraId="2B304B73" w14:textId="6DB8F488" w:rsidR="00EB23C7" w:rsidRPr="00E40AC8" w:rsidRDefault="00EB23C7" w:rsidP="00EB23C7">
            <w:pPr>
              <w:widowControl w:val="0"/>
              <w:spacing w:after="120"/>
              <w:jc w:val="center"/>
              <w:rPr>
                <w:rFonts w:ascii="GHEA Grapalat" w:hAnsi="GHEA Grapalat"/>
                <w:sz w:val="20"/>
              </w:rPr>
            </w:pPr>
            <w:r>
              <w:rPr>
                <w:rFonts w:ascii="GHEA Grapalat" w:hAnsi="GHEA Grapalat"/>
                <w:sz w:val="22"/>
                <w:szCs w:val="22"/>
              </w:rPr>
              <w:t>1</w:t>
            </w:r>
          </w:p>
        </w:tc>
        <w:tc>
          <w:tcPr>
            <w:tcW w:w="1846" w:type="dxa"/>
          </w:tcPr>
          <w:p w14:paraId="76CB3EE2" w14:textId="38B0611E" w:rsidR="00EB23C7" w:rsidRPr="005C4565" w:rsidRDefault="005C4565" w:rsidP="00EB23C7">
            <w:pPr>
              <w:widowControl w:val="0"/>
              <w:spacing w:after="120"/>
              <w:jc w:val="center"/>
              <w:rPr>
                <w:rFonts w:ascii="GHEA Grapalat" w:hAnsi="GHEA Grapalat"/>
                <w:b/>
                <w:bCs/>
                <w:sz w:val="20"/>
              </w:rPr>
            </w:pPr>
            <w:r w:rsidRPr="00786AF9">
              <w:rPr>
                <w:rFonts w:ascii="GHEA Grapalat" w:hAnsi="GHEA Grapalat"/>
                <w:sz w:val="20"/>
                <w:szCs w:val="20"/>
              </w:rPr>
              <w:t>64211100/501</w:t>
            </w:r>
          </w:p>
        </w:tc>
        <w:tc>
          <w:tcPr>
            <w:tcW w:w="1606" w:type="dxa"/>
          </w:tcPr>
          <w:p w14:paraId="28B6F6F0" w14:textId="77777777" w:rsidR="00EB23C7" w:rsidRPr="00847AD7" w:rsidRDefault="00EB23C7" w:rsidP="00EB23C7">
            <w:pPr>
              <w:widowControl w:val="0"/>
              <w:jc w:val="center"/>
              <w:rPr>
                <w:rFonts w:ascii="GHEA Grapalat" w:hAnsi="GHEA Grapalat"/>
                <w:sz w:val="20"/>
                <w:szCs w:val="20"/>
              </w:rPr>
            </w:pPr>
            <w:r w:rsidRPr="00847AD7">
              <w:rPr>
                <w:rFonts w:ascii="GHEA Grapalat" w:hAnsi="GHEA Grapalat"/>
                <w:sz w:val="20"/>
                <w:szCs w:val="20"/>
              </w:rPr>
              <w:t xml:space="preserve">См. </w:t>
            </w:r>
          </w:p>
          <w:p w14:paraId="6E386893" w14:textId="0E2C3061" w:rsidR="00EB23C7" w:rsidRPr="00E40AC8" w:rsidRDefault="00EB23C7" w:rsidP="00EB23C7">
            <w:pPr>
              <w:widowControl w:val="0"/>
              <w:spacing w:after="120"/>
              <w:jc w:val="center"/>
              <w:rPr>
                <w:rFonts w:ascii="GHEA Grapalat" w:hAnsi="GHEA Grapalat"/>
                <w:sz w:val="20"/>
              </w:rPr>
            </w:pPr>
            <w:r w:rsidRPr="00847AD7">
              <w:rPr>
                <w:rFonts w:ascii="GHEA Grapalat" w:hAnsi="GHEA Grapalat"/>
                <w:sz w:val="20"/>
                <w:szCs w:val="20"/>
              </w:rPr>
              <w:t>Приложение № 1.1</w:t>
            </w:r>
          </w:p>
        </w:tc>
        <w:tc>
          <w:tcPr>
            <w:tcW w:w="1174" w:type="dxa"/>
          </w:tcPr>
          <w:p w14:paraId="0510AEA4" w14:textId="5048AEE3" w:rsidR="00EB23C7" w:rsidRPr="00E40AC8" w:rsidRDefault="00EB23C7" w:rsidP="00EB23C7">
            <w:pPr>
              <w:widowControl w:val="0"/>
              <w:spacing w:after="120"/>
              <w:jc w:val="center"/>
              <w:rPr>
                <w:rFonts w:ascii="GHEA Grapalat" w:hAnsi="GHEA Grapalat"/>
                <w:sz w:val="20"/>
              </w:rPr>
            </w:pPr>
            <w:r>
              <w:rPr>
                <w:rFonts w:ascii="GHEA Grapalat" w:hAnsi="GHEA Grapalat"/>
                <w:sz w:val="20"/>
              </w:rPr>
              <w:t>драм</w:t>
            </w:r>
          </w:p>
        </w:tc>
        <w:tc>
          <w:tcPr>
            <w:tcW w:w="1355" w:type="dxa"/>
          </w:tcPr>
          <w:p w14:paraId="6C0877F5" w14:textId="77777777" w:rsidR="00EB23C7" w:rsidRPr="00E40AC8" w:rsidRDefault="00EB23C7" w:rsidP="00EB23C7">
            <w:pPr>
              <w:widowControl w:val="0"/>
              <w:spacing w:after="120"/>
              <w:jc w:val="center"/>
              <w:rPr>
                <w:rFonts w:ascii="GHEA Grapalat" w:hAnsi="GHEA Grapalat"/>
                <w:sz w:val="20"/>
              </w:rPr>
            </w:pPr>
          </w:p>
        </w:tc>
        <w:tc>
          <w:tcPr>
            <w:tcW w:w="822" w:type="dxa"/>
          </w:tcPr>
          <w:p w14:paraId="1BEEDC8E" w14:textId="0F6A1668" w:rsidR="00EB23C7" w:rsidRPr="00E40AC8" w:rsidRDefault="00EB23C7" w:rsidP="00EB23C7">
            <w:pPr>
              <w:widowControl w:val="0"/>
              <w:spacing w:after="120"/>
              <w:jc w:val="center"/>
              <w:rPr>
                <w:rFonts w:ascii="GHEA Grapalat" w:hAnsi="GHEA Grapalat"/>
                <w:sz w:val="20"/>
              </w:rPr>
            </w:pPr>
            <w:r>
              <w:rPr>
                <w:rFonts w:ascii="GHEA Grapalat" w:hAnsi="GHEA Grapalat"/>
                <w:sz w:val="20"/>
                <w:lang w:val="en-US"/>
              </w:rPr>
              <w:t>1</w:t>
            </w:r>
          </w:p>
        </w:tc>
        <w:tc>
          <w:tcPr>
            <w:tcW w:w="1514" w:type="dxa"/>
          </w:tcPr>
          <w:p w14:paraId="358FF274" w14:textId="6BBC1504" w:rsidR="00EB23C7" w:rsidRPr="005C4565" w:rsidRDefault="005C4565" w:rsidP="00EB23C7">
            <w:pPr>
              <w:widowControl w:val="0"/>
              <w:spacing w:after="120"/>
              <w:jc w:val="center"/>
              <w:rPr>
                <w:rFonts w:ascii="GHEA Grapalat" w:hAnsi="GHEA Grapalat"/>
                <w:sz w:val="20"/>
                <w:szCs w:val="20"/>
              </w:rPr>
            </w:pPr>
            <w:r w:rsidRPr="005C4565">
              <w:rPr>
                <w:rFonts w:ascii="GHEA Grapalat" w:hAnsi="GHEA Grapalat"/>
                <w:sz w:val="20"/>
                <w:szCs w:val="20"/>
              </w:rPr>
              <w:t>РА, г. Ереван 0042, ул. И. Гаспаряна 33, ЗАО «</w:t>
            </w:r>
            <w:proofErr w:type="spellStart"/>
            <w:r w:rsidRPr="005C4565">
              <w:rPr>
                <w:rFonts w:ascii="GHEA Grapalat" w:hAnsi="GHEA Grapalat"/>
                <w:sz w:val="20"/>
                <w:szCs w:val="20"/>
              </w:rPr>
              <w:t>Армаэронавигация</w:t>
            </w:r>
            <w:proofErr w:type="spellEnd"/>
            <w:r w:rsidRPr="005C4565">
              <w:rPr>
                <w:rFonts w:ascii="GHEA Grapalat" w:hAnsi="GHEA Grapalat"/>
                <w:sz w:val="20"/>
                <w:szCs w:val="20"/>
              </w:rPr>
              <w:t>»,  административное здание, 1-й этаж, технический зал центра наземного связи службы связи.</w:t>
            </w:r>
          </w:p>
        </w:tc>
        <w:tc>
          <w:tcPr>
            <w:tcW w:w="2427" w:type="dxa"/>
            <w:gridSpan w:val="2"/>
          </w:tcPr>
          <w:p w14:paraId="6E550ED3" w14:textId="3DB3CC03" w:rsidR="00EB23C7" w:rsidRPr="00E40AC8" w:rsidRDefault="00A475FA" w:rsidP="00A475FA">
            <w:pPr>
              <w:widowControl w:val="0"/>
              <w:tabs>
                <w:tab w:val="left" w:pos="915"/>
              </w:tabs>
              <w:spacing w:after="120"/>
              <w:rPr>
                <w:rFonts w:ascii="GHEA Grapalat" w:hAnsi="GHEA Grapalat"/>
                <w:sz w:val="20"/>
              </w:rPr>
            </w:pPr>
            <w:r w:rsidRPr="00A475FA">
              <w:rPr>
                <w:rFonts w:ascii="GHEA Grapalat" w:hAnsi="GHEA Grapalat"/>
                <w:sz w:val="18"/>
                <w:szCs w:val="18"/>
              </w:rPr>
              <w:t>Договор вступает в силу при условии предоставления финансовых средств путем заключения дополнительного соглашения и действует до 31 декабря 2028 года при условии, что услуги по установке арендуемого канала связи должны быть оказаны до 31 декабря 2025 года, а оказание абонентских услуг связи должно начаться с 1 января 2026 года.</w:t>
            </w:r>
          </w:p>
        </w:tc>
      </w:tr>
    </w:tbl>
    <w:p w14:paraId="682CA711" w14:textId="77777777" w:rsidR="003B2F27" w:rsidRPr="00AD29CE" w:rsidRDefault="003B2F27" w:rsidP="00A475FA">
      <w:pPr>
        <w:widowControl w:val="0"/>
        <w:spacing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2DA082A" w14:textId="77777777" w:rsidTr="005B7138">
        <w:trPr>
          <w:jc w:val="center"/>
        </w:trPr>
        <w:tc>
          <w:tcPr>
            <w:tcW w:w="4536" w:type="dxa"/>
          </w:tcPr>
          <w:p w14:paraId="14121BCF" w14:textId="77777777" w:rsidR="003B2F27" w:rsidRPr="00AD29CE" w:rsidRDefault="003B2F27" w:rsidP="00A475FA">
            <w:pPr>
              <w:widowControl w:val="0"/>
              <w:spacing w:line="360" w:lineRule="auto"/>
              <w:jc w:val="center"/>
              <w:rPr>
                <w:rFonts w:ascii="GHEA Grapalat" w:hAnsi="GHEA Grapalat" w:cs="Sylfaen"/>
                <w:b/>
                <w:bCs/>
              </w:rPr>
            </w:pPr>
            <w:r w:rsidRPr="00AD29CE">
              <w:rPr>
                <w:rFonts w:ascii="GHEA Grapalat" w:hAnsi="GHEA Grapalat"/>
                <w:b/>
              </w:rPr>
              <w:t>ЗАКАЗЧИК</w:t>
            </w:r>
          </w:p>
          <w:p w14:paraId="15C18581" w14:textId="77777777" w:rsidR="003B2F27" w:rsidRPr="00E40AC8" w:rsidRDefault="003B2F27" w:rsidP="00A475FA">
            <w:pPr>
              <w:widowControl w:val="0"/>
              <w:jc w:val="center"/>
              <w:rPr>
                <w:rFonts w:ascii="GHEA Grapalat" w:hAnsi="GHEA Grapalat"/>
                <w:lang w:val="en-US"/>
              </w:rPr>
            </w:pPr>
            <w:r>
              <w:rPr>
                <w:rFonts w:ascii="GHEA Grapalat" w:hAnsi="GHEA Grapalat"/>
                <w:lang w:val="en-US"/>
              </w:rPr>
              <w:t>___________________________</w:t>
            </w:r>
          </w:p>
          <w:p w14:paraId="3C2B6D45" w14:textId="77777777" w:rsidR="003B2F27" w:rsidRPr="00E40AC8" w:rsidRDefault="003B2F27" w:rsidP="00A475FA">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690BCDE0" w14:textId="77777777" w:rsidR="003B2F27" w:rsidRPr="00AD29CE" w:rsidRDefault="003B2F27" w:rsidP="00A475F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04E5F41A" w14:textId="77777777" w:rsidR="003B2F27" w:rsidRPr="00AD29CE" w:rsidRDefault="003B2F27" w:rsidP="00A475FA">
            <w:pPr>
              <w:widowControl w:val="0"/>
              <w:spacing w:line="360" w:lineRule="auto"/>
              <w:jc w:val="center"/>
              <w:rPr>
                <w:rFonts w:ascii="GHEA Grapalat" w:hAnsi="GHEA Grapalat"/>
              </w:rPr>
            </w:pPr>
          </w:p>
        </w:tc>
        <w:tc>
          <w:tcPr>
            <w:tcW w:w="4343" w:type="dxa"/>
          </w:tcPr>
          <w:p w14:paraId="04D2483D" w14:textId="77777777" w:rsidR="003B2F27" w:rsidRPr="00AD29CE" w:rsidRDefault="003B2F27" w:rsidP="00A475F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122A07E2" w14:textId="77777777" w:rsidR="003B2F27" w:rsidRPr="00E40AC8" w:rsidRDefault="003B2F27" w:rsidP="00A475FA">
            <w:pPr>
              <w:widowControl w:val="0"/>
              <w:jc w:val="center"/>
              <w:rPr>
                <w:rFonts w:ascii="GHEA Grapalat" w:hAnsi="GHEA Grapalat"/>
                <w:lang w:val="en-US"/>
              </w:rPr>
            </w:pPr>
            <w:r>
              <w:rPr>
                <w:rFonts w:ascii="GHEA Grapalat" w:hAnsi="GHEA Grapalat"/>
                <w:lang w:val="en-US"/>
              </w:rPr>
              <w:t>__________________________</w:t>
            </w:r>
          </w:p>
          <w:p w14:paraId="717D13A8" w14:textId="77777777" w:rsidR="003B2F27" w:rsidRPr="00E40AC8" w:rsidRDefault="003B2F27" w:rsidP="00A475FA">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66681AD3" w14:textId="77777777" w:rsidR="003B2F27" w:rsidRPr="00AD29CE" w:rsidRDefault="003B2F27" w:rsidP="00A475FA">
            <w:pPr>
              <w:widowControl w:val="0"/>
              <w:spacing w:line="360" w:lineRule="auto"/>
              <w:jc w:val="center"/>
              <w:rPr>
                <w:rFonts w:ascii="GHEA Grapalat" w:hAnsi="GHEA Grapalat"/>
              </w:rPr>
            </w:pPr>
            <w:r w:rsidRPr="00AD29CE">
              <w:rPr>
                <w:rFonts w:ascii="GHEA Grapalat" w:hAnsi="GHEA Grapalat"/>
              </w:rPr>
              <w:t>М. П.</w:t>
            </w:r>
          </w:p>
        </w:tc>
      </w:tr>
    </w:tbl>
    <w:p w14:paraId="06D35D08" w14:textId="21B96C77" w:rsidR="00EB23C7" w:rsidRPr="00AD29CE" w:rsidRDefault="00EB23C7" w:rsidP="00EB23C7">
      <w:pPr>
        <w:widowControl w:val="0"/>
        <w:spacing w:after="160" w:line="360" w:lineRule="auto"/>
        <w:jc w:val="right"/>
        <w:rPr>
          <w:rFonts w:ascii="GHEA Grapalat" w:hAnsi="GHEA Grapalat"/>
          <w:i/>
        </w:rPr>
      </w:pPr>
      <w:r w:rsidRPr="00AD29CE">
        <w:rPr>
          <w:rFonts w:ascii="GHEA Grapalat" w:hAnsi="GHEA Grapalat"/>
          <w:i/>
        </w:rPr>
        <w:t>Приложение № 1</w:t>
      </w:r>
      <w:r>
        <w:rPr>
          <w:rFonts w:ascii="GHEA Grapalat" w:hAnsi="GHEA Grapalat"/>
          <w:i/>
        </w:rPr>
        <w:t>.1</w:t>
      </w:r>
    </w:p>
    <w:p w14:paraId="75A4A364" w14:textId="77777777" w:rsidR="00EB23C7" w:rsidRPr="00AD29CE" w:rsidRDefault="00EB23C7" w:rsidP="00EB23C7">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927D61F" w14:textId="77777777" w:rsidR="00A475FA" w:rsidRPr="0078049D" w:rsidRDefault="00A475FA" w:rsidP="00A475FA">
      <w:pPr>
        <w:pStyle w:val="ListParagraph"/>
        <w:tabs>
          <w:tab w:val="left" w:pos="567"/>
        </w:tabs>
        <w:ind w:left="0"/>
        <w:jc w:val="both"/>
        <w:rPr>
          <w:rFonts w:ascii="GHEA Grapalat" w:hAnsi="GHEA Grapalat"/>
          <w:sz w:val="22"/>
          <w:szCs w:val="22"/>
        </w:rPr>
      </w:pPr>
      <w:r w:rsidRPr="0078049D">
        <w:rPr>
          <w:rFonts w:ascii="GHEA Grapalat" w:hAnsi="GHEA Grapalat"/>
          <w:sz w:val="22"/>
          <w:szCs w:val="22"/>
        </w:rPr>
        <w:t xml:space="preserve">Предметом закупа является  приобретение услуг </w:t>
      </w:r>
      <w:r w:rsidRPr="0078049D">
        <w:rPr>
          <w:rFonts w:ascii="GHEA Grapalat" w:hAnsi="GHEA Grapalat"/>
          <w:sz w:val="22"/>
          <w:szCs w:val="22"/>
          <w:lang w:val="hy-AM"/>
        </w:rPr>
        <w:t xml:space="preserve">по </w:t>
      </w:r>
      <w:r w:rsidRPr="0078049D">
        <w:rPr>
          <w:rFonts w:ascii="GHEA Grapalat" w:hAnsi="GHEA Grapalat"/>
          <w:sz w:val="22"/>
          <w:szCs w:val="22"/>
        </w:rPr>
        <w:t>аренде каналов «Телефонной сети общего пользования». Технические характеристики услуги представлены в Приложении 1.</w:t>
      </w:r>
    </w:p>
    <w:p w14:paraId="784E34DB" w14:textId="77777777" w:rsidR="00A475FA" w:rsidRPr="0078049D" w:rsidRDefault="00A475FA" w:rsidP="00A475FA">
      <w:pPr>
        <w:pStyle w:val="ListParagraph"/>
        <w:tabs>
          <w:tab w:val="left" w:pos="567"/>
        </w:tabs>
        <w:ind w:left="0"/>
        <w:jc w:val="both"/>
        <w:rPr>
          <w:rFonts w:ascii="GHEA Grapalat" w:hAnsi="GHEA Grapalat"/>
          <w:sz w:val="22"/>
          <w:szCs w:val="22"/>
        </w:rPr>
      </w:pPr>
      <w:r w:rsidRPr="0078049D">
        <w:rPr>
          <w:rFonts w:ascii="GHEA Grapalat" w:hAnsi="GHEA Grapalat"/>
          <w:b/>
          <w:bCs/>
          <w:sz w:val="22"/>
          <w:szCs w:val="22"/>
        </w:rPr>
        <w:t>1.1</w:t>
      </w:r>
      <w:r w:rsidRPr="0078049D">
        <w:rPr>
          <w:rFonts w:ascii="GHEA Grapalat" w:hAnsi="GHEA Grapalat"/>
          <w:sz w:val="22"/>
          <w:szCs w:val="22"/>
        </w:rPr>
        <w:t xml:space="preserve"> Канал, арендованным Заказчиком, будет использован в производственных целях.</w:t>
      </w:r>
    </w:p>
    <w:p w14:paraId="6B4EAE57" w14:textId="77777777" w:rsidR="00A475FA" w:rsidRPr="0078049D" w:rsidRDefault="00A475FA" w:rsidP="00A475FA">
      <w:pPr>
        <w:pStyle w:val="ListParagraph"/>
        <w:ind w:left="0"/>
        <w:jc w:val="both"/>
        <w:rPr>
          <w:rFonts w:ascii="GHEA Grapalat" w:hAnsi="GHEA Grapalat"/>
          <w:sz w:val="22"/>
          <w:szCs w:val="22"/>
        </w:rPr>
      </w:pPr>
      <w:r w:rsidRPr="0078049D">
        <w:rPr>
          <w:rFonts w:ascii="GHEA Grapalat" w:hAnsi="GHEA Grapalat"/>
          <w:b/>
          <w:bCs/>
          <w:sz w:val="22"/>
          <w:szCs w:val="22"/>
        </w:rPr>
        <w:t>2.</w:t>
      </w:r>
      <w:r w:rsidRPr="0078049D">
        <w:rPr>
          <w:rFonts w:ascii="GHEA Grapalat" w:hAnsi="GHEA Grapalat"/>
          <w:sz w:val="22"/>
          <w:szCs w:val="22"/>
        </w:rPr>
        <w:t xml:space="preserve"> Условия приобретения предмета закупа:</w:t>
      </w:r>
    </w:p>
    <w:p w14:paraId="44833851" w14:textId="77777777" w:rsidR="00A475FA" w:rsidRPr="0078049D" w:rsidRDefault="00A475FA" w:rsidP="00A475FA">
      <w:pPr>
        <w:pStyle w:val="ListParagraph"/>
        <w:ind w:left="0"/>
        <w:jc w:val="both"/>
        <w:rPr>
          <w:rFonts w:ascii="GHEA Grapalat" w:hAnsi="GHEA Grapalat"/>
          <w:sz w:val="22"/>
          <w:szCs w:val="22"/>
          <w:lang w:val="hy-AM"/>
        </w:rPr>
      </w:pPr>
      <w:r w:rsidRPr="0078049D">
        <w:rPr>
          <w:rFonts w:ascii="GHEA Grapalat" w:hAnsi="GHEA Grapalat"/>
          <w:b/>
          <w:bCs/>
          <w:sz w:val="22"/>
          <w:szCs w:val="22"/>
        </w:rPr>
        <w:t>2.1</w:t>
      </w:r>
      <w:r w:rsidRPr="0078049D">
        <w:rPr>
          <w:rFonts w:ascii="GHEA Grapalat" w:hAnsi="GHEA Grapalat"/>
          <w:sz w:val="22"/>
          <w:szCs w:val="22"/>
        </w:rPr>
        <w:t xml:space="preserve"> </w:t>
      </w:r>
      <w:r w:rsidRPr="0078049D">
        <w:rPr>
          <w:rFonts w:ascii="GHEA Grapalat" w:hAnsi="GHEA Grapalat"/>
          <w:sz w:val="22"/>
          <w:szCs w:val="22"/>
          <w:lang w:val="hy-AM"/>
        </w:rPr>
        <w:t xml:space="preserve">Услуга, представленная в Приложении 1, должна быть оказана по следующему адресу: РА, г. Ереван 0042, ул. И. Гаспаряна 33, </w:t>
      </w:r>
      <w:r w:rsidRPr="0078049D">
        <w:rPr>
          <w:rFonts w:ascii="GHEA Grapalat" w:hAnsi="GHEA Grapalat"/>
          <w:sz w:val="22"/>
          <w:szCs w:val="22"/>
        </w:rPr>
        <w:t>ЗАО «</w:t>
      </w:r>
      <w:proofErr w:type="spellStart"/>
      <w:r w:rsidRPr="0078049D">
        <w:rPr>
          <w:rFonts w:ascii="GHEA Grapalat" w:hAnsi="GHEA Grapalat"/>
          <w:sz w:val="22"/>
          <w:szCs w:val="22"/>
        </w:rPr>
        <w:t>Армаэронавигация</w:t>
      </w:r>
      <w:proofErr w:type="spellEnd"/>
      <w:r w:rsidRPr="0078049D">
        <w:rPr>
          <w:rFonts w:ascii="GHEA Grapalat" w:hAnsi="GHEA Grapalat"/>
          <w:sz w:val="22"/>
          <w:szCs w:val="22"/>
        </w:rPr>
        <w:t xml:space="preserve">»,  </w:t>
      </w:r>
      <w:r w:rsidRPr="0078049D">
        <w:rPr>
          <w:rFonts w:ascii="GHEA Grapalat" w:hAnsi="GHEA Grapalat"/>
          <w:sz w:val="22"/>
          <w:szCs w:val="22"/>
          <w:lang w:val="hy-AM"/>
        </w:rPr>
        <w:t xml:space="preserve">административное здание, 1-й этаж, технический зал </w:t>
      </w:r>
      <w:r w:rsidRPr="0078049D">
        <w:rPr>
          <w:rFonts w:ascii="GHEA Grapalat" w:hAnsi="GHEA Grapalat"/>
          <w:sz w:val="22"/>
          <w:szCs w:val="22"/>
        </w:rPr>
        <w:t xml:space="preserve">центра </w:t>
      </w:r>
      <w:r w:rsidRPr="0078049D">
        <w:rPr>
          <w:rFonts w:ascii="GHEA Grapalat" w:hAnsi="GHEA Grapalat"/>
          <w:sz w:val="22"/>
          <w:szCs w:val="22"/>
          <w:lang w:val="hy-AM"/>
        </w:rPr>
        <w:t>наземного связи службы связи.</w:t>
      </w:r>
    </w:p>
    <w:p w14:paraId="791446E0" w14:textId="77777777" w:rsidR="00A475FA" w:rsidRPr="0078049D" w:rsidRDefault="00A475FA" w:rsidP="00A475FA">
      <w:pPr>
        <w:jc w:val="both"/>
        <w:rPr>
          <w:rFonts w:ascii="GHEA Grapalat" w:hAnsi="GHEA Grapalat" w:cs="Arial Unicode"/>
          <w:iCs/>
          <w:sz w:val="22"/>
          <w:szCs w:val="22"/>
        </w:rPr>
      </w:pPr>
      <w:r w:rsidRPr="0078049D">
        <w:rPr>
          <w:rFonts w:ascii="GHEA Grapalat" w:hAnsi="GHEA Grapalat"/>
          <w:b/>
          <w:bCs/>
          <w:sz w:val="22"/>
          <w:szCs w:val="22"/>
        </w:rPr>
        <w:t>2.2</w:t>
      </w:r>
      <w:r w:rsidRPr="0078049D">
        <w:rPr>
          <w:rFonts w:ascii="GHEA Grapalat" w:hAnsi="GHEA Grapalat"/>
          <w:sz w:val="22"/>
          <w:szCs w:val="22"/>
        </w:rPr>
        <w:t xml:space="preserve">   Предоставления канала и подключение к оконечному оборудованию Заказчика должно осуществляться исключительно через оптоволоконную сеть Поставщика услуг с резервированием в различных географических направлениях</w:t>
      </w:r>
      <w:r w:rsidRPr="0078049D">
        <w:rPr>
          <w:rFonts w:ascii="Cambria Math" w:hAnsi="Cambria Math" w:cs="Cambria Math"/>
          <w:sz w:val="22"/>
          <w:szCs w:val="22"/>
          <w:lang w:val="hy-AM"/>
        </w:rPr>
        <w:t>․</w:t>
      </w:r>
    </w:p>
    <w:p w14:paraId="19EFFC35" w14:textId="77777777" w:rsidR="00A475FA" w:rsidRPr="0078049D" w:rsidRDefault="00A475FA" w:rsidP="00A475FA">
      <w:pPr>
        <w:pStyle w:val="ListParagraph"/>
        <w:ind w:left="0"/>
        <w:jc w:val="both"/>
        <w:rPr>
          <w:rFonts w:ascii="GHEA Grapalat" w:hAnsi="GHEA Grapalat"/>
          <w:sz w:val="22"/>
          <w:szCs w:val="22"/>
        </w:rPr>
      </w:pPr>
      <w:r w:rsidRPr="0078049D">
        <w:rPr>
          <w:rFonts w:ascii="GHEA Grapalat" w:hAnsi="GHEA Grapalat"/>
          <w:b/>
          <w:bCs/>
          <w:sz w:val="22"/>
          <w:szCs w:val="22"/>
        </w:rPr>
        <w:t>2.3</w:t>
      </w:r>
      <w:r w:rsidRPr="0078049D">
        <w:rPr>
          <w:rFonts w:ascii="GHEA Grapalat" w:hAnsi="GHEA Grapalat"/>
          <w:sz w:val="22"/>
          <w:szCs w:val="22"/>
        </w:rPr>
        <w:t xml:space="preserve"> Поставщик должен организовать линейное соединение с оконечным оборудованием Заказчика путем предоставления, установки и настройки необходимого оконечного оборудования за свой счет, с использованием собственных материалов и средств.</w:t>
      </w:r>
    </w:p>
    <w:p w14:paraId="26AB4869" w14:textId="77777777" w:rsidR="00A475FA" w:rsidRPr="0078049D" w:rsidRDefault="00A475FA" w:rsidP="00A475FA">
      <w:pPr>
        <w:pStyle w:val="ListParagraph"/>
        <w:tabs>
          <w:tab w:val="left" w:pos="-5040"/>
          <w:tab w:val="left" w:pos="-1980"/>
          <w:tab w:val="left" w:pos="-1800"/>
          <w:tab w:val="num" w:pos="426"/>
        </w:tabs>
        <w:ind w:left="0"/>
        <w:jc w:val="both"/>
        <w:rPr>
          <w:rFonts w:ascii="GHEA Grapalat" w:hAnsi="GHEA Grapalat"/>
          <w:sz w:val="22"/>
          <w:szCs w:val="22"/>
        </w:rPr>
      </w:pPr>
      <w:r w:rsidRPr="0078049D">
        <w:rPr>
          <w:rFonts w:ascii="GHEA Grapalat" w:hAnsi="GHEA Grapalat"/>
          <w:b/>
          <w:bCs/>
          <w:sz w:val="22"/>
          <w:szCs w:val="22"/>
        </w:rPr>
        <w:t>2.4</w:t>
      </w:r>
      <w:r w:rsidRPr="0078049D">
        <w:rPr>
          <w:rFonts w:ascii="GHEA Grapalat" w:hAnsi="GHEA Grapalat"/>
          <w:sz w:val="22"/>
          <w:szCs w:val="22"/>
        </w:rPr>
        <w:t>. Поставщик услуг должен иметь возможность контролировать работу, качество и объем услуг канала в «онлайн» режиме.</w:t>
      </w:r>
    </w:p>
    <w:p w14:paraId="14059EBE" w14:textId="77777777" w:rsidR="00A475FA" w:rsidRPr="0078049D" w:rsidRDefault="00A475FA" w:rsidP="00A475FA">
      <w:pPr>
        <w:pStyle w:val="ListParagraph"/>
        <w:tabs>
          <w:tab w:val="left" w:pos="-5040"/>
          <w:tab w:val="left" w:pos="-1980"/>
          <w:tab w:val="left" w:pos="-1800"/>
          <w:tab w:val="num" w:pos="426"/>
        </w:tabs>
        <w:ind w:left="0"/>
        <w:jc w:val="both"/>
        <w:rPr>
          <w:rFonts w:ascii="GHEA Grapalat" w:hAnsi="GHEA Grapalat"/>
          <w:sz w:val="22"/>
          <w:szCs w:val="22"/>
        </w:rPr>
      </w:pPr>
      <w:r w:rsidRPr="0078049D">
        <w:rPr>
          <w:rFonts w:ascii="GHEA Grapalat" w:hAnsi="GHEA Grapalat"/>
          <w:b/>
          <w:bCs/>
          <w:sz w:val="22"/>
          <w:szCs w:val="22"/>
        </w:rPr>
        <w:t>2.5</w:t>
      </w:r>
      <w:r w:rsidRPr="0078049D">
        <w:rPr>
          <w:rFonts w:ascii="GHEA Grapalat" w:hAnsi="GHEA Grapalat"/>
          <w:sz w:val="22"/>
          <w:szCs w:val="22"/>
        </w:rPr>
        <w:t xml:space="preserve"> Поставщик услуг обязан уведомить о временном приостановлении своих услуг не менее чем за 2 (два) рабочих дня до начала такой работы, должен уведомить г. Ереван, аэропорт "</w:t>
      </w:r>
      <w:proofErr w:type="spellStart"/>
      <w:r w:rsidRPr="0078049D">
        <w:rPr>
          <w:rFonts w:ascii="GHEA Grapalat" w:hAnsi="GHEA Grapalat"/>
          <w:sz w:val="22"/>
          <w:szCs w:val="22"/>
        </w:rPr>
        <w:t>Звартноц</w:t>
      </w:r>
      <w:proofErr w:type="spellEnd"/>
      <w:r w:rsidRPr="0078049D">
        <w:rPr>
          <w:rFonts w:ascii="GHEA Grapalat" w:hAnsi="GHEA Grapalat"/>
          <w:sz w:val="22"/>
          <w:szCs w:val="22"/>
        </w:rPr>
        <w:t>", сменному инженеру отдела оперативного управления ЗАО «</w:t>
      </w:r>
      <w:proofErr w:type="spellStart"/>
      <w:r w:rsidRPr="0078049D">
        <w:rPr>
          <w:rFonts w:ascii="GHEA Grapalat" w:hAnsi="GHEA Grapalat"/>
          <w:sz w:val="22"/>
          <w:szCs w:val="22"/>
        </w:rPr>
        <w:t>Армаэронавигация</w:t>
      </w:r>
      <w:proofErr w:type="spellEnd"/>
      <w:r w:rsidRPr="0078049D">
        <w:rPr>
          <w:rFonts w:ascii="GHEA Grapalat" w:hAnsi="GHEA Grapalat"/>
          <w:sz w:val="22"/>
          <w:szCs w:val="22"/>
        </w:rPr>
        <w:t>» по телефону 010-29-29-</w:t>
      </w:r>
      <w:r w:rsidRPr="0078049D">
        <w:rPr>
          <w:rFonts w:ascii="GHEA Grapalat" w:hAnsi="GHEA Grapalat"/>
          <w:sz w:val="22"/>
          <w:szCs w:val="22"/>
          <w:lang w:val="hy-AM"/>
        </w:rPr>
        <w:t>09</w:t>
      </w:r>
      <w:r w:rsidRPr="0078049D">
        <w:rPr>
          <w:rFonts w:ascii="GHEA Grapalat" w:hAnsi="GHEA Grapalat"/>
          <w:sz w:val="22"/>
          <w:szCs w:val="22"/>
        </w:rPr>
        <w:t>.</w:t>
      </w:r>
    </w:p>
    <w:p w14:paraId="36A79426" w14:textId="77777777" w:rsidR="00A475FA" w:rsidRPr="0078049D" w:rsidRDefault="00A475FA" w:rsidP="00A475FA">
      <w:pPr>
        <w:pStyle w:val="ListParagraph"/>
        <w:tabs>
          <w:tab w:val="left" w:pos="-5040"/>
          <w:tab w:val="left" w:pos="-1980"/>
          <w:tab w:val="left" w:pos="-1800"/>
          <w:tab w:val="num" w:pos="426"/>
        </w:tabs>
        <w:ind w:left="0"/>
        <w:jc w:val="both"/>
        <w:rPr>
          <w:rFonts w:ascii="GHEA Grapalat" w:hAnsi="GHEA Grapalat"/>
          <w:sz w:val="22"/>
          <w:szCs w:val="22"/>
        </w:rPr>
      </w:pPr>
      <w:r w:rsidRPr="0078049D">
        <w:rPr>
          <w:rFonts w:ascii="GHEA Grapalat" w:hAnsi="GHEA Grapalat"/>
          <w:b/>
          <w:bCs/>
          <w:sz w:val="22"/>
          <w:szCs w:val="22"/>
        </w:rPr>
        <w:t>2.6</w:t>
      </w:r>
      <w:r w:rsidRPr="0078049D">
        <w:rPr>
          <w:rFonts w:ascii="GHEA Grapalat" w:hAnsi="GHEA Grapalat"/>
          <w:sz w:val="22"/>
          <w:szCs w:val="22"/>
        </w:rPr>
        <w:t xml:space="preserve"> Поставщик услуг обязан предоставить номер телефона, по которому в случае необходимости Заказчику будет оказана круглосуточная техническая поддержка/обслуживание.</w:t>
      </w:r>
    </w:p>
    <w:p w14:paraId="55EB4753" w14:textId="77777777" w:rsidR="00A475FA" w:rsidRPr="0078049D" w:rsidRDefault="00A475FA" w:rsidP="00A475FA">
      <w:pPr>
        <w:pStyle w:val="ListParagraph"/>
        <w:tabs>
          <w:tab w:val="left" w:pos="-5040"/>
          <w:tab w:val="left" w:pos="-1980"/>
          <w:tab w:val="left" w:pos="-1800"/>
          <w:tab w:val="num" w:pos="426"/>
        </w:tabs>
        <w:ind w:left="0"/>
        <w:jc w:val="both"/>
        <w:rPr>
          <w:rFonts w:ascii="GHEA Grapalat" w:hAnsi="GHEA Grapalat"/>
          <w:sz w:val="22"/>
          <w:szCs w:val="22"/>
        </w:rPr>
      </w:pPr>
      <w:r w:rsidRPr="0078049D">
        <w:rPr>
          <w:rFonts w:ascii="GHEA Grapalat" w:hAnsi="GHEA Grapalat"/>
          <w:b/>
          <w:bCs/>
          <w:sz w:val="22"/>
          <w:szCs w:val="22"/>
        </w:rPr>
        <w:t>2.7</w:t>
      </w:r>
      <w:r w:rsidRPr="0078049D">
        <w:rPr>
          <w:rFonts w:ascii="GHEA Grapalat" w:hAnsi="GHEA Grapalat"/>
          <w:sz w:val="22"/>
          <w:szCs w:val="22"/>
        </w:rPr>
        <w:t xml:space="preserve"> В случае получения уведомления об отказе канала, отказ канала должен быть устранен в сроки, предусмотренные правилами пользования услугами, утвержденными соответствующими решениями Комиссии по регулированию общественных услуг РА.</w:t>
      </w:r>
    </w:p>
    <w:p w14:paraId="3E1C2CF8" w14:textId="77777777" w:rsidR="00A475FA" w:rsidRPr="0078049D" w:rsidRDefault="00A475FA" w:rsidP="00A475FA">
      <w:pPr>
        <w:pStyle w:val="ListParagraph"/>
        <w:tabs>
          <w:tab w:val="left" w:pos="-5040"/>
          <w:tab w:val="left" w:pos="-1980"/>
          <w:tab w:val="left" w:pos="-1800"/>
          <w:tab w:val="num" w:pos="426"/>
        </w:tabs>
        <w:ind w:left="0"/>
        <w:jc w:val="both"/>
        <w:rPr>
          <w:rFonts w:ascii="GHEA Grapalat" w:hAnsi="GHEA Grapalat"/>
          <w:sz w:val="22"/>
          <w:szCs w:val="22"/>
        </w:rPr>
      </w:pPr>
      <w:r w:rsidRPr="0078049D">
        <w:rPr>
          <w:rFonts w:ascii="GHEA Grapalat" w:hAnsi="GHEA Grapalat"/>
          <w:b/>
          <w:bCs/>
          <w:sz w:val="22"/>
          <w:szCs w:val="22"/>
        </w:rPr>
        <w:t>2.8</w:t>
      </w:r>
      <w:r w:rsidRPr="0078049D">
        <w:rPr>
          <w:rFonts w:ascii="GHEA Grapalat" w:hAnsi="GHEA Grapalat"/>
          <w:sz w:val="22"/>
          <w:szCs w:val="22"/>
        </w:rPr>
        <w:t xml:space="preserve"> </w:t>
      </w:r>
      <w:r w:rsidRPr="0078049D">
        <w:rPr>
          <w:rFonts w:ascii="GHEA Grapalat" w:hAnsi="GHEA Grapalat"/>
          <w:sz w:val="22"/>
          <w:szCs w:val="22"/>
          <w:lang w:val="hy-AM"/>
        </w:rPr>
        <w:t>Если предлагаемые цены представлены в двух и более валютах, они сравниваются с армянским драмом по обменному курсу Центрального банка Республики Армения, зафиксированному на день вскрытия заявок.</w:t>
      </w:r>
    </w:p>
    <w:p w14:paraId="59F5FC8F" w14:textId="77777777" w:rsidR="00A475FA" w:rsidRPr="0078049D" w:rsidRDefault="00A475FA" w:rsidP="00A475FA">
      <w:pPr>
        <w:pStyle w:val="ListParagraph"/>
        <w:tabs>
          <w:tab w:val="left" w:pos="-5040"/>
          <w:tab w:val="left" w:pos="-1980"/>
          <w:tab w:val="left" w:pos="-1800"/>
          <w:tab w:val="num" w:pos="426"/>
        </w:tabs>
        <w:ind w:left="0"/>
        <w:jc w:val="both"/>
        <w:rPr>
          <w:rFonts w:ascii="GHEA Grapalat" w:hAnsi="GHEA Grapalat"/>
          <w:sz w:val="22"/>
          <w:szCs w:val="22"/>
        </w:rPr>
      </w:pPr>
      <w:r w:rsidRPr="0078049D">
        <w:rPr>
          <w:rFonts w:ascii="GHEA Grapalat" w:hAnsi="GHEA Grapalat"/>
          <w:b/>
          <w:bCs/>
          <w:sz w:val="22"/>
          <w:szCs w:val="22"/>
        </w:rPr>
        <w:t>2.</w:t>
      </w:r>
      <w:r w:rsidRPr="0086562A">
        <w:rPr>
          <w:rFonts w:ascii="GHEA Grapalat" w:hAnsi="GHEA Grapalat"/>
          <w:b/>
          <w:bCs/>
          <w:sz w:val="22"/>
          <w:szCs w:val="22"/>
        </w:rPr>
        <w:t>9</w:t>
      </w:r>
      <w:r w:rsidRPr="0078049D">
        <w:rPr>
          <w:rFonts w:ascii="GHEA Grapalat" w:hAnsi="GHEA Grapalat"/>
          <w:sz w:val="22"/>
          <w:szCs w:val="22"/>
        </w:rPr>
        <w:t xml:space="preserve"> Поставщик должен защищать конфиденциальность телефонных разговоров (включая, но не </w:t>
      </w:r>
      <w:proofErr w:type="spellStart"/>
      <w:r w:rsidRPr="0078049D">
        <w:rPr>
          <w:rFonts w:ascii="GHEA Grapalat" w:hAnsi="GHEA Grapalat"/>
          <w:sz w:val="22"/>
          <w:szCs w:val="22"/>
        </w:rPr>
        <w:t>ограничевая</w:t>
      </w:r>
      <w:proofErr w:type="spellEnd"/>
      <w:r w:rsidRPr="0078049D">
        <w:rPr>
          <w:rFonts w:ascii="GHEA Grapalat" w:hAnsi="GHEA Grapalat"/>
          <w:sz w:val="22"/>
          <w:szCs w:val="22"/>
        </w:rPr>
        <w:t>, факт разговора, личности звонящего и получателя звонка, а также их местонахождение) и содержание других сообщений проходящих через телефонную сеть и не должен записывать или хранить эти данные, за исключением случаев, когда это требуется законом или по решению суда.</w:t>
      </w:r>
    </w:p>
    <w:p w14:paraId="650DD17C" w14:textId="5D824266" w:rsidR="00EB23C7" w:rsidRPr="00A475FA" w:rsidRDefault="00A475FA" w:rsidP="00A475FA">
      <w:pPr>
        <w:pStyle w:val="ListParagraph"/>
        <w:tabs>
          <w:tab w:val="left" w:pos="-5040"/>
          <w:tab w:val="left" w:pos="-1980"/>
          <w:tab w:val="left" w:pos="-1800"/>
          <w:tab w:val="num" w:pos="426"/>
        </w:tabs>
        <w:ind w:left="0"/>
        <w:jc w:val="both"/>
        <w:rPr>
          <w:rFonts w:ascii="GHEA Grapalat" w:hAnsi="GHEA Grapalat"/>
          <w:iCs/>
          <w:sz w:val="22"/>
          <w:szCs w:val="22"/>
        </w:rPr>
      </w:pPr>
      <w:r w:rsidRPr="0078049D">
        <w:rPr>
          <w:rFonts w:ascii="GHEA Grapalat" w:hAnsi="GHEA Grapalat"/>
          <w:b/>
          <w:bCs/>
          <w:sz w:val="22"/>
          <w:szCs w:val="22"/>
        </w:rPr>
        <w:t>2.1</w:t>
      </w:r>
      <w:r w:rsidRPr="0086562A">
        <w:rPr>
          <w:rFonts w:ascii="GHEA Grapalat" w:hAnsi="GHEA Grapalat"/>
          <w:b/>
          <w:bCs/>
          <w:sz w:val="22"/>
          <w:szCs w:val="22"/>
        </w:rPr>
        <w:t>0</w:t>
      </w:r>
      <w:r w:rsidRPr="0078049D">
        <w:rPr>
          <w:rFonts w:ascii="GHEA Grapalat" w:hAnsi="GHEA Grapalat"/>
          <w:sz w:val="22"/>
          <w:szCs w:val="22"/>
        </w:rPr>
        <w:t xml:space="preserve"> </w:t>
      </w:r>
      <w:r w:rsidRPr="0078049D">
        <w:rPr>
          <w:rFonts w:ascii="GHEA Grapalat" w:hAnsi="GHEA Grapalat"/>
          <w:iCs/>
          <w:sz w:val="22"/>
          <w:szCs w:val="22"/>
        </w:rPr>
        <w:t>Поставщик услуг обязан предоставить Заказчику справку о детализации (тарификация) совершенных исходящих телефонных звонков. Основанием детализации исходящих телефонных звонков должны являться данные системы (биллинговой системы), осуществляющие расчет стоимости оказанных услуг (фактические записи).</w:t>
      </w:r>
    </w:p>
    <w:tbl>
      <w:tblPr>
        <w:tblpPr w:leftFromText="180" w:rightFromText="180" w:vertAnchor="text" w:horzAnchor="page" w:tblpX="818" w:tblpY="277"/>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81"/>
      </w:tblGrid>
      <w:tr w:rsidR="00A475FA" w:rsidRPr="0078049D" w14:paraId="18D5B9A3" w14:textId="77777777" w:rsidTr="00A475FA">
        <w:trPr>
          <w:trHeight w:val="891"/>
        </w:trPr>
        <w:tc>
          <w:tcPr>
            <w:tcW w:w="10881" w:type="dxa"/>
            <w:shd w:val="clear" w:color="auto" w:fill="auto"/>
            <w:vAlign w:val="center"/>
          </w:tcPr>
          <w:p w14:paraId="35E477D3" w14:textId="77777777" w:rsidR="00A475FA" w:rsidRPr="0078049D" w:rsidRDefault="00A475FA" w:rsidP="00A475FA">
            <w:pPr>
              <w:jc w:val="center"/>
              <w:rPr>
                <w:rFonts w:ascii="GHEA Grapalat" w:hAnsi="GHEA Grapalat" w:cs="Tahoma"/>
              </w:rPr>
            </w:pPr>
            <w:proofErr w:type="spellStart"/>
            <w:r w:rsidRPr="0078049D">
              <w:rPr>
                <w:rFonts w:ascii="GHEA Grapalat" w:hAnsi="GHEA Grapalat" w:cs="Tahoma"/>
                <w:lang w:val="en-US"/>
              </w:rPr>
              <w:t>Технические</w:t>
            </w:r>
            <w:proofErr w:type="spellEnd"/>
            <w:r w:rsidRPr="0078049D">
              <w:rPr>
                <w:rFonts w:ascii="GHEA Grapalat" w:hAnsi="GHEA Grapalat" w:cs="Tahoma"/>
                <w:lang w:val="en-US"/>
              </w:rPr>
              <w:t xml:space="preserve"> </w:t>
            </w:r>
            <w:r w:rsidRPr="0078049D">
              <w:rPr>
                <w:rFonts w:ascii="GHEA Grapalat" w:hAnsi="GHEA Grapalat" w:cs="Tahoma"/>
              </w:rPr>
              <w:t>х</w:t>
            </w:r>
            <w:proofErr w:type="spellStart"/>
            <w:r w:rsidRPr="0078049D">
              <w:rPr>
                <w:rFonts w:ascii="GHEA Grapalat" w:hAnsi="GHEA Grapalat" w:cs="Tahoma"/>
                <w:lang w:val="en-US"/>
              </w:rPr>
              <w:t>арактеристики</w:t>
            </w:r>
            <w:proofErr w:type="spellEnd"/>
          </w:p>
        </w:tc>
      </w:tr>
      <w:tr w:rsidR="00A475FA" w:rsidRPr="0078049D" w14:paraId="0CDF7CAE" w14:textId="77777777" w:rsidTr="00A475FA">
        <w:trPr>
          <w:trHeight w:val="227"/>
        </w:trPr>
        <w:tc>
          <w:tcPr>
            <w:tcW w:w="10881" w:type="dxa"/>
            <w:shd w:val="clear" w:color="auto" w:fill="auto"/>
          </w:tcPr>
          <w:p w14:paraId="5A3F6FD7" w14:textId="77777777" w:rsidR="00A475FA" w:rsidRPr="0078049D" w:rsidRDefault="00A475FA" w:rsidP="00A475FA">
            <w:pPr>
              <w:ind w:left="4"/>
              <w:rPr>
                <w:rFonts w:ascii="GHEA Grapalat" w:hAnsi="GHEA Grapalat"/>
                <w:lang w:val="af-ZA"/>
              </w:rPr>
            </w:pPr>
            <w:r w:rsidRPr="0078049D">
              <w:rPr>
                <w:rFonts w:ascii="GHEA Grapalat" w:hAnsi="GHEA Grapalat"/>
                <w:lang w:val="af-ZA"/>
              </w:rPr>
              <w:t xml:space="preserve">Предметом закупа является предоставление канала Е1 ISDN PRI с пропускной способностью 2048 кбит/с и </w:t>
            </w:r>
            <w:r w:rsidRPr="0078049D">
              <w:rPr>
                <w:rFonts w:ascii="GHEA Grapalat" w:hAnsi="GHEA Grapalat"/>
              </w:rPr>
              <w:t xml:space="preserve"> </w:t>
            </w:r>
            <w:r w:rsidRPr="0078049D">
              <w:rPr>
                <w:rFonts w:ascii="GHEA Grapalat" w:hAnsi="GHEA Grapalat"/>
                <w:lang w:val="af-ZA"/>
              </w:rPr>
              <w:t>с возможностью подключения к телефонной сети общего пользования (далее канал Е1).</w:t>
            </w:r>
          </w:p>
          <w:p w14:paraId="4EB26BD6" w14:textId="77777777" w:rsidR="00A475FA" w:rsidRPr="0078049D" w:rsidRDefault="00A475FA" w:rsidP="00A475FA">
            <w:pPr>
              <w:ind w:left="4" w:firstLine="200"/>
              <w:rPr>
                <w:rFonts w:ascii="GHEA Grapalat" w:hAnsi="GHEA Grapalat"/>
                <w:lang w:val="af-ZA"/>
              </w:rPr>
            </w:pPr>
            <w:r w:rsidRPr="0078049D">
              <w:rPr>
                <w:rFonts w:ascii="GHEA Grapalat" w:hAnsi="GHEA Grapalat"/>
                <w:lang w:val="af-ZA"/>
              </w:rPr>
              <w:t>Поставщик должен обеспечить соединение канала E1 с пропускной способностью 2048 кбит/с с УПАТС Заказчика и комплексным предоставлением услуг: местные, междугородные, международные входящие и местные и междугородние исходящие вызовы с помощью интерфейса ISDN PRI.</w:t>
            </w:r>
          </w:p>
          <w:p w14:paraId="2DDFDDB0" w14:textId="77777777" w:rsidR="00A475FA" w:rsidRPr="0078049D" w:rsidRDefault="00A475FA" w:rsidP="00A475FA">
            <w:pPr>
              <w:ind w:left="4" w:firstLine="200"/>
              <w:rPr>
                <w:rFonts w:ascii="GHEA Grapalat" w:hAnsi="GHEA Grapalat"/>
              </w:rPr>
            </w:pPr>
            <w:r w:rsidRPr="0078049D">
              <w:rPr>
                <w:rFonts w:ascii="GHEA Grapalat" w:hAnsi="GHEA Grapalat"/>
                <w:lang w:val="af-ZA"/>
              </w:rPr>
              <w:lastRenderedPageBreak/>
              <w:t>Цифровой ряд телефонных номеров:</w:t>
            </w:r>
          </w:p>
          <w:p w14:paraId="004886D4" w14:textId="77777777" w:rsidR="00A475FA" w:rsidRPr="0078049D" w:rsidRDefault="00A475FA" w:rsidP="00A475FA">
            <w:pPr>
              <w:ind w:left="4" w:firstLine="200"/>
              <w:rPr>
                <w:rFonts w:ascii="GHEA Grapalat" w:hAnsi="GHEA Grapalat"/>
                <w:bCs/>
                <w:lang w:val="af-ZA"/>
              </w:rPr>
            </w:pPr>
          </w:p>
          <w:tbl>
            <w:tblPr>
              <w:tblW w:w="0" w:type="auto"/>
              <w:tblInd w:w="1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2"/>
              <w:gridCol w:w="2645"/>
            </w:tblGrid>
            <w:tr w:rsidR="00A475FA" w:rsidRPr="0078049D" w14:paraId="4DE13AE6" w14:textId="77777777" w:rsidTr="00CF1D12">
              <w:trPr>
                <w:trHeight w:val="777"/>
              </w:trPr>
              <w:tc>
                <w:tcPr>
                  <w:tcW w:w="2272" w:type="dxa"/>
                  <w:shd w:val="clear" w:color="auto" w:fill="auto"/>
                </w:tcPr>
                <w:p w14:paraId="796916FA" w14:textId="77777777" w:rsidR="00A475FA" w:rsidRPr="0078049D" w:rsidRDefault="00A475FA" w:rsidP="00A475FA">
                  <w:pPr>
                    <w:pStyle w:val="voroshmananvanum"/>
                    <w:keepNext/>
                    <w:framePr w:hSpace="180" w:wrap="around" w:vAnchor="text" w:hAnchor="page" w:x="818" w:y="277"/>
                    <w:spacing w:before="0" w:after="0" w:line="240" w:lineRule="auto"/>
                    <w:ind w:left="4"/>
                    <w:suppressOverlap/>
                    <w:jc w:val="left"/>
                    <w:rPr>
                      <w:rFonts w:ascii="GHEA Grapalat" w:hAnsi="GHEA Grapalat"/>
                      <w:b w:val="0"/>
                      <w:bCs w:val="0"/>
                      <w:kern w:val="0"/>
                      <w:szCs w:val="24"/>
                      <w:lang w:val="hy-AM"/>
                    </w:rPr>
                  </w:pPr>
                  <w:r w:rsidRPr="0078049D">
                    <w:rPr>
                      <w:rFonts w:ascii="GHEA Grapalat" w:hAnsi="GHEA Grapalat"/>
                      <w:b w:val="0"/>
                      <w:szCs w:val="24"/>
                    </w:rPr>
                    <w:t>Цифровой ряд телефонных номеров</w:t>
                  </w:r>
                </w:p>
              </w:tc>
              <w:tc>
                <w:tcPr>
                  <w:tcW w:w="2645" w:type="dxa"/>
                  <w:shd w:val="clear" w:color="auto" w:fill="auto"/>
                </w:tcPr>
                <w:p w14:paraId="4FA37C37" w14:textId="77777777" w:rsidR="00A475FA" w:rsidRPr="0078049D" w:rsidRDefault="00A475FA" w:rsidP="00A475FA">
                  <w:pPr>
                    <w:pStyle w:val="voroshmananvanum"/>
                    <w:framePr w:hSpace="180" w:wrap="around" w:vAnchor="text" w:hAnchor="page" w:x="818" w:y="277"/>
                    <w:spacing w:before="0" w:after="0" w:line="240" w:lineRule="auto"/>
                    <w:ind w:left="4"/>
                    <w:suppressOverlap/>
                    <w:jc w:val="left"/>
                    <w:rPr>
                      <w:rFonts w:ascii="GHEA Grapalat" w:hAnsi="GHEA Grapalat"/>
                      <w:b w:val="0"/>
                      <w:bCs w:val="0"/>
                      <w:kern w:val="0"/>
                      <w:szCs w:val="24"/>
                      <w:lang w:val="ru-RU"/>
                    </w:rPr>
                  </w:pPr>
                  <w:r w:rsidRPr="0078049D">
                    <w:rPr>
                      <w:rFonts w:ascii="GHEA Grapalat" w:hAnsi="GHEA Grapalat"/>
                      <w:b w:val="0"/>
                      <w:bCs w:val="0"/>
                      <w:kern w:val="0"/>
                      <w:szCs w:val="24"/>
                      <w:lang w:val="ru-RU"/>
                    </w:rPr>
                    <w:t>Декадные номера цифрового ряда телефонных номеров</w:t>
                  </w:r>
                </w:p>
              </w:tc>
            </w:tr>
            <w:tr w:rsidR="00A475FA" w:rsidRPr="0078049D" w14:paraId="3A0B9B7C" w14:textId="77777777" w:rsidTr="00CF1D12">
              <w:trPr>
                <w:trHeight w:val="1301"/>
              </w:trPr>
              <w:tc>
                <w:tcPr>
                  <w:tcW w:w="2272" w:type="dxa"/>
                  <w:shd w:val="clear" w:color="auto" w:fill="auto"/>
                </w:tcPr>
                <w:p w14:paraId="549D5921" w14:textId="77777777" w:rsidR="00A475FA" w:rsidRPr="0078049D" w:rsidRDefault="00A475FA" w:rsidP="00A475FA">
                  <w:pPr>
                    <w:pStyle w:val="voroshmananvanum"/>
                    <w:framePr w:hSpace="180" w:wrap="around" w:vAnchor="text" w:hAnchor="page" w:x="818" w:y="277"/>
                    <w:spacing w:before="0" w:after="0" w:line="240" w:lineRule="auto"/>
                    <w:ind w:left="4"/>
                    <w:suppressOverlap/>
                    <w:jc w:val="left"/>
                    <w:rPr>
                      <w:rFonts w:ascii="GHEA Grapalat" w:hAnsi="GHEA Grapalat"/>
                      <w:b w:val="0"/>
                      <w:bCs w:val="0"/>
                      <w:kern w:val="0"/>
                      <w:szCs w:val="24"/>
                      <w:lang w:val="hy-AM"/>
                    </w:rPr>
                  </w:pPr>
                  <w:r w:rsidRPr="0078049D">
                    <w:rPr>
                      <w:rFonts w:ascii="GHEA Grapalat" w:hAnsi="GHEA Grapalat"/>
                      <w:b w:val="0"/>
                      <w:bCs w:val="0"/>
                      <w:kern w:val="0"/>
                      <w:szCs w:val="24"/>
                      <w:lang w:val="hy-AM"/>
                    </w:rPr>
                    <w:t>XY XY XY</w:t>
                  </w:r>
                </w:p>
              </w:tc>
              <w:tc>
                <w:tcPr>
                  <w:tcW w:w="2645" w:type="dxa"/>
                  <w:shd w:val="clear" w:color="auto" w:fill="auto"/>
                </w:tcPr>
                <w:p w14:paraId="33711D15" w14:textId="77777777" w:rsidR="00A475FA" w:rsidRPr="0078049D" w:rsidRDefault="00A475FA" w:rsidP="00A475FA">
                  <w:pPr>
                    <w:pStyle w:val="voroshmananvanum"/>
                    <w:keepNext/>
                    <w:framePr w:hSpace="180" w:wrap="around" w:vAnchor="text" w:hAnchor="page" w:x="818" w:y="277"/>
                    <w:numPr>
                      <w:ilvl w:val="0"/>
                      <w:numId w:val="50"/>
                    </w:numPr>
                    <w:spacing w:before="0" w:after="0" w:line="240" w:lineRule="auto"/>
                    <w:ind w:left="4"/>
                    <w:suppressOverlap/>
                    <w:jc w:val="left"/>
                    <w:rPr>
                      <w:rFonts w:ascii="GHEA Grapalat" w:hAnsi="GHEA Grapalat"/>
                      <w:b w:val="0"/>
                      <w:bCs w:val="0"/>
                      <w:kern w:val="0"/>
                      <w:szCs w:val="24"/>
                      <w:lang w:val="hy-AM"/>
                    </w:rPr>
                  </w:pPr>
                  <w:r w:rsidRPr="0078049D">
                    <w:rPr>
                      <w:rFonts w:ascii="GHEA Grapalat" w:hAnsi="GHEA Grapalat"/>
                      <w:b w:val="0"/>
                      <w:bCs w:val="0"/>
                      <w:kern w:val="0"/>
                      <w:szCs w:val="24"/>
                      <w:lang w:val="hy-AM"/>
                    </w:rPr>
                    <w:t xml:space="preserve">XY XY </w:t>
                  </w:r>
                  <w:r w:rsidRPr="0078049D">
                    <w:rPr>
                      <w:rFonts w:ascii="GHEA Grapalat" w:hAnsi="GHEA Grapalat"/>
                      <w:b w:val="0"/>
                      <w:bCs w:val="0"/>
                      <w:kern w:val="0"/>
                      <w:szCs w:val="24"/>
                      <w:lang w:val="en-US"/>
                    </w:rPr>
                    <w:t>Z</w:t>
                  </w:r>
                  <w:r w:rsidRPr="0078049D">
                    <w:rPr>
                      <w:rFonts w:ascii="GHEA Grapalat" w:hAnsi="GHEA Grapalat"/>
                      <w:b w:val="0"/>
                      <w:bCs w:val="0"/>
                      <w:kern w:val="0"/>
                      <w:szCs w:val="24"/>
                      <w:lang w:val="hy-AM"/>
                    </w:rPr>
                    <w:t>0</w:t>
                  </w:r>
                </w:p>
                <w:p w14:paraId="15757D28" w14:textId="77777777" w:rsidR="00A475FA" w:rsidRPr="0078049D" w:rsidRDefault="00A475FA" w:rsidP="00A475FA">
                  <w:pPr>
                    <w:pStyle w:val="voroshmananvanum"/>
                    <w:keepNext/>
                    <w:framePr w:hSpace="180" w:wrap="around" w:vAnchor="text" w:hAnchor="page" w:x="818" w:y="277"/>
                    <w:numPr>
                      <w:ilvl w:val="0"/>
                      <w:numId w:val="50"/>
                    </w:numPr>
                    <w:spacing w:before="0" w:after="0" w:line="240" w:lineRule="auto"/>
                    <w:ind w:left="4"/>
                    <w:suppressOverlap/>
                    <w:jc w:val="left"/>
                    <w:rPr>
                      <w:rFonts w:ascii="GHEA Grapalat" w:hAnsi="GHEA Grapalat"/>
                      <w:b w:val="0"/>
                      <w:bCs w:val="0"/>
                      <w:kern w:val="0"/>
                      <w:szCs w:val="24"/>
                      <w:lang w:val="hy-AM"/>
                    </w:rPr>
                  </w:pPr>
                  <w:r w:rsidRPr="0078049D">
                    <w:rPr>
                      <w:rFonts w:ascii="GHEA Grapalat" w:hAnsi="GHEA Grapalat"/>
                      <w:b w:val="0"/>
                      <w:bCs w:val="0"/>
                      <w:kern w:val="0"/>
                      <w:szCs w:val="24"/>
                      <w:lang w:val="hy-AM"/>
                    </w:rPr>
                    <w:t xml:space="preserve">XY XY </w:t>
                  </w:r>
                  <w:r w:rsidRPr="0078049D">
                    <w:rPr>
                      <w:rFonts w:ascii="GHEA Grapalat" w:hAnsi="GHEA Grapalat"/>
                      <w:b w:val="0"/>
                      <w:bCs w:val="0"/>
                      <w:kern w:val="0"/>
                      <w:szCs w:val="24"/>
                      <w:lang w:val="en-US"/>
                    </w:rPr>
                    <w:t>Z1</w:t>
                  </w:r>
                </w:p>
                <w:p w14:paraId="574F28CB" w14:textId="77777777" w:rsidR="00A475FA" w:rsidRPr="0078049D" w:rsidRDefault="00A475FA" w:rsidP="00A475FA">
                  <w:pPr>
                    <w:pStyle w:val="voroshmananvanum"/>
                    <w:keepNext/>
                    <w:framePr w:hSpace="180" w:wrap="around" w:vAnchor="text" w:hAnchor="page" w:x="818" w:y="277"/>
                    <w:numPr>
                      <w:ilvl w:val="0"/>
                      <w:numId w:val="50"/>
                    </w:numPr>
                    <w:spacing w:before="0" w:after="0" w:line="240" w:lineRule="auto"/>
                    <w:ind w:left="4"/>
                    <w:suppressOverlap/>
                    <w:jc w:val="left"/>
                    <w:rPr>
                      <w:rFonts w:ascii="GHEA Grapalat" w:hAnsi="GHEA Grapalat"/>
                      <w:b w:val="0"/>
                      <w:bCs w:val="0"/>
                      <w:kern w:val="0"/>
                      <w:szCs w:val="24"/>
                      <w:lang w:val="hy-AM"/>
                    </w:rPr>
                  </w:pPr>
                  <w:r w:rsidRPr="0078049D">
                    <w:rPr>
                      <w:rFonts w:ascii="GHEA Grapalat" w:hAnsi="GHEA Grapalat"/>
                      <w:b w:val="0"/>
                      <w:bCs w:val="0"/>
                      <w:kern w:val="0"/>
                      <w:szCs w:val="24"/>
                      <w:lang w:val="hy-AM"/>
                    </w:rPr>
                    <w:t xml:space="preserve">XY XY </w:t>
                  </w:r>
                  <w:r w:rsidRPr="0078049D">
                    <w:rPr>
                      <w:rFonts w:ascii="GHEA Grapalat" w:hAnsi="GHEA Grapalat"/>
                      <w:b w:val="0"/>
                      <w:bCs w:val="0"/>
                      <w:kern w:val="0"/>
                      <w:szCs w:val="24"/>
                      <w:lang w:val="en-US"/>
                    </w:rPr>
                    <w:t>Z2</w:t>
                  </w:r>
                </w:p>
                <w:p w14:paraId="12DCD59B" w14:textId="77777777" w:rsidR="00A475FA" w:rsidRPr="0078049D" w:rsidRDefault="00A475FA" w:rsidP="00A475FA">
                  <w:pPr>
                    <w:pStyle w:val="voroshmananvanum"/>
                    <w:keepNext/>
                    <w:framePr w:hSpace="180" w:wrap="around" w:vAnchor="text" w:hAnchor="page" w:x="818" w:y="277"/>
                    <w:numPr>
                      <w:ilvl w:val="0"/>
                      <w:numId w:val="50"/>
                    </w:numPr>
                    <w:spacing w:before="0" w:after="0" w:line="240" w:lineRule="auto"/>
                    <w:ind w:left="4"/>
                    <w:suppressOverlap/>
                    <w:jc w:val="left"/>
                    <w:rPr>
                      <w:rFonts w:ascii="GHEA Grapalat" w:hAnsi="GHEA Grapalat"/>
                      <w:b w:val="0"/>
                      <w:bCs w:val="0"/>
                      <w:kern w:val="0"/>
                      <w:szCs w:val="24"/>
                      <w:lang w:val="hy-AM"/>
                    </w:rPr>
                  </w:pPr>
                  <w:r w:rsidRPr="0078049D">
                    <w:rPr>
                      <w:rFonts w:ascii="GHEA Grapalat" w:hAnsi="GHEA Grapalat"/>
                      <w:b w:val="0"/>
                      <w:bCs w:val="0"/>
                      <w:kern w:val="0"/>
                      <w:szCs w:val="24"/>
                      <w:lang w:val="hy-AM"/>
                    </w:rPr>
                    <w:t xml:space="preserve">XY XY </w:t>
                  </w:r>
                  <w:r w:rsidRPr="0078049D">
                    <w:rPr>
                      <w:rFonts w:ascii="GHEA Grapalat" w:hAnsi="GHEA Grapalat"/>
                      <w:b w:val="0"/>
                      <w:bCs w:val="0"/>
                      <w:kern w:val="0"/>
                      <w:szCs w:val="24"/>
                      <w:lang w:val="en-US"/>
                    </w:rPr>
                    <w:t>Z3</w:t>
                  </w:r>
                </w:p>
                <w:p w14:paraId="3CFB5754" w14:textId="77777777" w:rsidR="00A475FA" w:rsidRPr="0078049D" w:rsidRDefault="00A475FA" w:rsidP="00A475FA">
                  <w:pPr>
                    <w:pStyle w:val="voroshmananvanum"/>
                    <w:keepNext/>
                    <w:framePr w:hSpace="180" w:wrap="around" w:vAnchor="text" w:hAnchor="page" w:x="818" w:y="277"/>
                    <w:numPr>
                      <w:ilvl w:val="0"/>
                      <w:numId w:val="50"/>
                    </w:numPr>
                    <w:spacing w:before="0" w:after="0" w:line="240" w:lineRule="auto"/>
                    <w:ind w:left="4"/>
                    <w:suppressOverlap/>
                    <w:jc w:val="left"/>
                    <w:rPr>
                      <w:rFonts w:ascii="GHEA Grapalat" w:hAnsi="GHEA Grapalat"/>
                      <w:b w:val="0"/>
                      <w:bCs w:val="0"/>
                      <w:kern w:val="0"/>
                      <w:szCs w:val="24"/>
                      <w:lang w:val="hy-AM"/>
                    </w:rPr>
                  </w:pPr>
                  <w:r w:rsidRPr="0078049D">
                    <w:rPr>
                      <w:rFonts w:ascii="GHEA Grapalat" w:hAnsi="GHEA Grapalat"/>
                      <w:b w:val="0"/>
                      <w:bCs w:val="0"/>
                      <w:kern w:val="0"/>
                      <w:szCs w:val="24"/>
                      <w:lang w:val="hy-AM"/>
                    </w:rPr>
                    <w:t xml:space="preserve">XY XY </w:t>
                  </w:r>
                  <w:r w:rsidRPr="0078049D">
                    <w:rPr>
                      <w:rFonts w:ascii="GHEA Grapalat" w:hAnsi="GHEA Grapalat"/>
                      <w:b w:val="0"/>
                      <w:bCs w:val="0"/>
                      <w:kern w:val="0"/>
                      <w:szCs w:val="24"/>
                      <w:lang w:val="en-US"/>
                    </w:rPr>
                    <w:t>Z4</w:t>
                  </w:r>
                </w:p>
                <w:p w14:paraId="1151F7F4" w14:textId="77777777" w:rsidR="00A475FA" w:rsidRPr="0078049D" w:rsidRDefault="00A475FA" w:rsidP="00A475FA">
                  <w:pPr>
                    <w:pStyle w:val="voroshmananvanum"/>
                    <w:keepNext/>
                    <w:framePr w:hSpace="180" w:wrap="around" w:vAnchor="text" w:hAnchor="page" w:x="818" w:y="277"/>
                    <w:numPr>
                      <w:ilvl w:val="0"/>
                      <w:numId w:val="50"/>
                    </w:numPr>
                    <w:spacing w:before="0" w:after="0" w:line="240" w:lineRule="auto"/>
                    <w:ind w:left="4"/>
                    <w:suppressOverlap/>
                    <w:jc w:val="left"/>
                    <w:rPr>
                      <w:rFonts w:ascii="GHEA Grapalat" w:hAnsi="GHEA Grapalat"/>
                      <w:b w:val="0"/>
                      <w:bCs w:val="0"/>
                      <w:kern w:val="0"/>
                      <w:szCs w:val="24"/>
                      <w:lang w:val="hy-AM"/>
                    </w:rPr>
                  </w:pPr>
                  <w:r w:rsidRPr="0078049D">
                    <w:rPr>
                      <w:rFonts w:ascii="GHEA Grapalat" w:hAnsi="GHEA Grapalat"/>
                      <w:b w:val="0"/>
                      <w:bCs w:val="0"/>
                      <w:kern w:val="0"/>
                      <w:szCs w:val="24"/>
                      <w:lang w:val="hy-AM"/>
                    </w:rPr>
                    <w:t xml:space="preserve">XY XY </w:t>
                  </w:r>
                  <w:r w:rsidRPr="0078049D">
                    <w:rPr>
                      <w:rFonts w:ascii="GHEA Grapalat" w:hAnsi="GHEA Grapalat"/>
                      <w:b w:val="0"/>
                      <w:bCs w:val="0"/>
                      <w:kern w:val="0"/>
                      <w:szCs w:val="24"/>
                      <w:lang w:val="en-US"/>
                    </w:rPr>
                    <w:t>Z5</w:t>
                  </w:r>
                </w:p>
                <w:p w14:paraId="10A1F53B" w14:textId="77777777" w:rsidR="00A475FA" w:rsidRPr="0078049D" w:rsidRDefault="00A475FA" w:rsidP="00A475FA">
                  <w:pPr>
                    <w:pStyle w:val="voroshmananvanum"/>
                    <w:keepNext/>
                    <w:framePr w:hSpace="180" w:wrap="around" w:vAnchor="text" w:hAnchor="page" w:x="818" w:y="277"/>
                    <w:numPr>
                      <w:ilvl w:val="0"/>
                      <w:numId w:val="50"/>
                    </w:numPr>
                    <w:spacing w:before="0" w:after="0" w:line="240" w:lineRule="auto"/>
                    <w:ind w:left="4"/>
                    <w:suppressOverlap/>
                    <w:jc w:val="left"/>
                    <w:rPr>
                      <w:rFonts w:ascii="GHEA Grapalat" w:hAnsi="GHEA Grapalat"/>
                      <w:b w:val="0"/>
                      <w:bCs w:val="0"/>
                      <w:kern w:val="0"/>
                      <w:szCs w:val="24"/>
                      <w:lang w:val="hy-AM"/>
                    </w:rPr>
                  </w:pPr>
                  <w:r w:rsidRPr="0078049D">
                    <w:rPr>
                      <w:rFonts w:ascii="GHEA Grapalat" w:hAnsi="GHEA Grapalat"/>
                      <w:b w:val="0"/>
                      <w:bCs w:val="0"/>
                      <w:kern w:val="0"/>
                      <w:szCs w:val="24"/>
                      <w:lang w:val="hy-AM"/>
                    </w:rPr>
                    <w:t xml:space="preserve">XY XY </w:t>
                  </w:r>
                  <w:r w:rsidRPr="0078049D">
                    <w:rPr>
                      <w:rFonts w:ascii="GHEA Grapalat" w:hAnsi="GHEA Grapalat"/>
                      <w:b w:val="0"/>
                      <w:bCs w:val="0"/>
                      <w:kern w:val="0"/>
                      <w:szCs w:val="24"/>
                      <w:lang w:val="en-US"/>
                    </w:rPr>
                    <w:t>Z6</w:t>
                  </w:r>
                </w:p>
                <w:p w14:paraId="304984A4" w14:textId="77777777" w:rsidR="00A475FA" w:rsidRPr="0078049D" w:rsidRDefault="00A475FA" w:rsidP="00A475FA">
                  <w:pPr>
                    <w:pStyle w:val="voroshmananvanum"/>
                    <w:keepNext/>
                    <w:framePr w:hSpace="180" w:wrap="around" w:vAnchor="text" w:hAnchor="page" w:x="818" w:y="277"/>
                    <w:numPr>
                      <w:ilvl w:val="0"/>
                      <w:numId w:val="50"/>
                    </w:numPr>
                    <w:spacing w:before="0" w:after="0" w:line="240" w:lineRule="auto"/>
                    <w:ind w:left="4"/>
                    <w:suppressOverlap/>
                    <w:jc w:val="left"/>
                    <w:rPr>
                      <w:rFonts w:ascii="GHEA Grapalat" w:hAnsi="GHEA Grapalat"/>
                      <w:b w:val="0"/>
                      <w:bCs w:val="0"/>
                      <w:kern w:val="0"/>
                      <w:szCs w:val="24"/>
                      <w:lang w:val="hy-AM"/>
                    </w:rPr>
                  </w:pPr>
                  <w:r w:rsidRPr="0078049D">
                    <w:rPr>
                      <w:rFonts w:ascii="GHEA Grapalat" w:hAnsi="GHEA Grapalat"/>
                      <w:b w:val="0"/>
                      <w:bCs w:val="0"/>
                      <w:kern w:val="0"/>
                      <w:szCs w:val="24"/>
                      <w:lang w:val="hy-AM"/>
                    </w:rPr>
                    <w:t xml:space="preserve">XY XY </w:t>
                  </w:r>
                  <w:r w:rsidRPr="0078049D">
                    <w:rPr>
                      <w:rFonts w:ascii="GHEA Grapalat" w:hAnsi="GHEA Grapalat"/>
                      <w:b w:val="0"/>
                      <w:bCs w:val="0"/>
                      <w:kern w:val="0"/>
                      <w:szCs w:val="24"/>
                      <w:lang w:val="en-US"/>
                    </w:rPr>
                    <w:t>Z7</w:t>
                  </w:r>
                </w:p>
                <w:p w14:paraId="0F7267DD" w14:textId="77777777" w:rsidR="00A475FA" w:rsidRPr="0078049D" w:rsidRDefault="00A475FA" w:rsidP="00A475FA">
                  <w:pPr>
                    <w:pStyle w:val="voroshmananvanum"/>
                    <w:keepNext/>
                    <w:framePr w:hSpace="180" w:wrap="around" w:vAnchor="text" w:hAnchor="page" w:x="818" w:y="277"/>
                    <w:numPr>
                      <w:ilvl w:val="0"/>
                      <w:numId w:val="50"/>
                    </w:numPr>
                    <w:spacing w:before="0" w:after="0" w:line="240" w:lineRule="auto"/>
                    <w:ind w:left="4"/>
                    <w:suppressOverlap/>
                    <w:jc w:val="left"/>
                    <w:rPr>
                      <w:rFonts w:ascii="GHEA Grapalat" w:hAnsi="GHEA Grapalat"/>
                      <w:b w:val="0"/>
                      <w:bCs w:val="0"/>
                      <w:kern w:val="0"/>
                      <w:szCs w:val="24"/>
                      <w:lang w:val="hy-AM"/>
                    </w:rPr>
                  </w:pPr>
                  <w:r w:rsidRPr="0078049D">
                    <w:rPr>
                      <w:rFonts w:ascii="GHEA Grapalat" w:hAnsi="GHEA Grapalat"/>
                      <w:b w:val="0"/>
                      <w:bCs w:val="0"/>
                      <w:kern w:val="0"/>
                      <w:szCs w:val="24"/>
                      <w:lang w:val="hy-AM"/>
                    </w:rPr>
                    <w:t xml:space="preserve">XY XY </w:t>
                  </w:r>
                  <w:r w:rsidRPr="0078049D">
                    <w:rPr>
                      <w:rFonts w:ascii="GHEA Grapalat" w:hAnsi="GHEA Grapalat"/>
                      <w:b w:val="0"/>
                      <w:bCs w:val="0"/>
                      <w:kern w:val="0"/>
                      <w:szCs w:val="24"/>
                      <w:lang w:val="en-US"/>
                    </w:rPr>
                    <w:t>Z8</w:t>
                  </w:r>
                </w:p>
                <w:p w14:paraId="33074C6C" w14:textId="77777777" w:rsidR="00A475FA" w:rsidRPr="0078049D" w:rsidRDefault="00A475FA" w:rsidP="00A475FA">
                  <w:pPr>
                    <w:pStyle w:val="voroshmananvanum"/>
                    <w:keepNext/>
                    <w:framePr w:hSpace="180" w:wrap="around" w:vAnchor="text" w:hAnchor="page" w:x="818" w:y="277"/>
                    <w:numPr>
                      <w:ilvl w:val="0"/>
                      <w:numId w:val="50"/>
                    </w:numPr>
                    <w:spacing w:before="0" w:after="0" w:line="240" w:lineRule="auto"/>
                    <w:ind w:left="4"/>
                    <w:suppressOverlap/>
                    <w:jc w:val="left"/>
                    <w:rPr>
                      <w:rFonts w:ascii="GHEA Grapalat" w:hAnsi="GHEA Grapalat"/>
                      <w:b w:val="0"/>
                      <w:bCs w:val="0"/>
                      <w:kern w:val="0"/>
                      <w:szCs w:val="24"/>
                      <w:lang w:val="hy-AM"/>
                    </w:rPr>
                  </w:pPr>
                  <w:r w:rsidRPr="0078049D">
                    <w:rPr>
                      <w:rFonts w:ascii="GHEA Grapalat" w:hAnsi="GHEA Grapalat"/>
                      <w:b w:val="0"/>
                      <w:bCs w:val="0"/>
                      <w:kern w:val="0"/>
                      <w:szCs w:val="24"/>
                      <w:lang w:val="hy-AM"/>
                    </w:rPr>
                    <w:t xml:space="preserve">XY XY </w:t>
                  </w:r>
                  <w:r w:rsidRPr="0078049D">
                    <w:rPr>
                      <w:rFonts w:ascii="GHEA Grapalat" w:hAnsi="GHEA Grapalat"/>
                      <w:b w:val="0"/>
                      <w:bCs w:val="0"/>
                      <w:kern w:val="0"/>
                      <w:szCs w:val="24"/>
                      <w:lang w:val="en-US"/>
                    </w:rPr>
                    <w:t>Z9</w:t>
                  </w:r>
                </w:p>
              </w:tc>
            </w:tr>
          </w:tbl>
          <w:p w14:paraId="6A58AC20" w14:textId="77777777" w:rsidR="00A475FA" w:rsidRPr="0078049D" w:rsidRDefault="00A475FA" w:rsidP="00A475FA">
            <w:pPr>
              <w:ind w:left="4"/>
              <w:rPr>
                <w:rFonts w:ascii="GHEA Grapalat" w:hAnsi="GHEA Grapalat"/>
                <w:lang w:val="en-US"/>
              </w:rPr>
            </w:pPr>
          </w:p>
          <w:p w14:paraId="66D03DC9" w14:textId="77777777" w:rsidR="00A475FA" w:rsidRPr="0078049D" w:rsidRDefault="00A475FA" w:rsidP="00A475FA">
            <w:pPr>
              <w:ind w:left="4"/>
              <w:rPr>
                <w:rFonts w:ascii="GHEA Grapalat" w:hAnsi="GHEA Grapalat"/>
              </w:rPr>
            </w:pPr>
            <w:r w:rsidRPr="0078049D">
              <w:rPr>
                <w:rFonts w:ascii="GHEA Grapalat" w:hAnsi="GHEA Grapalat"/>
              </w:rPr>
              <w:t xml:space="preserve">Канал </w:t>
            </w:r>
            <w:r w:rsidRPr="0078049D">
              <w:rPr>
                <w:rFonts w:ascii="GHEA Grapalat" w:hAnsi="GHEA Grapalat"/>
                <w:lang w:val="en-US"/>
              </w:rPr>
              <w:t>E</w:t>
            </w:r>
            <w:r w:rsidRPr="0078049D">
              <w:rPr>
                <w:rFonts w:ascii="GHEA Grapalat" w:hAnsi="GHEA Grapalat"/>
              </w:rPr>
              <w:t>1 должен обеспечить динамическое перераспределение каналов для входящих и исходящих вызовов, высокое качество и скорость передачи голоса и данных, быстрый набор номера (скорость соединения 1-3 секунды), автоматическую передачу номера вызова, а также как минимум ежемесячно 6000 минут бесплатных звонков в сети Поставщика услуг.</w:t>
            </w:r>
          </w:p>
          <w:p w14:paraId="5DDF3304" w14:textId="77777777" w:rsidR="00A475FA" w:rsidRPr="0078049D" w:rsidRDefault="00A475FA" w:rsidP="00A475FA">
            <w:pPr>
              <w:ind w:left="4"/>
              <w:rPr>
                <w:rFonts w:ascii="GHEA Grapalat" w:hAnsi="GHEA Grapalat"/>
              </w:rPr>
            </w:pPr>
            <w:r w:rsidRPr="0078049D">
              <w:rPr>
                <w:rFonts w:ascii="GHEA Grapalat" w:hAnsi="GHEA Grapalat"/>
              </w:rPr>
              <w:t xml:space="preserve">Канал </w:t>
            </w:r>
            <w:r w:rsidRPr="0078049D">
              <w:rPr>
                <w:rFonts w:ascii="GHEA Grapalat" w:hAnsi="GHEA Grapalat"/>
                <w:lang w:val="en-US"/>
              </w:rPr>
              <w:t>E</w:t>
            </w:r>
            <w:r w:rsidRPr="0078049D">
              <w:rPr>
                <w:rFonts w:ascii="GHEA Grapalat" w:hAnsi="GHEA Grapalat"/>
              </w:rPr>
              <w:t>1 должен соответствовать следующим международным телекоммуникационным стандартам:</w:t>
            </w:r>
          </w:p>
          <w:p w14:paraId="56B508FA" w14:textId="77777777" w:rsidR="00A475FA" w:rsidRPr="0078049D" w:rsidRDefault="00A475FA" w:rsidP="00A475FA">
            <w:pPr>
              <w:ind w:left="4"/>
              <w:rPr>
                <w:rFonts w:ascii="GHEA Grapalat" w:hAnsi="GHEA Grapalat"/>
                <w:lang w:val="af-ZA"/>
              </w:rPr>
            </w:pPr>
          </w:p>
          <w:tbl>
            <w:tblPr>
              <w:tblW w:w="663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17"/>
              <w:gridCol w:w="3317"/>
            </w:tblGrid>
            <w:tr w:rsidR="00A475FA" w:rsidRPr="0078049D" w14:paraId="417F1EE2" w14:textId="77777777" w:rsidTr="00CF1D12">
              <w:trPr>
                <w:trHeight w:val="227"/>
              </w:trPr>
              <w:tc>
                <w:tcPr>
                  <w:tcW w:w="3317" w:type="dxa"/>
                  <w:tcBorders>
                    <w:top w:val="single" w:sz="4" w:space="0" w:color="auto"/>
                    <w:left w:val="single" w:sz="4" w:space="0" w:color="auto"/>
                    <w:bottom w:val="single" w:sz="4" w:space="0" w:color="auto"/>
                    <w:right w:val="single" w:sz="4" w:space="0" w:color="auto"/>
                  </w:tcBorders>
                  <w:noWrap/>
                  <w:vAlign w:val="center"/>
                </w:tcPr>
                <w:p w14:paraId="7A264791" w14:textId="77777777" w:rsidR="00A475FA" w:rsidRPr="0078049D" w:rsidRDefault="00A475FA" w:rsidP="00A475FA">
                  <w:pPr>
                    <w:framePr w:hSpace="180" w:wrap="around" w:vAnchor="text" w:hAnchor="page" w:x="818" w:y="277"/>
                    <w:ind w:left="4"/>
                    <w:suppressOverlap/>
                    <w:rPr>
                      <w:rFonts w:ascii="GHEA Grapalat" w:hAnsi="GHEA Grapalat"/>
                      <w:lang w:val="hy-AM"/>
                    </w:rPr>
                  </w:pPr>
                  <w:r w:rsidRPr="0078049D">
                    <w:rPr>
                      <w:rFonts w:ascii="GHEA Grapalat" w:hAnsi="GHEA Grapalat"/>
                      <w:bCs/>
                      <w:lang w:val="hy-AM"/>
                    </w:rPr>
                    <w:t>ITU</w:t>
                  </w:r>
                  <w:r w:rsidRPr="0078049D">
                    <w:rPr>
                      <w:rFonts w:ascii="GHEA Grapalat" w:hAnsi="GHEA Grapalat"/>
                      <w:bCs/>
                      <w:lang w:val="en-US"/>
                    </w:rPr>
                    <w:t>-T</w:t>
                  </w:r>
                  <w:r w:rsidRPr="0078049D">
                    <w:rPr>
                      <w:rFonts w:ascii="GHEA Grapalat" w:hAnsi="GHEA Grapalat"/>
                      <w:bCs/>
                      <w:lang w:val="hy-AM"/>
                    </w:rPr>
                    <w:t xml:space="preserve"> Recommendation</w:t>
                  </w:r>
                </w:p>
              </w:tc>
              <w:tc>
                <w:tcPr>
                  <w:tcW w:w="3317" w:type="dxa"/>
                  <w:tcBorders>
                    <w:top w:val="single" w:sz="4" w:space="0" w:color="auto"/>
                    <w:left w:val="single" w:sz="4" w:space="0" w:color="auto"/>
                    <w:bottom w:val="single" w:sz="4" w:space="0" w:color="auto"/>
                    <w:right w:val="single" w:sz="4" w:space="0" w:color="auto"/>
                  </w:tcBorders>
                  <w:vAlign w:val="center"/>
                </w:tcPr>
                <w:p w14:paraId="29948355" w14:textId="77777777" w:rsidR="00A475FA" w:rsidRPr="0078049D" w:rsidRDefault="00A475FA" w:rsidP="00A475FA">
                  <w:pPr>
                    <w:framePr w:hSpace="180" w:wrap="around" w:vAnchor="text" w:hAnchor="page" w:x="818" w:y="277"/>
                    <w:ind w:left="4"/>
                    <w:suppressOverlap/>
                    <w:rPr>
                      <w:rFonts w:ascii="GHEA Grapalat" w:hAnsi="GHEA Grapalat"/>
                      <w:lang w:val="en-US"/>
                    </w:rPr>
                  </w:pPr>
                  <w:r w:rsidRPr="0078049D">
                    <w:rPr>
                      <w:rFonts w:ascii="GHEA Grapalat" w:hAnsi="GHEA Grapalat"/>
                      <w:lang w:val="en-US"/>
                    </w:rPr>
                    <w:t>Standard G</w:t>
                  </w:r>
                  <w:r w:rsidRPr="0078049D">
                    <w:rPr>
                      <w:rFonts w:ascii="GHEA Grapalat" w:hAnsi="GHEA Grapalat"/>
                      <w:lang w:val="hy-AM"/>
                    </w:rPr>
                    <w:t>.703</w:t>
                  </w:r>
                </w:p>
              </w:tc>
            </w:tr>
            <w:tr w:rsidR="00A475FA" w:rsidRPr="0078049D" w14:paraId="3B02D80C" w14:textId="77777777" w:rsidTr="00CF1D12">
              <w:trPr>
                <w:trHeight w:val="227"/>
              </w:trPr>
              <w:tc>
                <w:tcPr>
                  <w:tcW w:w="3317" w:type="dxa"/>
                  <w:tcBorders>
                    <w:top w:val="single" w:sz="4" w:space="0" w:color="auto"/>
                    <w:left w:val="single" w:sz="4" w:space="0" w:color="auto"/>
                    <w:bottom w:val="single" w:sz="4" w:space="0" w:color="auto"/>
                    <w:right w:val="single" w:sz="4" w:space="0" w:color="auto"/>
                  </w:tcBorders>
                  <w:noWrap/>
                  <w:vAlign w:val="center"/>
                </w:tcPr>
                <w:p w14:paraId="44D0971F" w14:textId="77777777" w:rsidR="00A475FA" w:rsidRPr="0078049D" w:rsidRDefault="00A475FA" w:rsidP="00A475FA">
                  <w:pPr>
                    <w:framePr w:hSpace="180" w:wrap="around" w:vAnchor="text" w:hAnchor="page" w:x="818" w:y="277"/>
                    <w:ind w:left="4"/>
                    <w:suppressOverlap/>
                    <w:rPr>
                      <w:rFonts w:ascii="GHEA Grapalat" w:hAnsi="GHEA Grapalat"/>
                      <w:lang w:val="en-US"/>
                    </w:rPr>
                  </w:pPr>
                  <w:r w:rsidRPr="0078049D">
                    <w:rPr>
                      <w:rFonts w:ascii="GHEA Grapalat" w:hAnsi="GHEA Grapalat"/>
                      <w:lang w:val="en-US"/>
                    </w:rPr>
                    <w:t>Signaling</w:t>
                  </w:r>
                  <w:r w:rsidRPr="0078049D">
                    <w:rPr>
                      <w:rFonts w:ascii="GHEA Grapalat" w:hAnsi="GHEA Grapalat"/>
                      <w:lang w:val="hy-AM"/>
                    </w:rPr>
                    <w:t xml:space="preserve"> type</w:t>
                  </w:r>
                  <w:r w:rsidRPr="0078049D">
                    <w:rPr>
                      <w:rFonts w:ascii="GHEA Grapalat" w:hAnsi="GHEA Grapalat"/>
                      <w:lang w:val="en-US"/>
                    </w:rPr>
                    <w:t xml:space="preserve"> Euro ISDN</w:t>
                  </w:r>
                  <w:r w:rsidRPr="0078049D">
                    <w:rPr>
                      <w:rFonts w:ascii="GHEA Grapalat" w:hAnsi="GHEA Grapalat" w:cs="Arial"/>
                      <w:shd w:val="clear" w:color="auto" w:fill="FFFFFF"/>
                      <w:lang w:val="en-US"/>
                    </w:rPr>
                    <w:t xml:space="preserve"> </w:t>
                  </w:r>
                </w:p>
              </w:tc>
              <w:tc>
                <w:tcPr>
                  <w:tcW w:w="3317" w:type="dxa"/>
                  <w:tcBorders>
                    <w:top w:val="single" w:sz="4" w:space="0" w:color="auto"/>
                    <w:left w:val="single" w:sz="4" w:space="0" w:color="auto"/>
                    <w:bottom w:val="single" w:sz="4" w:space="0" w:color="auto"/>
                    <w:right w:val="single" w:sz="4" w:space="0" w:color="auto"/>
                  </w:tcBorders>
                  <w:vAlign w:val="center"/>
                </w:tcPr>
                <w:p w14:paraId="114263FF" w14:textId="77777777" w:rsidR="00A475FA" w:rsidRPr="0078049D" w:rsidRDefault="00A475FA" w:rsidP="00A475FA">
                  <w:pPr>
                    <w:framePr w:hSpace="180" w:wrap="around" w:vAnchor="text" w:hAnchor="page" w:x="818" w:y="277"/>
                    <w:ind w:left="4"/>
                    <w:suppressOverlap/>
                    <w:rPr>
                      <w:rFonts w:ascii="GHEA Grapalat" w:hAnsi="GHEA Grapalat"/>
                      <w:highlight w:val="yellow"/>
                      <w:lang w:val="en-US"/>
                    </w:rPr>
                  </w:pPr>
                  <w:r w:rsidRPr="0078049D">
                    <w:rPr>
                      <w:rFonts w:ascii="GHEA Grapalat" w:hAnsi="GHEA Grapalat"/>
                      <w:lang w:val="en-US"/>
                    </w:rPr>
                    <w:t>EDSS1</w:t>
                  </w:r>
                </w:p>
              </w:tc>
            </w:tr>
            <w:tr w:rsidR="00A475FA" w:rsidRPr="0078049D" w14:paraId="14EF60A2" w14:textId="77777777" w:rsidTr="00CF1D12">
              <w:trPr>
                <w:trHeight w:val="227"/>
              </w:trPr>
              <w:tc>
                <w:tcPr>
                  <w:tcW w:w="3317" w:type="dxa"/>
                  <w:tcBorders>
                    <w:top w:val="single" w:sz="4" w:space="0" w:color="auto"/>
                    <w:left w:val="single" w:sz="4" w:space="0" w:color="auto"/>
                    <w:bottom w:val="single" w:sz="4" w:space="0" w:color="auto"/>
                    <w:right w:val="single" w:sz="4" w:space="0" w:color="auto"/>
                  </w:tcBorders>
                  <w:noWrap/>
                  <w:vAlign w:val="center"/>
                </w:tcPr>
                <w:p w14:paraId="772716DA" w14:textId="77777777" w:rsidR="00A475FA" w:rsidRPr="0078049D" w:rsidRDefault="00A475FA" w:rsidP="00A475FA">
                  <w:pPr>
                    <w:framePr w:hSpace="180" w:wrap="around" w:vAnchor="text" w:hAnchor="page" w:x="818" w:y="277"/>
                    <w:ind w:left="4"/>
                    <w:suppressOverlap/>
                    <w:rPr>
                      <w:rFonts w:ascii="GHEA Grapalat" w:hAnsi="GHEA Grapalat"/>
                      <w:lang w:val="en-US"/>
                    </w:rPr>
                  </w:pPr>
                  <w:r w:rsidRPr="0078049D">
                    <w:rPr>
                      <w:rFonts w:ascii="GHEA Grapalat" w:hAnsi="GHEA Grapalat" w:cs="Arial"/>
                      <w:lang w:val="en-US"/>
                    </w:rPr>
                    <w:t>Line coding of E1 interface</w:t>
                  </w:r>
                </w:p>
              </w:tc>
              <w:tc>
                <w:tcPr>
                  <w:tcW w:w="3317" w:type="dxa"/>
                  <w:tcBorders>
                    <w:top w:val="single" w:sz="4" w:space="0" w:color="auto"/>
                    <w:left w:val="single" w:sz="4" w:space="0" w:color="auto"/>
                    <w:bottom w:val="single" w:sz="4" w:space="0" w:color="auto"/>
                    <w:right w:val="single" w:sz="4" w:space="0" w:color="auto"/>
                  </w:tcBorders>
                  <w:noWrap/>
                  <w:vAlign w:val="center"/>
                </w:tcPr>
                <w:p w14:paraId="31A4A8E0" w14:textId="77777777" w:rsidR="00A475FA" w:rsidRPr="0078049D" w:rsidRDefault="00A475FA" w:rsidP="00A475FA">
                  <w:pPr>
                    <w:framePr w:hSpace="180" w:wrap="around" w:vAnchor="text" w:hAnchor="page" w:x="818" w:y="277"/>
                    <w:ind w:left="4"/>
                    <w:suppressOverlap/>
                    <w:rPr>
                      <w:rFonts w:ascii="GHEA Grapalat" w:hAnsi="GHEA Grapalat"/>
                      <w:lang w:val="hy-AM"/>
                    </w:rPr>
                  </w:pPr>
                  <w:r w:rsidRPr="0078049D">
                    <w:rPr>
                      <w:rFonts w:ascii="GHEA Grapalat" w:hAnsi="GHEA Grapalat"/>
                      <w:lang w:val="hy-AM"/>
                    </w:rPr>
                    <w:t>E1 (HDB3)</w:t>
                  </w:r>
                </w:p>
              </w:tc>
            </w:tr>
            <w:tr w:rsidR="00A475FA" w:rsidRPr="0078049D" w14:paraId="2944C164" w14:textId="77777777" w:rsidTr="00CF1D12">
              <w:trPr>
                <w:trHeight w:val="227"/>
              </w:trPr>
              <w:tc>
                <w:tcPr>
                  <w:tcW w:w="3317" w:type="dxa"/>
                  <w:tcBorders>
                    <w:top w:val="single" w:sz="4" w:space="0" w:color="auto"/>
                    <w:left w:val="single" w:sz="4" w:space="0" w:color="auto"/>
                    <w:bottom w:val="single" w:sz="4" w:space="0" w:color="auto"/>
                    <w:right w:val="single" w:sz="4" w:space="0" w:color="auto"/>
                  </w:tcBorders>
                  <w:noWrap/>
                  <w:vAlign w:val="center"/>
                </w:tcPr>
                <w:p w14:paraId="3E5AF6BA" w14:textId="77777777" w:rsidR="00A475FA" w:rsidRPr="0078049D" w:rsidRDefault="00A475FA" w:rsidP="00A475FA">
                  <w:pPr>
                    <w:framePr w:hSpace="180" w:wrap="around" w:vAnchor="text" w:hAnchor="page" w:x="818" w:y="277"/>
                    <w:ind w:left="4"/>
                    <w:suppressOverlap/>
                    <w:rPr>
                      <w:rFonts w:ascii="GHEA Grapalat" w:hAnsi="GHEA Grapalat"/>
                      <w:lang w:val="hy-AM"/>
                    </w:rPr>
                  </w:pPr>
                  <w:r w:rsidRPr="0078049D">
                    <w:rPr>
                      <w:rFonts w:ascii="GHEA Grapalat" w:hAnsi="GHEA Grapalat"/>
                      <w:lang w:val="hy-AM"/>
                    </w:rPr>
                    <w:t>CRC4 or No-CRC4 on E1 Interface</w:t>
                  </w:r>
                </w:p>
              </w:tc>
              <w:tc>
                <w:tcPr>
                  <w:tcW w:w="3317" w:type="dxa"/>
                  <w:tcBorders>
                    <w:top w:val="single" w:sz="4" w:space="0" w:color="auto"/>
                    <w:left w:val="single" w:sz="4" w:space="0" w:color="auto"/>
                    <w:bottom w:val="single" w:sz="4" w:space="0" w:color="auto"/>
                    <w:right w:val="single" w:sz="4" w:space="0" w:color="auto"/>
                  </w:tcBorders>
                  <w:vAlign w:val="center"/>
                </w:tcPr>
                <w:p w14:paraId="42B8092C" w14:textId="77777777" w:rsidR="00A475FA" w:rsidRPr="0078049D" w:rsidRDefault="00A475FA" w:rsidP="00A475FA">
                  <w:pPr>
                    <w:framePr w:hSpace="180" w:wrap="around" w:vAnchor="text" w:hAnchor="page" w:x="818" w:y="277"/>
                    <w:ind w:left="4"/>
                    <w:suppressOverlap/>
                    <w:rPr>
                      <w:rFonts w:ascii="GHEA Grapalat" w:hAnsi="GHEA Grapalat"/>
                      <w:lang w:val="hy-AM"/>
                    </w:rPr>
                  </w:pPr>
                  <w:r w:rsidRPr="0078049D">
                    <w:rPr>
                      <w:rFonts w:ascii="GHEA Grapalat" w:hAnsi="GHEA Grapalat"/>
                      <w:lang w:val="hy-AM"/>
                    </w:rPr>
                    <w:t>No-CRC4</w:t>
                  </w:r>
                </w:p>
              </w:tc>
            </w:tr>
            <w:tr w:rsidR="00A475FA" w:rsidRPr="0078049D" w14:paraId="384AD250" w14:textId="77777777" w:rsidTr="00CF1D12">
              <w:trPr>
                <w:trHeight w:val="227"/>
              </w:trPr>
              <w:tc>
                <w:tcPr>
                  <w:tcW w:w="3317" w:type="dxa"/>
                  <w:tcBorders>
                    <w:top w:val="single" w:sz="4" w:space="0" w:color="auto"/>
                    <w:left w:val="single" w:sz="4" w:space="0" w:color="auto"/>
                    <w:bottom w:val="single" w:sz="4" w:space="0" w:color="auto"/>
                    <w:right w:val="single" w:sz="4" w:space="0" w:color="auto"/>
                  </w:tcBorders>
                  <w:noWrap/>
                  <w:vAlign w:val="center"/>
                </w:tcPr>
                <w:p w14:paraId="4DBBDC17" w14:textId="77777777" w:rsidR="00A475FA" w:rsidRPr="0078049D" w:rsidRDefault="00A475FA" w:rsidP="00A475FA">
                  <w:pPr>
                    <w:framePr w:hSpace="180" w:wrap="around" w:vAnchor="text" w:hAnchor="page" w:x="818" w:y="277"/>
                    <w:ind w:left="4"/>
                    <w:suppressOverlap/>
                    <w:rPr>
                      <w:rFonts w:ascii="GHEA Grapalat" w:hAnsi="GHEA Grapalat"/>
                      <w:lang w:val="hy-AM"/>
                    </w:rPr>
                  </w:pPr>
                  <w:r w:rsidRPr="0078049D">
                    <w:rPr>
                      <w:rFonts w:ascii="GHEA Grapalat" w:hAnsi="GHEA Grapalat"/>
                      <w:lang w:val="hy-AM"/>
                    </w:rPr>
                    <w:t>Connection type: (RJ45/ balanced)</w:t>
                  </w:r>
                </w:p>
              </w:tc>
              <w:tc>
                <w:tcPr>
                  <w:tcW w:w="3317" w:type="dxa"/>
                  <w:tcBorders>
                    <w:top w:val="single" w:sz="4" w:space="0" w:color="auto"/>
                    <w:left w:val="single" w:sz="4" w:space="0" w:color="auto"/>
                    <w:bottom w:val="single" w:sz="4" w:space="0" w:color="auto"/>
                    <w:right w:val="single" w:sz="4" w:space="0" w:color="auto"/>
                  </w:tcBorders>
                  <w:vAlign w:val="center"/>
                </w:tcPr>
                <w:p w14:paraId="3AF73220" w14:textId="77777777" w:rsidR="00A475FA" w:rsidRPr="0078049D" w:rsidRDefault="00A475FA" w:rsidP="00A475FA">
                  <w:pPr>
                    <w:framePr w:hSpace="180" w:wrap="around" w:vAnchor="text" w:hAnchor="page" w:x="818" w:y="277"/>
                    <w:ind w:left="4"/>
                    <w:suppressOverlap/>
                    <w:rPr>
                      <w:rFonts w:ascii="GHEA Grapalat" w:hAnsi="GHEA Grapalat"/>
                      <w:lang w:val="hy-AM"/>
                    </w:rPr>
                  </w:pPr>
                  <w:r w:rsidRPr="0078049D">
                    <w:rPr>
                      <w:rFonts w:ascii="GHEA Grapalat" w:hAnsi="GHEA Grapalat"/>
                      <w:lang w:val="hy-AM"/>
                    </w:rPr>
                    <w:t>Yes</w:t>
                  </w:r>
                </w:p>
              </w:tc>
            </w:tr>
            <w:tr w:rsidR="00A475FA" w:rsidRPr="0078049D" w14:paraId="722128A0" w14:textId="77777777" w:rsidTr="00CF1D12">
              <w:trPr>
                <w:trHeight w:val="227"/>
              </w:trPr>
              <w:tc>
                <w:tcPr>
                  <w:tcW w:w="3317" w:type="dxa"/>
                  <w:tcBorders>
                    <w:top w:val="single" w:sz="4" w:space="0" w:color="auto"/>
                    <w:left w:val="single" w:sz="4" w:space="0" w:color="auto"/>
                    <w:bottom w:val="single" w:sz="4" w:space="0" w:color="auto"/>
                    <w:right w:val="single" w:sz="4" w:space="0" w:color="auto"/>
                  </w:tcBorders>
                  <w:vAlign w:val="center"/>
                </w:tcPr>
                <w:p w14:paraId="297314FD" w14:textId="77777777" w:rsidR="00A475FA" w:rsidRPr="0078049D" w:rsidRDefault="00A475FA" w:rsidP="00A475FA">
                  <w:pPr>
                    <w:framePr w:hSpace="180" w:wrap="around" w:vAnchor="text" w:hAnchor="page" w:x="818" w:y="277"/>
                    <w:ind w:left="4"/>
                    <w:suppressOverlap/>
                    <w:rPr>
                      <w:rFonts w:ascii="GHEA Grapalat" w:hAnsi="GHEA Grapalat"/>
                      <w:lang w:val="hy-AM"/>
                    </w:rPr>
                  </w:pPr>
                  <w:r w:rsidRPr="0078049D">
                    <w:rPr>
                      <w:rFonts w:ascii="GHEA Grapalat" w:hAnsi="GHEA Grapalat"/>
                      <w:lang w:val="hy-AM"/>
                    </w:rPr>
                    <w:t>Trunk selection sequence</w:t>
                  </w:r>
                </w:p>
              </w:tc>
              <w:tc>
                <w:tcPr>
                  <w:tcW w:w="3317" w:type="dxa"/>
                  <w:tcBorders>
                    <w:top w:val="single" w:sz="4" w:space="0" w:color="auto"/>
                    <w:left w:val="single" w:sz="4" w:space="0" w:color="auto"/>
                    <w:bottom w:val="single" w:sz="4" w:space="0" w:color="auto"/>
                    <w:right w:val="single" w:sz="4" w:space="0" w:color="auto"/>
                  </w:tcBorders>
                  <w:vAlign w:val="center"/>
                </w:tcPr>
                <w:p w14:paraId="3EF90427" w14:textId="77777777" w:rsidR="00A475FA" w:rsidRPr="0078049D" w:rsidRDefault="00A475FA" w:rsidP="00A475FA">
                  <w:pPr>
                    <w:framePr w:hSpace="180" w:wrap="around" w:vAnchor="text" w:hAnchor="page" w:x="818" w:y="277"/>
                    <w:ind w:left="4"/>
                    <w:suppressOverlap/>
                    <w:rPr>
                      <w:rFonts w:ascii="GHEA Grapalat" w:hAnsi="GHEA Grapalat"/>
                      <w:lang w:val="hy-AM"/>
                    </w:rPr>
                  </w:pPr>
                  <w:r w:rsidRPr="0078049D">
                    <w:rPr>
                      <w:rFonts w:ascii="GHEA Grapalat" w:hAnsi="GHEA Grapalat"/>
                      <w:lang w:val="hy-AM"/>
                    </w:rPr>
                    <w:t>ascending from 1 to 30</w:t>
                  </w:r>
                </w:p>
              </w:tc>
            </w:tr>
            <w:tr w:rsidR="00A475FA" w:rsidRPr="0078049D" w14:paraId="559C60AE" w14:textId="77777777" w:rsidTr="00CF1D12">
              <w:trPr>
                <w:trHeight w:val="227"/>
              </w:trPr>
              <w:tc>
                <w:tcPr>
                  <w:tcW w:w="3317" w:type="dxa"/>
                  <w:tcBorders>
                    <w:top w:val="single" w:sz="4" w:space="0" w:color="auto"/>
                    <w:left w:val="single" w:sz="4" w:space="0" w:color="auto"/>
                    <w:bottom w:val="single" w:sz="4" w:space="0" w:color="auto"/>
                    <w:right w:val="single" w:sz="4" w:space="0" w:color="auto"/>
                  </w:tcBorders>
                  <w:noWrap/>
                  <w:vAlign w:val="center"/>
                </w:tcPr>
                <w:p w14:paraId="7D2087DE" w14:textId="77777777" w:rsidR="00A475FA" w:rsidRPr="0078049D" w:rsidRDefault="00A475FA" w:rsidP="00A475FA">
                  <w:pPr>
                    <w:framePr w:hSpace="180" w:wrap="around" w:vAnchor="text" w:hAnchor="page" w:x="818" w:y="277"/>
                    <w:ind w:left="4"/>
                    <w:suppressOverlap/>
                    <w:rPr>
                      <w:rFonts w:ascii="GHEA Grapalat" w:hAnsi="GHEA Grapalat"/>
                      <w:lang w:val="hy-AM"/>
                    </w:rPr>
                  </w:pPr>
                  <w:r w:rsidRPr="0078049D">
                    <w:rPr>
                      <w:rFonts w:ascii="GHEA Grapalat" w:hAnsi="GHEA Grapalat"/>
                      <w:lang w:val="hy-AM"/>
                    </w:rPr>
                    <w:t>Fractional channels</w:t>
                  </w:r>
                </w:p>
              </w:tc>
              <w:tc>
                <w:tcPr>
                  <w:tcW w:w="3317" w:type="dxa"/>
                  <w:tcBorders>
                    <w:top w:val="single" w:sz="4" w:space="0" w:color="auto"/>
                    <w:left w:val="single" w:sz="4" w:space="0" w:color="auto"/>
                    <w:bottom w:val="single" w:sz="4" w:space="0" w:color="auto"/>
                    <w:right w:val="single" w:sz="4" w:space="0" w:color="auto"/>
                  </w:tcBorders>
                  <w:vAlign w:val="center"/>
                </w:tcPr>
                <w:p w14:paraId="640958B1" w14:textId="77777777" w:rsidR="00A475FA" w:rsidRPr="0078049D" w:rsidRDefault="00A475FA" w:rsidP="00A475FA">
                  <w:pPr>
                    <w:framePr w:hSpace="180" w:wrap="around" w:vAnchor="text" w:hAnchor="page" w:x="818" w:y="277"/>
                    <w:ind w:left="4"/>
                    <w:suppressOverlap/>
                    <w:rPr>
                      <w:rFonts w:ascii="GHEA Grapalat" w:hAnsi="GHEA Grapalat"/>
                      <w:lang w:val="hy-AM"/>
                    </w:rPr>
                  </w:pPr>
                  <w:r w:rsidRPr="0078049D">
                    <w:rPr>
                      <w:rFonts w:ascii="GHEA Grapalat" w:hAnsi="GHEA Grapalat"/>
                      <w:lang w:val="hy-AM"/>
                    </w:rPr>
                    <w:t>30</w:t>
                  </w:r>
                </w:p>
              </w:tc>
            </w:tr>
          </w:tbl>
          <w:p w14:paraId="6B35E001" w14:textId="77777777" w:rsidR="00A475FA" w:rsidRPr="0078049D" w:rsidRDefault="00A475FA" w:rsidP="00A475FA">
            <w:pPr>
              <w:ind w:left="4"/>
              <w:rPr>
                <w:rFonts w:ascii="GHEA Grapalat" w:hAnsi="GHEA Grapalat" w:cs="Tahoma"/>
                <w:color w:val="FF0000"/>
                <w:lang w:val="en-US"/>
              </w:rPr>
            </w:pPr>
          </w:p>
        </w:tc>
      </w:tr>
    </w:tbl>
    <w:p w14:paraId="1E3B754A" w14:textId="77777777" w:rsidR="00EB23C7" w:rsidRDefault="00EB23C7" w:rsidP="003B2F27">
      <w:pPr>
        <w:widowControl w:val="0"/>
        <w:spacing w:after="160" w:line="360" w:lineRule="auto"/>
        <w:jc w:val="right"/>
        <w:rPr>
          <w:rFonts w:ascii="GHEA Grapalat" w:hAnsi="GHEA Grapalat"/>
          <w:i/>
        </w:rPr>
      </w:pPr>
    </w:p>
    <w:p w14:paraId="692F4A0E" w14:textId="77777777" w:rsidR="00EB23C7" w:rsidRDefault="00EB23C7" w:rsidP="003B2F27">
      <w:pPr>
        <w:widowControl w:val="0"/>
        <w:spacing w:after="160" w:line="360" w:lineRule="auto"/>
        <w:jc w:val="right"/>
        <w:rPr>
          <w:rFonts w:ascii="GHEA Grapalat" w:hAnsi="GHEA Grapalat"/>
          <w:i/>
        </w:rPr>
      </w:pPr>
    </w:p>
    <w:p w14:paraId="61246D8A" w14:textId="77777777" w:rsidR="00EB23C7" w:rsidRDefault="00EB23C7" w:rsidP="003B2F27">
      <w:pPr>
        <w:widowControl w:val="0"/>
        <w:spacing w:after="160" w:line="360" w:lineRule="auto"/>
        <w:jc w:val="right"/>
        <w:rPr>
          <w:rFonts w:ascii="GHEA Grapalat" w:hAnsi="GHEA Grapalat"/>
          <w:i/>
        </w:rPr>
      </w:pPr>
    </w:p>
    <w:p w14:paraId="6EECB193" w14:textId="77777777" w:rsidR="00EB23C7" w:rsidRDefault="00EB23C7" w:rsidP="003B2F27">
      <w:pPr>
        <w:widowControl w:val="0"/>
        <w:spacing w:after="160" w:line="360" w:lineRule="auto"/>
        <w:jc w:val="right"/>
        <w:rPr>
          <w:rFonts w:ascii="GHEA Grapalat" w:hAnsi="GHEA Grapalat"/>
          <w:i/>
        </w:rPr>
      </w:pPr>
    </w:p>
    <w:p w14:paraId="0B0A827F" w14:textId="77777777" w:rsidR="00EB23C7" w:rsidRDefault="00EB23C7" w:rsidP="003B2F27">
      <w:pPr>
        <w:widowControl w:val="0"/>
        <w:spacing w:after="160" w:line="360" w:lineRule="auto"/>
        <w:jc w:val="right"/>
        <w:rPr>
          <w:rFonts w:ascii="GHEA Grapalat" w:hAnsi="GHEA Grapalat"/>
          <w:i/>
        </w:rPr>
      </w:pPr>
    </w:p>
    <w:p w14:paraId="17063571" w14:textId="77777777" w:rsidR="00EB23C7" w:rsidRDefault="00EB23C7" w:rsidP="003B2F27">
      <w:pPr>
        <w:widowControl w:val="0"/>
        <w:spacing w:after="160" w:line="360" w:lineRule="auto"/>
        <w:jc w:val="right"/>
        <w:rPr>
          <w:rFonts w:ascii="GHEA Grapalat" w:hAnsi="GHEA Grapalat"/>
          <w:i/>
        </w:rPr>
      </w:pPr>
    </w:p>
    <w:p w14:paraId="117E065C" w14:textId="77777777" w:rsidR="00EB23C7" w:rsidRDefault="00EB23C7" w:rsidP="003B2F27">
      <w:pPr>
        <w:widowControl w:val="0"/>
        <w:spacing w:after="160" w:line="360" w:lineRule="auto"/>
        <w:jc w:val="right"/>
        <w:rPr>
          <w:rFonts w:ascii="GHEA Grapalat" w:hAnsi="GHEA Grapalat"/>
          <w:i/>
        </w:rPr>
      </w:pPr>
    </w:p>
    <w:p w14:paraId="02844CD1" w14:textId="77777777" w:rsidR="00EB23C7" w:rsidRDefault="00EB23C7" w:rsidP="003B2F27">
      <w:pPr>
        <w:widowControl w:val="0"/>
        <w:spacing w:after="160" w:line="360" w:lineRule="auto"/>
        <w:jc w:val="right"/>
        <w:rPr>
          <w:rFonts w:ascii="GHEA Grapalat" w:hAnsi="GHEA Grapalat"/>
          <w:i/>
        </w:rPr>
      </w:pPr>
    </w:p>
    <w:p w14:paraId="2B87505C" w14:textId="5615199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12297B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722129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1308BB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14:paraId="1E6CD4C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4CE1FEBE" w14:textId="77777777" w:rsidTr="005B7138">
        <w:trPr>
          <w:trHeight w:val="363"/>
          <w:jc w:val="center"/>
        </w:trPr>
        <w:tc>
          <w:tcPr>
            <w:tcW w:w="11627" w:type="dxa"/>
            <w:gridSpan w:val="16"/>
          </w:tcPr>
          <w:p w14:paraId="502C41B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35B47AD" w14:textId="77777777" w:rsidTr="005B7138">
        <w:trPr>
          <w:trHeight w:val="1781"/>
          <w:jc w:val="center"/>
        </w:trPr>
        <w:tc>
          <w:tcPr>
            <w:tcW w:w="1006" w:type="dxa"/>
            <w:vAlign w:val="center"/>
          </w:tcPr>
          <w:p w14:paraId="14F6A32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4DCF6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DF666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468CBB3"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2"/>
              <w:t>**</w:t>
            </w:r>
          </w:p>
        </w:tc>
      </w:tr>
      <w:tr w:rsidR="003B2F27" w:rsidRPr="00F412AC" w14:paraId="1BFF33F9" w14:textId="77777777" w:rsidTr="005B7138">
        <w:trPr>
          <w:trHeight w:val="742"/>
          <w:jc w:val="center"/>
        </w:trPr>
        <w:tc>
          <w:tcPr>
            <w:tcW w:w="1006" w:type="dxa"/>
          </w:tcPr>
          <w:p w14:paraId="1FD993C9" w14:textId="77777777" w:rsidR="003B2F27" w:rsidRPr="00F412AC" w:rsidRDefault="003B2F27" w:rsidP="005B7138">
            <w:pPr>
              <w:widowControl w:val="0"/>
              <w:spacing w:after="120"/>
              <w:jc w:val="center"/>
              <w:rPr>
                <w:rFonts w:ascii="GHEA Grapalat" w:hAnsi="GHEA Grapalat"/>
                <w:sz w:val="16"/>
              </w:rPr>
            </w:pPr>
          </w:p>
        </w:tc>
        <w:tc>
          <w:tcPr>
            <w:tcW w:w="1212" w:type="dxa"/>
          </w:tcPr>
          <w:p w14:paraId="79075AFC" w14:textId="77777777" w:rsidR="003B2F27" w:rsidRPr="00F412AC" w:rsidRDefault="003B2F27" w:rsidP="005B7138">
            <w:pPr>
              <w:widowControl w:val="0"/>
              <w:spacing w:after="120"/>
              <w:jc w:val="center"/>
              <w:rPr>
                <w:rFonts w:ascii="GHEA Grapalat" w:hAnsi="GHEA Grapalat"/>
                <w:sz w:val="16"/>
              </w:rPr>
            </w:pPr>
          </w:p>
        </w:tc>
        <w:tc>
          <w:tcPr>
            <w:tcW w:w="843" w:type="dxa"/>
          </w:tcPr>
          <w:p w14:paraId="2A3A7500"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FA759C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22C7D9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FDAD03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8729708"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F1911E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FD1B365"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ADC250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A853045"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2999FC9"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A9397E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B36F6A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6A1ED3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D17255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1CB50781" w14:textId="77777777" w:rsidTr="005B7138">
        <w:trPr>
          <w:trHeight w:val="363"/>
          <w:jc w:val="center"/>
        </w:trPr>
        <w:tc>
          <w:tcPr>
            <w:tcW w:w="1006" w:type="dxa"/>
          </w:tcPr>
          <w:p w14:paraId="28799CFE" w14:textId="77777777" w:rsidR="003B2F27" w:rsidRPr="00F412AC" w:rsidRDefault="003B2F27" w:rsidP="005B7138">
            <w:pPr>
              <w:widowControl w:val="0"/>
              <w:spacing w:after="120"/>
              <w:jc w:val="center"/>
              <w:rPr>
                <w:rFonts w:ascii="GHEA Grapalat" w:hAnsi="GHEA Grapalat"/>
                <w:sz w:val="16"/>
              </w:rPr>
            </w:pPr>
          </w:p>
        </w:tc>
        <w:tc>
          <w:tcPr>
            <w:tcW w:w="1212" w:type="dxa"/>
          </w:tcPr>
          <w:p w14:paraId="5C888554" w14:textId="77777777" w:rsidR="003B2F27" w:rsidRPr="00F412AC" w:rsidRDefault="003B2F27" w:rsidP="005B7138">
            <w:pPr>
              <w:widowControl w:val="0"/>
              <w:spacing w:after="120"/>
              <w:jc w:val="center"/>
              <w:rPr>
                <w:rFonts w:ascii="GHEA Grapalat" w:hAnsi="GHEA Grapalat"/>
                <w:sz w:val="16"/>
              </w:rPr>
            </w:pPr>
          </w:p>
        </w:tc>
        <w:tc>
          <w:tcPr>
            <w:tcW w:w="843" w:type="dxa"/>
          </w:tcPr>
          <w:p w14:paraId="7C6FC52C"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66EC2B2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D3FA4D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DA2F49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4F8E18B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19566EA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3E0F96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8CBD4D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EB1AE80"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1802F47"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3DA29B4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22B962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D2C728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2D331B8F"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67EDAF6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3E46FFB" w14:textId="77777777" w:rsidTr="005B7138">
        <w:trPr>
          <w:jc w:val="center"/>
        </w:trPr>
        <w:tc>
          <w:tcPr>
            <w:tcW w:w="4536" w:type="dxa"/>
          </w:tcPr>
          <w:p w14:paraId="247031C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32942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26B905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38D152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672225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39BFF8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2A7BAE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7BA4BB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0F6B75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DA8AED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0B47B4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8DCAF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44124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8C6B495" w14:textId="77777777" w:rsidTr="005B7138">
        <w:trPr>
          <w:tblCellSpacing w:w="7" w:type="dxa"/>
          <w:jc w:val="center"/>
        </w:trPr>
        <w:tc>
          <w:tcPr>
            <w:tcW w:w="0" w:type="auto"/>
            <w:gridSpan w:val="2"/>
            <w:vAlign w:val="center"/>
          </w:tcPr>
          <w:p w14:paraId="3F7D90B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F25D0C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27DB4A4" w14:textId="77777777" w:rsidTr="005B7138">
        <w:trPr>
          <w:tblCellSpacing w:w="7" w:type="dxa"/>
          <w:jc w:val="center"/>
        </w:trPr>
        <w:tc>
          <w:tcPr>
            <w:tcW w:w="0" w:type="auto"/>
            <w:vAlign w:val="center"/>
          </w:tcPr>
          <w:p w14:paraId="7A0ABF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97399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2D21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1257B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0788D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A18D7B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618C29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EED70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608463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67A434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B740D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E4259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B87FD79" w14:textId="77777777" w:rsidR="003B2F27" w:rsidRPr="00AD29CE" w:rsidRDefault="003B2F27" w:rsidP="003B2F27">
      <w:pPr>
        <w:widowControl w:val="0"/>
        <w:spacing w:after="160" w:line="360" w:lineRule="auto"/>
        <w:ind w:firstLine="375"/>
        <w:rPr>
          <w:rFonts w:ascii="GHEA Grapalat" w:hAnsi="GHEA Grapalat"/>
          <w:iCs/>
          <w:color w:val="000000"/>
        </w:rPr>
      </w:pPr>
    </w:p>
    <w:p w14:paraId="0B13FB9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8A7107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C2F8BC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713513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B1FED6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2E4096D"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14A4F2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ACA3EC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D6C242"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2662084" w14:textId="77777777" w:rsidTr="005B7138">
        <w:trPr>
          <w:jc w:val="center"/>
        </w:trPr>
        <w:tc>
          <w:tcPr>
            <w:tcW w:w="357" w:type="dxa"/>
            <w:vMerge w:val="restart"/>
            <w:shd w:val="clear" w:color="auto" w:fill="auto"/>
            <w:vAlign w:val="center"/>
          </w:tcPr>
          <w:p w14:paraId="58E73B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9E648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23FBB22" w14:textId="77777777" w:rsidTr="005B7138">
        <w:trPr>
          <w:jc w:val="center"/>
        </w:trPr>
        <w:tc>
          <w:tcPr>
            <w:tcW w:w="357" w:type="dxa"/>
            <w:vMerge/>
            <w:shd w:val="clear" w:color="auto" w:fill="auto"/>
          </w:tcPr>
          <w:p w14:paraId="32FA37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4424B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E51E4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6BB12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1AE7D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E01B5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29110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E08B00E" w14:textId="77777777" w:rsidTr="005B7138">
        <w:trPr>
          <w:trHeight w:val="1105"/>
          <w:jc w:val="center"/>
        </w:trPr>
        <w:tc>
          <w:tcPr>
            <w:tcW w:w="357" w:type="dxa"/>
            <w:vMerge/>
            <w:tcBorders>
              <w:bottom w:val="single" w:sz="4" w:space="0" w:color="auto"/>
            </w:tcBorders>
            <w:shd w:val="clear" w:color="auto" w:fill="auto"/>
          </w:tcPr>
          <w:p w14:paraId="21FAD5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EE33A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E43D6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B7CAA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89F4F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2C82B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4471E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75B29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F46E6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30083A8" w14:textId="77777777" w:rsidTr="005B7138">
        <w:trPr>
          <w:jc w:val="center"/>
        </w:trPr>
        <w:tc>
          <w:tcPr>
            <w:tcW w:w="357" w:type="dxa"/>
            <w:shd w:val="clear" w:color="auto" w:fill="auto"/>
            <w:vAlign w:val="center"/>
          </w:tcPr>
          <w:p w14:paraId="1E56DF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5C275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034D7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630C8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8888B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95B8A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7ECB9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FA781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8215D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115517" w14:textId="77777777" w:rsidTr="005B7138">
        <w:trPr>
          <w:jc w:val="center"/>
        </w:trPr>
        <w:tc>
          <w:tcPr>
            <w:tcW w:w="357" w:type="dxa"/>
            <w:shd w:val="clear" w:color="auto" w:fill="auto"/>
          </w:tcPr>
          <w:p w14:paraId="15C784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23791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8CCBE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71C0F4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27567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D0CCD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F266E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07222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9E54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1FA130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1B975F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BBCB6BD" w14:textId="77777777" w:rsidTr="005B7138">
        <w:trPr>
          <w:trHeight w:val="266"/>
          <w:tblCellSpacing w:w="7" w:type="dxa"/>
          <w:jc w:val="center"/>
        </w:trPr>
        <w:tc>
          <w:tcPr>
            <w:tcW w:w="0" w:type="auto"/>
            <w:vAlign w:val="center"/>
          </w:tcPr>
          <w:p w14:paraId="52EF97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C8BD6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8E7075" w14:textId="77777777" w:rsidTr="005B7138">
        <w:trPr>
          <w:trHeight w:val="473"/>
          <w:tblCellSpacing w:w="7" w:type="dxa"/>
          <w:jc w:val="center"/>
        </w:trPr>
        <w:tc>
          <w:tcPr>
            <w:tcW w:w="0" w:type="auto"/>
            <w:vAlign w:val="center"/>
          </w:tcPr>
          <w:p w14:paraId="01BB4DF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AA1C3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E09925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040306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F25F15B" w14:textId="77777777" w:rsidTr="005B7138">
        <w:trPr>
          <w:trHeight w:val="503"/>
          <w:tblCellSpacing w:w="7" w:type="dxa"/>
          <w:jc w:val="center"/>
        </w:trPr>
        <w:tc>
          <w:tcPr>
            <w:tcW w:w="0" w:type="auto"/>
            <w:vAlign w:val="center"/>
          </w:tcPr>
          <w:p w14:paraId="587D0E7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0A0125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7ED69A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9FB0C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9ACB6A0" w14:textId="77777777" w:rsidTr="005B7138">
        <w:trPr>
          <w:trHeight w:val="281"/>
          <w:tblCellSpacing w:w="7" w:type="dxa"/>
          <w:jc w:val="center"/>
        </w:trPr>
        <w:tc>
          <w:tcPr>
            <w:tcW w:w="0" w:type="auto"/>
            <w:vAlign w:val="center"/>
          </w:tcPr>
          <w:p w14:paraId="3DA8F95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724A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1E6E04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13700ED" w14:textId="77777777" w:rsidR="003B2F27" w:rsidRDefault="003B2F27" w:rsidP="003B2F27">
      <w:pPr>
        <w:rPr>
          <w:rFonts w:ascii="GHEA Grapalat" w:hAnsi="GHEA Grapalat"/>
        </w:rPr>
      </w:pPr>
      <w:r>
        <w:rPr>
          <w:rFonts w:ascii="GHEA Grapalat" w:hAnsi="GHEA Grapalat"/>
        </w:rPr>
        <w:br w:type="page"/>
      </w:r>
    </w:p>
    <w:p w14:paraId="362B449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4F3FD9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53BABC" w14:textId="77777777" w:rsidR="003B2F27" w:rsidRPr="00AD29CE" w:rsidRDefault="003B2F27" w:rsidP="003B2F27">
      <w:pPr>
        <w:widowControl w:val="0"/>
        <w:spacing w:after="160" w:line="360" w:lineRule="auto"/>
        <w:rPr>
          <w:rFonts w:ascii="GHEA Grapalat" w:hAnsi="GHEA Grapalat"/>
        </w:rPr>
      </w:pPr>
    </w:p>
    <w:p w14:paraId="1A2F78F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407E3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735C4D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4CD37E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E79EC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3C2C85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28C136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D1754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88C8E8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3451FF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96E156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E947A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F80497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F38CEE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67ACF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1629F2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BC823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78F8A8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8C2930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8FEEC7" w14:textId="77777777" w:rsidR="003B2F27" w:rsidRPr="00AD29CE" w:rsidRDefault="003B2F27" w:rsidP="005B7138">
            <w:pPr>
              <w:widowControl w:val="0"/>
              <w:spacing w:after="120"/>
              <w:rPr>
                <w:rFonts w:ascii="GHEA Grapalat" w:hAnsi="GHEA Grapalat" w:cs="Sylfaen"/>
              </w:rPr>
            </w:pPr>
          </w:p>
        </w:tc>
      </w:tr>
      <w:tr w:rsidR="003B2F27" w:rsidRPr="00AD29CE" w14:paraId="64E585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0EA14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44F234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090A86" w14:textId="77777777" w:rsidR="003B2F27" w:rsidRPr="00AD29CE" w:rsidRDefault="003B2F27" w:rsidP="005B7138">
            <w:pPr>
              <w:widowControl w:val="0"/>
              <w:spacing w:after="120"/>
              <w:rPr>
                <w:rFonts w:ascii="GHEA Grapalat" w:hAnsi="GHEA Grapalat" w:cs="Sylfaen"/>
              </w:rPr>
            </w:pPr>
          </w:p>
        </w:tc>
      </w:tr>
    </w:tbl>
    <w:p w14:paraId="5434038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A77C0CF" w14:textId="77777777" w:rsidR="003B2F27" w:rsidRDefault="003B2F27" w:rsidP="003B2F27">
      <w:pPr>
        <w:rPr>
          <w:rFonts w:ascii="GHEA Grapalat" w:hAnsi="GHEA Grapalat" w:cs="Sylfaen"/>
        </w:rPr>
      </w:pPr>
      <w:r>
        <w:rPr>
          <w:rFonts w:ascii="GHEA Grapalat" w:hAnsi="GHEA Grapalat" w:cs="Sylfaen"/>
        </w:rPr>
        <w:br w:type="page"/>
      </w:r>
    </w:p>
    <w:p w14:paraId="0F2CA79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F25C59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19F13ED" w14:textId="77777777" w:rsidTr="005B7138">
        <w:tc>
          <w:tcPr>
            <w:tcW w:w="4785" w:type="dxa"/>
          </w:tcPr>
          <w:p w14:paraId="2718F5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385DD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ECC549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D641D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69A3F7" w14:textId="77777777" w:rsidTr="005B7138">
        <w:trPr>
          <w:tblCellSpacing w:w="7" w:type="dxa"/>
          <w:jc w:val="center"/>
        </w:trPr>
        <w:tc>
          <w:tcPr>
            <w:tcW w:w="0" w:type="auto"/>
            <w:vAlign w:val="center"/>
          </w:tcPr>
          <w:p w14:paraId="69A850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9238EA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424FAC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9B4A6A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4D50329" w14:textId="77777777" w:rsidTr="005B7138">
        <w:trPr>
          <w:tblCellSpacing w:w="7" w:type="dxa"/>
          <w:jc w:val="center"/>
        </w:trPr>
        <w:tc>
          <w:tcPr>
            <w:tcW w:w="0" w:type="auto"/>
            <w:vAlign w:val="center"/>
          </w:tcPr>
          <w:p w14:paraId="49C412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1F9FAD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E19410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9DFABF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A3F8C0A" w14:textId="77777777" w:rsidTr="005B7138">
        <w:trPr>
          <w:tblCellSpacing w:w="7" w:type="dxa"/>
          <w:jc w:val="center"/>
        </w:trPr>
        <w:tc>
          <w:tcPr>
            <w:tcW w:w="0" w:type="auto"/>
            <w:vAlign w:val="center"/>
          </w:tcPr>
          <w:p w14:paraId="2AE7335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2A90C0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2EC1C2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700B75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1868722" w14:textId="77777777"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14:paraId="70FAE6D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477790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66A41EE" w14:textId="77777777" w:rsidR="003A45B5" w:rsidRPr="00A33C34" w:rsidRDefault="003A45B5" w:rsidP="003A45B5">
      <w:pPr>
        <w:jc w:val="center"/>
        <w:rPr>
          <w:rFonts w:ascii="GHEA Grapalat" w:hAnsi="GHEA Grapalat" w:cs="GHEA Grapalat"/>
        </w:rPr>
      </w:pPr>
    </w:p>
    <w:p w14:paraId="4570192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88106BD" w14:textId="77777777" w:rsidR="003A45B5" w:rsidRPr="00A33C34" w:rsidRDefault="003A45B5" w:rsidP="003A45B5">
      <w:pPr>
        <w:jc w:val="center"/>
        <w:rPr>
          <w:rFonts w:ascii="GHEA Grapalat" w:hAnsi="GHEA Grapalat" w:cs="GHEA Grapalat"/>
          <w:lang w:val="hy-AM"/>
        </w:rPr>
      </w:pPr>
    </w:p>
    <w:p w14:paraId="08EC754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25AE40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3E9C658" w14:textId="77777777" w:rsidR="003A45B5" w:rsidRPr="00A33C34" w:rsidRDefault="003A45B5" w:rsidP="003A45B5">
      <w:pPr>
        <w:rPr>
          <w:rFonts w:ascii="GHEA Grapalat" w:hAnsi="GHEA Grapalat"/>
          <w:vertAlign w:val="superscript"/>
          <w:lang w:val="es-ES"/>
        </w:rPr>
      </w:pPr>
    </w:p>
    <w:p w14:paraId="5A6AD8A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005C7A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8C9DEE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378764B"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F5EEE30"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7E4AA8F" w14:textId="77777777" w:rsidR="003A45B5" w:rsidRPr="00A33C34" w:rsidRDefault="003A45B5" w:rsidP="003A45B5">
      <w:pPr>
        <w:rPr>
          <w:rFonts w:ascii="GHEA Grapalat" w:hAnsi="GHEA Grapalat" w:cs="Sylfaen"/>
          <w:sz w:val="20"/>
          <w:szCs w:val="20"/>
          <w:lang w:val="es-ES"/>
        </w:rPr>
      </w:pPr>
    </w:p>
    <w:p w14:paraId="1A702B5C"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C3C2231" w14:textId="77777777" w:rsidR="003A45B5" w:rsidRPr="00A33C34" w:rsidRDefault="003A45B5" w:rsidP="003A45B5">
      <w:pPr>
        <w:jc w:val="center"/>
        <w:rPr>
          <w:rFonts w:ascii="GHEA Grapalat" w:hAnsi="GHEA Grapalat" w:cs="GHEA Grapalat"/>
          <w:lang w:val="es-ES"/>
        </w:rPr>
      </w:pPr>
    </w:p>
    <w:p w14:paraId="09F88D5E" w14:textId="77777777" w:rsidR="003A45B5" w:rsidRPr="00A33C34" w:rsidRDefault="003A45B5" w:rsidP="003A45B5">
      <w:pPr>
        <w:ind w:firstLine="709"/>
        <w:rPr>
          <w:lang w:val="es-ES"/>
        </w:rPr>
      </w:pPr>
    </w:p>
    <w:p w14:paraId="1F540147" w14:textId="77777777" w:rsidR="003A45B5" w:rsidRPr="00A33C34" w:rsidRDefault="003A45B5" w:rsidP="003A45B5">
      <w:pPr>
        <w:ind w:firstLine="709"/>
        <w:rPr>
          <w:lang w:val="es-ES"/>
        </w:rPr>
      </w:pPr>
    </w:p>
    <w:p w14:paraId="74C1C81F" w14:textId="77777777" w:rsidR="003A45B5" w:rsidRPr="00A33C34" w:rsidRDefault="003A45B5" w:rsidP="003A45B5">
      <w:pPr>
        <w:ind w:firstLine="709"/>
        <w:rPr>
          <w:lang w:val="es-ES"/>
        </w:rPr>
      </w:pPr>
    </w:p>
    <w:p w14:paraId="49274A77"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360A52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DAC8E8E"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FE598B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620174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82A734A" w14:textId="77777777" w:rsidR="003A45B5" w:rsidRPr="00A33C34" w:rsidRDefault="003A45B5" w:rsidP="003A45B5">
      <w:pPr>
        <w:jc w:val="center"/>
        <w:rPr>
          <w:rFonts w:ascii="GHEA Grapalat" w:hAnsi="GHEA Grapalat" w:cs="Sylfaen"/>
          <w:sz w:val="16"/>
          <w:szCs w:val="16"/>
          <w:lang w:val="es-ES"/>
        </w:rPr>
      </w:pPr>
    </w:p>
    <w:p w14:paraId="5F95859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6EEBC" w14:textId="77777777" w:rsidR="00D26913" w:rsidRDefault="00D26913">
      <w:r>
        <w:separator/>
      </w:r>
    </w:p>
  </w:endnote>
  <w:endnote w:type="continuationSeparator" w:id="0">
    <w:p w14:paraId="3DBFC14E" w14:textId="77777777"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14934C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2FC67" w14:textId="77777777" w:rsidR="00D26913" w:rsidRDefault="00D26913">
      <w:r>
        <w:separator/>
      </w:r>
    </w:p>
  </w:footnote>
  <w:footnote w:type="continuationSeparator" w:id="0">
    <w:p w14:paraId="26AFC291" w14:textId="77777777" w:rsidR="00D26913" w:rsidRDefault="00D26913">
      <w:r>
        <w:continuationSeparator/>
      </w:r>
    </w:p>
  </w:footnote>
  <w:footnote w:id="1">
    <w:p w14:paraId="6B1472E3"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A8857F8" w14:textId="77777777" w:rsidR="0035683C" w:rsidRPr="000811C1" w:rsidRDefault="0035683C" w:rsidP="0027573B">
      <w:pPr>
        <w:pStyle w:val="FootnoteText"/>
        <w:rPr>
          <w:rFonts w:ascii="Sylfaen" w:hAnsi="Sylfaen"/>
          <w:sz w:val="18"/>
          <w:szCs w:val="18"/>
        </w:rPr>
      </w:pPr>
    </w:p>
  </w:footnote>
  <w:footnote w:id="2">
    <w:p w14:paraId="2BA36EFB"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5FCFF1D" w14:textId="77777777" w:rsidR="00D7392F" w:rsidRDefault="00D7392F" w:rsidP="00D7392F">
      <w:pPr>
        <w:jc w:val="both"/>
      </w:pPr>
    </w:p>
    <w:p w14:paraId="15D3E782" w14:textId="77777777" w:rsidR="00D7392F" w:rsidRPr="008444F1" w:rsidRDefault="00D7392F" w:rsidP="00D7392F">
      <w:pPr>
        <w:jc w:val="both"/>
        <w:rPr>
          <w:i/>
        </w:rPr>
      </w:pPr>
    </w:p>
    <w:p w14:paraId="7D65363F" w14:textId="77777777" w:rsidR="00D7392F" w:rsidRPr="00B1013B" w:rsidRDefault="00D7392F" w:rsidP="00D7392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EDF0ECA" w14:textId="77777777" w:rsidR="00D7392F" w:rsidRPr="00B1013B" w:rsidRDefault="00D7392F" w:rsidP="00D7392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E47379F" w14:textId="77777777" w:rsidR="00D7392F" w:rsidRPr="00B1013B" w:rsidRDefault="00D7392F" w:rsidP="00D7392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D2D993D" w14:textId="77777777" w:rsidR="00D7392F" w:rsidRDefault="00D7392F" w:rsidP="00D7392F">
      <w:pPr>
        <w:jc w:val="both"/>
        <w:rPr>
          <w:rFonts w:ascii="GHEA Grapalat" w:hAnsi="GHEA Grapalat"/>
          <w:sz w:val="20"/>
          <w:szCs w:val="20"/>
          <w:lang w:val="af-ZA"/>
        </w:rPr>
      </w:pPr>
    </w:p>
    <w:p w14:paraId="695CA820" w14:textId="77777777" w:rsidR="00D7392F" w:rsidRDefault="00D7392F" w:rsidP="00D7392F">
      <w:pPr>
        <w:pStyle w:val="FootnoteText"/>
        <w:rPr>
          <w:rFonts w:asciiTheme="minorHAnsi" w:hAnsiTheme="minorHAnsi"/>
          <w:lang w:val="af-ZA"/>
        </w:rPr>
      </w:pPr>
    </w:p>
  </w:footnote>
  <w:footnote w:id="4">
    <w:p w14:paraId="22AAD434" w14:textId="77777777" w:rsidR="00D7392F" w:rsidRPr="00D3436F" w:rsidRDefault="00D7392F" w:rsidP="00D739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9B9D0B" w14:textId="77777777" w:rsidR="00D7392F" w:rsidRPr="00D3436F" w:rsidRDefault="00D7392F" w:rsidP="00D7392F">
      <w:pPr>
        <w:pStyle w:val="FootnoteText"/>
        <w:rPr>
          <w:lang w:val="es-ES"/>
        </w:rPr>
      </w:pPr>
    </w:p>
  </w:footnote>
  <w:footnote w:id="5">
    <w:p w14:paraId="7D89ECD9" w14:textId="77777777" w:rsidR="00DE5E61" w:rsidRPr="008842CE" w:rsidRDefault="00DE5E61" w:rsidP="00DE5E61">
      <w:pPr>
        <w:pStyle w:val="FootnoteText"/>
        <w:jc w:val="both"/>
      </w:pPr>
    </w:p>
  </w:footnote>
  <w:footnote w:id="6">
    <w:p w14:paraId="50FCD564" w14:textId="77777777" w:rsidR="00DE5E61" w:rsidRPr="008842CE" w:rsidRDefault="00DE5E61" w:rsidP="00DE5E61">
      <w:pPr>
        <w:pStyle w:val="FootnoteText"/>
        <w:jc w:val="both"/>
      </w:pPr>
    </w:p>
  </w:footnote>
  <w:footnote w:id="7">
    <w:p w14:paraId="1C205790" w14:textId="77777777" w:rsidR="00EB23C7" w:rsidRPr="006F5F33" w:rsidRDefault="00EB23C7" w:rsidP="00EB23C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19DE3174"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7C1BF9EA"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84F90D9"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1">
    <w:p w14:paraId="3DB6679E"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9B1F157" w14:textId="77777777" w:rsidR="0035683C" w:rsidRPr="00CA2754" w:rsidRDefault="0035683C" w:rsidP="003B2F27">
      <w:pPr>
        <w:pStyle w:val="FootnoteText"/>
        <w:jc w:val="both"/>
        <w:rPr>
          <w:sz w:val="2"/>
          <w:szCs w:val="2"/>
        </w:rPr>
      </w:pPr>
    </w:p>
  </w:footnote>
  <w:footnote w:id="12">
    <w:p w14:paraId="5A846162"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47340D2"/>
    <w:multiLevelType w:val="multilevel"/>
    <w:tmpl w:val="E8BAEB54"/>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BA502A"/>
    <w:multiLevelType w:val="multilevel"/>
    <w:tmpl w:val="343C3870"/>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1B2F1911"/>
    <w:multiLevelType w:val="multilevel"/>
    <w:tmpl w:val="A8BA58AA"/>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9C73A9"/>
    <w:multiLevelType w:val="multilevel"/>
    <w:tmpl w:val="ED2A002C"/>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3F4C2F"/>
    <w:multiLevelType w:val="multilevel"/>
    <w:tmpl w:val="D0FCFAAA"/>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2210F5"/>
    <w:multiLevelType w:val="multilevel"/>
    <w:tmpl w:val="6F9C4AEA"/>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660C8A"/>
    <w:multiLevelType w:val="hybridMultilevel"/>
    <w:tmpl w:val="45AC59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B5A2E1C"/>
    <w:multiLevelType w:val="multilevel"/>
    <w:tmpl w:val="574EC580"/>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1C2F83"/>
    <w:multiLevelType w:val="multilevel"/>
    <w:tmpl w:val="E33653B0"/>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94B76AC"/>
    <w:multiLevelType w:val="multilevel"/>
    <w:tmpl w:val="DE2E459E"/>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E177FB7"/>
    <w:multiLevelType w:val="multilevel"/>
    <w:tmpl w:val="C7E644D4"/>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4" w15:restartNumberingAfterBreak="0">
    <w:nsid w:val="7FCA2AD0"/>
    <w:multiLevelType w:val="multilevel"/>
    <w:tmpl w:val="741CD956"/>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707097026">
    <w:abstractNumId w:val="27"/>
  </w:num>
  <w:num w:numId="2" w16cid:durableId="1376150792">
    <w:abstractNumId w:val="14"/>
  </w:num>
  <w:num w:numId="3" w16cid:durableId="1921021881">
    <w:abstractNumId w:val="26"/>
  </w:num>
  <w:num w:numId="4" w16cid:durableId="429861438">
    <w:abstractNumId w:val="20"/>
  </w:num>
  <w:num w:numId="5" w16cid:durableId="1416827062">
    <w:abstractNumId w:val="31"/>
  </w:num>
  <w:num w:numId="6" w16cid:durableId="522206257">
    <w:abstractNumId w:val="27"/>
    <w:lvlOverride w:ilvl="0">
      <w:startOverride w:val="1"/>
    </w:lvlOverride>
    <w:lvlOverride w:ilvl="1"/>
    <w:lvlOverride w:ilvl="2"/>
    <w:lvlOverride w:ilvl="3"/>
    <w:lvlOverride w:ilvl="4"/>
    <w:lvlOverride w:ilvl="5"/>
    <w:lvlOverride w:ilvl="6"/>
    <w:lvlOverride w:ilvl="7"/>
    <w:lvlOverride w:ilvl="8"/>
  </w:num>
  <w:num w:numId="7" w16cid:durableId="448387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30591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2625148">
    <w:abstractNumId w:val="23"/>
  </w:num>
  <w:num w:numId="10" w16cid:durableId="1570001011">
    <w:abstractNumId w:val="6"/>
  </w:num>
  <w:num w:numId="11" w16cid:durableId="1059475310">
    <w:abstractNumId w:val="10"/>
  </w:num>
  <w:num w:numId="12" w16cid:durableId="1210412045">
    <w:abstractNumId w:val="42"/>
  </w:num>
  <w:num w:numId="13" w16cid:durableId="419831909">
    <w:abstractNumId w:val="36"/>
  </w:num>
  <w:num w:numId="14" w16cid:durableId="437019340">
    <w:abstractNumId w:val="17"/>
  </w:num>
  <w:num w:numId="15" w16cid:durableId="2105178747">
    <w:abstractNumId w:val="39"/>
  </w:num>
  <w:num w:numId="16" w16cid:durableId="981807525">
    <w:abstractNumId w:val="19"/>
  </w:num>
  <w:num w:numId="17" w16cid:durableId="372193086">
    <w:abstractNumId w:val="7"/>
  </w:num>
  <w:num w:numId="18" w16cid:durableId="1393306661">
    <w:abstractNumId w:val="1"/>
  </w:num>
  <w:num w:numId="19" w16cid:durableId="2140149039">
    <w:abstractNumId w:val="21"/>
  </w:num>
  <w:num w:numId="20" w16cid:durableId="897475644">
    <w:abstractNumId w:val="21"/>
  </w:num>
  <w:num w:numId="21" w16cid:durableId="7675009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486550">
    <w:abstractNumId w:val="28"/>
  </w:num>
  <w:num w:numId="23" w16cid:durableId="742264572">
    <w:abstractNumId w:val="8"/>
  </w:num>
  <w:num w:numId="24" w16cid:durableId="1231309314">
    <w:abstractNumId w:val="25"/>
  </w:num>
  <w:num w:numId="25" w16cid:durableId="721908323">
    <w:abstractNumId w:val="16"/>
  </w:num>
  <w:num w:numId="26" w16cid:durableId="1895383596">
    <w:abstractNumId w:val="5"/>
  </w:num>
  <w:num w:numId="27" w16cid:durableId="2065375084">
    <w:abstractNumId w:val="4"/>
  </w:num>
  <w:num w:numId="28" w16cid:durableId="1095127379">
    <w:abstractNumId w:val="0"/>
  </w:num>
  <w:num w:numId="29" w16cid:durableId="1730494197">
    <w:abstractNumId w:val="11"/>
  </w:num>
  <w:num w:numId="30" w16cid:durableId="1653362566">
    <w:abstractNumId w:val="33"/>
  </w:num>
  <w:num w:numId="31" w16cid:durableId="1600328785">
    <w:abstractNumId w:val="30"/>
  </w:num>
  <w:num w:numId="32" w16cid:durableId="1916625527">
    <w:abstractNumId w:val="29"/>
  </w:num>
  <w:num w:numId="33" w16cid:durableId="427892227">
    <w:abstractNumId w:val="40"/>
  </w:num>
  <w:num w:numId="34" w16cid:durableId="1500075010">
    <w:abstractNumId w:val="32"/>
  </w:num>
  <w:num w:numId="35" w16cid:durableId="1476070310">
    <w:abstractNumId w:val="2"/>
  </w:num>
  <w:num w:numId="36" w16cid:durableId="1896508839">
    <w:abstractNumId w:val="15"/>
  </w:num>
  <w:num w:numId="37" w16cid:durableId="804809973">
    <w:abstractNumId w:val="37"/>
  </w:num>
  <w:num w:numId="38" w16cid:durableId="404495328">
    <w:abstractNumId w:val="3"/>
  </w:num>
  <w:num w:numId="39" w16cid:durableId="1572545722">
    <w:abstractNumId w:val="9"/>
  </w:num>
  <w:num w:numId="40" w16cid:durableId="968363839">
    <w:abstractNumId w:val="22"/>
  </w:num>
  <w:num w:numId="41" w16cid:durableId="198475514">
    <w:abstractNumId w:val="41"/>
  </w:num>
  <w:num w:numId="42" w16cid:durableId="464273442">
    <w:abstractNumId w:val="13"/>
  </w:num>
  <w:num w:numId="43" w16cid:durableId="390933032">
    <w:abstractNumId w:val="35"/>
  </w:num>
  <w:num w:numId="44" w16cid:durableId="1823035685">
    <w:abstractNumId w:val="12"/>
  </w:num>
  <w:num w:numId="45" w16cid:durableId="1096168161">
    <w:abstractNumId w:val="24"/>
  </w:num>
  <w:num w:numId="46" w16cid:durableId="763838901">
    <w:abstractNumId w:val="18"/>
  </w:num>
  <w:num w:numId="47" w16cid:durableId="150561576">
    <w:abstractNumId w:val="43"/>
  </w:num>
  <w:num w:numId="48" w16cid:durableId="1118452433">
    <w:abstractNumId w:val="38"/>
  </w:num>
  <w:num w:numId="49" w16cid:durableId="560022251">
    <w:abstractNumId w:val="44"/>
  </w:num>
  <w:num w:numId="50" w16cid:durableId="1846091493">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565"/>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475F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2DE"/>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92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684"/>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5E61"/>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6F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3C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78513"/>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D7392F"/>
    <w:rPr>
      <w:color w:val="605E5C"/>
      <w:shd w:val="clear" w:color="auto" w:fill="E1DFDD"/>
    </w:rPr>
  </w:style>
  <w:style w:type="paragraph" w:customStyle="1" w:styleId="CharChar2">
    <w:name w:val="Char Char2"/>
    <w:basedOn w:val="Normal"/>
    <w:rsid w:val="00D7392F"/>
    <w:pPr>
      <w:adjustRightInd w:val="0"/>
      <w:spacing w:before="120" w:after="160" w:line="240" w:lineRule="exact"/>
      <w:jc w:val="both"/>
    </w:pPr>
    <w:rPr>
      <w:rFonts w:ascii="Arial" w:eastAsia="Arial" w:hAnsi="Arial" w:cs="Arial"/>
      <w:sz w:val="22"/>
      <w:lang w:val="en-GB" w:eastAsia="en-GB" w:bidi="ar-SA"/>
    </w:rPr>
  </w:style>
  <w:style w:type="paragraph" w:customStyle="1" w:styleId="voroshmananvanum">
    <w:name w:val="voroshman anvanum"/>
    <w:basedOn w:val="Title"/>
    <w:rsid w:val="00A475FA"/>
    <w:pPr>
      <w:spacing w:before="300" w:after="480" w:line="280" w:lineRule="exact"/>
    </w:pPr>
    <w:rPr>
      <w:rFonts w:ascii="Sylfaen" w:eastAsia="Calibri" w:hAnsi="Sylfaen"/>
      <w:b/>
      <w:bCs/>
      <w:kern w:val="28"/>
      <w:lang w:val="af-ZA"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Mariam.yesa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2837</TotalTime>
  <Pages>82</Pages>
  <Words>22366</Words>
  <Characters>127489</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149556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1809</cp:revision>
  <cp:lastPrinted>2018-02-16T07:12:00Z</cp:lastPrinted>
  <dcterms:created xsi:type="dcterms:W3CDTF">2019-10-28T07:04:00Z</dcterms:created>
  <dcterms:modified xsi:type="dcterms:W3CDTF">2025-11-24T06:04:00Z</dcterms:modified>
</cp:coreProperties>
</file>