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88D" w:rsidRPr="00423CED" w:rsidRDefault="0075588D" w:rsidP="005A7271">
      <w:pPr>
        <w:pStyle w:val="BodyTextIndent"/>
        <w:widowControl w:val="0"/>
        <w:spacing w:after="160" w:line="240" w:lineRule="auto"/>
        <w:ind w:firstLine="0"/>
        <w:jc w:val="center"/>
        <w:rPr>
          <w:rFonts w:ascii="GHEA Grapalat" w:hAnsi="GHEA Grapalat"/>
          <w:i w:val="0"/>
        </w:rPr>
      </w:pPr>
      <w:r w:rsidRPr="00423CED">
        <w:rPr>
          <w:rFonts w:ascii="GHEA Grapalat" w:hAnsi="GHEA Grapalat"/>
          <w:i w:val="0"/>
        </w:rPr>
        <w:t>ОБЪЯВЛЕНИЕ</w:t>
      </w:r>
    </w:p>
    <w:p w:rsidR="0075588D" w:rsidRPr="005A7271" w:rsidRDefault="005A7271" w:rsidP="005A7271">
      <w:pPr>
        <w:pStyle w:val="BodyTextIndent"/>
        <w:widowControl w:val="0"/>
        <w:spacing w:after="160" w:line="240" w:lineRule="auto"/>
        <w:ind w:firstLine="0"/>
        <w:jc w:val="center"/>
        <w:rPr>
          <w:rFonts w:asciiTheme="minorHAnsi" w:hAnsiTheme="minorHAnsi"/>
          <w:i w:val="0"/>
          <w:sz w:val="24"/>
          <w:szCs w:val="24"/>
          <w:lang w:val="hy-AM"/>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sidR="0075588D" w:rsidRPr="00423CED">
        <w:rPr>
          <w:rStyle w:val="FootnoteReference"/>
          <w:rFonts w:ascii="GHEA Grapalat" w:hAnsi="GHEA Grapalat"/>
          <w:i w:val="0"/>
        </w:rPr>
        <w:footnoteReference w:customMarkFollows="1" w:id="1"/>
        <w:t>*</w:t>
      </w:r>
    </w:p>
    <w:p w:rsidR="004F2D42" w:rsidRDefault="0075588D" w:rsidP="0075588D">
      <w:pPr>
        <w:pStyle w:val="BodyTextIndent"/>
        <w:widowControl w:val="0"/>
        <w:spacing w:after="160" w:line="240" w:lineRule="auto"/>
        <w:ind w:firstLine="0"/>
        <w:jc w:val="center"/>
        <w:rPr>
          <w:rFonts w:ascii="GHEA Grapalat" w:hAnsi="GHEA Grapalat"/>
          <w:i w:val="0"/>
          <w:lang w:val="hy-AM"/>
        </w:rPr>
      </w:pPr>
      <w:r w:rsidRPr="00423CED">
        <w:rPr>
          <w:rFonts w:ascii="GHEA Grapalat" w:hAnsi="GHEA Grapalat"/>
          <w:i w:val="0"/>
        </w:rPr>
        <w:t xml:space="preserve">Настоящий текст объявления утвержден Решением Оценочной Комиссии от </w:t>
      </w:r>
    </w:p>
    <w:p w:rsidR="0075588D" w:rsidRPr="00423CED" w:rsidRDefault="004F2D42" w:rsidP="0075588D">
      <w:pPr>
        <w:pStyle w:val="BodyTextIndent"/>
        <w:widowControl w:val="0"/>
        <w:spacing w:after="160" w:line="240" w:lineRule="auto"/>
        <w:ind w:firstLine="0"/>
        <w:jc w:val="center"/>
        <w:rPr>
          <w:rFonts w:ascii="GHEA Grapalat" w:hAnsi="GHEA Grapalat"/>
          <w:b/>
          <w:i w:val="0"/>
        </w:rPr>
      </w:pPr>
      <w:r>
        <w:rPr>
          <w:rFonts w:ascii="GHEA Grapalat" w:hAnsi="GHEA Grapalat"/>
          <w:b/>
          <w:i w:val="0"/>
          <w:lang w:val="hy-AM"/>
        </w:rPr>
        <w:t>24</w:t>
      </w:r>
      <w:r w:rsidR="00CE57E2">
        <w:rPr>
          <w:rFonts w:ascii="GHEA Grapalat" w:hAnsi="GHEA Grapalat"/>
          <w:b/>
          <w:i w:val="0"/>
        </w:rPr>
        <w:t>.</w:t>
      </w:r>
      <w:r w:rsidR="00C76778" w:rsidRPr="00C76778">
        <w:rPr>
          <w:rFonts w:ascii="GHEA Grapalat" w:hAnsi="GHEA Grapalat"/>
          <w:b/>
          <w:i w:val="0"/>
        </w:rPr>
        <w:t>1</w:t>
      </w:r>
      <w:r>
        <w:rPr>
          <w:rFonts w:ascii="GHEA Grapalat" w:hAnsi="GHEA Grapalat"/>
          <w:b/>
          <w:i w:val="0"/>
          <w:lang w:val="hy-AM"/>
        </w:rPr>
        <w:t>1</w:t>
      </w:r>
      <w:r>
        <w:rPr>
          <w:rFonts w:ascii="Cambria Math" w:hAnsi="Cambria Math"/>
          <w:b/>
          <w:i w:val="0"/>
          <w:lang w:val="hy-AM"/>
        </w:rPr>
        <w:t>․</w:t>
      </w:r>
      <w:r w:rsidR="0075588D">
        <w:rPr>
          <w:rFonts w:ascii="GHEA Grapalat" w:hAnsi="GHEA Grapalat"/>
          <w:b/>
          <w:i w:val="0"/>
        </w:rPr>
        <w:t>202</w:t>
      </w:r>
      <w:r w:rsidR="0075588D" w:rsidRPr="0075588D">
        <w:rPr>
          <w:rFonts w:ascii="GHEA Grapalat" w:hAnsi="GHEA Grapalat"/>
          <w:b/>
          <w:i w:val="0"/>
        </w:rPr>
        <w:t>5</w:t>
      </w:r>
      <w:r w:rsidR="0075588D" w:rsidRPr="00423CED">
        <w:rPr>
          <w:rFonts w:ascii="GHEA Grapalat" w:hAnsi="GHEA Grapalat"/>
          <w:b/>
          <w:i w:val="0"/>
        </w:rPr>
        <w:t xml:space="preserve"> года </w:t>
      </w:r>
      <w:r w:rsidR="0075588D" w:rsidRPr="00423CED">
        <w:rPr>
          <w:rFonts w:ascii="GHEA Grapalat" w:hAnsi="GHEA Grapalat"/>
          <w:b/>
          <w:i w:val="0"/>
          <w:lang w:val="en-US"/>
        </w:rPr>
        <w:t>N</w:t>
      </w:r>
      <w:r w:rsidR="0075588D" w:rsidRPr="0075588D">
        <w:rPr>
          <w:rFonts w:ascii="GHEA Grapalat" w:hAnsi="GHEA Grapalat"/>
          <w:b/>
          <w:i w:val="0"/>
        </w:rPr>
        <w:t xml:space="preserve"> 1</w:t>
      </w:r>
      <w:r w:rsidR="0075588D" w:rsidRPr="00423CED">
        <w:rPr>
          <w:rFonts w:ascii="GHEA Grapalat" w:hAnsi="GHEA Grapalat"/>
          <w:b/>
          <w:i w:val="0"/>
        </w:rPr>
        <w:t xml:space="preserve"> </w:t>
      </w:r>
    </w:p>
    <w:p w:rsidR="0075588D" w:rsidRPr="0075588D" w:rsidRDefault="0075588D" w:rsidP="0075588D">
      <w:pPr>
        <w:pStyle w:val="BodyTextIndent"/>
        <w:widowControl w:val="0"/>
        <w:spacing w:after="160" w:line="240" w:lineRule="auto"/>
        <w:ind w:firstLine="0"/>
        <w:jc w:val="center"/>
        <w:rPr>
          <w:rFonts w:ascii="GHEA Grapalat" w:hAnsi="GHEA Grapalat"/>
          <w:i w:val="0"/>
        </w:rPr>
      </w:pPr>
      <w:r w:rsidRPr="00423CED">
        <w:rPr>
          <w:rFonts w:ascii="GHEA Grapalat" w:hAnsi="GHEA Grapalat"/>
          <w:i w:val="0"/>
        </w:rPr>
        <w:t xml:space="preserve">Код процедуры </w:t>
      </w:r>
      <w:r w:rsidR="004F2D42">
        <w:rPr>
          <w:rFonts w:ascii="GHEA Grapalat" w:hAnsi="GHEA Grapalat"/>
          <w:b/>
          <w:lang w:val="af-ZA" w:eastAsia="en-US" w:bidi="ar-SA"/>
        </w:rPr>
        <w:t>ՀՏԶՀ-ԳՀԾՁԲ-2025/2</w:t>
      </w:r>
      <w:r w:rsidRPr="00423CED">
        <w:rPr>
          <w:rFonts w:ascii="GHEA Grapalat" w:hAnsi="GHEA Grapalat"/>
          <w:b/>
          <w:i w:val="0"/>
          <w:u w:val="single"/>
          <w:lang w:val="af-ZA" w:eastAsia="en-US" w:bidi="ar-SA"/>
        </w:rPr>
        <w:t xml:space="preserve">      </w:t>
      </w:r>
    </w:p>
    <w:p w:rsidR="0075588D" w:rsidRPr="00423CED" w:rsidRDefault="0075588D" w:rsidP="0075588D">
      <w:pPr>
        <w:pStyle w:val="BodyTextIndent"/>
        <w:widowControl w:val="0"/>
        <w:spacing w:line="276" w:lineRule="auto"/>
        <w:ind w:firstLine="709"/>
        <w:rPr>
          <w:rFonts w:ascii="GHEA Grapalat" w:hAnsi="GHEA Grapalat"/>
          <w:i w:val="0"/>
        </w:rPr>
      </w:pPr>
      <w:r w:rsidRPr="00423CED">
        <w:rPr>
          <w:rFonts w:ascii="GHEA Grapalat" w:hAnsi="GHEA Grapalat"/>
          <w:i w:val="0"/>
        </w:rPr>
        <w:t xml:space="preserve">Заказчик </w:t>
      </w:r>
      <w:r w:rsidRPr="00423CED">
        <w:rPr>
          <w:rFonts w:ascii="GHEA Grapalat" w:hAnsi="GHEA Grapalat"/>
          <w:b/>
          <w:i w:val="0"/>
        </w:rPr>
        <w:t>Армянский фонд территориального развития</w:t>
      </w:r>
      <w:r w:rsidRPr="00423CED">
        <w:rPr>
          <w:rFonts w:ascii="GHEA Grapalat" w:hAnsi="GHEA Grapalat"/>
          <w:i w:val="0"/>
        </w:rPr>
        <w:t xml:space="preserve">, находящийся по адресу: </w:t>
      </w:r>
      <w:r w:rsidRPr="00423CED">
        <w:rPr>
          <w:rFonts w:ascii="GHEA Grapalat" w:hAnsi="GHEA Grapalat"/>
          <w:b/>
          <w:i w:val="0"/>
        </w:rPr>
        <w:t xml:space="preserve">РА,  г. Ереван, ул. Улнеци 31, </w:t>
      </w:r>
      <w:r w:rsidR="005A7271" w:rsidRPr="005A7271">
        <w:rPr>
          <w:rFonts w:ascii="GHEA Grapalat" w:hAnsi="GHEA Grapalat"/>
          <w:i w:val="0"/>
        </w:rPr>
        <w:t>запрос котировок</w:t>
      </w:r>
      <w:r w:rsidRPr="00423CED">
        <w:rPr>
          <w:rFonts w:ascii="GHEA Grapalat" w:hAnsi="GHEA Grapalat"/>
          <w:i w:val="0"/>
        </w:rPr>
        <w:t>, который проводится одним этапом, посредством системы электронных закупок Armeps (</w:t>
      </w:r>
      <w:hyperlink r:id="rId9">
        <w:r w:rsidRPr="00423CED">
          <w:rPr>
            <w:rFonts w:ascii="GHEA Grapalat" w:hAnsi="GHEA Grapalat"/>
            <w:i w:val="0"/>
          </w:rPr>
          <w:t>www.armeps.am</w:t>
        </w:r>
      </w:hyperlink>
      <w:r w:rsidRPr="00423CED">
        <w:rPr>
          <w:rFonts w:ascii="GHEA Grapalat" w:hAnsi="GHEA Grapalat"/>
          <w:i w:val="0"/>
        </w:rPr>
        <w:t>).</w:t>
      </w:r>
    </w:p>
    <w:p w:rsidR="0075588D" w:rsidRPr="00423CED" w:rsidRDefault="0075588D" w:rsidP="004F2D42">
      <w:pPr>
        <w:pStyle w:val="BodyTextIndent"/>
        <w:widowControl w:val="0"/>
        <w:spacing w:line="240" w:lineRule="auto"/>
        <w:ind w:firstLine="567"/>
        <w:rPr>
          <w:rFonts w:ascii="GHEA Grapalat" w:hAnsi="GHEA Grapalat"/>
          <w:i w:val="0"/>
          <w:spacing w:val="6"/>
        </w:rPr>
      </w:pPr>
      <w:r w:rsidRPr="00423CED">
        <w:rPr>
          <w:rFonts w:ascii="GHEA Grapalat" w:hAnsi="GHEA Grapalat"/>
          <w:i w:val="0"/>
        </w:rPr>
        <w:t>Участнику, отобранному по итогам настоящей процедуры, в</w:t>
      </w:r>
      <w:r w:rsidRPr="00423CED">
        <w:rPr>
          <w:rFonts w:ascii="Courier New" w:hAnsi="Courier New" w:cs="Courier New"/>
          <w:i w:val="0"/>
          <w:lang w:val="en-US"/>
        </w:rPr>
        <w:t> </w:t>
      </w:r>
      <w:r w:rsidRPr="00423CED">
        <w:rPr>
          <w:rFonts w:ascii="GHEA Grapalat" w:hAnsi="GHEA Grapalat"/>
          <w:i w:val="0"/>
          <w:spacing w:val="6"/>
        </w:rPr>
        <w:t>установленном</w:t>
      </w:r>
      <w:r w:rsidRPr="00423CED">
        <w:rPr>
          <w:rFonts w:ascii="Courier New" w:hAnsi="Courier New" w:cs="Courier New"/>
          <w:i w:val="0"/>
          <w:spacing w:val="6"/>
          <w:lang w:val="en-US"/>
        </w:rPr>
        <w:t> </w:t>
      </w:r>
      <w:r w:rsidRPr="00423CED">
        <w:rPr>
          <w:rFonts w:ascii="GHEA Grapalat" w:hAnsi="GHEA Grapalat"/>
          <w:i w:val="0"/>
          <w:spacing w:val="6"/>
        </w:rPr>
        <w:t xml:space="preserve">порядке будет предложено заключить договор на поставку </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Задание 1.</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Задание 2.</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Республики Армения, а также по строительству резервуара чистой воды объёмом 150 м³ и хлораторной станции.</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Задание 3.</w:t>
      </w:r>
    </w:p>
    <w:p w:rsidR="0075588D" w:rsidRPr="00423CED" w:rsidRDefault="004F2D42" w:rsidP="004F2D42">
      <w:pPr>
        <w:pStyle w:val="BodyTextIndent"/>
        <w:widowControl w:val="0"/>
        <w:spacing w:line="240" w:lineRule="auto"/>
        <w:ind w:firstLine="0"/>
        <w:rPr>
          <w:rFonts w:ascii="GHEA Grapalat" w:hAnsi="GHEA Grapalat"/>
          <w:i w:val="0"/>
        </w:rPr>
      </w:pPr>
      <w:r w:rsidRPr="004F2D42">
        <w:rPr>
          <w:rFonts w:ascii="GHEA Grapalat" w:hAnsi="GHEA Grapalat"/>
          <w:b/>
          <w:i w:val="0"/>
        </w:rPr>
        <w:t xml:space="preserve">Приобретение услуг по картографированию работ по реконструкции аварийного участка водовода «Арзни 2 – Ереван» диаметром DN 1000 (Кореаи Дзор). </w:t>
      </w:r>
      <w:r w:rsidR="0075588D" w:rsidRPr="00423CED">
        <w:rPr>
          <w:rFonts w:ascii="GHEA Grapalat" w:hAnsi="GHEA Grapalat"/>
          <w:i w:val="0"/>
        </w:rPr>
        <w:t>(далее — договор).</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23CED">
        <w:rPr>
          <w:rFonts w:ascii="Courier New" w:hAnsi="Courier New" w:cs="Courier New"/>
          <w:i w:val="0"/>
          <w:lang w:val="en-US"/>
        </w:rPr>
        <w:t> </w:t>
      </w:r>
      <w:r w:rsidRPr="00423CED">
        <w:rPr>
          <w:rFonts w:ascii="GHEA Grapalat" w:hAnsi="GHEA Grapalat"/>
          <w:i w:val="0"/>
        </w:rPr>
        <w:t>настоящей процедуре.</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23CED" w:rsidDel="00052084">
        <w:rPr>
          <w:rFonts w:ascii="GHEA Grapalat" w:hAnsi="GHEA Grapalat"/>
          <w:i w:val="0"/>
        </w:rPr>
        <w:t xml:space="preserve"> </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Отобранный участник определяется из числа участников, подавших заявки, оцененные удовлетворительно</w:t>
      </w:r>
      <w:r w:rsidRPr="00423CED">
        <w:rPr>
          <w:rFonts w:ascii="GHEA Grapalat" w:hAnsi="GHEA Grapalat"/>
          <w:i w:val="0"/>
          <w:lang w:val="hy-AM"/>
        </w:rPr>
        <w:t xml:space="preserve"> </w:t>
      </w:r>
      <w:r w:rsidRPr="00423CED">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5588D" w:rsidRPr="00423CED" w:rsidRDefault="0075588D" w:rsidP="004F2D42">
      <w:pPr>
        <w:pStyle w:val="BodyTextIndent"/>
        <w:widowControl w:val="0"/>
        <w:spacing w:line="240" w:lineRule="auto"/>
        <w:ind w:firstLine="567"/>
        <w:rPr>
          <w:rFonts w:ascii="GHEA Grapalat" w:hAnsi="GHEA Grapalat"/>
          <w:i w:val="0"/>
          <w:spacing w:val="-6"/>
        </w:rPr>
      </w:pPr>
      <w:r w:rsidRPr="00423C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23CED">
        <w:rPr>
          <w:rFonts w:ascii="Courier New" w:hAnsi="Courier New" w:cs="Courier New"/>
          <w:i w:val="0"/>
          <w:spacing w:val="-6"/>
          <w:lang w:val="en-US"/>
        </w:rPr>
        <w:t> </w:t>
      </w:r>
      <w:r w:rsidRPr="00423CED">
        <w:rPr>
          <w:rFonts w:ascii="GHEA Grapalat" w:hAnsi="GHEA Grapalat"/>
          <w:i w:val="0"/>
          <w:spacing w:val="-6"/>
        </w:rPr>
        <w:t xml:space="preserve">электронной форме в течение рабочего дня, следующего за днем получения заявления. </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10">
        <w:r w:rsidRPr="00423CED">
          <w:rPr>
            <w:rFonts w:ascii="GHEA Grapalat" w:hAnsi="GHEA Grapalat"/>
            <w:i w:val="0"/>
          </w:rPr>
          <w:t>www.armeps.am</w:t>
        </w:r>
      </w:hyperlink>
      <w:r w:rsidRPr="00423CED">
        <w:rPr>
          <w:rFonts w:ascii="GHEA Grapalat" w:hAnsi="GHEA Grapalat"/>
          <w:i w:val="0"/>
        </w:rPr>
        <w:t xml:space="preserve">), </w:t>
      </w:r>
      <w:r w:rsidRPr="00423CED">
        <w:rPr>
          <w:rFonts w:ascii="GHEA Grapalat" w:hAnsi="GHEA Grapalat"/>
          <w:b/>
          <w:i w:val="0"/>
        </w:rPr>
        <w:t xml:space="preserve">до </w:t>
      </w:r>
      <w:r w:rsidRPr="0075588D">
        <w:rPr>
          <w:rFonts w:ascii="GHEA Grapalat" w:hAnsi="GHEA Grapalat"/>
          <w:b/>
          <w:i w:val="0"/>
        </w:rPr>
        <w:t>11:00</w:t>
      </w:r>
      <w:r w:rsidRPr="00423CED">
        <w:rPr>
          <w:rFonts w:ascii="GHEA Grapalat" w:hAnsi="GHEA Grapalat"/>
          <w:b/>
          <w:i w:val="0"/>
        </w:rPr>
        <w:t xml:space="preserve"> часов </w:t>
      </w:r>
      <w:r w:rsidR="0045351C" w:rsidRPr="0045351C">
        <w:rPr>
          <w:rFonts w:ascii="GHEA Grapalat" w:hAnsi="GHEA Grapalat"/>
          <w:b/>
          <w:i w:val="0"/>
        </w:rPr>
        <w:t>8</w:t>
      </w:r>
      <w:r w:rsidRPr="0075588D">
        <w:rPr>
          <w:rFonts w:ascii="GHEA Grapalat" w:hAnsi="GHEA Grapalat"/>
          <w:b/>
          <w:i w:val="0"/>
        </w:rPr>
        <w:t xml:space="preserve"> </w:t>
      </w:r>
      <w:r w:rsidRPr="00423CED">
        <w:rPr>
          <w:rFonts w:ascii="GHEA Grapalat" w:hAnsi="GHEA Grapalat"/>
          <w:b/>
          <w:i w:val="0"/>
        </w:rPr>
        <w:t>дня</w:t>
      </w:r>
      <w:r w:rsidRPr="00423CED">
        <w:rPr>
          <w:rFonts w:ascii="GHEA Grapalat" w:hAnsi="GHEA Grapalat"/>
          <w:i w:val="0"/>
        </w:rPr>
        <w:t xml:space="preserve"> с даты опубликования настоящего объявления.</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Кроме армянского языка заявки могут быть поданы также на английском или русском языке.</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423CED">
        <w:rPr>
          <w:rFonts w:ascii="GHEA Grapalat" w:hAnsi="GHEA Grapalat"/>
          <w:b/>
          <w:i w:val="0"/>
        </w:rPr>
        <w:t xml:space="preserve">в </w:t>
      </w:r>
      <w:r w:rsidRPr="0075588D">
        <w:rPr>
          <w:rFonts w:ascii="GHEA Grapalat" w:hAnsi="GHEA Grapalat"/>
          <w:b/>
          <w:i w:val="0"/>
        </w:rPr>
        <w:t>11:00</w:t>
      </w:r>
      <w:r w:rsidRPr="00423CED">
        <w:rPr>
          <w:rFonts w:ascii="GHEA Grapalat" w:hAnsi="GHEA Grapalat"/>
          <w:b/>
          <w:i w:val="0"/>
        </w:rPr>
        <w:t xml:space="preserve"> часов на </w:t>
      </w:r>
      <w:r w:rsidR="0045351C" w:rsidRPr="0045351C">
        <w:rPr>
          <w:rFonts w:ascii="GHEA Grapalat" w:hAnsi="GHEA Grapalat"/>
          <w:b/>
          <w:i w:val="0"/>
        </w:rPr>
        <w:t>8</w:t>
      </w:r>
      <w:r w:rsidRPr="00423CED">
        <w:rPr>
          <w:rFonts w:ascii="GHEA Grapalat" w:hAnsi="GHEA Grapalat"/>
          <w:b/>
          <w:i w:val="0"/>
        </w:rPr>
        <w:t xml:space="preserve"> день</w:t>
      </w:r>
      <w:r w:rsidRPr="00423CED">
        <w:rPr>
          <w:rFonts w:ascii="GHEA Grapalat" w:hAnsi="GHEA Grapalat"/>
          <w:i w:val="0"/>
        </w:rPr>
        <w:t xml:space="preserve"> со дня опубликования настоящего объявления.</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5588D" w:rsidRPr="00423CED" w:rsidRDefault="0075588D" w:rsidP="004F2D42">
      <w:pPr>
        <w:pStyle w:val="BodyTextIndent"/>
        <w:widowControl w:val="0"/>
        <w:spacing w:line="240" w:lineRule="auto"/>
        <w:ind w:firstLine="567"/>
        <w:rPr>
          <w:rFonts w:ascii="GHEA Grapalat" w:hAnsi="GHEA Grapalat"/>
          <w:i w:val="0"/>
        </w:rPr>
      </w:pPr>
      <w:r w:rsidRPr="00423CED">
        <w:rPr>
          <w:rFonts w:ascii="GHEA Grapalat" w:hAnsi="GHEA Grapalat"/>
          <w:i w:val="0"/>
        </w:rPr>
        <w:t>Для получения дополнительной информации, связанной с настоящим</w:t>
      </w:r>
      <w:r w:rsidRPr="00423CED">
        <w:rPr>
          <w:rFonts w:ascii="Courier New" w:hAnsi="Courier New" w:cs="Courier New"/>
          <w:i w:val="0"/>
          <w:lang w:val="en-US"/>
        </w:rPr>
        <w:t> </w:t>
      </w:r>
      <w:r w:rsidRPr="00423CED">
        <w:rPr>
          <w:rFonts w:ascii="GHEA Grapalat" w:hAnsi="GHEA Grapalat"/>
          <w:i w:val="0"/>
        </w:rPr>
        <w:t xml:space="preserve">объявлением, можете обратиться к секретарю Оценочной комиссии </w:t>
      </w:r>
    </w:p>
    <w:p w:rsidR="0075588D" w:rsidRPr="00423CED" w:rsidRDefault="004F2D42" w:rsidP="0075588D">
      <w:pPr>
        <w:pStyle w:val="BodyTextIndent"/>
        <w:widowControl w:val="0"/>
        <w:spacing w:after="160" w:line="240" w:lineRule="auto"/>
        <w:ind w:firstLine="567"/>
        <w:rPr>
          <w:rFonts w:ascii="GHEA Grapalat" w:hAnsi="GHEA Grapalat"/>
          <w:b/>
          <w:i w:val="0"/>
        </w:rPr>
      </w:pPr>
      <w:r>
        <w:rPr>
          <w:rFonts w:ascii="GHEA Grapalat" w:hAnsi="GHEA Grapalat"/>
          <w:b/>
          <w:i w:val="0"/>
        </w:rPr>
        <w:t>Армине Макарян</w:t>
      </w:r>
      <w:r w:rsidR="0075588D" w:rsidRPr="00423CED">
        <w:rPr>
          <w:rFonts w:ascii="GHEA Grapalat" w:hAnsi="GHEA Grapalat"/>
          <w:b/>
          <w:i w:val="0"/>
        </w:rPr>
        <w:t xml:space="preserve">. </w:t>
      </w:r>
    </w:p>
    <w:p w:rsidR="0075588D" w:rsidRPr="00423CED" w:rsidRDefault="0075588D" w:rsidP="0075588D">
      <w:pPr>
        <w:pStyle w:val="BodyTextIndent"/>
        <w:spacing w:line="240" w:lineRule="auto"/>
        <w:jc w:val="center"/>
        <w:rPr>
          <w:rFonts w:ascii="GHEA Grapalat" w:hAnsi="GHEA Grapalat"/>
          <w:b/>
          <w:color w:val="0000FF"/>
          <w:u w:val="single"/>
          <w:lang w:eastAsia="en-US" w:bidi="ar-SA"/>
        </w:rPr>
      </w:pPr>
      <w:r w:rsidRPr="00423CED">
        <w:rPr>
          <w:rFonts w:ascii="GHEA Grapalat" w:hAnsi="GHEA Grapalat"/>
          <w:b/>
        </w:rPr>
        <w:t xml:space="preserve">Тел: </w:t>
      </w:r>
      <w:r w:rsidRPr="00423CED">
        <w:rPr>
          <w:rFonts w:ascii="GHEA Grapalat" w:hAnsi="GHEA Grapalat"/>
          <w:b/>
          <w:color w:val="0000FF"/>
          <w:lang w:val="hy-AM" w:eastAsia="en-US" w:bidi="ar-SA"/>
        </w:rPr>
        <w:t>+374 41 500 760</w:t>
      </w:r>
    </w:p>
    <w:p w:rsidR="0075588D" w:rsidRPr="00423CED" w:rsidRDefault="0075588D" w:rsidP="0075588D">
      <w:pPr>
        <w:pStyle w:val="BodyTextIndent"/>
        <w:spacing w:line="240" w:lineRule="auto"/>
        <w:jc w:val="center"/>
        <w:rPr>
          <w:rFonts w:ascii="GHEA Grapalat" w:hAnsi="GHEA Grapalat"/>
          <w:b/>
          <w:color w:val="0000FF"/>
          <w:lang w:val="hy-AM" w:eastAsia="en-US" w:bidi="ar-SA"/>
        </w:rPr>
      </w:pPr>
      <w:r w:rsidRPr="00423CED">
        <w:rPr>
          <w:rFonts w:ascii="GHEA Grapalat" w:hAnsi="GHEA Grapalat"/>
          <w:b/>
        </w:rPr>
        <w:t xml:space="preserve">эл.почта: </w:t>
      </w:r>
      <w:hyperlink r:id="rId11" w:history="1">
        <w:r w:rsidR="004F2D42" w:rsidRPr="008A6669">
          <w:rPr>
            <w:rStyle w:val="Hyperlink"/>
            <w:rFonts w:ascii="GHEA Grapalat" w:hAnsi="GHEA Grapalat"/>
            <w:b/>
            <w:lang w:val="en-US" w:eastAsia="en-US" w:bidi="ar-SA"/>
          </w:rPr>
          <w:t>a</w:t>
        </w:r>
        <w:r w:rsidR="004F2D42" w:rsidRPr="008A6669">
          <w:rPr>
            <w:rStyle w:val="Hyperlink"/>
            <w:rFonts w:ascii="GHEA Grapalat" w:hAnsi="GHEA Grapalat"/>
            <w:b/>
            <w:lang w:val="hy-AM" w:eastAsia="en-US" w:bidi="ar-SA"/>
          </w:rPr>
          <w:t>rmine.makaryan@atdf.am</w:t>
        </w:r>
      </w:hyperlink>
    </w:p>
    <w:p w:rsidR="0075588D" w:rsidRPr="00423CED" w:rsidRDefault="0075588D" w:rsidP="0075588D">
      <w:pPr>
        <w:ind w:firstLine="540"/>
        <w:jc w:val="center"/>
        <w:rPr>
          <w:rFonts w:ascii="GHEA Grapalat" w:hAnsi="GHEA Grapalat"/>
          <w:b/>
          <w:sz w:val="20"/>
          <w:szCs w:val="20"/>
        </w:rPr>
      </w:pPr>
      <w:r w:rsidRPr="00423CED">
        <w:rPr>
          <w:rFonts w:ascii="GHEA Grapalat" w:hAnsi="GHEA Grapalat"/>
          <w:b/>
          <w:sz w:val="20"/>
          <w:szCs w:val="20"/>
        </w:rPr>
        <w:t>Заказчик: Армянский фонд территориального развития.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5588D" w:rsidRPr="009044F1" w:rsidRDefault="0075588D" w:rsidP="0075588D">
      <w:pPr>
        <w:pStyle w:val="BodyText"/>
        <w:widowControl w:val="0"/>
        <w:spacing w:after="160"/>
        <w:ind w:right="-7" w:firstLine="567"/>
        <w:jc w:val="center"/>
        <w:rPr>
          <w:rFonts w:ascii="GHEA Grapalat" w:hAnsi="GHEA Grapalat"/>
        </w:rPr>
      </w:pPr>
      <w:r w:rsidRPr="009044F1">
        <w:rPr>
          <w:rFonts w:ascii="GHEA Grapalat" w:hAnsi="GHEA Grapalat"/>
          <w:i/>
        </w:rPr>
        <w:t>"</w:t>
      </w:r>
      <w:r w:rsidRPr="00C36067">
        <w:rPr>
          <w:rFonts w:ascii="GHEA Grapalat" w:hAnsi="GHEA Grapalat"/>
          <w:b/>
        </w:rPr>
        <w:t xml:space="preserve"> АРМЯНСКОГО ФОНДА ТЕРРИТОРИАЛЬНОГО РАЗВИТИЯ</w:t>
      </w:r>
      <w:r w:rsidRPr="009044F1">
        <w:rPr>
          <w:rFonts w:ascii="GHEA Grapalat" w:hAnsi="GHEA Grapalat"/>
          <w:i/>
        </w:rPr>
        <w:t xml:space="preserve"> "</w:t>
      </w:r>
    </w:p>
    <w:p w:rsidR="0075588D" w:rsidRPr="003A1EBB" w:rsidRDefault="0075588D" w:rsidP="0075588D">
      <w:pPr>
        <w:pStyle w:val="BodyText"/>
        <w:widowControl w:val="0"/>
        <w:spacing w:after="160"/>
        <w:ind w:right="-7" w:firstLine="567"/>
        <w:jc w:val="center"/>
        <w:rPr>
          <w:rFonts w:ascii="GHEA Grapalat" w:hAnsi="GHEA Grapalat"/>
        </w:rPr>
      </w:pPr>
    </w:p>
    <w:p w:rsidR="0075588D" w:rsidRPr="003A1EBB" w:rsidRDefault="0075588D" w:rsidP="0075588D">
      <w:pPr>
        <w:pStyle w:val="BodyText"/>
        <w:widowControl w:val="0"/>
        <w:spacing w:after="160"/>
        <w:ind w:right="-7" w:firstLine="567"/>
        <w:jc w:val="center"/>
        <w:rPr>
          <w:rFonts w:ascii="GHEA Grapalat" w:hAnsi="GHEA Grapalat"/>
        </w:rPr>
      </w:pPr>
    </w:p>
    <w:p w:rsidR="0075588D" w:rsidRPr="003A1EBB" w:rsidRDefault="0075588D" w:rsidP="0075588D">
      <w:pPr>
        <w:pStyle w:val="BodyText"/>
        <w:widowControl w:val="0"/>
        <w:spacing w:after="160"/>
        <w:ind w:right="-7" w:firstLine="567"/>
        <w:jc w:val="center"/>
        <w:rPr>
          <w:rFonts w:ascii="GHEA Grapalat" w:hAnsi="GHEA Grapalat"/>
        </w:rPr>
      </w:pPr>
    </w:p>
    <w:p w:rsidR="0075588D" w:rsidRPr="009044F1" w:rsidRDefault="0075588D" w:rsidP="0075588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5588D" w:rsidRPr="009044F1" w:rsidRDefault="0075588D" w:rsidP="0075588D">
      <w:pPr>
        <w:pStyle w:val="BodyText"/>
        <w:widowControl w:val="0"/>
        <w:spacing w:after="160"/>
        <w:ind w:right="-7" w:firstLine="567"/>
        <w:jc w:val="center"/>
        <w:rPr>
          <w:rFonts w:ascii="GHEA Grapalat" w:hAnsi="GHEA Grapalat" w:cs="Sylfaen"/>
        </w:rPr>
      </w:pPr>
    </w:p>
    <w:p w:rsidR="0075588D" w:rsidRPr="00C36067" w:rsidRDefault="0075588D" w:rsidP="0075588D">
      <w:pPr>
        <w:pStyle w:val="BodyText"/>
        <w:widowControl w:val="0"/>
        <w:spacing w:after="160"/>
        <w:ind w:right="-7" w:firstLine="567"/>
        <w:jc w:val="center"/>
        <w:rPr>
          <w:rFonts w:ascii="GHEA Grapalat" w:hAnsi="GHEA Grapalat"/>
        </w:rPr>
      </w:pPr>
    </w:p>
    <w:p w:rsidR="004F2D42" w:rsidRPr="004F2D42" w:rsidRDefault="0043222C" w:rsidP="0075588D">
      <w:pPr>
        <w:pStyle w:val="BodyText"/>
        <w:widowControl w:val="0"/>
        <w:spacing w:after="160"/>
        <w:ind w:right="-7"/>
        <w:jc w:val="center"/>
        <w:rPr>
          <w:rFonts w:ascii="GHEA Grapalat" w:hAnsi="GHEA Grapalat"/>
        </w:rPr>
      </w:pPr>
      <w:r>
        <w:rPr>
          <w:rFonts w:ascii="GHEA Grapalat" w:hAnsi="GHEA Grapalat"/>
        </w:rPr>
        <w:t>НА ЗАПРОС КОТИРОВОК</w:t>
      </w:r>
      <w:r w:rsidR="0075588D" w:rsidRPr="009044F1">
        <w:rPr>
          <w:rFonts w:ascii="GHEA Grapalat" w:hAnsi="GHEA Grapalat"/>
        </w:rPr>
        <w:t xml:space="preserve">, ОБЪЯВЛЕННЫЙ С ЦЕЛЬЮ ПРИОБРЕТЕНИЯ </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Задание 1.</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Задание 2.</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Республики Армения, а также по строительству резервуара чистой воды объёмом 150 м³ и хлораторной станции.</w:t>
      </w:r>
    </w:p>
    <w:p w:rsidR="004F2D42" w:rsidRPr="004F2D42" w:rsidRDefault="004F2D42" w:rsidP="004F2D42">
      <w:pPr>
        <w:pStyle w:val="BodyTextIndent"/>
        <w:widowControl w:val="0"/>
        <w:spacing w:line="240" w:lineRule="auto"/>
        <w:rPr>
          <w:rFonts w:ascii="GHEA Grapalat" w:hAnsi="GHEA Grapalat"/>
          <w:b/>
          <w:i w:val="0"/>
        </w:rPr>
      </w:pPr>
      <w:r w:rsidRPr="004F2D42">
        <w:rPr>
          <w:rFonts w:ascii="GHEA Grapalat" w:hAnsi="GHEA Grapalat"/>
          <w:b/>
          <w:i w:val="0"/>
        </w:rPr>
        <w:t>Задание 3.</w:t>
      </w:r>
    </w:p>
    <w:p w:rsidR="004F2D42" w:rsidRPr="004F2D42" w:rsidRDefault="004F2D42" w:rsidP="004F2D42">
      <w:pPr>
        <w:pStyle w:val="BodyText"/>
        <w:widowControl w:val="0"/>
        <w:spacing w:after="160"/>
        <w:ind w:right="-7"/>
        <w:jc w:val="center"/>
        <w:rPr>
          <w:rFonts w:ascii="GHEA Grapalat" w:hAnsi="GHEA Grapalat"/>
        </w:rPr>
      </w:pPr>
      <w:r w:rsidRPr="004F2D42">
        <w:rPr>
          <w:rFonts w:ascii="GHEA Grapalat" w:hAnsi="GHEA Grapalat"/>
          <w:b/>
        </w:rPr>
        <w:t>Приобретение услуг по картографированию работ по реконструкции аварийного участка водовода «Арзни 2 – Ереван» диаметром DN 1000 (Кореаи Дзор).</w:t>
      </w:r>
    </w:p>
    <w:p w:rsidR="0075588D" w:rsidRPr="009044F1" w:rsidRDefault="0075588D" w:rsidP="0075588D">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C36067">
        <w:rPr>
          <w:rFonts w:ascii="GHEA Grapalat" w:hAnsi="GHEA Grapalat"/>
          <w:b/>
        </w:rPr>
        <w:t>" АРМЯНСКОГО ФОНДА ТЕРРИТОРИАЛЬНОГО РАЗВИТИЯ "</w:t>
      </w:r>
    </w:p>
    <w:p w:rsidR="0075588D" w:rsidRPr="009044F1" w:rsidRDefault="0075588D" w:rsidP="0075588D">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B0365" w:rsidRDefault="002B0365" w:rsidP="0075588D">
      <w:pPr>
        <w:widowControl w:val="0"/>
        <w:jc w:val="center"/>
        <w:rPr>
          <w:rFonts w:ascii="GHEA Grapalat" w:hAnsi="GHEA Grapalat"/>
          <w:b/>
          <w:lang w:val="hy-AM"/>
        </w:rPr>
      </w:pPr>
      <w:r w:rsidRPr="002B0365">
        <w:rPr>
          <w:rFonts w:ascii="GHEA Grapalat" w:hAnsi="GHEA Grapalat"/>
          <w:b/>
        </w:rPr>
        <w:t xml:space="preserve">Кадастровые картографические услуги </w:t>
      </w:r>
    </w:p>
    <w:p w:rsidR="0075588D" w:rsidRPr="0043222C" w:rsidRDefault="0075588D" w:rsidP="0075588D">
      <w:pPr>
        <w:widowControl w:val="0"/>
        <w:jc w:val="center"/>
        <w:rPr>
          <w:rFonts w:ascii="GHEA Grapalat" w:hAnsi="GHEA Grapalat"/>
          <w:b/>
        </w:rPr>
      </w:pPr>
      <w:bookmarkStart w:id="1" w:name="_GoBack"/>
      <w:bookmarkEnd w:id="1"/>
      <w:r w:rsidRPr="002E069D">
        <w:rPr>
          <w:rFonts w:ascii="GHEA Grapalat" w:hAnsi="GHEA Grapalat"/>
          <w:b/>
        </w:rPr>
        <w:t>ДЛЯ НУЖД</w:t>
      </w:r>
      <w:r w:rsidRPr="0085754C">
        <w:rPr>
          <w:rFonts w:ascii="GHEA Grapalat" w:hAnsi="GHEA Grapalat"/>
          <w:b/>
        </w:rPr>
        <w:t xml:space="preserve"> </w:t>
      </w:r>
      <w:r w:rsidRPr="00C36067">
        <w:rPr>
          <w:rFonts w:ascii="GHEA Grapalat" w:hAnsi="GHEA Grapalat"/>
          <w:b/>
        </w:rPr>
        <w:t>АРМЯНСКОГО ФОНДА ТЕРРИТОРИАЛЬНОГО РАЗВИТИЯ</w:t>
      </w:r>
      <w:r w:rsidRPr="00B63310">
        <w:rPr>
          <w:rFonts w:ascii="GHEA Grapalat" w:hAnsi="GHEA Grapalat"/>
          <w:sz w:val="20"/>
          <w:szCs w:val="20"/>
        </w:rPr>
        <w:t xml:space="preserve"> </w:t>
      </w:r>
      <w:r w:rsidRPr="009044F1">
        <w:rPr>
          <w:rFonts w:ascii="GHEA Grapalat" w:hAnsi="GHEA Grapalat"/>
          <w:b/>
        </w:rPr>
        <w:t xml:space="preserve">ПРИГЛАШЕНИЯ НА </w:t>
      </w:r>
      <w:r w:rsidR="0043222C" w:rsidRPr="0043222C">
        <w:rPr>
          <w:rFonts w:ascii="GHEA Grapalat" w:hAnsi="GHEA Grapalat"/>
          <w:b/>
        </w:rPr>
        <w:t>НА ЗАПРОС КОТИРОВОК</w:t>
      </w:r>
      <w:r w:rsidRPr="009044F1">
        <w:rPr>
          <w:rFonts w:ascii="GHEA Grapalat" w:hAnsi="GHEA Grapalat"/>
          <w:b/>
        </w:rPr>
        <w:t xml:space="preserve">, </w:t>
      </w:r>
      <w:r w:rsidRPr="00B63310">
        <w:rPr>
          <w:rFonts w:ascii="GHEA Grapalat" w:hAnsi="GHEA Grapalat"/>
          <w:b/>
        </w:rPr>
        <w:t xml:space="preserve"> </w:t>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FC5091" w:rsidRDefault="00087A30" w:rsidP="00B46D58">
      <w:pPr>
        <w:widowControl w:val="0"/>
        <w:tabs>
          <w:tab w:val="left" w:pos="1134"/>
        </w:tabs>
        <w:spacing w:after="160"/>
        <w:ind w:left="1134" w:hanging="567"/>
        <w:jc w:val="both"/>
        <w:rPr>
          <w:rFonts w:ascii="GHEA Grapalat" w:hAnsi="GHEA Grapalat"/>
          <w:b/>
          <w:caps/>
          <w:lang w:val="hy-AM"/>
        </w:rPr>
      </w:pPr>
      <w:r w:rsidRPr="0075588D">
        <w:rPr>
          <w:rFonts w:ascii="GHEA Grapalat" w:hAnsi="GHEA Grapalat"/>
          <w:b/>
        </w:rPr>
        <w:t>7.</w:t>
      </w:r>
      <w:r w:rsidR="005D191A" w:rsidRPr="0075588D">
        <w:rPr>
          <w:rFonts w:ascii="GHEA Grapalat" w:hAnsi="GHEA Grapalat"/>
          <w:b/>
        </w:rPr>
        <w:tab/>
      </w:r>
      <w:r w:rsidRPr="0075588D">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r w:rsidR="004F2D42" w:rsidRPr="00FC5091">
        <w:rPr>
          <w:rFonts w:ascii="GHEA Grapalat" w:hAnsi="GHEA Grapalat"/>
          <w:b/>
          <w:caps/>
        </w:rPr>
        <w:t>не применяется.</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727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A750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F2D42">
        <w:rPr>
          <w:rFonts w:ascii="GHEA Grapalat" w:hAnsi="GHEA Grapalat"/>
          <w:b/>
          <w:sz w:val="22"/>
          <w:szCs w:val="22"/>
          <w:lang w:val="hy-AM" w:eastAsia="en-US" w:bidi="ar-SA"/>
        </w:rPr>
        <w:t>ՀՏԶՀ-ԳՀԾՁԲ-2025/2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5588D" w:rsidRPr="0085754C">
        <w:rPr>
          <w:rFonts w:ascii="GHEA Grapalat" w:hAnsi="GHEA Grapalat"/>
          <w:b/>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588D" w:rsidRPr="002932F7" w:rsidRDefault="00A81DD5" w:rsidP="0075588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4F2D42">
          <w:rPr>
            <w:rFonts w:ascii="GHEA Grapalat" w:hAnsi="GHEA Grapalat"/>
            <w:b/>
            <w:color w:val="0000FF"/>
            <w:sz w:val="24"/>
            <w:szCs w:val="24"/>
            <w:u w:val="single"/>
            <w:lang w:val="hy-AM" w:eastAsia="en-US" w:bidi="ar-SA"/>
          </w:rPr>
          <w:t>Аrmine.makaryan@atdf.am</w:t>
        </w:r>
      </w:hyperlink>
      <w:r w:rsidR="0075588D" w:rsidRPr="002932F7">
        <w:rPr>
          <w:rFonts w:ascii="GHEA Grapalat" w:hAnsi="GHEA Grapalat"/>
          <w:sz w:val="24"/>
          <w:szCs w:val="24"/>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5588D" w:rsidRPr="00AA0E68" w:rsidRDefault="0075588D" w:rsidP="0075588D">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C5091" w:rsidRPr="00FC5091">
        <w:rPr>
          <w:rFonts w:ascii="GHEA Grapalat" w:hAnsi="GHEA Grapalat"/>
          <w:b/>
        </w:rPr>
        <w:t>Кадастровые картографические услуги</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AA0E68">
        <w:rPr>
          <w:rFonts w:ascii="GHEA Grapalat" w:hAnsi="GHEA Grapalat"/>
          <w:b/>
          <w:i w:val="0"/>
          <w:sz w:val="24"/>
          <w:szCs w:val="24"/>
        </w:rPr>
        <w:t xml:space="preserve"> </w:t>
      </w:r>
      <w:r>
        <w:rPr>
          <w:rFonts w:ascii="GHEA Grapalat" w:hAnsi="GHEA Grapalat"/>
          <w:b/>
          <w:i w:val="0"/>
          <w:sz w:val="24"/>
          <w:szCs w:val="24"/>
        </w:rPr>
        <w:t>Армянский фонд территориального развития</w:t>
      </w:r>
      <w:r w:rsidRPr="009044F1">
        <w:rPr>
          <w:rFonts w:ascii="GHEA Grapalat" w:hAnsi="GHEA Grapalat"/>
          <w:i w:val="0"/>
          <w:sz w:val="24"/>
          <w:szCs w:val="24"/>
        </w:rPr>
        <w:t xml:space="preserve"> </w:t>
      </w:r>
      <w:r>
        <w:rPr>
          <w:rFonts w:ascii="GHEA Grapalat" w:hAnsi="GHEA Grapalat"/>
          <w:i w:val="0"/>
          <w:sz w:val="24"/>
          <w:szCs w:val="24"/>
        </w:rPr>
        <w:t xml:space="preserve">", которые сгруппирован в </w:t>
      </w:r>
      <w:r w:rsidRPr="00AA0E68">
        <w:rPr>
          <w:rFonts w:ascii="GHEA Grapalat" w:hAnsi="GHEA Grapalat"/>
          <w:b/>
          <w:i w:val="0"/>
          <w:sz w:val="24"/>
          <w:szCs w:val="24"/>
        </w:rPr>
        <w:t>лот</w:t>
      </w:r>
      <w:r w:rsidR="00FC5091" w:rsidRPr="00FC5091">
        <w:rPr>
          <w:rFonts w:ascii="GHEA Grapalat" w:hAnsi="GHEA Grapalat"/>
          <w:b/>
          <w:i w:val="0"/>
          <w:sz w:val="24"/>
          <w:szCs w:val="24"/>
        </w:rPr>
        <w:t>ы</w:t>
      </w:r>
      <w:r w:rsidRPr="00AA0E68">
        <w:rPr>
          <w:rFonts w:ascii="GHEA Grapalat" w:hAnsi="GHEA Grapalat"/>
          <w:b/>
          <w:i w:val="0"/>
          <w:sz w:val="24"/>
          <w:szCs w:val="24"/>
        </w:rPr>
        <w:t xml:space="preserve"> "</w:t>
      </w:r>
      <w:r w:rsidR="00FC5091">
        <w:rPr>
          <w:rFonts w:ascii="GHEA Grapalat" w:hAnsi="GHEA Grapalat"/>
          <w:b/>
          <w:i w:val="0"/>
          <w:sz w:val="24"/>
          <w:szCs w:val="24"/>
        </w:rPr>
        <w:t xml:space="preserve"> </w:t>
      </w:r>
      <w:r w:rsidR="00FC5091">
        <w:rPr>
          <w:rFonts w:ascii="GHEA Grapalat" w:hAnsi="GHEA Grapalat"/>
          <w:b/>
          <w:i w:val="0"/>
          <w:sz w:val="24"/>
          <w:szCs w:val="24"/>
          <w:lang w:val="hy-AM"/>
        </w:rPr>
        <w:t>3</w:t>
      </w:r>
      <w:r w:rsidRPr="00B63310">
        <w:rPr>
          <w:rFonts w:ascii="GHEA Grapalat" w:hAnsi="GHEA Grapalat"/>
          <w:b/>
          <w:i w:val="0"/>
          <w:sz w:val="24"/>
          <w:szCs w:val="24"/>
        </w:rPr>
        <w:t xml:space="preserve"> </w:t>
      </w:r>
      <w:r w:rsidRPr="00AA0E68">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C5091" w:rsidRPr="009044F1" w:rsidTr="001A6383">
        <w:trPr>
          <w:jc w:val="center"/>
        </w:trPr>
        <w:tc>
          <w:tcPr>
            <w:tcW w:w="1035" w:type="dxa"/>
            <w:vAlign w:val="center"/>
          </w:tcPr>
          <w:p w:rsidR="00FC5091" w:rsidRPr="00F566BF" w:rsidRDefault="00FC5091" w:rsidP="00BF0673">
            <w:pPr>
              <w:pStyle w:val="BodyTextIndent2"/>
              <w:spacing w:line="240" w:lineRule="auto"/>
              <w:ind w:firstLine="0"/>
              <w:jc w:val="center"/>
              <w:rPr>
                <w:rFonts w:ascii="GHEA Grapalat" w:hAnsi="GHEA Grapalat"/>
                <w:sz w:val="16"/>
              </w:rPr>
            </w:pPr>
            <w:r w:rsidRPr="002C350A">
              <w:rPr>
                <w:rFonts w:ascii="GHEA Grapalat" w:hAnsi="GHEA Grapalat"/>
                <w:b/>
                <w:sz w:val="16"/>
              </w:rPr>
              <w:t>1</w:t>
            </w:r>
          </w:p>
        </w:tc>
        <w:tc>
          <w:tcPr>
            <w:tcW w:w="1882" w:type="dxa"/>
            <w:vAlign w:val="center"/>
          </w:tcPr>
          <w:p w:rsidR="00FC5091" w:rsidRPr="00B437A3" w:rsidRDefault="00FC5091" w:rsidP="00BF0673">
            <w:pPr>
              <w:pStyle w:val="BodyTextIndent2"/>
              <w:spacing w:line="240" w:lineRule="auto"/>
              <w:ind w:firstLine="0"/>
              <w:jc w:val="center"/>
              <w:rPr>
                <w:rFonts w:ascii="GHEA Grapalat" w:hAnsi="GHEA Grapalat"/>
                <w:b/>
                <w:sz w:val="16"/>
              </w:rPr>
            </w:pPr>
            <w:r w:rsidRPr="00B437A3">
              <w:rPr>
                <w:rFonts w:ascii="GHEA Grapalat" w:hAnsi="GHEA Grapalat"/>
                <w:b/>
                <w:sz w:val="16"/>
              </w:rPr>
              <w:t>3 446 000</w:t>
            </w:r>
          </w:p>
        </w:tc>
        <w:tc>
          <w:tcPr>
            <w:tcW w:w="6317" w:type="dxa"/>
            <w:vAlign w:val="center"/>
          </w:tcPr>
          <w:p w:rsidR="00FC5091" w:rsidRPr="00FC5091" w:rsidRDefault="00FC5091" w:rsidP="00FC5091">
            <w:pPr>
              <w:pStyle w:val="BodyTextIndent2"/>
              <w:spacing w:line="240" w:lineRule="auto"/>
              <w:ind w:firstLine="0"/>
              <w:jc w:val="center"/>
              <w:rPr>
                <w:rFonts w:ascii="GHEA Grapalat" w:hAnsi="GHEA Grapalat"/>
                <w:b/>
                <w:sz w:val="16"/>
              </w:rPr>
            </w:pPr>
            <w:r w:rsidRPr="00FC5091">
              <w:rPr>
                <w:rFonts w:ascii="GHEA Grapalat" w:hAnsi="GHEA Grapalat"/>
                <w:b/>
                <w:sz w:val="16"/>
              </w:rPr>
              <w:t>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w:t>
            </w:r>
          </w:p>
        </w:tc>
      </w:tr>
      <w:tr w:rsidR="00FC5091" w:rsidRPr="009044F1" w:rsidTr="001A6383">
        <w:trPr>
          <w:jc w:val="center"/>
        </w:trPr>
        <w:tc>
          <w:tcPr>
            <w:tcW w:w="1035" w:type="dxa"/>
            <w:vAlign w:val="center"/>
          </w:tcPr>
          <w:p w:rsidR="00FC5091" w:rsidRPr="00B437A3" w:rsidRDefault="00FC5091" w:rsidP="00BF0673">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2</w:t>
            </w:r>
          </w:p>
        </w:tc>
        <w:tc>
          <w:tcPr>
            <w:tcW w:w="1882" w:type="dxa"/>
            <w:vAlign w:val="center"/>
          </w:tcPr>
          <w:p w:rsidR="00FC5091" w:rsidRPr="00B437A3" w:rsidRDefault="00FC5091" w:rsidP="00BF0673">
            <w:pPr>
              <w:pStyle w:val="BodyTextIndent2"/>
              <w:spacing w:line="240" w:lineRule="auto"/>
              <w:ind w:firstLine="0"/>
              <w:jc w:val="center"/>
              <w:rPr>
                <w:rFonts w:ascii="GHEA Grapalat" w:hAnsi="GHEA Grapalat"/>
                <w:b/>
                <w:sz w:val="16"/>
              </w:rPr>
            </w:pPr>
            <w:r w:rsidRPr="00B437A3">
              <w:rPr>
                <w:rFonts w:ascii="GHEA Grapalat" w:hAnsi="GHEA Grapalat"/>
                <w:b/>
                <w:sz w:val="16"/>
              </w:rPr>
              <w:t>1 046 000</w:t>
            </w:r>
          </w:p>
        </w:tc>
        <w:tc>
          <w:tcPr>
            <w:tcW w:w="6317" w:type="dxa"/>
            <w:vAlign w:val="center"/>
          </w:tcPr>
          <w:p w:rsidR="00FC5091" w:rsidRPr="00FC5091" w:rsidRDefault="00FC5091" w:rsidP="00FC5091">
            <w:pPr>
              <w:pStyle w:val="BodyTextIndent2"/>
              <w:spacing w:line="240" w:lineRule="auto"/>
              <w:ind w:firstLine="0"/>
              <w:jc w:val="center"/>
              <w:rPr>
                <w:rFonts w:ascii="GHEA Grapalat" w:hAnsi="GHEA Grapalat"/>
                <w:b/>
                <w:sz w:val="16"/>
              </w:rPr>
            </w:pPr>
            <w:r w:rsidRPr="00FC5091">
              <w:rPr>
                <w:rFonts w:ascii="GHEA Grapalat" w:hAnsi="GHEA Grapalat"/>
                <w:b/>
                <w:sz w:val="16"/>
              </w:rPr>
              <w:t>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Республики Армения, а также по строительству резервуара чистой воды объёмом 150 м³ и хлораторной станции.</w:t>
            </w:r>
          </w:p>
        </w:tc>
      </w:tr>
      <w:tr w:rsidR="00FC5091" w:rsidRPr="009044F1" w:rsidTr="001A6383">
        <w:trPr>
          <w:jc w:val="center"/>
        </w:trPr>
        <w:tc>
          <w:tcPr>
            <w:tcW w:w="1035" w:type="dxa"/>
            <w:vAlign w:val="center"/>
          </w:tcPr>
          <w:p w:rsidR="00FC5091" w:rsidRPr="00B437A3" w:rsidRDefault="00FC5091" w:rsidP="00BF0673">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3</w:t>
            </w:r>
          </w:p>
        </w:tc>
        <w:tc>
          <w:tcPr>
            <w:tcW w:w="1882" w:type="dxa"/>
            <w:vAlign w:val="center"/>
          </w:tcPr>
          <w:p w:rsidR="00FC5091" w:rsidRPr="00B437A3" w:rsidRDefault="00FC5091" w:rsidP="00BF0673">
            <w:pPr>
              <w:pStyle w:val="BodyTextIndent2"/>
              <w:spacing w:line="240" w:lineRule="auto"/>
              <w:ind w:firstLine="0"/>
              <w:jc w:val="center"/>
              <w:rPr>
                <w:rFonts w:ascii="GHEA Grapalat" w:hAnsi="GHEA Grapalat"/>
                <w:b/>
                <w:sz w:val="16"/>
              </w:rPr>
            </w:pPr>
            <w:r w:rsidRPr="00B437A3">
              <w:rPr>
                <w:rFonts w:ascii="GHEA Grapalat" w:hAnsi="GHEA Grapalat"/>
                <w:b/>
                <w:sz w:val="16"/>
              </w:rPr>
              <w:t>112 000</w:t>
            </w:r>
          </w:p>
        </w:tc>
        <w:tc>
          <w:tcPr>
            <w:tcW w:w="6317" w:type="dxa"/>
            <w:vAlign w:val="center"/>
          </w:tcPr>
          <w:p w:rsidR="00FC5091" w:rsidRPr="00FC5091" w:rsidRDefault="00FC5091" w:rsidP="00FC5091">
            <w:pPr>
              <w:pStyle w:val="BodyTextIndent2"/>
              <w:spacing w:line="240" w:lineRule="auto"/>
              <w:ind w:firstLine="0"/>
              <w:jc w:val="center"/>
              <w:rPr>
                <w:rFonts w:ascii="GHEA Grapalat" w:hAnsi="GHEA Grapalat"/>
                <w:b/>
                <w:sz w:val="16"/>
              </w:rPr>
            </w:pPr>
            <w:r w:rsidRPr="00FC5091">
              <w:rPr>
                <w:rFonts w:ascii="GHEA Grapalat" w:hAnsi="GHEA Grapalat"/>
                <w:b/>
                <w:sz w:val="16"/>
              </w:rPr>
              <w:t>Приобретение услуг по картографированию работ по реконструкции аварийного участка водовода «Арзни 2 – Ереван» диаметром DN 1000 (Кореаи Дзор).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75588D" w:rsidRDefault="00BA3554" w:rsidP="0075588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563498" w:rsidRDefault="00D5674E" w:rsidP="0056349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00563498" w:rsidRPr="00563498">
        <w:rPr>
          <w:rFonts w:ascii="GHEA Grapalat" w:hAnsi="GHEA Grapalat"/>
        </w:rPr>
        <w:t>.</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CF7A99"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Default="003D08B6" w:rsidP="003D08B6">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0"/>
        <w:gridCol w:w="5062"/>
        <w:gridCol w:w="3089"/>
      </w:tblGrid>
      <w:tr w:rsidR="00FC5091" w:rsidRPr="00801B63" w:rsidTr="00FC5091">
        <w:trPr>
          <w:tblHeader/>
          <w:tblCellSpacing w:w="15" w:type="dxa"/>
        </w:trPr>
        <w:tc>
          <w:tcPr>
            <w:tcW w:w="0" w:type="auto"/>
            <w:vAlign w:val="center"/>
            <w:hideMark/>
          </w:tcPr>
          <w:p w:rsidR="00FC5091" w:rsidRPr="00801B63" w:rsidRDefault="00FC5091" w:rsidP="00BF0673">
            <w:pPr>
              <w:jc w:val="center"/>
              <w:rPr>
                <w:b/>
                <w:bCs/>
              </w:rPr>
            </w:pPr>
            <w:r w:rsidRPr="00801B63">
              <w:rPr>
                <w:b/>
                <w:bCs/>
              </w:rPr>
              <w:t>№ задания</w:t>
            </w:r>
          </w:p>
        </w:tc>
        <w:tc>
          <w:tcPr>
            <w:tcW w:w="0" w:type="auto"/>
            <w:vAlign w:val="center"/>
            <w:hideMark/>
          </w:tcPr>
          <w:p w:rsidR="00FC5091" w:rsidRPr="00801B63" w:rsidRDefault="00FC5091" w:rsidP="00BF0673">
            <w:pPr>
              <w:jc w:val="center"/>
              <w:rPr>
                <w:b/>
                <w:bCs/>
              </w:rPr>
            </w:pPr>
            <w:r w:rsidRPr="00801B63">
              <w:rPr>
                <w:b/>
                <w:bCs/>
              </w:rPr>
              <w:t>Требуемый опыт работы</w:t>
            </w:r>
          </w:p>
        </w:tc>
        <w:tc>
          <w:tcPr>
            <w:tcW w:w="0" w:type="auto"/>
            <w:vAlign w:val="center"/>
            <w:hideMark/>
          </w:tcPr>
          <w:p w:rsidR="00FC5091" w:rsidRPr="00801B63" w:rsidRDefault="00FC5091" w:rsidP="00BF0673">
            <w:pPr>
              <w:jc w:val="center"/>
              <w:rPr>
                <w:b/>
                <w:bCs/>
              </w:rPr>
            </w:pPr>
            <w:r w:rsidRPr="00801B63">
              <w:rPr>
                <w:b/>
                <w:bCs/>
              </w:rPr>
              <w:t>Представляемые документы</w:t>
            </w:r>
          </w:p>
        </w:tc>
      </w:tr>
      <w:tr w:rsidR="00FC5091" w:rsidRPr="00990520" w:rsidTr="00FC5091">
        <w:trPr>
          <w:tblCellSpacing w:w="15" w:type="dxa"/>
        </w:trPr>
        <w:tc>
          <w:tcPr>
            <w:tcW w:w="0" w:type="auto"/>
            <w:vAlign w:val="center"/>
            <w:hideMark/>
          </w:tcPr>
          <w:p w:rsidR="00FC5091" w:rsidRPr="00801B63" w:rsidRDefault="00FC5091" w:rsidP="00BF0673">
            <w:r w:rsidRPr="00801B63">
              <w:t>1, 2, 3</w:t>
            </w:r>
          </w:p>
        </w:tc>
        <w:tc>
          <w:tcPr>
            <w:tcW w:w="0" w:type="auto"/>
            <w:vAlign w:val="center"/>
            <w:hideMark/>
          </w:tcPr>
          <w:p w:rsidR="00FC5091" w:rsidRPr="00801B63" w:rsidRDefault="00FC5091" w:rsidP="00BF0673">
            <w:r w:rsidRPr="00974D22">
              <w:t>Трёхлетний опыт работы, подтверждённый выполнением аналогичных обмерных работ (зданий, сооружений, территорий, инженерных инфраструктур).</w:t>
            </w:r>
          </w:p>
        </w:tc>
        <w:tc>
          <w:tcPr>
            <w:tcW w:w="0" w:type="auto"/>
            <w:hideMark/>
          </w:tcPr>
          <w:p w:rsidR="00FC5091" w:rsidRDefault="00FC5091" w:rsidP="00BF0673">
            <w:r w:rsidRPr="00801B63">
              <w:t xml:space="preserve">– </w:t>
            </w:r>
            <w:r w:rsidRPr="00974D22">
              <w:t>Справка о наличии соответствующих приборов и оборудования.</w:t>
            </w:r>
          </w:p>
          <w:p w:rsidR="00FC5091" w:rsidRPr="00801B63" w:rsidRDefault="00FC5091" w:rsidP="00BF0673">
            <w:r w:rsidRPr="00801B63">
              <w:t xml:space="preserve">– Перечень выполненных </w:t>
            </w:r>
            <w:r>
              <w:t>работ</w:t>
            </w:r>
            <w:r w:rsidRPr="00974D22">
              <w:t>,</w:t>
            </w:r>
            <w:r w:rsidRPr="00801B63">
              <w:br/>
              <w:t xml:space="preserve">– Договоры по </w:t>
            </w:r>
            <w:r w:rsidRPr="00974D22">
              <w:t>работ</w:t>
            </w:r>
            <w:r w:rsidRPr="00801B63">
              <w:t xml:space="preserve">ам, указанным в перечне </w:t>
            </w:r>
            <w:r w:rsidRPr="00801B63">
              <w:br/>
              <w:t xml:space="preserve">– Акты приёмки-сдачи по </w:t>
            </w:r>
            <w:r w:rsidRPr="00974D22">
              <w:t>работ</w:t>
            </w:r>
            <w:r w:rsidRPr="00801B63">
              <w:t>ам, указанным в перечне</w:t>
            </w:r>
          </w:p>
        </w:tc>
      </w:tr>
    </w:tbl>
    <w:p w:rsidR="00FC5091" w:rsidRPr="00FC5091" w:rsidRDefault="00FC5091" w:rsidP="003D08B6">
      <w:pPr>
        <w:widowControl w:val="0"/>
        <w:tabs>
          <w:tab w:val="left" w:pos="1134"/>
        </w:tabs>
        <w:spacing w:after="160" w:line="360" w:lineRule="auto"/>
        <w:ind w:firstLine="567"/>
        <w:jc w:val="both"/>
        <w:rPr>
          <w:rFonts w:ascii="GHEA Grapalat" w:hAnsi="GHEA Grapalat" w:cs="Arial Armenian"/>
        </w:rPr>
      </w:pPr>
    </w:p>
    <w:p w:rsidR="00326DBF" w:rsidRPr="00563498"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563498" w:rsidRDefault="000A6B75" w:rsidP="00563498">
      <w:pPr>
        <w:ind w:firstLine="567"/>
        <w:jc w:val="both"/>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C5091" w:rsidRPr="00FC5091" w:rsidRDefault="00FC5091" w:rsidP="00B46D58">
      <w:pPr>
        <w:pStyle w:val="BodyTextIndent2"/>
        <w:widowControl w:val="0"/>
        <w:tabs>
          <w:tab w:val="left" w:pos="1134"/>
        </w:tabs>
        <w:spacing w:after="160" w:line="240" w:lineRule="auto"/>
        <w:ind w:firstLine="567"/>
        <w:rPr>
          <w:rFonts w:ascii="GHEA Grapalat" w:hAnsi="GHEA Grapalat" w:cs="Sylfaen"/>
          <w:sz w:val="24"/>
          <w:szCs w:val="24"/>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6C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8F6CB2">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6CB2">
        <w:rPr>
          <w:rStyle w:val="FootnoteReference"/>
          <w:rFonts w:ascii="GHEA Grapalat" w:hAnsi="GHEA Grapalat"/>
          <w:b/>
        </w:rPr>
        <w:footnoteReference w:customMarkFollows="1" w:id="3"/>
        <w:t>6</w:t>
      </w:r>
      <w:r w:rsidRPr="008F6CB2">
        <w:rPr>
          <w:rFonts w:ascii="GHEA Grapalat" w:hAnsi="GHEA Grapalat"/>
          <w:b/>
        </w:rPr>
        <w:t xml:space="preserve">. </w:t>
      </w:r>
    </w:p>
    <w:p w:rsidR="00FC5091" w:rsidRDefault="00FC5091" w:rsidP="00B46D58">
      <w:pPr>
        <w:widowControl w:val="0"/>
        <w:spacing w:after="160"/>
        <w:jc w:val="center"/>
        <w:rPr>
          <w:rFonts w:ascii="GHEA Grapalat" w:hAnsi="GHEA Grapalat"/>
          <w:b/>
          <w:lang w:val="hy-AM"/>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A7504" w:rsidRPr="007A750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F6CB2" w:rsidRPr="00B63310">
        <w:rPr>
          <w:rFonts w:ascii="GHEA Grapalat" w:hAnsi="GHEA Grapalat"/>
          <w:b/>
          <w:sz w:val="24"/>
          <w:szCs w:val="24"/>
        </w:rPr>
        <w:t>11:00</w:t>
      </w:r>
      <w:r w:rsidR="008F6CB2" w:rsidRPr="00670946">
        <w:rPr>
          <w:rFonts w:ascii="GHEA Grapalat" w:hAnsi="GHEA Grapalat"/>
          <w:b/>
          <w:sz w:val="24"/>
          <w:szCs w:val="24"/>
        </w:rPr>
        <w:t xml:space="preserve"> часов </w:t>
      </w:r>
      <w:r w:rsidR="0043222C" w:rsidRPr="0043222C">
        <w:rPr>
          <w:rFonts w:ascii="GHEA Grapalat" w:hAnsi="GHEA Grapalat"/>
          <w:b/>
          <w:sz w:val="24"/>
          <w:szCs w:val="24"/>
        </w:rPr>
        <w:t>8</w:t>
      </w:r>
      <w:r w:rsidR="008F6CB2" w:rsidRPr="00670946">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47553" w:rsidP="00FC5091">
      <w:pPr>
        <w:widowControl w:val="0"/>
        <w:tabs>
          <w:tab w:val="left" w:pos="1134"/>
        </w:tabs>
        <w:spacing w:after="160"/>
        <w:ind w:firstLine="284"/>
        <w:jc w:val="both"/>
        <w:rPr>
          <w:rFonts w:ascii="GHEA Grapalat" w:hAnsi="GHEA Grapalat" w:cs="Sylfaen"/>
        </w:rPr>
      </w:pPr>
      <w:r w:rsidRPr="00647553">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647553">
        <w:rPr>
          <w:rFonts w:ascii="GHEA Grapalat" w:hAnsi="GHEA Grapalat"/>
        </w:rPr>
        <w:t xml:space="preserve">  </w:t>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C509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660FF" w:rsidRDefault="000D701E" w:rsidP="00B46D58">
      <w:pPr>
        <w:widowControl w:val="0"/>
        <w:spacing w:after="160"/>
        <w:jc w:val="center"/>
        <w:rPr>
          <w:rFonts w:ascii="GHEA Grapalat" w:hAnsi="GHEA Grapalat"/>
          <w:b/>
          <w:i/>
        </w:rPr>
      </w:pPr>
      <w:r w:rsidRPr="009044F1">
        <w:rPr>
          <w:rFonts w:ascii="GHEA Grapalat" w:hAnsi="GHEA Grapalat"/>
          <w:b/>
        </w:rPr>
        <w:t xml:space="preserve">7. ОБЕСПЕЧЕНИЕ ЗАЯВКИ </w:t>
      </w:r>
      <w:r w:rsidR="00FC5091">
        <w:rPr>
          <w:rFonts w:ascii="GHEA Grapalat" w:hAnsi="GHEA Grapalat"/>
          <w:b/>
          <w:lang w:val="hy-AM"/>
        </w:rPr>
        <w:t xml:space="preserve">- </w:t>
      </w:r>
      <w:r w:rsidR="00FC5091" w:rsidRPr="00F660FF">
        <w:rPr>
          <w:rFonts w:ascii="GHEA Grapalat" w:hAnsi="GHEA Grapalat"/>
          <w:b/>
          <w:i/>
          <w:caps/>
        </w:rPr>
        <w:t>не применяется</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17143A">
        <w:rPr>
          <w:rFonts w:ascii="GHEA Grapalat" w:hAnsi="GHEA Grapalat"/>
          <w:b/>
        </w:rPr>
        <w:t>(Приложение 3)</w:t>
      </w:r>
      <w:r w:rsidRPr="0017143A">
        <w:rPr>
          <w:rFonts w:ascii="GHEA Grapalat" w:hAnsi="GHEA Grapalat"/>
          <w:b/>
        </w:rPr>
        <w:t xml:space="preserve"> или наличных денег в размере</w:t>
      </w:r>
      <w:r w:rsidRPr="009044F1">
        <w:rPr>
          <w:rFonts w:ascii="GHEA Grapalat" w:hAnsi="GHEA Grapalat"/>
        </w:rPr>
        <w:t xml:space="preserve">,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17143A">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2C7F9B">
        <w:rPr>
          <w:rFonts w:ascii="GHEA Grapalat" w:hAnsi="GHEA Grapalat"/>
        </w:rPr>
        <w:lastRenderedPageBreak/>
        <w:t xml:space="preserve">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17143A" w:rsidRPr="009044F1">
        <w:rPr>
          <w:rFonts w:ascii="GHEA Grapalat" w:hAnsi="GHEA Grapalat"/>
        </w:rPr>
        <w:t>7.4.</w:t>
      </w:r>
      <w:r w:rsidR="0017143A" w:rsidRPr="005114D0">
        <w:rPr>
          <w:rFonts w:ascii="GHEA Grapalat" w:hAnsi="GHEA Grapalat"/>
        </w:rPr>
        <w:tab/>
      </w:r>
      <w:r w:rsidR="0017143A" w:rsidRPr="009044F1">
        <w:rPr>
          <w:rFonts w:ascii="GHEA Grapalat" w:hAnsi="GHEA Grapalat"/>
        </w:rPr>
        <w:t>Обеспечение заявки должно быть действительн</w:t>
      </w:r>
      <w:r w:rsidR="0017143A">
        <w:rPr>
          <w:rFonts w:ascii="GHEA Grapalat" w:hAnsi="GHEA Grapalat"/>
        </w:rPr>
        <w:t>ым</w:t>
      </w:r>
      <w:r w:rsidR="0017143A" w:rsidRPr="009044F1">
        <w:rPr>
          <w:rFonts w:ascii="GHEA Grapalat" w:hAnsi="GHEA Grapalat"/>
        </w:rPr>
        <w:t xml:space="preserve"> в течение </w:t>
      </w:r>
      <w:r w:rsidR="00C76778" w:rsidRPr="004808C1">
        <w:rPr>
          <w:rFonts w:ascii="GHEA Grapalat" w:hAnsi="GHEA Grapalat"/>
          <w:b/>
        </w:rPr>
        <w:t>120 (сто двадцати) рабочих дней</w:t>
      </w:r>
      <w:r w:rsidR="0017143A" w:rsidRPr="009044F1">
        <w:rPr>
          <w:rFonts w:ascii="GHEA Grapalat" w:hAnsi="GHEA Grapalat"/>
        </w:rPr>
        <w:t xml:space="preserve"> со дня </w:t>
      </w:r>
      <w:r w:rsidR="0017143A" w:rsidRPr="009F6BFE">
        <w:rPr>
          <w:rFonts w:ascii="GHEA Grapalat" w:hAnsi="GHEA Grapalat"/>
        </w:rPr>
        <w:t xml:space="preserve">истечения крайнего срока </w:t>
      </w:r>
      <w:r w:rsidR="0017143A" w:rsidRPr="009044F1">
        <w:rPr>
          <w:rFonts w:ascii="GHEA Grapalat" w:hAnsi="GHEA Grapalat"/>
        </w:rPr>
        <w:t xml:space="preserve">подачи </w:t>
      </w:r>
      <w:r w:rsidR="0017143A" w:rsidRPr="008157B2">
        <w:rPr>
          <w:rFonts w:ascii="GHEA Grapalat" w:hAnsi="GHEA Grapalat"/>
        </w:rPr>
        <w:t>заяв</w:t>
      </w:r>
      <w:ins w:id="12" w:author="Inesa Kocharyan" w:date="2023-07-07T09:33:00Z">
        <w:r w:rsidR="0017143A">
          <w:rPr>
            <w:rFonts w:ascii="GHEA Grapalat" w:hAnsi="GHEA Grapalat"/>
          </w:rPr>
          <w:t>о</w:t>
        </w:r>
      </w:ins>
      <w:r w:rsidR="0017143A" w:rsidRPr="008157B2">
        <w:rPr>
          <w:rFonts w:ascii="GHEA Grapalat" w:hAnsi="GHEA Grapalat"/>
        </w:rPr>
        <w:t>к</w:t>
      </w:r>
      <w:del w:id="13" w:author="Inesa Kocharyan" w:date="2023-07-07T09:33:00Z">
        <w:r w:rsidR="0017143A" w:rsidRPr="008157B2" w:rsidDel="00311819">
          <w:rPr>
            <w:rFonts w:ascii="GHEA Grapalat" w:hAnsi="GHEA Grapalat"/>
          </w:rPr>
          <w:delText>и</w:delText>
        </w:r>
      </w:del>
      <w:r w:rsidR="0017143A"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17143A">
      <w:pPr>
        <w:widowControl w:val="0"/>
        <w:tabs>
          <w:tab w:val="left" w:pos="1134"/>
        </w:tabs>
        <w:spacing w:after="160"/>
        <w:ind w:firstLine="567"/>
        <w:jc w:val="center"/>
        <w:rPr>
          <w:rFonts w:ascii="GHEA Grapalat" w:hAnsi="GHEA Grapalat" w:cs="Sylfaen"/>
        </w:rPr>
      </w:pPr>
    </w:p>
    <w:p w:rsidR="00096865" w:rsidRPr="009044F1" w:rsidRDefault="00E70FC4" w:rsidP="0017143A">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7143A" w:rsidRPr="009044F1">
        <w:rPr>
          <w:rFonts w:ascii="GHEA Grapalat" w:hAnsi="GHEA Grapalat"/>
          <w:sz w:val="24"/>
          <w:szCs w:val="24"/>
        </w:rPr>
        <w:t xml:space="preserve">Вскрытие заявок произойдет посредством </w:t>
      </w:r>
      <w:r w:rsidR="0017143A">
        <w:rPr>
          <w:rFonts w:ascii="GHEA Grapalat" w:hAnsi="GHEA Grapalat"/>
          <w:sz w:val="24"/>
          <w:szCs w:val="24"/>
        </w:rPr>
        <w:t xml:space="preserve">системы на </w:t>
      </w:r>
      <w:r w:rsidR="008B2FE8" w:rsidRPr="008B2FE8">
        <w:rPr>
          <w:rFonts w:ascii="GHEA Grapalat" w:hAnsi="GHEA Grapalat"/>
          <w:b/>
          <w:sz w:val="24"/>
          <w:szCs w:val="24"/>
        </w:rPr>
        <w:t>8</w:t>
      </w:r>
      <w:r w:rsidR="0017143A" w:rsidRPr="004808C1">
        <w:rPr>
          <w:rFonts w:ascii="GHEA Grapalat" w:hAnsi="GHEA Grapalat"/>
          <w:b/>
          <w:sz w:val="24"/>
          <w:szCs w:val="24"/>
        </w:rPr>
        <w:t xml:space="preserve">-ый день в </w:t>
      </w:r>
      <w:r w:rsidR="0017143A" w:rsidRPr="00B63310">
        <w:rPr>
          <w:rFonts w:ascii="GHEA Grapalat" w:hAnsi="GHEA Grapalat"/>
          <w:b/>
          <w:sz w:val="24"/>
          <w:szCs w:val="24"/>
        </w:rPr>
        <w:lastRenderedPageBreak/>
        <w:t>11:00</w:t>
      </w:r>
      <w:r w:rsidR="0017143A" w:rsidRPr="004808C1">
        <w:rPr>
          <w:rFonts w:ascii="GHEA Grapalat" w:hAnsi="GHEA Grapalat"/>
          <w:b/>
          <w:sz w:val="24"/>
          <w:szCs w:val="24"/>
        </w:rPr>
        <w:t xml:space="preserve"> со дня </w:t>
      </w:r>
      <w:r w:rsidR="0017143A" w:rsidRPr="009044F1">
        <w:rPr>
          <w:rFonts w:ascii="GHEA Grapalat" w:hAnsi="GHEA Grapalat"/>
          <w:sz w:val="24"/>
          <w:szCs w:val="24"/>
        </w:rPr>
        <w:t>опубликования в системе объявления и приглашения на настоящую процедуру.</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87B27" w:rsidRDefault="00FD2748" w:rsidP="00387B27">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387B27" w:rsidRPr="00517BFD">
        <w:rPr>
          <w:rFonts w:ascii="GHEA Grapalat" w:hAnsi="GHEA Grapalat"/>
          <w:b/>
          <w:i w:val="0"/>
          <w:sz w:val="24"/>
          <w:szCs w:val="24"/>
        </w:rPr>
        <w:t>они сопоставляются с драмом Республики Армения по курсу ЦБ РА на день публикации приглашения</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87B27" w:rsidRPr="00387B27">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w:t>
      </w:r>
      <w:r w:rsidRPr="00387B27">
        <w:rPr>
          <w:rFonts w:ascii="GHEA Grapalat" w:hAnsi="GHEA Grapalat"/>
          <w:b/>
        </w:rPr>
        <w:t xml:space="preserve">составляет </w:t>
      </w:r>
      <w:r w:rsidR="00387B27" w:rsidRPr="00387B27">
        <w:rPr>
          <w:rFonts w:ascii="GHEA Grapalat" w:hAnsi="GHEA Grapalat"/>
          <w:b/>
        </w:rPr>
        <w:t>10</w:t>
      </w:r>
      <w:r w:rsidR="00077E7F" w:rsidRPr="00387B27">
        <w:rPr>
          <w:rStyle w:val="FootnoteReference"/>
          <w:rFonts w:ascii="GHEA Grapalat" w:hAnsi="GHEA Grapalat"/>
          <w:b/>
        </w:rPr>
        <w:footnoteReference w:customMarkFollows="1" w:id="6"/>
        <w:t>12</w:t>
      </w:r>
      <w:r w:rsidR="00077E7F" w:rsidRPr="00387B27">
        <w:rPr>
          <w:rFonts w:ascii="GHEA Grapalat" w:hAnsi="GHEA Grapalat"/>
          <w:b/>
        </w:rPr>
        <w:t xml:space="preserve"> </w:t>
      </w:r>
      <w:r w:rsidRPr="00387B27">
        <w:rPr>
          <w:rFonts w:ascii="GHEA Grapalat" w:hAnsi="GHEA Grapalat"/>
          <w:b/>
        </w:rPr>
        <w:t xml:space="preserve">процентов от цены </w:t>
      </w:r>
      <w:r w:rsidR="001507C1" w:rsidRPr="00387B27">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387B27">
        <w:rPr>
          <w:rFonts w:ascii="GHEA Grapalat" w:hAnsi="GHEA Grapalat"/>
          <w:b/>
        </w:rPr>
        <w:t>банковской гарантии</w:t>
      </w:r>
      <w:r w:rsidR="001723D6" w:rsidRPr="001647D2">
        <w:rPr>
          <w:rFonts w:ascii="GHEA Grapalat" w:hAnsi="GHEA Grapalat"/>
        </w:rPr>
        <w:t xml:space="preserve"> </w:t>
      </w:r>
      <w:r w:rsidR="001723D6" w:rsidRPr="00387B27">
        <w:rPr>
          <w:rFonts w:ascii="GHEA Grapalat" w:hAnsi="GHEA Grapalat"/>
          <w:b/>
        </w:rPr>
        <w:t>(Приложение 5)</w:t>
      </w:r>
      <w:r w:rsidR="00375E5E" w:rsidRPr="00387B27">
        <w:rPr>
          <w:rFonts w:ascii="GHEA Grapalat" w:hAnsi="GHEA Grapalat"/>
          <w:b/>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87B27">
        <w:rPr>
          <w:rFonts w:ascii="GHEA Grapalat" w:hAnsi="GHEA Grapalat"/>
          <w:b/>
        </w:rPr>
        <w:t>90</w:t>
      </w:r>
      <w:r w:rsidR="00030D40" w:rsidRPr="00387B27">
        <w:rPr>
          <w:rFonts w:ascii="GHEA Grapalat" w:hAnsi="GHEA Grapalat"/>
          <w:b/>
        </w:rPr>
        <w:t>-го рабочего дня</w:t>
      </w:r>
      <w:r w:rsidR="00030D40" w:rsidRPr="00375987">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387B27">
        <w:rPr>
          <w:rFonts w:ascii="GHEA Grapalat" w:hAnsi="GHEA Grapalat"/>
          <w:b/>
        </w:rPr>
        <w:t>"900008000</w:t>
      </w:r>
      <w:r w:rsidR="00B66AB9" w:rsidRPr="00387B27">
        <w:rPr>
          <w:rFonts w:ascii="GHEA Grapalat" w:hAnsi="GHEA Grapalat"/>
          <w:b/>
        </w:rPr>
        <w:t>66</w:t>
      </w:r>
      <w:r w:rsidRPr="00387B27">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FC5091" w:rsidRDefault="00FC5091" w:rsidP="00283A26">
      <w:pPr>
        <w:widowControl w:val="0"/>
        <w:spacing w:after="160"/>
        <w:jc w:val="center"/>
        <w:rPr>
          <w:rFonts w:ascii="GHEA Grapalat" w:hAnsi="GHEA Grapalat"/>
          <w:b/>
          <w:lang w:val="hy-AM"/>
        </w:rPr>
      </w:pPr>
    </w:p>
    <w:p w:rsidR="00FC5091" w:rsidRDefault="00FC5091" w:rsidP="00283A26">
      <w:pPr>
        <w:widowControl w:val="0"/>
        <w:spacing w:after="160"/>
        <w:jc w:val="center"/>
        <w:rPr>
          <w:rFonts w:ascii="GHEA Grapalat" w:hAnsi="GHEA Grapalat"/>
          <w:b/>
          <w:lang w:val="hy-AM"/>
        </w:rPr>
      </w:pPr>
    </w:p>
    <w:p w:rsidR="00FC5091" w:rsidRDefault="00FC5091" w:rsidP="00283A26">
      <w:pPr>
        <w:widowControl w:val="0"/>
        <w:spacing w:after="160"/>
        <w:jc w:val="center"/>
        <w:rPr>
          <w:rFonts w:ascii="GHEA Grapalat" w:hAnsi="GHEA Grapalat"/>
          <w:b/>
          <w:lang w:val="hy-AM"/>
        </w:rPr>
      </w:pPr>
    </w:p>
    <w:p w:rsidR="00FC5091" w:rsidRDefault="00FC5091" w:rsidP="00283A26">
      <w:pPr>
        <w:widowControl w:val="0"/>
        <w:spacing w:after="160"/>
        <w:jc w:val="center"/>
        <w:rPr>
          <w:rFonts w:ascii="GHEA Grapalat" w:hAnsi="GHEA Grapalat"/>
          <w:b/>
          <w:lang w:val="hy-AM"/>
        </w:rPr>
      </w:pPr>
    </w:p>
    <w:p w:rsidR="00FC5091" w:rsidRDefault="00FC5091" w:rsidP="00283A26">
      <w:pPr>
        <w:widowControl w:val="0"/>
        <w:spacing w:after="160"/>
        <w:jc w:val="center"/>
        <w:rPr>
          <w:rFonts w:ascii="GHEA Grapalat" w:hAnsi="GHEA Grapalat"/>
          <w:b/>
          <w:lang w:val="hy-AM"/>
        </w:rPr>
      </w:pPr>
    </w:p>
    <w:p w:rsidR="008842CE" w:rsidRPr="00283A26" w:rsidRDefault="00096865" w:rsidP="00283A26">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283A26" w:rsidRDefault="00096865" w:rsidP="00283A26">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75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6505D2" w:rsidRPr="00FC5091"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0"/>
        <w:t>16</w:t>
      </w:r>
      <w:r w:rsidR="00FC5091" w:rsidRPr="00FC5091">
        <w:rPr>
          <w:rFonts w:ascii="GHEA Grapalat" w:hAnsi="GHEA Grapalat"/>
          <w:vertAlign w:val="superscript"/>
        </w:rPr>
        <w:t xml:space="preserve"> </w:t>
      </w:r>
      <w:r w:rsidR="00FC5091" w:rsidRPr="00FC5091">
        <w:rPr>
          <w:rFonts w:ascii="GHEA Grapalat" w:hAnsi="GHEA Grapalat"/>
          <w:b/>
          <w:caps/>
        </w:rPr>
        <w:t>не применяется</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7A750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A7504" w:rsidRPr="007A7504" w:rsidRDefault="00B2572B" w:rsidP="007A7504">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A7504">
        <w:rPr>
          <w:rFonts w:ascii="GHEA Grapalat" w:hAnsi="GHEA Grapalat"/>
          <w:b/>
          <w:sz w:val="24"/>
          <w:szCs w:val="24"/>
        </w:rPr>
        <w:t>запрос котировок</w:t>
      </w:r>
      <w:r w:rsidR="007A7504" w:rsidRPr="00374F4A">
        <w:rPr>
          <w:rFonts w:ascii="GHEA Grapalat" w:hAnsi="GHEA Grapalat"/>
          <w:b/>
          <w:sz w:val="24"/>
          <w:szCs w:val="24"/>
        </w:rPr>
        <w:t xml:space="preserve"> </w:t>
      </w:r>
    </w:p>
    <w:p w:rsidR="00B2572B" w:rsidRPr="007A7504" w:rsidRDefault="00B2572B" w:rsidP="007A7504">
      <w:pPr>
        <w:pStyle w:val="BodyTextIndent3"/>
        <w:widowControl w:val="0"/>
        <w:spacing w:line="240" w:lineRule="auto"/>
        <w:jc w:val="right"/>
        <w:rPr>
          <w:rFonts w:ascii="GHEA Grapalat" w:hAnsi="GHEA Grapalat"/>
          <w:b/>
          <w:sz w:val="24"/>
          <w:szCs w:val="24"/>
        </w:rPr>
      </w:pPr>
      <w:r w:rsidRPr="00374F4A">
        <w:rPr>
          <w:rFonts w:ascii="GHEA Grapalat" w:hAnsi="GHEA Grapalat"/>
          <w:b/>
          <w:sz w:val="24"/>
          <w:szCs w:val="24"/>
        </w:rPr>
        <w:t xml:space="preserve">под кодом </w:t>
      </w:r>
      <w:r w:rsidR="004F2D42">
        <w:rPr>
          <w:rFonts w:ascii="GHEA Grapalat" w:hAnsi="GHEA Grapalat"/>
          <w:b/>
          <w:sz w:val="24"/>
          <w:szCs w:val="24"/>
        </w:rPr>
        <w:t>ՀՏԶՀ-ԳՀԾՁԲ-2025/2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7E5DD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F2D42">
        <w:rPr>
          <w:rFonts w:ascii="GHEA Grapalat" w:hAnsi="GHEA Grapalat"/>
          <w:b/>
        </w:rPr>
        <w:t>ՀՏԶՀ-ԳՀԾՁԲ-2025/2</w:t>
      </w:r>
      <w:r w:rsidR="007A7504" w:rsidRPr="007A7504">
        <w:rPr>
          <w:rFonts w:ascii="GHEA Grapalat" w:hAnsi="GHEA Grapalat"/>
          <w:b/>
        </w:rPr>
        <w:t xml:space="preserve"> </w:t>
      </w:r>
      <w:r w:rsidR="007E5DD6" w:rsidRPr="007E5DD6">
        <w:rPr>
          <w:rFonts w:ascii="GHEA Grapalat" w:hAnsi="GHEA Grapalat"/>
        </w:rPr>
        <w:t xml:space="preserve"> </w:t>
      </w:r>
      <w:r w:rsidRPr="000C1746">
        <w:rPr>
          <w:rFonts w:ascii="GHEA Grapalat" w:hAnsi="GHEA Grapalat"/>
          <w:sz w:val="16"/>
        </w:rPr>
        <w:t>наименование заказчика</w:t>
      </w:r>
    </w:p>
    <w:p w:rsidR="00374F4A" w:rsidRPr="00DA5EA0" w:rsidRDefault="007A7504" w:rsidP="00B46D58">
      <w:pPr>
        <w:spacing w:after="160"/>
        <w:jc w:val="both"/>
        <w:rPr>
          <w:rFonts w:ascii="GHEA Grapalat" w:hAnsi="GHEA Grapalat"/>
        </w:rPr>
      </w:pPr>
      <w:r>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A7504">
        <w:rPr>
          <w:rFonts w:ascii="GHEA Grapalat" w:hAnsi="GHEA Grapalat"/>
          <w:b/>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F2D42">
        <w:rPr>
          <w:rFonts w:ascii="GHEA Grapalat" w:hAnsi="GHEA Grapalat"/>
          <w:b/>
        </w:rPr>
        <w:t>ՀՏԶՀ-ԳՀԾՁԲ-2025/2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2C10A0" w:rsidRDefault="00F738FA" w:rsidP="007A7504">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7A7504">
        <w:rPr>
          <w:rFonts w:ascii="GHEA Grapalat" w:hAnsi="GHEA Grapalat"/>
          <w:b/>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F2D42">
        <w:rPr>
          <w:rFonts w:ascii="GHEA Grapalat" w:hAnsi="GHEA Grapalat"/>
          <w:b/>
        </w:rPr>
        <w:t>ՀՏԶՀ-ԳՀԾՁԲ-2025/2</w:t>
      </w:r>
      <w:r w:rsidR="007A7504" w:rsidRPr="007A7504">
        <w:rPr>
          <w:rFonts w:ascii="GHEA Grapalat" w:hAnsi="GHEA Grapalat"/>
          <w:b/>
        </w:rPr>
        <w:t xml:space="preserve"> </w:t>
      </w:r>
      <w:r w:rsidR="006B3E56" w:rsidRPr="002C10A0">
        <w:rPr>
          <w:rFonts w:ascii="GHEA Grapalat" w:hAnsi="GHEA Grapalat"/>
        </w:rPr>
        <w:t xml:space="preserve">не </w:t>
      </w:r>
      <w:r w:rsidR="006B3E56" w:rsidRPr="002C10A0">
        <w:rPr>
          <w:rFonts w:ascii="GHEA Grapalat" w:hAnsi="GHEA Grapalat"/>
        </w:rPr>
        <w:lastRenderedPageBreak/>
        <w:t xml:space="preserve">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rsidP="007E5DD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7E5DD6" w:rsidRPr="00CF7A99">
        <w:rPr>
          <w:rFonts w:ascii="GHEA Grapalat" w:hAnsi="GHEA Grapalat"/>
          <w:b/>
        </w:rPr>
        <w:t>2</w:t>
      </w:r>
      <w:r>
        <w:rPr>
          <w:rFonts w:ascii="GHEA Grapalat" w:hAnsi="GHEA Grapalat"/>
          <w:b/>
        </w:rPr>
        <w:t xml:space="preserve">** </w:t>
      </w:r>
    </w:p>
    <w:p w:rsidR="007A7504" w:rsidRPr="007A7504" w:rsidRDefault="007A7504" w:rsidP="007A7504">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374F4A">
        <w:rPr>
          <w:rFonts w:ascii="GHEA Grapalat" w:hAnsi="GHEA Grapalat"/>
          <w:b/>
          <w:sz w:val="24"/>
          <w:szCs w:val="24"/>
        </w:rPr>
        <w:t xml:space="preserve"> </w:t>
      </w:r>
    </w:p>
    <w:p w:rsidR="007A7504" w:rsidRPr="00374F4A" w:rsidRDefault="007A7504" w:rsidP="007A7504">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4F2D42">
        <w:rPr>
          <w:rFonts w:ascii="GHEA Grapalat" w:hAnsi="GHEA Grapalat"/>
          <w:sz w:val="24"/>
          <w:szCs w:val="24"/>
        </w:rPr>
        <w:t>ՀՏԶՀ-ԳՀԾՁԲ-2025/2</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1"/>
      </w:tblGrid>
      <w:tr w:rsidR="00AC34B0" w:rsidRPr="00FD1EE4" w:rsidTr="00283A26">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83A26">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83A26">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283A26">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B03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B03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B03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B03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B03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2B03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B03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B036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B03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B036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B03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B03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98"/>
      </w:tblGrid>
      <w:tr w:rsidR="00AC34B0" w:rsidRPr="00FD1EE4" w:rsidTr="00565B26">
        <w:trPr>
          <w:trHeight w:val="158"/>
        </w:trPr>
        <w:tc>
          <w:tcPr>
            <w:tcW w:w="919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565B26">
        <w:trPr>
          <w:trHeight w:val="1466"/>
        </w:trPr>
        <w:tc>
          <w:tcPr>
            <w:tcW w:w="919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w:t>
      </w:r>
      <w:r w:rsidRPr="000306ED">
        <w:rPr>
          <w:rFonts w:ascii="GHEA Grapalat" w:hAnsi="GHEA Grapalat"/>
        </w:rPr>
        <w:lastRenderedPageBreak/>
        <w:t>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w:t>
      </w:r>
      <w:r w:rsidRPr="000306ED">
        <w:rPr>
          <w:rFonts w:ascii="GHEA Grapalat" w:hAnsi="GHEA Grapalat"/>
        </w:rPr>
        <w:lastRenderedPageBreak/>
        <w:t>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7E5DD6" w:rsidRPr="001413D0" w:rsidRDefault="007E5DD6" w:rsidP="00804863">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rsidR="00804863" w:rsidRPr="007A7504" w:rsidRDefault="00804863" w:rsidP="00804863">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374F4A">
        <w:rPr>
          <w:rFonts w:ascii="GHEA Grapalat" w:hAnsi="GHEA Grapalat"/>
          <w:b/>
          <w:sz w:val="24"/>
          <w:szCs w:val="24"/>
        </w:rPr>
        <w:t xml:space="preserve"> </w:t>
      </w:r>
    </w:p>
    <w:p w:rsidR="007E5DD6" w:rsidRPr="009044F1" w:rsidRDefault="00804863" w:rsidP="00804863">
      <w:pPr>
        <w:widowControl w:val="0"/>
        <w:spacing w:after="120"/>
        <w:ind w:firstLine="567"/>
        <w:jc w:val="right"/>
        <w:rPr>
          <w:rFonts w:ascii="GHEA Grapalat" w:hAnsi="GHEA Grapalat"/>
        </w:rPr>
      </w:pPr>
      <w:r w:rsidRPr="00374F4A">
        <w:rPr>
          <w:rFonts w:ascii="GHEA Grapalat" w:hAnsi="GHEA Grapalat"/>
          <w:b/>
        </w:rPr>
        <w:t xml:space="preserve">под кодом </w:t>
      </w:r>
      <w:r w:rsidR="004F2D42">
        <w:rPr>
          <w:rFonts w:ascii="GHEA Grapalat" w:hAnsi="GHEA Grapalat"/>
          <w:b/>
        </w:rPr>
        <w:t>ՀՏԶՀ-ԳՀԾՁԲ-2025/2</w:t>
      </w:r>
    </w:p>
    <w:p w:rsidR="00804863" w:rsidRPr="00FE248A" w:rsidRDefault="00804863" w:rsidP="007E5DD6">
      <w:pPr>
        <w:widowControl w:val="0"/>
        <w:spacing w:after="120"/>
        <w:ind w:left="-66"/>
        <w:jc w:val="center"/>
        <w:rPr>
          <w:rFonts w:ascii="GHEA Grapalat" w:hAnsi="GHEA Grapalat"/>
          <w:b/>
        </w:rPr>
      </w:pPr>
    </w:p>
    <w:p w:rsidR="007E5DD6" w:rsidRPr="009044F1" w:rsidRDefault="007E5DD6" w:rsidP="008514F3">
      <w:pPr>
        <w:widowControl w:val="0"/>
        <w:ind w:left="-66"/>
        <w:jc w:val="center"/>
        <w:rPr>
          <w:rFonts w:ascii="GHEA Grapalat" w:hAnsi="GHEA Grapalat"/>
          <w:b/>
        </w:rPr>
      </w:pPr>
      <w:r w:rsidRPr="009044F1">
        <w:rPr>
          <w:rFonts w:ascii="GHEA Grapalat" w:hAnsi="GHEA Grapalat"/>
          <w:b/>
        </w:rPr>
        <w:t>ЦЕНОВОЕ ПРЕДЛОЖЕНИЕ</w:t>
      </w:r>
    </w:p>
    <w:p w:rsidR="007E5DD6" w:rsidRPr="009044F1" w:rsidRDefault="007E5DD6" w:rsidP="008514F3">
      <w:pPr>
        <w:widowControl w:val="0"/>
        <w:ind w:firstLine="567"/>
        <w:jc w:val="center"/>
        <w:rPr>
          <w:rFonts w:ascii="GHEA Grapalat" w:hAnsi="GHEA Grapalat"/>
        </w:rPr>
      </w:pPr>
    </w:p>
    <w:p w:rsidR="007E5DD6" w:rsidRPr="000F6C24" w:rsidRDefault="007E5DD6" w:rsidP="008514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804863" w:rsidRPr="00804863">
        <w:rPr>
          <w:rFonts w:ascii="GHEA Grapalat" w:hAnsi="GHEA Grapalat"/>
          <w:spacing w:val="-6"/>
        </w:rPr>
        <w:t>запрос котировок</w:t>
      </w:r>
      <w:r w:rsidRPr="005744FC">
        <w:rPr>
          <w:rFonts w:ascii="GHEA Grapalat" w:hAnsi="GHEA Grapalat"/>
          <w:spacing w:val="-6"/>
        </w:rPr>
        <w:t xml:space="preserve"> под кодом </w:t>
      </w:r>
      <w:r w:rsidR="004F2D42">
        <w:rPr>
          <w:rFonts w:ascii="GHEA Grapalat" w:hAnsi="GHEA Grapalat" w:cs="Sylfaen"/>
          <w:b/>
          <w:lang w:val="hy-AM" w:eastAsia="en-US" w:bidi="ar-SA"/>
        </w:rPr>
        <w:t>ՀՏԶՀ-ԳՀԾՁԲ-2025/2</w:t>
      </w:r>
      <w:r w:rsidRPr="005744FC">
        <w:rPr>
          <w:rFonts w:ascii="GHEA Grapalat" w:hAnsi="GHEA Grapalat"/>
          <w:spacing w:val="-6"/>
        </w:rPr>
        <w:t>,</w:t>
      </w:r>
      <w:r w:rsidRPr="009044F1">
        <w:rPr>
          <w:rFonts w:ascii="GHEA Grapalat" w:hAnsi="GHEA Grapalat"/>
        </w:rPr>
        <w:t xml:space="preserve"> </w:t>
      </w:r>
    </w:p>
    <w:p w:rsidR="007E5DD6" w:rsidRPr="008842CE" w:rsidRDefault="007E5DD6" w:rsidP="008514F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7E5DD6" w:rsidRPr="009044F1" w:rsidRDefault="007E5DD6" w:rsidP="008514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7E5DD6" w:rsidRPr="009044F1" w:rsidRDefault="007E5DD6" w:rsidP="008514F3">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7E5DD6" w:rsidRPr="009044F1" w:rsidRDefault="007E5DD6" w:rsidP="008514F3">
      <w:pPr>
        <w:widowControl w:val="0"/>
        <w:jc w:val="right"/>
        <w:rPr>
          <w:rFonts w:ascii="GHEA Grapalat" w:hAnsi="GHEA Grapalat"/>
        </w:rPr>
      </w:pPr>
      <w:r w:rsidRPr="009044F1">
        <w:rPr>
          <w:rFonts w:ascii="GHEA Grapalat" w:hAnsi="GHEA Grapalat"/>
        </w:rPr>
        <w:t>драмов РА</w:t>
      </w:r>
    </w:p>
    <w:tbl>
      <w:tblPr>
        <w:tblW w:w="9506" w:type="dxa"/>
        <w:jc w:val="center"/>
        <w:tblInd w:w="-26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7"/>
        <w:gridCol w:w="4318"/>
        <w:gridCol w:w="1053"/>
        <w:gridCol w:w="1559"/>
        <w:gridCol w:w="1649"/>
      </w:tblGrid>
      <w:tr w:rsidR="007E5DD6" w:rsidRPr="005744FC" w:rsidTr="008514F3">
        <w:trPr>
          <w:trHeight w:val="916"/>
          <w:jc w:val="center"/>
        </w:trPr>
        <w:tc>
          <w:tcPr>
            <w:tcW w:w="927" w:type="dxa"/>
            <w:tcBorders>
              <w:top w:val="single" w:sz="4" w:space="0" w:color="auto"/>
              <w:left w:val="single" w:sz="4" w:space="0" w:color="auto"/>
              <w:right w:val="single" w:sz="4" w:space="0" w:color="auto"/>
            </w:tcBorders>
            <w:vAlign w:val="center"/>
          </w:tcPr>
          <w:p w:rsidR="007E5DD6" w:rsidRPr="005744FC" w:rsidRDefault="007E5DD6" w:rsidP="00C154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18" w:type="dxa"/>
            <w:tcBorders>
              <w:top w:val="single" w:sz="4" w:space="0" w:color="auto"/>
              <w:left w:val="single" w:sz="4" w:space="0" w:color="auto"/>
              <w:right w:val="single" w:sz="4" w:space="0" w:color="auto"/>
            </w:tcBorders>
            <w:vAlign w:val="center"/>
          </w:tcPr>
          <w:p w:rsidR="007E5DD6" w:rsidRPr="00423B3F" w:rsidRDefault="007E5DD6" w:rsidP="00C154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053" w:type="dxa"/>
            <w:tcBorders>
              <w:top w:val="single" w:sz="4" w:space="0" w:color="auto"/>
              <w:left w:val="single" w:sz="4" w:space="0" w:color="auto"/>
              <w:right w:val="single" w:sz="4" w:space="0" w:color="auto"/>
            </w:tcBorders>
            <w:vAlign w:val="center"/>
          </w:tcPr>
          <w:p w:rsidR="007E5DD6" w:rsidRPr="00503411" w:rsidRDefault="007E5DD6" w:rsidP="00C1549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7E5DD6" w:rsidRPr="005744FC" w:rsidRDefault="007E5DD6" w:rsidP="00C1549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7E5DD6" w:rsidRDefault="007E5DD6" w:rsidP="00C1549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7E5DD6" w:rsidRPr="005744FC" w:rsidRDefault="007E5DD6" w:rsidP="00C154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7E5DD6" w:rsidRPr="005744FC" w:rsidRDefault="007E5DD6" w:rsidP="00C1549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7E5DD6" w:rsidRPr="005744FC" w:rsidRDefault="007E5DD6" w:rsidP="00C154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E5DD6" w:rsidRPr="005744FC" w:rsidTr="008514F3">
        <w:trPr>
          <w:jc w:val="center"/>
        </w:trPr>
        <w:tc>
          <w:tcPr>
            <w:tcW w:w="927" w:type="dxa"/>
            <w:tcBorders>
              <w:top w:val="single" w:sz="4" w:space="0" w:color="auto"/>
              <w:left w:val="single" w:sz="4" w:space="0" w:color="auto"/>
              <w:bottom w:val="single" w:sz="4" w:space="0" w:color="auto"/>
              <w:right w:val="single" w:sz="4" w:space="0" w:color="auto"/>
            </w:tcBorders>
            <w:shd w:val="clear" w:color="auto" w:fill="99CCFF"/>
            <w:vAlign w:val="center"/>
          </w:tcPr>
          <w:p w:rsidR="007E5DD6" w:rsidRPr="005744FC" w:rsidRDefault="007E5DD6" w:rsidP="00C15493">
            <w:pPr>
              <w:widowControl w:val="0"/>
              <w:jc w:val="center"/>
              <w:rPr>
                <w:rFonts w:ascii="GHEA Grapalat" w:hAnsi="GHEA Grapalat"/>
                <w:b/>
                <w:i/>
                <w:sz w:val="20"/>
                <w:szCs w:val="20"/>
              </w:rPr>
            </w:pPr>
            <w:r w:rsidRPr="005744FC">
              <w:rPr>
                <w:rFonts w:ascii="GHEA Grapalat" w:hAnsi="GHEA Grapalat"/>
                <w:b/>
                <w:i/>
                <w:sz w:val="20"/>
                <w:szCs w:val="20"/>
              </w:rPr>
              <w:t>1</w:t>
            </w:r>
          </w:p>
        </w:tc>
        <w:tc>
          <w:tcPr>
            <w:tcW w:w="4318" w:type="dxa"/>
            <w:tcBorders>
              <w:top w:val="single" w:sz="4" w:space="0" w:color="auto"/>
              <w:left w:val="single" w:sz="4" w:space="0" w:color="auto"/>
              <w:bottom w:val="single" w:sz="4" w:space="0" w:color="auto"/>
              <w:right w:val="single" w:sz="4" w:space="0" w:color="auto"/>
            </w:tcBorders>
            <w:shd w:val="clear" w:color="auto" w:fill="99CCFF"/>
          </w:tcPr>
          <w:p w:rsidR="007E5DD6" w:rsidRPr="005744FC" w:rsidRDefault="007E5DD6" w:rsidP="00C15493">
            <w:pPr>
              <w:widowControl w:val="0"/>
              <w:jc w:val="center"/>
              <w:rPr>
                <w:rFonts w:ascii="GHEA Grapalat" w:hAnsi="GHEA Grapalat"/>
                <w:b/>
                <w:i/>
                <w:sz w:val="20"/>
                <w:szCs w:val="20"/>
              </w:rPr>
            </w:pPr>
            <w:r w:rsidRPr="005744FC">
              <w:rPr>
                <w:rFonts w:ascii="GHEA Grapalat" w:hAnsi="GHEA Grapalat"/>
                <w:b/>
                <w:i/>
                <w:sz w:val="20"/>
                <w:szCs w:val="20"/>
              </w:rPr>
              <w:t>2</w:t>
            </w:r>
          </w:p>
        </w:tc>
        <w:tc>
          <w:tcPr>
            <w:tcW w:w="1053" w:type="dxa"/>
            <w:tcBorders>
              <w:top w:val="single" w:sz="4" w:space="0" w:color="auto"/>
              <w:left w:val="single" w:sz="4" w:space="0" w:color="auto"/>
              <w:bottom w:val="single" w:sz="4" w:space="0" w:color="auto"/>
              <w:right w:val="single" w:sz="4" w:space="0" w:color="auto"/>
            </w:tcBorders>
            <w:shd w:val="clear" w:color="auto" w:fill="99CCFF"/>
          </w:tcPr>
          <w:p w:rsidR="007E5DD6" w:rsidRPr="005744FC" w:rsidRDefault="007E5DD6" w:rsidP="00C1549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E5DD6" w:rsidRPr="009754BB" w:rsidRDefault="007E5DD6" w:rsidP="00C154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7E5DD6" w:rsidRPr="005744FC" w:rsidRDefault="007E5DD6" w:rsidP="00C154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514F3" w:rsidRPr="005744FC" w:rsidTr="008514F3">
        <w:trPr>
          <w:trHeight w:val="20"/>
          <w:jc w:val="center"/>
        </w:trPr>
        <w:tc>
          <w:tcPr>
            <w:tcW w:w="927" w:type="dxa"/>
            <w:tcBorders>
              <w:top w:val="single" w:sz="4" w:space="0" w:color="auto"/>
              <w:left w:val="single" w:sz="4" w:space="0" w:color="auto"/>
              <w:bottom w:val="single" w:sz="4" w:space="0" w:color="auto"/>
              <w:right w:val="single" w:sz="4" w:space="0" w:color="auto"/>
            </w:tcBorders>
            <w:vAlign w:val="center"/>
          </w:tcPr>
          <w:p w:rsidR="008514F3" w:rsidRPr="005744FC" w:rsidRDefault="008514F3" w:rsidP="00C15493">
            <w:pPr>
              <w:widowControl w:val="0"/>
              <w:jc w:val="center"/>
              <w:rPr>
                <w:rFonts w:ascii="GHEA Grapalat" w:hAnsi="GHEA Grapalat"/>
                <w:b/>
                <w:bCs/>
                <w:sz w:val="20"/>
                <w:szCs w:val="20"/>
              </w:rPr>
            </w:pPr>
            <w:r w:rsidRPr="005744FC">
              <w:rPr>
                <w:rFonts w:ascii="GHEA Grapalat" w:hAnsi="GHEA Grapalat"/>
                <w:b/>
                <w:sz w:val="20"/>
                <w:szCs w:val="20"/>
              </w:rPr>
              <w:t>1</w:t>
            </w:r>
          </w:p>
        </w:tc>
        <w:tc>
          <w:tcPr>
            <w:tcW w:w="4318" w:type="dxa"/>
            <w:tcBorders>
              <w:top w:val="single" w:sz="4" w:space="0" w:color="auto"/>
              <w:left w:val="single" w:sz="4" w:space="0" w:color="auto"/>
              <w:bottom w:val="single" w:sz="4" w:space="0" w:color="auto"/>
              <w:right w:val="single" w:sz="4" w:space="0" w:color="auto"/>
            </w:tcBorders>
            <w:vAlign w:val="center"/>
          </w:tcPr>
          <w:p w:rsidR="008514F3" w:rsidRPr="00FC5091" w:rsidRDefault="008514F3" w:rsidP="00BF0673">
            <w:pPr>
              <w:pStyle w:val="BodyTextIndent2"/>
              <w:spacing w:line="240" w:lineRule="auto"/>
              <w:ind w:firstLine="0"/>
              <w:jc w:val="center"/>
              <w:rPr>
                <w:rFonts w:ascii="GHEA Grapalat" w:hAnsi="GHEA Grapalat"/>
                <w:b/>
                <w:sz w:val="16"/>
              </w:rPr>
            </w:pPr>
            <w:r w:rsidRPr="00FC5091">
              <w:rPr>
                <w:rFonts w:ascii="GHEA Grapalat" w:hAnsi="GHEA Grapalat"/>
                <w:b/>
                <w:sz w:val="16"/>
              </w:rPr>
              <w:t>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w:t>
            </w:r>
          </w:p>
        </w:tc>
        <w:tc>
          <w:tcPr>
            <w:tcW w:w="1053"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r>
      <w:tr w:rsidR="008514F3" w:rsidRPr="005744FC" w:rsidTr="008514F3">
        <w:trPr>
          <w:trHeight w:val="20"/>
          <w:jc w:val="center"/>
        </w:trPr>
        <w:tc>
          <w:tcPr>
            <w:tcW w:w="927" w:type="dxa"/>
            <w:tcBorders>
              <w:top w:val="single" w:sz="4" w:space="0" w:color="auto"/>
              <w:left w:val="single" w:sz="4" w:space="0" w:color="auto"/>
              <w:bottom w:val="single" w:sz="4" w:space="0" w:color="auto"/>
              <w:right w:val="single" w:sz="4" w:space="0" w:color="auto"/>
            </w:tcBorders>
            <w:vAlign w:val="center"/>
          </w:tcPr>
          <w:p w:rsidR="008514F3" w:rsidRPr="008514F3" w:rsidRDefault="008514F3" w:rsidP="00C1549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318" w:type="dxa"/>
            <w:tcBorders>
              <w:top w:val="single" w:sz="4" w:space="0" w:color="auto"/>
              <w:left w:val="single" w:sz="4" w:space="0" w:color="auto"/>
              <w:bottom w:val="single" w:sz="4" w:space="0" w:color="auto"/>
              <w:right w:val="single" w:sz="4" w:space="0" w:color="auto"/>
            </w:tcBorders>
            <w:vAlign w:val="center"/>
          </w:tcPr>
          <w:p w:rsidR="008514F3" w:rsidRPr="00FC5091" w:rsidRDefault="008514F3" w:rsidP="00BF0673">
            <w:pPr>
              <w:pStyle w:val="BodyTextIndent2"/>
              <w:spacing w:line="240" w:lineRule="auto"/>
              <w:ind w:firstLine="0"/>
              <w:jc w:val="center"/>
              <w:rPr>
                <w:rFonts w:ascii="GHEA Grapalat" w:hAnsi="GHEA Grapalat"/>
                <w:b/>
                <w:sz w:val="16"/>
              </w:rPr>
            </w:pPr>
            <w:r w:rsidRPr="00FC5091">
              <w:rPr>
                <w:rFonts w:ascii="GHEA Grapalat" w:hAnsi="GHEA Grapalat"/>
                <w:b/>
                <w:sz w:val="16"/>
              </w:rPr>
              <w:t>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Республики Армения, а также по строительству резервуара чистой воды объёмом 150 м³ и хлораторной станции.</w:t>
            </w:r>
          </w:p>
        </w:tc>
        <w:tc>
          <w:tcPr>
            <w:tcW w:w="1053"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r>
      <w:tr w:rsidR="008514F3" w:rsidRPr="005744FC" w:rsidTr="008514F3">
        <w:trPr>
          <w:trHeight w:val="20"/>
          <w:jc w:val="center"/>
        </w:trPr>
        <w:tc>
          <w:tcPr>
            <w:tcW w:w="927" w:type="dxa"/>
            <w:tcBorders>
              <w:top w:val="single" w:sz="4" w:space="0" w:color="auto"/>
              <w:left w:val="single" w:sz="4" w:space="0" w:color="auto"/>
              <w:bottom w:val="single" w:sz="4" w:space="0" w:color="auto"/>
              <w:right w:val="single" w:sz="4" w:space="0" w:color="auto"/>
            </w:tcBorders>
            <w:vAlign w:val="center"/>
          </w:tcPr>
          <w:p w:rsidR="008514F3" w:rsidRPr="008514F3" w:rsidRDefault="008514F3" w:rsidP="00C15493">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318" w:type="dxa"/>
            <w:tcBorders>
              <w:top w:val="single" w:sz="4" w:space="0" w:color="auto"/>
              <w:left w:val="single" w:sz="4" w:space="0" w:color="auto"/>
              <w:bottom w:val="single" w:sz="4" w:space="0" w:color="auto"/>
              <w:right w:val="single" w:sz="4" w:space="0" w:color="auto"/>
            </w:tcBorders>
            <w:vAlign w:val="center"/>
          </w:tcPr>
          <w:p w:rsidR="008514F3" w:rsidRPr="00FC5091" w:rsidRDefault="008514F3" w:rsidP="00BF0673">
            <w:pPr>
              <w:pStyle w:val="BodyTextIndent2"/>
              <w:spacing w:line="240" w:lineRule="auto"/>
              <w:ind w:firstLine="0"/>
              <w:jc w:val="center"/>
              <w:rPr>
                <w:rFonts w:ascii="GHEA Grapalat" w:hAnsi="GHEA Grapalat"/>
                <w:b/>
                <w:sz w:val="16"/>
              </w:rPr>
            </w:pPr>
            <w:r w:rsidRPr="00FC5091">
              <w:rPr>
                <w:rFonts w:ascii="GHEA Grapalat" w:hAnsi="GHEA Grapalat"/>
                <w:b/>
                <w:sz w:val="16"/>
              </w:rPr>
              <w:t>Приобретение услуг по картографированию работ по реконструкции аварийного участка водовода «Арзни 2 – Ереван» диаметром DN 1000 (Кореаи Дзор).</w:t>
            </w:r>
          </w:p>
        </w:tc>
        <w:tc>
          <w:tcPr>
            <w:tcW w:w="1053"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14F3" w:rsidRPr="005744FC" w:rsidRDefault="008514F3" w:rsidP="00C15493">
            <w:pPr>
              <w:widowControl w:val="0"/>
              <w:jc w:val="center"/>
              <w:rPr>
                <w:rFonts w:ascii="GHEA Grapalat" w:hAnsi="GHEA Grapalat"/>
                <w:sz w:val="20"/>
                <w:szCs w:val="20"/>
              </w:rPr>
            </w:pPr>
          </w:p>
        </w:tc>
      </w:tr>
    </w:tbl>
    <w:p w:rsidR="008514F3" w:rsidRPr="002B0365" w:rsidRDefault="008514F3" w:rsidP="007E5DD6">
      <w:pPr>
        <w:widowControl w:val="0"/>
        <w:tabs>
          <w:tab w:val="left" w:pos="6804"/>
        </w:tabs>
        <w:jc w:val="center"/>
        <w:rPr>
          <w:rFonts w:ascii="GHEA Grapalat" w:hAnsi="GHEA Grapalat"/>
        </w:rPr>
      </w:pPr>
    </w:p>
    <w:p w:rsidR="008514F3" w:rsidRPr="002B0365" w:rsidRDefault="008514F3" w:rsidP="007E5DD6">
      <w:pPr>
        <w:widowControl w:val="0"/>
        <w:tabs>
          <w:tab w:val="left" w:pos="6804"/>
        </w:tabs>
        <w:jc w:val="center"/>
        <w:rPr>
          <w:rFonts w:ascii="GHEA Grapalat" w:hAnsi="GHEA Grapalat"/>
        </w:rPr>
      </w:pPr>
    </w:p>
    <w:p w:rsidR="007E5DD6" w:rsidRPr="00DD2B43" w:rsidRDefault="007E5DD6" w:rsidP="007E5D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5DD6" w:rsidRPr="00567D3B" w:rsidRDefault="007E5DD6" w:rsidP="007E5DD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E5DD6" w:rsidRPr="000F6C24" w:rsidRDefault="007E5DD6" w:rsidP="007E5DD6">
      <w:pPr>
        <w:widowControl w:val="0"/>
        <w:spacing w:after="160"/>
        <w:jc w:val="right"/>
        <w:rPr>
          <w:rFonts w:ascii="GHEA Grapalat" w:hAnsi="GHEA Grapalat"/>
        </w:rPr>
      </w:pPr>
      <w:r w:rsidRPr="009044F1">
        <w:rPr>
          <w:rFonts w:ascii="GHEA Grapalat" w:hAnsi="GHEA Grapalat"/>
        </w:rPr>
        <w:t>М. П.</w:t>
      </w:r>
    </w:p>
    <w:p w:rsidR="00196CA4" w:rsidRPr="00196CA4" w:rsidRDefault="00196CA4" w:rsidP="00196CA4">
      <w:pPr>
        <w:jc w:val="right"/>
        <w:rPr>
          <w:rFonts w:ascii="GHEA Grapalat" w:hAnsi="GHEA Grapalat"/>
          <w:b/>
        </w:rPr>
      </w:pPr>
      <w:r w:rsidRPr="009D0F39">
        <w:rPr>
          <w:rFonts w:ascii="GHEA Grapalat" w:hAnsi="GHEA Grapalat"/>
          <w:b/>
        </w:rPr>
        <w:lastRenderedPageBreak/>
        <w:t>Приложение № 5</w:t>
      </w:r>
    </w:p>
    <w:p w:rsidR="00804863" w:rsidRPr="007A7504" w:rsidRDefault="00804863" w:rsidP="00804863">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374F4A">
        <w:rPr>
          <w:rFonts w:ascii="GHEA Grapalat" w:hAnsi="GHEA Grapalat"/>
          <w:b/>
          <w:sz w:val="24"/>
          <w:szCs w:val="24"/>
        </w:rPr>
        <w:t xml:space="preserve"> </w:t>
      </w:r>
    </w:p>
    <w:p w:rsidR="00804863" w:rsidRPr="009044F1" w:rsidRDefault="00804863" w:rsidP="00804863">
      <w:pPr>
        <w:widowControl w:val="0"/>
        <w:spacing w:after="120"/>
        <w:ind w:firstLine="567"/>
        <w:jc w:val="right"/>
        <w:rPr>
          <w:rFonts w:ascii="GHEA Grapalat" w:hAnsi="GHEA Grapalat"/>
        </w:rPr>
      </w:pPr>
      <w:r w:rsidRPr="00374F4A">
        <w:rPr>
          <w:rFonts w:ascii="GHEA Grapalat" w:hAnsi="GHEA Grapalat"/>
          <w:b/>
        </w:rPr>
        <w:t xml:space="preserve">под кодом </w:t>
      </w:r>
      <w:r w:rsidR="004F2D42">
        <w:rPr>
          <w:rFonts w:ascii="GHEA Grapalat" w:hAnsi="GHEA Grapalat"/>
          <w:b/>
        </w:rPr>
        <w:t>ՀՏԶՀ-ԳՀԾՁԲ-2025/2</w:t>
      </w:r>
    </w:p>
    <w:p w:rsidR="00196CA4" w:rsidRPr="009D0F39" w:rsidRDefault="00196CA4" w:rsidP="00196CA4">
      <w:pPr>
        <w:widowControl w:val="0"/>
        <w:spacing w:after="160"/>
        <w:ind w:firstLine="567"/>
        <w:jc w:val="center"/>
        <w:rPr>
          <w:rFonts w:ascii="GHEA Grapalat" w:hAnsi="GHEA Grapalat"/>
          <w:lang w:val="hy-AM"/>
        </w:rPr>
      </w:pPr>
      <w:r w:rsidRPr="009D0F39">
        <w:rPr>
          <w:rFonts w:ascii="GHEA Grapalat" w:hAnsi="GHEA Grapalat"/>
        </w:rPr>
        <w:t xml:space="preserve">ГАРАНТИЯ </w:t>
      </w:r>
      <w:r w:rsidRPr="009D0F39">
        <w:rPr>
          <w:rFonts w:ascii="GHEA Grapalat" w:hAnsi="GHEA Grapalat"/>
          <w:lang w:val="en-US"/>
        </w:rPr>
        <w:t>N</w:t>
      </w:r>
      <w:r w:rsidRPr="009D0F39">
        <w:rPr>
          <w:rFonts w:ascii="GHEA Grapalat" w:hAnsi="GHEA Grapalat"/>
          <w:lang w:val="hy-AM"/>
        </w:rPr>
        <w:t>________</w:t>
      </w:r>
    </w:p>
    <w:p w:rsidR="00196CA4" w:rsidRPr="00B63310" w:rsidRDefault="00196CA4" w:rsidP="00196CA4">
      <w:pPr>
        <w:widowControl w:val="0"/>
        <w:spacing w:after="160"/>
        <w:ind w:left="567" w:right="565"/>
        <w:jc w:val="center"/>
        <w:rPr>
          <w:rFonts w:ascii="GHEA Grapalat" w:hAnsi="GHEA Grapalat"/>
          <w:b/>
        </w:rPr>
      </w:pPr>
      <w:r w:rsidRPr="009D0F39">
        <w:rPr>
          <w:rFonts w:ascii="GHEA Grapalat" w:hAnsi="GHEA Grapalat"/>
          <w:b/>
        </w:rPr>
        <w:t>(обеспечение договора)</w:t>
      </w:r>
    </w:p>
    <w:p w:rsidR="00196CA4" w:rsidRPr="009D0F39" w:rsidRDefault="00196CA4" w:rsidP="00196CA4">
      <w:pPr>
        <w:shd w:val="clear" w:color="auto" w:fill="FFFFFF"/>
        <w:jc w:val="both"/>
        <w:rPr>
          <w:rFonts w:ascii="GHEA Grapalat" w:hAnsi="GHEA Grapalat"/>
          <w:sz w:val="20"/>
          <w:szCs w:val="20"/>
          <w:lang w:val="hy-AM"/>
        </w:rPr>
      </w:pPr>
      <w:r w:rsidRPr="009D0F3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D0F39">
        <w:rPr>
          <w:rFonts w:eastAsiaTheme="minorHAnsi" w:cstheme="minorBidi"/>
        </w:rPr>
        <w:t>N</w:t>
      </w:r>
      <w:r w:rsidRPr="009D0F39">
        <w:rPr>
          <w:rFonts w:eastAsiaTheme="minorHAnsi" w:cstheme="minorBidi"/>
          <w:lang w:val="hy-AM"/>
        </w:rPr>
        <w:t xml:space="preserve">  </w:t>
      </w:r>
      <w:r w:rsidRPr="009D0F39">
        <w:rPr>
          <w:rFonts w:ascii="GHEA Grapalat" w:hAnsi="GHEA Grapalat"/>
          <w:b/>
          <w:bCs/>
          <w:sz w:val="20"/>
          <w:szCs w:val="20"/>
          <w:u w:val="single"/>
          <w:lang w:val="hy-AM"/>
        </w:rPr>
        <w:tab/>
      </w:r>
      <w:r w:rsidRPr="009D0F39">
        <w:rPr>
          <w:rFonts w:ascii="GHEA Grapalat" w:hAnsi="GHEA Grapalat"/>
          <w:b/>
          <w:bCs/>
          <w:sz w:val="20"/>
          <w:szCs w:val="20"/>
          <w:u w:val="single"/>
          <w:lang w:val="hy-AM"/>
        </w:rPr>
        <w:tab/>
      </w:r>
      <w:r w:rsidRPr="009D0F39">
        <w:rPr>
          <w:rFonts w:ascii="GHEA Grapalat" w:hAnsi="GHEA Grapalat"/>
          <w:b/>
          <w:bCs/>
          <w:sz w:val="20"/>
          <w:szCs w:val="20"/>
          <w:u w:val="single"/>
          <w:lang w:val="hy-AM"/>
        </w:rPr>
        <w:tab/>
      </w:r>
      <w:r w:rsidRPr="009D0F39">
        <w:rPr>
          <w:rFonts w:ascii="GHEA Grapalat" w:hAnsi="GHEA Grapalat"/>
          <w:b/>
          <w:bCs/>
          <w:sz w:val="20"/>
          <w:szCs w:val="20"/>
          <w:u w:val="single"/>
          <w:lang w:val="hy-AM"/>
        </w:rPr>
        <w:tab/>
      </w:r>
      <w:r w:rsidRPr="009D0F39">
        <w:rPr>
          <w:rFonts w:ascii="GHEA Grapalat" w:hAnsi="GHEA Grapalat"/>
          <w:b/>
          <w:bCs/>
          <w:sz w:val="20"/>
          <w:szCs w:val="20"/>
          <w:u w:val="single"/>
          <w:lang w:val="hy-AM"/>
        </w:rPr>
        <w:tab/>
      </w:r>
      <w:r w:rsidRPr="009D0F39">
        <w:rPr>
          <w:rFonts w:ascii="GHEA Grapalat" w:hAnsi="GHEA Grapalat"/>
          <w:b/>
          <w:bCs/>
          <w:sz w:val="20"/>
          <w:szCs w:val="20"/>
          <w:u w:val="single"/>
          <w:lang w:val="hy-AM"/>
        </w:rPr>
        <w:tab/>
      </w:r>
      <w:r w:rsidRPr="009D0F39">
        <w:rPr>
          <w:rFonts w:ascii="GHEA Grapalat" w:hAnsi="GHEA Grapalat"/>
          <w:b/>
          <w:bCs/>
          <w:sz w:val="20"/>
          <w:szCs w:val="20"/>
        </w:rPr>
        <w:t xml:space="preserve">   </w:t>
      </w:r>
      <w:r w:rsidRPr="009D0F39">
        <w:rPr>
          <w:rFonts w:ascii="GHEA Grapalat" w:eastAsiaTheme="minorHAnsi" w:hAnsi="GHEA Grapalat" w:cstheme="minorBidi"/>
        </w:rPr>
        <w:t>заключаемым</w:t>
      </w:r>
      <w:r w:rsidRPr="009D0F39">
        <w:rPr>
          <w:rFonts w:ascii="GHEA Grapalat" w:hAnsi="GHEA Grapalat"/>
          <w:b/>
          <w:bCs/>
          <w:sz w:val="22"/>
          <w:szCs w:val="22"/>
        </w:rPr>
        <w:t xml:space="preserve">  </w:t>
      </w:r>
      <w:r w:rsidRPr="009D0F39">
        <w:rPr>
          <w:rFonts w:ascii="GHEA Grapalat" w:eastAsiaTheme="minorHAnsi" w:hAnsi="GHEA Grapalat" w:cstheme="minorBidi"/>
          <w:bCs/>
        </w:rPr>
        <w:t>между</w:t>
      </w:r>
    </w:p>
    <w:p w:rsidR="00196CA4" w:rsidRPr="009D0F39" w:rsidRDefault="00196CA4" w:rsidP="00196CA4">
      <w:pPr>
        <w:shd w:val="clear" w:color="auto" w:fill="FFFFFF"/>
        <w:jc w:val="both"/>
        <w:rPr>
          <w:rFonts w:ascii="GHEA Grapalat" w:hAnsi="GHEA Grapalat"/>
          <w:sz w:val="20"/>
          <w:szCs w:val="20"/>
        </w:rPr>
      </w:pPr>
      <w:r w:rsidRPr="009D0F39">
        <w:rPr>
          <w:rFonts w:ascii="GHEA Grapalat" w:hAnsi="GHEA Grapalat"/>
          <w:b/>
          <w:bCs/>
          <w:sz w:val="20"/>
          <w:szCs w:val="20"/>
          <w:lang w:val="hy-AM"/>
        </w:rPr>
        <w:tab/>
      </w:r>
      <w:r w:rsidRPr="009D0F39">
        <w:rPr>
          <w:rFonts w:ascii="GHEA Grapalat" w:hAnsi="GHEA Grapalat"/>
          <w:b/>
          <w:bCs/>
          <w:sz w:val="20"/>
          <w:szCs w:val="20"/>
          <w:lang w:val="hy-AM"/>
        </w:rPr>
        <w:tab/>
      </w:r>
      <w:r w:rsidRPr="009D0F39">
        <w:rPr>
          <w:rFonts w:ascii="GHEA Grapalat" w:hAnsi="GHEA Grapalat"/>
          <w:bCs/>
          <w:sz w:val="20"/>
          <w:szCs w:val="20"/>
        </w:rPr>
        <w:t xml:space="preserve">      номер заключаемого договора</w:t>
      </w:r>
      <w:r w:rsidRPr="009D0F39">
        <w:rPr>
          <w:rFonts w:ascii="GHEA Grapalat" w:hAnsi="GHEA Grapalat"/>
          <w:bCs/>
          <w:sz w:val="20"/>
          <w:szCs w:val="20"/>
          <w:lang w:val="hy-AM"/>
        </w:rPr>
        <w:tab/>
      </w:r>
      <w:r w:rsidRPr="009D0F39">
        <w:rPr>
          <w:rFonts w:ascii="GHEA Grapalat" w:hAnsi="GHEA Grapalat"/>
          <w:bCs/>
          <w:sz w:val="20"/>
          <w:szCs w:val="20"/>
          <w:lang w:val="hy-AM"/>
        </w:rPr>
        <w:tab/>
      </w:r>
      <w:r w:rsidRPr="009D0F39">
        <w:rPr>
          <w:rFonts w:ascii="GHEA Grapalat" w:hAnsi="GHEA Grapalat"/>
          <w:bCs/>
          <w:sz w:val="20"/>
          <w:szCs w:val="20"/>
          <w:lang w:val="hy-AM"/>
        </w:rPr>
        <w:tab/>
      </w:r>
    </w:p>
    <w:p w:rsidR="00196CA4" w:rsidRPr="009D0F39" w:rsidRDefault="00196CA4" w:rsidP="00196CA4">
      <w:pPr>
        <w:shd w:val="clear" w:color="auto" w:fill="FFFFFF"/>
        <w:ind w:left="-142"/>
        <w:rPr>
          <w:rFonts w:ascii="GHEA Grapalat" w:hAnsi="GHEA Grapalat"/>
          <w:sz w:val="20"/>
          <w:szCs w:val="20"/>
        </w:rPr>
      </w:pPr>
      <w:r w:rsidRPr="009D0F39">
        <w:rPr>
          <w:rFonts w:ascii="GHEA Grapalat" w:hAnsi="GHEA Grapalat" w:cs="Sylfaen"/>
          <w:b/>
          <w:lang w:val="es-ES" w:eastAsia="en-US" w:bidi="ar-SA"/>
        </w:rPr>
        <w:t>Армянский фонд территориального развития</w:t>
      </w:r>
      <w:r w:rsidRPr="009D0F39">
        <w:rPr>
          <w:rFonts w:ascii="GHEA Grapalat" w:eastAsiaTheme="minorHAnsi" w:hAnsi="GHEA Grapalat" w:cstheme="minorBidi"/>
        </w:rPr>
        <w:t xml:space="preserve">   (далее-бенефициар) и</w:t>
      </w:r>
      <w:r w:rsidRPr="009D0F39">
        <w:rPr>
          <w:rFonts w:ascii="GHEA Grapalat" w:hAnsi="GHEA Grapalat"/>
          <w:bCs/>
          <w:sz w:val="20"/>
          <w:szCs w:val="20"/>
        </w:rPr>
        <w:t xml:space="preserve">   </w:t>
      </w:r>
      <w:r w:rsidRPr="009D0F39">
        <w:rPr>
          <w:rFonts w:ascii="GHEA Grapalat" w:hAnsi="GHEA Grapalat"/>
          <w:bCs/>
          <w:sz w:val="20"/>
          <w:szCs w:val="20"/>
          <w:u w:val="single"/>
          <w:lang w:val="hy-AM"/>
        </w:rPr>
        <w:tab/>
      </w:r>
      <w:r w:rsidRPr="009D0F39">
        <w:rPr>
          <w:rFonts w:ascii="GHEA Grapalat" w:hAnsi="GHEA Grapalat"/>
          <w:bCs/>
          <w:sz w:val="20"/>
          <w:szCs w:val="20"/>
          <w:u w:val="single"/>
          <w:lang w:val="hy-AM"/>
        </w:rPr>
        <w:tab/>
      </w:r>
      <w:r w:rsidRPr="009D0F39">
        <w:rPr>
          <w:rFonts w:ascii="GHEA Grapalat" w:hAnsi="GHEA Grapalat"/>
          <w:bCs/>
          <w:sz w:val="20"/>
          <w:szCs w:val="20"/>
          <w:u w:val="single"/>
          <w:lang w:val="hy-AM"/>
        </w:rPr>
        <w:tab/>
      </w:r>
      <w:r w:rsidRPr="009D0F39">
        <w:rPr>
          <w:rFonts w:ascii="GHEA Grapalat" w:hAnsi="GHEA Grapalat"/>
          <w:bCs/>
          <w:sz w:val="20"/>
          <w:szCs w:val="20"/>
          <w:u w:val="single"/>
          <w:lang w:val="hy-AM"/>
        </w:rPr>
        <w:tab/>
      </w:r>
      <w:r w:rsidRPr="009D0F39">
        <w:rPr>
          <w:rFonts w:ascii="GHEA Grapalat" w:hAnsi="GHEA Grapalat"/>
          <w:bCs/>
          <w:sz w:val="20"/>
          <w:szCs w:val="20"/>
          <w:u w:val="single"/>
          <w:lang w:val="hy-AM"/>
        </w:rPr>
        <w:tab/>
      </w:r>
      <w:r w:rsidRPr="009D0F39">
        <w:rPr>
          <w:rFonts w:ascii="GHEA Grapalat" w:hAnsi="GHEA Grapalat"/>
          <w:bCs/>
          <w:sz w:val="20"/>
          <w:szCs w:val="20"/>
          <w:u w:val="single"/>
        </w:rPr>
        <w:t>____</w:t>
      </w:r>
      <w:r w:rsidRPr="009D0F39">
        <w:rPr>
          <w:rFonts w:eastAsiaTheme="minorHAnsi" w:cstheme="minorBidi"/>
        </w:rPr>
        <w:t xml:space="preserve">    </w:t>
      </w:r>
    </w:p>
    <w:p w:rsidR="00196CA4" w:rsidRPr="009D0F39" w:rsidRDefault="00196CA4" w:rsidP="00196CA4">
      <w:pPr>
        <w:shd w:val="clear" w:color="auto" w:fill="FFFFFF"/>
        <w:ind w:left="-142"/>
        <w:rPr>
          <w:rFonts w:ascii="GHEA Grapalat" w:hAnsi="GHEA Grapalat"/>
          <w:sz w:val="20"/>
          <w:szCs w:val="20"/>
          <w:lang w:val="hy-AM"/>
        </w:rPr>
      </w:pPr>
      <w:r w:rsidRPr="009D0F39">
        <w:rPr>
          <w:rFonts w:ascii="GHEA Grapalat" w:hAnsi="GHEA Grapalat"/>
          <w:bCs/>
          <w:sz w:val="20"/>
          <w:szCs w:val="20"/>
        </w:rPr>
        <w:t xml:space="preserve"> наименование отобранного участника</w:t>
      </w:r>
    </w:p>
    <w:p w:rsidR="00196CA4" w:rsidRPr="009D0F39" w:rsidRDefault="00196CA4" w:rsidP="00196CA4">
      <w:pPr>
        <w:shd w:val="clear" w:color="auto" w:fill="FFFFFF"/>
        <w:ind w:left="-142"/>
        <w:rPr>
          <w:rFonts w:cs="Sylfaen"/>
          <w:vertAlign w:val="superscript"/>
          <w:lang w:val="hy-AM"/>
        </w:rPr>
      </w:pPr>
      <w:r w:rsidRPr="009D0F39">
        <w:rPr>
          <w:rFonts w:ascii="GHEA Grapalat" w:hAnsi="GHEA Grapalat"/>
          <w:bCs/>
          <w:sz w:val="20"/>
          <w:szCs w:val="20"/>
        </w:rPr>
        <w:t xml:space="preserve">                                                                </w:t>
      </w:r>
      <w:r w:rsidRPr="009D0F39">
        <w:rPr>
          <w:rFonts w:ascii="GHEA Grapalat" w:hAnsi="GHEA Grapalat"/>
          <w:bCs/>
          <w:sz w:val="20"/>
          <w:szCs w:val="20"/>
          <w:lang w:val="hy-AM"/>
        </w:rPr>
        <w:tab/>
      </w:r>
    </w:p>
    <w:p w:rsidR="00196CA4" w:rsidRPr="009D0F39" w:rsidRDefault="00196CA4" w:rsidP="00196CA4">
      <w:pPr>
        <w:shd w:val="clear" w:color="auto" w:fill="FFFFFF"/>
        <w:jc w:val="both"/>
        <w:rPr>
          <w:rFonts w:ascii="GHEA Grapalat" w:hAnsi="GHEA Grapalat"/>
          <w:sz w:val="20"/>
          <w:szCs w:val="20"/>
          <w:lang w:val="hy-AM"/>
        </w:rPr>
      </w:pPr>
      <w:r w:rsidRPr="009D0F39">
        <w:rPr>
          <w:rFonts w:eastAsiaTheme="minorHAnsi" w:cstheme="minorBidi"/>
        </w:rPr>
        <w:t>(</w:t>
      </w:r>
      <w:r w:rsidRPr="009D0F39">
        <w:rPr>
          <w:rFonts w:ascii="GHEA Grapalat" w:eastAsiaTheme="minorHAnsi" w:hAnsi="GHEA Grapalat" w:cstheme="minorBidi"/>
        </w:rPr>
        <w:t>далее-принципал).</w:t>
      </w: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hAnsi="GHEA Grapalat"/>
          <w:b/>
          <w:bCs/>
          <w:sz w:val="20"/>
          <w:szCs w:val="20"/>
          <w:lang w:val="hy-AM"/>
        </w:rPr>
        <w:tab/>
      </w:r>
      <w:r w:rsidRPr="009D0F39">
        <w:rPr>
          <w:rFonts w:ascii="GHEA Grapalat" w:hAnsi="GHEA Grapalat"/>
          <w:b/>
          <w:bCs/>
          <w:sz w:val="20"/>
          <w:szCs w:val="20"/>
          <w:lang w:val="hy-AM"/>
        </w:rPr>
        <w:tab/>
      </w:r>
      <w:r w:rsidRPr="009D0F39">
        <w:rPr>
          <w:rFonts w:eastAsiaTheme="minorHAnsi" w:cstheme="minorBidi"/>
        </w:rPr>
        <w:t xml:space="preserve"> </w:t>
      </w:r>
    </w:p>
    <w:p w:rsidR="00196CA4" w:rsidRPr="009D0F39" w:rsidRDefault="00196CA4" w:rsidP="00196CA4">
      <w:pPr>
        <w:shd w:val="clear" w:color="auto" w:fill="FFFFFF"/>
        <w:jc w:val="both"/>
        <w:rPr>
          <w:rFonts w:ascii="GHEA Grapalat" w:eastAsiaTheme="minorHAnsi" w:hAnsi="GHEA Grapalat" w:cstheme="minorBidi"/>
          <w:lang w:val="hy-AM"/>
        </w:rPr>
      </w:pPr>
      <w:r w:rsidRPr="009D0F39">
        <w:rPr>
          <w:rFonts w:ascii="GHEA Grapalat" w:eastAsiaTheme="minorHAnsi" w:hAnsi="GHEA Grapalat" w:cstheme="minorBidi"/>
        </w:rPr>
        <w:t xml:space="preserve">  2.  По гарантии </w:t>
      </w:r>
      <w:r w:rsidRPr="009D0F39">
        <w:rPr>
          <w:rFonts w:ascii="GHEA Grapalat" w:eastAsiaTheme="minorHAnsi" w:hAnsi="GHEA Grapalat" w:cstheme="minorBidi"/>
          <w:lang w:val="hy-AM"/>
        </w:rPr>
        <w:t xml:space="preserve">---------------------------------------------------------------------------- </w:t>
      </w:r>
    </w:p>
    <w:p w:rsidR="00196CA4" w:rsidRPr="009D0F39" w:rsidRDefault="00196CA4" w:rsidP="00196CA4">
      <w:pPr>
        <w:shd w:val="clear" w:color="auto" w:fill="FFFFFF"/>
        <w:jc w:val="both"/>
        <w:rPr>
          <w:rFonts w:ascii="GHEA Grapalat" w:eastAsiaTheme="minorHAnsi" w:hAnsi="GHEA Grapalat" w:cstheme="minorBidi"/>
          <w:sz w:val="18"/>
          <w:szCs w:val="18"/>
          <w:lang w:val="hy-AM"/>
        </w:rPr>
      </w:pPr>
      <w:r w:rsidRPr="009D0F39">
        <w:rPr>
          <w:rFonts w:ascii="GHEA Grapalat" w:eastAsiaTheme="minorHAnsi" w:hAnsi="GHEA Grapalat" w:cstheme="minorBidi"/>
          <w:sz w:val="18"/>
          <w:szCs w:val="18"/>
        </w:rPr>
        <w:t xml:space="preserve">                                                           наименование банка выдающего гарантию</w:t>
      </w:r>
    </w:p>
    <w:p w:rsidR="00196CA4" w:rsidRPr="009D0F39" w:rsidRDefault="00196CA4" w:rsidP="00196CA4">
      <w:pPr>
        <w:shd w:val="clear" w:color="auto" w:fill="FFFFFF"/>
        <w:jc w:val="both"/>
        <w:rPr>
          <w:rFonts w:ascii="GHEA Grapalat" w:eastAsiaTheme="minorHAnsi" w:hAnsi="GHEA Grapalat" w:cstheme="minorBidi"/>
        </w:rPr>
      </w:pPr>
    </w:p>
    <w:p w:rsidR="00196CA4" w:rsidRPr="009D0F39" w:rsidRDefault="00196CA4" w:rsidP="00196CA4">
      <w:pPr>
        <w:shd w:val="clear" w:color="auto" w:fill="FFFFFF"/>
        <w:jc w:val="both"/>
        <w:rPr>
          <w:rFonts w:ascii="GHEA Grapalat" w:eastAsiaTheme="minorHAnsi" w:hAnsi="GHEA Grapalat" w:cstheme="minorBidi"/>
        </w:rPr>
      </w:pPr>
      <w:r w:rsidRPr="009D0F3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96CA4" w:rsidRPr="009D0F39" w:rsidRDefault="00196CA4" w:rsidP="00196CA4">
      <w:pPr>
        <w:shd w:val="clear" w:color="auto" w:fill="FFFFFF"/>
        <w:jc w:val="center"/>
        <w:rPr>
          <w:rFonts w:ascii="GHEA Grapalat" w:eastAsiaTheme="minorHAnsi" w:hAnsi="GHEA Grapalat" w:cstheme="minorBidi"/>
        </w:rPr>
      </w:pPr>
      <w:r w:rsidRPr="009D0F39">
        <w:rPr>
          <w:rFonts w:ascii="GHEA Grapalat" w:eastAsiaTheme="minorHAnsi" w:hAnsi="GHEA Grapalat" w:cstheme="minorBidi"/>
          <w:sz w:val="18"/>
          <w:szCs w:val="18"/>
        </w:rPr>
        <w:t xml:space="preserve">                                                       сумма в цифрах и прописью</w:t>
      </w:r>
    </w:p>
    <w:p w:rsidR="00196CA4" w:rsidRPr="009D0F39" w:rsidRDefault="00196CA4" w:rsidP="00196CA4">
      <w:pPr>
        <w:shd w:val="clear" w:color="auto" w:fill="FFFFFF"/>
        <w:jc w:val="both"/>
        <w:rPr>
          <w:rFonts w:ascii="GHEA Grapalat" w:eastAsiaTheme="minorHAnsi" w:hAnsi="GHEA Grapalat" w:cstheme="minorBidi"/>
          <w:sz w:val="18"/>
          <w:szCs w:val="18"/>
        </w:rPr>
      </w:pPr>
      <w:r w:rsidRPr="009D0F39">
        <w:rPr>
          <w:rFonts w:ascii="GHEA Grapalat" w:eastAsiaTheme="minorHAnsi" w:hAnsi="GHEA Grapalat" w:cstheme="minorBidi"/>
        </w:rPr>
        <w:t xml:space="preserve">                         </w:t>
      </w:r>
    </w:p>
    <w:p w:rsidR="00196CA4" w:rsidRPr="009D0F39" w:rsidRDefault="00196CA4" w:rsidP="00196CA4">
      <w:pPr>
        <w:shd w:val="clear" w:color="auto" w:fill="FFFFFF"/>
        <w:jc w:val="both"/>
        <w:rPr>
          <w:rFonts w:ascii="GHEA Grapalat" w:eastAsiaTheme="minorHAnsi" w:hAnsi="GHEA Grapalat" w:cstheme="minorBidi"/>
        </w:rPr>
      </w:pPr>
      <w:r w:rsidRPr="009D0F39">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034B5B">
        <w:rPr>
          <w:rFonts w:ascii="GHEA Grapalat" w:hAnsi="GHEA Grapalat" w:cs="Sylfaen"/>
          <w:b/>
          <w:lang w:val="es-ES" w:eastAsia="en-US" w:bidi="ar-SA"/>
        </w:rPr>
        <w:t>ОАО "АРАРАТБАНК"</w:t>
      </w:r>
      <w:r>
        <w:rPr>
          <w:rFonts w:ascii="GHEA Grapalat" w:hAnsi="GHEA Grapalat" w:cs="Sylfaen"/>
          <w:b/>
          <w:lang w:val="es-ES" w:eastAsia="en-US" w:bidi="ar-SA"/>
        </w:rPr>
        <w:t xml:space="preserve"> </w:t>
      </w:r>
      <w:r w:rsidRPr="009D0F39">
        <w:rPr>
          <w:rFonts w:ascii="GHEA Grapalat" w:hAnsi="GHEA Grapalat"/>
          <w:b/>
          <w:color w:val="0000FF"/>
          <w:sz w:val="20"/>
          <w:lang w:val="hy-AM" w:eastAsia="en-US" w:bidi="ar-SA"/>
        </w:rPr>
        <w:t xml:space="preserve"> 1510032335590400</w:t>
      </w:r>
      <w:r w:rsidRPr="009D0F39">
        <w:rPr>
          <w:rFonts w:ascii="GHEA Grapalat" w:eastAsiaTheme="minorHAnsi" w:hAnsi="GHEA Grapalat" w:cstheme="minorBidi"/>
        </w:rPr>
        <w:t xml:space="preserve"> бенефициара.</w:t>
      </w:r>
    </w:p>
    <w:p w:rsidR="00196CA4" w:rsidRPr="009D0F39" w:rsidRDefault="00196CA4" w:rsidP="00196CA4">
      <w:pPr>
        <w:shd w:val="clear" w:color="auto" w:fill="FFFFFF"/>
        <w:ind w:firstLine="375"/>
        <w:jc w:val="both"/>
        <w:rPr>
          <w:rFonts w:ascii="GHEA Grapalat" w:hAnsi="GHEA Grapalat"/>
          <w:sz w:val="20"/>
          <w:szCs w:val="20"/>
        </w:rPr>
      </w:pPr>
      <w:r w:rsidRPr="009D0F39">
        <w:rPr>
          <w:rFonts w:ascii="GHEA Grapalat" w:hAnsi="GHEA Grapalat"/>
          <w:b/>
          <w:bCs/>
          <w:sz w:val="20"/>
          <w:szCs w:val="20"/>
        </w:rPr>
        <w:t xml:space="preserve">3. </w:t>
      </w:r>
      <w:r w:rsidRPr="009D0F39">
        <w:rPr>
          <w:rFonts w:ascii="GHEA Grapalat" w:eastAsiaTheme="minorHAnsi" w:hAnsi="GHEA Grapalat" w:cstheme="minorBidi"/>
        </w:rPr>
        <w:t>Настоящая гарантия является безотзывной.</w:t>
      </w:r>
    </w:p>
    <w:p w:rsidR="00196CA4" w:rsidRPr="009D0F39" w:rsidRDefault="00196CA4" w:rsidP="00196CA4">
      <w:pPr>
        <w:shd w:val="clear" w:color="auto" w:fill="FFFFFF"/>
        <w:ind w:firstLine="375"/>
        <w:jc w:val="both"/>
        <w:rPr>
          <w:rFonts w:ascii="GHEA Grapalat" w:hAnsi="GHEA Grapalat"/>
          <w:sz w:val="20"/>
          <w:szCs w:val="20"/>
        </w:rPr>
      </w:pP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96CA4" w:rsidRPr="009D0F39" w:rsidRDefault="00196CA4" w:rsidP="00196CA4">
      <w:pPr>
        <w:shd w:val="clear" w:color="auto" w:fill="FFFFFF"/>
        <w:spacing w:before="100" w:beforeAutospacing="1" w:after="100" w:afterAutospacing="1"/>
        <w:ind w:firstLine="374"/>
        <w:contextualSpacing/>
        <w:jc w:val="both"/>
        <w:rPr>
          <w:rFonts w:ascii="GHEA Grapalat" w:eastAsiaTheme="minorHAnsi" w:hAnsi="GHEA Grapalat" w:cstheme="minorBidi"/>
        </w:rPr>
      </w:pPr>
      <w:r w:rsidRPr="009D0F39">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2" w:author="Vardan" w:date="2023-07-06T22:43:00Z">
        <w:r w:rsidRPr="009D0F39" w:rsidDel="00E716C0">
          <w:rPr>
            <w:rFonts w:ascii="GHEA Grapalat" w:eastAsiaTheme="minorHAnsi" w:hAnsi="GHEA Grapalat" w:cstheme="minorBidi"/>
          </w:rPr>
          <w:delText xml:space="preserve"> </w:delText>
        </w:r>
      </w:del>
      <w:r w:rsidRPr="009D0F39">
        <w:rPr>
          <w:rFonts w:ascii="GHEA Grapalat" w:eastAsiaTheme="minorHAnsi" w:hAnsi="GHEA Grapalat" w:cstheme="minorBidi"/>
        </w:rPr>
        <w:t xml:space="preserve">    </w:t>
      </w:r>
    </w:p>
    <w:p w:rsidR="00196CA4" w:rsidRPr="009D0F39" w:rsidRDefault="00196CA4" w:rsidP="00196CA4">
      <w:pPr>
        <w:shd w:val="clear" w:color="auto" w:fill="FFFFFF"/>
        <w:spacing w:before="100" w:beforeAutospacing="1" w:after="100" w:afterAutospacing="1"/>
        <w:ind w:firstLine="374"/>
        <w:contextualSpacing/>
        <w:jc w:val="both"/>
        <w:rPr>
          <w:rFonts w:ascii="GHEA Grapalat" w:eastAsiaTheme="minorHAnsi" w:hAnsi="GHEA Grapalat" w:cstheme="minorBidi"/>
        </w:rPr>
      </w:pPr>
      <w:r w:rsidRPr="009D0F39">
        <w:rPr>
          <w:rFonts w:ascii="GHEA Grapalat" w:eastAsiaTheme="minorHAnsi" w:hAnsi="GHEA Grapalat" w:cstheme="minorBidi"/>
          <w:sz w:val="18"/>
          <w:szCs w:val="18"/>
        </w:rPr>
        <w:t xml:space="preserve">                   номер заключаемого договара</w:t>
      </w:r>
    </w:p>
    <w:p w:rsidR="00196CA4" w:rsidRPr="009D0F39" w:rsidRDefault="00196CA4" w:rsidP="00196CA4">
      <w:pPr>
        <w:shd w:val="clear" w:color="auto" w:fill="FFFFFF"/>
        <w:spacing w:before="100" w:beforeAutospacing="1" w:after="100" w:afterAutospacing="1"/>
        <w:ind w:firstLine="374"/>
        <w:contextualSpacing/>
        <w:jc w:val="both"/>
        <w:rPr>
          <w:rFonts w:ascii="GHEA Grapalat" w:eastAsiaTheme="minorHAnsi" w:hAnsi="GHEA Grapalat" w:cstheme="minorBidi"/>
        </w:rPr>
      </w:pPr>
    </w:p>
    <w:p w:rsidR="00196CA4" w:rsidRPr="009D0F39" w:rsidRDefault="00196CA4" w:rsidP="00196CA4">
      <w:pPr>
        <w:shd w:val="clear" w:color="auto" w:fill="FFFFFF"/>
        <w:spacing w:before="100" w:beforeAutospacing="1" w:after="100" w:afterAutospacing="1"/>
        <w:contextualSpacing/>
        <w:jc w:val="center"/>
        <w:rPr>
          <w:rFonts w:eastAsiaTheme="minorHAnsi" w:cstheme="minorBidi"/>
        </w:rPr>
      </w:pPr>
      <w:r w:rsidRPr="009D0F39">
        <w:rPr>
          <w:rFonts w:ascii="GHEA Grapalat" w:eastAsiaTheme="minorHAnsi" w:hAnsi="GHEA Grapalat" w:cstheme="minorBidi"/>
        </w:rPr>
        <w:t xml:space="preserve">принципалом и действует </w:t>
      </w:r>
      <w:r w:rsidRPr="009D0F39">
        <w:rPr>
          <w:rFonts w:ascii="GHEA Grapalat" w:eastAsiaTheme="minorHAnsi" w:hAnsi="GHEA Grapalat" w:cstheme="minorBidi"/>
          <w:lang w:val="hy-AM"/>
        </w:rPr>
        <w:t xml:space="preserve"> </w:t>
      </w:r>
      <w:r w:rsidRPr="009D0F39">
        <w:rPr>
          <w:rFonts w:ascii="GHEA Grapalat" w:eastAsiaTheme="minorHAnsi" w:hAnsi="GHEA Grapalat" w:cstheme="minorBidi"/>
        </w:rPr>
        <w:t>в</w:t>
      </w:r>
      <w:r w:rsidRPr="009D0F39">
        <w:rPr>
          <w:rFonts w:ascii="GHEA Grapalat" w:hAnsi="GHEA Grapalat"/>
        </w:rPr>
        <w:t>ключительно</w:t>
      </w:r>
      <w:r w:rsidRPr="009D0F39">
        <w:rPr>
          <w:rFonts w:ascii="GHEA Grapalat" w:eastAsiaTheme="minorHAnsi" w:hAnsi="GHEA Grapalat" w:cstheme="minorBidi"/>
        </w:rPr>
        <w:t xml:space="preserve"> до девяностого </w:t>
      </w:r>
      <w:r w:rsidRPr="009D0F39">
        <w:rPr>
          <w:rFonts w:ascii="GHEA Grapalat" w:eastAsiaTheme="minorHAnsi" w:hAnsi="GHEA Grapalat" w:cstheme="minorBidi"/>
          <w:lang w:val="hy-AM"/>
        </w:rPr>
        <w:t xml:space="preserve"> </w:t>
      </w:r>
      <w:r w:rsidRPr="009D0F39">
        <w:rPr>
          <w:rFonts w:ascii="GHEA Grapalat" w:eastAsiaTheme="minorHAnsi" w:hAnsi="GHEA Grapalat" w:cstheme="minorBidi"/>
        </w:rPr>
        <w:t>рабочего дня</w:t>
      </w:r>
      <w:r w:rsidRPr="009D0F39">
        <w:rPr>
          <w:rFonts w:ascii="GHEA Grapalat" w:eastAsiaTheme="minorHAnsi" w:hAnsi="GHEA Grapalat" w:cstheme="minorBidi"/>
          <w:lang w:val="hy-AM"/>
        </w:rPr>
        <w:t xml:space="preserve"> </w:t>
      </w:r>
      <w:r w:rsidRPr="009D0F39">
        <w:rPr>
          <w:rFonts w:ascii="GHEA Grapalat" w:eastAsiaTheme="minorHAnsi" w:hAnsi="GHEA Grapalat" w:cstheme="minorBidi"/>
        </w:rPr>
        <w:t xml:space="preserve">следующего за днем </w:t>
      </w:r>
      <w:r w:rsidRPr="009D0F39">
        <w:rPr>
          <w:rFonts w:ascii="GHEA Grapalat" w:eastAsiaTheme="minorHAnsi" w:hAnsi="GHEA Grapalat" w:cstheme="minorBidi"/>
          <w:lang w:val="hy-AM"/>
        </w:rPr>
        <w:t>-------------------------------------------------------</w:t>
      </w:r>
      <w:r w:rsidRPr="009D0F39">
        <w:rPr>
          <w:rFonts w:ascii="GHEA Grapalat" w:eastAsiaTheme="minorHAnsi" w:hAnsi="GHEA Grapalat" w:cstheme="minorBidi"/>
        </w:rPr>
        <w:t>------------------</w:t>
      </w:r>
      <w:r w:rsidRPr="009D0F39">
        <w:rPr>
          <w:rFonts w:ascii="GHEA Grapalat" w:eastAsiaTheme="minorHAnsi" w:hAnsi="GHEA Grapalat" w:cstheme="minorBidi"/>
          <w:lang w:val="hy-AM"/>
        </w:rPr>
        <w:t>----------</w:t>
      </w:r>
      <w:r w:rsidRPr="009D0F39">
        <w:rPr>
          <w:rFonts w:eastAsiaTheme="minorHAnsi" w:cstheme="minorBidi"/>
        </w:rPr>
        <w:t xml:space="preserve">                                                   </w:t>
      </w:r>
    </w:p>
    <w:p w:rsidR="00196CA4" w:rsidRPr="009D0F39" w:rsidRDefault="00196CA4" w:rsidP="00196CA4">
      <w:pPr>
        <w:shd w:val="clear" w:color="auto" w:fill="FFFFFF"/>
        <w:spacing w:before="100" w:beforeAutospacing="1" w:after="100" w:afterAutospacing="1"/>
        <w:contextualSpacing/>
        <w:jc w:val="center"/>
        <w:rPr>
          <w:rFonts w:eastAsiaTheme="minorHAnsi" w:cstheme="minorBidi"/>
        </w:rPr>
      </w:pPr>
      <w:r w:rsidRPr="009D0F39">
        <w:rPr>
          <w:rFonts w:eastAsiaTheme="minorHAnsi" w:cstheme="minorBidi"/>
        </w:rPr>
        <w:t xml:space="preserve">  </w:t>
      </w:r>
      <w:r w:rsidRPr="009D0F39">
        <w:rPr>
          <w:rFonts w:ascii="GHEA Grapalat" w:hAnsi="GHEA Grapalat"/>
          <w:sz w:val="16"/>
          <w:szCs w:val="16"/>
        </w:rPr>
        <w:t>крайний   срок</w:t>
      </w:r>
      <w:r w:rsidRPr="009D0F39">
        <w:rPr>
          <w:rFonts w:ascii="GHEA Grapalat" w:eastAsiaTheme="minorHAnsi" w:hAnsi="GHEA Grapalat" w:cstheme="minorBidi"/>
          <w:sz w:val="16"/>
          <w:szCs w:val="16"/>
        </w:rPr>
        <w:t xml:space="preserve"> выполнения работ</w:t>
      </w:r>
      <w:r w:rsidRPr="009D0F39">
        <w:rPr>
          <w:rFonts w:ascii="GHEA Grapalat" w:hAnsi="GHEA Grapalat"/>
          <w:sz w:val="16"/>
          <w:szCs w:val="16"/>
        </w:rPr>
        <w:t>, предусмотренный заключаемым договором, включая гарантийный срок</w:t>
      </w:r>
    </w:p>
    <w:p w:rsidR="00196CA4" w:rsidRPr="009D0F39" w:rsidRDefault="00196CA4" w:rsidP="00196CA4">
      <w:pPr>
        <w:shd w:val="clear" w:color="auto" w:fill="FFFFFF"/>
        <w:spacing w:before="100" w:beforeAutospacing="1" w:after="100" w:afterAutospacing="1"/>
        <w:contextualSpacing/>
        <w:jc w:val="both"/>
        <w:rPr>
          <w:rFonts w:ascii="GHEA Grapalat" w:eastAsiaTheme="minorHAnsi" w:hAnsi="GHEA Grapalat" w:cstheme="minorBidi"/>
        </w:rPr>
      </w:pPr>
      <w:r w:rsidRPr="009D0F39">
        <w:rPr>
          <w:rFonts w:ascii="GHEA Grapalat" w:eastAsiaTheme="minorHAnsi" w:hAnsi="GHEA Grapalat" w:cstheme="minorBidi"/>
        </w:rPr>
        <w:t>В день предоставления гарантии лицо выдающее гарантию с официального адреса</w:t>
      </w:r>
      <w:r w:rsidRPr="009D0F39">
        <w:rPr>
          <w:rFonts w:ascii="GHEA Grapalat" w:eastAsiaTheme="minorHAnsi" w:hAnsi="GHEA Grapalat" w:cstheme="minorBidi"/>
          <w:lang w:val="hy-AM"/>
        </w:rPr>
        <w:t xml:space="preserve"> </w:t>
      </w:r>
      <w:r w:rsidRPr="009D0F3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4F2D42">
          <w:rPr>
            <w:rFonts w:ascii="GHEA Grapalat" w:hAnsi="GHEA Grapalat"/>
            <w:b/>
            <w:color w:val="0000FF"/>
            <w:sz w:val="20"/>
            <w:szCs w:val="20"/>
            <w:u w:val="single"/>
            <w:lang w:val="hy-AM" w:eastAsia="en-US" w:bidi="ar-SA"/>
          </w:rPr>
          <w:t>Аrmine.makaryan@atdf.am</w:t>
        </w:r>
      </w:hyperlink>
      <w:r w:rsidRPr="009D0F39">
        <w:rPr>
          <w:rFonts w:ascii="GHEA Grapalat" w:eastAsiaTheme="minorHAnsi" w:hAnsi="GHEA Grapalat" w:cstheme="minorBidi"/>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96CA4" w:rsidRPr="009D0F39" w:rsidRDefault="00196CA4" w:rsidP="00196CA4">
      <w:pPr>
        <w:shd w:val="clear" w:color="auto" w:fill="FFFFFF"/>
        <w:spacing w:before="100" w:beforeAutospacing="1" w:after="100" w:afterAutospacing="1"/>
        <w:contextualSpacing/>
        <w:jc w:val="both"/>
        <w:rPr>
          <w:rFonts w:ascii="GHEA Grapalat" w:hAnsi="GHEA Grapalat"/>
          <w:sz w:val="20"/>
          <w:szCs w:val="20"/>
        </w:rPr>
      </w:pP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96CA4" w:rsidRPr="009D0F39" w:rsidRDefault="00196CA4" w:rsidP="00196CA4">
      <w:pPr>
        <w:shd w:val="clear" w:color="auto" w:fill="FFFFFF"/>
        <w:ind w:firstLine="375"/>
        <w:jc w:val="both"/>
        <w:rPr>
          <w:rFonts w:ascii="GHEA Grapalat" w:eastAsiaTheme="minorHAnsi" w:hAnsi="GHEA Grapalat" w:cstheme="minorBidi"/>
        </w:rPr>
      </w:pPr>
    </w:p>
    <w:p w:rsidR="00196CA4" w:rsidRPr="009D0F39" w:rsidRDefault="00196CA4" w:rsidP="00196CA4">
      <w:pPr>
        <w:shd w:val="clear" w:color="auto" w:fill="FFFFFF"/>
        <w:spacing w:before="100" w:beforeAutospacing="1" w:after="100" w:afterAutospacing="1"/>
        <w:ind w:firstLine="374"/>
        <w:contextualSpacing/>
        <w:jc w:val="both"/>
        <w:rPr>
          <w:rFonts w:ascii="GHEA Grapalat" w:eastAsiaTheme="minorHAnsi" w:hAnsi="GHEA Grapalat" w:cstheme="minorBidi"/>
        </w:rPr>
      </w:pPr>
      <w:r w:rsidRPr="009D0F39">
        <w:rPr>
          <w:rFonts w:ascii="GHEA Grapalat" w:eastAsiaTheme="minorHAnsi" w:hAnsi="GHEA Grapalat" w:cstheme="minorBidi"/>
        </w:rPr>
        <w:t>1) копии заключенного договора N</w:t>
      </w:r>
      <w:r w:rsidRPr="009D0F39">
        <w:rPr>
          <w:rFonts w:ascii="GHEA Grapalat" w:eastAsiaTheme="minorHAnsi" w:hAnsi="GHEA Grapalat" w:cstheme="minorBidi"/>
          <w:lang w:val="hy-AM"/>
        </w:rPr>
        <w:t xml:space="preserve"> </w:t>
      </w:r>
      <w:r w:rsidRPr="009D0F39">
        <w:rPr>
          <w:rFonts w:ascii="GHEA Grapalat" w:eastAsiaTheme="minorHAnsi" w:hAnsi="GHEA Grapalat" w:cstheme="minorBidi"/>
        </w:rPr>
        <w:t xml:space="preserve">_____________________, включая </w:t>
      </w:r>
    </w:p>
    <w:p w:rsidR="00196CA4" w:rsidRPr="009D0F39" w:rsidRDefault="00196CA4" w:rsidP="00196CA4">
      <w:pPr>
        <w:shd w:val="clear" w:color="auto" w:fill="FFFFFF"/>
        <w:spacing w:before="100" w:beforeAutospacing="1" w:after="100" w:afterAutospacing="1"/>
        <w:contextualSpacing/>
        <w:jc w:val="both"/>
        <w:rPr>
          <w:rFonts w:ascii="GHEA Grapalat" w:eastAsiaTheme="minorHAnsi" w:hAnsi="GHEA Grapalat" w:cstheme="minorBidi"/>
          <w:sz w:val="18"/>
          <w:szCs w:val="18"/>
        </w:rPr>
      </w:pPr>
      <w:r w:rsidRPr="009D0F39">
        <w:rPr>
          <w:rFonts w:eastAsiaTheme="minorHAnsi" w:cstheme="minorBidi"/>
        </w:rPr>
        <w:lastRenderedPageBreak/>
        <w:t xml:space="preserve">                                                                         </w:t>
      </w:r>
      <w:r w:rsidRPr="009D0F39">
        <w:rPr>
          <w:rFonts w:ascii="GHEA Grapalat" w:eastAsiaTheme="minorHAnsi" w:hAnsi="GHEA Grapalat" w:cstheme="minorBidi"/>
          <w:sz w:val="18"/>
          <w:szCs w:val="18"/>
        </w:rPr>
        <w:t>номер заключаемого договара</w:t>
      </w: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копии внесенных  в него изменений, дополнительных соглашений,</w:t>
      </w:r>
    </w:p>
    <w:p w:rsidR="00196CA4" w:rsidRPr="009D0F39" w:rsidRDefault="00196CA4" w:rsidP="00196CA4">
      <w:pPr>
        <w:shd w:val="clear" w:color="auto" w:fill="FFFFFF"/>
        <w:ind w:firstLine="375"/>
        <w:jc w:val="both"/>
        <w:rPr>
          <w:rFonts w:ascii="GHEA Grapalat" w:eastAsiaTheme="minorHAnsi" w:hAnsi="GHEA Grapalat" w:cstheme="minorBidi"/>
        </w:rPr>
      </w:pP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D0F39">
          <w:rPr>
            <w:rFonts w:ascii="GHEA Grapalat" w:hAnsi="GHEA Grapalat"/>
            <w:sz w:val="20"/>
            <w:szCs w:val="20"/>
            <w:u w:val="single"/>
            <w:lang w:val="hy-AM"/>
          </w:rPr>
          <w:t>www.procurement.am</w:t>
        </w:r>
      </w:hyperlink>
      <w:r w:rsidRPr="009D0F39">
        <w:rPr>
          <w:rFonts w:ascii="GHEA Grapalat" w:eastAsiaTheme="minorHAnsi" w:hAnsi="GHEA Grapalat" w:cstheme="minorBidi"/>
        </w:rPr>
        <w:t xml:space="preserve"> .</w:t>
      </w:r>
    </w:p>
    <w:p w:rsidR="00196CA4" w:rsidRPr="009D0F39" w:rsidRDefault="00196CA4" w:rsidP="00196CA4">
      <w:pPr>
        <w:shd w:val="clear" w:color="auto" w:fill="FFFFFF"/>
        <w:ind w:firstLine="375"/>
        <w:jc w:val="both"/>
        <w:rPr>
          <w:rFonts w:ascii="GHEA Grapalat" w:eastAsiaTheme="minorHAnsi" w:hAnsi="GHEA Grapalat" w:cstheme="minorBidi"/>
        </w:rPr>
      </w:pP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7.</w:t>
      </w:r>
      <w:r w:rsidRPr="009D0F39">
        <w:t xml:space="preserve"> </w:t>
      </w:r>
      <w:r w:rsidRPr="009D0F3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96CA4" w:rsidRPr="009D0F39" w:rsidRDefault="00196CA4" w:rsidP="00196CA4">
      <w:pPr>
        <w:shd w:val="clear" w:color="auto" w:fill="FFFFFF"/>
        <w:ind w:firstLine="375"/>
        <w:jc w:val="both"/>
        <w:rPr>
          <w:rFonts w:ascii="GHEA Grapalat" w:eastAsiaTheme="minorHAnsi" w:hAnsi="GHEA Grapalat" w:cstheme="minorBidi"/>
        </w:rPr>
      </w:pP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8.</w:t>
      </w:r>
      <w:r w:rsidRPr="009D0F39">
        <w:t xml:space="preserve"> </w:t>
      </w:r>
      <w:r w:rsidRPr="009D0F39">
        <w:rPr>
          <w:rFonts w:ascii="GHEA Grapalat" w:eastAsiaTheme="minorHAnsi" w:hAnsi="GHEA Grapalat" w:cstheme="minorBidi"/>
        </w:rPr>
        <w:t>Лицо, выдающее гарантию, отклоняет требование бенефициара, если:</w:t>
      </w: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96CA4" w:rsidRPr="009D0F39" w:rsidRDefault="00196CA4" w:rsidP="00196CA4">
      <w:pPr>
        <w:shd w:val="clear" w:color="auto" w:fill="FFFFFF"/>
        <w:ind w:firstLine="375"/>
        <w:rPr>
          <w:rFonts w:ascii="GHEA Grapalat" w:eastAsiaTheme="minorHAnsi" w:hAnsi="GHEA Grapalat" w:cstheme="minorBidi"/>
        </w:rPr>
      </w:pPr>
      <w:r w:rsidRPr="009D0F39">
        <w:rPr>
          <w:rFonts w:ascii="GHEA Grapalat" w:eastAsiaTheme="minorHAnsi" w:hAnsi="GHEA Grapalat" w:cstheme="minorBidi"/>
        </w:rPr>
        <w:t>2) требование представлено по истечении срока, установленного гарантией.</w:t>
      </w:r>
    </w:p>
    <w:p w:rsidR="00196CA4" w:rsidRPr="009D0F39" w:rsidRDefault="00196CA4" w:rsidP="00196CA4">
      <w:pPr>
        <w:shd w:val="clear" w:color="auto" w:fill="FFFFFF"/>
        <w:ind w:firstLine="375"/>
        <w:rPr>
          <w:rFonts w:ascii="GHEA Grapalat" w:eastAsiaTheme="minorHAnsi" w:hAnsi="GHEA Grapalat" w:cstheme="minorBidi"/>
        </w:rPr>
      </w:pPr>
    </w:p>
    <w:p w:rsidR="00196CA4" w:rsidRPr="009D0F39" w:rsidRDefault="00196CA4" w:rsidP="00196CA4">
      <w:pPr>
        <w:shd w:val="clear" w:color="auto" w:fill="FFFFFF"/>
        <w:ind w:firstLine="375"/>
        <w:rPr>
          <w:rFonts w:ascii="GHEA Grapalat" w:eastAsiaTheme="minorHAnsi" w:hAnsi="GHEA Grapalat" w:cstheme="minorBidi"/>
        </w:rPr>
      </w:pPr>
      <w:r w:rsidRPr="009D0F3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96CA4" w:rsidRPr="009D0F39" w:rsidRDefault="00196CA4" w:rsidP="00196CA4">
      <w:pPr>
        <w:shd w:val="clear" w:color="auto" w:fill="FFFFFF"/>
        <w:ind w:firstLine="375"/>
        <w:rPr>
          <w:rFonts w:ascii="GHEA Grapalat" w:eastAsiaTheme="minorHAnsi" w:hAnsi="GHEA Grapalat" w:cstheme="minorBidi"/>
        </w:rPr>
      </w:pPr>
      <w:r w:rsidRPr="009D0F3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96CA4" w:rsidRPr="009D0F39" w:rsidRDefault="00196CA4" w:rsidP="00196CA4">
      <w:pPr>
        <w:shd w:val="clear" w:color="auto" w:fill="FFFFFF"/>
        <w:ind w:firstLine="375"/>
        <w:jc w:val="both"/>
        <w:rPr>
          <w:rFonts w:ascii="GHEA Grapalat" w:eastAsiaTheme="minorHAnsi" w:hAnsi="GHEA Grapalat" w:cstheme="minorBidi"/>
        </w:rPr>
      </w:pPr>
      <w:r w:rsidRPr="009D0F3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96CA4" w:rsidRPr="009D0F39" w:rsidRDefault="00196CA4" w:rsidP="00196CA4">
      <w:pPr>
        <w:shd w:val="clear" w:color="auto" w:fill="FFFFFF"/>
        <w:ind w:firstLine="375"/>
        <w:jc w:val="both"/>
        <w:rPr>
          <w:rFonts w:ascii="GHEA Grapalat" w:eastAsiaTheme="minorHAnsi" w:hAnsi="GHEA Grapalat" w:cstheme="minorBidi"/>
        </w:rPr>
      </w:pPr>
    </w:p>
    <w:p w:rsidR="00196CA4" w:rsidRPr="009D0F39" w:rsidRDefault="00196CA4" w:rsidP="00196CA4">
      <w:pPr>
        <w:shd w:val="clear" w:color="auto" w:fill="FFFFFF"/>
        <w:ind w:firstLine="375"/>
        <w:jc w:val="both"/>
        <w:rPr>
          <w:rFonts w:ascii="GHEA Grapalat" w:hAnsi="GHEA Grapalat"/>
          <w:sz w:val="20"/>
          <w:szCs w:val="20"/>
        </w:rPr>
      </w:pPr>
    </w:p>
    <w:p w:rsidR="00196CA4" w:rsidRPr="009D0F39" w:rsidRDefault="00196CA4" w:rsidP="00196CA4">
      <w:pPr>
        <w:shd w:val="clear" w:color="auto" w:fill="FFFFFF"/>
        <w:ind w:firstLine="375"/>
        <w:jc w:val="both"/>
        <w:rPr>
          <w:rFonts w:ascii="GHEA Grapalat" w:hAnsi="GHEA Grapalat"/>
          <w:sz w:val="20"/>
          <w:szCs w:val="20"/>
          <w:u w:val="single"/>
          <w:lang w:val="hy-AM"/>
        </w:rPr>
      </w:pPr>
      <w:r w:rsidRPr="009D0F39">
        <w:rPr>
          <w:rFonts w:ascii="GHEA Grapalat" w:hAnsi="GHEA Grapalat"/>
          <w:sz w:val="20"/>
          <w:szCs w:val="20"/>
          <w:lang w:val="hy-AM"/>
        </w:rPr>
        <w:t>Руководитель исполнительного органа</w:t>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p>
    <w:p w:rsidR="00196CA4" w:rsidRPr="009D0F39" w:rsidRDefault="00196CA4" w:rsidP="00196CA4">
      <w:pPr>
        <w:shd w:val="clear" w:color="auto" w:fill="FFFFFF"/>
        <w:ind w:firstLine="375"/>
        <w:jc w:val="both"/>
        <w:rPr>
          <w:rFonts w:ascii="GHEA Grapalat" w:hAnsi="GHEA Grapalat"/>
          <w:sz w:val="20"/>
          <w:szCs w:val="20"/>
          <w:lang w:val="hy-AM"/>
        </w:rPr>
      </w:pPr>
    </w:p>
    <w:p w:rsidR="00196CA4" w:rsidRPr="009D0F39" w:rsidRDefault="00196CA4" w:rsidP="00196CA4">
      <w:pPr>
        <w:shd w:val="clear" w:color="auto" w:fill="FFFFFF"/>
        <w:ind w:firstLine="375"/>
        <w:jc w:val="both"/>
        <w:rPr>
          <w:rFonts w:ascii="GHEA Grapalat" w:hAnsi="GHEA Grapalat"/>
          <w:sz w:val="20"/>
          <w:szCs w:val="20"/>
          <w:lang w:val="hy-AM"/>
        </w:rPr>
      </w:pPr>
    </w:p>
    <w:p w:rsidR="00196CA4" w:rsidRPr="009D0F39" w:rsidRDefault="00196CA4" w:rsidP="00196CA4">
      <w:pPr>
        <w:shd w:val="clear" w:color="auto" w:fill="FFFFFF"/>
        <w:ind w:firstLine="375"/>
        <w:jc w:val="both"/>
        <w:rPr>
          <w:rFonts w:ascii="GHEA Grapalat" w:hAnsi="GHEA Grapalat"/>
          <w:sz w:val="20"/>
          <w:szCs w:val="20"/>
          <w:lang w:val="hy-AM"/>
        </w:rPr>
      </w:pP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r w:rsidRPr="009D0F39">
        <w:rPr>
          <w:rFonts w:ascii="GHEA Grapalat" w:hAnsi="GHEA Grapalat"/>
          <w:sz w:val="20"/>
          <w:szCs w:val="20"/>
          <w:u w:val="single"/>
          <w:lang w:val="hy-AM"/>
        </w:rPr>
        <w:tab/>
      </w:r>
    </w:p>
    <w:p w:rsidR="00196CA4" w:rsidRPr="009D0F39" w:rsidRDefault="00196CA4" w:rsidP="00196CA4">
      <w:pPr>
        <w:shd w:val="clear" w:color="auto" w:fill="FFFFFF"/>
        <w:rPr>
          <w:rFonts w:ascii="GHEA Grapalat" w:hAnsi="GHEA Grapalat" w:cs="Sylfaen"/>
          <w:vertAlign w:val="superscript"/>
        </w:rPr>
      </w:pPr>
      <w:r w:rsidRPr="009D0F39">
        <w:rPr>
          <w:rFonts w:ascii="GHEA Grapalat" w:hAnsi="GHEA Grapalat" w:cs="Sylfaen"/>
          <w:vertAlign w:val="superscript"/>
          <w:lang w:val="hy-AM"/>
        </w:rPr>
        <w:t xml:space="preserve">                                                        </w:t>
      </w:r>
      <w:r w:rsidRPr="009D0F39">
        <w:rPr>
          <w:rFonts w:ascii="GHEA Grapalat" w:hAnsi="GHEA Grapalat" w:cs="Sylfaen"/>
          <w:vertAlign w:val="superscript"/>
        </w:rPr>
        <w:t>число, месяц, год</w:t>
      </w:r>
    </w:p>
    <w:p w:rsidR="00196CA4" w:rsidRPr="009D0F39" w:rsidRDefault="00196CA4" w:rsidP="00196CA4">
      <w:pPr>
        <w:shd w:val="clear" w:color="auto" w:fill="FFFFFF"/>
        <w:ind w:firstLine="375"/>
        <w:jc w:val="both"/>
        <w:rPr>
          <w:rFonts w:ascii="GHEA Grapalat" w:eastAsiaTheme="minorHAnsi" w:hAnsi="GHEA Grapalat" w:cstheme="minorBidi"/>
          <w:lang w:val="hy-AM"/>
        </w:rPr>
      </w:pPr>
    </w:p>
    <w:p w:rsidR="00196CA4" w:rsidRPr="009D0F39" w:rsidRDefault="00196CA4" w:rsidP="00196CA4">
      <w:pPr>
        <w:widowControl w:val="0"/>
        <w:spacing w:after="160"/>
        <w:rPr>
          <w:rFonts w:ascii="GHEA Grapalat" w:hAnsi="GHEA Grapalat"/>
          <w:i/>
        </w:rPr>
      </w:pPr>
    </w:p>
    <w:p w:rsidR="00E15A1C" w:rsidRPr="00E91C6A" w:rsidRDefault="00E15A1C" w:rsidP="000A214C">
      <w:pPr>
        <w:widowControl w:val="0"/>
        <w:spacing w:after="160"/>
        <w:jc w:val="right"/>
        <w:rPr>
          <w:rFonts w:ascii="GHEA Grapalat" w:hAnsi="GHEA Grapalat"/>
          <w:i/>
        </w:rPr>
      </w:pPr>
    </w:p>
    <w:p w:rsidR="00AF23A1" w:rsidRPr="00E91C6A" w:rsidRDefault="00AF23A1" w:rsidP="000A214C">
      <w:pPr>
        <w:widowControl w:val="0"/>
        <w:spacing w:after="160"/>
        <w:jc w:val="right"/>
        <w:rPr>
          <w:rFonts w:ascii="GHEA Grapalat" w:hAnsi="GHEA Grapalat"/>
          <w:i/>
        </w:rPr>
      </w:pPr>
    </w:p>
    <w:p w:rsidR="00AF23A1" w:rsidRPr="00E91C6A" w:rsidRDefault="00AF23A1" w:rsidP="000A214C">
      <w:pPr>
        <w:widowControl w:val="0"/>
        <w:spacing w:after="160"/>
        <w:jc w:val="right"/>
        <w:rPr>
          <w:rFonts w:ascii="GHEA Grapalat" w:hAnsi="GHEA Grapalat"/>
          <w:i/>
        </w:rPr>
      </w:pPr>
    </w:p>
    <w:p w:rsidR="00AF23A1" w:rsidRPr="00E91C6A" w:rsidRDefault="00AF23A1" w:rsidP="000A214C">
      <w:pPr>
        <w:widowControl w:val="0"/>
        <w:spacing w:after="160"/>
        <w:jc w:val="right"/>
        <w:rPr>
          <w:rFonts w:ascii="GHEA Grapalat" w:hAnsi="GHEA Grapalat"/>
          <w:i/>
        </w:rPr>
      </w:pPr>
    </w:p>
    <w:p w:rsidR="00AF23A1" w:rsidRPr="00E91C6A" w:rsidRDefault="00AF23A1" w:rsidP="000A214C">
      <w:pPr>
        <w:widowControl w:val="0"/>
        <w:spacing w:after="160"/>
        <w:jc w:val="right"/>
        <w:rPr>
          <w:rFonts w:ascii="GHEA Grapalat" w:hAnsi="GHEA Grapalat"/>
          <w:i/>
        </w:rPr>
      </w:pPr>
    </w:p>
    <w:p w:rsidR="00AF23A1" w:rsidRPr="00E91C6A" w:rsidRDefault="00AF23A1" w:rsidP="000A214C">
      <w:pPr>
        <w:widowControl w:val="0"/>
        <w:spacing w:after="160"/>
        <w:jc w:val="right"/>
        <w:rPr>
          <w:rFonts w:ascii="GHEA Grapalat" w:hAnsi="GHEA Grapalat"/>
          <w:i/>
        </w:rPr>
      </w:pPr>
    </w:p>
    <w:p w:rsidR="008514F3" w:rsidRPr="002B0365" w:rsidRDefault="008514F3" w:rsidP="00AF23A1">
      <w:pPr>
        <w:widowControl w:val="0"/>
        <w:spacing w:after="160"/>
        <w:jc w:val="right"/>
        <w:rPr>
          <w:rFonts w:ascii="GHEA Grapalat" w:hAnsi="GHEA Grapalat"/>
          <w:i/>
        </w:rPr>
      </w:pPr>
    </w:p>
    <w:p w:rsidR="008514F3" w:rsidRPr="002B0365" w:rsidRDefault="008514F3" w:rsidP="00AF23A1">
      <w:pPr>
        <w:widowControl w:val="0"/>
        <w:spacing w:after="160"/>
        <w:jc w:val="right"/>
        <w:rPr>
          <w:rFonts w:ascii="GHEA Grapalat" w:hAnsi="GHEA Grapalat"/>
          <w:i/>
        </w:rPr>
      </w:pPr>
    </w:p>
    <w:p w:rsidR="008514F3" w:rsidRPr="002B0365" w:rsidRDefault="008514F3" w:rsidP="00AF23A1">
      <w:pPr>
        <w:widowControl w:val="0"/>
        <w:spacing w:after="160"/>
        <w:jc w:val="right"/>
        <w:rPr>
          <w:rFonts w:ascii="GHEA Grapalat" w:hAnsi="GHEA Grapalat"/>
          <w:i/>
        </w:rPr>
      </w:pPr>
    </w:p>
    <w:p w:rsidR="008514F3" w:rsidRPr="002B0365" w:rsidRDefault="008514F3" w:rsidP="00AF23A1">
      <w:pPr>
        <w:widowControl w:val="0"/>
        <w:spacing w:after="160"/>
        <w:jc w:val="right"/>
        <w:rPr>
          <w:rFonts w:ascii="GHEA Grapalat" w:hAnsi="GHEA Grapalat"/>
          <w:i/>
        </w:rPr>
      </w:pPr>
    </w:p>
    <w:p w:rsidR="008514F3" w:rsidRPr="002B0365" w:rsidRDefault="008514F3" w:rsidP="00AF23A1">
      <w:pPr>
        <w:widowControl w:val="0"/>
        <w:spacing w:after="160"/>
        <w:jc w:val="right"/>
        <w:rPr>
          <w:rFonts w:ascii="GHEA Grapalat" w:hAnsi="GHEA Grapalat"/>
          <w:i/>
        </w:rPr>
      </w:pPr>
    </w:p>
    <w:p w:rsidR="00AF23A1" w:rsidRPr="00B138F3" w:rsidRDefault="00AF23A1" w:rsidP="00AF23A1">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23A1" w:rsidRPr="00B63310" w:rsidRDefault="00AF23A1" w:rsidP="00AF23A1">
      <w:pPr>
        <w:widowControl w:val="0"/>
        <w:spacing w:after="160"/>
        <w:ind w:firstLine="567"/>
        <w:jc w:val="right"/>
        <w:rPr>
          <w:rFonts w:ascii="GHEA Grapalat" w:hAnsi="GHEA Grapalat"/>
          <w:b/>
        </w:rPr>
      </w:pPr>
      <w:r w:rsidRPr="009D0F39">
        <w:rPr>
          <w:rFonts w:ascii="GHEA Grapalat" w:hAnsi="GHEA Grapalat"/>
          <w:b/>
        </w:rPr>
        <w:t>к Приглашению на срочный  открытый конкурс</w:t>
      </w:r>
      <w:r w:rsidRPr="009D0F39">
        <w:rPr>
          <w:rFonts w:ascii="GHEA Grapalat" w:hAnsi="GHEA Grapalat" w:cs="Arial"/>
          <w:b/>
        </w:rPr>
        <w:br/>
      </w:r>
      <w:r w:rsidRPr="009D0F39">
        <w:rPr>
          <w:rFonts w:ascii="GHEA Grapalat" w:hAnsi="GHEA Grapalat"/>
          <w:b/>
        </w:rPr>
        <w:t xml:space="preserve">под кодом </w:t>
      </w:r>
      <w:r w:rsidR="004F2D42">
        <w:rPr>
          <w:rFonts w:ascii="GHEA Grapalat" w:hAnsi="GHEA Grapalat"/>
          <w:b/>
        </w:rPr>
        <w:t>ՀՏԶՀ-ԳՀԾՁԲ-2025/2</w:t>
      </w:r>
    </w:p>
    <w:p w:rsidR="00AF23A1" w:rsidRPr="00B138F3" w:rsidRDefault="00AF23A1" w:rsidP="00AF23A1">
      <w:pPr>
        <w:widowControl w:val="0"/>
        <w:spacing w:after="160"/>
        <w:jc w:val="center"/>
        <w:rPr>
          <w:rFonts w:ascii="GHEA Grapalat" w:hAnsi="GHEA Grapalat"/>
          <w:b/>
        </w:rPr>
      </w:pPr>
    </w:p>
    <w:p w:rsidR="00AF23A1" w:rsidRPr="00B138F3" w:rsidRDefault="00AF23A1" w:rsidP="00AF23A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F23A1" w:rsidRPr="00B138F3" w:rsidRDefault="00AF23A1" w:rsidP="00AF23A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F23A1" w:rsidRPr="00B138F3" w:rsidTr="00AF23A1">
        <w:tc>
          <w:tcPr>
            <w:tcW w:w="4786" w:type="dxa"/>
          </w:tcPr>
          <w:p w:rsidR="00AF23A1" w:rsidRPr="00B138F3" w:rsidRDefault="00AF23A1" w:rsidP="00AF23A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F23A1" w:rsidRPr="00B138F3" w:rsidRDefault="00AF23A1" w:rsidP="00AF23A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AF23A1" w:rsidRPr="00B138F3" w:rsidRDefault="00AF23A1" w:rsidP="00AF23A1">
      <w:pPr>
        <w:widowControl w:val="0"/>
        <w:spacing w:after="160"/>
        <w:rPr>
          <w:rFonts w:ascii="GHEA Grapalat" w:hAnsi="GHEA Grapalat" w:cs="GHEA Grapalat"/>
          <w:b/>
        </w:rPr>
      </w:pPr>
    </w:p>
    <w:p w:rsidR="00AF23A1" w:rsidRPr="00B138F3" w:rsidRDefault="00AF23A1" w:rsidP="00AF23A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F23A1" w:rsidRPr="00B138F3" w:rsidRDefault="00AF23A1" w:rsidP="00AF23A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F23A1" w:rsidRPr="00B138F3" w:rsidRDefault="00AF23A1" w:rsidP="00AF23A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F23A1" w:rsidRPr="00B138F3" w:rsidRDefault="00AF23A1" w:rsidP="00AF23A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F23A1" w:rsidRPr="00B138F3" w:rsidRDefault="00AF23A1" w:rsidP="00AF23A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F23A1" w:rsidRPr="00B138F3" w:rsidRDefault="00AF23A1" w:rsidP="00AF23A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F23A1" w:rsidRPr="009D0F39" w:rsidRDefault="00AF23A1" w:rsidP="00AF23A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9D0F39">
        <w:rPr>
          <w:rFonts w:ascii="GHEA Grapalat" w:hAnsi="GHEA Grapalat"/>
          <w:spacing w:val="-6"/>
        </w:rPr>
        <w:t xml:space="preserve">Компания участвует в организованной </w:t>
      </w:r>
      <w:r w:rsidRPr="009D0F39">
        <w:rPr>
          <w:rFonts w:ascii="GHEA Grapalat" w:hAnsi="GHEA Grapalat" w:cs="Sylfaen"/>
          <w:b/>
          <w:lang w:val="es-ES" w:eastAsia="en-US" w:bidi="ar-SA"/>
        </w:rPr>
        <w:t>Армянский фонд территориального развития</w:t>
      </w:r>
      <w:r w:rsidRPr="009D0F39">
        <w:rPr>
          <w:rFonts w:ascii="GHEA Grapalat" w:hAnsi="GHEA Grapalat"/>
          <w:spacing w:val="-6"/>
        </w:rPr>
        <w:t xml:space="preserve"> (далее — Заказчик) </w:t>
      </w:r>
      <w:r w:rsidRPr="009D0F39">
        <w:rPr>
          <w:rFonts w:ascii="GHEA Grapalat" w:hAnsi="GHEA Grapalat"/>
        </w:rPr>
        <w:t xml:space="preserve">процедуре закупок под кодом </w:t>
      </w:r>
      <w:r w:rsidR="004F2D42">
        <w:rPr>
          <w:rFonts w:ascii="GHEA Grapalat" w:hAnsi="GHEA Grapalat"/>
          <w:b/>
        </w:rPr>
        <w:t>ՀՏԶՀ-ԳՀԾՁԲ-2025/2</w:t>
      </w:r>
      <w:r w:rsidRPr="009D0F39">
        <w:rPr>
          <w:rFonts w:ascii="GHEA Grapalat" w:hAnsi="GHEA Grapalat"/>
        </w:rPr>
        <w:t>.</w:t>
      </w:r>
    </w:p>
    <w:p w:rsidR="00AF23A1" w:rsidRPr="00B138F3" w:rsidRDefault="00AF23A1" w:rsidP="00AF23A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F23A1" w:rsidRPr="00B138F3" w:rsidRDefault="00AF23A1" w:rsidP="00AF23A1">
      <w:pPr>
        <w:widowControl w:val="0"/>
        <w:spacing w:after="160"/>
        <w:jc w:val="center"/>
        <w:rPr>
          <w:rFonts w:ascii="GHEA Grapalat" w:hAnsi="GHEA Grapalat" w:cs="GHEA Grapalat"/>
          <w:b/>
          <w:bCs/>
        </w:rPr>
      </w:pPr>
      <w:r w:rsidRPr="00B138F3">
        <w:rPr>
          <w:rFonts w:ascii="GHEA Grapalat" w:hAnsi="GHEA Grapalat"/>
          <w:b/>
        </w:rPr>
        <w:t>2. Иные условия</w:t>
      </w:r>
    </w:p>
    <w:p w:rsidR="00AF23A1" w:rsidRPr="00A93341" w:rsidRDefault="00AF23A1" w:rsidP="00AF23A1">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AF23A1" w:rsidRPr="00B138F3"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F23A1" w:rsidRPr="00B138F3" w:rsidDel="00A13215" w:rsidRDefault="00AF23A1" w:rsidP="00AF23A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F23A1" w:rsidRPr="00B138F3" w:rsidRDefault="00AF23A1" w:rsidP="00AF23A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F23A1" w:rsidRPr="00B138F3" w:rsidRDefault="00AF23A1" w:rsidP="00AF23A1">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AF23A1" w:rsidRPr="00B138F3" w:rsidRDefault="00AF23A1" w:rsidP="00AF23A1">
      <w:pPr>
        <w:widowControl w:val="0"/>
        <w:jc w:val="both"/>
        <w:rPr>
          <w:rFonts w:ascii="GHEA Grapalat" w:hAnsi="GHEA Grapalat"/>
        </w:rPr>
      </w:pPr>
      <w:r w:rsidRPr="00B138F3">
        <w:rPr>
          <w:rFonts w:ascii="GHEA Grapalat" w:hAnsi="GHEA Grapalat"/>
        </w:rPr>
        <w:t>_______________________________________</w:t>
      </w:r>
    </w:p>
    <w:p w:rsidR="00AF23A1" w:rsidRPr="00B138F3" w:rsidRDefault="00AF23A1" w:rsidP="00AF23A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F23A1" w:rsidRPr="00B138F3" w:rsidRDefault="00AF23A1" w:rsidP="00AF23A1">
      <w:pPr>
        <w:widowControl w:val="0"/>
        <w:jc w:val="both"/>
        <w:rPr>
          <w:rFonts w:ascii="GHEA Grapalat" w:hAnsi="GHEA Grapalat"/>
        </w:rPr>
      </w:pPr>
      <w:r w:rsidRPr="00B138F3">
        <w:rPr>
          <w:rFonts w:ascii="GHEA Grapalat" w:hAnsi="GHEA Grapalat"/>
        </w:rPr>
        <w:t>_______________________________________</w:t>
      </w:r>
    </w:p>
    <w:p w:rsidR="00AF23A1" w:rsidRPr="00B138F3" w:rsidRDefault="00AF23A1" w:rsidP="00AF23A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F23A1" w:rsidRPr="00B138F3" w:rsidRDefault="00AF23A1" w:rsidP="00AF23A1">
      <w:pPr>
        <w:widowControl w:val="0"/>
        <w:jc w:val="both"/>
        <w:rPr>
          <w:rFonts w:ascii="GHEA Grapalat" w:hAnsi="GHEA Grapalat"/>
        </w:rPr>
      </w:pPr>
      <w:r w:rsidRPr="00B138F3">
        <w:rPr>
          <w:rFonts w:ascii="GHEA Grapalat" w:hAnsi="GHEA Grapalat"/>
        </w:rPr>
        <w:t>_______________________________________</w:t>
      </w:r>
    </w:p>
    <w:p w:rsidR="00AF23A1" w:rsidRPr="00B138F3" w:rsidRDefault="00AF23A1" w:rsidP="00AF23A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F23A1" w:rsidRPr="00B138F3" w:rsidRDefault="00AF23A1" w:rsidP="00AF23A1">
      <w:pPr>
        <w:widowControl w:val="0"/>
        <w:jc w:val="both"/>
        <w:rPr>
          <w:rFonts w:ascii="GHEA Grapalat" w:hAnsi="GHEA Grapalat"/>
        </w:rPr>
      </w:pPr>
      <w:r w:rsidRPr="00B138F3">
        <w:rPr>
          <w:rFonts w:ascii="GHEA Grapalat" w:hAnsi="GHEA Grapalat"/>
        </w:rPr>
        <w:t>_______________________________________</w:t>
      </w:r>
    </w:p>
    <w:p w:rsidR="00AF23A1" w:rsidRPr="00B138F3" w:rsidRDefault="00AF23A1" w:rsidP="00AF23A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F23A1" w:rsidRPr="00B138F3" w:rsidRDefault="00AF23A1" w:rsidP="00AF23A1">
      <w:pPr>
        <w:widowControl w:val="0"/>
        <w:jc w:val="both"/>
        <w:rPr>
          <w:rFonts w:ascii="GHEA Grapalat" w:hAnsi="GHEA Grapalat"/>
        </w:rPr>
      </w:pPr>
      <w:r w:rsidRPr="00B138F3">
        <w:rPr>
          <w:rFonts w:ascii="GHEA Grapalat" w:hAnsi="GHEA Grapalat"/>
        </w:rPr>
        <w:t>_______________________________________</w:t>
      </w:r>
    </w:p>
    <w:p w:rsidR="00AF23A1" w:rsidRPr="00B138F3" w:rsidRDefault="00AF23A1" w:rsidP="00AF23A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F23A1" w:rsidRPr="00B138F3" w:rsidRDefault="00AF23A1" w:rsidP="00AF23A1">
      <w:pPr>
        <w:widowControl w:val="0"/>
        <w:jc w:val="both"/>
        <w:rPr>
          <w:rFonts w:ascii="GHEA Grapalat" w:hAnsi="GHEA Grapalat"/>
        </w:rPr>
      </w:pPr>
      <w:r w:rsidRPr="00B138F3">
        <w:rPr>
          <w:rFonts w:ascii="GHEA Grapalat" w:hAnsi="GHEA Grapalat"/>
        </w:rPr>
        <w:t>_______________________________________</w:t>
      </w:r>
    </w:p>
    <w:p w:rsidR="00AF23A1" w:rsidRPr="006F1605" w:rsidRDefault="00AF23A1" w:rsidP="00AF23A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F23A1" w:rsidRPr="00B138F3" w:rsidRDefault="00AF23A1" w:rsidP="00AF23A1">
      <w:pPr>
        <w:widowControl w:val="0"/>
        <w:spacing w:after="160"/>
        <w:rPr>
          <w:rFonts w:ascii="GHEA Grapalat" w:hAnsi="GHEA Grapalat"/>
        </w:rPr>
      </w:pPr>
      <w:r w:rsidRPr="00B138F3">
        <w:rPr>
          <w:rFonts w:ascii="GHEA Grapalat" w:hAnsi="GHEA Grapalat"/>
        </w:rPr>
        <w:t>День/месяц/год                                                                                    М. П.</w:t>
      </w:r>
    </w:p>
    <w:p w:rsidR="00AF23A1" w:rsidRPr="00B138F3" w:rsidRDefault="00AF23A1" w:rsidP="00AF23A1">
      <w:pPr>
        <w:widowControl w:val="0"/>
        <w:spacing w:after="160"/>
        <w:jc w:val="center"/>
        <w:rPr>
          <w:rFonts w:ascii="GHEA Grapalat" w:hAnsi="GHEA Grapalat" w:cs="Sylfaen"/>
        </w:rPr>
      </w:pPr>
    </w:p>
    <w:p w:rsidR="00AF23A1" w:rsidRPr="00E752B6" w:rsidRDefault="00AF23A1" w:rsidP="00AF23A1">
      <w:pPr>
        <w:rPr>
          <w:rFonts w:ascii="GHEA Grapalat" w:hAnsi="GHEA Grapalat" w:cs="Sylfaen"/>
        </w:rPr>
      </w:pPr>
    </w:p>
    <w:p w:rsidR="00AF23A1" w:rsidRDefault="00AF23A1" w:rsidP="00AF23A1">
      <w:pPr>
        <w:rPr>
          <w:rFonts w:ascii="GHEA Grapalat" w:hAnsi="GHEA Grapalat" w:cs="Sylfaen"/>
          <w:lang w:val="hy-AM"/>
        </w:rPr>
      </w:pPr>
    </w:p>
    <w:p w:rsidR="00AF23A1" w:rsidRPr="00B138F3" w:rsidRDefault="00AF23A1" w:rsidP="00AF23A1">
      <w:pPr>
        <w:widowControl w:val="0"/>
        <w:spacing w:after="160"/>
        <w:jc w:val="center"/>
        <w:rPr>
          <w:rFonts w:ascii="GHEA Grapalat" w:hAnsi="GHEA Grapalat" w:cs="Sylfaen"/>
        </w:rPr>
      </w:pPr>
    </w:p>
    <w:p w:rsidR="00AF23A1" w:rsidRPr="00E752B6" w:rsidRDefault="00AF23A1" w:rsidP="00AF23A1">
      <w:pPr>
        <w:rPr>
          <w:rFonts w:ascii="GHEA Grapalat" w:hAnsi="GHEA Grapalat" w:cs="Sylfaen"/>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Default="00AF23A1" w:rsidP="00AF23A1">
      <w:pPr>
        <w:rPr>
          <w:rFonts w:ascii="GHEA Grapalat" w:hAnsi="GHEA Grapalat" w:cs="Sylfaen"/>
          <w:lang w:val="hy-AM"/>
        </w:rPr>
      </w:pPr>
    </w:p>
    <w:p w:rsidR="00AF23A1" w:rsidRPr="00B138F3" w:rsidRDefault="00AF23A1" w:rsidP="00AF23A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14F3" w:rsidRPr="00B138F3" w:rsidTr="00BF06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514F3" w:rsidRPr="00B138F3" w:rsidTr="00BF06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514F3" w:rsidRPr="00B138F3" w:rsidTr="00BF06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514F3" w:rsidRPr="00B138F3" w:rsidTr="00BF06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514F3" w:rsidRPr="00B138F3" w:rsidTr="00BF06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514F3" w:rsidRPr="00B138F3" w:rsidTr="00BF06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514F3" w:rsidRPr="00B138F3" w:rsidTr="00BF06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514F3" w:rsidRPr="00B138F3" w:rsidTr="00BF06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14F3" w:rsidRPr="00B138F3" w:rsidTr="00BF06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9D0F39" w:rsidRDefault="008514F3" w:rsidP="00BF0673">
            <w:pPr>
              <w:widowControl w:val="0"/>
              <w:tabs>
                <w:tab w:val="left" w:pos="855"/>
              </w:tabs>
              <w:spacing w:after="160"/>
              <w:ind w:left="360"/>
              <w:rPr>
                <w:rFonts w:ascii="GHEA Grapalat" w:hAnsi="GHEA Grapalat"/>
              </w:rPr>
            </w:pPr>
            <w:r w:rsidRPr="009D0F39">
              <w:rPr>
                <w:rFonts w:ascii="GHEA Grapalat" w:hAnsi="GHEA Grapalat"/>
              </w:rPr>
              <w:t>9.</w:t>
            </w:r>
            <w:r w:rsidRPr="009D0F39">
              <w:rPr>
                <w:rFonts w:ascii="GHEA Grapalat" w:hAnsi="GHEA Grapalat"/>
              </w:rPr>
              <w:tab/>
              <w:t>Наименование, или имя, фамилия бенефициара:</w:t>
            </w:r>
            <w:r w:rsidRPr="009D0F39">
              <w:rPr>
                <w:rFonts w:ascii="GHEA Grapalat" w:hAnsi="GHEA Grapalat" w:cs="Sylfaen"/>
                <w:b/>
                <w:lang w:val="es-ES" w:eastAsia="en-US" w:bidi="ar-SA"/>
              </w:rPr>
              <w:t xml:space="preserve"> Армянский фонд территориального развития</w:t>
            </w:r>
          </w:p>
        </w:tc>
      </w:tr>
      <w:tr w:rsidR="008514F3" w:rsidRPr="00B138F3" w:rsidTr="00BF06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9D0F39" w:rsidRDefault="008514F3" w:rsidP="00BF0673">
            <w:pPr>
              <w:widowControl w:val="0"/>
              <w:tabs>
                <w:tab w:val="left" w:pos="855"/>
              </w:tabs>
              <w:spacing w:after="160"/>
              <w:ind w:left="360"/>
              <w:rPr>
                <w:rFonts w:ascii="GHEA Grapalat" w:hAnsi="GHEA Grapalat"/>
              </w:rPr>
            </w:pPr>
            <w:r w:rsidRPr="009D0F39">
              <w:rPr>
                <w:rFonts w:ascii="GHEA Grapalat" w:hAnsi="GHEA Grapalat"/>
              </w:rPr>
              <w:t>10.</w:t>
            </w:r>
            <w:r w:rsidRPr="009D0F39">
              <w:rPr>
                <w:rFonts w:ascii="GHEA Grapalat" w:hAnsi="GHEA Grapalat"/>
              </w:rPr>
              <w:tab/>
              <w:t>НЗОУ бенефициара (не заполняется)</w:t>
            </w:r>
          </w:p>
        </w:tc>
      </w:tr>
      <w:tr w:rsidR="008514F3" w:rsidRPr="00B138F3" w:rsidTr="00BF06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9D0F39" w:rsidRDefault="008514F3" w:rsidP="00BF0673">
            <w:pPr>
              <w:widowControl w:val="0"/>
              <w:tabs>
                <w:tab w:val="left" w:pos="855"/>
              </w:tabs>
              <w:spacing w:after="160"/>
              <w:ind w:left="360"/>
              <w:rPr>
                <w:rFonts w:ascii="GHEA Grapalat" w:hAnsi="GHEA Grapalat"/>
              </w:rPr>
            </w:pPr>
            <w:r w:rsidRPr="009D0F39">
              <w:rPr>
                <w:rFonts w:ascii="GHEA Grapalat" w:hAnsi="GHEA Grapalat"/>
              </w:rPr>
              <w:t>11.</w:t>
            </w:r>
            <w:r w:rsidRPr="009D0F39">
              <w:rPr>
                <w:rFonts w:ascii="GHEA Grapalat" w:hAnsi="GHEA Grapalat"/>
              </w:rPr>
              <w:tab/>
              <w:t>УНН бенефициара:</w:t>
            </w:r>
            <w:r w:rsidRPr="009D0F39">
              <w:rPr>
                <w:rFonts w:ascii="GHEA Grapalat" w:hAnsi="GHEA Grapalat"/>
                <w:lang w:val="en-US"/>
              </w:rPr>
              <w:t xml:space="preserve"> </w:t>
            </w:r>
            <w:r w:rsidRPr="009D0F39">
              <w:rPr>
                <w:rFonts w:ascii="GHEA Grapalat" w:hAnsi="GHEA Grapalat" w:cs="Sylfaen"/>
                <w:b/>
                <w:sz w:val="20"/>
                <w:szCs w:val="20"/>
                <w:lang w:val="hy-AM" w:eastAsia="en-US" w:bidi="ar-SA"/>
              </w:rPr>
              <w:t>00846441</w:t>
            </w:r>
          </w:p>
        </w:tc>
      </w:tr>
      <w:tr w:rsidR="008514F3" w:rsidRPr="00B138F3" w:rsidTr="00BF06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9D0F39" w:rsidRDefault="008514F3" w:rsidP="00BF0673">
            <w:pPr>
              <w:widowControl w:val="0"/>
              <w:tabs>
                <w:tab w:val="left" w:pos="855"/>
              </w:tabs>
              <w:spacing w:after="160"/>
              <w:ind w:left="360"/>
              <w:rPr>
                <w:rFonts w:ascii="GHEA Grapalat" w:hAnsi="GHEA Grapalat"/>
              </w:rPr>
            </w:pPr>
            <w:r w:rsidRPr="009D0F39">
              <w:rPr>
                <w:rFonts w:ascii="GHEA Grapalat" w:hAnsi="GHEA Grapalat"/>
              </w:rPr>
              <w:t>12.</w:t>
            </w:r>
            <w:r w:rsidRPr="009D0F39">
              <w:rPr>
                <w:rFonts w:ascii="GHEA Grapalat" w:hAnsi="GHEA Grapalat"/>
              </w:rPr>
              <w:tab/>
              <w:t>Обслуживающая бенефициара Финансовая организация (банк):</w:t>
            </w:r>
            <w:r w:rsidRPr="009D0F39">
              <w:rPr>
                <w:rFonts w:ascii="GHEA Grapalat" w:hAnsi="GHEA Grapalat"/>
                <w:b/>
              </w:rPr>
              <w:t>ОАО "АРАРАТБАНК"</w:t>
            </w:r>
          </w:p>
        </w:tc>
      </w:tr>
      <w:tr w:rsidR="008514F3" w:rsidRPr="00B138F3" w:rsidTr="00BF06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9D0F39" w:rsidRDefault="008514F3" w:rsidP="00BF0673">
            <w:pPr>
              <w:widowControl w:val="0"/>
              <w:tabs>
                <w:tab w:val="left" w:pos="855"/>
              </w:tabs>
              <w:spacing w:after="160"/>
              <w:ind w:left="360"/>
              <w:rPr>
                <w:rFonts w:ascii="GHEA Grapalat" w:hAnsi="GHEA Grapalat"/>
              </w:rPr>
            </w:pPr>
            <w:r w:rsidRPr="009D0F39">
              <w:rPr>
                <w:rFonts w:ascii="GHEA Grapalat" w:hAnsi="GHEA Grapalat"/>
              </w:rPr>
              <w:t>13.</w:t>
            </w:r>
            <w:r w:rsidRPr="009D0F39">
              <w:rPr>
                <w:rFonts w:ascii="GHEA Grapalat" w:hAnsi="GHEA Grapalat"/>
              </w:rPr>
              <w:tab/>
              <w:t>Номер счета бенефициара (сч.№)</w:t>
            </w:r>
            <w:r w:rsidRPr="009D0F39">
              <w:rPr>
                <w:rFonts w:ascii="GHEA Grapalat" w:hAnsi="GHEA Grapalat"/>
                <w:lang w:val="en-US"/>
              </w:rPr>
              <w:t xml:space="preserve"> </w:t>
            </w:r>
            <w:r w:rsidRPr="009D0F39">
              <w:rPr>
                <w:rFonts w:ascii="GHEA Grapalat" w:hAnsi="GHEA Grapalat"/>
                <w:b/>
                <w:sz w:val="20"/>
                <w:szCs w:val="20"/>
                <w:lang w:val="hy-AM" w:eastAsia="en-US" w:bidi="ar-SA"/>
              </w:rPr>
              <w:t>1510032335590400</w:t>
            </w:r>
          </w:p>
        </w:tc>
      </w:tr>
      <w:tr w:rsidR="008514F3" w:rsidRPr="00B138F3" w:rsidTr="00BF06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514F3" w:rsidRPr="00B138F3" w:rsidTr="00BF06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14F3" w:rsidRPr="00B138F3" w:rsidTr="00BF06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514F3" w:rsidRPr="00B138F3" w:rsidTr="00BF06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514F3" w:rsidRPr="00B138F3" w:rsidTr="00BF0673">
        <w:trPr>
          <w:trHeight w:val="424"/>
        </w:trPr>
        <w:tc>
          <w:tcPr>
            <w:tcW w:w="10980" w:type="dxa"/>
            <w:gridSpan w:val="2"/>
            <w:tcBorders>
              <w:top w:val="single" w:sz="4" w:space="0" w:color="auto"/>
              <w:left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14F3" w:rsidRPr="00B138F3" w:rsidTr="00BF06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514F3" w:rsidRPr="00B138F3" w:rsidTr="00BF06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14F3" w:rsidRPr="00B138F3" w:rsidRDefault="008514F3" w:rsidP="00BF06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514F3" w:rsidRPr="00B138F3" w:rsidTr="00BF0673">
        <w:trPr>
          <w:trHeight w:val="2194"/>
        </w:trPr>
        <w:tc>
          <w:tcPr>
            <w:tcW w:w="5616" w:type="dxa"/>
            <w:tcBorders>
              <w:top w:val="nil"/>
              <w:left w:val="single" w:sz="4" w:space="0" w:color="auto"/>
              <w:bottom w:val="single" w:sz="4" w:space="0" w:color="auto"/>
              <w:right w:val="single" w:sz="4" w:space="0" w:color="auto"/>
            </w:tcBorders>
            <w:noWrap/>
            <w:vAlign w:val="bottom"/>
          </w:tcPr>
          <w:p w:rsidR="008514F3" w:rsidRPr="00B138F3" w:rsidRDefault="008514F3" w:rsidP="00BF06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514F3" w:rsidRPr="00B138F3" w:rsidRDefault="008514F3" w:rsidP="00BF0673">
            <w:pPr>
              <w:widowControl w:val="0"/>
              <w:spacing w:after="160"/>
              <w:rPr>
                <w:rFonts w:ascii="GHEA Grapalat" w:hAnsi="GHEA Grapalat" w:cs="Sylfaen"/>
              </w:rPr>
            </w:pPr>
          </w:p>
          <w:p w:rsidR="008514F3" w:rsidRPr="00B138F3" w:rsidRDefault="008514F3" w:rsidP="00BF0673">
            <w:pPr>
              <w:widowControl w:val="0"/>
              <w:spacing w:after="160"/>
              <w:jc w:val="right"/>
              <w:rPr>
                <w:rFonts w:ascii="GHEA Grapalat" w:hAnsi="GHEA Grapalat" w:cs="Tahoma"/>
              </w:rPr>
            </w:pPr>
            <w:r w:rsidRPr="00B138F3">
              <w:rPr>
                <w:rFonts w:ascii="GHEA Grapalat" w:hAnsi="GHEA Grapalat"/>
              </w:rPr>
              <w:t>/____________________/</w:t>
            </w:r>
          </w:p>
          <w:p w:rsidR="008514F3" w:rsidRPr="00B138F3" w:rsidRDefault="008514F3" w:rsidP="00BF0673">
            <w:pPr>
              <w:widowControl w:val="0"/>
              <w:spacing w:after="160"/>
              <w:rPr>
                <w:rFonts w:ascii="GHEA Grapalat" w:hAnsi="GHEA Grapalat" w:cs="Sylfaen"/>
              </w:rPr>
            </w:pPr>
          </w:p>
          <w:p w:rsidR="008514F3" w:rsidRPr="00B138F3" w:rsidRDefault="008514F3" w:rsidP="00BF0673">
            <w:pPr>
              <w:widowControl w:val="0"/>
              <w:spacing w:after="160"/>
              <w:jc w:val="right"/>
              <w:rPr>
                <w:rFonts w:ascii="GHEA Grapalat" w:hAnsi="GHEA Grapalat" w:cs="Sylfaen"/>
              </w:rPr>
            </w:pPr>
            <w:r w:rsidRPr="00B138F3">
              <w:rPr>
                <w:rFonts w:ascii="GHEA Grapalat" w:hAnsi="GHEA Grapalat"/>
              </w:rPr>
              <w:t>/____________________/</w:t>
            </w:r>
          </w:p>
          <w:p w:rsidR="008514F3" w:rsidRPr="00B138F3" w:rsidRDefault="008514F3" w:rsidP="00BF0673">
            <w:pPr>
              <w:widowControl w:val="0"/>
              <w:spacing w:after="160"/>
              <w:rPr>
                <w:rFonts w:ascii="GHEA Grapalat" w:hAnsi="GHEA Grapalat" w:cs="Sylfaen"/>
              </w:rPr>
            </w:pPr>
          </w:p>
          <w:p w:rsidR="008514F3" w:rsidRPr="00B138F3" w:rsidRDefault="008514F3" w:rsidP="00BF06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514F3" w:rsidRPr="00B138F3" w:rsidRDefault="008514F3" w:rsidP="00BF06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514F3" w:rsidRPr="00B138F3" w:rsidRDefault="008514F3" w:rsidP="00BF06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514F3" w:rsidRPr="00B138F3" w:rsidRDefault="008514F3" w:rsidP="00BF0673">
            <w:pPr>
              <w:widowControl w:val="0"/>
              <w:spacing w:after="160"/>
              <w:rPr>
                <w:rFonts w:ascii="GHEA Grapalat" w:hAnsi="GHEA Grapalat" w:cs="Sylfaen"/>
              </w:rPr>
            </w:pPr>
          </w:p>
          <w:p w:rsidR="008514F3" w:rsidRPr="00B138F3" w:rsidRDefault="008514F3" w:rsidP="00BF0673">
            <w:pPr>
              <w:widowControl w:val="0"/>
              <w:spacing w:after="160"/>
              <w:jc w:val="right"/>
              <w:rPr>
                <w:rFonts w:ascii="GHEA Grapalat" w:hAnsi="GHEA Grapalat" w:cs="Sylfaen"/>
              </w:rPr>
            </w:pPr>
            <w:r w:rsidRPr="00B138F3">
              <w:rPr>
                <w:rFonts w:ascii="GHEA Grapalat" w:hAnsi="GHEA Grapalat"/>
              </w:rPr>
              <w:t>/____________________/</w:t>
            </w:r>
          </w:p>
          <w:p w:rsidR="008514F3" w:rsidRPr="00B138F3" w:rsidRDefault="008514F3" w:rsidP="00BF0673">
            <w:pPr>
              <w:widowControl w:val="0"/>
              <w:spacing w:after="160"/>
              <w:jc w:val="right"/>
              <w:rPr>
                <w:rFonts w:ascii="GHEA Grapalat" w:hAnsi="GHEA Grapalat" w:cs="Tahoma"/>
              </w:rPr>
            </w:pPr>
          </w:p>
          <w:p w:rsidR="008514F3" w:rsidRPr="00B138F3" w:rsidRDefault="008514F3" w:rsidP="00BF0673">
            <w:pPr>
              <w:widowControl w:val="0"/>
              <w:spacing w:after="160"/>
              <w:jc w:val="right"/>
              <w:rPr>
                <w:rFonts w:ascii="GHEA Grapalat" w:hAnsi="GHEA Grapalat" w:cs="Sylfaen"/>
              </w:rPr>
            </w:pPr>
            <w:r w:rsidRPr="00B138F3">
              <w:rPr>
                <w:rFonts w:ascii="GHEA Grapalat" w:hAnsi="GHEA Grapalat"/>
              </w:rPr>
              <w:t>/____________________/</w:t>
            </w:r>
          </w:p>
          <w:p w:rsidR="008514F3" w:rsidRPr="00B138F3" w:rsidRDefault="008514F3" w:rsidP="00BF0673">
            <w:pPr>
              <w:widowControl w:val="0"/>
              <w:spacing w:after="160"/>
              <w:rPr>
                <w:rFonts w:ascii="GHEA Grapalat" w:hAnsi="GHEA Grapalat" w:cs="Sylfaen"/>
              </w:rPr>
            </w:pPr>
          </w:p>
          <w:p w:rsidR="008514F3" w:rsidRPr="00B138F3" w:rsidRDefault="008514F3" w:rsidP="00BF06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514F3" w:rsidRPr="00B138F3" w:rsidTr="00BF0673">
        <w:trPr>
          <w:trHeight w:val="2194"/>
        </w:trPr>
        <w:tc>
          <w:tcPr>
            <w:tcW w:w="5616" w:type="dxa"/>
            <w:tcBorders>
              <w:top w:val="single" w:sz="4" w:space="0" w:color="auto"/>
              <w:left w:val="single" w:sz="4" w:space="0" w:color="auto"/>
              <w:right w:val="single" w:sz="4" w:space="0" w:color="auto"/>
            </w:tcBorders>
            <w:noWrap/>
            <w:vAlign w:val="bottom"/>
          </w:tcPr>
          <w:p w:rsidR="008514F3" w:rsidRPr="00B138F3" w:rsidRDefault="008514F3" w:rsidP="00BF06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514F3" w:rsidRPr="00B138F3" w:rsidRDefault="008514F3" w:rsidP="00BF0673">
            <w:pPr>
              <w:widowControl w:val="0"/>
              <w:spacing w:after="160"/>
              <w:rPr>
                <w:rFonts w:ascii="GHEA Grapalat" w:hAnsi="GHEA Grapalat"/>
              </w:rPr>
            </w:pPr>
          </w:p>
          <w:p w:rsidR="008514F3" w:rsidRPr="00B138F3" w:rsidRDefault="008514F3" w:rsidP="00BF0673">
            <w:pPr>
              <w:widowControl w:val="0"/>
              <w:jc w:val="right"/>
              <w:rPr>
                <w:rFonts w:ascii="GHEA Grapalat" w:hAnsi="GHEA Grapalat" w:cs="Tahoma"/>
              </w:rPr>
            </w:pPr>
            <w:r w:rsidRPr="00B138F3">
              <w:rPr>
                <w:rFonts w:ascii="GHEA Grapalat" w:hAnsi="GHEA Grapalat"/>
              </w:rPr>
              <w:t>/____________________/</w:t>
            </w:r>
          </w:p>
          <w:p w:rsidR="008514F3" w:rsidRPr="00B138F3" w:rsidRDefault="008514F3" w:rsidP="00BF06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514F3" w:rsidRPr="00B138F3" w:rsidRDefault="008514F3" w:rsidP="00BF0673">
            <w:pPr>
              <w:widowControl w:val="0"/>
              <w:spacing w:after="160"/>
              <w:rPr>
                <w:rFonts w:ascii="GHEA Grapalat" w:hAnsi="GHEA Grapalat" w:cs="Tahoma"/>
              </w:rPr>
            </w:pPr>
          </w:p>
          <w:p w:rsidR="008514F3" w:rsidRPr="00B138F3" w:rsidRDefault="008514F3" w:rsidP="00BF06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514F3" w:rsidRPr="00B138F3" w:rsidRDefault="008514F3" w:rsidP="00BF06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514F3" w:rsidRPr="00B138F3" w:rsidRDefault="008514F3" w:rsidP="00BF0673">
            <w:pPr>
              <w:widowControl w:val="0"/>
              <w:spacing w:after="160"/>
              <w:rPr>
                <w:rFonts w:ascii="GHEA Grapalat" w:hAnsi="GHEA Grapalat" w:cs="Tahoma"/>
              </w:rPr>
            </w:pPr>
          </w:p>
          <w:p w:rsidR="008514F3" w:rsidRPr="00B138F3" w:rsidRDefault="008514F3" w:rsidP="00BF0673">
            <w:pPr>
              <w:widowControl w:val="0"/>
              <w:jc w:val="right"/>
              <w:rPr>
                <w:rFonts w:ascii="GHEA Grapalat" w:hAnsi="GHEA Grapalat" w:cs="Tahoma"/>
              </w:rPr>
            </w:pPr>
            <w:r w:rsidRPr="00B138F3">
              <w:rPr>
                <w:rFonts w:ascii="GHEA Grapalat" w:hAnsi="GHEA Grapalat"/>
              </w:rPr>
              <w:t>/____________________/</w:t>
            </w:r>
          </w:p>
          <w:p w:rsidR="008514F3" w:rsidRPr="00B138F3" w:rsidRDefault="008514F3" w:rsidP="00BF06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514F3" w:rsidRPr="00B138F3" w:rsidRDefault="008514F3" w:rsidP="00BF0673">
            <w:pPr>
              <w:widowControl w:val="0"/>
              <w:spacing w:after="160"/>
              <w:rPr>
                <w:rFonts w:ascii="GHEA Grapalat" w:hAnsi="GHEA Grapalat" w:cs="Arial"/>
              </w:rPr>
            </w:pPr>
          </w:p>
        </w:tc>
      </w:tr>
      <w:tr w:rsidR="008514F3" w:rsidRPr="00B138F3" w:rsidTr="00BF0673">
        <w:trPr>
          <w:trHeight w:val="2194"/>
        </w:trPr>
        <w:tc>
          <w:tcPr>
            <w:tcW w:w="5616" w:type="dxa"/>
            <w:tcBorders>
              <w:top w:val="nil"/>
              <w:left w:val="single" w:sz="4" w:space="0" w:color="auto"/>
              <w:bottom w:val="single" w:sz="4" w:space="0" w:color="auto"/>
              <w:right w:val="single" w:sz="4" w:space="0" w:color="auto"/>
            </w:tcBorders>
            <w:noWrap/>
            <w:vAlign w:val="bottom"/>
          </w:tcPr>
          <w:p w:rsidR="008514F3" w:rsidRPr="00B138F3" w:rsidRDefault="008514F3" w:rsidP="00BF06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514F3" w:rsidRPr="00B138F3" w:rsidRDefault="008514F3" w:rsidP="00BF0673">
            <w:pPr>
              <w:widowControl w:val="0"/>
              <w:spacing w:after="160"/>
              <w:rPr>
                <w:rFonts w:ascii="GHEA Grapalat" w:hAnsi="GHEA Grapalat" w:cs="Sylfaen"/>
              </w:rPr>
            </w:pPr>
          </w:p>
          <w:p w:rsidR="008514F3" w:rsidRPr="00B138F3" w:rsidRDefault="008514F3" w:rsidP="00BF06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514F3" w:rsidRPr="00B138F3" w:rsidRDefault="008514F3" w:rsidP="00BF06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514F3" w:rsidRPr="00B138F3" w:rsidRDefault="008514F3" w:rsidP="00BF0673">
            <w:pPr>
              <w:widowControl w:val="0"/>
              <w:spacing w:after="160"/>
              <w:rPr>
                <w:rFonts w:ascii="GHEA Grapalat" w:hAnsi="GHEA Grapalat"/>
              </w:rPr>
            </w:pPr>
          </w:p>
          <w:p w:rsidR="008514F3" w:rsidRPr="00B138F3" w:rsidRDefault="008514F3" w:rsidP="00BF06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F23A1" w:rsidRPr="00B138F3" w:rsidRDefault="00AF23A1" w:rsidP="00AF23A1">
      <w:pPr>
        <w:rPr>
          <w:rFonts w:ascii="GHEA Grapalat" w:hAnsi="GHEA Grapalat" w:cs="Sylfaen"/>
        </w:rPr>
      </w:pPr>
      <w:r w:rsidRPr="00B138F3">
        <w:rPr>
          <w:rFonts w:ascii="GHEA Grapalat" w:hAnsi="GHEA Grapalat" w:cs="Sylfaen"/>
        </w:rPr>
        <w:br w:type="page"/>
      </w:r>
    </w:p>
    <w:p w:rsidR="00AF23A1" w:rsidRPr="00B138F3" w:rsidRDefault="00AF23A1" w:rsidP="00AF23A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23A1" w:rsidRPr="00B138F3" w:rsidTr="00AF23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F23A1" w:rsidRPr="00B138F3" w:rsidTr="00AF23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Del="0010680B"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F23A1" w:rsidRPr="00B138F3" w:rsidRDefault="00AF23A1" w:rsidP="00AF23A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F23A1" w:rsidRPr="00B138F3" w:rsidRDefault="00AF23A1" w:rsidP="00AF23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p>
        </w:tc>
      </w:tr>
      <w:tr w:rsidR="00AF23A1" w:rsidRPr="00B138F3" w:rsidTr="00AF23A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F23A1" w:rsidRPr="00B138F3" w:rsidRDefault="00AF23A1" w:rsidP="00AF23A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F23A1" w:rsidRPr="00B138F3" w:rsidRDefault="00AF23A1" w:rsidP="00AF23A1">
            <w:pPr>
              <w:widowControl w:val="0"/>
              <w:spacing w:after="120"/>
              <w:jc w:val="center"/>
              <w:rPr>
                <w:rFonts w:ascii="GHEA Grapalat" w:hAnsi="GHEA Grapalat"/>
                <w:sz w:val="18"/>
                <w:szCs w:val="18"/>
              </w:rPr>
            </w:pPr>
          </w:p>
        </w:tc>
      </w:tr>
    </w:tbl>
    <w:p w:rsidR="00F42158" w:rsidRPr="00E91C6A" w:rsidRDefault="00F42158">
      <w:pPr>
        <w:rPr>
          <w:rFonts w:ascii="GHEA Grapalat" w:hAnsi="GHEA Grapalat"/>
          <w:i/>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04863" w:rsidRPr="007A7504" w:rsidRDefault="00804863" w:rsidP="00804863">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374F4A">
        <w:rPr>
          <w:rFonts w:ascii="GHEA Grapalat" w:hAnsi="GHEA Grapalat"/>
          <w:b/>
          <w:sz w:val="24"/>
          <w:szCs w:val="24"/>
        </w:rPr>
        <w:t xml:space="preserve"> </w:t>
      </w:r>
    </w:p>
    <w:p w:rsidR="00804863" w:rsidRPr="009044F1" w:rsidRDefault="00804863" w:rsidP="00804863">
      <w:pPr>
        <w:widowControl w:val="0"/>
        <w:spacing w:after="120"/>
        <w:ind w:firstLine="567"/>
        <w:jc w:val="right"/>
        <w:rPr>
          <w:rFonts w:ascii="GHEA Grapalat" w:hAnsi="GHEA Grapalat"/>
        </w:rPr>
      </w:pPr>
      <w:r w:rsidRPr="00374F4A">
        <w:rPr>
          <w:rFonts w:ascii="GHEA Grapalat" w:hAnsi="GHEA Grapalat"/>
          <w:b/>
        </w:rPr>
        <w:t xml:space="preserve">под кодом </w:t>
      </w:r>
      <w:r w:rsidR="004F2D42">
        <w:rPr>
          <w:rFonts w:ascii="GHEA Grapalat" w:hAnsi="GHEA Grapalat"/>
          <w:b/>
        </w:rPr>
        <w:t>ՀՏԶՀ-ԳՀԾՁԲ-2025/2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8514F3" w:rsidRPr="002B0365" w:rsidRDefault="003B2F27" w:rsidP="008514F3">
      <w:pPr>
        <w:widowControl w:val="0"/>
        <w:tabs>
          <w:tab w:val="left" w:pos="1134"/>
        </w:tabs>
        <w:spacing w:line="336" w:lineRule="auto"/>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p>
    <w:p w:rsidR="008514F3" w:rsidRPr="008514F3" w:rsidRDefault="008514F3" w:rsidP="008514F3">
      <w:pPr>
        <w:widowControl w:val="0"/>
        <w:tabs>
          <w:tab w:val="left" w:pos="1134"/>
        </w:tabs>
        <w:spacing w:line="336" w:lineRule="auto"/>
        <w:ind w:firstLine="567"/>
        <w:jc w:val="both"/>
        <w:rPr>
          <w:rFonts w:ascii="GHEA Grapalat" w:hAnsi="GHEA Grapalat"/>
          <w:b/>
        </w:rPr>
      </w:pPr>
      <w:r w:rsidRPr="008514F3">
        <w:rPr>
          <w:rFonts w:ascii="GHEA Grapalat" w:hAnsi="GHEA Grapalat"/>
          <w:b/>
        </w:rPr>
        <w:t>Задание 1.</w:t>
      </w:r>
    </w:p>
    <w:p w:rsidR="008514F3" w:rsidRPr="008514F3" w:rsidRDefault="008514F3" w:rsidP="008514F3">
      <w:pPr>
        <w:widowControl w:val="0"/>
        <w:tabs>
          <w:tab w:val="left" w:pos="1134"/>
        </w:tabs>
        <w:spacing w:line="336" w:lineRule="auto"/>
        <w:ind w:firstLine="567"/>
        <w:jc w:val="both"/>
        <w:rPr>
          <w:rFonts w:ascii="GHEA Grapalat" w:hAnsi="GHEA Grapalat"/>
          <w:b/>
        </w:rPr>
      </w:pPr>
      <w:r w:rsidRPr="008514F3">
        <w:rPr>
          <w:rFonts w:ascii="GHEA Grapalat" w:hAnsi="GHEA Grapalat"/>
          <w:b/>
        </w:rPr>
        <w:t>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w:t>
      </w:r>
    </w:p>
    <w:p w:rsidR="008514F3" w:rsidRPr="008514F3" w:rsidRDefault="008514F3" w:rsidP="008514F3">
      <w:pPr>
        <w:widowControl w:val="0"/>
        <w:tabs>
          <w:tab w:val="left" w:pos="1134"/>
        </w:tabs>
        <w:spacing w:line="336" w:lineRule="auto"/>
        <w:ind w:firstLine="567"/>
        <w:jc w:val="both"/>
        <w:rPr>
          <w:rFonts w:ascii="GHEA Grapalat" w:hAnsi="GHEA Grapalat"/>
          <w:b/>
        </w:rPr>
      </w:pPr>
      <w:r w:rsidRPr="008514F3">
        <w:rPr>
          <w:rFonts w:ascii="GHEA Grapalat" w:hAnsi="GHEA Grapalat"/>
          <w:b/>
        </w:rPr>
        <w:t>Задание 2.</w:t>
      </w:r>
    </w:p>
    <w:p w:rsidR="008514F3" w:rsidRPr="008514F3" w:rsidRDefault="008514F3" w:rsidP="008514F3">
      <w:pPr>
        <w:widowControl w:val="0"/>
        <w:tabs>
          <w:tab w:val="left" w:pos="1134"/>
        </w:tabs>
        <w:spacing w:line="336" w:lineRule="auto"/>
        <w:ind w:firstLine="567"/>
        <w:jc w:val="both"/>
        <w:rPr>
          <w:rFonts w:ascii="GHEA Grapalat" w:hAnsi="GHEA Grapalat"/>
          <w:b/>
        </w:rPr>
      </w:pPr>
      <w:r w:rsidRPr="008514F3">
        <w:rPr>
          <w:rFonts w:ascii="GHEA Grapalat" w:hAnsi="GHEA Grapalat"/>
          <w:b/>
        </w:rPr>
        <w:t>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Республики Армения, а также по строительству резервуара чистой воды объёмом 150 м³ и хлораторной станции.</w:t>
      </w:r>
    </w:p>
    <w:p w:rsidR="008514F3" w:rsidRPr="008514F3" w:rsidRDefault="008514F3" w:rsidP="008514F3">
      <w:pPr>
        <w:widowControl w:val="0"/>
        <w:tabs>
          <w:tab w:val="left" w:pos="1134"/>
        </w:tabs>
        <w:spacing w:line="336" w:lineRule="auto"/>
        <w:ind w:firstLine="567"/>
        <w:jc w:val="both"/>
        <w:rPr>
          <w:rFonts w:ascii="GHEA Grapalat" w:hAnsi="GHEA Grapalat"/>
          <w:b/>
        </w:rPr>
      </w:pPr>
      <w:r w:rsidRPr="008514F3">
        <w:rPr>
          <w:rFonts w:ascii="GHEA Grapalat" w:hAnsi="GHEA Grapalat"/>
          <w:b/>
        </w:rPr>
        <w:t>Задание 3.</w:t>
      </w:r>
    </w:p>
    <w:p w:rsidR="003B2F27" w:rsidRPr="00AD29CE" w:rsidRDefault="008514F3" w:rsidP="008514F3">
      <w:pPr>
        <w:widowControl w:val="0"/>
        <w:tabs>
          <w:tab w:val="left" w:pos="1134"/>
        </w:tabs>
        <w:spacing w:line="336" w:lineRule="auto"/>
        <w:ind w:firstLine="567"/>
        <w:jc w:val="both"/>
        <w:rPr>
          <w:rFonts w:ascii="GHEA Grapalat" w:hAnsi="GHEA Grapalat" w:cs="Sylfaen"/>
        </w:rPr>
      </w:pPr>
      <w:r w:rsidRPr="008514F3">
        <w:rPr>
          <w:rFonts w:ascii="GHEA Grapalat" w:hAnsi="GHEA Grapalat"/>
          <w:b/>
        </w:rPr>
        <w:t xml:space="preserve">Приобретение услуг по картографированию работ по реконструкции аварийного участка водовода «Арзни 2 – Ереван» диаметром DN 1000 (Кореаи Дзор). </w:t>
      </w:r>
      <w:r w:rsidR="003B2F27" w:rsidRPr="00AD29CE">
        <w:rPr>
          <w:rFonts w:ascii="GHEA Grapalat" w:hAnsi="GHEA Grapalat"/>
        </w:rPr>
        <w:t xml:space="preserve">(далее — услуга), согласно требованиям Технической </w:t>
      </w:r>
      <w:r w:rsidR="003B2F27" w:rsidRPr="00AD29CE">
        <w:rPr>
          <w:rFonts w:ascii="GHEA Grapalat" w:hAnsi="GHEA Grapalat"/>
        </w:rPr>
        <w:lastRenderedPageBreak/>
        <w:t>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6029C4" w:rsidRDefault="003B2F27" w:rsidP="006029C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w:t>
      </w:r>
      <w:r w:rsidR="00762E02">
        <w:rPr>
          <w:rFonts w:ascii="GHEA Grapalat" w:hAnsi="GHEA Grapalat"/>
        </w:rPr>
        <w:t xml:space="preserve">говора, Заказчик в течение </w:t>
      </w:r>
      <w:r w:rsidR="00762E02" w:rsidRPr="00762E02">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6029C4" w:rsidRDefault="00DE24EF" w:rsidP="006029C4">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E91C6A"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F23A1" w:rsidRPr="00E91C6A" w:rsidRDefault="00AF23A1" w:rsidP="00AF23A1">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 xml:space="preserve">кратный размер базовой единицы закупок, то </w:t>
      </w:r>
      <w:r w:rsidRPr="00AD29CE">
        <w:rPr>
          <w:rFonts w:ascii="GHEA Grapalat" w:hAnsi="GHEA Grapalat"/>
        </w:rPr>
        <w:lastRenderedPageBreak/>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6029C4">
        <w:rPr>
          <w:rFonts w:ascii="GHEA Grapalat" w:hAnsi="GHEA Grapalat"/>
        </w:rPr>
        <w:t>15-</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Pr>
            <w:rStyle w:val="FootnoteReference"/>
            <w:rFonts w:ascii="GHEA Grapalat" w:hAnsi="GHEA Grapalat"/>
          </w:rPr>
          <w:t xml:space="preserve"> </w:t>
        </w:r>
      </w:ins>
      <w:r>
        <w:rPr>
          <w:rStyle w:val="FootnoteReference"/>
          <w:rFonts w:ascii="GHEA Grapalat" w:hAnsi="GHEA Grapalat"/>
        </w:rPr>
        <w:t>26</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F217A2" w:rsidRPr="00FE248A" w:rsidRDefault="00F217A2">
      <w:pPr>
        <w:rPr>
          <w:rFonts w:ascii="GHEA Grapalat" w:hAnsi="GHEA Grapalat"/>
          <w:vertAlign w:val="superscrip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C15493" w:rsidRDefault="003B2F27" w:rsidP="00C15493">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B0365" w:rsidRDefault="003B2F27" w:rsidP="00C15493">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C15493">
      <w:pPr>
        <w:widowControl w:val="0"/>
        <w:spacing w:line="360" w:lineRule="auto"/>
        <w:jc w:val="right"/>
        <w:rPr>
          <w:rFonts w:ascii="GHEA Grapalat" w:hAnsi="GHEA Grapalat"/>
        </w:rPr>
      </w:pPr>
      <w:r w:rsidRPr="00AD29CE">
        <w:rPr>
          <w:rFonts w:ascii="GHEA Grapalat" w:hAnsi="GHEA Grapalat"/>
        </w:rPr>
        <w:t>драмов РА</w:t>
      </w:r>
    </w:p>
    <w:tbl>
      <w:tblPr>
        <w:tblW w:w="0" w:type="auto"/>
        <w:tblCellSpacing w:w="15"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0"/>
        <w:gridCol w:w="1164"/>
        <w:gridCol w:w="1356"/>
        <w:gridCol w:w="2060"/>
        <w:gridCol w:w="981"/>
        <w:gridCol w:w="823"/>
        <w:gridCol w:w="424"/>
        <w:gridCol w:w="935"/>
        <w:gridCol w:w="1524"/>
      </w:tblGrid>
      <w:tr w:rsidR="008514F3" w:rsidRPr="008514F3" w:rsidTr="008514F3">
        <w:trPr>
          <w:tblHeader/>
          <w:tblCellSpacing w:w="15" w:type="dxa"/>
        </w:trPr>
        <w:tc>
          <w:tcPr>
            <w:tcW w:w="665" w:type="dxa"/>
            <w:vAlign w:val="center"/>
            <w:hideMark/>
          </w:tcPr>
          <w:p w:rsidR="008514F3" w:rsidRPr="008514F3" w:rsidRDefault="008514F3" w:rsidP="00BF0673">
            <w:pPr>
              <w:jc w:val="center"/>
              <w:rPr>
                <w:b/>
                <w:bCs/>
                <w:sz w:val="16"/>
                <w:szCs w:val="16"/>
              </w:rPr>
            </w:pPr>
            <w:r w:rsidRPr="008514F3">
              <w:rPr>
                <w:b/>
                <w:bCs/>
                <w:sz w:val="16"/>
                <w:szCs w:val="16"/>
              </w:rPr>
              <w:t>№</w:t>
            </w:r>
          </w:p>
        </w:tc>
        <w:tc>
          <w:tcPr>
            <w:tcW w:w="1134" w:type="dxa"/>
            <w:vAlign w:val="center"/>
            <w:hideMark/>
          </w:tcPr>
          <w:p w:rsidR="008514F3" w:rsidRPr="008514F3" w:rsidRDefault="008514F3" w:rsidP="00BF0673">
            <w:pPr>
              <w:jc w:val="center"/>
              <w:rPr>
                <w:b/>
                <w:bCs/>
                <w:sz w:val="16"/>
                <w:szCs w:val="16"/>
              </w:rPr>
            </w:pPr>
            <w:r w:rsidRPr="008514F3">
              <w:rPr>
                <w:b/>
                <w:bCs/>
                <w:sz w:val="16"/>
                <w:szCs w:val="16"/>
              </w:rPr>
              <w:t>Код ГМА (CPV)</w:t>
            </w:r>
          </w:p>
        </w:tc>
        <w:tc>
          <w:tcPr>
            <w:tcW w:w="0" w:type="auto"/>
            <w:vAlign w:val="center"/>
            <w:hideMark/>
          </w:tcPr>
          <w:p w:rsidR="008514F3" w:rsidRPr="008514F3" w:rsidRDefault="008514F3" w:rsidP="00BF0673">
            <w:pPr>
              <w:jc w:val="center"/>
              <w:rPr>
                <w:b/>
                <w:bCs/>
                <w:sz w:val="16"/>
                <w:szCs w:val="16"/>
              </w:rPr>
            </w:pPr>
            <w:r w:rsidRPr="008514F3">
              <w:rPr>
                <w:b/>
                <w:bCs/>
                <w:sz w:val="16"/>
                <w:szCs w:val="16"/>
              </w:rPr>
              <w:t>Наименование</w:t>
            </w:r>
          </w:p>
        </w:tc>
        <w:tc>
          <w:tcPr>
            <w:tcW w:w="0" w:type="auto"/>
            <w:vAlign w:val="center"/>
            <w:hideMark/>
          </w:tcPr>
          <w:p w:rsidR="008514F3" w:rsidRPr="008514F3" w:rsidRDefault="008514F3" w:rsidP="00BF0673">
            <w:pPr>
              <w:jc w:val="center"/>
              <w:rPr>
                <w:b/>
                <w:bCs/>
                <w:sz w:val="16"/>
                <w:szCs w:val="16"/>
              </w:rPr>
            </w:pPr>
            <w:r w:rsidRPr="008514F3">
              <w:rPr>
                <w:b/>
                <w:bCs/>
                <w:sz w:val="16"/>
                <w:szCs w:val="16"/>
              </w:rPr>
              <w:t>Техническая характеристика</w:t>
            </w:r>
          </w:p>
        </w:tc>
        <w:tc>
          <w:tcPr>
            <w:tcW w:w="951" w:type="dxa"/>
            <w:vAlign w:val="center"/>
            <w:hideMark/>
          </w:tcPr>
          <w:p w:rsidR="008514F3" w:rsidRPr="008514F3" w:rsidRDefault="008514F3" w:rsidP="00BF0673">
            <w:pPr>
              <w:jc w:val="center"/>
              <w:rPr>
                <w:b/>
                <w:bCs/>
                <w:sz w:val="16"/>
                <w:szCs w:val="16"/>
              </w:rPr>
            </w:pPr>
            <w:r w:rsidRPr="008514F3">
              <w:rPr>
                <w:b/>
                <w:bCs/>
                <w:sz w:val="16"/>
                <w:szCs w:val="16"/>
              </w:rPr>
              <w:t>Единица измерения</w:t>
            </w:r>
          </w:p>
        </w:tc>
        <w:tc>
          <w:tcPr>
            <w:tcW w:w="793" w:type="dxa"/>
            <w:vAlign w:val="center"/>
            <w:hideMark/>
          </w:tcPr>
          <w:p w:rsidR="008514F3" w:rsidRPr="008514F3" w:rsidRDefault="008514F3" w:rsidP="00BF0673">
            <w:pPr>
              <w:jc w:val="center"/>
              <w:rPr>
                <w:b/>
                <w:bCs/>
                <w:sz w:val="16"/>
                <w:szCs w:val="16"/>
              </w:rPr>
            </w:pPr>
            <w:r w:rsidRPr="008514F3">
              <w:rPr>
                <w:b/>
                <w:bCs/>
                <w:sz w:val="16"/>
                <w:szCs w:val="16"/>
              </w:rPr>
              <w:t>Сметная цена (в драм)</w:t>
            </w:r>
          </w:p>
        </w:tc>
        <w:tc>
          <w:tcPr>
            <w:tcW w:w="0" w:type="auto"/>
            <w:vAlign w:val="center"/>
            <w:hideMark/>
          </w:tcPr>
          <w:p w:rsidR="008514F3" w:rsidRPr="008514F3" w:rsidRDefault="008514F3" w:rsidP="00BF0673">
            <w:pPr>
              <w:jc w:val="center"/>
              <w:rPr>
                <w:b/>
                <w:bCs/>
                <w:sz w:val="16"/>
                <w:szCs w:val="16"/>
              </w:rPr>
            </w:pPr>
            <w:r w:rsidRPr="008514F3">
              <w:rPr>
                <w:b/>
                <w:bCs/>
                <w:sz w:val="16"/>
                <w:szCs w:val="16"/>
              </w:rPr>
              <w:t>Кол-во</w:t>
            </w:r>
          </w:p>
        </w:tc>
        <w:tc>
          <w:tcPr>
            <w:tcW w:w="0" w:type="auto"/>
            <w:vAlign w:val="center"/>
            <w:hideMark/>
          </w:tcPr>
          <w:p w:rsidR="008514F3" w:rsidRPr="008514F3" w:rsidRDefault="008514F3" w:rsidP="00BF0673">
            <w:pPr>
              <w:jc w:val="center"/>
              <w:rPr>
                <w:b/>
                <w:bCs/>
                <w:sz w:val="16"/>
                <w:szCs w:val="16"/>
              </w:rPr>
            </w:pPr>
            <w:r w:rsidRPr="008514F3">
              <w:rPr>
                <w:b/>
                <w:bCs/>
                <w:sz w:val="16"/>
                <w:szCs w:val="16"/>
              </w:rPr>
              <w:t>Адрес оказания услуги</w:t>
            </w:r>
          </w:p>
        </w:tc>
        <w:tc>
          <w:tcPr>
            <w:tcW w:w="0" w:type="auto"/>
            <w:vAlign w:val="center"/>
            <w:hideMark/>
          </w:tcPr>
          <w:p w:rsidR="008514F3" w:rsidRPr="00B46C02" w:rsidRDefault="008514F3" w:rsidP="00BF0673">
            <w:pPr>
              <w:jc w:val="center"/>
              <w:rPr>
                <w:b/>
                <w:bCs/>
                <w:sz w:val="16"/>
                <w:szCs w:val="16"/>
                <w:lang w:val="en-US"/>
              </w:rPr>
            </w:pPr>
            <w:r w:rsidRPr="008514F3">
              <w:rPr>
                <w:b/>
                <w:bCs/>
                <w:sz w:val="16"/>
                <w:szCs w:val="16"/>
              </w:rPr>
              <w:t>Срок исполнения</w:t>
            </w:r>
            <w:r w:rsidR="00B46C02">
              <w:rPr>
                <w:b/>
                <w:bCs/>
                <w:sz w:val="16"/>
                <w:szCs w:val="16"/>
                <w:lang w:val="en-US"/>
              </w:rPr>
              <w:t>**</w:t>
            </w:r>
          </w:p>
        </w:tc>
      </w:tr>
      <w:tr w:rsidR="008514F3" w:rsidRPr="008514F3" w:rsidTr="008514F3">
        <w:trPr>
          <w:tblCellSpacing w:w="15" w:type="dxa"/>
        </w:trPr>
        <w:tc>
          <w:tcPr>
            <w:tcW w:w="665" w:type="dxa"/>
            <w:vAlign w:val="center"/>
            <w:hideMark/>
          </w:tcPr>
          <w:p w:rsidR="008514F3" w:rsidRPr="008514F3" w:rsidRDefault="008514F3" w:rsidP="008514F3">
            <w:pPr>
              <w:jc w:val="center"/>
              <w:rPr>
                <w:sz w:val="16"/>
                <w:szCs w:val="16"/>
              </w:rPr>
            </w:pPr>
            <w:r w:rsidRPr="008514F3">
              <w:rPr>
                <w:rStyle w:val="Strong"/>
                <w:sz w:val="16"/>
                <w:szCs w:val="16"/>
              </w:rPr>
              <w:t>1</w:t>
            </w:r>
          </w:p>
        </w:tc>
        <w:tc>
          <w:tcPr>
            <w:tcW w:w="1134" w:type="dxa"/>
            <w:vAlign w:val="center"/>
            <w:hideMark/>
          </w:tcPr>
          <w:p w:rsidR="008514F3" w:rsidRPr="008514F3" w:rsidRDefault="008514F3" w:rsidP="00BF0673">
            <w:pPr>
              <w:jc w:val="center"/>
              <w:rPr>
                <w:rFonts w:ascii="Calibri" w:hAnsi="Calibri" w:cs="Calibri"/>
                <w:b/>
                <w:sz w:val="16"/>
                <w:szCs w:val="16"/>
                <w:highlight w:val="yellow"/>
              </w:rPr>
            </w:pPr>
            <w:r w:rsidRPr="008514F3">
              <w:rPr>
                <w:rFonts w:ascii="GHEA Grapalat" w:hAnsi="GHEA Grapalat"/>
                <w:b/>
                <w:sz w:val="16"/>
                <w:szCs w:val="16"/>
                <w:lang w:val="hy-AM"/>
              </w:rPr>
              <w:t>71351490/503</w:t>
            </w:r>
          </w:p>
        </w:tc>
        <w:tc>
          <w:tcPr>
            <w:tcW w:w="0" w:type="auto"/>
            <w:vAlign w:val="center"/>
            <w:hideMark/>
          </w:tcPr>
          <w:p w:rsidR="008514F3" w:rsidRPr="008514F3" w:rsidRDefault="008514F3" w:rsidP="008514F3">
            <w:pPr>
              <w:jc w:val="center"/>
              <w:rPr>
                <w:sz w:val="16"/>
                <w:szCs w:val="16"/>
              </w:rPr>
            </w:pPr>
            <w:r w:rsidRPr="008514F3">
              <w:rPr>
                <w:sz w:val="16"/>
                <w:szCs w:val="16"/>
              </w:rPr>
              <w:t>Кадастровые картографические услуги</w:t>
            </w:r>
          </w:p>
        </w:tc>
        <w:tc>
          <w:tcPr>
            <w:tcW w:w="0" w:type="auto"/>
            <w:vAlign w:val="center"/>
            <w:hideMark/>
          </w:tcPr>
          <w:p w:rsidR="008514F3" w:rsidRPr="008514F3" w:rsidRDefault="008514F3" w:rsidP="00BF0673">
            <w:pPr>
              <w:rPr>
                <w:sz w:val="16"/>
                <w:szCs w:val="16"/>
              </w:rPr>
            </w:pPr>
            <w:r w:rsidRPr="008514F3">
              <w:rPr>
                <w:sz w:val="16"/>
                <w:szCs w:val="16"/>
              </w:rPr>
              <w:t xml:space="preserve">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 </w:t>
            </w:r>
          </w:p>
        </w:tc>
        <w:tc>
          <w:tcPr>
            <w:tcW w:w="951" w:type="dxa"/>
            <w:vAlign w:val="center"/>
            <w:hideMark/>
          </w:tcPr>
          <w:p w:rsidR="008514F3" w:rsidRPr="008514F3" w:rsidRDefault="008514F3" w:rsidP="008514F3">
            <w:pPr>
              <w:jc w:val="center"/>
              <w:rPr>
                <w:sz w:val="16"/>
                <w:szCs w:val="16"/>
              </w:rPr>
            </w:pPr>
            <w:r w:rsidRPr="008514F3">
              <w:rPr>
                <w:sz w:val="16"/>
                <w:szCs w:val="16"/>
              </w:rPr>
              <w:t>драм</w:t>
            </w:r>
          </w:p>
        </w:tc>
        <w:tc>
          <w:tcPr>
            <w:tcW w:w="793" w:type="dxa"/>
            <w:vAlign w:val="center"/>
          </w:tcPr>
          <w:p w:rsidR="008514F3" w:rsidRPr="008514F3" w:rsidRDefault="008514F3" w:rsidP="008514F3">
            <w:pPr>
              <w:jc w:val="center"/>
              <w:rPr>
                <w:sz w:val="16"/>
                <w:szCs w:val="16"/>
              </w:rPr>
            </w:pPr>
          </w:p>
        </w:tc>
        <w:tc>
          <w:tcPr>
            <w:tcW w:w="0" w:type="auto"/>
            <w:vAlign w:val="center"/>
            <w:hideMark/>
          </w:tcPr>
          <w:p w:rsidR="008514F3" w:rsidRPr="008514F3" w:rsidRDefault="008514F3" w:rsidP="008514F3">
            <w:pPr>
              <w:jc w:val="center"/>
              <w:rPr>
                <w:sz w:val="16"/>
                <w:szCs w:val="16"/>
              </w:rPr>
            </w:pPr>
            <w:r w:rsidRPr="008514F3">
              <w:rPr>
                <w:sz w:val="16"/>
                <w:szCs w:val="16"/>
              </w:rPr>
              <w:t>1</w:t>
            </w:r>
          </w:p>
        </w:tc>
        <w:tc>
          <w:tcPr>
            <w:tcW w:w="0" w:type="auto"/>
            <w:vAlign w:val="center"/>
            <w:hideMark/>
          </w:tcPr>
          <w:p w:rsidR="008514F3" w:rsidRPr="008514F3" w:rsidRDefault="008514F3" w:rsidP="008514F3">
            <w:pPr>
              <w:jc w:val="center"/>
              <w:rPr>
                <w:sz w:val="16"/>
                <w:szCs w:val="16"/>
              </w:rPr>
            </w:pPr>
            <w:r w:rsidRPr="008514F3">
              <w:rPr>
                <w:sz w:val="16"/>
                <w:szCs w:val="16"/>
              </w:rPr>
              <w:t>Республика Армения, г. Ереван, ул. К. Улнеци 31</w:t>
            </w:r>
          </w:p>
        </w:tc>
        <w:tc>
          <w:tcPr>
            <w:tcW w:w="0" w:type="auto"/>
            <w:vAlign w:val="center"/>
            <w:hideMark/>
          </w:tcPr>
          <w:p w:rsidR="008514F3" w:rsidRPr="008514F3" w:rsidRDefault="008514F3" w:rsidP="008514F3">
            <w:pPr>
              <w:jc w:val="center"/>
              <w:rPr>
                <w:sz w:val="16"/>
                <w:szCs w:val="16"/>
              </w:rPr>
            </w:pPr>
            <w:r w:rsidRPr="008514F3">
              <w:rPr>
                <w:sz w:val="16"/>
                <w:szCs w:val="16"/>
              </w:rPr>
              <w:t xml:space="preserve">В течение </w:t>
            </w:r>
            <w:r w:rsidRPr="008514F3">
              <w:rPr>
                <w:sz w:val="16"/>
                <w:szCs w:val="16"/>
                <w:lang w:val="hy-AM"/>
              </w:rPr>
              <w:t>40</w:t>
            </w:r>
            <w:r w:rsidRPr="008514F3">
              <w:rPr>
                <w:sz w:val="16"/>
                <w:szCs w:val="16"/>
              </w:rPr>
              <w:t xml:space="preserve"> дней со дня вступления в силу договора, заключаемого между сторонами при наличии предусмотренных финансовых средств</w:t>
            </w:r>
          </w:p>
        </w:tc>
      </w:tr>
      <w:tr w:rsidR="008514F3" w:rsidRPr="008514F3" w:rsidTr="008514F3">
        <w:trPr>
          <w:tblCellSpacing w:w="15" w:type="dxa"/>
        </w:trPr>
        <w:tc>
          <w:tcPr>
            <w:tcW w:w="665" w:type="dxa"/>
            <w:vAlign w:val="center"/>
            <w:hideMark/>
          </w:tcPr>
          <w:p w:rsidR="008514F3" w:rsidRPr="008514F3" w:rsidRDefault="008514F3" w:rsidP="008514F3">
            <w:pPr>
              <w:jc w:val="center"/>
              <w:rPr>
                <w:sz w:val="16"/>
                <w:szCs w:val="16"/>
              </w:rPr>
            </w:pPr>
            <w:r w:rsidRPr="008514F3">
              <w:rPr>
                <w:rStyle w:val="Strong"/>
                <w:sz w:val="16"/>
                <w:szCs w:val="16"/>
              </w:rPr>
              <w:t>2</w:t>
            </w:r>
          </w:p>
        </w:tc>
        <w:tc>
          <w:tcPr>
            <w:tcW w:w="1134" w:type="dxa"/>
            <w:vAlign w:val="center"/>
            <w:hideMark/>
          </w:tcPr>
          <w:p w:rsidR="008514F3" w:rsidRPr="008514F3" w:rsidRDefault="008514F3" w:rsidP="00BF0673">
            <w:pPr>
              <w:jc w:val="center"/>
              <w:rPr>
                <w:rFonts w:ascii="GHEA Grapalat" w:hAnsi="GHEA Grapalat"/>
                <w:b/>
                <w:sz w:val="16"/>
                <w:szCs w:val="16"/>
                <w:highlight w:val="yellow"/>
              </w:rPr>
            </w:pPr>
            <w:r w:rsidRPr="008514F3">
              <w:rPr>
                <w:rFonts w:ascii="GHEA Grapalat" w:hAnsi="GHEA Grapalat"/>
                <w:b/>
                <w:sz w:val="16"/>
                <w:szCs w:val="16"/>
                <w:lang w:val="hy-AM"/>
              </w:rPr>
              <w:t>71351490/504</w:t>
            </w:r>
          </w:p>
        </w:tc>
        <w:tc>
          <w:tcPr>
            <w:tcW w:w="0" w:type="auto"/>
            <w:vAlign w:val="center"/>
            <w:hideMark/>
          </w:tcPr>
          <w:p w:rsidR="008514F3" w:rsidRPr="008514F3" w:rsidRDefault="008514F3" w:rsidP="008514F3">
            <w:pPr>
              <w:jc w:val="center"/>
              <w:rPr>
                <w:sz w:val="16"/>
                <w:szCs w:val="16"/>
              </w:rPr>
            </w:pPr>
            <w:r w:rsidRPr="008514F3">
              <w:rPr>
                <w:sz w:val="16"/>
                <w:szCs w:val="16"/>
              </w:rPr>
              <w:t>Кадастровые картографические услуги</w:t>
            </w:r>
          </w:p>
        </w:tc>
        <w:tc>
          <w:tcPr>
            <w:tcW w:w="0" w:type="auto"/>
            <w:vAlign w:val="center"/>
            <w:hideMark/>
          </w:tcPr>
          <w:p w:rsidR="008514F3" w:rsidRPr="008514F3" w:rsidRDefault="008514F3" w:rsidP="00BF0673">
            <w:pPr>
              <w:rPr>
                <w:sz w:val="16"/>
                <w:szCs w:val="16"/>
              </w:rPr>
            </w:pPr>
            <w:r w:rsidRPr="008514F3">
              <w:rPr>
                <w:sz w:val="16"/>
                <w:szCs w:val="16"/>
              </w:rPr>
              <w:t>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Республики Армения, а также по строительству резервуара чистой воды объёмом 150 м³ и хлораторной станции.</w:t>
            </w:r>
          </w:p>
        </w:tc>
        <w:tc>
          <w:tcPr>
            <w:tcW w:w="951" w:type="dxa"/>
            <w:vAlign w:val="center"/>
            <w:hideMark/>
          </w:tcPr>
          <w:p w:rsidR="008514F3" w:rsidRPr="008514F3" w:rsidRDefault="008514F3" w:rsidP="008514F3">
            <w:pPr>
              <w:jc w:val="center"/>
              <w:rPr>
                <w:sz w:val="16"/>
                <w:szCs w:val="16"/>
              </w:rPr>
            </w:pPr>
            <w:r w:rsidRPr="008514F3">
              <w:rPr>
                <w:sz w:val="16"/>
                <w:szCs w:val="16"/>
              </w:rPr>
              <w:t>драм</w:t>
            </w:r>
          </w:p>
        </w:tc>
        <w:tc>
          <w:tcPr>
            <w:tcW w:w="793" w:type="dxa"/>
            <w:vAlign w:val="center"/>
          </w:tcPr>
          <w:p w:rsidR="008514F3" w:rsidRPr="008514F3" w:rsidRDefault="008514F3" w:rsidP="008514F3">
            <w:pPr>
              <w:jc w:val="center"/>
              <w:rPr>
                <w:sz w:val="16"/>
                <w:szCs w:val="16"/>
              </w:rPr>
            </w:pPr>
          </w:p>
        </w:tc>
        <w:tc>
          <w:tcPr>
            <w:tcW w:w="0" w:type="auto"/>
            <w:vAlign w:val="center"/>
            <w:hideMark/>
          </w:tcPr>
          <w:p w:rsidR="008514F3" w:rsidRPr="008514F3" w:rsidRDefault="008514F3" w:rsidP="008514F3">
            <w:pPr>
              <w:jc w:val="center"/>
              <w:rPr>
                <w:sz w:val="16"/>
                <w:szCs w:val="16"/>
              </w:rPr>
            </w:pPr>
            <w:r w:rsidRPr="008514F3">
              <w:rPr>
                <w:sz w:val="16"/>
                <w:szCs w:val="16"/>
              </w:rPr>
              <w:t>1</w:t>
            </w:r>
          </w:p>
        </w:tc>
        <w:tc>
          <w:tcPr>
            <w:tcW w:w="0" w:type="auto"/>
            <w:vAlign w:val="center"/>
            <w:hideMark/>
          </w:tcPr>
          <w:p w:rsidR="008514F3" w:rsidRPr="008514F3" w:rsidRDefault="008514F3" w:rsidP="008514F3">
            <w:pPr>
              <w:jc w:val="center"/>
              <w:rPr>
                <w:sz w:val="16"/>
                <w:szCs w:val="16"/>
              </w:rPr>
            </w:pPr>
            <w:r w:rsidRPr="008514F3">
              <w:rPr>
                <w:sz w:val="16"/>
                <w:szCs w:val="16"/>
              </w:rPr>
              <w:t>Республика Армения, г. Ереван, ул. К. Улнеци 31</w:t>
            </w:r>
          </w:p>
        </w:tc>
        <w:tc>
          <w:tcPr>
            <w:tcW w:w="0" w:type="auto"/>
            <w:vAlign w:val="center"/>
            <w:hideMark/>
          </w:tcPr>
          <w:p w:rsidR="008514F3" w:rsidRPr="008514F3" w:rsidRDefault="008514F3" w:rsidP="008514F3">
            <w:pPr>
              <w:jc w:val="center"/>
              <w:rPr>
                <w:sz w:val="16"/>
                <w:szCs w:val="16"/>
              </w:rPr>
            </w:pPr>
            <w:r w:rsidRPr="008514F3">
              <w:rPr>
                <w:sz w:val="16"/>
                <w:szCs w:val="16"/>
              </w:rPr>
              <w:t>В течение 2</w:t>
            </w:r>
            <w:r w:rsidRPr="008514F3">
              <w:rPr>
                <w:sz w:val="16"/>
                <w:szCs w:val="16"/>
                <w:lang w:val="hy-AM"/>
              </w:rPr>
              <w:t>5</w:t>
            </w:r>
            <w:r w:rsidRPr="008514F3">
              <w:rPr>
                <w:sz w:val="16"/>
                <w:szCs w:val="16"/>
              </w:rPr>
              <w:t xml:space="preserve"> дней со дня вступления в силу договора, заключаемого между сторонами при наличии предусмотренных финансовых средств</w:t>
            </w:r>
          </w:p>
        </w:tc>
      </w:tr>
      <w:tr w:rsidR="008514F3" w:rsidRPr="008514F3" w:rsidTr="008514F3">
        <w:trPr>
          <w:tblCellSpacing w:w="15" w:type="dxa"/>
        </w:trPr>
        <w:tc>
          <w:tcPr>
            <w:tcW w:w="665" w:type="dxa"/>
            <w:vAlign w:val="center"/>
            <w:hideMark/>
          </w:tcPr>
          <w:p w:rsidR="008514F3" w:rsidRPr="008514F3" w:rsidRDefault="008514F3" w:rsidP="008514F3">
            <w:pPr>
              <w:jc w:val="center"/>
              <w:rPr>
                <w:sz w:val="16"/>
                <w:szCs w:val="16"/>
              </w:rPr>
            </w:pPr>
            <w:r w:rsidRPr="008514F3">
              <w:rPr>
                <w:rStyle w:val="Strong"/>
                <w:sz w:val="16"/>
                <w:szCs w:val="16"/>
              </w:rPr>
              <w:t>3</w:t>
            </w:r>
          </w:p>
        </w:tc>
        <w:tc>
          <w:tcPr>
            <w:tcW w:w="1134" w:type="dxa"/>
            <w:vAlign w:val="center"/>
            <w:hideMark/>
          </w:tcPr>
          <w:p w:rsidR="008514F3" w:rsidRPr="008514F3" w:rsidRDefault="008514F3" w:rsidP="00BF0673">
            <w:pPr>
              <w:jc w:val="center"/>
              <w:rPr>
                <w:rFonts w:ascii="GHEA Grapalat" w:hAnsi="GHEA Grapalat"/>
                <w:b/>
                <w:sz w:val="16"/>
                <w:szCs w:val="16"/>
                <w:highlight w:val="yellow"/>
              </w:rPr>
            </w:pPr>
            <w:r w:rsidRPr="008514F3">
              <w:rPr>
                <w:rFonts w:ascii="GHEA Grapalat" w:hAnsi="GHEA Grapalat"/>
                <w:b/>
                <w:sz w:val="16"/>
                <w:szCs w:val="16"/>
                <w:lang w:val="hy-AM"/>
              </w:rPr>
              <w:t>71351490/505</w:t>
            </w:r>
          </w:p>
        </w:tc>
        <w:tc>
          <w:tcPr>
            <w:tcW w:w="0" w:type="auto"/>
            <w:vAlign w:val="center"/>
            <w:hideMark/>
          </w:tcPr>
          <w:p w:rsidR="008514F3" w:rsidRPr="008514F3" w:rsidRDefault="008514F3" w:rsidP="008514F3">
            <w:pPr>
              <w:jc w:val="center"/>
              <w:rPr>
                <w:sz w:val="16"/>
                <w:szCs w:val="16"/>
              </w:rPr>
            </w:pPr>
            <w:r w:rsidRPr="008514F3">
              <w:rPr>
                <w:sz w:val="16"/>
                <w:szCs w:val="16"/>
              </w:rPr>
              <w:t>Кадастровые картографические услуги</w:t>
            </w:r>
          </w:p>
        </w:tc>
        <w:tc>
          <w:tcPr>
            <w:tcW w:w="0" w:type="auto"/>
            <w:vAlign w:val="center"/>
            <w:hideMark/>
          </w:tcPr>
          <w:p w:rsidR="008514F3" w:rsidRPr="008514F3" w:rsidRDefault="008514F3" w:rsidP="00BF0673">
            <w:pPr>
              <w:rPr>
                <w:sz w:val="16"/>
                <w:szCs w:val="16"/>
                <w:lang w:val="hy-AM"/>
              </w:rPr>
            </w:pPr>
            <w:r w:rsidRPr="008514F3">
              <w:rPr>
                <w:sz w:val="16"/>
                <w:szCs w:val="16"/>
              </w:rPr>
              <w:t>Приобретение услуг по картографированию работ по реконструкции аварийного участка водовода «Арзни 2 – Ереван» диаметром DN 1000 (Кореаи Дзор).</w:t>
            </w:r>
          </w:p>
        </w:tc>
        <w:tc>
          <w:tcPr>
            <w:tcW w:w="951" w:type="dxa"/>
            <w:vAlign w:val="center"/>
            <w:hideMark/>
          </w:tcPr>
          <w:p w:rsidR="008514F3" w:rsidRPr="008514F3" w:rsidRDefault="008514F3" w:rsidP="008514F3">
            <w:pPr>
              <w:jc w:val="center"/>
              <w:rPr>
                <w:sz w:val="16"/>
                <w:szCs w:val="16"/>
              </w:rPr>
            </w:pPr>
            <w:r w:rsidRPr="008514F3">
              <w:rPr>
                <w:sz w:val="16"/>
                <w:szCs w:val="16"/>
              </w:rPr>
              <w:t>драм</w:t>
            </w:r>
          </w:p>
        </w:tc>
        <w:tc>
          <w:tcPr>
            <w:tcW w:w="793" w:type="dxa"/>
            <w:vAlign w:val="center"/>
          </w:tcPr>
          <w:p w:rsidR="008514F3" w:rsidRPr="008514F3" w:rsidRDefault="008514F3" w:rsidP="008514F3">
            <w:pPr>
              <w:jc w:val="center"/>
              <w:rPr>
                <w:sz w:val="16"/>
                <w:szCs w:val="16"/>
              </w:rPr>
            </w:pPr>
          </w:p>
        </w:tc>
        <w:tc>
          <w:tcPr>
            <w:tcW w:w="0" w:type="auto"/>
            <w:vAlign w:val="center"/>
            <w:hideMark/>
          </w:tcPr>
          <w:p w:rsidR="008514F3" w:rsidRPr="008514F3" w:rsidRDefault="008514F3" w:rsidP="008514F3">
            <w:pPr>
              <w:jc w:val="center"/>
              <w:rPr>
                <w:sz w:val="16"/>
                <w:szCs w:val="16"/>
              </w:rPr>
            </w:pPr>
            <w:r w:rsidRPr="008514F3">
              <w:rPr>
                <w:sz w:val="16"/>
                <w:szCs w:val="16"/>
              </w:rPr>
              <w:t>1</w:t>
            </w:r>
          </w:p>
        </w:tc>
        <w:tc>
          <w:tcPr>
            <w:tcW w:w="0" w:type="auto"/>
            <w:vAlign w:val="center"/>
            <w:hideMark/>
          </w:tcPr>
          <w:p w:rsidR="008514F3" w:rsidRPr="008514F3" w:rsidRDefault="008514F3" w:rsidP="008514F3">
            <w:pPr>
              <w:jc w:val="center"/>
              <w:rPr>
                <w:sz w:val="16"/>
                <w:szCs w:val="16"/>
              </w:rPr>
            </w:pPr>
            <w:r w:rsidRPr="008514F3">
              <w:rPr>
                <w:sz w:val="16"/>
                <w:szCs w:val="16"/>
              </w:rPr>
              <w:t>Республика Армения, г. Ереван, ул. К. Улнеци 31</w:t>
            </w:r>
          </w:p>
        </w:tc>
        <w:tc>
          <w:tcPr>
            <w:tcW w:w="0" w:type="auto"/>
            <w:vAlign w:val="center"/>
            <w:hideMark/>
          </w:tcPr>
          <w:p w:rsidR="008514F3" w:rsidRPr="008514F3" w:rsidRDefault="008514F3" w:rsidP="008514F3">
            <w:pPr>
              <w:jc w:val="center"/>
              <w:rPr>
                <w:sz w:val="16"/>
                <w:szCs w:val="16"/>
              </w:rPr>
            </w:pPr>
            <w:r w:rsidRPr="008514F3">
              <w:rPr>
                <w:sz w:val="16"/>
                <w:szCs w:val="16"/>
              </w:rPr>
              <w:t xml:space="preserve">В течение </w:t>
            </w:r>
            <w:r w:rsidRPr="008514F3">
              <w:rPr>
                <w:sz w:val="16"/>
                <w:szCs w:val="16"/>
                <w:lang w:val="hy-AM"/>
              </w:rPr>
              <w:t>20</w:t>
            </w:r>
            <w:r w:rsidRPr="008514F3">
              <w:rPr>
                <w:sz w:val="16"/>
                <w:szCs w:val="16"/>
              </w:rPr>
              <w:t xml:space="preserve"> дней со дня вступления в силу договора, заключаемого между сторонами при наличии предусмотренных финансовых средств</w:t>
            </w:r>
          </w:p>
        </w:tc>
      </w:tr>
    </w:tbl>
    <w:p w:rsidR="008514F3" w:rsidRPr="00095803" w:rsidRDefault="008514F3" w:rsidP="00095803">
      <w:pPr>
        <w:widowControl w:val="0"/>
        <w:spacing w:line="360" w:lineRule="auto"/>
        <w:rPr>
          <w:rFonts w:ascii="GHEA Grapalat" w:hAnsi="GHEA Grapalat"/>
          <w:sz w:val="18"/>
          <w:szCs w:val="18"/>
        </w:rPr>
      </w:pPr>
      <w:r w:rsidRPr="00B46C02">
        <w:rPr>
          <w:rFonts w:ascii="GHEA Grapalat" w:hAnsi="GHEA Grapalat"/>
          <w:sz w:val="18"/>
          <w:szCs w:val="18"/>
        </w:rPr>
        <w:t>*Прилагается техническая характеристика (задание на проектирование) — Приложение 1.1.</w:t>
      </w:r>
    </w:p>
    <w:p w:rsidR="00B46C02" w:rsidRPr="00B46C02" w:rsidRDefault="00B46C02" w:rsidP="00095803">
      <w:pPr>
        <w:widowControl w:val="0"/>
        <w:spacing w:line="360" w:lineRule="auto"/>
        <w:rPr>
          <w:rFonts w:ascii="GHEA Grapalat" w:hAnsi="GHEA Grapalat"/>
          <w:sz w:val="18"/>
          <w:szCs w:val="18"/>
        </w:rPr>
      </w:pPr>
      <w:r w:rsidRPr="00B46C02">
        <w:rPr>
          <w:rFonts w:ascii="GHEA Grapalat" w:hAnsi="GHEA Grapalat"/>
          <w:sz w:val="18"/>
          <w:szCs w:val="18"/>
        </w:rPr>
        <w:t>** Если договор заключается на основании части 6 статьи 15 Закона Республики Армения «О закупках», то в соответствующей графе срок исчисляется с даты вступления в силу договора, заключаемого между сторонами при наличии предусмотренных финансовых средств.</w:t>
      </w:r>
    </w:p>
    <w:p w:rsidR="00B46C02" w:rsidRPr="00095803" w:rsidRDefault="00C15493" w:rsidP="00095803">
      <w:pPr>
        <w:widowControl w:val="0"/>
        <w:spacing w:line="360" w:lineRule="auto"/>
        <w:rPr>
          <w:rFonts w:ascii="GHEA Grapalat" w:hAnsi="GHEA Grapalat"/>
          <w:b/>
          <w:i/>
        </w:rPr>
      </w:pPr>
      <w:r w:rsidRPr="00095803">
        <w:rPr>
          <w:rFonts w:ascii="GHEA Grapalat" w:hAnsi="GHEA Grapalat"/>
          <w:b/>
          <w:i/>
        </w:rPr>
        <w:t xml:space="preserve"> </w:t>
      </w:r>
      <w:r w:rsidR="006029C4" w:rsidRPr="00095803">
        <w:rPr>
          <w:rFonts w:ascii="GHEA Grapalat" w:hAnsi="GHEA Grapalat"/>
          <w:b/>
          <w:i/>
        </w:rPr>
        <w:t xml:space="preserve">* Для оказания данных услуг необходима следующая </w:t>
      </w:r>
      <w:r w:rsidR="00B46C02" w:rsidRPr="00095803">
        <w:rPr>
          <w:rFonts w:ascii="GHEA Grapalat" w:hAnsi="GHEA Grapalat"/>
          <w:b/>
          <w:i/>
        </w:rPr>
        <w:t>свидетельство</w:t>
      </w:r>
      <w:r w:rsidR="006029C4" w:rsidRPr="00095803">
        <w:rPr>
          <w:rFonts w:ascii="GHEA Grapalat" w:hAnsi="GHEA Grapalat"/>
          <w:b/>
          <w:i/>
        </w:rPr>
        <w:t xml:space="preserve">: </w:t>
      </w:r>
    </w:p>
    <w:tbl>
      <w:tblPr>
        <w:tblW w:w="5000" w:type="pct"/>
        <w:tblCellSpacing w:w="1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
        <w:gridCol w:w="906"/>
        <w:gridCol w:w="3380"/>
        <w:gridCol w:w="719"/>
        <w:gridCol w:w="3597"/>
        <w:gridCol w:w="528"/>
      </w:tblGrid>
      <w:tr w:rsidR="00B46C02" w:rsidRPr="00095803" w:rsidTr="00095803">
        <w:trPr>
          <w:gridBefore w:val="1"/>
          <w:gridAfter w:val="1"/>
          <w:wBefore w:w="4" w:type="pct"/>
          <w:wAfter w:w="250" w:type="pct"/>
          <w:tblHeader/>
          <w:tblCellSpacing w:w="15" w:type="dxa"/>
        </w:trPr>
        <w:tc>
          <w:tcPr>
            <w:tcW w:w="482" w:type="pct"/>
            <w:vAlign w:val="center"/>
            <w:hideMark/>
          </w:tcPr>
          <w:p w:rsidR="00B46C02" w:rsidRPr="00095803" w:rsidRDefault="00B46C02" w:rsidP="00BF0673">
            <w:pPr>
              <w:jc w:val="center"/>
              <w:rPr>
                <w:b/>
                <w:bCs/>
                <w:sz w:val="22"/>
                <w:szCs w:val="22"/>
              </w:rPr>
            </w:pPr>
            <w:r w:rsidRPr="00095803">
              <w:rPr>
                <w:b/>
                <w:bCs/>
                <w:sz w:val="22"/>
                <w:szCs w:val="22"/>
              </w:rPr>
              <w:t>№ задания</w:t>
            </w:r>
          </w:p>
        </w:tc>
        <w:tc>
          <w:tcPr>
            <w:tcW w:w="4186" w:type="pct"/>
            <w:gridSpan w:val="3"/>
            <w:vAlign w:val="center"/>
            <w:hideMark/>
          </w:tcPr>
          <w:p w:rsidR="00B46C02" w:rsidRPr="00095803" w:rsidRDefault="00B46C02" w:rsidP="00BF0673">
            <w:pPr>
              <w:jc w:val="center"/>
              <w:rPr>
                <w:b/>
                <w:bCs/>
                <w:sz w:val="22"/>
                <w:szCs w:val="22"/>
              </w:rPr>
            </w:pPr>
            <w:r w:rsidRPr="00095803">
              <w:rPr>
                <w:b/>
                <w:bCs/>
                <w:sz w:val="22"/>
                <w:szCs w:val="22"/>
              </w:rPr>
              <w:t>Свидетельство, подтверждающее квалификацию</w:t>
            </w:r>
          </w:p>
        </w:tc>
      </w:tr>
      <w:tr w:rsidR="00B46C02" w:rsidRPr="00095803" w:rsidTr="00095803">
        <w:trPr>
          <w:gridBefore w:val="1"/>
          <w:gridAfter w:val="1"/>
          <w:wBefore w:w="4" w:type="pct"/>
          <w:wAfter w:w="250" w:type="pct"/>
          <w:tblCellSpacing w:w="15" w:type="dxa"/>
        </w:trPr>
        <w:tc>
          <w:tcPr>
            <w:tcW w:w="482" w:type="pct"/>
            <w:vAlign w:val="center"/>
            <w:hideMark/>
          </w:tcPr>
          <w:p w:rsidR="00B46C02" w:rsidRPr="00095803" w:rsidRDefault="00B46C02" w:rsidP="00BF0673">
            <w:pPr>
              <w:rPr>
                <w:b/>
                <w:sz w:val="22"/>
                <w:szCs w:val="22"/>
              </w:rPr>
            </w:pPr>
            <w:r w:rsidRPr="00095803">
              <w:rPr>
                <w:b/>
                <w:sz w:val="22"/>
                <w:szCs w:val="22"/>
              </w:rPr>
              <w:t>1, 2, 3</w:t>
            </w:r>
          </w:p>
        </w:tc>
        <w:tc>
          <w:tcPr>
            <w:tcW w:w="4186" w:type="pct"/>
            <w:gridSpan w:val="3"/>
            <w:vAlign w:val="center"/>
            <w:hideMark/>
          </w:tcPr>
          <w:p w:rsidR="00B46C02" w:rsidRPr="00095803" w:rsidRDefault="00B46C02" w:rsidP="00BF0673">
            <w:pPr>
              <w:rPr>
                <w:b/>
                <w:sz w:val="22"/>
                <w:szCs w:val="22"/>
              </w:rPr>
            </w:pPr>
            <w:r w:rsidRPr="00095803">
              <w:rPr>
                <w:b/>
                <w:sz w:val="22"/>
                <w:szCs w:val="22"/>
              </w:rPr>
              <w:t>–Лицо, имеющее квалификацию картографа, геодезиста, обмерщика (специалиста по учётным работам) или землеустроителя.</w:t>
            </w:r>
            <w:r w:rsidRPr="00095803">
              <w:rPr>
                <w:b/>
                <w:sz w:val="22"/>
                <w:szCs w:val="22"/>
              </w:rPr>
              <w:br/>
            </w:r>
          </w:p>
        </w:tc>
      </w:tr>
      <w:tr w:rsidR="003B2F27" w:rsidRPr="00095803" w:rsidTr="00095803">
        <w:tblPrEx>
          <w:jc w:val="center"/>
          <w:tblCellSpacing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jc w:val="center"/>
        </w:trPr>
        <w:tc>
          <w:tcPr>
            <w:tcW w:w="2330" w:type="pct"/>
            <w:gridSpan w:val="3"/>
          </w:tcPr>
          <w:p w:rsidR="003B2F27" w:rsidRPr="00095803" w:rsidRDefault="003B2F27" w:rsidP="005B7138">
            <w:pPr>
              <w:widowControl w:val="0"/>
              <w:spacing w:after="160" w:line="360" w:lineRule="auto"/>
              <w:jc w:val="center"/>
              <w:rPr>
                <w:rFonts w:ascii="GHEA Grapalat" w:hAnsi="GHEA Grapalat" w:cs="Sylfaen"/>
                <w:b/>
                <w:bCs/>
                <w:sz w:val="22"/>
                <w:szCs w:val="22"/>
              </w:rPr>
            </w:pPr>
            <w:r w:rsidRPr="00095803">
              <w:rPr>
                <w:rFonts w:ascii="GHEA Grapalat" w:hAnsi="GHEA Grapalat"/>
                <w:b/>
                <w:sz w:val="22"/>
                <w:szCs w:val="22"/>
              </w:rPr>
              <w:t>ЗАКАЗЧИК</w:t>
            </w:r>
          </w:p>
          <w:p w:rsidR="003B2F27" w:rsidRPr="00095803" w:rsidRDefault="003B2F27" w:rsidP="005B7138">
            <w:pPr>
              <w:widowControl w:val="0"/>
              <w:jc w:val="center"/>
              <w:rPr>
                <w:rFonts w:ascii="GHEA Grapalat" w:hAnsi="GHEA Grapalat"/>
                <w:b/>
                <w:sz w:val="22"/>
                <w:szCs w:val="22"/>
                <w:lang w:val="en-US"/>
              </w:rPr>
            </w:pPr>
            <w:r w:rsidRPr="00095803">
              <w:rPr>
                <w:rFonts w:ascii="GHEA Grapalat" w:hAnsi="GHEA Grapalat"/>
                <w:b/>
                <w:sz w:val="22"/>
                <w:szCs w:val="22"/>
                <w:lang w:val="en-US"/>
              </w:rPr>
              <w:t>___________________________</w:t>
            </w:r>
          </w:p>
          <w:p w:rsidR="003B2F27" w:rsidRPr="00095803" w:rsidRDefault="003B2F27" w:rsidP="005B7138">
            <w:pPr>
              <w:widowControl w:val="0"/>
              <w:spacing w:after="160" w:line="360" w:lineRule="auto"/>
              <w:jc w:val="center"/>
              <w:rPr>
                <w:rFonts w:ascii="GHEA Grapalat" w:hAnsi="GHEA Grapalat"/>
                <w:b/>
                <w:sz w:val="22"/>
                <w:szCs w:val="22"/>
                <w:vertAlign w:val="superscript"/>
              </w:rPr>
            </w:pPr>
            <w:r w:rsidRPr="00095803">
              <w:rPr>
                <w:rFonts w:ascii="GHEA Grapalat" w:hAnsi="GHEA Grapalat"/>
                <w:b/>
                <w:sz w:val="22"/>
                <w:szCs w:val="22"/>
                <w:vertAlign w:val="superscript"/>
              </w:rPr>
              <w:t>/подпись/</w:t>
            </w:r>
          </w:p>
          <w:p w:rsidR="003B2F27" w:rsidRPr="00095803" w:rsidRDefault="003B2F27" w:rsidP="005B7138">
            <w:pPr>
              <w:widowControl w:val="0"/>
              <w:spacing w:after="160" w:line="360" w:lineRule="auto"/>
              <w:jc w:val="center"/>
              <w:rPr>
                <w:rFonts w:ascii="GHEA Grapalat" w:hAnsi="GHEA Grapalat"/>
                <w:b/>
                <w:sz w:val="22"/>
                <w:szCs w:val="22"/>
              </w:rPr>
            </w:pPr>
            <w:r w:rsidRPr="00095803">
              <w:rPr>
                <w:rFonts w:ascii="GHEA Grapalat" w:hAnsi="GHEA Grapalat"/>
                <w:b/>
                <w:sz w:val="22"/>
                <w:szCs w:val="22"/>
              </w:rPr>
              <w:t>М. П.</w:t>
            </w:r>
          </w:p>
        </w:tc>
        <w:tc>
          <w:tcPr>
            <w:tcW w:w="379" w:type="pct"/>
          </w:tcPr>
          <w:p w:rsidR="003B2F27" w:rsidRPr="00095803" w:rsidRDefault="003B2F27" w:rsidP="005B7138">
            <w:pPr>
              <w:widowControl w:val="0"/>
              <w:spacing w:after="160" w:line="360" w:lineRule="auto"/>
              <w:jc w:val="center"/>
              <w:rPr>
                <w:rFonts w:ascii="GHEA Grapalat" w:hAnsi="GHEA Grapalat"/>
                <w:b/>
                <w:sz w:val="22"/>
                <w:szCs w:val="22"/>
              </w:rPr>
            </w:pPr>
          </w:p>
        </w:tc>
        <w:tc>
          <w:tcPr>
            <w:tcW w:w="2229" w:type="pct"/>
            <w:gridSpan w:val="2"/>
          </w:tcPr>
          <w:p w:rsidR="003B2F27" w:rsidRPr="00095803" w:rsidRDefault="003B2F27" w:rsidP="005B7138">
            <w:pPr>
              <w:widowControl w:val="0"/>
              <w:spacing w:after="160" w:line="360" w:lineRule="auto"/>
              <w:jc w:val="center"/>
              <w:rPr>
                <w:rFonts w:ascii="GHEA Grapalat" w:hAnsi="GHEA Grapalat" w:cs="Sylfaen"/>
                <w:b/>
                <w:bCs/>
                <w:sz w:val="22"/>
                <w:szCs w:val="22"/>
              </w:rPr>
            </w:pPr>
            <w:r w:rsidRPr="00095803">
              <w:rPr>
                <w:rFonts w:ascii="GHEA Grapalat" w:hAnsi="GHEA Grapalat"/>
                <w:b/>
                <w:sz w:val="22"/>
                <w:szCs w:val="22"/>
              </w:rPr>
              <w:t>ИСПОЛНИТЕЛЬ</w:t>
            </w:r>
          </w:p>
          <w:p w:rsidR="003B2F27" w:rsidRPr="00095803" w:rsidRDefault="003B2F27" w:rsidP="005B7138">
            <w:pPr>
              <w:widowControl w:val="0"/>
              <w:jc w:val="center"/>
              <w:rPr>
                <w:rFonts w:ascii="GHEA Grapalat" w:hAnsi="GHEA Grapalat"/>
                <w:b/>
                <w:sz w:val="22"/>
                <w:szCs w:val="22"/>
                <w:lang w:val="en-US"/>
              </w:rPr>
            </w:pPr>
            <w:r w:rsidRPr="00095803">
              <w:rPr>
                <w:rFonts w:ascii="GHEA Grapalat" w:hAnsi="GHEA Grapalat"/>
                <w:b/>
                <w:sz w:val="22"/>
                <w:szCs w:val="22"/>
                <w:lang w:val="en-US"/>
              </w:rPr>
              <w:t>__________________________</w:t>
            </w:r>
          </w:p>
          <w:p w:rsidR="003B2F27" w:rsidRPr="00095803" w:rsidRDefault="003B2F27" w:rsidP="005B7138">
            <w:pPr>
              <w:widowControl w:val="0"/>
              <w:spacing w:after="160" w:line="360" w:lineRule="auto"/>
              <w:jc w:val="center"/>
              <w:rPr>
                <w:rFonts w:ascii="GHEA Grapalat" w:hAnsi="GHEA Grapalat"/>
                <w:b/>
                <w:sz w:val="22"/>
                <w:szCs w:val="22"/>
                <w:vertAlign w:val="superscript"/>
              </w:rPr>
            </w:pPr>
            <w:r w:rsidRPr="00095803">
              <w:rPr>
                <w:rFonts w:ascii="GHEA Grapalat" w:hAnsi="GHEA Grapalat"/>
                <w:b/>
                <w:sz w:val="22"/>
                <w:szCs w:val="22"/>
                <w:vertAlign w:val="superscript"/>
              </w:rPr>
              <w:t>/подпись/</w:t>
            </w:r>
          </w:p>
          <w:p w:rsidR="003B2F27" w:rsidRPr="00095803" w:rsidRDefault="003B2F27" w:rsidP="005B7138">
            <w:pPr>
              <w:widowControl w:val="0"/>
              <w:spacing w:after="160" w:line="360" w:lineRule="auto"/>
              <w:jc w:val="center"/>
              <w:rPr>
                <w:rFonts w:ascii="GHEA Grapalat" w:hAnsi="GHEA Grapalat"/>
                <w:b/>
                <w:sz w:val="22"/>
                <w:szCs w:val="22"/>
              </w:rPr>
            </w:pPr>
            <w:r w:rsidRPr="00095803">
              <w:rPr>
                <w:rFonts w:ascii="GHEA Grapalat" w:hAnsi="GHEA Grapalat"/>
                <w:b/>
                <w:sz w:val="22"/>
                <w:szCs w:val="22"/>
              </w:rPr>
              <w:t>М. П.</w:t>
            </w:r>
          </w:p>
        </w:tc>
      </w:tr>
    </w:tbl>
    <w:p w:rsidR="00D04C36" w:rsidRDefault="00D04C36" w:rsidP="00F86F71">
      <w:pPr>
        <w:pStyle w:val="BodyTextIndent3"/>
        <w:widowControl w:val="0"/>
        <w:spacing w:after="160" w:line="240" w:lineRule="auto"/>
        <w:ind w:firstLine="0"/>
        <w:rPr>
          <w:rFonts w:ascii="GHEA Grapalat" w:hAnsi="GHEA Grapalat"/>
          <w:b/>
          <w:sz w:val="24"/>
          <w:szCs w:val="24"/>
          <w:lang w:val="en-US"/>
        </w:rPr>
      </w:pPr>
    </w:p>
    <w:p w:rsidR="00C15493" w:rsidRPr="00B63310" w:rsidRDefault="00C15493" w:rsidP="00C1549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804863">
        <w:rPr>
          <w:rFonts w:ascii="GHEA Grapalat" w:hAnsi="GHEA Grapalat"/>
          <w:b/>
          <w:sz w:val="24"/>
          <w:szCs w:val="24"/>
        </w:rPr>
        <w:t>1</w:t>
      </w:r>
      <w:r w:rsidRPr="00B63310">
        <w:rPr>
          <w:rFonts w:ascii="GHEA Grapalat" w:hAnsi="GHEA Grapalat"/>
          <w:b/>
          <w:sz w:val="24"/>
          <w:szCs w:val="24"/>
        </w:rPr>
        <w:t>.1</w:t>
      </w:r>
    </w:p>
    <w:p w:rsidR="00804863" w:rsidRPr="007A7504" w:rsidRDefault="00804863" w:rsidP="00804863">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374F4A">
        <w:rPr>
          <w:rFonts w:ascii="GHEA Grapalat" w:hAnsi="GHEA Grapalat"/>
          <w:b/>
          <w:sz w:val="24"/>
          <w:szCs w:val="24"/>
        </w:rPr>
        <w:t xml:space="preserve"> </w:t>
      </w:r>
    </w:p>
    <w:p w:rsidR="00804863" w:rsidRPr="009044F1" w:rsidRDefault="00804863" w:rsidP="00804863">
      <w:pPr>
        <w:widowControl w:val="0"/>
        <w:spacing w:after="120"/>
        <w:ind w:firstLine="567"/>
        <w:jc w:val="right"/>
        <w:rPr>
          <w:rFonts w:ascii="GHEA Grapalat" w:hAnsi="GHEA Grapalat"/>
        </w:rPr>
      </w:pPr>
      <w:r w:rsidRPr="00374F4A">
        <w:rPr>
          <w:rFonts w:ascii="GHEA Grapalat" w:hAnsi="GHEA Grapalat"/>
          <w:b/>
        </w:rPr>
        <w:t xml:space="preserve">под кодом </w:t>
      </w:r>
      <w:r w:rsidR="004F2D42">
        <w:rPr>
          <w:rFonts w:ascii="GHEA Grapalat" w:hAnsi="GHEA Grapalat"/>
          <w:b/>
        </w:rPr>
        <w:t>ՀՏԶՀ-ԳՀԾՁԲ-2025/2</w:t>
      </w:r>
    </w:p>
    <w:p w:rsidR="00095803" w:rsidRDefault="00095803" w:rsidP="00095803">
      <w:pPr>
        <w:jc w:val="center"/>
        <w:rPr>
          <w:rFonts w:ascii="GHEA Grapalat" w:hAnsi="GHEA Grapalat" w:cs="Sylfaen"/>
          <w:b/>
          <w:lang w:val="hy-AM"/>
        </w:rPr>
      </w:pPr>
      <w:r w:rsidRPr="009B2567">
        <w:rPr>
          <w:rFonts w:ascii="GHEA Grapalat" w:hAnsi="GHEA Grapalat" w:cs="Sylfaen"/>
          <w:b/>
          <w:lang w:val="hy-AM"/>
        </w:rPr>
        <w:t>Техническая характеристика</w:t>
      </w:r>
    </w:p>
    <w:p w:rsidR="00095803" w:rsidRPr="006B799B" w:rsidRDefault="00095803" w:rsidP="00095803">
      <w:pPr>
        <w:jc w:val="center"/>
        <w:rPr>
          <w:rFonts w:ascii="GHEA Grapalat" w:hAnsi="GHEA Grapalat" w:cs="Sylfaen"/>
          <w:sz w:val="20"/>
          <w:szCs w:val="20"/>
          <w:lang w:val="hy-AM"/>
        </w:rPr>
      </w:pPr>
    </w:p>
    <w:p w:rsidR="00095803" w:rsidRPr="006B799B" w:rsidRDefault="00095803" w:rsidP="00095803">
      <w:pPr>
        <w:jc w:val="both"/>
        <w:rPr>
          <w:rFonts w:ascii="GHEA Grapalat" w:hAnsi="GHEA Grapalat" w:cs="GHEA Grapalat"/>
          <w:b/>
          <w:lang w:val="hy-AM"/>
        </w:rPr>
      </w:pPr>
      <w:r w:rsidRPr="006B799B">
        <w:rPr>
          <w:rFonts w:ascii="GHEA Grapalat" w:hAnsi="GHEA Grapalat" w:cs="GHEA Grapalat"/>
          <w:b/>
          <w:lang w:val="hy-AM"/>
        </w:rPr>
        <w:t>1</w:t>
      </w:r>
      <w:r w:rsidRPr="006B799B">
        <w:rPr>
          <w:rFonts w:ascii="Cambria Math" w:hAnsi="Cambria Math" w:cs="Cambria Math"/>
          <w:b/>
          <w:lang w:val="hy-AM"/>
        </w:rPr>
        <w:t>․</w:t>
      </w:r>
      <w:r w:rsidRPr="006B799B">
        <w:rPr>
          <w:rFonts w:ascii="GHEA Grapalat" w:hAnsi="GHEA Grapalat" w:cs="GHEA Grapalat"/>
          <w:b/>
          <w:lang w:val="hy-AM"/>
        </w:rPr>
        <w:t xml:space="preserve"> </w:t>
      </w:r>
      <w:r w:rsidRPr="002F4C8B">
        <w:rPr>
          <w:rFonts w:ascii="GHEA Grapalat" w:hAnsi="GHEA Grapalat" w:cs="GHEA Grapalat"/>
          <w:b/>
        </w:rPr>
        <w:t>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w:t>
      </w:r>
      <w:r w:rsidRPr="006B799B">
        <w:rPr>
          <w:rFonts w:ascii="GHEA Grapalat" w:hAnsi="GHEA Grapalat" w:cs="GHEA Grapalat"/>
          <w:b/>
          <w:lang w:val="hy-AM"/>
        </w:rPr>
        <w:t>.</w:t>
      </w:r>
    </w:p>
    <w:p w:rsidR="00095803" w:rsidRDefault="00095803" w:rsidP="00095803">
      <w:pPr>
        <w:jc w:val="both"/>
        <w:rPr>
          <w:rFonts w:ascii="GHEA Grapalat" w:hAnsi="GHEA Grapalat" w:cs="GHEA Grapalat"/>
          <w:b/>
          <w:lang w:val="hy-AM"/>
        </w:rPr>
      </w:pPr>
      <w:r w:rsidRPr="006B799B">
        <w:rPr>
          <w:rFonts w:ascii="GHEA Grapalat" w:hAnsi="GHEA Grapalat" w:cs="GHEA Grapalat"/>
          <w:b/>
          <w:lang w:val="hy-AM"/>
        </w:rPr>
        <w:t>2</w:t>
      </w:r>
      <w:r w:rsidRPr="006B799B">
        <w:rPr>
          <w:rFonts w:ascii="Cambria Math" w:hAnsi="Cambria Math" w:cs="Cambria Math"/>
          <w:b/>
          <w:lang w:val="hy-AM"/>
        </w:rPr>
        <w:t>․</w:t>
      </w:r>
      <w:r w:rsidRPr="006B799B">
        <w:rPr>
          <w:rFonts w:ascii="GHEA Grapalat" w:hAnsi="GHEA Grapalat" w:cs="GHEA Grapalat"/>
          <w:b/>
          <w:lang w:val="hy-AM"/>
        </w:rPr>
        <w:t xml:space="preserve"> </w:t>
      </w:r>
      <w:r w:rsidRPr="00082F7B">
        <w:rPr>
          <w:rFonts w:ascii="GHEA Grapalat" w:hAnsi="GHEA Grapalat" w:cs="GHEA Grapalat"/>
          <w:b/>
        </w:rPr>
        <w:t>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Республики Армения, а также по строительству резервуара чистой воды объёмом 150 м³ и хлораторной станции.</w:t>
      </w:r>
      <w:r w:rsidRPr="00082F7B">
        <w:rPr>
          <w:rFonts w:ascii="GHEA Grapalat" w:hAnsi="GHEA Grapalat" w:cs="GHEA Grapalat"/>
          <w:b/>
          <w:lang w:val="hy-AM"/>
        </w:rPr>
        <w:t xml:space="preserve"> </w:t>
      </w:r>
    </w:p>
    <w:p w:rsidR="00095803" w:rsidRPr="006B799B" w:rsidRDefault="00095803" w:rsidP="00095803">
      <w:pPr>
        <w:jc w:val="both"/>
        <w:rPr>
          <w:rFonts w:ascii="GHEA Grapalat" w:hAnsi="GHEA Grapalat" w:cs="GHEA Grapalat"/>
          <w:b/>
          <w:lang w:val="hy-AM"/>
        </w:rPr>
      </w:pPr>
      <w:r w:rsidRPr="006B799B">
        <w:rPr>
          <w:rFonts w:ascii="GHEA Grapalat" w:hAnsi="GHEA Grapalat" w:cs="GHEA Grapalat"/>
          <w:b/>
          <w:lang w:val="hy-AM"/>
        </w:rPr>
        <w:t>3</w:t>
      </w:r>
      <w:r w:rsidRPr="006B799B">
        <w:rPr>
          <w:rFonts w:ascii="Cambria Math" w:hAnsi="Cambria Math" w:cs="Cambria Math"/>
          <w:b/>
          <w:lang w:val="hy-AM"/>
        </w:rPr>
        <w:t>․</w:t>
      </w:r>
      <w:r w:rsidRPr="006B799B">
        <w:rPr>
          <w:rFonts w:ascii="GHEA Grapalat" w:hAnsi="GHEA Grapalat" w:cs="GHEA Grapalat"/>
          <w:b/>
          <w:lang w:val="hy-AM"/>
        </w:rPr>
        <w:t xml:space="preserve"> </w:t>
      </w:r>
      <w:r w:rsidRPr="00082F7B">
        <w:rPr>
          <w:rFonts w:ascii="GHEA Grapalat" w:hAnsi="GHEA Grapalat" w:cs="GHEA Grapalat"/>
          <w:b/>
        </w:rPr>
        <w:t xml:space="preserve">Приобретение услуг по картографированию </w:t>
      </w:r>
      <w:r w:rsidRPr="0008297A">
        <w:rPr>
          <w:rFonts w:ascii="GHEA Grapalat" w:hAnsi="GHEA Grapalat" w:cs="GHEA Grapalat"/>
          <w:b/>
          <w:lang w:val="hy-AM"/>
        </w:rPr>
        <w:t>работ по реконструкции аварийного участка водовода «Арзни 2 – Ереван» диаметром DN 1000 (Кореаи Дзор).</w:t>
      </w:r>
    </w:p>
    <w:tbl>
      <w:tblPr>
        <w:tblStyle w:val="TableGrid1"/>
        <w:tblW w:w="10207" w:type="dxa"/>
        <w:tblInd w:w="18" w:type="dxa"/>
        <w:tblLook w:val="04A0" w:firstRow="1" w:lastRow="0" w:firstColumn="1" w:lastColumn="0" w:noHBand="0" w:noVBand="1"/>
      </w:tblPr>
      <w:tblGrid>
        <w:gridCol w:w="1056"/>
        <w:gridCol w:w="3038"/>
        <w:gridCol w:w="6113"/>
      </w:tblGrid>
      <w:tr w:rsidR="00095803" w:rsidRPr="00990520" w:rsidTr="00BF0673">
        <w:trPr>
          <w:trHeight w:val="521"/>
        </w:trPr>
        <w:tc>
          <w:tcPr>
            <w:tcW w:w="1036" w:type="dxa"/>
          </w:tcPr>
          <w:p w:rsidR="00095803" w:rsidRPr="006B799B" w:rsidRDefault="00095803" w:rsidP="00BF0673">
            <w:pPr>
              <w:jc w:val="center"/>
              <w:rPr>
                <w:rFonts w:eastAsiaTheme="minorEastAsia"/>
                <w:color w:val="000000"/>
                <w:lang w:val="hy-AM" w:eastAsia="ru-RU"/>
              </w:rPr>
            </w:pPr>
            <w:r w:rsidRPr="006B799B">
              <w:rPr>
                <w:rFonts w:eastAsiaTheme="minorEastAsia"/>
                <w:color w:val="000000"/>
                <w:lang w:val="hy-AM" w:eastAsia="ru-RU"/>
              </w:rPr>
              <w:t>1</w:t>
            </w:r>
          </w:p>
        </w:tc>
        <w:tc>
          <w:tcPr>
            <w:tcW w:w="3044" w:type="dxa"/>
          </w:tcPr>
          <w:p w:rsidR="00095803" w:rsidRPr="006B799B" w:rsidRDefault="00095803" w:rsidP="00BF0673">
            <w:pPr>
              <w:shd w:val="clear" w:color="auto" w:fill="FFFFFF"/>
              <w:ind w:firstLine="269"/>
              <w:jc w:val="both"/>
              <w:rPr>
                <w:rFonts w:ascii="GHEA Grapalat" w:eastAsiaTheme="minorEastAsia" w:hAnsi="GHEA Grapalat" w:cs="Sylfaen"/>
                <w:b/>
                <w:lang w:val="af-ZA" w:eastAsia="ru-RU"/>
              </w:rPr>
            </w:pPr>
            <w:r w:rsidRPr="006B799B">
              <w:rPr>
                <w:rFonts w:ascii="GHEA Grapalat" w:eastAsiaTheme="minorEastAsia" w:hAnsi="GHEA Grapalat" w:cs="Sylfaen"/>
                <w:b/>
                <w:lang w:val="af-ZA" w:eastAsia="ru-RU"/>
              </w:rPr>
              <w:t>Краткое описание задания</w:t>
            </w:r>
          </w:p>
        </w:tc>
        <w:tc>
          <w:tcPr>
            <w:tcW w:w="6127" w:type="dxa"/>
          </w:tcPr>
          <w:p w:rsidR="00095803" w:rsidRPr="006B799B" w:rsidRDefault="00095803" w:rsidP="00BF0673">
            <w:pPr>
              <w:tabs>
                <w:tab w:val="left" w:pos="993"/>
              </w:tabs>
              <w:ind w:firstLine="720"/>
              <w:jc w:val="both"/>
              <w:rPr>
                <w:rFonts w:ascii="GHEA Grapalat" w:eastAsiaTheme="minorEastAsia" w:hAnsi="GHEA Grapalat" w:cs="Sylfaen"/>
                <w:lang w:val="hy-AM"/>
              </w:rPr>
            </w:pPr>
            <w:r w:rsidRPr="006B799B">
              <w:rPr>
                <w:rFonts w:ascii="GHEA Grapalat" w:eastAsiaTheme="minorEastAsia" w:hAnsi="GHEA Grapalat" w:cs="Sylfaen"/>
                <w:lang w:val="hy-AM"/>
              </w:rPr>
              <w:t>Цель приобретения неконсультационных услуг — проведение обмеров построенных объектов в соответствии с требованием подпункта 4) пункта 1 постановления Правительства Республики Армения № 395-Н от 23 марта 2023 года, а именно:</w:t>
            </w:r>
          </w:p>
          <w:p w:rsidR="00095803" w:rsidRPr="006B799B" w:rsidRDefault="00095803" w:rsidP="00BF0673">
            <w:pPr>
              <w:tabs>
                <w:tab w:val="left" w:pos="993"/>
              </w:tabs>
              <w:ind w:firstLine="720"/>
              <w:jc w:val="both"/>
              <w:rPr>
                <w:rFonts w:ascii="GHEA Grapalat" w:eastAsiaTheme="minorEastAsia" w:hAnsi="GHEA Grapalat" w:cs="Sylfaen"/>
                <w:lang w:val="hy-AM"/>
              </w:rPr>
            </w:pPr>
          </w:p>
          <w:p w:rsidR="00095803" w:rsidRPr="006B799B" w:rsidRDefault="00095803" w:rsidP="00BF0673">
            <w:pPr>
              <w:tabs>
                <w:tab w:val="left" w:pos="993"/>
              </w:tabs>
              <w:ind w:firstLine="720"/>
              <w:jc w:val="both"/>
              <w:rPr>
                <w:rFonts w:ascii="GHEA Grapalat" w:eastAsiaTheme="minorEastAsia" w:hAnsi="GHEA Grapalat" w:cs="Sylfaen"/>
                <w:lang w:val="hy-AM"/>
              </w:rPr>
            </w:pPr>
            <w:r w:rsidRPr="006B799B">
              <w:rPr>
                <w:rFonts w:ascii="GHEA Grapalat" w:eastAsiaTheme="minorEastAsia" w:hAnsi="GHEA Grapalat" w:cs="Sylfaen"/>
                <w:lang w:val="hy-AM"/>
              </w:rPr>
              <w:t>«171. Основанием для регистрации имущественных прав на построенный объект и входящие в его состав подразделения является акт, выданный приемочной комиссией строительства, подтверждающий, что завершённый строительный объект возведён в соответствии с утверждённым проектом, нормативно-техническими требованиями и стандартами. На основании этого акта руководителем общины выдается акт о завершении строительства (разрешение на эксплуатацию), в котором указывается код пакета обмеров, сгенерированного на сайте e-cadastre.am на основании обмеров (учёта), выполненных квалифицированным физическим лицом (специалистом, осуществившим обмер данного сооружения).»</w:t>
            </w:r>
          </w:p>
          <w:p w:rsidR="00095803" w:rsidRPr="006B799B" w:rsidRDefault="00095803" w:rsidP="00BF0673">
            <w:pPr>
              <w:tabs>
                <w:tab w:val="left" w:pos="993"/>
              </w:tabs>
              <w:ind w:firstLine="720"/>
              <w:jc w:val="both"/>
              <w:rPr>
                <w:rFonts w:ascii="GHEA Grapalat" w:eastAsiaTheme="minorEastAsia" w:hAnsi="GHEA Grapalat" w:cs="Sylfaen"/>
                <w:lang w:val="hy-AM"/>
              </w:rPr>
            </w:pPr>
          </w:p>
          <w:p w:rsidR="00095803" w:rsidRPr="006B799B" w:rsidRDefault="00095803" w:rsidP="00BF0673">
            <w:pPr>
              <w:tabs>
                <w:tab w:val="left" w:pos="993"/>
              </w:tabs>
              <w:ind w:firstLine="720"/>
              <w:jc w:val="both"/>
              <w:rPr>
                <w:rFonts w:ascii="GHEA Grapalat" w:eastAsiaTheme="minorEastAsia" w:hAnsi="GHEA Grapalat" w:cs="Sylfaen"/>
                <w:b/>
                <w:lang w:val="hy-AM"/>
              </w:rPr>
            </w:pPr>
            <w:r w:rsidRPr="006B799B">
              <w:rPr>
                <w:rFonts w:ascii="GHEA Grapalat" w:eastAsiaTheme="minorEastAsia" w:hAnsi="GHEA Grapalat" w:cs="Sylfaen"/>
                <w:b/>
                <w:lang w:val="hy-AM"/>
              </w:rPr>
              <w:t>Услуги, предоставляемые консультантом, разделяются на два этапа:</w:t>
            </w:r>
          </w:p>
          <w:p w:rsidR="00095803" w:rsidRPr="006B799B" w:rsidRDefault="00095803" w:rsidP="00BF0673">
            <w:pPr>
              <w:tabs>
                <w:tab w:val="left" w:pos="993"/>
              </w:tabs>
              <w:ind w:firstLine="720"/>
              <w:jc w:val="both"/>
              <w:rPr>
                <w:rFonts w:ascii="GHEA Grapalat" w:eastAsiaTheme="minorEastAsia" w:hAnsi="GHEA Grapalat" w:cs="Sylfaen"/>
                <w:lang w:val="hy-AM"/>
              </w:rPr>
            </w:pPr>
          </w:p>
          <w:p w:rsidR="00095803" w:rsidRPr="006B799B" w:rsidRDefault="00095803" w:rsidP="00BF0673">
            <w:pPr>
              <w:tabs>
                <w:tab w:val="left" w:pos="993"/>
              </w:tabs>
              <w:ind w:firstLine="720"/>
              <w:jc w:val="both"/>
              <w:rPr>
                <w:rFonts w:ascii="GHEA Grapalat" w:eastAsiaTheme="minorEastAsia" w:hAnsi="GHEA Grapalat" w:cs="Sylfaen"/>
                <w:lang w:val="hy-AM"/>
              </w:rPr>
            </w:pPr>
            <w:r w:rsidRPr="00653A87">
              <w:rPr>
                <w:rFonts w:ascii="GHEA Grapalat" w:eastAsiaTheme="minorEastAsia" w:hAnsi="GHEA Grapalat" w:cs="Sylfaen"/>
                <w:lang w:val="hy-AM"/>
              </w:rPr>
              <w:t xml:space="preserve">Этап I — Обмер зданий, сооружений, территорий и инженерных инфраструктур, </w:t>
            </w:r>
            <w:r w:rsidRPr="00653A87">
              <w:rPr>
                <w:rFonts w:ascii="GHEA Grapalat" w:eastAsiaTheme="minorEastAsia" w:hAnsi="GHEA Grapalat" w:cs="Sylfaen"/>
                <w:lang w:val="hy-AM"/>
              </w:rPr>
              <w:lastRenderedPageBreak/>
              <w:t>предусмотренных заданием, утверждение/согласование результатов обмеров со стороны общины, а также генерация кода пакета обмеров на сайте e-cadastre.am.</w:t>
            </w:r>
          </w:p>
          <w:p w:rsidR="00095803" w:rsidRPr="006B799B" w:rsidRDefault="00095803" w:rsidP="00BF0673">
            <w:pPr>
              <w:tabs>
                <w:tab w:val="left" w:pos="993"/>
              </w:tabs>
              <w:ind w:firstLine="720"/>
              <w:jc w:val="both"/>
              <w:rPr>
                <w:rFonts w:ascii="GHEA Grapalat" w:eastAsiaTheme="minorEastAsia" w:hAnsi="GHEA Grapalat" w:cs="Sylfaen"/>
                <w:lang w:val="hy-AM"/>
              </w:rPr>
            </w:pPr>
            <w:r w:rsidRPr="006B799B">
              <w:rPr>
                <w:rFonts w:ascii="GHEA Grapalat" w:eastAsiaTheme="minorEastAsia" w:hAnsi="GHEA Grapalat" w:cs="Sylfaen"/>
                <w:lang w:val="hy-AM"/>
              </w:rPr>
              <w:t>II этап – Участие в работе приемочной комиссии завершённого объекта и подписание акта о завершении строительства.</w:t>
            </w:r>
          </w:p>
          <w:p w:rsidR="00095803" w:rsidRPr="006B799B" w:rsidRDefault="00095803" w:rsidP="00BF0673">
            <w:pPr>
              <w:tabs>
                <w:tab w:val="left" w:pos="993"/>
              </w:tabs>
              <w:ind w:firstLine="720"/>
              <w:jc w:val="both"/>
              <w:rPr>
                <w:rFonts w:ascii="GHEA Grapalat" w:eastAsia="Calibri" w:hAnsi="GHEA Grapalat" w:cs="Sylfaen"/>
                <w:lang w:val="hy-AM"/>
              </w:rPr>
            </w:pPr>
            <w:r w:rsidRPr="006B799B">
              <w:rPr>
                <w:rFonts w:ascii="GHEA Grapalat" w:eastAsiaTheme="minorEastAsia" w:hAnsi="GHEA Grapalat" w:cs="Sylfaen"/>
                <w:lang w:val="hy-AM"/>
              </w:rPr>
              <w:t xml:space="preserve"> </w:t>
            </w:r>
          </w:p>
        </w:tc>
      </w:tr>
      <w:tr w:rsidR="00095803" w:rsidRPr="00990520" w:rsidTr="00BF0673">
        <w:trPr>
          <w:trHeight w:val="1069"/>
        </w:trPr>
        <w:tc>
          <w:tcPr>
            <w:tcW w:w="1036" w:type="dxa"/>
          </w:tcPr>
          <w:p w:rsidR="00095803" w:rsidRPr="006B799B" w:rsidRDefault="00095803" w:rsidP="00BF0673">
            <w:pPr>
              <w:jc w:val="center"/>
              <w:rPr>
                <w:rFonts w:eastAsiaTheme="minorEastAsia"/>
                <w:color w:val="000000"/>
                <w:lang w:val="hy-AM" w:eastAsia="ru-RU"/>
              </w:rPr>
            </w:pPr>
          </w:p>
        </w:tc>
        <w:tc>
          <w:tcPr>
            <w:tcW w:w="3044" w:type="dxa"/>
          </w:tcPr>
          <w:p w:rsidR="00095803" w:rsidRPr="006B799B" w:rsidRDefault="00095803" w:rsidP="00BF0673">
            <w:pPr>
              <w:shd w:val="clear" w:color="auto" w:fill="FFFFFF"/>
              <w:ind w:firstLine="269"/>
              <w:jc w:val="both"/>
              <w:rPr>
                <w:rFonts w:ascii="GHEA Grapalat" w:eastAsiaTheme="minorEastAsia" w:hAnsi="GHEA Grapalat" w:cs="Sylfaen"/>
                <w:lang w:val="af-ZA" w:eastAsia="ru-RU"/>
              </w:rPr>
            </w:pPr>
            <w:r w:rsidRPr="007851B0">
              <w:rPr>
                <w:rFonts w:ascii="GHEA Grapalat" w:eastAsiaTheme="minorEastAsia" w:hAnsi="GHEA Grapalat" w:cs="Sylfaen"/>
                <w:lang w:val="af-ZA" w:eastAsia="ru-RU"/>
              </w:rPr>
              <w:t>Краткое описание подпроекта</w:t>
            </w:r>
          </w:p>
        </w:tc>
        <w:tc>
          <w:tcPr>
            <w:tcW w:w="6127" w:type="dxa"/>
          </w:tcPr>
          <w:p w:rsidR="00095803" w:rsidRPr="007851B0" w:rsidRDefault="00095803" w:rsidP="00BF0673">
            <w:pPr>
              <w:pStyle w:val="NormalWeb"/>
              <w:rPr>
                <w:lang w:val="ru-RU"/>
              </w:rPr>
            </w:pPr>
            <w:r w:rsidRPr="00875F89">
              <w:rPr>
                <w:rFonts w:ascii="GHEA Grapalat" w:hAnsi="GHEA Grapalat"/>
                <w:bCs/>
                <w:i/>
                <w:sz w:val="20"/>
                <w:szCs w:val="20"/>
                <w:u w:val="single"/>
                <w:lang w:val="hy-AM"/>
              </w:rPr>
              <w:t>Задание №1:</w:t>
            </w:r>
            <w:r w:rsidRPr="007851B0">
              <w:rPr>
                <w:lang w:val="ru-RU"/>
              </w:rPr>
              <w:t xml:space="preserve"> </w:t>
            </w:r>
            <w:r>
              <w:rPr>
                <w:lang w:val="hy-AM"/>
              </w:rPr>
              <w:t xml:space="preserve"> </w:t>
            </w:r>
            <w:r w:rsidRPr="007851B0">
              <w:rPr>
                <w:lang w:val="ru-RU"/>
              </w:rPr>
              <w:t>в населённых пунктах Мгарт и Ардви — инженерная инфраструктура (водопроводы) протяжённостью около 20,6 км, площадь — около 1500 м².</w:t>
            </w:r>
          </w:p>
          <w:p w:rsidR="00095803" w:rsidRPr="007851B0" w:rsidRDefault="00095803" w:rsidP="00BF0673">
            <w:pPr>
              <w:pStyle w:val="NormalWeb"/>
              <w:rPr>
                <w:lang w:val="ru-RU"/>
              </w:rPr>
            </w:pPr>
            <w:r w:rsidRPr="00875F89">
              <w:rPr>
                <w:rFonts w:ascii="GHEA Grapalat" w:hAnsi="GHEA Grapalat"/>
                <w:bCs/>
                <w:i/>
                <w:sz w:val="20"/>
                <w:szCs w:val="20"/>
                <w:u w:val="single"/>
                <w:lang w:val="hy-AM"/>
              </w:rPr>
              <w:t>Задание №2:</w:t>
            </w:r>
            <w:r w:rsidRPr="007851B0">
              <w:rPr>
                <w:lang w:val="ru-RU"/>
              </w:rPr>
              <w:t xml:space="preserve"> в населённом пункте Вагатур — инженерная инфраструктура (водопроводы) протяжённостью около 5,3 км, площадь — около 2000 м².</w:t>
            </w:r>
          </w:p>
          <w:p w:rsidR="00095803" w:rsidRPr="007851B0" w:rsidRDefault="00095803" w:rsidP="00BF0673">
            <w:pPr>
              <w:pStyle w:val="NormalWeb"/>
              <w:rPr>
                <w:lang w:val="ru-RU"/>
              </w:rPr>
            </w:pPr>
            <w:r w:rsidRPr="00875F89">
              <w:rPr>
                <w:rFonts w:ascii="GHEA Grapalat" w:hAnsi="GHEA Grapalat"/>
                <w:bCs/>
                <w:i/>
                <w:sz w:val="20"/>
                <w:szCs w:val="20"/>
                <w:u w:val="single"/>
                <w:lang w:val="hy-AM"/>
              </w:rPr>
              <w:t>Задание №3:</w:t>
            </w:r>
            <w:r w:rsidRPr="007851B0">
              <w:rPr>
                <w:lang w:val="ru-RU"/>
              </w:rPr>
              <w:t xml:space="preserve"> водовод «Арзни 2 – Ереван» (</w:t>
            </w:r>
            <w:r w:rsidRPr="00653A87">
              <w:rPr>
                <w:lang w:val="ru-RU"/>
              </w:rPr>
              <w:t>Кореаи Дзор</w:t>
            </w:r>
            <w:r w:rsidRPr="007851B0">
              <w:rPr>
                <w:lang w:val="ru-RU"/>
              </w:rPr>
              <w:t>) — инженерная инфраструктура (водопроводы) протяжённостью около 0,7 км.</w:t>
            </w:r>
          </w:p>
          <w:p w:rsidR="00095803" w:rsidRPr="006B799B" w:rsidRDefault="00095803" w:rsidP="00BF0673">
            <w:pPr>
              <w:spacing w:before="100" w:beforeAutospacing="1" w:after="100" w:afterAutospacing="1"/>
              <w:ind w:left="720"/>
              <w:rPr>
                <w:rFonts w:ascii="GHEA Grapalat" w:hAnsi="GHEA Grapalat"/>
                <w:lang w:val="ru-RU"/>
              </w:rPr>
            </w:pPr>
          </w:p>
        </w:tc>
      </w:tr>
      <w:tr w:rsidR="00095803" w:rsidRPr="00990520" w:rsidTr="00BF0673">
        <w:trPr>
          <w:trHeight w:val="1069"/>
        </w:trPr>
        <w:tc>
          <w:tcPr>
            <w:tcW w:w="1036" w:type="dxa"/>
          </w:tcPr>
          <w:p w:rsidR="00095803" w:rsidRPr="006B799B" w:rsidRDefault="00095803" w:rsidP="00BF0673">
            <w:pPr>
              <w:jc w:val="center"/>
              <w:rPr>
                <w:rFonts w:eastAsiaTheme="minorEastAsia"/>
                <w:color w:val="000000"/>
                <w:lang w:val="hy-AM" w:eastAsia="ru-RU"/>
              </w:rPr>
            </w:pPr>
            <w:r w:rsidRPr="006B799B">
              <w:rPr>
                <w:rFonts w:eastAsiaTheme="minorEastAsia"/>
                <w:color w:val="000000"/>
                <w:lang w:val="hy-AM" w:eastAsia="ru-RU"/>
              </w:rPr>
              <w:t>2</w:t>
            </w:r>
          </w:p>
        </w:tc>
        <w:tc>
          <w:tcPr>
            <w:tcW w:w="3044" w:type="dxa"/>
          </w:tcPr>
          <w:p w:rsidR="00095803" w:rsidRPr="006B799B" w:rsidRDefault="00095803" w:rsidP="00BF0673">
            <w:pPr>
              <w:shd w:val="clear" w:color="auto" w:fill="FFFFFF"/>
              <w:ind w:firstLine="269"/>
              <w:jc w:val="both"/>
              <w:rPr>
                <w:rFonts w:ascii="GHEA Grapalat" w:eastAsiaTheme="minorEastAsia" w:hAnsi="GHEA Grapalat" w:cs="Sylfaen"/>
                <w:lang w:val="af-ZA" w:eastAsia="ru-RU"/>
              </w:rPr>
            </w:pPr>
            <w:r w:rsidRPr="006B799B">
              <w:rPr>
                <w:rFonts w:ascii="GHEA Grapalat" w:eastAsiaTheme="minorEastAsia" w:hAnsi="GHEA Grapalat" w:cs="Sylfaen"/>
                <w:lang w:val="af-ZA" w:eastAsia="ru-RU"/>
              </w:rPr>
              <w:t>Краткое описание предоставляемых услуг</w:t>
            </w:r>
          </w:p>
        </w:tc>
        <w:tc>
          <w:tcPr>
            <w:tcW w:w="6127" w:type="dxa"/>
          </w:tcPr>
          <w:p w:rsidR="00095803" w:rsidRPr="006B799B" w:rsidRDefault="00095803" w:rsidP="00095803">
            <w:pPr>
              <w:numPr>
                <w:ilvl w:val="0"/>
                <w:numId w:val="40"/>
              </w:numPr>
              <w:spacing w:before="100" w:beforeAutospacing="1" w:after="100" w:afterAutospacing="1"/>
              <w:rPr>
                <w:rFonts w:ascii="GHEA Grapalat" w:hAnsi="GHEA Grapalat"/>
                <w:lang w:val="ru-RU"/>
              </w:rPr>
            </w:pPr>
            <w:r w:rsidRPr="006B799B">
              <w:rPr>
                <w:rFonts w:ascii="GHEA Grapalat" w:hAnsi="GHEA Grapalat"/>
                <w:lang w:val="ru-RU"/>
              </w:rPr>
              <w:t>Осуществить работы по обмеру завершённого объекта, указанного в задании, в соответствии с требованиями законодательства Республики Армения.</w:t>
            </w:r>
          </w:p>
          <w:p w:rsidR="00095803" w:rsidRPr="006B799B" w:rsidRDefault="00095803" w:rsidP="00095803">
            <w:pPr>
              <w:numPr>
                <w:ilvl w:val="0"/>
                <w:numId w:val="40"/>
              </w:numPr>
              <w:spacing w:before="100" w:beforeAutospacing="1" w:after="100" w:afterAutospacing="1"/>
              <w:rPr>
                <w:rFonts w:ascii="GHEA Grapalat" w:hAnsi="GHEA Grapalat"/>
                <w:lang w:val="ru-RU"/>
              </w:rPr>
            </w:pPr>
            <w:r w:rsidRPr="006B799B">
              <w:rPr>
                <w:rFonts w:ascii="GHEA Grapalat" w:hAnsi="GHEA Grapalat"/>
                <w:lang w:val="ru-RU"/>
              </w:rPr>
              <w:t>Содействовать процессу государственной регистрации права собственности на объекты, при необходимости предоставляя необходимые разъяснения в Комитет кадастра Республики Армения.</w:t>
            </w:r>
          </w:p>
          <w:p w:rsidR="00095803" w:rsidRPr="006B799B" w:rsidRDefault="00095803" w:rsidP="00BF0673">
            <w:pPr>
              <w:spacing w:before="100" w:beforeAutospacing="1" w:after="100" w:afterAutospacing="1"/>
              <w:rPr>
                <w:rFonts w:ascii="GHEA Grapalat" w:hAnsi="GHEA Grapalat"/>
                <w:lang w:val="ru-RU"/>
              </w:rPr>
            </w:pPr>
            <w:r w:rsidRPr="006B799B">
              <w:rPr>
                <w:rFonts w:ascii="GHEA Grapalat" w:hAnsi="GHEA Grapalat"/>
                <w:b/>
                <w:bCs/>
                <w:lang w:val="ru-RU"/>
              </w:rPr>
              <w:t>Исполнитель обязан:</w:t>
            </w:r>
            <w:r w:rsidRPr="006B799B">
              <w:rPr>
                <w:rFonts w:ascii="GHEA Grapalat" w:hAnsi="GHEA Grapalat"/>
                <w:lang w:val="ru-RU"/>
              </w:rPr>
              <w:br/>
              <w:t>Выполнить все работы, предусмотренные данным заданием по программам, порученным Заказчиком, в том числе:</w:t>
            </w:r>
          </w:p>
          <w:p w:rsidR="00095803" w:rsidRPr="006B799B" w:rsidRDefault="00095803" w:rsidP="00095803">
            <w:pPr>
              <w:numPr>
                <w:ilvl w:val="0"/>
                <w:numId w:val="41"/>
              </w:numPr>
              <w:spacing w:before="100" w:beforeAutospacing="1" w:after="100" w:afterAutospacing="1"/>
              <w:rPr>
                <w:rFonts w:ascii="GHEA Grapalat" w:hAnsi="GHEA Grapalat"/>
                <w:lang w:val="ru-RU"/>
              </w:rPr>
            </w:pPr>
            <w:r w:rsidRPr="006B799B">
              <w:rPr>
                <w:rFonts w:ascii="GHEA Grapalat" w:hAnsi="GHEA Grapalat"/>
                <w:lang w:val="ru-RU"/>
              </w:rPr>
              <w:t>Обеспечить выполнение работ в соответствии с требованиями Заказчика.</w:t>
            </w:r>
          </w:p>
          <w:p w:rsidR="00095803" w:rsidRPr="006B799B" w:rsidRDefault="00095803" w:rsidP="00095803">
            <w:pPr>
              <w:numPr>
                <w:ilvl w:val="0"/>
                <w:numId w:val="41"/>
              </w:numPr>
              <w:spacing w:before="100" w:beforeAutospacing="1" w:after="100" w:afterAutospacing="1"/>
              <w:rPr>
                <w:rFonts w:ascii="GHEA Grapalat" w:hAnsi="GHEA Grapalat"/>
                <w:lang w:val="ru-RU"/>
              </w:rPr>
            </w:pPr>
            <w:r w:rsidRPr="006B799B">
              <w:rPr>
                <w:rFonts w:ascii="GHEA Grapalat" w:hAnsi="GHEA Grapalat"/>
                <w:lang w:val="ru-RU"/>
              </w:rPr>
              <w:t>Осуществлять задание в соответствии с поручением и действующими нормами, в сроки, указанные в поручении.</w:t>
            </w:r>
          </w:p>
          <w:p w:rsidR="00095803" w:rsidRPr="006B799B" w:rsidRDefault="00095803" w:rsidP="00095803">
            <w:pPr>
              <w:numPr>
                <w:ilvl w:val="0"/>
                <w:numId w:val="41"/>
              </w:numPr>
              <w:spacing w:before="100" w:beforeAutospacing="1" w:after="100" w:afterAutospacing="1"/>
              <w:rPr>
                <w:rFonts w:ascii="GHEA Grapalat" w:hAnsi="GHEA Grapalat"/>
                <w:lang w:val="ru-RU"/>
              </w:rPr>
            </w:pPr>
            <w:r w:rsidRPr="006B799B">
              <w:rPr>
                <w:rFonts w:ascii="GHEA Grapalat" w:hAnsi="GHEA Grapalat"/>
                <w:lang w:val="ru-RU"/>
              </w:rPr>
              <w:t>В случае выявления несоответствий или других проблем в ходе выполнения обмерных работ немедленно уведомить Заказчика и представить предложения по их устранению.</w:t>
            </w:r>
          </w:p>
          <w:p w:rsidR="00095803" w:rsidRPr="006B799B" w:rsidRDefault="00095803" w:rsidP="00095803">
            <w:pPr>
              <w:numPr>
                <w:ilvl w:val="0"/>
                <w:numId w:val="41"/>
              </w:numPr>
              <w:spacing w:before="100" w:beforeAutospacing="1" w:after="100" w:afterAutospacing="1"/>
              <w:rPr>
                <w:rFonts w:ascii="GHEA Grapalat" w:hAnsi="GHEA Grapalat"/>
                <w:lang w:val="ru-RU"/>
              </w:rPr>
            </w:pPr>
            <w:r w:rsidRPr="006B799B">
              <w:rPr>
                <w:rFonts w:ascii="GHEA Grapalat" w:hAnsi="GHEA Grapalat"/>
                <w:lang w:val="ru-RU"/>
              </w:rPr>
              <w:t xml:space="preserve">В случае выявления недостатков или упущений в работах, выполненных Консультантом в процессе получения разрешений на эксплуатацию или государственной </w:t>
            </w:r>
            <w:r w:rsidRPr="006B799B">
              <w:rPr>
                <w:rFonts w:ascii="GHEA Grapalat" w:hAnsi="GHEA Grapalat"/>
                <w:lang w:val="ru-RU"/>
              </w:rPr>
              <w:lastRenderedPageBreak/>
              <w:t>регистрации права собственности, незамедлительно произвести все необходимые уточнения и дополнения, вплоть до повторного обмера, без дополнительной оплаты.</w:t>
            </w:r>
          </w:p>
          <w:p w:rsidR="00095803" w:rsidRPr="006B799B" w:rsidRDefault="00095803" w:rsidP="00095803">
            <w:pPr>
              <w:numPr>
                <w:ilvl w:val="0"/>
                <w:numId w:val="41"/>
              </w:numPr>
              <w:spacing w:before="100" w:beforeAutospacing="1" w:after="100" w:afterAutospacing="1"/>
              <w:rPr>
                <w:rFonts w:ascii="GHEA Grapalat" w:hAnsi="GHEA Grapalat"/>
                <w:lang w:val="ru-RU"/>
              </w:rPr>
            </w:pPr>
            <w:r w:rsidRPr="006B799B">
              <w:rPr>
                <w:rFonts w:ascii="GHEA Grapalat" w:hAnsi="GHEA Grapalat"/>
                <w:lang w:val="ru-RU"/>
              </w:rPr>
              <w:t>Утвердить/согласовать результаты обмеров с общиной.</w:t>
            </w:r>
          </w:p>
          <w:p w:rsidR="00095803" w:rsidRPr="006B799B" w:rsidRDefault="00095803" w:rsidP="00095803">
            <w:pPr>
              <w:numPr>
                <w:ilvl w:val="0"/>
                <w:numId w:val="41"/>
              </w:numPr>
              <w:spacing w:before="100" w:beforeAutospacing="1" w:after="100" w:afterAutospacing="1"/>
              <w:rPr>
                <w:rFonts w:ascii="GHEA Grapalat" w:hAnsi="GHEA Grapalat"/>
                <w:lang w:val="ru-RU"/>
              </w:rPr>
            </w:pPr>
            <w:r w:rsidRPr="006B799B">
              <w:rPr>
                <w:rFonts w:ascii="GHEA Grapalat" w:hAnsi="GHEA Grapalat"/>
                <w:lang w:val="ru-RU"/>
              </w:rPr>
              <w:t>Принимать участие в работе приёмочной комиссии в пределах своей компетенции.</w:t>
            </w:r>
          </w:p>
          <w:p w:rsidR="00095803" w:rsidRPr="006B799B" w:rsidRDefault="00095803" w:rsidP="00095803">
            <w:pPr>
              <w:numPr>
                <w:ilvl w:val="0"/>
                <w:numId w:val="41"/>
              </w:numPr>
              <w:spacing w:before="100" w:beforeAutospacing="1" w:after="100" w:afterAutospacing="1"/>
              <w:rPr>
                <w:rFonts w:ascii="GHEA Grapalat" w:hAnsi="GHEA Grapalat"/>
                <w:lang w:val="ru-RU"/>
              </w:rPr>
            </w:pPr>
            <w:r w:rsidRPr="006B799B">
              <w:rPr>
                <w:rFonts w:ascii="GHEA Grapalat" w:hAnsi="GHEA Grapalat"/>
                <w:lang w:val="ru-RU"/>
              </w:rPr>
              <w:t>При необходимости оказывать содействие в получении свидетельства о государственной регистрации имущественного права.</w:t>
            </w:r>
          </w:p>
          <w:p w:rsidR="00095803" w:rsidRPr="006B799B" w:rsidRDefault="00095803" w:rsidP="00BF0673">
            <w:pPr>
              <w:tabs>
                <w:tab w:val="left" w:pos="0"/>
                <w:tab w:val="left" w:pos="990"/>
              </w:tabs>
              <w:ind w:left="132"/>
              <w:contextualSpacing/>
              <w:jc w:val="both"/>
              <w:rPr>
                <w:rFonts w:ascii="GHEA Grapalat" w:eastAsiaTheme="minorHAnsi" w:hAnsi="GHEA Grapalat" w:cs="Sylfaen"/>
                <w:lang w:val="ru-RU"/>
              </w:rPr>
            </w:pPr>
          </w:p>
        </w:tc>
      </w:tr>
      <w:tr w:rsidR="00095803" w:rsidRPr="00990520" w:rsidTr="00BF0673">
        <w:trPr>
          <w:trHeight w:val="1879"/>
        </w:trPr>
        <w:tc>
          <w:tcPr>
            <w:tcW w:w="1036" w:type="dxa"/>
          </w:tcPr>
          <w:p w:rsidR="00095803" w:rsidRPr="006B799B" w:rsidRDefault="00095803" w:rsidP="00BF0673">
            <w:pPr>
              <w:jc w:val="center"/>
              <w:rPr>
                <w:rFonts w:eastAsiaTheme="minorEastAsia"/>
                <w:color w:val="000000"/>
                <w:lang w:val="hy-AM" w:eastAsia="ru-RU"/>
              </w:rPr>
            </w:pPr>
            <w:r w:rsidRPr="006B799B">
              <w:rPr>
                <w:rFonts w:eastAsiaTheme="minorEastAsia"/>
                <w:color w:val="000000"/>
                <w:lang w:val="hy-AM" w:eastAsia="ru-RU"/>
              </w:rPr>
              <w:lastRenderedPageBreak/>
              <w:t>3</w:t>
            </w:r>
          </w:p>
        </w:tc>
        <w:tc>
          <w:tcPr>
            <w:tcW w:w="3044" w:type="dxa"/>
          </w:tcPr>
          <w:p w:rsidR="00095803" w:rsidRPr="006B799B" w:rsidRDefault="00095803" w:rsidP="00BF0673">
            <w:pPr>
              <w:shd w:val="clear" w:color="auto" w:fill="FFFFFF"/>
              <w:jc w:val="both"/>
              <w:rPr>
                <w:rFonts w:ascii="GHEA Grapalat" w:eastAsiaTheme="minorEastAsia" w:hAnsi="GHEA Grapalat" w:cs="Sylfaen"/>
                <w:b/>
                <w:lang w:val="af-ZA" w:eastAsia="ru-RU"/>
              </w:rPr>
            </w:pPr>
            <w:r w:rsidRPr="006B799B">
              <w:rPr>
                <w:rFonts w:ascii="GHEA Grapalat" w:eastAsiaTheme="minorEastAsia" w:hAnsi="GHEA Grapalat" w:cs="Sylfaen"/>
                <w:b/>
                <w:lang w:val="hy-AM" w:eastAsia="ru-RU"/>
              </w:rPr>
              <w:t>Нормативные требования</w:t>
            </w:r>
          </w:p>
        </w:tc>
        <w:tc>
          <w:tcPr>
            <w:tcW w:w="6127" w:type="dxa"/>
          </w:tcPr>
          <w:p w:rsidR="00095803" w:rsidRPr="006B799B" w:rsidRDefault="00095803" w:rsidP="00BF0673">
            <w:pPr>
              <w:shd w:val="clear" w:color="auto" w:fill="FFFFFF"/>
              <w:ind w:left="348"/>
              <w:contextualSpacing/>
              <w:jc w:val="both"/>
              <w:rPr>
                <w:rFonts w:ascii="GHEA Grapalat" w:eastAsia="Calibri" w:hAnsi="GHEA Grapalat" w:cs="Sylfaen"/>
                <w:b/>
                <w:lang w:val="hy-AM"/>
              </w:rPr>
            </w:pPr>
            <w:r w:rsidRPr="006B799B">
              <w:rPr>
                <w:rFonts w:ascii="GHEA Grapalat" w:eastAsia="Calibri" w:hAnsi="GHEA Grapalat" w:cs="Sylfaen"/>
                <w:b/>
                <w:lang w:val="hy-AM"/>
              </w:rPr>
              <w:t>Услуги должны выполняться в соответствии со следующими нормативными требованиями:</w:t>
            </w:r>
          </w:p>
          <w:p w:rsidR="00095803" w:rsidRPr="006B799B" w:rsidRDefault="00095803" w:rsidP="00BF0673">
            <w:pPr>
              <w:shd w:val="clear" w:color="auto" w:fill="FFFFFF"/>
              <w:ind w:left="348"/>
              <w:contextualSpacing/>
              <w:jc w:val="both"/>
              <w:rPr>
                <w:rFonts w:ascii="GHEA Grapalat" w:eastAsia="Calibri" w:hAnsi="GHEA Grapalat" w:cs="Sylfaen"/>
                <w:b/>
                <w:lang w:val="hy-AM"/>
              </w:rPr>
            </w:pPr>
          </w:p>
          <w:p w:rsidR="00095803" w:rsidRPr="006B799B" w:rsidRDefault="00095803" w:rsidP="00BF0673">
            <w:pPr>
              <w:shd w:val="clear" w:color="auto" w:fill="FFFFFF"/>
              <w:ind w:left="348"/>
              <w:contextualSpacing/>
              <w:jc w:val="both"/>
              <w:rPr>
                <w:rFonts w:ascii="GHEA Grapalat" w:eastAsia="Calibri" w:hAnsi="GHEA Grapalat" w:cs="Sylfaen"/>
                <w:b/>
                <w:lang w:val="hy-AM"/>
              </w:rPr>
            </w:pPr>
          </w:p>
          <w:p w:rsidR="00095803" w:rsidRPr="006B799B" w:rsidRDefault="00095803" w:rsidP="00BF0673">
            <w:pPr>
              <w:shd w:val="clear" w:color="auto" w:fill="FFFFFF"/>
              <w:ind w:left="348"/>
              <w:contextualSpacing/>
              <w:jc w:val="both"/>
              <w:rPr>
                <w:rFonts w:ascii="GHEA Grapalat" w:eastAsia="Calibri" w:hAnsi="GHEA Grapalat" w:cs="Sylfaen"/>
                <w:b/>
                <w:lang w:val="hy-AM"/>
              </w:rPr>
            </w:pPr>
            <w:r w:rsidRPr="006B799B">
              <w:rPr>
                <w:rFonts w:ascii="GHEA Grapalat" w:eastAsia="Calibri" w:hAnsi="GHEA Grapalat" w:cs="Sylfaen"/>
                <w:b/>
                <w:lang w:val="hy-AM"/>
              </w:rPr>
              <w:t>Постановление Правительства Республики Армения № 395-Н от 23 марта 2023 года.</w:t>
            </w:r>
          </w:p>
          <w:p w:rsidR="00095803" w:rsidRPr="006B799B" w:rsidRDefault="00095803" w:rsidP="00095803">
            <w:pPr>
              <w:numPr>
                <w:ilvl w:val="0"/>
                <w:numId w:val="39"/>
              </w:numPr>
              <w:shd w:val="clear" w:color="auto" w:fill="FFFFFF"/>
              <w:ind w:left="0" w:firstLine="390"/>
              <w:jc w:val="both"/>
              <w:rPr>
                <w:rFonts w:ascii="GHEA Grapalat" w:eastAsiaTheme="minorEastAsia" w:hAnsi="GHEA Grapalat" w:cs="Sylfaen"/>
                <w:lang w:val="af-ZA" w:eastAsia="ru-RU"/>
              </w:rPr>
            </w:pPr>
          </w:p>
        </w:tc>
      </w:tr>
      <w:tr w:rsidR="00095803" w:rsidRPr="00990520" w:rsidTr="00BF0673">
        <w:trPr>
          <w:trHeight w:val="2005"/>
        </w:trPr>
        <w:tc>
          <w:tcPr>
            <w:tcW w:w="1036" w:type="dxa"/>
          </w:tcPr>
          <w:p w:rsidR="00095803" w:rsidRPr="006B799B" w:rsidRDefault="00095803" w:rsidP="00BF0673">
            <w:pPr>
              <w:ind w:left="720"/>
              <w:contextualSpacing/>
              <w:jc w:val="center"/>
              <w:rPr>
                <w:rFonts w:ascii="Sylfaen" w:eastAsiaTheme="minorEastAsia" w:hAnsi="Sylfaen"/>
                <w:color w:val="000000"/>
                <w:lang w:val="hy-AM" w:eastAsia="ru-RU"/>
              </w:rPr>
            </w:pPr>
            <w:r w:rsidRPr="006B799B">
              <w:rPr>
                <w:rFonts w:ascii="Sylfaen" w:eastAsiaTheme="minorEastAsia" w:hAnsi="Sylfaen"/>
                <w:color w:val="000000"/>
                <w:lang w:val="hy-AM" w:eastAsia="ru-RU"/>
              </w:rPr>
              <w:t>6</w:t>
            </w:r>
          </w:p>
        </w:tc>
        <w:tc>
          <w:tcPr>
            <w:tcW w:w="3044" w:type="dxa"/>
          </w:tcPr>
          <w:p w:rsidR="00095803" w:rsidRPr="006B799B" w:rsidRDefault="00095803" w:rsidP="00BF0673">
            <w:pPr>
              <w:shd w:val="clear" w:color="auto" w:fill="FFFFFF"/>
              <w:ind w:firstLine="130"/>
              <w:jc w:val="both"/>
              <w:rPr>
                <w:rFonts w:ascii="GHEA Grapalat" w:eastAsiaTheme="minorEastAsia" w:hAnsi="GHEA Grapalat" w:cs="Sylfaen"/>
                <w:b/>
                <w:lang w:val="hy-AM" w:eastAsia="ru-RU"/>
              </w:rPr>
            </w:pPr>
            <w:r w:rsidRPr="006B799B">
              <w:rPr>
                <w:rFonts w:ascii="GHEA Grapalat" w:eastAsiaTheme="minorEastAsia" w:hAnsi="GHEA Grapalat" w:cs="Sylfaen"/>
                <w:b/>
                <w:lang w:val="hy-AM" w:eastAsia="ru-RU"/>
              </w:rPr>
              <w:t>Отчётность консультанта и порядок приёмки работ</w:t>
            </w:r>
          </w:p>
        </w:tc>
        <w:tc>
          <w:tcPr>
            <w:tcW w:w="6127" w:type="dxa"/>
          </w:tcPr>
          <w:p w:rsidR="00095803" w:rsidRPr="006B799B" w:rsidRDefault="00095803" w:rsidP="00BF0673">
            <w:pPr>
              <w:ind w:firstLine="720"/>
              <w:jc w:val="both"/>
              <w:rPr>
                <w:rFonts w:ascii="GHEA Grapalat" w:hAnsi="GHEA Grapalat"/>
                <w:color w:val="000000"/>
                <w:lang w:val="hy-AM"/>
              </w:rPr>
            </w:pPr>
            <w:r w:rsidRPr="006B799B">
              <w:rPr>
                <w:rFonts w:ascii="GHEA Grapalat" w:hAnsi="GHEA Grapalat"/>
                <w:color w:val="000000"/>
                <w:lang w:val="hy-AM"/>
              </w:rPr>
              <w:t>В качестве отчётности Исполнитель предоставляет Заказчику результаты обмеров территорий, предусмотренных заданием, в бумажном виде (2 экземпляра) и в электронном виде (AUTO CAD и PDF), а также код пакета обмеров, сгенерированного на сайте e-cadastre.am (I этап).</w:t>
            </w:r>
          </w:p>
          <w:p w:rsidR="00095803" w:rsidRPr="006B799B" w:rsidRDefault="00095803" w:rsidP="00BF0673">
            <w:pPr>
              <w:ind w:firstLine="720"/>
              <w:jc w:val="both"/>
              <w:rPr>
                <w:rFonts w:ascii="GHEA Grapalat" w:hAnsi="GHEA Grapalat"/>
                <w:color w:val="000000"/>
                <w:lang w:val="hy-AM"/>
              </w:rPr>
            </w:pPr>
          </w:p>
          <w:p w:rsidR="00095803" w:rsidRPr="006B799B" w:rsidRDefault="00095803" w:rsidP="00BF0673">
            <w:pPr>
              <w:ind w:firstLine="720"/>
              <w:jc w:val="both"/>
              <w:rPr>
                <w:rFonts w:ascii="GHEA Grapalat" w:hAnsi="GHEA Grapalat"/>
                <w:color w:val="000000"/>
                <w:lang w:val="hy-AM"/>
              </w:rPr>
            </w:pPr>
            <w:r w:rsidRPr="006B799B">
              <w:rPr>
                <w:rFonts w:ascii="GHEA Grapalat" w:hAnsi="GHEA Grapalat"/>
                <w:color w:val="000000"/>
                <w:lang w:val="hy-AM"/>
              </w:rPr>
              <w:t>Основанием для окончательной приёмки работ Консультанта и оплаты является участие в работах приёмочной комиссии по объекту и подписание акта о завершении строительства (II этап).</w:t>
            </w:r>
          </w:p>
        </w:tc>
      </w:tr>
      <w:tr w:rsidR="00095803" w:rsidRPr="00990520" w:rsidTr="00BF0673">
        <w:trPr>
          <w:trHeight w:val="448"/>
        </w:trPr>
        <w:tc>
          <w:tcPr>
            <w:tcW w:w="1036" w:type="dxa"/>
          </w:tcPr>
          <w:p w:rsidR="00095803" w:rsidRPr="006B799B" w:rsidRDefault="00095803" w:rsidP="00BF0673">
            <w:pPr>
              <w:ind w:left="720"/>
              <w:contextualSpacing/>
              <w:jc w:val="center"/>
              <w:rPr>
                <w:rFonts w:ascii="Sylfaen" w:eastAsiaTheme="minorEastAsia" w:hAnsi="Sylfaen"/>
                <w:color w:val="000000"/>
                <w:lang w:val="hy-AM" w:eastAsia="ru-RU"/>
              </w:rPr>
            </w:pPr>
            <w:r w:rsidRPr="006B799B">
              <w:rPr>
                <w:rFonts w:ascii="Sylfaen" w:eastAsiaTheme="minorEastAsia" w:hAnsi="Sylfaen"/>
                <w:color w:val="000000"/>
                <w:lang w:val="hy-AM" w:eastAsia="ru-RU"/>
              </w:rPr>
              <w:t>7</w:t>
            </w:r>
          </w:p>
        </w:tc>
        <w:tc>
          <w:tcPr>
            <w:tcW w:w="3044" w:type="dxa"/>
          </w:tcPr>
          <w:p w:rsidR="00095803" w:rsidRPr="006B799B" w:rsidRDefault="00095803" w:rsidP="00BF0673">
            <w:pPr>
              <w:shd w:val="clear" w:color="auto" w:fill="FFFFFF"/>
              <w:ind w:firstLine="269"/>
              <w:jc w:val="both"/>
              <w:rPr>
                <w:rFonts w:ascii="GHEA Grapalat" w:eastAsiaTheme="minorEastAsia" w:hAnsi="GHEA Grapalat" w:cs="Sylfaen"/>
                <w:lang w:val="hy-AM" w:eastAsia="ru-RU"/>
              </w:rPr>
            </w:pPr>
            <w:r w:rsidRPr="006B799B">
              <w:rPr>
                <w:rFonts w:ascii="GHEA Grapalat" w:eastAsiaTheme="minorEastAsia" w:hAnsi="GHEA Grapalat" w:cs="Sylfaen"/>
                <w:lang w:val="hy-AM" w:eastAsia="ru-RU"/>
              </w:rPr>
              <w:t>Срок выполнения услуг</w:t>
            </w:r>
          </w:p>
        </w:tc>
        <w:tc>
          <w:tcPr>
            <w:tcW w:w="6127" w:type="dxa"/>
          </w:tcPr>
          <w:p w:rsidR="00095803" w:rsidRPr="006B799B" w:rsidRDefault="00095803" w:rsidP="00BF0673">
            <w:pPr>
              <w:ind w:firstLine="720"/>
              <w:jc w:val="both"/>
              <w:rPr>
                <w:rFonts w:ascii="GHEA Grapalat" w:hAnsi="GHEA Grapalat"/>
                <w:color w:val="000000"/>
                <w:lang w:val="hy-AM"/>
              </w:rPr>
            </w:pPr>
            <w:r w:rsidRPr="007516C6">
              <w:rPr>
                <w:rFonts w:ascii="GHEA Grapalat" w:hAnsi="GHEA Grapalat"/>
                <w:color w:val="000000"/>
                <w:lang w:val="hy-AM"/>
              </w:rPr>
              <w:t xml:space="preserve">Продолжительность выполнения работ предусматривается: для Задания №1 — </w:t>
            </w:r>
            <w:r>
              <w:rPr>
                <w:rFonts w:ascii="GHEA Grapalat" w:hAnsi="GHEA Grapalat"/>
                <w:color w:val="000000"/>
                <w:lang w:val="hy-AM"/>
              </w:rPr>
              <w:t>4</w:t>
            </w:r>
            <w:r w:rsidRPr="007516C6">
              <w:rPr>
                <w:rFonts w:ascii="GHEA Grapalat" w:hAnsi="GHEA Grapalat"/>
                <w:color w:val="000000"/>
                <w:lang w:val="hy-AM"/>
              </w:rPr>
              <w:t>0 календарных дней, для Задания №2 — 2</w:t>
            </w:r>
            <w:r>
              <w:rPr>
                <w:rFonts w:ascii="GHEA Grapalat" w:hAnsi="GHEA Grapalat"/>
                <w:color w:val="000000"/>
                <w:lang w:val="hy-AM"/>
              </w:rPr>
              <w:t>5</w:t>
            </w:r>
            <w:r w:rsidRPr="007516C6">
              <w:rPr>
                <w:rFonts w:ascii="GHEA Grapalat" w:hAnsi="GHEA Grapalat"/>
                <w:color w:val="000000"/>
                <w:lang w:val="hy-AM"/>
              </w:rPr>
              <w:t xml:space="preserve"> календарных дней и для Задания №3 — </w:t>
            </w:r>
            <w:r>
              <w:rPr>
                <w:rFonts w:ascii="GHEA Grapalat" w:hAnsi="GHEA Grapalat"/>
                <w:color w:val="000000"/>
                <w:lang w:val="hy-AM"/>
              </w:rPr>
              <w:t>20</w:t>
            </w:r>
            <w:r w:rsidRPr="007516C6">
              <w:rPr>
                <w:rFonts w:ascii="GHEA Grapalat" w:hAnsi="GHEA Grapalat"/>
                <w:color w:val="000000"/>
                <w:lang w:val="hy-AM"/>
              </w:rPr>
              <w:t xml:space="preserve"> календарных дней, начиная со дня вступления в силу договора (соглашения). Все задания будут поручены Консультанту и должны быть завершены в указанный период</w:t>
            </w:r>
          </w:p>
        </w:tc>
      </w:tr>
    </w:tbl>
    <w:p w:rsidR="00095803" w:rsidRPr="006B799B" w:rsidRDefault="00095803" w:rsidP="00095803">
      <w:pPr>
        <w:rPr>
          <w:rFonts w:ascii="GHEA Grapalat" w:hAnsi="GHEA Grapalat" w:cs="Arial"/>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86F71" w:rsidRPr="00AD29CE" w:rsidTr="00AF23A1">
        <w:trPr>
          <w:jc w:val="center"/>
        </w:trPr>
        <w:tc>
          <w:tcPr>
            <w:tcW w:w="4536" w:type="dxa"/>
          </w:tcPr>
          <w:p w:rsidR="00F86F71" w:rsidRPr="00AD29CE" w:rsidRDefault="00F86F71" w:rsidP="00AF23A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86F71" w:rsidRPr="00E40AC8" w:rsidRDefault="00F86F71" w:rsidP="00AF23A1">
            <w:pPr>
              <w:widowControl w:val="0"/>
              <w:jc w:val="center"/>
              <w:rPr>
                <w:rFonts w:ascii="GHEA Grapalat" w:hAnsi="GHEA Grapalat"/>
                <w:lang w:val="en-US"/>
              </w:rPr>
            </w:pPr>
            <w:r>
              <w:rPr>
                <w:rFonts w:ascii="GHEA Grapalat" w:hAnsi="GHEA Grapalat"/>
                <w:lang w:val="en-US"/>
              </w:rPr>
              <w:t>___________________________</w:t>
            </w:r>
          </w:p>
          <w:p w:rsidR="00F86F71" w:rsidRPr="00E40AC8" w:rsidRDefault="00F86F71" w:rsidP="00AF23A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6F71" w:rsidRPr="00AD29CE" w:rsidRDefault="00F86F71" w:rsidP="00AF23A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6F71" w:rsidRPr="00AD29CE" w:rsidRDefault="00F86F71" w:rsidP="00AF23A1">
            <w:pPr>
              <w:widowControl w:val="0"/>
              <w:spacing w:after="160" w:line="360" w:lineRule="auto"/>
              <w:jc w:val="center"/>
              <w:rPr>
                <w:rFonts w:ascii="GHEA Grapalat" w:hAnsi="GHEA Grapalat"/>
              </w:rPr>
            </w:pPr>
          </w:p>
        </w:tc>
        <w:tc>
          <w:tcPr>
            <w:tcW w:w="4343" w:type="dxa"/>
          </w:tcPr>
          <w:p w:rsidR="00F86F71" w:rsidRPr="00AD29CE" w:rsidRDefault="00F86F71" w:rsidP="00AF23A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6F71" w:rsidRPr="00E40AC8" w:rsidRDefault="00F86F71" w:rsidP="00AF23A1">
            <w:pPr>
              <w:widowControl w:val="0"/>
              <w:jc w:val="center"/>
              <w:rPr>
                <w:rFonts w:ascii="GHEA Grapalat" w:hAnsi="GHEA Grapalat"/>
                <w:lang w:val="en-US"/>
              </w:rPr>
            </w:pPr>
            <w:r>
              <w:rPr>
                <w:rFonts w:ascii="GHEA Grapalat" w:hAnsi="GHEA Grapalat"/>
                <w:lang w:val="en-US"/>
              </w:rPr>
              <w:t>__________________________</w:t>
            </w:r>
          </w:p>
          <w:p w:rsidR="00F86F71" w:rsidRPr="00E40AC8" w:rsidRDefault="00F86F71" w:rsidP="00AF23A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86F71" w:rsidRPr="00AD29CE" w:rsidRDefault="00F86F71" w:rsidP="00AF23A1">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276"/>
        <w:gridCol w:w="1843"/>
        <w:gridCol w:w="489"/>
        <w:gridCol w:w="601"/>
        <w:gridCol w:w="602"/>
        <w:gridCol w:w="601"/>
        <w:gridCol w:w="601"/>
        <w:gridCol w:w="602"/>
        <w:gridCol w:w="601"/>
        <w:gridCol w:w="602"/>
        <w:gridCol w:w="601"/>
        <w:gridCol w:w="601"/>
        <w:gridCol w:w="602"/>
        <w:gridCol w:w="601"/>
        <w:gridCol w:w="662"/>
      </w:tblGrid>
      <w:tr w:rsidR="003B2F27" w:rsidRPr="00F412AC" w:rsidTr="00141B64">
        <w:trPr>
          <w:trHeight w:val="363"/>
          <w:jc w:val="center"/>
        </w:trPr>
        <w:tc>
          <w:tcPr>
            <w:tcW w:w="11566"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095803" w:rsidRPr="00F412AC" w:rsidTr="00095803">
        <w:trPr>
          <w:trHeight w:val="1781"/>
          <w:jc w:val="center"/>
        </w:trPr>
        <w:tc>
          <w:tcPr>
            <w:tcW w:w="681" w:type="dxa"/>
            <w:vMerge w:val="restart"/>
            <w:vAlign w:val="center"/>
          </w:tcPr>
          <w:p w:rsidR="00095803" w:rsidRPr="00F412AC" w:rsidRDefault="00095803"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Merge w:val="restart"/>
            <w:vAlign w:val="center"/>
          </w:tcPr>
          <w:p w:rsidR="00095803" w:rsidRPr="00F412AC" w:rsidRDefault="00095803"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rsidR="00095803" w:rsidRPr="00F412AC" w:rsidRDefault="00095803"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66" w:type="dxa"/>
            <w:gridSpan w:val="13"/>
            <w:vAlign w:val="center"/>
          </w:tcPr>
          <w:p w:rsidR="00095803" w:rsidRPr="00CA2754" w:rsidRDefault="00095803"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095803" w:rsidRPr="00F412AC" w:rsidTr="00095803">
        <w:trPr>
          <w:trHeight w:val="742"/>
          <w:jc w:val="center"/>
        </w:trPr>
        <w:tc>
          <w:tcPr>
            <w:tcW w:w="681" w:type="dxa"/>
            <w:vMerge/>
          </w:tcPr>
          <w:p w:rsidR="00095803" w:rsidRPr="00F412AC" w:rsidRDefault="00095803" w:rsidP="005B7138">
            <w:pPr>
              <w:widowControl w:val="0"/>
              <w:spacing w:after="120"/>
              <w:jc w:val="center"/>
              <w:rPr>
                <w:rFonts w:ascii="GHEA Grapalat" w:hAnsi="GHEA Grapalat"/>
                <w:sz w:val="16"/>
              </w:rPr>
            </w:pPr>
          </w:p>
        </w:tc>
        <w:tc>
          <w:tcPr>
            <w:tcW w:w="1276" w:type="dxa"/>
            <w:vMerge/>
          </w:tcPr>
          <w:p w:rsidR="00095803" w:rsidRPr="00F412AC" w:rsidRDefault="00095803" w:rsidP="005B7138">
            <w:pPr>
              <w:widowControl w:val="0"/>
              <w:spacing w:after="120"/>
              <w:jc w:val="center"/>
              <w:rPr>
                <w:rFonts w:ascii="GHEA Grapalat" w:hAnsi="GHEA Grapalat"/>
                <w:sz w:val="16"/>
              </w:rPr>
            </w:pPr>
          </w:p>
        </w:tc>
        <w:tc>
          <w:tcPr>
            <w:tcW w:w="1843" w:type="dxa"/>
            <w:vMerge/>
          </w:tcPr>
          <w:p w:rsidR="00095803" w:rsidRPr="00F412AC" w:rsidRDefault="00095803" w:rsidP="005B7138">
            <w:pPr>
              <w:widowControl w:val="0"/>
              <w:spacing w:after="120"/>
              <w:jc w:val="center"/>
              <w:rPr>
                <w:rFonts w:ascii="GHEA Grapalat" w:hAnsi="GHEA Grapalat"/>
                <w:sz w:val="16"/>
              </w:rPr>
            </w:pPr>
          </w:p>
        </w:tc>
        <w:tc>
          <w:tcPr>
            <w:tcW w:w="489" w:type="dxa"/>
            <w:vAlign w:val="center"/>
          </w:tcPr>
          <w:p w:rsidR="00095803" w:rsidRPr="00095803" w:rsidRDefault="00095803" w:rsidP="005B7138">
            <w:pPr>
              <w:widowControl w:val="0"/>
              <w:spacing w:after="120"/>
              <w:ind w:left="-161" w:right="-148"/>
              <w:jc w:val="center"/>
              <w:rPr>
                <w:rFonts w:ascii="GHEA Grapalat" w:hAnsi="GHEA Grapalat"/>
                <w:sz w:val="14"/>
                <w:szCs w:val="14"/>
              </w:rPr>
            </w:pPr>
            <w:r w:rsidRPr="00095803">
              <w:rPr>
                <w:rFonts w:ascii="GHEA Grapalat" w:hAnsi="GHEA Grapalat"/>
                <w:sz w:val="14"/>
                <w:szCs w:val="14"/>
              </w:rPr>
              <w:t>январь</w:t>
            </w:r>
          </w:p>
        </w:tc>
        <w:tc>
          <w:tcPr>
            <w:tcW w:w="601" w:type="dxa"/>
            <w:vAlign w:val="center"/>
          </w:tcPr>
          <w:p w:rsidR="00095803" w:rsidRPr="00095803" w:rsidRDefault="00095803" w:rsidP="005B7138">
            <w:pPr>
              <w:widowControl w:val="0"/>
              <w:spacing w:after="120"/>
              <w:ind w:left="-68" w:right="-108"/>
              <w:jc w:val="center"/>
              <w:rPr>
                <w:rFonts w:ascii="GHEA Grapalat" w:hAnsi="GHEA Grapalat" w:cs="Sylfaen"/>
                <w:sz w:val="14"/>
                <w:szCs w:val="14"/>
              </w:rPr>
            </w:pPr>
            <w:r w:rsidRPr="00095803">
              <w:rPr>
                <w:rFonts w:ascii="GHEA Grapalat" w:hAnsi="GHEA Grapalat"/>
                <w:sz w:val="14"/>
                <w:szCs w:val="14"/>
              </w:rPr>
              <w:t>февраль</w:t>
            </w:r>
          </w:p>
        </w:tc>
        <w:tc>
          <w:tcPr>
            <w:tcW w:w="602" w:type="dxa"/>
            <w:vAlign w:val="center"/>
          </w:tcPr>
          <w:p w:rsidR="00095803" w:rsidRPr="00095803" w:rsidRDefault="00095803" w:rsidP="005B7138">
            <w:pPr>
              <w:widowControl w:val="0"/>
              <w:spacing w:after="120"/>
              <w:ind w:left="-73" w:right="-73"/>
              <w:jc w:val="center"/>
              <w:rPr>
                <w:rFonts w:ascii="GHEA Grapalat" w:hAnsi="GHEA Grapalat"/>
                <w:sz w:val="14"/>
                <w:szCs w:val="14"/>
              </w:rPr>
            </w:pPr>
            <w:r w:rsidRPr="00095803">
              <w:rPr>
                <w:rFonts w:ascii="GHEA Grapalat" w:hAnsi="GHEA Grapalat"/>
                <w:sz w:val="14"/>
                <w:szCs w:val="14"/>
              </w:rPr>
              <w:t>март</w:t>
            </w:r>
          </w:p>
        </w:tc>
        <w:tc>
          <w:tcPr>
            <w:tcW w:w="601" w:type="dxa"/>
            <w:vAlign w:val="center"/>
          </w:tcPr>
          <w:p w:rsidR="00095803" w:rsidRPr="00095803" w:rsidRDefault="00095803" w:rsidP="005B7138">
            <w:pPr>
              <w:widowControl w:val="0"/>
              <w:spacing w:after="120"/>
              <w:ind w:left="-94" w:right="-80"/>
              <w:jc w:val="center"/>
              <w:rPr>
                <w:rFonts w:ascii="GHEA Grapalat" w:hAnsi="GHEA Grapalat" w:cs="Sylfaen"/>
                <w:sz w:val="14"/>
                <w:szCs w:val="14"/>
              </w:rPr>
            </w:pPr>
            <w:r w:rsidRPr="00095803">
              <w:rPr>
                <w:rFonts w:ascii="GHEA Grapalat" w:hAnsi="GHEA Grapalat"/>
                <w:sz w:val="14"/>
                <w:szCs w:val="14"/>
              </w:rPr>
              <w:t>апрель</w:t>
            </w:r>
          </w:p>
        </w:tc>
        <w:tc>
          <w:tcPr>
            <w:tcW w:w="601" w:type="dxa"/>
            <w:vAlign w:val="center"/>
          </w:tcPr>
          <w:p w:rsidR="00095803" w:rsidRPr="00095803" w:rsidRDefault="00095803" w:rsidP="005B7138">
            <w:pPr>
              <w:widowControl w:val="0"/>
              <w:spacing w:after="120"/>
              <w:ind w:left="-122" w:right="-94"/>
              <w:jc w:val="center"/>
              <w:rPr>
                <w:rFonts w:ascii="GHEA Grapalat" w:hAnsi="GHEA Grapalat"/>
                <w:sz w:val="14"/>
                <w:szCs w:val="14"/>
              </w:rPr>
            </w:pPr>
            <w:r w:rsidRPr="00095803">
              <w:rPr>
                <w:rFonts w:ascii="GHEA Grapalat" w:hAnsi="GHEA Grapalat"/>
                <w:sz w:val="14"/>
                <w:szCs w:val="14"/>
              </w:rPr>
              <w:t>май</w:t>
            </w:r>
          </w:p>
        </w:tc>
        <w:tc>
          <w:tcPr>
            <w:tcW w:w="602" w:type="dxa"/>
            <w:vAlign w:val="center"/>
          </w:tcPr>
          <w:p w:rsidR="00095803" w:rsidRPr="00095803" w:rsidRDefault="00095803" w:rsidP="005B7138">
            <w:pPr>
              <w:widowControl w:val="0"/>
              <w:spacing w:after="120"/>
              <w:ind w:left="-94" w:right="-128"/>
              <w:jc w:val="center"/>
              <w:rPr>
                <w:rFonts w:ascii="GHEA Grapalat" w:hAnsi="GHEA Grapalat"/>
                <w:sz w:val="14"/>
                <w:szCs w:val="14"/>
              </w:rPr>
            </w:pPr>
            <w:r w:rsidRPr="00095803">
              <w:rPr>
                <w:rFonts w:ascii="GHEA Grapalat" w:hAnsi="GHEA Grapalat"/>
                <w:sz w:val="14"/>
                <w:szCs w:val="14"/>
              </w:rPr>
              <w:t>июнь</w:t>
            </w:r>
          </w:p>
        </w:tc>
        <w:tc>
          <w:tcPr>
            <w:tcW w:w="601" w:type="dxa"/>
            <w:vAlign w:val="center"/>
          </w:tcPr>
          <w:p w:rsidR="00095803" w:rsidRPr="00095803" w:rsidRDefault="00095803" w:rsidP="005B7138">
            <w:pPr>
              <w:widowControl w:val="0"/>
              <w:spacing w:after="120"/>
              <w:ind w:left="-118" w:right="-122"/>
              <w:jc w:val="center"/>
              <w:rPr>
                <w:rFonts w:ascii="GHEA Grapalat" w:hAnsi="GHEA Grapalat"/>
                <w:sz w:val="14"/>
                <w:szCs w:val="14"/>
              </w:rPr>
            </w:pPr>
            <w:r w:rsidRPr="00095803">
              <w:rPr>
                <w:rFonts w:ascii="GHEA Grapalat" w:hAnsi="GHEA Grapalat"/>
                <w:sz w:val="14"/>
                <w:szCs w:val="14"/>
              </w:rPr>
              <w:t>июль</w:t>
            </w:r>
          </w:p>
        </w:tc>
        <w:tc>
          <w:tcPr>
            <w:tcW w:w="602" w:type="dxa"/>
            <w:vAlign w:val="center"/>
          </w:tcPr>
          <w:p w:rsidR="00095803" w:rsidRPr="00095803" w:rsidRDefault="00095803" w:rsidP="005B7138">
            <w:pPr>
              <w:widowControl w:val="0"/>
              <w:spacing w:after="120"/>
              <w:ind w:left="-94" w:right="-124"/>
              <w:jc w:val="center"/>
              <w:rPr>
                <w:rFonts w:ascii="GHEA Grapalat" w:hAnsi="GHEA Grapalat"/>
                <w:sz w:val="14"/>
                <w:szCs w:val="14"/>
              </w:rPr>
            </w:pPr>
            <w:r w:rsidRPr="00095803">
              <w:rPr>
                <w:rFonts w:ascii="GHEA Grapalat" w:hAnsi="GHEA Grapalat"/>
                <w:sz w:val="14"/>
                <w:szCs w:val="14"/>
              </w:rPr>
              <w:t>август</w:t>
            </w:r>
          </w:p>
        </w:tc>
        <w:tc>
          <w:tcPr>
            <w:tcW w:w="601" w:type="dxa"/>
            <w:vAlign w:val="center"/>
          </w:tcPr>
          <w:p w:rsidR="00095803" w:rsidRPr="00095803" w:rsidRDefault="00095803" w:rsidP="005B7138">
            <w:pPr>
              <w:widowControl w:val="0"/>
              <w:spacing w:after="120"/>
              <w:ind w:left="-108" w:right="-119"/>
              <w:jc w:val="center"/>
              <w:rPr>
                <w:rFonts w:ascii="GHEA Grapalat" w:hAnsi="GHEA Grapalat"/>
                <w:sz w:val="14"/>
                <w:szCs w:val="14"/>
              </w:rPr>
            </w:pPr>
            <w:r w:rsidRPr="00095803">
              <w:rPr>
                <w:rFonts w:ascii="GHEA Grapalat" w:hAnsi="GHEA Grapalat"/>
                <w:sz w:val="14"/>
                <w:szCs w:val="14"/>
              </w:rPr>
              <w:t>сентябрь</w:t>
            </w:r>
          </w:p>
        </w:tc>
        <w:tc>
          <w:tcPr>
            <w:tcW w:w="601" w:type="dxa"/>
            <w:vAlign w:val="center"/>
          </w:tcPr>
          <w:p w:rsidR="00095803" w:rsidRPr="00095803" w:rsidRDefault="00095803" w:rsidP="005B7138">
            <w:pPr>
              <w:widowControl w:val="0"/>
              <w:spacing w:after="120"/>
              <w:ind w:left="-113" w:right="-124"/>
              <w:jc w:val="center"/>
              <w:rPr>
                <w:rFonts w:ascii="GHEA Grapalat" w:hAnsi="GHEA Grapalat"/>
                <w:sz w:val="14"/>
                <w:szCs w:val="14"/>
              </w:rPr>
            </w:pPr>
            <w:r w:rsidRPr="00095803">
              <w:rPr>
                <w:rFonts w:ascii="GHEA Grapalat" w:hAnsi="GHEA Grapalat"/>
                <w:sz w:val="14"/>
                <w:szCs w:val="14"/>
              </w:rPr>
              <w:t>октябрь</w:t>
            </w:r>
          </w:p>
        </w:tc>
        <w:tc>
          <w:tcPr>
            <w:tcW w:w="602" w:type="dxa"/>
            <w:vAlign w:val="center"/>
          </w:tcPr>
          <w:p w:rsidR="00095803" w:rsidRPr="00095803" w:rsidRDefault="00095803" w:rsidP="005B7138">
            <w:pPr>
              <w:widowControl w:val="0"/>
              <w:spacing w:after="120"/>
              <w:ind w:left="-94" w:right="-108"/>
              <w:jc w:val="center"/>
              <w:rPr>
                <w:rFonts w:ascii="GHEA Grapalat" w:hAnsi="GHEA Grapalat"/>
                <w:sz w:val="14"/>
                <w:szCs w:val="14"/>
              </w:rPr>
            </w:pPr>
            <w:r w:rsidRPr="00095803">
              <w:rPr>
                <w:rFonts w:ascii="GHEA Grapalat" w:hAnsi="GHEA Grapalat"/>
                <w:sz w:val="14"/>
                <w:szCs w:val="14"/>
              </w:rPr>
              <w:t>ноябрь</w:t>
            </w:r>
          </w:p>
        </w:tc>
        <w:tc>
          <w:tcPr>
            <w:tcW w:w="601" w:type="dxa"/>
            <w:vAlign w:val="center"/>
          </w:tcPr>
          <w:p w:rsidR="00095803" w:rsidRPr="00095803" w:rsidRDefault="00095803" w:rsidP="005B7138">
            <w:pPr>
              <w:widowControl w:val="0"/>
              <w:spacing w:after="120"/>
              <w:ind w:left="-136" w:right="-80"/>
              <w:jc w:val="center"/>
              <w:rPr>
                <w:rFonts w:ascii="GHEA Grapalat" w:hAnsi="GHEA Grapalat"/>
                <w:sz w:val="14"/>
                <w:szCs w:val="14"/>
              </w:rPr>
            </w:pPr>
            <w:r w:rsidRPr="00095803">
              <w:rPr>
                <w:rFonts w:ascii="GHEA Grapalat" w:hAnsi="GHEA Grapalat"/>
                <w:sz w:val="14"/>
                <w:szCs w:val="14"/>
              </w:rPr>
              <w:t>декабрь</w:t>
            </w:r>
          </w:p>
        </w:tc>
        <w:tc>
          <w:tcPr>
            <w:tcW w:w="662" w:type="dxa"/>
            <w:vAlign w:val="center"/>
          </w:tcPr>
          <w:p w:rsidR="00095803" w:rsidRPr="00095803" w:rsidRDefault="00095803" w:rsidP="005B7138">
            <w:pPr>
              <w:widowControl w:val="0"/>
              <w:spacing w:after="120"/>
              <w:ind w:right="-1"/>
              <w:jc w:val="center"/>
              <w:rPr>
                <w:rFonts w:ascii="GHEA Grapalat" w:hAnsi="GHEA Grapalat"/>
                <w:sz w:val="14"/>
                <w:szCs w:val="14"/>
                <w:lang w:val="en-US"/>
              </w:rPr>
            </w:pPr>
            <w:r w:rsidRPr="00095803">
              <w:rPr>
                <w:rFonts w:ascii="GHEA Grapalat" w:hAnsi="GHEA Grapalat"/>
                <w:sz w:val="14"/>
                <w:szCs w:val="14"/>
              </w:rPr>
              <w:t>Всего</w:t>
            </w:r>
          </w:p>
        </w:tc>
      </w:tr>
      <w:tr w:rsidR="00095803" w:rsidRPr="00F412AC" w:rsidTr="00095803">
        <w:trPr>
          <w:trHeight w:val="363"/>
          <w:jc w:val="center"/>
        </w:trPr>
        <w:tc>
          <w:tcPr>
            <w:tcW w:w="681" w:type="dxa"/>
            <w:vAlign w:val="center"/>
          </w:tcPr>
          <w:p w:rsidR="00095803" w:rsidRPr="00343DF6" w:rsidRDefault="00095803" w:rsidP="00283A26">
            <w:pPr>
              <w:jc w:val="center"/>
              <w:rPr>
                <w:rFonts w:ascii="GHEA Grapalat" w:hAnsi="GHEA Grapalat"/>
                <w:sz w:val="20"/>
                <w:szCs w:val="20"/>
                <w:lang w:val="hy-AM"/>
              </w:rPr>
            </w:pPr>
            <w:r w:rsidRPr="00343DF6">
              <w:rPr>
                <w:rFonts w:ascii="GHEA Grapalat" w:hAnsi="GHEA Grapalat"/>
                <w:sz w:val="20"/>
                <w:szCs w:val="20"/>
                <w:lang w:val="hy-AM"/>
              </w:rPr>
              <w:t>1</w:t>
            </w:r>
          </w:p>
        </w:tc>
        <w:tc>
          <w:tcPr>
            <w:tcW w:w="1276" w:type="dxa"/>
            <w:vAlign w:val="center"/>
          </w:tcPr>
          <w:p w:rsidR="00095803" w:rsidRDefault="00095803" w:rsidP="00BF0673">
            <w:pPr>
              <w:jc w:val="center"/>
              <w:rPr>
                <w:rFonts w:ascii="GHEA Grapalat" w:hAnsi="GHEA Grapalat"/>
                <w:sz w:val="16"/>
                <w:szCs w:val="16"/>
                <w:lang w:val="hy-AM"/>
              </w:rPr>
            </w:pPr>
            <w:r w:rsidRPr="00F234DA">
              <w:rPr>
                <w:rFonts w:ascii="GHEA Grapalat" w:hAnsi="GHEA Grapalat"/>
                <w:sz w:val="16"/>
                <w:szCs w:val="16"/>
                <w:lang w:val="hy-AM"/>
              </w:rPr>
              <w:t>71351490/503</w:t>
            </w:r>
          </w:p>
          <w:p w:rsidR="00095803"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p w:rsidR="00095803" w:rsidRDefault="00095803" w:rsidP="00BF0673">
            <w:pPr>
              <w:rPr>
                <w:rFonts w:ascii="GHEA Grapalat" w:hAnsi="GHEA Grapalat"/>
                <w:sz w:val="16"/>
                <w:szCs w:val="16"/>
                <w:lang w:val="hy-AM"/>
              </w:rPr>
            </w:pPr>
          </w:p>
          <w:p w:rsidR="00095803" w:rsidRDefault="00095803" w:rsidP="00BF0673">
            <w:pPr>
              <w:rPr>
                <w:rFonts w:ascii="GHEA Grapalat" w:hAnsi="GHEA Grapalat"/>
                <w:sz w:val="16"/>
                <w:szCs w:val="16"/>
                <w:lang w:val="hy-AM"/>
              </w:rPr>
            </w:pPr>
          </w:p>
          <w:p w:rsidR="00095803" w:rsidRPr="003B53F2" w:rsidRDefault="00095803" w:rsidP="00BF0673">
            <w:pPr>
              <w:rPr>
                <w:rFonts w:ascii="GHEA Grapalat" w:hAnsi="GHEA Grapalat"/>
                <w:sz w:val="16"/>
                <w:szCs w:val="16"/>
                <w:lang w:val="hy-AM"/>
              </w:rPr>
            </w:pPr>
          </w:p>
        </w:tc>
        <w:tc>
          <w:tcPr>
            <w:tcW w:w="1843" w:type="dxa"/>
            <w:vAlign w:val="center"/>
          </w:tcPr>
          <w:p w:rsidR="00095803" w:rsidRPr="008514F3" w:rsidRDefault="00095803" w:rsidP="00BF0673">
            <w:pPr>
              <w:rPr>
                <w:sz w:val="16"/>
                <w:szCs w:val="16"/>
              </w:rPr>
            </w:pPr>
            <w:r w:rsidRPr="008514F3">
              <w:rPr>
                <w:sz w:val="16"/>
                <w:szCs w:val="16"/>
              </w:rPr>
              <w:t xml:space="preserve">Приобретение услуг по картографированию работ по строительству наружной и внутренней сети системы водоснабжения населённого пункта Мгарт Лорийской области Республики Армения, а также наружной и внутренней сети системы водоснабжения населённого пункта Ардви Лорийской области Республики Армения и строительству двух резервуаров суточного регулирования. </w:t>
            </w:r>
          </w:p>
        </w:tc>
        <w:tc>
          <w:tcPr>
            <w:tcW w:w="489" w:type="dxa"/>
            <w:vAlign w:val="center"/>
          </w:tcPr>
          <w:p w:rsidR="00095803" w:rsidRPr="00F412AC" w:rsidRDefault="00095803" w:rsidP="005B7138">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rsidR="00095803" w:rsidRPr="00F412AC" w:rsidRDefault="00095803" w:rsidP="005B7138">
            <w:pPr>
              <w:widowControl w:val="0"/>
              <w:spacing w:after="120"/>
              <w:jc w:val="center"/>
              <w:rPr>
                <w:rFonts w:ascii="GHEA Grapalat" w:hAnsi="GHEA Grapalat"/>
                <w:sz w:val="16"/>
              </w:rPr>
            </w:pPr>
            <w:r w:rsidRPr="00F412AC">
              <w:rPr>
                <w:rFonts w:ascii="GHEA Grapalat" w:hAnsi="GHEA Grapalat"/>
                <w:sz w:val="16"/>
              </w:rPr>
              <w:t>... %</w:t>
            </w:r>
          </w:p>
        </w:tc>
        <w:tc>
          <w:tcPr>
            <w:tcW w:w="602" w:type="dxa"/>
            <w:vAlign w:val="center"/>
          </w:tcPr>
          <w:p w:rsidR="00095803" w:rsidRPr="00F412AC" w:rsidRDefault="000958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2" w:type="dxa"/>
            <w:vAlign w:val="center"/>
          </w:tcPr>
          <w:p w:rsidR="00095803" w:rsidRPr="00F412AC" w:rsidRDefault="000958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2" w:type="dxa"/>
            <w:vAlign w:val="center"/>
          </w:tcPr>
          <w:p w:rsidR="00095803" w:rsidRPr="00F412AC" w:rsidRDefault="000958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Default="00095803" w:rsidP="00DB6547">
            <w:pPr>
              <w:jc w:val="center"/>
            </w:pPr>
            <w:r w:rsidRPr="00AB19F9">
              <w:rPr>
                <w:rFonts w:ascii="GHEA Grapalat" w:hAnsi="GHEA Grapalat"/>
                <w:sz w:val="16"/>
              </w:rPr>
              <w:t>... %</w:t>
            </w:r>
          </w:p>
        </w:tc>
        <w:tc>
          <w:tcPr>
            <w:tcW w:w="602" w:type="dxa"/>
            <w:vAlign w:val="center"/>
          </w:tcPr>
          <w:p w:rsidR="00095803" w:rsidRDefault="00095803" w:rsidP="00DB6547">
            <w:pPr>
              <w:jc w:val="center"/>
            </w:pPr>
            <w:r w:rsidRPr="00AB19F9">
              <w:rPr>
                <w:rFonts w:ascii="GHEA Grapalat" w:hAnsi="GHEA Grapalat"/>
                <w:sz w:val="16"/>
              </w:rPr>
              <w:t>... %</w:t>
            </w:r>
          </w:p>
        </w:tc>
        <w:tc>
          <w:tcPr>
            <w:tcW w:w="601" w:type="dxa"/>
            <w:vAlign w:val="center"/>
          </w:tcPr>
          <w:p w:rsidR="00095803" w:rsidRDefault="00095803" w:rsidP="00DB6547">
            <w:pPr>
              <w:jc w:val="center"/>
            </w:pPr>
            <w:r w:rsidRPr="00AB19F9">
              <w:rPr>
                <w:rFonts w:ascii="GHEA Grapalat" w:hAnsi="GHEA Grapalat"/>
                <w:sz w:val="16"/>
              </w:rPr>
              <w:t>... %</w:t>
            </w:r>
          </w:p>
        </w:tc>
        <w:tc>
          <w:tcPr>
            <w:tcW w:w="662" w:type="dxa"/>
            <w:vAlign w:val="center"/>
          </w:tcPr>
          <w:p w:rsidR="00095803" w:rsidRDefault="00095803" w:rsidP="00DB6547">
            <w:pPr>
              <w:jc w:val="center"/>
            </w:pPr>
            <w:r w:rsidRPr="00AB19F9">
              <w:rPr>
                <w:rFonts w:ascii="GHEA Grapalat" w:hAnsi="GHEA Grapalat"/>
                <w:sz w:val="16"/>
              </w:rPr>
              <w:t>... %</w:t>
            </w:r>
          </w:p>
        </w:tc>
      </w:tr>
      <w:tr w:rsidR="00095803" w:rsidRPr="00F412AC" w:rsidTr="00095803">
        <w:trPr>
          <w:trHeight w:val="363"/>
          <w:jc w:val="center"/>
        </w:trPr>
        <w:tc>
          <w:tcPr>
            <w:tcW w:w="681" w:type="dxa"/>
            <w:vAlign w:val="center"/>
          </w:tcPr>
          <w:p w:rsidR="00095803" w:rsidRPr="00343DF6" w:rsidRDefault="00095803" w:rsidP="00283A26">
            <w:pPr>
              <w:jc w:val="center"/>
              <w:rPr>
                <w:rFonts w:ascii="GHEA Grapalat" w:hAnsi="GHEA Grapalat"/>
                <w:sz w:val="20"/>
                <w:szCs w:val="20"/>
                <w:lang w:val="hy-AM"/>
              </w:rPr>
            </w:pPr>
          </w:p>
        </w:tc>
        <w:tc>
          <w:tcPr>
            <w:tcW w:w="1276" w:type="dxa"/>
            <w:vAlign w:val="center"/>
          </w:tcPr>
          <w:p w:rsidR="00095803" w:rsidRPr="00FD09B2" w:rsidRDefault="00095803" w:rsidP="00BF0673">
            <w:pPr>
              <w:jc w:val="center"/>
              <w:rPr>
                <w:rFonts w:ascii="GHEA Grapalat" w:hAnsi="GHEA Grapalat"/>
                <w:sz w:val="16"/>
                <w:szCs w:val="16"/>
                <w:lang w:val="hy-AM"/>
              </w:rPr>
            </w:pPr>
            <w:r w:rsidRPr="00F234DA">
              <w:rPr>
                <w:rFonts w:ascii="GHEA Grapalat" w:hAnsi="GHEA Grapalat"/>
                <w:sz w:val="16"/>
                <w:szCs w:val="16"/>
                <w:lang w:val="hy-AM"/>
              </w:rPr>
              <w:t>71351490/504</w:t>
            </w:r>
          </w:p>
        </w:tc>
        <w:tc>
          <w:tcPr>
            <w:tcW w:w="1843" w:type="dxa"/>
            <w:vAlign w:val="center"/>
          </w:tcPr>
          <w:p w:rsidR="00095803" w:rsidRPr="008514F3" w:rsidRDefault="00095803" w:rsidP="00BF0673">
            <w:pPr>
              <w:rPr>
                <w:sz w:val="16"/>
                <w:szCs w:val="16"/>
              </w:rPr>
            </w:pPr>
            <w:r w:rsidRPr="008514F3">
              <w:rPr>
                <w:sz w:val="16"/>
                <w:szCs w:val="16"/>
              </w:rPr>
              <w:t xml:space="preserve">Приобретение услуг по картографированию работ по капитальному ремонту каптажей (источников) питьевой воды в населённом пункте Вагатур общины Тег Сюникской области </w:t>
            </w:r>
            <w:r w:rsidRPr="008514F3">
              <w:rPr>
                <w:sz w:val="16"/>
                <w:szCs w:val="16"/>
              </w:rPr>
              <w:lastRenderedPageBreak/>
              <w:t>Республики Армения, а также по строительству резервуара чистой воды объёмом 150 м³ и хлораторной станции.</w:t>
            </w:r>
          </w:p>
        </w:tc>
        <w:tc>
          <w:tcPr>
            <w:tcW w:w="489" w:type="dxa"/>
            <w:vAlign w:val="center"/>
          </w:tcPr>
          <w:p w:rsidR="00095803" w:rsidRPr="00F412AC" w:rsidRDefault="00095803" w:rsidP="00BF0673">
            <w:pPr>
              <w:widowControl w:val="0"/>
              <w:spacing w:after="120"/>
              <w:jc w:val="center"/>
              <w:rPr>
                <w:rFonts w:ascii="GHEA Grapalat" w:hAnsi="GHEA Grapalat"/>
                <w:sz w:val="16"/>
              </w:rPr>
            </w:pPr>
            <w:r w:rsidRPr="00F412AC">
              <w:rPr>
                <w:rFonts w:ascii="GHEA Grapalat" w:hAnsi="GHEA Grapalat"/>
                <w:sz w:val="16"/>
              </w:rPr>
              <w:lastRenderedPageBreak/>
              <w:t>... %</w:t>
            </w:r>
          </w:p>
        </w:tc>
        <w:tc>
          <w:tcPr>
            <w:tcW w:w="601" w:type="dxa"/>
            <w:vAlign w:val="center"/>
          </w:tcPr>
          <w:p w:rsidR="00095803" w:rsidRPr="00F412AC" w:rsidRDefault="00095803" w:rsidP="00BF0673">
            <w:pPr>
              <w:widowControl w:val="0"/>
              <w:spacing w:after="120"/>
              <w:jc w:val="center"/>
              <w:rPr>
                <w:rFonts w:ascii="GHEA Grapalat" w:hAnsi="GHEA Grapalat"/>
                <w:sz w:val="16"/>
              </w:rPr>
            </w:pPr>
            <w:r w:rsidRPr="00F412AC">
              <w:rPr>
                <w:rFonts w:ascii="GHEA Grapalat" w:hAnsi="GHEA Grapalat"/>
                <w:sz w:val="16"/>
              </w:rPr>
              <w:t>... %</w:t>
            </w:r>
          </w:p>
        </w:tc>
        <w:tc>
          <w:tcPr>
            <w:tcW w:w="602"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2"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2"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Default="00095803" w:rsidP="00BF0673">
            <w:pPr>
              <w:jc w:val="center"/>
            </w:pPr>
            <w:r w:rsidRPr="00AB19F9">
              <w:rPr>
                <w:rFonts w:ascii="GHEA Grapalat" w:hAnsi="GHEA Grapalat"/>
                <w:sz w:val="16"/>
              </w:rPr>
              <w:t>... %</w:t>
            </w:r>
          </w:p>
        </w:tc>
        <w:tc>
          <w:tcPr>
            <w:tcW w:w="602" w:type="dxa"/>
            <w:vAlign w:val="center"/>
          </w:tcPr>
          <w:p w:rsidR="00095803" w:rsidRDefault="00095803" w:rsidP="00BF0673">
            <w:pPr>
              <w:jc w:val="center"/>
            </w:pPr>
            <w:r w:rsidRPr="00AB19F9">
              <w:rPr>
                <w:rFonts w:ascii="GHEA Grapalat" w:hAnsi="GHEA Grapalat"/>
                <w:sz w:val="16"/>
              </w:rPr>
              <w:t>... %</w:t>
            </w:r>
          </w:p>
        </w:tc>
        <w:tc>
          <w:tcPr>
            <w:tcW w:w="601" w:type="dxa"/>
            <w:vAlign w:val="center"/>
          </w:tcPr>
          <w:p w:rsidR="00095803" w:rsidRDefault="00095803" w:rsidP="00BF0673">
            <w:pPr>
              <w:jc w:val="center"/>
            </w:pPr>
            <w:r w:rsidRPr="00AB19F9">
              <w:rPr>
                <w:rFonts w:ascii="GHEA Grapalat" w:hAnsi="GHEA Grapalat"/>
                <w:sz w:val="16"/>
              </w:rPr>
              <w:t>... %</w:t>
            </w:r>
          </w:p>
        </w:tc>
        <w:tc>
          <w:tcPr>
            <w:tcW w:w="662" w:type="dxa"/>
            <w:vAlign w:val="center"/>
          </w:tcPr>
          <w:p w:rsidR="00095803" w:rsidRDefault="00095803" w:rsidP="00BF0673">
            <w:pPr>
              <w:jc w:val="center"/>
            </w:pPr>
            <w:r w:rsidRPr="00AB19F9">
              <w:rPr>
                <w:rFonts w:ascii="GHEA Grapalat" w:hAnsi="GHEA Grapalat"/>
                <w:sz w:val="16"/>
              </w:rPr>
              <w:t>... %</w:t>
            </w:r>
          </w:p>
        </w:tc>
      </w:tr>
      <w:tr w:rsidR="00095803" w:rsidRPr="00F412AC" w:rsidTr="00095803">
        <w:trPr>
          <w:trHeight w:val="363"/>
          <w:jc w:val="center"/>
        </w:trPr>
        <w:tc>
          <w:tcPr>
            <w:tcW w:w="681" w:type="dxa"/>
            <w:vAlign w:val="center"/>
          </w:tcPr>
          <w:p w:rsidR="00095803" w:rsidRPr="00343DF6" w:rsidRDefault="00095803" w:rsidP="00283A26">
            <w:pPr>
              <w:jc w:val="center"/>
              <w:rPr>
                <w:rFonts w:ascii="GHEA Grapalat" w:hAnsi="GHEA Grapalat"/>
                <w:sz w:val="20"/>
                <w:szCs w:val="20"/>
                <w:lang w:val="hy-AM"/>
              </w:rPr>
            </w:pPr>
          </w:p>
        </w:tc>
        <w:tc>
          <w:tcPr>
            <w:tcW w:w="1276" w:type="dxa"/>
            <w:vAlign w:val="center"/>
          </w:tcPr>
          <w:p w:rsidR="00095803" w:rsidRPr="00FD09B2" w:rsidRDefault="00095803" w:rsidP="00BF0673">
            <w:pPr>
              <w:jc w:val="center"/>
              <w:rPr>
                <w:rFonts w:ascii="GHEA Grapalat" w:hAnsi="GHEA Grapalat"/>
                <w:sz w:val="16"/>
                <w:szCs w:val="16"/>
                <w:lang w:val="hy-AM"/>
              </w:rPr>
            </w:pPr>
            <w:r w:rsidRPr="00F234DA">
              <w:rPr>
                <w:rFonts w:ascii="GHEA Grapalat" w:hAnsi="GHEA Grapalat"/>
                <w:sz w:val="16"/>
                <w:szCs w:val="16"/>
                <w:lang w:val="hy-AM"/>
              </w:rPr>
              <w:t>71351490/505</w:t>
            </w:r>
          </w:p>
        </w:tc>
        <w:tc>
          <w:tcPr>
            <w:tcW w:w="1843" w:type="dxa"/>
            <w:vAlign w:val="center"/>
          </w:tcPr>
          <w:p w:rsidR="00095803" w:rsidRPr="008514F3" w:rsidRDefault="00095803" w:rsidP="00BF0673">
            <w:pPr>
              <w:rPr>
                <w:sz w:val="16"/>
                <w:szCs w:val="16"/>
                <w:lang w:val="hy-AM"/>
              </w:rPr>
            </w:pPr>
            <w:r w:rsidRPr="008514F3">
              <w:rPr>
                <w:sz w:val="16"/>
                <w:szCs w:val="16"/>
              </w:rPr>
              <w:t>Приобретение услуг по картографированию работ по реконструкции аварийного участка водовода «Арзни 2 – Ереван» диаметром DN 1000 (Кореаи Дзор).</w:t>
            </w:r>
          </w:p>
        </w:tc>
        <w:tc>
          <w:tcPr>
            <w:tcW w:w="489" w:type="dxa"/>
            <w:vAlign w:val="center"/>
          </w:tcPr>
          <w:p w:rsidR="00095803" w:rsidRPr="00F412AC" w:rsidRDefault="00095803" w:rsidP="00BF0673">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sz w:val="16"/>
              </w:rPr>
            </w:pPr>
            <w:r w:rsidRPr="00F412AC">
              <w:rPr>
                <w:rFonts w:ascii="GHEA Grapalat" w:hAnsi="GHEA Grapalat"/>
                <w:sz w:val="16"/>
              </w:rPr>
              <w:t>... %</w:t>
            </w:r>
          </w:p>
        </w:tc>
        <w:tc>
          <w:tcPr>
            <w:tcW w:w="602"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2"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2"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Pr="00F412AC" w:rsidRDefault="00095803" w:rsidP="00BF06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95803" w:rsidRDefault="00095803" w:rsidP="00BF0673">
            <w:pPr>
              <w:jc w:val="center"/>
            </w:pPr>
            <w:r w:rsidRPr="00AB19F9">
              <w:rPr>
                <w:rFonts w:ascii="GHEA Grapalat" w:hAnsi="GHEA Grapalat"/>
                <w:sz w:val="16"/>
              </w:rPr>
              <w:t>... %</w:t>
            </w:r>
          </w:p>
        </w:tc>
        <w:tc>
          <w:tcPr>
            <w:tcW w:w="602" w:type="dxa"/>
            <w:vAlign w:val="center"/>
          </w:tcPr>
          <w:p w:rsidR="00095803" w:rsidRDefault="00095803" w:rsidP="00BF0673">
            <w:pPr>
              <w:jc w:val="center"/>
            </w:pPr>
            <w:r w:rsidRPr="00AB19F9">
              <w:rPr>
                <w:rFonts w:ascii="GHEA Grapalat" w:hAnsi="GHEA Grapalat"/>
                <w:sz w:val="16"/>
              </w:rPr>
              <w:t>... %</w:t>
            </w:r>
          </w:p>
        </w:tc>
        <w:tc>
          <w:tcPr>
            <w:tcW w:w="601" w:type="dxa"/>
            <w:vAlign w:val="center"/>
          </w:tcPr>
          <w:p w:rsidR="00095803" w:rsidRDefault="00095803" w:rsidP="00BF0673">
            <w:pPr>
              <w:jc w:val="center"/>
            </w:pPr>
            <w:r w:rsidRPr="00AB19F9">
              <w:rPr>
                <w:rFonts w:ascii="GHEA Grapalat" w:hAnsi="GHEA Grapalat"/>
                <w:sz w:val="16"/>
              </w:rPr>
              <w:t>... %</w:t>
            </w:r>
          </w:p>
        </w:tc>
        <w:tc>
          <w:tcPr>
            <w:tcW w:w="662" w:type="dxa"/>
            <w:vAlign w:val="center"/>
          </w:tcPr>
          <w:p w:rsidR="00095803" w:rsidRDefault="00095803" w:rsidP="00BF0673">
            <w:pPr>
              <w:jc w:val="center"/>
            </w:pPr>
            <w:r w:rsidRPr="00AB19F9">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E248A">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FE248A" w:rsidRDefault="003B2F27" w:rsidP="00FE248A">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FE248A">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FE248A" w:rsidRDefault="003B2F27" w:rsidP="00FE248A">
      <w:pPr>
        <w:widowControl w:val="0"/>
        <w:spacing w:after="160" w:line="360" w:lineRule="auto"/>
        <w:rPr>
          <w:rFonts w:ascii="GHEA Grapalat" w:hAnsi="GHEA Grapalat"/>
          <w:iCs/>
          <w:color w:val="000000"/>
          <w:lang w:val="en-US"/>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FE248A" w:rsidRDefault="003B2F27" w:rsidP="00FE248A">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FE248A" w:rsidRDefault="00FE248A" w:rsidP="00FE248A">
      <w:pPr>
        <w:rPr>
          <w:rFonts w:ascii="GHEA Grapalat" w:hAnsi="GHEA Grapalat"/>
          <w:lang w:val="en-US"/>
        </w:rPr>
      </w:pPr>
    </w:p>
    <w:p w:rsidR="003B2F27" w:rsidRPr="00FE248A" w:rsidRDefault="003B2F27" w:rsidP="00FE248A">
      <w:pPr>
        <w:jc w:val="right"/>
        <w:rPr>
          <w:rFonts w:ascii="GHEA Grapalat" w:hAnsi="GHEA Grapalat"/>
        </w:rPr>
      </w:pPr>
      <w:r w:rsidRPr="00AD29CE">
        <w:rPr>
          <w:rFonts w:ascii="GHEA Grapalat" w:hAnsi="GHEA Grapalat"/>
          <w:i/>
        </w:rPr>
        <w:lastRenderedPageBreak/>
        <w:t>Приложение № 3.1</w:t>
      </w:r>
    </w:p>
    <w:p w:rsidR="003B2F27" w:rsidRPr="00FE248A" w:rsidRDefault="003B2F27" w:rsidP="00FE248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FE248A" w:rsidRDefault="003B2F27" w:rsidP="00FE248A">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FE248A" w:rsidRDefault="003B2F27" w:rsidP="00FE248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A45B5" w:rsidRPr="00FE248A" w:rsidRDefault="003A45B5" w:rsidP="00FE248A">
      <w:pPr>
        <w:jc w:val="right"/>
        <w:rPr>
          <w:rFonts w:ascii="GHEA Grapalat" w:hAnsi="GHEA Grapalat"/>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D42" w:rsidRDefault="004F2D42">
      <w:r>
        <w:separator/>
      </w:r>
    </w:p>
  </w:endnote>
  <w:endnote w:type="continuationSeparator" w:id="0">
    <w:p w:rsidR="004F2D42" w:rsidRDefault="004F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F2D42" w:rsidRPr="00305BEC" w:rsidRDefault="004F2D4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B0365">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D42" w:rsidRDefault="004F2D42">
      <w:r>
        <w:separator/>
      </w:r>
    </w:p>
  </w:footnote>
  <w:footnote w:type="continuationSeparator" w:id="0">
    <w:p w:rsidR="004F2D42" w:rsidRDefault="004F2D42">
      <w:r>
        <w:continuationSeparator/>
      </w:r>
    </w:p>
  </w:footnote>
  <w:footnote w:id="1">
    <w:p w:rsidR="004F2D42" w:rsidRPr="004F2D2D" w:rsidRDefault="004F2D42" w:rsidP="0075588D">
      <w:pPr>
        <w:pStyle w:val="FootnoteText"/>
        <w:jc w:val="both"/>
        <w:rPr>
          <w:rFonts w:asciiTheme="minorHAnsi" w:hAnsiTheme="minorHAnsi"/>
          <w:i/>
          <w:lang w:val="en-US"/>
        </w:rPr>
      </w:pPr>
    </w:p>
  </w:footnote>
  <w:footnote w:id="2">
    <w:p w:rsidR="004F2D42" w:rsidRPr="00541313" w:rsidRDefault="004F2D4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F2D42" w:rsidRPr="000429C3" w:rsidDel="00C2631C" w:rsidRDefault="004F2D42"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F2D42" w:rsidRDefault="004F2D4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F2D42" w:rsidRDefault="004F2D4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F2D42" w:rsidRPr="00D3436F" w:rsidRDefault="004F2D4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F2D42" w:rsidRPr="008842CE" w:rsidRDefault="004F2D42" w:rsidP="001831C4">
      <w:pPr>
        <w:pStyle w:val="FootnoteText"/>
        <w:widowControl w:val="0"/>
        <w:jc w:val="both"/>
        <w:rPr>
          <w:rFonts w:ascii="GHEA Grapalat" w:hAnsi="GHEA Grapalat"/>
          <w:lang w:val="af-ZA"/>
        </w:rPr>
      </w:pPr>
    </w:p>
    <w:p w:rsidR="004F2D42" w:rsidRPr="008842CE" w:rsidRDefault="004F2D42" w:rsidP="008842CE">
      <w:pPr>
        <w:pStyle w:val="FootnoteText"/>
        <w:widowControl w:val="0"/>
        <w:jc w:val="both"/>
        <w:rPr>
          <w:rFonts w:ascii="GHEA Grapalat" w:hAnsi="GHEA Grapalat"/>
          <w:lang w:val="af-ZA"/>
        </w:rPr>
      </w:pPr>
    </w:p>
  </w:footnote>
  <w:footnote w:id="3">
    <w:p w:rsidR="004F2D42" w:rsidRDefault="004F2D4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F2D42" w:rsidRDefault="004F2D4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F2D42" w:rsidRPr="001144D1" w:rsidRDefault="004F2D4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F2D42" w:rsidRPr="00FE2AA4" w:rsidRDefault="004F2D4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4F2D42" w:rsidRPr="008842CE" w:rsidRDefault="004F2D4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2D42" w:rsidRPr="000811C1" w:rsidRDefault="004F2D42">
      <w:pPr>
        <w:pStyle w:val="FootnoteText"/>
        <w:rPr>
          <w:lang w:val="af-ZA"/>
        </w:rPr>
      </w:pPr>
    </w:p>
  </w:footnote>
  <w:footnote w:id="6">
    <w:p w:rsidR="004F2D42" w:rsidRPr="009D0F48" w:rsidRDefault="004F2D42"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F2D42" w:rsidRPr="009D0F48" w:rsidRDefault="004F2D42"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F2D42" w:rsidRPr="009D0F48" w:rsidRDefault="004F2D42"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F2D42" w:rsidRPr="00503411" w:rsidRDefault="004F2D42"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4F2D42" w:rsidRPr="00DF0ADE" w:rsidDel="009A52DF" w:rsidRDefault="004F2D42" w:rsidP="00077E7F">
      <w:pPr>
        <w:pStyle w:val="FootnoteText"/>
        <w:jc w:val="both"/>
        <w:rPr>
          <w:del w:id="17" w:author="Inesa Kocharyan" w:date="2025-03-19T20:02:00Z"/>
          <w:rFonts w:ascii="GHEA Grapalat" w:hAnsi="GHEA Grapalat" w:cs="Sylfaen"/>
          <w:i/>
          <w:sz w:val="16"/>
          <w:szCs w:val="16"/>
        </w:rPr>
      </w:pPr>
    </w:p>
  </w:footnote>
  <w:footnote w:id="7">
    <w:p w:rsidR="004F2D42" w:rsidRPr="00511966" w:rsidRDefault="004F2D42"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4F2D42" w:rsidRPr="008E4439" w:rsidRDefault="004F2D4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F2D42" w:rsidRPr="000811C1" w:rsidRDefault="004F2D42" w:rsidP="0027573B">
      <w:pPr>
        <w:pStyle w:val="FootnoteText"/>
        <w:rPr>
          <w:rFonts w:ascii="Sylfaen" w:hAnsi="Sylfaen"/>
          <w:sz w:val="18"/>
          <w:szCs w:val="18"/>
        </w:rPr>
      </w:pPr>
    </w:p>
  </w:footnote>
  <w:footnote w:id="9">
    <w:p w:rsidR="004F2D42" w:rsidRPr="00A31673" w:rsidRDefault="004F2D4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4F2D42" w:rsidRPr="00DE7706" w:rsidRDefault="004F2D4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4F2D42" w:rsidRDefault="004F2D42" w:rsidP="006B3E56">
      <w:pPr>
        <w:jc w:val="both"/>
      </w:pPr>
    </w:p>
    <w:p w:rsidR="004F2D42" w:rsidRPr="008444F1" w:rsidRDefault="004F2D42" w:rsidP="006B3E56">
      <w:pPr>
        <w:jc w:val="both"/>
        <w:rPr>
          <w:i/>
        </w:rPr>
      </w:pPr>
    </w:p>
    <w:p w:rsidR="004F2D42" w:rsidRPr="00B1013B" w:rsidRDefault="004F2D4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F2D42" w:rsidRPr="00B1013B" w:rsidRDefault="004F2D4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F2D42" w:rsidRPr="00B1013B" w:rsidRDefault="004F2D4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F2D42" w:rsidRDefault="004F2D42" w:rsidP="006B3E56">
      <w:pPr>
        <w:jc w:val="both"/>
        <w:rPr>
          <w:rFonts w:ascii="GHEA Grapalat" w:hAnsi="GHEA Grapalat"/>
          <w:sz w:val="20"/>
          <w:szCs w:val="20"/>
          <w:lang w:val="af-ZA"/>
        </w:rPr>
      </w:pPr>
    </w:p>
    <w:p w:rsidR="004F2D42" w:rsidRDefault="004F2D42" w:rsidP="006B3E56">
      <w:pPr>
        <w:pStyle w:val="FootnoteText"/>
        <w:rPr>
          <w:rFonts w:asciiTheme="minorHAnsi" w:hAnsiTheme="minorHAnsi"/>
          <w:lang w:val="af-ZA"/>
        </w:rPr>
      </w:pPr>
    </w:p>
  </w:footnote>
  <w:footnote w:id="12">
    <w:p w:rsidR="004F2D42" w:rsidRPr="00D3436F" w:rsidRDefault="004F2D42" w:rsidP="007E5DD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F2D42" w:rsidRDefault="004F2D42" w:rsidP="007E5DD6">
      <w:pPr>
        <w:pStyle w:val="FootnoteText"/>
        <w:rPr>
          <w:lang w:val="es-ES"/>
        </w:rPr>
      </w:pPr>
    </w:p>
    <w:p w:rsidR="004F2D42" w:rsidRPr="00D3436F" w:rsidRDefault="004F2D42" w:rsidP="007E5DD6">
      <w:pPr>
        <w:pStyle w:val="FootnoteText"/>
        <w:rPr>
          <w:lang w:val="es-ES"/>
        </w:rPr>
      </w:pPr>
    </w:p>
  </w:footnote>
  <w:footnote w:id="13">
    <w:p w:rsidR="004F2D42" w:rsidRPr="008842CE" w:rsidRDefault="004F2D42" w:rsidP="00AF23A1">
      <w:pPr>
        <w:pStyle w:val="FootnoteText"/>
        <w:jc w:val="both"/>
      </w:pPr>
    </w:p>
  </w:footnote>
  <w:footnote w:id="14">
    <w:p w:rsidR="004F2D42" w:rsidRPr="006F5F33" w:rsidRDefault="004F2D4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F2D42" w:rsidRPr="006F5F33" w:rsidRDefault="004F2D4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4F2D42" w:rsidRPr="006F5F33" w:rsidRDefault="004F2D4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F2D42" w:rsidRPr="006F5F33" w:rsidRDefault="004F2D4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F2D42" w:rsidRPr="00CA2754" w:rsidRDefault="004F2D4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F2D42" w:rsidRPr="00CA2754" w:rsidRDefault="004F2D42" w:rsidP="003B2F27">
      <w:pPr>
        <w:pStyle w:val="FootnoteText"/>
        <w:jc w:val="both"/>
        <w:rPr>
          <w:sz w:val="2"/>
          <w:szCs w:val="2"/>
        </w:rPr>
      </w:pPr>
    </w:p>
  </w:footnote>
  <w:footnote w:id="19">
    <w:p w:rsidR="00095803" w:rsidRPr="00CA2754" w:rsidRDefault="0009580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08F138E"/>
    <w:multiLevelType w:val="multilevel"/>
    <w:tmpl w:val="A6B4B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2713282"/>
    <w:multiLevelType w:val="multilevel"/>
    <w:tmpl w:val="D6DC4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5"/>
  </w:num>
  <w:num w:numId="13">
    <w:abstractNumId w:val="30"/>
  </w:num>
  <w:num w:numId="14">
    <w:abstractNumId w:val="15"/>
  </w:num>
  <w:num w:numId="15">
    <w:abstractNumId w:val="33"/>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5"/>
  </w:num>
  <w:num w:numId="32">
    <w:abstractNumId w:val="24"/>
  </w:num>
  <w:num w:numId="33">
    <w:abstractNumId w:val="34"/>
  </w:num>
  <w:num w:numId="34">
    <w:abstractNumId w:val="28"/>
  </w:num>
  <w:num w:numId="35">
    <w:abstractNumId w:val="2"/>
  </w:num>
  <w:num w:numId="36">
    <w:abstractNumId w:val="13"/>
  </w:num>
  <w:num w:numId="37">
    <w:abstractNumId w:val="31"/>
  </w:num>
  <w:num w:numId="38">
    <w:abstractNumId w:val="3"/>
  </w:num>
  <w:num w:numId="3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B5B"/>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03"/>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3D0"/>
    <w:rsid w:val="00141B64"/>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3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CA4"/>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A26"/>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365"/>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77B"/>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27"/>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22C"/>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51C"/>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36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42"/>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57EB3"/>
    <w:rsid w:val="00561AD9"/>
    <w:rsid w:val="0056235A"/>
    <w:rsid w:val="00562EB1"/>
    <w:rsid w:val="0056331A"/>
    <w:rsid w:val="00563498"/>
    <w:rsid w:val="005639B0"/>
    <w:rsid w:val="00564543"/>
    <w:rsid w:val="005646FC"/>
    <w:rsid w:val="00564909"/>
    <w:rsid w:val="00565B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27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9C4"/>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60B"/>
    <w:rsid w:val="0064473D"/>
    <w:rsid w:val="00644850"/>
    <w:rsid w:val="00644CE2"/>
    <w:rsid w:val="00646741"/>
    <w:rsid w:val="00647553"/>
    <w:rsid w:val="00650073"/>
    <w:rsid w:val="00650458"/>
    <w:rsid w:val="006505D2"/>
    <w:rsid w:val="006511A1"/>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BE2"/>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492"/>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88D"/>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E0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504"/>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6C6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D6"/>
    <w:rsid w:val="007E5F3A"/>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863"/>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90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F3"/>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FE8"/>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6CB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4C3"/>
    <w:rsid w:val="009C7913"/>
    <w:rsid w:val="009D0E36"/>
    <w:rsid w:val="009D0F48"/>
    <w:rsid w:val="009D158E"/>
    <w:rsid w:val="009D180E"/>
    <w:rsid w:val="009D1A6B"/>
    <w:rsid w:val="009D1DC5"/>
    <w:rsid w:val="009D26CE"/>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1CE"/>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3A1"/>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84"/>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C02"/>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9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6778"/>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754"/>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7E2"/>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A99"/>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36"/>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547"/>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7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8E2"/>
    <w:rsid w:val="00E84F82"/>
    <w:rsid w:val="00E8513D"/>
    <w:rsid w:val="00E85A49"/>
    <w:rsid w:val="00E861BF"/>
    <w:rsid w:val="00E862FA"/>
    <w:rsid w:val="00E86814"/>
    <w:rsid w:val="00E87735"/>
    <w:rsid w:val="00E90E72"/>
    <w:rsid w:val="00E90FD0"/>
    <w:rsid w:val="00E91397"/>
    <w:rsid w:val="00E91A69"/>
    <w:rsid w:val="00E91C6A"/>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B92"/>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7A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EE"/>
    <w:rsid w:val="00F649B6"/>
    <w:rsid w:val="00F64BF8"/>
    <w:rsid w:val="00F64DF9"/>
    <w:rsid w:val="00F65659"/>
    <w:rsid w:val="00F65743"/>
    <w:rsid w:val="00F65839"/>
    <w:rsid w:val="00F658E7"/>
    <w:rsid w:val="00F65EB5"/>
    <w:rsid w:val="00F660FF"/>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71"/>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091"/>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48A"/>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BC2"/>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6029C4"/>
    <w:rPr>
      <w:rFonts w:asciiTheme="minorHAnsi" w:eastAsiaTheme="minorEastAsia" w:hAnsiTheme="minorHAnsi" w:cstheme="minorBidi"/>
      <w:sz w:val="22"/>
      <w:szCs w:val="22"/>
      <w:lang w:val="en-US" w:eastAsia="en-US" w:bidi="ar-SA"/>
    </w:rPr>
  </w:style>
  <w:style w:type="table" w:customStyle="1" w:styleId="TableGrid1">
    <w:name w:val="Table Grid1"/>
    <w:basedOn w:val="TableNormal"/>
    <w:next w:val="TableGrid"/>
    <w:uiPriority w:val="59"/>
    <w:rsid w:val="00095803"/>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6029C4"/>
    <w:rPr>
      <w:rFonts w:asciiTheme="minorHAnsi" w:eastAsiaTheme="minorEastAsia" w:hAnsiTheme="minorHAnsi" w:cstheme="minorBidi"/>
      <w:sz w:val="22"/>
      <w:szCs w:val="22"/>
      <w:lang w:val="en-US" w:eastAsia="en-US" w:bidi="ar-SA"/>
    </w:rPr>
  </w:style>
  <w:style w:type="table" w:customStyle="1" w:styleId="TableGrid1">
    <w:name w:val="Table Grid1"/>
    <w:basedOn w:val="TableNormal"/>
    <w:next w:val="TableGrid"/>
    <w:uiPriority w:val="59"/>
    <w:rsid w:val="00095803"/>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9754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24317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5" Type="http://schemas.openxmlformats.org/officeDocument/2006/relationships/settings" Target="settings.xml"/><Relationship Id="rId15" Type="http://schemas.openxmlformats.org/officeDocument/2006/relationships/hyperlink" Target="mailto:R.%20Asatryan@atdf.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20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638B3-C8BE-4E22-9900-867F2D582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79</Pages>
  <Words>16747</Words>
  <Characters>122739</Characters>
  <Application>Microsoft Office Word</Application>
  <DocSecurity>0</DocSecurity>
  <Lines>1022</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Makaryan</cp:lastModifiedBy>
  <cp:revision>1874</cp:revision>
  <cp:lastPrinted>2018-02-16T07:12:00Z</cp:lastPrinted>
  <dcterms:created xsi:type="dcterms:W3CDTF">2019-10-28T07:04:00Z</dcterms:created>
  <dcterms:modified xsi:type="dcterms:W3CDTF">2025-11-24T08:37:00Z</dcterms:modified>
</cp:coreProperties>
</file>