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86817" w14:textId="77777777" w:rsidR="00B9760F" w:rsidRPr="00F566BF" w:rsidRDefault="00B9760F" w:rsidP="00B9760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3CE2979" w14:textId="77777777" w:rsidR="00B9760F" w:rsidRPr="00F566BF" w:rsidRDefault="00B9760F" w:rsidP="00B9760F">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 </w:t>
      </w:r>
      <w:r>
        <w:rPr>
          <w:rFonts w:ascii="GHEA Grapalat" w:hAnsi="GHEA Grapalat"/>
          <w:i w:val="0"/>
          <w:lang w:val="hy-AM"/>
        </w:rPr>
        <w:t xml:space="preserve">ԳՆԱՆՇՄԱՆ ՀԱՐՑՄԱՆ ԸՆԹԱՑԱԿԱՐԳԻ </w:t>
      </w:r>
      <w:r w:rsidRPr="00F566BF">
        <w:rPr>
          <w:rFonts w:ascii="GHEA Grapalat" w:hAnsi="GHEA Grapalat"/>
          <w:i w:val="0"/>
          <w:lang w:val="af-ZA"/>
        </w:rPr>
        <w:t>ՄԱՍԻՆ</w:t>
      </w:r>
    </w:p>
    <w:p w14:paraId="2719EF2F" w14:textId="77777777" w:rsidR="00B9760F" w:rsidRPr="00F566BF" w:rsidRDefault="00B9760F" w:rsidP="00B9760F">
      <w:pPr>
        <w:pStyle w:val="BodyTextIndent"/>
        <w:spacing w:line="240" w:lineRule="auto"/>
        <w:jc w:val="center"/>
        <w:rPr>
          <w:rFonts w:ascii="GHEA Grapalat" w:hAnsi="GHEA Grapalat"/>
          <w:i w:val="0"/>
          <w:lang w:val="af-ZA"/>
        </w:rPr>
      </w:pPr>
    </w:p>
    <w:p w14:paraId="28F9AAF4" w14:textId="77777777" w:rsidR="00B9760F" w:rsidRPr="00F566BF" w:rsidRDefault="00B9760F" w:rsidP="00B9760F">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D20140E" w14:textId="6BBD7E15" w:rsidR="00B9760F" w:rsidRPr="00F566BF" w:rsidRDefault="00B9760F" w:rsidP="00B9760F">
      <w:pPr>
        <w:pStyle w:val="BodyTextIndent"/>
        <w:spacing w:line="240" w:lineRule="auto"/>
        <w:jc w:val="center"/>
        <w:rPr>
          <w:rFonts w:ascii="GHEA Grapalat" w:hAnsi="GHEA Grapalat"/>
          <w:i w:val="0"/>
          <w:lang w:val="af-ZA"/>
        </w:rPr>
      </w:pPr>
      <w:r w:rsidRPr="008B7A1D">
        <w:rPr>
          <w:rFonts w:ascii="GHEA Grapalat" w:hAnsi="GHEA Grapalat"/>
          <w:i w:val="0"/>
          <w:lang w:val="af-ZA"/>
        </w:rPr>
        <w:t>202</w:t>
      </w:r>
      <w:r>
        <w:rPr>
          <w:rFonts w:ascii="GHEA Grapalat" w:hAnsi="GHEA Grapalat"/>
          <w:i w:val="0"/>
          <w:lang w:val="hy-AM"/>
        </w:rPr>
        <w:t>5</w:t>
      </w:r>
      <w:r w:rsidRPr="008B7A1D">
        <w:rPr>
          <w:rFonts w:ascii="GHEA Grapalat" w:hAnsi="GHEA Grapalat"/>
          <w:i w:val="0"/>
          <w:lang w:val="af-ZA"/>
        </w:rPr>
        <w:t xml:space="preserve">  </w:t>
      </w:r>
      <w:r w:rsidRPr="00C27B9E">
        <w:rPr>
          <w:rFonts w:ascii="GHEA Grapalat" w:hAnsi="GHEA Grapalat"/>
          <w:i w:val="0"/>
          <w:lang w:val="af-ZA"/>
        </w:rPr>
        <w:t>թվականի «</w:t>
      </w:r>
      <w:r>
        <w:rPr>
          <w:rFonts w:ascii="GHEA Grapalat" w:hAnsi="GHEA Grapalat"/>
          <w:i w:val="0"/>
          <w:lang w:val="hy-AM"/>
        </w:rPr>
        <w:t>նոյեմբերի</w:t>
      </w:r>
      <w:r w:rsidRPr="00C27B9E">
        <w:rPr>
          <w:rFonts w:ascii="GHEA Grapalat" w:hAnsi="GHEA Grapalat"/>
          <w:i w:val="0"/>
          <w:lang w:val="af-ZA"/>
        </w:rPr>
        <w:t>» «</w:t>
      </w:r>
      <w:r w:rsidR="00504B33">
        <w:rPr>
          <w:rFonts w:ascii="GHEA Grapalat" w:hAnsi="GHEA Grapalat"/>
          <w:i w:val="0"/>
          <w:lang w:val="hy-AM"/>
        </w:rPr>
        <w:t>2</w:t>
      </w:r>
      <w:r w:rsidR="005E1C3B">
        <w:rPr>
          <w:rFonts w:ascii="GHEA Grapalat" w:hAnsi="GHEA Grapalat"/>
          <w:i w:val="0"/>
          <w:lang w:val="hy-AM"/>
        </w:rPr>
        <w:t>4</w:t>
      </w:r>
      <w:r w:rsidRPr="00C27B9E">
        <w:rPr>
          <w:rFonts w:ascii="GHEA Grapalat" w:hAnsi="GHEA Grapalat"/>
          <w:i w:val="0"/>
          <w:lang w:val="af-ZA"/>
        </w:rPr>
        <w:t>»</w:t>
      </w:r>
      <w:r w:rsidRPr="008B7A1D">
        <w:rPr>
          <w:rFonts w:ascii="GHEA Grapalat" w:hAnsi="GHEA Grapalat"/>
          <w:i w:val="0"/>
          <w:lang w:val="af-ZA"/>
        </w:rPr>
        <w:t xml:space="preserve"> «</w:t>
      </w:r>
      <w:r w:rsidRPr="008B7A1D">
        <w:rPr>
          <w:rFonts w:ascii="GHEA Grapalat" w:hAnsi="GHEA Grapalat"/>
          <w:i w:val="0"/>
          <w:lang w:val="hy-AM"/>
        </w:rPr>
        <w:t>թիվ 1</w:t>
      </w:r>
      <w:r w:rsidRPr="008B7A1D">
        <w:rPr>
          <w:rFonts w:ascii="GHEA Grapalat" w:hAnsi="GHEA Grapalat"/>
          <w:i w:val="0"/>
          <w:lang w:val="af-ZA"/>
        </w:rPr>
        <w:t>» որոշմամբ</w:t>
      </w:r>
      <w:r w:rsidRPr="00F566BF">
        <w:rPr>
          <w:rFonts w:ascii="GHEA Grapalat" w:hAnsi="GHEA Grapalat"/>
          <w:i w:val="0"/>
          <w:lang w:val="af-ZA"/>
        </w:rPr>
        <w:t xml:space="preserve"> </w:t>
      </w:r>
    </w:p>
    <w:p w14:paraId="22AE2685" w14:textId="77777777" w:rsidR="00B9760F" w:rsidRPr="00F566BF" w:rsidRDefault="00B9760F" w:rsidP="00B9760F">
      <w:pPr>
        <w:pStyle w:val="BodyTextIndent"/>
        <w:spacing w:line="240" w:lineRule="auto"/>
        <w:jc w:val="center"/>
        <w:rPr>
          <w:rFonts w:ascii="GHEA Grapalat" w:hAnsi="GHEA Grapalat"/>
          <w:i w:val="0"/>
          <w:lang w:val="af-ZA"/>
        </w:rPr>
      </w:pPr>
    </w:p>
    <w:p w14:paraId="0E087018" w14:textId="77777777" w:rsidR="00B9760F" w:rsidRPr="00481630" w:rsidRDefault="00B9760F" w:rsidP="00B9760F">
      <w:pPr>
        <w:pStyle w:val="BodyTextIndent"/>
        <w:spacing w:line="240" w:lineRule="auto"/>
        <w:jc w:val="center"/>
        <w:rPr>
          <w:rFonts w:ascii="GHEA Grapalat" w:hAnsi="GHEA Grapalat"/>
          <w:i w:val="0"/>
          <w:lang w:val="af-ZA"/>
        </w:rPr>
      </w:pPr>
      <w:r w:rsidRPr="00481630">
        <w:rPr>
          <w:rFonts w:ascii="GHEA Grapalat" w:hAnsi="GHEA Grapalat"/>
          <w:i w:val="0"/>
          <w:lang w:val="af-ZA"/>
        </w:rPr>
        <w:t xml:space="preserve">Ընթացակարգի ծածկագիրը`  </w:t>
      </w:r>
    </w:p>
    <w:p w14:paraId="74C10FE6" w14:textId="5A74C051" w:rsidR="00B9760F" w:rsidRPr="00E265A5" w:rsidRDefault="00B9760F" w:rsidP="00B9760F">
      <w:pPr>
        <w:pStyle w:val="BodyTextIndent"/>
        <w:spacing w:line="240" w:lineRule="auto"/>
        <w:jc w:val="center"/>
        <w:rPr>
          <w:rFonts w:ascii="GHEA Grapalat" w:hAnsi="GHEA Grapalat"/>
          <w:i w:val="0"/>
          <w:lang w:val="hy-AM"/>
        </w:rPr>
      </w:pPr>
      <w:r w:rsidRPr="00481630">
        <w:rPr>
          <w:rFonts w:ascii="GHEA Grapalat" w:hAnsi="GHEA Grapalat"/>
          <w:i w:val="0"/>
          <w:lang w:val="af-ZA"/>
        </w:rPr>
        <w:t>ՀԱՆ-ԳՀԾՁԲ-</w:t>
      </w:r>
      <w:r>
        <w:rPr>
          <w:rFonts w:ascii="GHEA Grapalat" w:hAnsi="GHEA Grapalat"/>
          <w:i w:val="0"/>
          <w:lang w:val="hy-AM"/>
        </w:rPr>
        <w:t>2</w:t>
      </w:r>
      <w:r w:rsidR="003A513D">
        <w:rPr>
          <w:rFonts w:ascii="GHEA Grapalat" w:hAnsi="GHEA Grapalat"/>
          <w:i w:val="0"/>
          <w:lang w:val="hy-AM"/>
        </w:rPr>
        <w:t>5</w:t>
      </w:r>
      <w:r w:rsidRPr="00481630">
        <w:rPr>
          <w:rFonts w:ascii="GHEA Grapalat" w:hAnsi="GHEA Grapalat"/>
          <w:i w:val="0"/>
          <w:lang w:val="af-ZA"/>
        </w:rPr>
        <w:t>/2</w:t>
      </w:r>
      <w:r>
        <w:rPr>
          <w:rFonts w:ascii="GHEA Grapalat" w:hAnsi="GHEA Grapalat"/>
          <w:i w:val="0"/>
          <w:lang w:val="hy-AM"/>
        </w:rPr>
        <w:t>5</w:t>
      </w:r>
    </w:p>
    <w:p w14:paraId="2D8BD9D3" w14:textId="77777777" w:rsidR="00B9760F" w:rsidRPr="00F566BF" w:rsidRDefault="00B9760F" w:rsidP="00B9760F">
      <w:pPr>
        <w:pStyle w:val="BodyTextIndent"/>
        <w:spacing w:line="240" w:lineRule="auto"/>
        <w:rPr>
          <w:rFonts w:ascii="GHEA Grapalat" w:hAnsi="GHEA Grapalat"/>
          <w:i w:val="0"/>
          <w:lang w:val="af-ZA"/>
        </w:rPr>
      </w:pPr>
    </w:p>
    <w:p w14:paraId="69304373" w14:textId="77777777" w:rsidR="00B9760F" w:rsidRPr="00F566BF" w:rsidRDefault="00B9760F" w:rsidP="00B9760F">
      <w:pPr>
        <w:pStyle w:val="BodyTextIndent"/>
        <w:spacing w:line="240" w:lineRule="auto"/>
        <w:ind w:firstLine="708"/>
        <w:jc w:val="left"/>
        <w:rPr>
          <w:rFonts w:ascii="GHEA Grapalat" w:hAnsi="GHEA Grapalat"/>
          <w:i w:val="0"/>
          <w:lang w:val="af-ZA"/>
        </w:rPr>
      </w:pPr>
      <w:r w:rsidRPr="005318DD">
        <w:rPr>
          <w:rFonts w:ascii="GHEA Grapalat" w:hAnsi="GHEA Grapalat"/>
          <w:i w:val="0"/>
          <w:lang w:val="af-ZA"/>
        </w:rPr>
        <w:t>Պատվիրատուն` «Հայաէրոնավիգացիա» ՓԲԸ, որը գտնվում է ք.Երևան-0042, Ի.Գասպարյան-33 հասցեում</w:t>
      </w:r>
      <w:r w:rsidRPr="00F566BF">
        <w:rPr>
          <w:rFonts w:ascii="GHEA Grapalat" w:hAnsi="GHEA Grapalat"/>
          <w:i w:val="0"/>
          <w:lang w:val="af-ZA"/>
        </w:rPr>
        <w:t xml:space="preserve">,հայտարարում է </w:t>
      </w:r>
      <w:r>
        <w:rPr>
          <w:rFonts w:ascii="GHEA Grapalat" w:hAnsi="GHEA Grapalat"/>
          <w:i w:val="0"/>
          <w:lang w:val="hy-AM"/>
        </w:rPr>
        <w:t>գնանշման հարցման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F02A77">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B987DC6" w14:textId="3F2F6254" w:rsidR="00B9760F" w:rsidRPr="00F566BF" w:rsidRDefault="00B9760F" w:rsidP="00B9760F">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1" w:name="_Hlk156306913"/>
      <w:r w:rsidR="00504B33" w:rsidRPr="00C2777A">
        <w:rPr>
          <w:rFonts w:ascii="GHEA Grapalat" w:hAnsi="GHEA Grapalat"/>
          <w:lang w:val="hy-AM"/>
        </w:rPr>
        <w:t>«</w:t>
      </w:r>
      <w:r w:rsidR="003A513D" w:rsidRPr="00FA6E00">
        <w:rPr>
          <w:rFonts w:ascii="GHEA Grapalat" w:hAnsi="GHEA Grapalat"/>
          <w:lang w:val="hy-AM"/>
        </w:rPr>
        <w:t>Հեռահաղորդակցման վերերկրյա գծերի վարձակալությ</w:t>
      </w:r>
      <w:r w:rsidR="003A513D">
        <w:rPr>
          <w:rFonts w:ascii="GHEA Grapalat" w:hAnsi="GHEA Grapalat"/>
          <w:lang w:val="hy-AM"/>
        </w:rPr>
        <w:t>ա</w:t>
      </w:r>
      <w:r w:rsidR="003A513D" w:rsidRPr="00FA6E00">
        <w:rPr>
          <w:rFonts w:ascii="GHEA Grapalat" w:hAnsi="GHEA Grapalat"/>
          <w:lang w:val="hy-AM"/>
        </w:rPr>
        <w:t>ն</w:t>
      </w:r>
      <w:r w:rsidR="003A513D">
        <w:rPr>
          <w:rFonts w:ascii="GHEA Grapalat" w:hAnsi="GHEA Grapalat"/>
          <w:lang w:val="hy-AM"/>
        </w:rPr>
        <w:t xml:space="preserve"> </w:t>
      </w:r>
      <w:r w:rsidR="00504B33" w:rsidRPr="004C2A6C">
        <w:rPr>
          <w:rFonts w:ascii="GHEA Grapalat" w:hAnsi="GHEA Grapalat"/>
          <w:lang w:val="hy-AM"/>
        </w:rPr>
        <w:t>ծառայություններ</w:t>
      </w:r>
      <w:r w:rsidR="00504B33" w:rsidRPr="00C2777A">
        <w:rPr>
          <w:rFonts w:ascii="GHEA Grapalat" w:hAnsi="GHEA Grapalat"/>
          <w:lang w:val="hy-AM"/>
        </w:rPr>
        <w:t>»-ի</w:t>
      </w:r>
      <w:bookmarkEnd w:id="1"/>
      <w:r w:rsidR="00504B33" w:rsidRPr="00C2777A">
        <w:rPr>
          <w:rFonts w:ascii="GHEA Grapalat" w:hAnsi="GHEA Grapalat"/>
          <w:lang w:val="hy-AM"/>
        </w:rPr>
        <w:t xml:space="preserve"> </w:t>
      </w:r>
      <w:r w:rsidRPr="000D27C6">
        <w:rPr>
          <w:rFonts w:ascii="GHEA Grapalat" w:hAnsi="GHEA Grapalat"/>
          <w:i w:val="0"/>
          <w:lang w:val="hy-AM"/>
        </w:rPr>
        <w:t>մատուցման</w:t>
      </w:r>
      <w:r w:rsidRPr="00E265A5">
        <w:rPr>
          <w:rFonts w:ascii="GHEA Grapalat" w:hAnsi="GHEA Grapalat"/>
          <w:i w:val="0"/>
          <w:lang w:val="hy-AM"/>
        </w:rPr>
        <w:t xml:space="preserve"> պայմանագիր (այսուհետ` պայմանագիր</w:t>
      </w:r>
      <w:r w:rsidRPr="00F566BF">
        <w:rPr>
          <w:rFonts w:ascii="GHEA Grapalat" w:hAnsi="GHEA Grapalat"/>
          <w:i w:val="0"/>
          <w:lang w:val="af-ZA"/>
        </w:rPr>
        <w:t xml:space="preserve">)։ </w:t>
      </w:r>
    </w:p>
    <w:p w14:paraId="241DFD75" w14:textId="77777777" w:rsidR="00B9760F" w:rsidRPr="00F566BF" w:rsidRDefault="00B9760F" w:rsidP="00B9760F">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D9133F7" w14:textId="77777777" w:rsidR="00B9760F" w:rsidRPr="00F566BF" w:rsidRDefault="00B9760F" w:rsidP="00B9760F">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68368FE" w14:textId="77777777" w:rsidR="00B9760F" w:rsidRPr="00F566BF" w:rsidRDefault="00B9760F" w:rsidP="00B9760F">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5F9F14" w14:textId="77777777" w:rsidR="00B9760F" w:rsidRPr="00F566BF" w:rsidRDefault="00B9760F" w:rsidP="00B9760F">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66B50E" w14:textId="74C1BDDB" w:rsidR="00B9760F" w:rsidRPr="008D32DD" w:rsidRDefault="00B9760F" w:rsidP="00B9760F">
      <w:pPr>
        <w:pStyle w:val="BodyTextIndent"/>
        <w:spacing w:line="240" w:lineRule="auto"/>
        <w:rPr>
          <w:rFonts w:ascii="GHEA Grapalat" w:hAnsi="GHEA Grapalat"/>
          <w:i w:val="0"/>
          <w:u w:val="single"/>
          <w:lang w:val="hy-AM"/>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02A77">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w:t>
      </w:r>
      <w:r>
        <w:rPr>
          <w:rFonts w:ascii="GHEA Grapalat" w:hAnsi="GHEA Grapalat"/>
          <w:i w:val="0"/>
          <w:lang w:val="hy-AM" w:eastAsia="ru-RU"/>
        </w:rPr>
        <w:t xml:space="preserve"> </w:t>
      </w:r>
      <w:r w:rsidRPr="00F566BF">
        <w:rPr>
          <w:rFonts w:ascii="GHEA Grapalat" w:hAnsi="GHEA Grapalat"/>
          <w:i w:val="0"/>
          <w:lang w:val="af-ZA" w:eastAsia="ru-RU"/>
        </w:rPr>
        <w:t>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-րդ օրվա ժամը </w:t>
      </w:r>
      <w:r>
        <w:rPr>
          <w:rFonts w:ascii="GHEA Grapalat" w:hAnsi="GHEA Grapalat"/>
          <w:i w:val="0"/>
          <w:u w:val="single"/>
          <w:lang w:val="af-ZA"/>
        </w:rPr>
        <w:t>1</w:t>
      </w:r>
      <w:r>
        <w:rPr>
          <w:rFonts w:ascii="GHEA Grapalat" w:hAnsi="GHEA Grapalat"/>
          <w:i w:val="0"/>
          <w:u w:val="single"/>
          <w:lang w:val="hy-AM"/>
        </w:rPr>
        <w:t>2</w:t>
      </w:r>
      <w:r>
        <w:rPr>
          <w:rFonts w:ascii="GHEA Grapalat" w:hAnsi="GHEA Grapalat"/>
          <w:i w:val="0"/>
          <w:u w:val="single"/>
          <w:lang w:val="af-ZA"/>
        </w:rPr>
        <w:t>.</w:t>
      </w:r>
      <w:r>
        <w:rPr>
          <w:rFonts w:ascii="GHEA Grapalat" w:hAnsi="GHEA Grapalat"/>
          <w:i w:val="0"/>
          <w:u w:val="single"/>
          <w:lang w:val="hy-AM"/>
        </w:rPr>
        <w:t>0</w:t>
      </w:r>
      <w:r>
        <w:rPr>
          <w:rFonts w:ascii="GHEA Grapalat" w:hAnsi="GHEA Grapalat"/>
          <w:i w:val="0"/>
          <w:u w:val="single"/>
          <w:lang w:val="af-ZA"/>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C3CBE6B" w14:textId="18C2A123" w:rsidR="00B9760F" w:rsidRPr="00F566BF" w:rsidRDefault="00B9760F" w:rsidP="00B9760F">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-րդ օրը ժամը </w:t>
      </w:r>
      <w:r>
        <w:rPr>
          <w:rFonts w:ascii="GHEA Grapalat" w:hAnsi="GHEA Grapalat"/>
          <w:i w:val="0"/>
          <w:lang w:val="af-ZA"/>
        </w:rPr>
        <w:t>1</w:t>
      </w:r>
      <w:r>
        <w:rPr>
          <w:rFonts w:ascii="GHEA Grapalat" w:hAnsi="GHEA Grapalat"/>
          <w:i w:val="0"/>
          <w:lang w:val="hy-AM"/>
        </w:rPr>
        <w:t>2</w:t>
      </w:r>
      <w:r>
        <w:rPr>
          <w:rFonts w:ascii="GHEA Grapalat" w:hAnsi="GHEA Grapalat"/>
          <w:i w:val="0"/>
          <w:lang w:val="af-ZA"/>
        </w:rPr>
        <w:t>.</w:t>
      </w:r>
      <w:r>
        <w:rPr>
          <w:rFonts w:ascii="GHEA Grapalat" w:hAnsi="GHEA Grapalat"/>
          <w:i w:val="0"/>
          <w:lang w:val="hy-AM"/>
        </w:rPr>
        <w:t>0</w:t>
      </w:r>
      <w:r>
        <w:rPr>
          <w:rFonts w:ascii="GHEA Grapalat" w:hAnsi="GHEA Grapalat"/>
          <w:i w:val="0"/>
          <w:lang w:val="af-ZA"/>
        </w:rPr>
        <w:t>0</w:t>
      </w:r>
      <w:r w:rsidRPr="00F566BF">
        <w:rPr>
          <w:rFonts w:ascii="GHEA Grapalat" w:hAnsi="GHEA Grapalat"/>
          <w:i w:val="0"/>
          <w:lang w:val="af-ZA"/>
        </w:rPr>
        <w:t xml:space="preserve">-ին։ </w:t>
      </w:r>
    </w:p>
    <w:p w14:paraId="1161CABE" w14:textId="77777777" w:rsidR="00B9760F" w:rsidRPr="009E1D1C" w:rsidRDefault="00B9760F" w:rsidP="00B9760F">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FAB9384" w14:textId="77777777" w:rsidR="00B9760F" w:rsidRPr="00AF031D" w:rsidRDefault="00B9760F" w:rsidP="00B9760F">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C429D">
        <w:rPr>
          <w:rFonts w:ascii="GHEA Grapalat" w:hAnsi="GHEA Grapalat"/>
          <w:i w:val="0"/>
          <w:u w:val="single"/>
          <w:lang w:val="af-ZA"/>
        </w:rPr>
        <w:t xml:space="preserve"> </w:t>
      </w:r>
      <w:r>
        <w:rPr>
          <w:rFonts w:ascii="GHEA Grapalat" w:hAnsi="GHEA Grapalat"/>
          <w:i w:val="0"/>
          <w:u w:val="single"/>
          <w:lang w:val="af-ZA"/>
        </w:rPr>
        <w:t>Մարիամ Եսայանին</w:t>
      </w:r>
    </w:p>
    <w:p w14:paraId="24472D82" w14:textId="77777777" w:rsidR="00B9760F" w:rsidRPr="00AF707E" w:rsidRDefault="00B9760F" w:rsidP="00B9760F">
      <w:pPr>
        <w:pStyle w:val="BodyTextIndent"/>
        <w:spacing w:line="240" w:lineRule="auto"/>
        <w:ind w:firstLine="0"/>
        <w:rPr>
          <w:rFonts w:ascii="GHEA Grapalat" w:hAnsi="GHEA Grapalat"/>
          <w:i w:val="0"/>
          <w:u w:val="single"/>
          <w:lang w:val="af-ZA"/>
        </w:rPr>
      </w:pPr>
      <w:r w:rsidRPr="00AF031D">
        <w:rPr>
          <w:rFonts w:ascii="GHEA Grapalat" w:hAnsi="GHEA Grapalat"/>
          <w:i w:val="0"/>
          <w:lang w:val="af-ZA"/>
        </w:rPr>
        <w:tab/>
      </w:r>
      <w:r w:rsidRPr="00AF707E">
        <w:rPr>
          <w:rFonts w:ascii="GHEA Grapalat" w:hAnsi="GHEA Grapalat"/>
          <w:i w:val="0"/>
          <w:lang w:val="af-ZA"/>
        </w:rPr>
        <w:t>Հեռախոս +374</w:t>
      </w:r>
      <w:r>
        <w:rPr>
          <w:rFonts w:ascii="GHEA Grapalat" w:hAnsi="GHEA Grapalat"/>
          <w:i w:val="0"/>
          <w:u w:val="single"/>
          <w:lang w:val="af-ZA"/>
        </w:rPr>
        <w:t>10292929 303</w:t>
      </w:r>
    </w:p>
    <w:p w14:paraId="59A9A61F" w14:textId="77777777" w:rsidR="00B9760F" w:rsidRPr="00AF031D" w:rsidRDefault="00B9760F" w:rsidP="00B9760F">
      <w:pPr>
        <w:pStyle w:val="BodyTextIndent"/>
        <w:spacing w:line="240" w:lineRule="auto"/>
        <w:rPr>
          <w:rFonts w:ascii="GHEA Grapalat" w:hAnsi="GHEA Grapalat" w:cs="Sylfaen"/>
          <w:i w:val="0"/>
          <w:lang w:val="af-ZA"/>
        </w:rPr>
      </w:pPr>
      <w:proofErr w:type="spellStart"/>
      <w:proofErr w:type="gramStart"/>
      <w:r w:rsidRPr="00AF031D">
        <w:rPr>
          <w:rFonts w:ascii="GHEA Grapalat" w:hAnsi="GHEA Grapalat" w:cs="Sylfaen"/>
          <w:i w:val="0"/>
          <w:lang w:val="en-US"/>
        </w:rPr>
        <w:t>Էլ</w:t>
      </w:r>
      <w:proofErr w:type="spellEnd"/>
      <w:r w:rsidRPr="00AF031D">
        <w:rPr>
          <w:rFonts w:ascii="GHEA Grapalat" w:hAnsi="GHEA Grapalat" w:cs="Sylfaen"/>
          <w:i w:val="0"/>
          <w:lang w:val="af-ZA"/>
        </w:rPr>
        <w:t>.</w:t>
      </w:r>
      <w:proofErr w:type="spellStart"/>
      <w:r w:rsidRPr="00AF031D">
        <w:rPr>
          <w:rFonts w:ascii="GHEA Grapalat" w:hAnsi="GHEA Grapalat" w:cs="Sylfaen"/>
          <w:i w:val="0"/>
          <w:lang w:val="en-US"/>
        </w:rPr>
        <w:t>փոստ</w:t>
      </w:r>
      <w:proofErr w:type="spellEnd"/>
      <w:proofErr w:type="gramEnd"/>
      <w:r w:rsidRPr="00AF031D">
        <w:rPr>
          <w:rFonts w:ascii="GHEA Grapalat" w:hAnsi="GHEA Grapalat" w:cs="Sylfaen"/>
          <w:i w:val="0"/>
          <w:lang w:val="af-ZA"/>
        </w:rPr>
        <w:t xml:space="preserve">`      </w:t>
      </w:r>
      <w:r>
        <w:rPr>
          <w:rFonts w:ascii="GHEA Grapalat" w:hAnsi="GHEA Grapalat" w:cs="Sylfaen"/>
          <w:i w:val="0"/>
          <w:lang w:val="af-ZA"/>
        </w:rPr>
        <w:t>mariam.yesayan@armats.am</w:t>
      </w:r>
      <w:r w:rsidRPr="00AF031D">
        <w:rPr>
          <w:rFonts w:ascii="GHEA Grapalat" w:hAnsi="GHEA Grapalat" w:cs="Sylfaen"/>
          <w:i w:val="0"/>
          <w:lang w:val="af-ZA"/>
        </w:rPr>
        <w:t xml:space="preserve">       </w:t>
      </w:r>
    </w:p>
    <w:p w14:paraId="5C56E18E" w14:textId="77777777" w:rsidR="00B9760F" w:rsidRPr="00AF031D" w:rsidRDefault="00B9760F" w:rsidP="00B9760F">
      <w:pPr>
        <w:pStyle w:val="BodyTextIndent"/>
        <w:spacing w:line="240" w:lineRule="auto"/>
        <w:ind w:firstLine="0"/>
        <w:rPr>
          <w:rFonts w:ascii="GHEA Grapalat" w:hAnsi="GHEA Grapalat" w:cs="Sylfaen"/>
          <w:i w:val="0"/>
          <w:lang w:val="af-ZA"/>
        </w:rPr>
      </w:pPr>
      <w:r>
        <w:rPr>
          <w:rFonts w:ascii="GHEA Grapalat" w:hAnsi="GHEA Grapalat" w:cs="Sylfaen"/>
          <w:i w:val="0"/>
          <w:lang w:val="af-ZA"/>
        </w:rPr>
        <w:t xml:space="preserve">          </w:t>
      </w:r>
      <w:proofErr w:type="spellStart"/>
      <w:r w:rsidRPr="00AF031D">
        <w:rPr>
          <w:rFonts w:ascii="GHEA Grapalat" w:hAnsi="GHEA Grapalat" w:cs="Sylfaen"/>
          <w:i w:val="0"/>
          <w:lang w:val="en-US"/>
        </w:rPr>
        <w:t>Պատվիրատու</w:t>
      </w:r>
      <w:proofErr w:type="spellEnd"/>
      <w:r w:rsidRPr="00AF031D">
        <w:rPr>
          <w:rFonts w:ascii="GHEA Grapalat" w:hAnsi="GHEA Grapalat" w:cs="Sylfaen"/>
          <w:i w:val="0"/>
          <w:lang w:val="af-ZA"/>
        </w:rPr>
        <w:t>`    &lt;&lt;</w:t>
      </w:r>
      <w:proofErr w:type="spellStart"/>
      <w:r w:rsidRPr="00AF031D">
        <w:rPr>
          <w:rFonts w:ascii="GHEA Grapalat" w:hAnsi="GHEA Grapalat" w:cs="Sylfaen"/>
          <w:i w:val="0"/>
          <w:lang w:val="en-US"/>
        </w:rPr>
        <w:t>Հայաէրոնավիգացիա</w:t>
      </w:r>
      <w:proofErr w:type="spellEnd"/>
      <w:r w:rsidRPr="00AF031D">
        <w:rPr>
          <w:rFonts w:ascii="GHEA Grapalat" w:hAnsi="GHEA Grapalat" w:cs="Sylfaen"/>
          <w:i w:val="0"/>
          <w:lang w:val="af-ZA"/>
        </w:rPr>
        <w:t xml:space="preserve">&gt;&gt; </w:t>
      </w:r>
      <w:r w:rsidRPr="00AF031D">
        <w:rPr>
          <w:rFonts w:ascii="GHEA Grapalat" w:hAnsi="GHEA Grapalat" w:cs="Sylfaen"/>
          <w:i w:val="0"/>
          <w:lang w:val="en-US"/>
        </w:rPr>
        <w:t>ՓԲԸ</w:t>
      </w:r>
      <w:r w:rsidRPr="00AF031D">
        <w:rPr>
          <w:rFonts w:ascii="GHEA Grapalat" w:hAnsi="GHEA Grapalat" w:cs="Sylfaen"/>
          <w:i w:val="0"/>
          <w:lang w:val="af-ZA"/>
        </w:rPr>
        <w:t xml:space="preserve"> </w:t>
      </w:r>
    </w:p>
    <w:p w14:paraId="0C17ECD1" w14:textId="77777777" w:rsidR="00B9760F" w:rsidRPr="00F566BF" w:rsidRDefault="00B9760F" w:rsidP="00B9760F">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0CE4B471" w14:textId="77777777" w:rsidR="00B9760F" w:rsidRPr="00F566BF" w:rsidRDefault="00B9760F" w:rsidP="00B9760F">
      <w:pPr>
        <w:pStyle w:val="BodyTextIndent3"/>
        <w:spacing w:after="240" w:line="240" w:lineRule="auto"/>
        <w:ind w:firstLine="709"/>
        <w:rPr>
          <w:rFonts w:ascii="GHEA Grapalat" w:hAnsi="GHEA Grapalat" w:cs="Sylfaen"/>
          <w:b/>
          <w:lang w:val="es-ES"/>
        </w:rPr>
      </w:pPr>
    </w:p>
    <w:p w14:paraId="3CEB1477" w14:textId="77777777" w:rsidR="00B9760F" w:rsidRPr="00F566BF" w:rsidRDefault="00B9760F" w:rsidP="00B9760F">
      <w:pPr>
        <w:pStyle w:val="BodyTextIndent"/>
        <w:spacing w:line="240" w:lineRule="auto"/>
        <w:ind w:left="1404"/>
        <w:rPr>
          <w:rFonts w:ascii="GHEA Grapalat" w:hAnsi="GHEA Grapalat"/>
          <w:i w:val="0"/>
          <w:lang w:val="af-ZA"/>
        </w:rPr>
      </w:pPr>
    </w:p>
    <w:p w14:paraId="217CE2AA" w14:textId="77777777" w:rsidR="00B9760F" w:rsidRPr="00F566BF" w:rsidRDefault="00B9760F" w:rsidP="00B9760F">
      <w:pPr>
        <w:pStyle w:val="BodyTextIndent"/>
        <w:spacing w:line="240" w:lineRule="auto"/>
        <w:ind w:left="1404"/>
        <w:rPr>
          <w:rFonts w:ascii="GHEA Grapalat" w:hAnsi="GHEA Grapalat"/>
          <w:i w:val="0"/>
          <w:lang w:val="af-ZA"/>
        </w:rPr>
      </w:pPr>
    </w:p>
    <w:p w14:paraId="4F104788" w14:textId="77777777" w:rsidR="00B9760F" w:rsidRPr="00F566BF" w:rsidRDefault="00B9760F" w:rsidP="00B9760F">
      <w:pPr>
        <w:pStyle w:val="BodyText"/>
        <w:ind w:right="-7" w:firstLine="567"/>
        <w:jc w:val="right"/>
        <w:rPr>
          <w:rFonts w:ascii="GHEA Grapalat" w:hAnsi="GHEA Grapalat" w:cs="Sylfaen"/>
          <w:i/>
          <w:sz w:val="22"/>
          <w:lang w:val="af-ZA"/>
        </w:rPr>
      </w:pPr>
    </w:p>
    <w:p w14:paraId="3E9519F4" w14:textId="77777777" w:rsidR="00B9760F" w:rsidRPr="00F566BF" w:rsidRDefault="00B9760F" w:rsidP="00B9760F">
      <w:pPr>
        <w:pStyle w:val="BodyText"/>
        <w:ind w:right="-7" w:firstLine="567"/>
        <w:jc w:val="right"/>
        <w:rPr>
          <w:rFonts w:ascii="GHEA Grapalat" w:hAnsi="GHEA Grapalat" w:cs="Sylfaen"/>
          <w:i/>
          <w:sz w:val="22"/>
          <w:lang w:val="af-ZA"/>
        </w:rPr>
      </w:pPr>
    </w:p>
    <w:p w14:paraId="79116E8B" w14:textId="77777777" w:rsidR="00B9760F" w:rsidRPr="00F566BF" w:rsidRDefault="00B9760F" w:rsidP="00B9760F">
      <w:pPr>
        <w:pStyle w:val="BodyText"/>
        <w:ind w:right="-7" w:firstLine="567"/>
        <w:jc w:val="right"/>
        <w:rPr>
          <w:rFonts w:ascii="GHEA Grapalat" w:hAnsi="GHEA Grapalat" w:cs="Sylfaen"/>
          <w:i/>
          <w:sz w:val="22"/>
          <w:lang w:val="af-ZA"/>
        </w:rPr>
      </w:pPr>
    </w:p>
    <w:p w14:paraId="2CCAC096" w14:textId="77777777" w:rsidR="00B9760F" w:rsidRPr="00F566BF" w:rsidRDefault="00B9760F" w:rsidP="00B9760F">
      <w:pPr>
        <w:pStyle w:val="BodyText"/>
        <w:ind w:right="-7" w:firstLine="567"/>
        <w:jc w:val="right"/>
        <w:rPr>
          <w:rFonts w:ascii="GHEA Grapalat" w:hAnsi="GHEA Grapalat" w:cs="Sylfaen"/>
          <w:i/>
          <w:sz w:val="22"/>
          <w:lang w:val="af-ZA"/>
        </w:rPr>
      </w:pPr>
    </w:p>
    <w:p w14:paraId="794AF828" w14:textId="77777777" w:rsidR="00B9760F" w:rsidRPr="00F566BF" w:rsidRDefault="00B9760F" w:rsidP="00B9760F">
      <w:pPr>
        <w:pStyle w:val="BodyText"/>
        <w:ind w:right="-7" w:firstLine="567"/>
        <w:jc w:val="right"/>
        <w:rPr>
          <w:rFonts w:ascii="GHEA Grapalat" w:hAnsi="GHEA Grapalat" w:cs="Sylfaen"/>
          <w:i/>
          <w:sz w:val="22"/>
          <w:lang w:val="af-ZA"/>
        </w:rPr>
      </w:pPr>
    </w:p>
    <w:p w14:paraId="4C1F032D" w14:textId="77777777" w:rsidR="00B9760F" w:rsidRPr="00F566BF" w:rsidRDefault="00B9760F" w:rsidP="00B9760F">
      <w:pPr>
        <w:pStyle w:val="BodyText"/>
        <w:ind w:right="-7" w:firstLine="567"/>
        <w:jc w:val="right"/>
        <w:rPr>
          <w:rFonts w:ascii="GHEA Grapalat" w:hAnsi="GHEA Grapalat" w:cs="Sylfaen"/>
          <w:i/>
          <w:sz w:val="22"/>
          <w:lang w:val="af-ZA"/>
        </w:rPr>
      </w:pPr>
    </w:p>
    <w:p w14:paraId="5CC9BDDF" w14:textId="77777777" w:rsidR="00B9760F" w:rsidRPr="00F566BF" w:rsidRDefault="00B9760F" w:rsidP="00B9760F">
      <w:pPr>
        <w:pStyle w:val="BodyText"/>
        <w:ind w:right="-7" w:firstLine="567"/>
        <w:jc w:val="right"/>
        <w:rPr>
          <w:rFonts w:ascii="GHEA Grapalat" w:hAnsi="GHEA Grapalat" w:cs="Sylfaen"/>
          <w:i/>
          <w:sz w:val="22"/>
          <w:lang w:val="af-ZA"/>
        </w:rPr>
      </w:pPr>
    </w:p>
    <w:p w14:paraId="4285FCC3" w14:textId="77777777" w:rsidR="00B9760F" w:rsidRPr="00F566BF" w:rsidRDefault="00B9760F" w:rsidP="00B9760F">
      <w:pPr>
        <w:pStyle w:val="BodyText"/>
        <w:ind w:right="-7" w:firstLine="567"/>
        <w:jc w:val="right"/>
        <w:rPr>
          <w:rFonts w:ascii="GHEA Grapalat" w:hAnsi="GHEA Grapalat" w:cs="Sylfaen"/>
          <w:i/>
          <w:sz w:val="22"/>
          <w:lang w:val="af-ZA"/>
        </w:rPr>
      </w:pPr>
    </w:p>
    <w:p w14:paraId="293E9C22" w14:textId="77777777" w:rsidR="00B9760F" w:rsidRPr="00F566BF" w:rsidRDefault="00B9760F" w:rsidP="00B9760F">
      <w:pPr>
        <w:pStyle w:val="BodyText"/>
        <w:ind w:right="-7" w:firstLine="567"/>
        <w:jc w:val="right"/>
        <w:rPr>
          <w:rFonts w:ascii="GHEA Grapalat" w:hAnsi="GHEA Grapalat" w:cs="Sylfaen"/>
          <w:i/>
          <w:sz w:val="22"/>
          <w:lang w:val="af-ZA"/>
        </w:rPr>
      </w:pPr>
    </w:p>
    <w:p w14:paraId="61F88F47" w14:textId="77777777" w:rsidR="00B9760F" w:rsidRPr="00F566BF" w:rsidRDefault="00B9760F" w:rsidP="00B9760F">
      <w:pPr>
        <w:pStyle w:val="BodyText"/>
        <w:ind w:right="-7" w:firstLine="567"/>
        <w:jc w:val="right"/>
        <w:rPr>
          <w:rFonts w:ascii="GHEA Grapalat" w:hAnsi="GHEA Grapalat" w:cs="Sylfaen"/>
          <w:i/>
          <w:sz w:val="22"/>
          <w:lang w:val="af-ZA"/>
        </w:rPr>
      </w:pPr>
    </w:p>
    <w:p w14:paraId="179D8936" w14:textId="77777777" w:rsidR="00B9760F" w:rsidRPr="00F566BF" w:rsidRDefault="00B9760F" w:rsidP="00B9760F">
      <w:pPr>
        <w:pStyle w:val="BodyText"/>
        <w:ind w:right="-7" w:firstLine="567"/>
        <w:jc w:val="right"/>
        <w:rPr>
          <w:rFonts w:ascii="GHEA Grapalat" w:hAnsi="GHEA Grapalat" w:cs="Sylfaen"/>
          <w:i/>
          <w:sz w:val="22"/>
          <w:lang w:val="af-ZA"/>
        </w:rPr>
      </w:pPr>
    </w:p>
    <w:p w14:paraId="11A59E1C" w14:textId="77777777" w:rsidR="00B9760F" w:rsidRPr="00F566BF" w:rsidRDefault="00B9760F" w:rsidP="00B9760F">
      <w:pPr>
        <w:pStyle w:val="BodyText"/>
        <w:ind w:right="-7" w:firstLine="567"/>
        <w:rPr>
          <w:rFonts w:ascii="GHEA Grapalat" w:hAnsi="GHEA Grapalat" w:cs="Sylfaen"/>
          <w:i/>
          <w:sz w:val="22"/>
          <w:lang w:val="af-ZA"/>
        </w:rPr>
      </w:pPr>
    </w:p>
    <w:p w14:paraId="19AF4236" w14:textId="77777777" w:rsidR="00B9760F" w:rsidRPr="00F566BF" w:rsidRDefault="00B9760F" w:rsidP="00B9760F">
      <w:pPr>
        <w:pStyle w:val="BodyText"/>
        <w:ind w:right="-7" w:firstLine="567"/>
        <w:jc w:val="right"/>
        <w:rPr>
          <w:rFonts w:ascii="GHEA Grapalat" w:hAnsi="GHEA Grapalat" w:cs="Sylfaen"/>
          <w:i/>
          <w:sz w:val="22"/>
          <w:lang w:val="af-ZA"/>
        </w:rPr>
      </w:pPr>
    </w:p>
    <w:p w14:paraId="738BC145" w14:textId="77777777" w:rsidR="00B9760F" w:rsidRPr="00F566BF" w:rsidRDefault="00B9760F" w:rsidP="00B9760F">
      <w:pPr>
        <w:pStyle w:val="BodyText"/>
        <w:ind w:right="-7" w:firstLine="567"/>
        <w:jc w:val="right"/>
        <w:rPr>
          <w:rFonts w:ascii="GHEA Grapalat" w:hAnsi="GHEA Grapalat" w:cs="Sylfaen"/>
          <w:i/>
          <w:sz w:val="22"/>
          <w:lang w:val="af-ZA"/>
        </w:rPr>
      </w:pPr>
    </w:p>
    <w:p w14:paraId="538261FC" w14:textId="77777777" w:rsidR="00B9760F" w:rsidRPr="00F566BF" w:rsidRDefault="00B9760F" w:rsidP="00B9760F">
      <w:pPr>
        <w:pStyle w:val="BodyText"/>
        <w:ind w:right="-7" w:firstLine="567"/>
        <w:jc w:val="right"/>
        <w:rPr>
          <w:rFonts w:ascii="GHEA Grapalat" w:hAnsi="GHEA Grapalat" w:cs="Sylfaen"/>
          <w:i/>
          <w:sz w:val="22"/>
          <w:lang w:val="af-ZA"/>
        </w:rPr>
      </w:pPr>
    </w:p>
    <w:p w14:paraId="4BF5EC5E" w14:textId="77777777" w:rsidR="00B9760F" w:rsidRPr="00F566BF" w:rsidRDefault="00B9760F" w:rsidP="00B9760F">
      <w:pPr>
        <w:pStyle w:val="BodyText"/>
        <w:ind w:right="-7" w:firstLine="567"/>
        <w:jc w:val="right"/>
        <w:rPr>
          <w:rFonts w:ascii="GHEA Grapalat" w:hAnsi="GHEA Grapalat" w:cs="Sylfaen"/>
          <w:i/>
          <w:sz w:val="22"/>
          <w:lang w:val="af-ZA"/>
        </w:rPr>
      </w:pPr>
    </w:p>
    <w:p w14:paraId="3479BA99" w14:textId="77777777" w:rsidR="00B9760F" w:rsidRPr="00F566BF" w:rsidRDefault="00B9760F" w:rsidP="00B9760F">
      <w:pPr>
        <w:pStyle w:val="BodyText"/>
        <w:spacing w:after="0"/>
        <w:ind w:firstLine="567"/>
        <w:jc w:val="right"/>
        <w:rPr>
          <w:rFonts w:ascii="GHEA Grapalat" w:hAnsi="GHEA Grapalat" w:cs="Sylfaen"/>
          <w:i/>
          <w:sz w:val="20"/>
          <w:szCs w:val="20"/>
          <w:lang w:val="af-ZA"/>
        </w:rPr>
      </w:pPr>
    </w:p>
    <w:p w14:paraId="3CF8615D" w14:textId="77777777" w:rsidR="00B9760F" w:rsidRPr="00F566BF" w:rsidRDefault="00B9760F" w:rsidP="00B9760F">
      <w:pPr>
        <w:pStyle w:val="BodyText"/>
        <w:spacing w:after="0"/>
        <w:ind w:firstLine="567"/>
        <w:jc w:val="right"/>
        <w:rPr>
          <w:rFonts w:ascii="GHEA Grapalat" w:hAnsi="GHEA Grapalat"/>
          <w:i/>
          <w:sz w:val="20"/>
          <w:szCs w:val="20"/>
          <w:lang w:val="af-ZA"/>
        </w:rPr>
      </w:pPr>
    </w:p>
    <w:p w14:paraId="1FBC0833" w14:textId="77777777" w:rsidR="00B9760F" w:rsidRPr="00F566BF" w:rsidRDefault="00B9760F" w:rsidP="00B9760F">
      <w:pPr>
        <w:pStyle w:val="BodyText"/>
        <w:ind w:right="-7" w:firstLine="567"/>
        <w:jc w:val="center"/>
        <w:rPr>
          <w:rFonts w:ascii="GHEA Grapalat" w:hAnsi="GHEA Grapalat"/>
          <w:lang w:val="af-ZA"/>
        </w:rPr>
      </w:pPr>
    </w:p>
    <w:p w14:paraId="0B935716" w14:textId="77777777" w:rsidR="00B9760F" w:rsidRPr="00F566BF" w:rsidRDefault="00B9760F" w:rsidP="00B9760F">
      <w:pPr>
        <w:pStyle w:val="BodyText"/>
        <w:ind w:right="-7" w:firstLine="567"/>
        <w:jc w:val="center"/>
        <w:rPr>
          <w:rFonts w:ascii="GHEA Grapalat" w:hAnsi="GHEA Grapalat"/>
          <w:lang w:val="af-ZA"/>
        </w:rPr>
      </w:pPr>
    </w:p>
    <w:p w14:paraId="2E809034" w14:textId="77777777" w:rsidR="00B9760F" w:rsidRPr="00F566BF" w:rsidRDefault="00B9760F" w:rsidP="00B9760F">
      <w:pPr>
        <w:pStyle w:val="BodyText"/>
        <w:ind w:right="-7" w:firstLine="567"/>
        <w:jc w:val="center"/>
        <w:rPr>
          <w:rFonts w:ascii="GHEA Grapalat" w:hAnsi="GHEA Grapalat"/>
          <w:lang w:val="af-ZA"/>
        </w:rPr>
      </w:pPr>
    </w:p>
    <w:p w14:paraId="1528F0FC" w14:textId="77777777" w:rsidR="00B9760F" w:rsidRPr="00F566BF" w:rsidRDefault="00B9760F" w:rsidP="00B9760F">
      <w:pPr>
        <w:pStyle w:val="BodyText"/>
        <w:ind w:right="-7" w:firstLine="567"/>
        <w:jc w:val="center"/>
        <w:rPr>
          <w:rFonts w:ascii="GHEA Grapalat" w:hAnsi="GHEA Grapalat"/>
          <w:lang w:val="af-ZA"/>
        </w:rPr>
      </w:pPr>
    </w:p>
    <w:p w14:paraId="5EB1C212" w14:textId="77777777" w:rsidR="00B9760F" w:rsidRPr="00F566BF" w:rsidRDefault="00B9760F" w:rsidP="00B9760F">
      <w:pPr>
        <w:pStyle w:val="BodyText"/>
        <w:ind w:right="-7" w:firstLine="567"/>
        <w:jc w:val="center"/>
        <w:rPr>
          <w:rFonts w:ascii="GHEA Grapalat" w:hAnsi="GHEA Grapalat"/>
          <w:lang w:val="af-ZA"/>
        </w:rPr>
      </w:pPr>
    </w:p>
    <w:p w14:paraId="646F142A" w14:textId="77777777" w:rsidR="00B9760F" w:rsidRPr="005E1F72" w:rsidRDefault="00B9760F" w:rsidP="00B9760F">
      <w:pPr>
        <w:pStyle w:val="BodyText"/>
        <w:tabs>
          <w:tab w:val="left" w:pos="5968"/>
        </w:tabs>
        <w:ind w:right="-7" w:firstLine="567"/>
        <w:jc w:val="center"/>
        <w:rPr>
          <w:rFonts w:ascii="GHEA Grapalat" w:hAnsi="GHEA Grapalat"/>
          <w:lang w:val="af-ZA"/>
        </w:rPr>
      </w:pPr>
      <w:r w:rsidRPr="00AF031D">
        <w:rPr>
          <w:rFonts w:ascii="GHEA Grapalat" w:hAnsi="GHEA Grapalat" w:cs="Sylfaen"/>
          <w:i/>
          <w:lang w:val="af-ZA"/>
        </w:rPr>
        <w:t>&lt;&lt;</w:t>
      </w:r>
      <w:proofErr w:type="spellStart"/>
      <w:r w:rsidRPr="00AF031D">
        <w:rPr>
          <w:rFonts w:ascii="GHEA Grapalat" w:hAnsi="GHEA Grapalat" w:cs="Sylfaen"/>
          <w:i/>
        </w:rPr>
        <w:t>Հայաէրոնավիգացիա</w:t>
      </w:r>
      <w:proofErr w:type="spellEnd"/>
      <w:r w:rsidRPr="00AF031D">
        <w:rPr>
          <w:rFonts w:ascii="GHEA Grapalat" w:hAnsi="GHEA Grapalat" w:cs="Sylfaen"/>
          <w:i/>
          <w:lang w:val="af-ZA"/>
        </w:rPr>
        <w:t xml:space="preserve">&gt;&gt; </w:t>
      </w:r>
      <w:r w:rsidRPr="00AF031D">
        <w:rPr>
          <w:rFonts w:ascii="GHEA Grapalat" w:hAnsi="GHEA Grapalat" w:cs="Sylfaen"/>
          <w:i/>
        </w:rPr>
        <w:t>ՓԲԸ</w:t>
      </w:r>
    </w:p>
    <w:p w14:paraId="1465711E" w14:textId="77777777" w:rsidR="00B9760F" w:rsidRPr="005E1F72" w:rsidRDefault="00B9760F" w:rsidP="00B9760F">
      <w:pPr>
        <w:pStyle w:val="BodyText"/>
        <w:ind w:right="-7" w:firstLine="567"/>
        <w:jc w:val="center"/>
        <w:rPr>
          <w:rFonts w:ascii="GHEA Grapalat" w:hAnsi="GHEA Grapalat"/>
          <w:lang w:val="af-ZA"/>
        </w:rPr>
      </w:pPr>
    </w:p>
    <w:p w14:paraId="12B147EB" w14:textId="77777777" w:rsidR="00B9760F" w:rsidRPr="005E1F72" w:rsidRDefault="00B9760F" w:rsidP="00B9760F">
      <w:pPr>
        <w:pStyle w:val="BodyText"/>
        <w:ind w:right="-7" w:firstLine="567"/>
        <w:jc w:val="center"/>
        <w:rPr>
          <w:rFonts w:ascii="GHEA Grapalat" w:hAnsi="GHEA Grapalat"/>
          <w:lang w:val="af-ZA"/>
        </w:rPr>
      </w:pPr>
    </w:p>
    <w:p w14:paraId="3620C8CE" w14:textId="77777777" w:rsidR="00B9760F" w:rsidRPr="005E1F72" w:rsidRDefault="00B9760F" w:rsidP="00B9760F">
      <w:pPr>
        <w:pStyle w:val="BodyText"/>
        <w:ind w:right="-7" w:firstLine="567"/>
        <w:jc w:val="center"/>
        <w:rPr>
          <w:rFonts w:ascii="GHEA Grapalat" w:hAnsi="GHEA Grapalat"/>
          <w:lang w:val="af-ZA"/>
        </w:rPr>
      </w:pPr>
    </w:p>
    <w:p w14:paraId="22C456C9" w14:textId="77777777" w:rsidR="00B9760F" w:rsidRPr="005E1F72" w:rsidRDefault="00B9760F" w:rsidP="00B9760F">
      <w:pPr>
        <w:pStyle w:val="BodyText"/>
        <w:ind w:right="-7" w:firstLine="567"/>
        <w:jc w:val="center"/>
        <w:rPr>
          <w:rFonts w:ascii="GHEA Grapalat" w:hAnsi="GHEA Grapalat"/>
          <w:lang w:val="af-ZA"/>
        </w:rPr>
      </w:pPr>
    </w:p>
    <w:p w14:paraId="61422F97" w14:textId="77777777" w:rsidR="00B9760F" w:rsidRPr="005E1F72" w:rsidRDefault="00B9760F" w:rsidP="00B9760F">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3289423" w14:textId="77777777" w:rsidR="00B9760F" w:rsidRPr="005E1F72" w:rsidRDefault="00B9760F" w:rsidP="00B9760F">
      <w:pPr>
        <w:pStyle w:val="BodyText"/>
        <w:ind w:right="-7" w:firstLine="567"/>
        <w:jc w:val="center"/>
        <w:rPr>
          <w:rFonts w:ascii="GHEA Grapalat" w:hAnsi="GHEA Grapalat" w:cs="Sylfaen"/>
          <w:lang w:val="af-ZA"/>
        </w:rPr>
      </w:pPr>
    </w:p>
    <w:p w14:paraId="06C7EC38" w14:textId="77777777" w:rsidR="00B9760F" w:rsidRPr="00F566BF" w:rsidRDefault="00B9760F" w:rsidP="00B9760F">
      <w:pPr>
        <w:pStyle w:val="BodyText"/>
        <w:ind w:right="-7" w:firstLine="567"/>
        <w:jc w:val="center"/>
        <w:rPr>
          <w:rFonts w:ascii="GHEA Grapalat" w:hAnsi="GHEA Grapalat" w:cs="Sylfaen"/>
          <w:lang w:val="af-ZA"/>
        </w:rPr>
      </w:pPr>
      <w:r w:rsidRPr="00BD08FB">
        <w:rPr>
          <w:rFonts w:ascii="GHEA Grapalat" w:hAnsi="GHEA Grapalat" w:cs="Sylfaen"/>
          <w:lang w:val="af-ZA"/>
        </w:rPr>
        <w:t>&lt;&lt;</w:t>
      </w:r>
      <w:r w:rsidRPr="00EA60A2">
        <w:rPr>
          <w:rFonts w:ascii="GHEA Grapalat" w:hAnsi="GHEA Grapalat" w:cs="Sylfaen"/>
        </w:rPr>
        <w:t>ՀԱՅԱԷՐՈՆԱՎԻԳԱՑԻԱ</w:t>
      </w:r>
      <w:r w:rsidRPr="00BD08FB">
        <w:rPr>
          <w:rFonts w:ascii="GHEA Grapalat" w:hAnsi="GHEA Grapalat" w:cs="Sylfaen"/>
          <w:lang w:val="af-ZA"/>
        </w:rPr>
        <w:t xml:space="preserve">&gt;&gt; </w:t>
      </w:r>
      <w:r w:rsidRPr="00EA60A2">
        <w:rPr>
          <w:rFonts w:ascii="GHEA Grapalat" w:hAnsi="GHEA Grapalat" w:cs="Sylfaen"/>
        </w:rPr>
        <w:t>ՓԲԸ</w:t>
      </w:r>
      <w:r w:rsidRPr="00BD08FB">
        <w:rPr>
          <w:rFonts w:ascii="GHEA Grapalat" w:hAnsi="GHEA Grapalat" w:cs="Sylfaen"/>
          <w:lang w:val="af-ZA"/>
        </w:rPr>
        <w:t>-</w:t>
      </w:r>
      <w:r w:rsidRPr="00675DD3">
        <w:rPr>
          <w:rFonts w:ascii="GHEA Grapalat" w:hAnsi="GHEA Grapalat" w:cs="Sylfaen"/>
        </w:rPr>
        <w:t>Ի</w:t>
      </w:r>
      <w:r w:rsidRPr="00BD08FB">
        <w:rPr>
          <w:rFonts w:ascii="GHEA Grapalat" w:hAnsi="GHEA Grapalat" w:cs="Sylfaen"/>
          <w:lang w:val="af-ZA"/>
        </w:rPr>
        <w:t xml:space="preserve"> </w:t>
      </w:r>
      <w:r w:rsidRPr="00675DD3">
        <w:rPr>
          <w:rFonts w:ascii="GHEA Grapalat" w:hAnsi="GHEA Grapalat" w:cs="Sylfaen"/>
        </w:rPr>
        <w:t>ԿԱՐԻՔՆԵՐԻ</w:t>
      </w:r>
      <w:r w:rsidRPr="00BD08FB">
        <w:rPr>
          <w:rFonts w:ascii="GHEA Grapalat" w:hAnsi="GHEA Grapalat" w:cs="Sylfaen"/>
          <w:lang w:val="af-ZA"/>
        </w:rPr>
        <w:t xml:space="preserve"> </w:t>
      </w:r>
      <w:r w:rsidRPr="00675DD3">
        <w:rPr>
          <w:rFonts w:ascii="GHEA Grapalat" w:hAnsi="GHEA Grapalat" w:cs="Sylfaen"/>
        </w:rPr>
        <w:t>ՀԱՄԱՐ</w:t>
      </w:r>
      <w:r w:rsidRPr="00BD08FB">
        <w:rPr>
          <w:rFonts w:ascii="GHEA Grapalat" w:hAnsi="GHEA Grapalat" w:cs="Sylfaen"/>
          <w:lang w:val="af-ZA"/>
        </w:rPr>
        <w:t>`</w:t>
      </w:r>
    </w:p>
    <w:p w14:paraId="3EBDCA3B" w14:textId="77777777" w:rsidR="00B9760F" w:rsidRPr="00F566BF" w:rsidRDefault="00B9760F" w:rsidP="00B9760F">
      <w:pPr>
        <w:pStyle w:val="BodyText"/>
        <w:ind w:right="-7" w:firstLine="567"/>
        <w:jc w:val="center"/>
        <w:rPr>
          <w:rFonts w:ascii="GHEA Grapalat" w:hAnsi="GHEA Grapalat" w:cs="Sylfaen"/>
          <w:lang w:val="af-ZA"/>
        </w:rPr>
      </w:pPr>
    </w:p>
    <w:p w14:paraId="436ACEA4" w14:textId="77777777" w:rsidR="003A513D" w:rsidRDefault="003A513D" w:rsidP="00B9760F">
      <w:pPr>
        <w:pStyle w:val="BodyText"/>
        <w:ind w:right="-7"/>
        <w:jc w:val="center"/>
        <w:rPr>
          <w:rFonts w:ascii="GHEA Grapalat" w:hAnsi="GHEA Grapalat" w:cs="Sylfaen"/>
          <w:lang w:val="af-ZA"/>
        </w:rPr>
      </w:pPr>
      <w:r w:rsidRPr="00FA6E00">
        <w:rPr>
          <w:rFonts w:ascii="GHEA Grapalat" w:hAnsi="GHEA Grapalat"/>
          <w:lang w:val="hy-AM"/>
        </w:rPr>
        <w:t>ՀԵՌԱՀԱՂՈՐԴԱԿՑՄԱՆ ՎԵՐԵՐԿՐՅԱ ԳԾԵՐԻ ՎԱՐՁԱԿԱԼՈՒԹՅ</w:t>
      </w:r>
      <w:r>
        <w:rPr>
          <w:rFonts w:ascii="GHEA Grapalat" w:hAnsi="GHEA Grapalat"/>
          <w:lang w:val="hy-AM"/>
        </w:rPr>
        <w:t>Ա</w:t>
      </w:r>
      <w:r w:rsidRPr="00FA6E00">
        <w:rPr>
          <w:rFonts w:ascii="GHEA Grapalat" w:hAnsi="GHEA Grapalat"/>
          <w:lang w:val="hy-AM"/>
        </w:rPr>
        <w:t>Ն</w:t>
      </w:r>
      <w:r>
        <w:rPr>
          <w:rFonts w:ascii="GHEA Grapalat" w:hAnsi="GHEA Grapalat"/>
          <w:lang w:val="hy-AM"/>
        </w:rPr>
        <w:t xml:space="preserve"> </w:t>
      </w:r>
      <w:r w:rsidRPr="004C2A6C">
        <w:rPr>
          <w:rFonts w:ascii="GHEA Grapalat" w:hAnsi="GHEA Grapalat"/>
          <w:lang w:val="hy-AM"/>
        </w:rPr>
        <w:t>ԾԱՌԱՅՈՒԹՅՈՒՆՆԵՐ</w:t>
      </w:r>
      <w:r>
        <w:rPr>
          <w:rFonts w:ascii="GHEA Grapalat" w:hAnsi="GHEA Grapalat"/>
          <w:lang w:val="hy-AM"/>
        </w:rPr>
        <w:t>Ի</w:t>
      </w:r>
      <w:r w:rsidRPr="003A513D">
        <w:rPr>
          <w:rFonts w:ascii="GHEA Grapalat" w:hAnsi="GHEA Grapalat" w:cs="Sylfaen"/>
          <w:lang w:val="af-ZA"/>
        </w:rPr>
        <w:t xml:space="preserve"> </w:t>
      </w:r>
    </w:p>
    <w:p w14:paraId="3EBAF4C1" w14:textId="26A5D861" w:rsidR="00B9760F" w:rsidRDefault="00B9760F" w:rsidP="00B9760F">
      <w:pPr>
        <w:pStyle w:val="BodyText"/>
        <w:ind w:right="-7"/>
        <w:jc w:val="center"/>
        <w:rPr>
          <w:rFonts w:ascii="GHEA Grapalat" w:hAnsi="GHEA Grapalat" w:cs="Times Armenian"/>
          <w:lang w:val="af-ZA"/>
        </w:rPr>
      </w:pP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p>
    <w:p w14:paraId="254C54C0" w14:textId="77777777" w:rsidR="00B9760F" w:rsidRPr="00670BD0" w:rsidRDefault="00B9760F" w:rsidP="00B9760F">
      <w:pPr>
        <w:pStyle w:val="BodyText"/>
        <w:ind w:right="-7"/>
        <w:jc w:val="center"/>
        <w:rPr>
          <w:rFonts w:ascii="GHEA Grapalat" w:hAnsi="GHEA Grapalat"/>
          <w:szCs w:val="22"/>
          <w:lang w:val="hy-AM"/>
        </w:rPr>
      </w:pPr>
      <w:r>
        <w:rPr>
          <w:rFonts w:ascii="GHEA Grapalat" w:hAnsi="GHEA Grapalat" w:cs="Sylfaen"/>
          <w:lang w:val="hy-AM"/>
        </w:rPr>
        <w:t>ԳՆԱՆՇՄԱՆ ՀԱՐՑՄԱՆ ԸՆԹԱՑԱԿԱՐԳԻ</w:t>
      </w:r>
    </w:p>
    <w:p w14:paraId="7C5C0BE9" w14:textId="77777777" w:rsidR="00B9760F" w:rsidRPr="000C429D" w:rsidRDefault="00B9760F" w:rsidP="00B9760F">
      <w:pPr>
        <w:pStyle w:val="BodyText"/>
        <w:ind w:right="-7" w:firstLine="567"/>
        <w:jc w:val="center"/>
        <w:rPr>
          <w:rFonts w:ascii="GHEA Grapalat" w:hAnsi="GHEA Grapalat"/>
          <w:lang w:val="hy-AM"/>
        </w:rPr>
      </w:pPr>
    </w:p>
    <w:p w14:paraId="7241D264" w14:textId="77777777" w:rsidR="00B9760F" w:rsidRPr="00F566BF" w:rsidRDefault="00B9760F" w:rsidP="00B9760F">
      <w:pPr>
        <w:pStyle w:val="BodyText"/>
        <w:ind w:right="-7" w:firstLine="567"/>
        <w:jc w:val="center"/>
        <w:rPr>
          <w:rFonts w:ascii="GHEA Grapalat" w:hAnsi="GHEA Grapalat"/>
          <w:lang w:val="af-ZA"/>
        </w:rPr>
      </w:pPr>
    </w:p>
    <w:p w14:paraId="62314422" w14:textId="77777777" w:rsidR="00B9760F" w:rsidRDefault="00B9760F" w:rsidP="00B9760F">
      <w:pPr>
        <w:pStyle w:val="BodyText"/>
        <w:ind w:right="-7" w:firstLine="567"/>
        <w:jc w:val="center"/>
        <w:rPr>
          <w:rFonts w:ascii="GHEA Grapalat" w:hAnsi="GHEA Grapalat"/>
          <w:lang w:val="af-ZA"/>
        </w:rPr>
      </w:pPr>
    </w:p>
    <w:p w14:paraId="170FA54B" w14:textId="77777777" w:rsidR="00B9760F" w:rsidRDefault="00B9760F" w:rsidP="00B9760F">
      <w:pPr>
        <w:pStyle w:val="BodyText"/>
        <w:ind w:right="-7" w:firstLine="567"/>
        <w:jc w:val="center"/>
        <w:rPr>
          <w:rFonts w:ascii="GHEA Grapalat" w:hAnsi="GHEA Grapalat"/>
          <w:lang w:val="af-ZA"/>
        </w:rPr>
      </w:pPr>
    </w:p>
    <w:p w14:paraId="4E44F906" w14:textId="77777777" w:rsidR="00B9760F" w:rsidRDefault="00B9760F" w:rsidP="00B9760F">
      <w:pPr>
        <w:pStyle w:val="BodyText"/>
        <w:ind w:right="-7" w:firstLine="567"/>
        <w:jc w:val="center"/>
        <w:rPr>
          <w:rFonts w:ascii="GHEA Grapalat" w:hAnsi="GHEA Grapalat"/>
          <w:lang w:val="af-ZA"/>
        </w:rPr>
      </w:pPr>
    </w:p>
    <w:p w14:paraId="47123FA9" w14:textId="77777777" w:rsidR="00B9760F" w:rsidRDefault="00B9760F" w:rsidP="00B9760F">
      <w:pPr>
        <w:pStyle w:val="BodyText"/>
        <w:ind w:right="-7" w:firstLine="567"/>
        <w:jc w:val="center"/>
        <w:rPr>
          <w:rFonts w:ascii="GHEA Grapalat" w:hAnsi="GHEA Grapalat"/>
          <w:lang w:val="af-ZA"/>
        </w:rPr>
      </w:pPr>
    </w:p>
    <w:p w14:paraId="22210020" w14:textId="77777777" w:rsidR="00B9760F" w:rsidRDefault="00B9760F" w:rsidP="00B9760F">
      <w:pPr>
        <w:pStyle w:val="BodyText"/>
        <w:ind w:right="-7" w:firstLine="567"/>
        <w:jc w:val="center"/>
        <w:rPr>
          <w:rFonts w:ascii="GHEA Grapalat" w:hAnsi="GHEA Grapalat"/>
          <w:lang w:val="af-ZA"/>
        </w:rPr>
      </w:pPr>
    </w:p>
    <w:p w14:paraId="670E9B46" w14:textId="77777777" w:rsidR="00B9760F" w:rsidRDefault="00B9760F" w:rsidP="00B9760F">
      <w:pPr>
        <w:pStyle w:val="BodyText"/>
        <w:ind w:right="-7" w:firstLine="567"/>
        <w:jc w:val="center"/>
        <w:rPr>
          <w:rFonts w:ascii="GHEA Grapalat" w:hAnsi="GHEA Grapalat"/>
          <w:lang w:val="af-ZA"/>
        </w:rPr>
      </w:pPr>
    </w:p>
    <w:p w14:paraId="3667A97E" w14:textId="77777777" w:rsidR="00B9760F" w:rsidRDefault="00B9760F" w:rsidP="00B9760F">
      <w:pPr>
        <w:pStyle w:val="BodyText"/>
        <w:ind w:right="-7" w:firstLine="567"/>
        <w:jc w:val="center"/>
        <w:rPr>
          <w:rFonts w:ascii="GHEA Grapalat" w:hAnsi="GHEA Grapalat"/>
          <w:lang w:val="af-ZA"/>
        </w:rPr>
      </w:pPr>
    </w:p>
    <w:p w14:paraId="41DE112D" w14:textId="77777777" w:rsidR="00B9760F" w:rsidRDefault="00B9760F" w:rsidP="00B9760F">
      <w:pPr>
        <w:pStyle w:val="BodyText"/>
        <w:ind w:right="-7" w:firstLine="567"/>
        <w:jc w:val="center"/>
        <w:rPr>
          <w:rFonts w:ascii="GHEA Grapalat" w:hAnsi="GHEA Grapalat"/>
          <w:lang w:val="af-ZA"/>
        </w:rPr>
      </w:pPr>
    </w:p>
    <w:p w14:paraId="7F45D358" w14:textId="77777777" w:rsidR="00B9760F" w:rsidRPr="00F566BF" w:rsidRDefault="00B9760F" w:rsidP="00B9760F">
      <w:pPr>
        <w:pStyle w:val="BodyText"/>
        <w:ind w:right="-7" w:firstLine="567"/>
        <w:jc w:val="center"/>
        <w:rPr>
          <w:rFonts w:ascii="GHEA Grapalat" w:hAnsi="GHEA Grapalat"/>
          <w:lang w:val="af-ZA"/>
        </w:rPr>
      </w:pPr>
    </w:p>
    <w:p w14:paraId="34C9DBAB" w14:textId="77777777" w:rsidR="00B9760F" w:rsidRPr="00F566BF" w:rsidRDefault="00B9760F" w:rsidP="00B9760F">
      <w:pPr>
        <w:pStyle w:val="BodyText"/>
        <w:ind w:right="-7" w:firstLine="567"/>
        <w:jc w:val="center"/>
        <w:rPr>
          <w:rFonts w:ascii="GHEA Grapalat" w:hAnsi="GHEA Grapalat"/>
          <w:lang w:val="af-ZA"/>
        </w:rPr>
      </w:pPr>
    </w:p>
    <w:p w14:paraId="3EFCFCF9" w14:textId="77777777" w:rsidR="00B9760F" w:rsidRPr="00F566BF" w:rsidRDefault="00B9760F" w:rsidP="00B9760F">
      <w:pPr>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0A81ABBC" w14:textId="77777777" w:rsidR="00B9760F" w:rsidRPr="00F566BF" w:rsidRDefault="00B9760F" w:rsidP="00B9760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02A77">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2BA60585" w14:textId="77777777" w:rsidR="00B9760F" w:rsidRPr="00F566BF" w:rsidRDefault="00B9760F" w:rsidP="00B9760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1B2E77F7" w14:textId="77777777" w:rsidR="00B9760F" w:rsidRPr="00F566BF" w:rsidRDefault="00B9760F" w:rsidP="00B9760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60BCFE7E" w14:textId="77777777" w:rsidR="00B9760F" w:rsidRPr="00F566BF" w:rsidRDefault="00B9760F" w:rsidP="00B9760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0E5CD4">
        <w:fldChar w:fldCharType="begin"/>
      </w:r>
      <w:r w:rsidR="000E5CD4" w:rsidRPr="006F08E7">
        <w:rPr>
          <w:lang w:val="af-ZA"/>
        </w:rPr>
        <w:instrText>HYPERLINK "http://www.procurement.am"</w:instrText>
      </w:r>
      <w:r w:rsidR="000E5CD4">
        <w:fldChar w:fldCharType="separate"/>
      </w:r>
      <w:r w:rsidRPr="00F566BF">
        <w:rPr>
          <w:rFonts w:ascii="GHEA Grapalat" w:hAnsi="GHEA Grapalat" w:cs="Sylfaen"/>
          <w:i/>
          <w:sz w:val="22"/>
          <w:szCs w:val="22"/>
          <w:lang w:val="af-ZA"/>
        </w:rPr>
        <w:t>www.procurement.am</w:t>
      </w:r>
      <w:r w:rsidR="000E5CD4">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20D5F">
        <w:fldChar w:fldCharType="begin"/>
      </w:r>
      <w:r w:rsidR="00B20D5F" w:rsidRPr="00504B33">
        <w:rPr>
          <w:lang w:val="af-ZA"/>
        </w:rPr>
        <w:instrText>HYPERLINK "http://gnumner.am/website/images/original/%D5%88%D5%92%D5%82%D4%B5%D5%91%D5%88%D5%92%D5%85%D5%91.docx"</w:instrText>
      </w:r>
      <w:r w:rsidR="00B20D5F">
        <w:fldChar w:fldCharType="separate"/>
      </w:r>
      <w:r w:rsidRPr="00F566BF">
        <w:rPr>
          <w:rFonts w:ascii="GHEA Grapalat" w:hAnsi="GHEA Grapalat" w:cs="Sylfaen"/>
          <w:i/>
          <w:sz w:val="22"/>
          <w:szCs w:val="22"/>
          <w:lang w:val="af-ZA"/>
        </w:rPr>
        <w:t>Էլեկտրոնային գնումների կատարման ուղեցույց</w:t>
      </w:r>
      <w:r w:rsidR="00B20D5F">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D7C17B7" w14:textId="77777777" w:rsidR="00B9760F" w:rsidRPr="00F566BF" w:rsidRDefault="00B9760F" w:rsidP="00B9760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2CA6AF8F" w14:textId="77777777" w:rsidR="00B9760F" w:rsidRPr="00F566BF" w:rsidRDefault="00B9760F" w:rsidP="00B9760F">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11A9BFE4" w14:textId="77777777" w:rsidR="00B9760F" w:rsidRPr="00F566BF" w:rsidRDefault="00B9760F" w:rsidP="00B9760F">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3833577C" w14:textId="77777777" w:rsidR="00B9760F" w:rsidRPr="00F566BF" w:rsidRDefault="00B9760F" w:rsidP="00B9760F">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24AFF8BB" w14:textId="77777777" w:rsidR="00B9760F" w:rsidRPr="00F566BF" w:rsidRDefault="00B9760F" w:rsidP="00B9760F">
      <w:pPr>
        <w:ind w:firstLine="567"/>
        <w:jc w:val="center"/>
        <w:rPr>
          <w:rFonts w:ascii="GHEA Grapalat" w:hAnsi="GHEA Grapalat"/>
          <w:b/>
          <w:sz w:val="20"/>
          <w:szCs w:val="22"/>
          <w:lang w:val="af-ZA"/>
        </w:rPr>
      </w:pPr>
    </w:p>
    <w:p w14:paraId="0DE5D8C1" w14:textId="77777777" w:rsidR="00B9760F" w:rsidRPr="00F566BF" w:rsidRDefault="00B9760F" w:rsidP="00B9760F">
      <w:pPr>
        <w:ind w:firstLine="567"/>
        <w:jc w:val="center"/>
        <w:rPr>
          <w:rFonts w:ascii="GHEA Grapalat" w:hAnsi="GHEA Grapalat" w:cs="Sylfaen"/>
          <w:b/>
          <w:sz w:val="22"/>
          <w:szCs w:val="22"/>
          <w:lang w:val="af-ZA"/>
        </w:rPr>
      </w:pPr>
    </w:p>
    <w:p w14:paraId="45B92E24" w14:textId="77777777" w:rsidR="00B9760F" w:rsidRPr="00F566BF" w:rsidRDefault="00B9760F" w:rsidP="00B9760F">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C2C0699" w14:textId="77777777" w:rsidR="00B9760F" w:rsidRPr="00F566BF" w:rsidRDefault="00B9760F" w:rsidP="00B9760F">
      <w:pPr>
        <w:ind w:firstLine="567"/>
        <w:jc w:val="center"/>
        <w:rPr>
          <w:rFonts w:ascii="GHEA Grapalat" w:hAnsi="GHEA Grapalat"/>
          <w:i/>
          <w:sz w:val="20"/>
          <w:lang w:val="af-ZA"/>
        </w:rPr>
      </w:pPr>
    </w:p>
    <w:p w14:paraId="70060E85" w14:textId="77777777" w:rsidR="00B9760F" w:rsidRDefault="00B9760F" w:rsidP="00B9760F">
      <w:pPr>
        <w:ind w:firstLine="567"/>
        <w:jc w:val="center"/>
        <w:rPr>
          <w:rFonts w:ascii="GHEA Grapalat" w:hAnsi="GHEA Grapalat"/>
          <w:b/>
          <w:sz w:val="20"/>
          <w:lang w:val="af-ZA"/>
        </w:rPr>
      </w:pPr>
      <w:r w:rsidRPr="000D27C6">
        <w:rPr>
          <w:rFonts w:ascii="GHEA Grapalat" w:hAnsi="GHEA Grapalat" w:cs="Sylfaen"/>
          <w:lang w:val="af-ZA"/>
        </w:rPr>
        <w:t>&lt;&lt;</w:t>
      </w:r>
      <w:r w:rsidRPr="000D27C6">
        <w:rPr>
          <w:rFonts w:ascii="GHEA Grapalat" w:hAnsi="GHEA Grapalat"/>
          <w:b/>
          <w:sz w:val="20"/>
          <w:lang w:val="af-ZA"/>
        </w:rPr>
        <w:t xml:space="preserve">ՀԱՅԱԷՐՈՆԱՎԻԳԱՑԻԱ&gt;&gt; </w:t>
      </w:r>
      <w:r w:rsidRPr="00F566BF">
        <w:rPr>
          <w:rFonts w:ascii="GHEA Grapalat" w:hAnsi="GHEA Grapalat"/>
          <w:b/>
          <w:sz w:val="20"/>
          <w:lang w:val="af-ZA"/>
        </w:rPr>
        <w:t>ԿԱՐԻՔՆԵՐԻ ՀԱՄԱՐ</w:t>
      </w:r>
      <w:r w:rsidRPr="000D27C6">
        <w:rPr>
          <w:rFonts w:ascii="GHEA Grapalat" w:hAnsi="GHEA Grapalat"/>
          <w:b/>
          <w:sz w:val="20"/>
          <w:lang w:val="af-ZA"/>
        </w:rPr>
        <w:t xml:space="preserve">  </w:t>
      </w:r>
    </w:p>
    <w:p w14:paraId="3367F6BC" w14:textId="4545F3D2" w:rsidR="00B9760F" w:rsidRPr="000D27C6" w:rsidRDefault="003A513D" w:rsidP="00B9760F">
      <w:pPr>
        <w:ind w:firstLine="567"/>
        <w:jc w:val="center"/>
        <w:rPr>
          <w:rFonts w:ascii="GHEA Grapalat" w:hAnsi="GHEA Grapalat"/>
          <w:b/>
          <w:sz w:val="20"/>
          <w:lang w:val="af-ZA"/>
        </w:rPr>
      </w:pPr>
      <w:r w:rsidRPr="003A513D">
        <w:rPr>
          <w:rFonts w:ascii="GHEA Grapalat" w:hAnsi="GHEA Grapalat"/>
          <w:b/>
          <w:sz w:val="20"/>
          <w:lang w:val="af-ZA"/>
        </w:rPr>
        <w:t>ՀԵՌԱՀԱՂՈՐԴԱԿՑՄԱՆ ՎԵՐԵՐԿՐՅԱ ԳԾԵՐԻ ՎԱՐՁԱԿԱԼՈՒԹՅԱՆ ԾԱՌԱՅՈՒԹՅՈՒՆՆԵՐԻ</w:t>
      </w:r>
      <w:r w:rsidRPr="00F566BF">
        <w:rPr>
          <w:rFonts w:ascii="GHEA Grapalat" w:hAnsi="GHEA Grapalat"/>
          <w:b/>
          <w:sz w:val="20"/>
          <w:lang w:val="af-ZA"/>
        </w:rPr>
        <w:t xml:space="preserve"> </w:t>
      </w:r>
      <w:r w:rsidR="00B9760F" w:rsidRPr="00F566BF">
        <w:rPr>
          <w:rFonts w:ascii="GHEA Grapalat" w:hAnsi="GHEA Grapalat"/>
          <w:b/>
          <w:sz w:val="20"/>
          <w:lang w:val="af-ZA"/>
        </w:rPr>
        <w:t xml:space="preserve">ՁԵՌՔԲԵՐՄԱՆ ՆՊԱՏԱԿՈՎ ՀԱՅՏԱՐԱՐՎԱԾ </w:t>
      </w:r>
      <w:r w:rsidR="00B9760F">
        <w:rPr>
          <w:rFonts w:ascii="GHEA Grapalat" w:hAnsi="GHEA Grapalat"/>
          <w:b/>
          <w:sz w:val="20"/>
          <w:lang w:val="hy-AM"/>
        </w:rPr>
        <w:t>ԳՆԱՆՇՄԱՆ ՀԱՐՑՄԱՆ ԸՆԹԱՑԱԿԱՐԳԻ</w:t>
      </w:r>
      <w:r w:rsidR="00B9760F" w:rsidRPr="00F566BF">
        <w:rPr>
          <w:rFonts w:ascii="GHEA Grapalat" w:hAnsi="GHEA Grapalat"/>
          <w:b/>
          <w:sz w:val="20"/>
          <w:lang w:val="af-ZA"/>
        </w:rPr>
        <w:t xml:space="preserve"> ՀՐԱՎԵՐԻ</w:t>
      </w:r>
    </w:p>
    <w:p w14:paraId="36714BDC" w14:textId="77777777" w:rsidR="00B9760F" w:rsidRPr="003A513D" w:rsidRDefault="00B9760F" w:rsidP="00B9760F">
      <w:pPr>
        <w:ind w:firstLine="567"/>
        <w:jc w:val="center"/>
        <w:rPr>
          <w:rFonts w:ascii="GHEA Grapalat" w:hAnsi="GHEA Grapalat"/>
          <w:lang w:val="hy-AM"/>
        </w:rPr>
      </w:pPr>
    </w:p>
    <w:p w14:paraId="33780E4A" w14:textId="77777777" w:rsidR="00B9760F" w:rsidRPr="00F566BF" w:rsidRDefault="00B9760F" w:rsidP="00B9760F">
      <w:pPr>
        <w:ind w:firstLine="567"/>
        <w:jc w:val="center"/>
        <w:rPr>
          <w:rFonts w:ascii="GHEA Grapalat" w:hAnsi="GHEA Grapalat" w:cs="Sylfaen"/>
          <w:b/>
          <w:sz w:val="20"/>
          <w:szCs w:val="22"/>
          <w:lang w:val="af-ZA"/>
        </w:rPr>
      </w:pPr>
    </w:p>
    <w:p w14:paraId="1FC8FEC8" w14:textId="77777777" w:rsidR="00B9760F" w:rsidRPr="00F566BF" w:rsidRDefault="00B9760F" w:rsidP="00B9760F">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7CE30696" w14:textId="77777777" w:rsidR="00B9760F" w:rsidRPr="00F566BF" w:rsidRDefault="00B9760F" w:rsidP="00B9760F">
      <w:pPr>
        <w:ind w:firstLine="567"/>
        <w:jc w:val="both"/>
        <w:rPr>
          <w:rFonts w:ascii="GHEA Grapalat" w:hAnsi="GHEA Grapalat"/>
          <w:sz w:val="20"/>
          <w:lang w:val="af-ZA"/>
        </w:rPr>
      </w:pPr>
    </w:p>
    <w:p w14:paraId="2C8090B8"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5B3CAFCB"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4230ED7E"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A13C014" w14:textId="77777777" w:rsidR="00B9760F" w:rsidRPr="00F566BF" w:rsidRDefault="00B9760F" w:rsidP="00B9760F">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12BCC025"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6E240F19"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37098AEB" w14:textId="77777777" w:rsidR="00B9760F" w:rsidRPr="00F566BF" w:rsidRDefault="00B9760F" w:rsidP="00B9760F">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042339CF"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566D64E8"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3DC506A7"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4A9CFD7F"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03B5E042" w14:textId="77777777" w:rsidR="00B9760F" w:rsidRPr="00F566BF" w:rsidRDefault="00B9760F" w:rsidP="00B9760F">
      <w:pPr>
        <w:ind w:firstLine="567"/>
        <w:jc w:val="both"/>
        <w:rPr>
          <w:rFonts w:ascii="GHEA Grapalat" w:hAnsi="GHEA Grapalat"/>
          <w:sz w:val="20"/>
          <w:lang w:val="af-ZA"/>
        </w:rPr>
      </w:pPr>
    </w:p>
    <w:p w14:paraId="736905C3" w14:textId="77777777" w:rsidR="00B9760F" w:rsidRPr="00F566BF" w:rsidRDefault="00B9760F" w:rsidP="00B9760F">
      <w:pPr>
        <w:ind w:firstLine="567"/>
        <w:jc w:val="both"/>
        <w:rPr>
          <w:rFonts w:ascii="GHEA Grapalat" w:hAnsi="GHEA Grapalat"/>
          <w:sz w:val="20"/>
          <w:lang w:val="af-ZA"/>
        </w:rPr>
      </w:pPr>
    </w:p>
    <w:p w14:paraId="1F0EF61D" w14:textId="77777777" w:rsidR="00B9760F" w:rsidRPr="00F566BF" w:rsidRDefault="00B9760F" w:rsidP="00B9760F">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lang w:val="hy-AM"/>
        </w:rPr>
        <w:t>ԳՆԱՆՇՄԱՆ ՀԱՐՑՄԱՆ ԸՆԹԱՑԱԿԱՐԳԻ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C047C25" w14:textId="77777777" w:rsidR="00B9760F" w:rsidRPr="00F566BF" w:rsidRDefault="00B9760F" w:rsidP="00B9760F">
      <w:pPr>
        <w:ind w:firstLine="567"/>
        <w:jc w:val="both"/>
        <w:rPr>
          <w:rFonts w:ascii="GHEA Grapalat" w:hAnsi="GHEA Grapalat"/>
          <w:sz w:val="20"/>
          <w:lang w:val="af-ZA"/>
        </w:rPr>
      </w:pPr>
    </w:p>
    <w:p w14:paraId="731B6776"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7D5D19C4" w14:textId="77777777" w:rsidR="00B9760F" w:rsidRPr="00F566BF" w:rsidRDefault="00B9760F" w:rsidP="00B9760F">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77B276CD" w14:textId="77777777" w:rsidR="00B9760F" w:rsidRPr="00F566BF" w:rsidRDefault="00B9760F" w:rsidP="00B9760F">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4848764" w14:textId="77777777" w:rsidR="00B9760F" w:rsidRPr="00F566BF" w:rsidRDefault="00B9760F" w:rsidP="00B9760F">
      <w:pPr>
        <w:ind w:firstLine="1134"/>
        <w:jc w:val="both"/>
        <w:rPr>
          <w:rFonts w:ascii="GHEA Grapalat" w:hAnsi="GHEA Grapalat" w:cs="Times Armenian"/>
          <w:sz w:val="20"/>
          <w:lang w:val="af-ZA"/>
        </w:rPr>
      </w:pPr>
    </w:p>
    <w:p w14:paraId="3B4AD6FA" w14:textId="77777777" w:rsidR="00B9760F" w:rsidRPr="00F566BF" w:rsidRDefault="00B9760F" w:rsidP="00B9760F">
      <w:pPr>
        <w:ind w:firstLine="1134"/>
        <w:jc w:val="both"/>
        <w:rPr>
          <w:rFonts w:ascii="GHEA Grapalat" w:hAnsi="GHEA Grapalat" w:cs="Times Armenian"/>
          <w:sz w:val="20"/>
          <w:lang w:val="af-ZA"/>
        </w:rPr>
      </w:pPr>
    </w:p>
    <w:p w14:paraId="412611E2" w14:textId="77777777" w:rsidR="00B9760F" w:rsidRPr="00F566BF" w:rsidRDefault="00B9760F" w:rsidP="00B9760F">
      <w:pPr>
        <w:ind w:firstLine="1134"/>
        <w:jc w:val="both"/>
        <w:rPr>
          <w:rFonts w:ascii="GHEA Grapalat" w:hAnsi="GHEA Grapalat" w:cs="Times Armenian"/>
          <w:sz w:val="20"/>
          <w:lang w:val="af-ZA"/>
        </w:rPr>
      </w:pPr>
    </w:p>
    <w:p w14:paraId="6C88D581" w14:textId="77777777" w:rsidR="00B9760F" w:rsidRPr="00F566BF" w:rsidRDefault="00B9760F" w:rsidP="00B9760F">
      <w:pPr>
        <w:ind w:firstLine="1134"/>
        <w:jc w:val="both"/>
        <w:rPr>
          <w:rFonts w:ascii="GHEA Grapalat" w:hAnsi="GHEA Grapalat" w:cs="Times Armenian"/>
          <w:sz w:val="20"/>
          <w:lang w:val="af-ZA"/>
        </w:rPr>
      </w:pPr>
    </w:p>
    <w:p w14:paraId="58739DDD" w14:textId="77777777" w:rsidR="00B9760F" w:rsidRPr="00F566BF" w:rsidRDefault="00B9760F" w:rsidP="00B9760F">
      <w:pPr>
        <w:ind w:firstLine="1134"/>
        <w:jc w:val="both"/>
        <w:rPr>
          <w:rFonts w:ascii="GHEA Grapalat" w:hAnsi="GHEA Grapalat" w:cs="Times Armenian"/>
          <w:sz w:val="20"/>
          <w:lang w:val="af-ZA"/>
        </w:rPr>
      </w:pPr>
    </w:p>
    <w:p w14:paraId="667C059E" w14:textId="77777777" w:rsidR="00B9760F" w:rsidRPr="00F566BF" w:rsidRDefault="00B9760F" w:rsidP="00B9760F">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3EF0728A" w14:textId="00AFA7CD" w:rsidR="00B9760F" w:rsidRPr="00F566BF" w:rsidRDefault="00B9760F" w:rsidP="00B9760F">
      <w:pPr>
        <w:jc w:val="both"/>
        <w:rPr>
          <w:rFonts w:ascii="GHEA Grapalat" w:hAnsi="GHEA Grapalat"/>
          <w:sz w:val="20"/>
          <w:lang w:val="af-ZA"/>
        </w:rPr>
      </w:pPr>
      <w:r w:rsidRPr="002E33B2">
        <w:rPr>
          <w:rFonts w:ascii="GHEA Grapalat" w:hAnsi="GHEA Grapalat" w:cs="Sylfaen"/>
          <w:sz w:val="20"/>
          <w:lang w:val="af-ZA"/>
        </w:rPr>
        <w:t xml:space="preserve">          </w:t>
      </w:r>
      <w:proofErr w:type="spellStart"/>
      <w:r w:rsidRPr="00D639D8">
        <w:rPr>
          <w:rFonts w:ascii="GHEA Grapalat" w:hAnsi="GHEA Grapalat" w:cs="Sylfaen"/>
          <w:sz w:val="20"/>
        </w:rPr>
        <w:t>Սույն</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հրավերը</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տրամադրվում</w:t>
      </w:r>
      <w:proofErr w:type="spellEnd"/>
      <w:r w:rsidRPr="002E33B2">
        <w:rPr>
          <w:rFonts w:ascii="GHEA Grapalat" w:hAnsi="GHEA Grapalat" w:cs="Sylfaen"/>
          <w:sz w:val="20"/>
          <w:lang w:val="af-ZA"/>
        </w:rPr>
        <w:t xml:space="preserve"> </w:t>
      </w:r>
      <w:r w:rsidRPr="00D639D8">
        <w:rPr>
          <w:rFonts w:ascii="GHEA Grapalat" w:hAnsi="GHEA Grapalat" w:cs="Sylfaen"/>
          <w:sz w:val="20"/>
        </w:rPr>
        <w:t>է</w:t>
      </w:r>
      <w:r w:rsidRPr="002E33B2">
        <w:rPr>
          <w:rFonts w:ascii="GHEA Grapalat" w:hAnsi="GHEA Grapalat" w:cs="Sylfaen"/>
          <w:sz w:val="20"/>
          <w:lang w:val="af-ZA"/>
        </w:rPr>
        <w:t xml:space="preserve"> </w:t>
      </w:r>
      <w:r w:rsidRPr="00D639D8">
        <w:rPr>
          <w:rFonts w:ascii="GHEA Grapalat" w:hAnsi="GHEA Grapalat" w:cs="Sylfaen"/>
          <w:sz w:val="20"/>
        </w:rPr>
        <w:t>ի</w:t>
      </w:r>
      <w:r w:rsidRPr="002E33B2">
        <w:rPr>
          <w:rFonts w:ascii="GHEA Grapalat" w:hAnsi="GHEA Grapalat" w:cs="Sylfaen"/>
          <w:sz w:val="20"/>
          <w:lang w:val="af-ZA"/>
        </w:rPr>
        <w:t xml:space="preserve"> </w:t>
      </w:r>
      <w:proofErr w:type="spellStart"/>
      <w:r w:rsidRPr="00D639D8">
        <w:rPr>
          <w:rFonts w:ascii="GHEA Grapalat" w:hAnsi="GHEA Grapalat" w:cs="Sylfaen"/>
          <w:sz w:val="20"/>
        </w:rPr>
        <w:t>լրումն</w:t>
      </w:r>
      <w:proofErr w:type="spellEnd"/>
      <w:r w:rsidRPr="002E33B2">
        <w:rPr>
          <w:rFonts w:ascii="GHEA Grapalat" w:hAnsi="GHEA Grapalat" w:cs="Sylfaen"/>
          <w:sz w:val="20"/>
          <w:lang w:val="af-ZA"/>
        </w:rPr>
        <w:t xml:space="preserve"> </w:t>
      </w:r>
      <w:r w:rsidRPr="00D639D8">
        <w:rPr>
          <w:rFonts w:ascii="GHEA Grapalat" w:hAnsi="GHEA Grapalat" w:cs="Sylfaen"/>
          <w:sz w:val="20"/>
        </w:rPr>
        <w:t>ՀԱՆ</w:t>
      </w:r>
      <w:r w:rsidRPr="002E33B2">
        <w:rPr>
          <w:rFonts w:ascii="GHEA Grapalat" w:hAnsi="GHEA Grapalat" w:cs="Sylfaen"/>
          <w:sz w:val="20"/>
          <w:lang w:val="af-ZA"/>
        </w:rPr>
        <w:t>-</w:t>
      </w:r>
      <w:r w:rsidRPr="00D639D8">
        <w:rPr>
          <w:rFonts w:ascii="GHEA Grapalat" w:hAnsi="GHEA Grapalat" w:cs="Sylfaen"/>
          <w:sz w:val="20"/>
        </w:rPr>
        <w:t>ԳՀԾՁԲ</w:t>
      </w:r>
      <w:r w:rsidRPr="002E33B2">
        <w:rPr>
          <w:rFonts w:ascii="GHEA Grapalat" w:hAnsi="GHEA Grapalat" w:cs="Sylfaen"/>
          <w:sz w:val="20"/>
          <w:lang w:val="af-ZA"/>
        </w:rPr>
        <w:t>-</w:t>
      </w:r>
      <w:r>
        <w:rPr>
          <w:rFonts w:ascii="GHEA Grapalat" w:hAnsi="GHEA Grapalat" w:cs="Sylfaen"/>
          <w:sz w:val="20"/>
          <w:lang w:val="hy-AM"/>
        </w:rPr>
        <w:t>2</w:t>
      </w:r>
      <w:r w:rsidR="003A513D">
        <w:rPr>
          <w:rFonts w:ascii="GHEA Grapalat" w:hAnsi="GHEA Grapalat" w:cs="Sylfaen"/>
          <w:sz w:val="20"/>
          <w:lang w:val="hy-AM"/>
        </w:rPr>
        <w:t>5</w:t>
      </w:r>
      <w:r w:rsidRPr="002E33B2">
        <w:rPr>
          <w:rFonts w:ascii="GHEA Grapalat" w:hAnsi="GHEA Grapalat" w:cs="Sylfaen"/>
          <w:sz w:val="20"/>
          <w:lang w:val="af-ZA"/>
        </w:rPr>
        <w:t>/2</w:t>
      </w:r>
      <w:r>
        <w:rPr>
          <w:rFonts w:ascii="GHEA Grapalat" w:hAnsi="GHEA Grapalat" w:cs="Sylfaen"/>
          <w:sz w:val="20"/>
          <w:lang w:val="hy-AM"/>
        </w:rPr>
        <w:t>5</w:t>
      </w:r>
      <w:r w:rsidRPr="002E33B2">
        <w:rPr>
          <w:rFonts w:ascii="GHEA Grapalat" w:hAnsi="GHEA Grapalat" w:cs="Sylfaen"/>
          <w:sz w:val="20"/>
          <w:lang w:val="af-ZA"/>
        </w:rPr>
        <w:t xml:space="preserve"> </w:t>
      </w:r>
      <w:proofErr w:type="spellStart"/>
      <w:r w:rsidRPr="00D639D8">
        <w:rPr>
          <w:rFonts w:ascii="GHEA Grapalat" w:hAnsi="GHEA Grapalat" w:cs="Sylfaen"/>
          <w:sz w:val="20"/>
        </w:rPr>
        <w:t>ծածկագրով</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անցկացվող</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գնանշման</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հարցման</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ընթացակարգԻ</w:t>
      </w:r>
      <w:proofErr w:type="spellEnd"/>
      <w:r w:rsidRPr="002E33B2">
        <w:rPr>
          <w:rFonts w:ascii="GHEA Grapalat" w:hAnsi="GHEA Grapalat" w:cs="Sylfaen"/>
          <w:sz w:val="20"/>
          <w:lang w:val="af-ZA"/>
        </w:rPr>
        <w:t>, (</w:t>
      </w:r>
      <w:proofErr w:type="spellStart"/>
      <w:r w:rsidRPr="00D639D8">
        <w:rPr>
          <w:rFonts w:ascii="GHEA Grapalat" w:hAnsi="GHEA Grapalat" w:cs="Sylfaen"/>
          <w:sz w:val="20"/>
        </w:rPr>
        <w:t>այսուհետև</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ընթացակարգ</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հայտարարության</w:t>
      </w:r>
      <w:proofErr w:type="spellEnd"/>
      <w:r w:rsidRPr="00D639D8">
        <w:rPr>
          <w:rFonts w:ascii="GHEA Grapalat" w:hAnsi="GHEA Grapalat" w:cs="Sylfaen"/>
          <w:sz w:val="20"/>
        </w:rPr>
        <w:t>։</w:t>
      </w:r>
    </w:p>
    <w:p w14:paraId="2966E071" w14:textId="77777777" w:rsidR="00B9760F" w:rsidRPr="00F566BF" w:rsidRDefault="00B9760F" w:rsidP="00B9760F">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D639D8">
        <w:rPr>
          <w:rFonts w:ascii="GHEA Grapalat" w:hAnsi="GHEA Grapalat" w:cs="Sylfaen"/>
          <w:sz w:val="20"/>
        </w:rPr>
        <w:t>գ</w:t>
      </w:r>
      <w:r w:rsidRPr="00F566BF">
        <w:rPr>
          <w:rFonts w:ascii="GHEA Grapalat" w:hAnsi="GHEA Grapalat" w:cs="Sylfaen"/>
          <w:sz w:val="20"/>
        </w:rPr>
        <w:t>նումների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մասին</w:t>
      </w:r>
      <w:proofErr w:type="spellEnd"/>
      <w:r w:rsidRPr="002E33B2">
        <w:rPr>
          <w:rFonts w:ascii="GHEA Grapalat" w:hAnsi="GHEA Grapalat" w:cs="Sylfaen"/>
          <w:sz w:val="20"/>
          <w:lang w:val="af-ZA"/>
        </w:rPr>
        <w:t xml:space="preserve"> </w:t>
      </w:r>
      <w:r w:rsidRPr="00F566BF">
        <w:rPr>
          <w:rFonts w:ascii="GHEA Grapalat" w:hAnsi="GHEA Grapalat" w:cs="Sylfaen"/>
          <w:sz w:val="20"/>
        </w:rPr>
        <w:t>ՀՀ</w:t>
      </w:r>
      <w:r w:rsidRPr="002E33B2">
        <w:rPr>
          <w:rFonts w:ascii="GHEA Grapalat" w:hAnsi="GHEA Grapalat" w:cs="Sylfaen"/>
          <w:sz w:val="20"/>
          <w:lang w:val="af-ZA"/>
        </w:rPr>
        <w:t xml:space="preserve"> </w:t>
      </w:r>
      <w:proofErr w:type="spellStart"/>
      <w:r w:rsidRPr="00F566BF">
        <w:rPr>
          <w:rFonts w:ascii="GHEA Grapalat" w:hAnsi="GHEA Grapalat" w:cs="Sylfaen"/>
          <w:sz w:val="20"/>
        </w:rPr>
        <w:t>օրենսդրության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այդ</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թվում</w:t>
      </w:r>
      <w:proofErr w:type="spellEnd"/>
      <w:r w:rsidRPr="002E33B2">
        <w:rPr>
          <w:rFonts w:ascii="GHEA Grapalat" w:hAnsi="GHEA Grapalat" w:cs="Sylfaen"/>
          <w:sz w:val="20"/>
          <w:lang w:val="af-ZA"/>
        </w:rPr>
        <w:t>` «</w:t>
      </w:r>
      <w:proofErr w:type="spellStart"/>
      <w:r w:rsidRPr="00F566BF">
        <w:rPr>
          <w:rFonts w:ascii="GHEA Grapalat" w:hAnsi="GHEA Grapalat" w:cs="Sylfaen"/>
          <w:sz w:val="20"/>
        </w:rPr>
        <w:t>Գնումների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մասին</w:t>
      </w:r>
      <w:proofErr w:type="spellEnd"/>
      <w:r w:rsidRPr="002E33B2">
        <w:rPr>
          <w:rFonts w:ascii="GHEA Grapalat" w:hAnsi="GHEA Grapalat" w:cs="Sylfaen"/>
          <w:sz w:val="20"/>
          <w:lang w:val="af-ZA"/>
        </w:rPr>
        <w:t xml:space="preserve">» </w:t>
      </w:r>
      <w:r w:rsidRPr="00F566BF">
        <w:rPr>
          <w:rFonts w:ascii="GHEA Grapalat" w:hAnsi="GHEA Grapalat" w:cs="Sylfaen"/>
          <w:sz w:val="20"/>
        </w:rPr>
        <w:t>ՀՀ</w:t>
      </w:r>
      <w:r w:rsidRPr="002E33B2">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Օրենք</w:t>
      </w:r>
      <w:proofErr w:type="spellEnd"/>
      <w:r w:rsidRPr="002E33B2">
        <w:rPr>
          <w:rFonts w:ascii="GHEA Grapalat" w:hAnsi="GHEA Grapalat" w:cs="Sylfaen"/>
          <w:sz w:val="20"/>
          <w:lang w:val="af-ZA"/>
        </w:rPr>
        <w:t xml:space="preserve">), </w:t>
      </w:r>
      <w:r w:rsidRPr="00F566BF">
        <w:rPr>
          <w:rFonts w:ascii="GHEA Grapalat" w:hAnsi="GHEA Grapalat" w:cs="Sylfaen"/>
          <w:sz w:val="20"/>
        </w:rPr>
        <w:t>ՀՀ</w:t>
      </w:r>
      <w:r w:rsidRPr="002E33B2">
        <w:rPr>
          <w:rFonts w:ascii="GHEA Grapalat" w:hAnsi="GHEA Grapalat" w:cs="Sylfaen"/>
          <w:sz w:val="20"/>
          <w:lang w:val="af-ZA"/>
        </w:rPr>
        <w:t xml:space="preserve"> </w:t>
      </w:r>
      <w:proofErr w:type="spellStart"/>
      <w:r w:rsidRPr="00F566BF">
        <w:rPr>
          <w:rFonts w:ascii="GHEA Grapalat" w:hAnsi="GHEA Grapalat" w:cs="Sylfaen"/>
          <w:sz w:val="20"/>
        </w:rPr>
        <w:t>կառավարության</w:t>
      </w:r>
      <w:proofErr w:type="spellEnd"/>
      <w:r w:rsidRPr="002E33B2">
        <w:rPr>
          <w:rFonts w:ascii="GHEA Grapalat" w:hAnsi="GHEA Grapalat" w:cs="Sylfaen"/>
          <w:sz w:val="20"/>
          <w:lang w:val="af-ZA"/>
        </w:rPr>
        <w:t xml:space="preserve"> 2017</w:t>
      </w:r>
      <w:r w:rsidRPr="00F566BF">
        <w:rPr>
          <w:rFonts w:ascii="GHEA Grapalat" w:hAnsi="GHEA Grapalat" w:cs="Sylfaen"/>
          <w:sz w:val="20"/>
        </w:rPr>
        <w:t>թ</w:t>
      </w:r>
      <w:r w:rsidRPr="002E33B2">
        <w:rPr>
          <w:rFonts w:ascii="GHEA Grapalat" w:hAnsi="GHEA Grapalat" w:cs="Sylfaen"/>
          <w:sz w:val="20"/>
          <w:lang w:val="af-ZA"/>
        </w:rPr>
        <w:t xml:space="preserve">. </w:t>
      </w:r>
      <w:proofErr w:type="spellStart"/>
      <w:r w:rsidRPr="00D639D8">
        <w:rPr>
          <w:rFonts w:ascii="GHEA Grapalat" w:hAnsi="GHEA Grapalat" w:cs="Sylfaen"/>
          <w:sz w:val="20"/>
        </w:rPr>
        <w:t>մայիսի</w:t>
      </w:r>
      <w:proofErr w:type="spellEnd"/>
      <w:r w:rsidRPr="002E33B2">
        <w:rPr>
          <w:rFonts w:ascii="GHEA Grapalat" w:hAnsi="GHEA Grapalat" w:cs="Sylfaen"/>
          <w:sz w:val="20"/>
          <w:lang w:val="af-ZA"/>
        </w:rPr>
        <w:t xml:space="preserve"> 4-</w:t>
      </w:r>
      <w:r w:rsidRPr="00D639D8">
        <w:rPr>
          <w:rFonts w:ascii="GHEA Grapalat" w:hAnsi="GHEA Grapalat" w:cs="Sylfaen"/>
          <w:sz w:val="20"/>
        </w:rPr>
        <w:t>ի</w:t>
      </w:r>
      <w:r w:rsidRPr="002E33B2">
        <w:rPr>
          <w:rFonts w:ascii="GHEA Grapalat" w:hAnsi="GHEA Grapalat" w:cs="Sylfaen"/>
          <w:sz w:val="20"/>
          <w:lang w:val="af-ZA"/>
        </w:rPr>
        <w:t xml:space="preserve"> N 526-</w:t>
      </w:r>
      <w:r w:rsidRPr="00F566BF">
        <w:rPr>
          <w:rFonts w:ascii="GHEA Grapalat" w:hAnsi="GHEA Grapalat" w:cs="Sylfaen"/>
          <w:sz w:val="20"/>
        </w:rPr>
        <w:t>Ն</w:t>
      </w:r>
      <w:r w:rsidRPr="002E33B2">
        <w:rPr>
          <w:rFonts w:ascii="GHEA Grapalat" w:hAnsi="GHEA Grapalat" w:cs="Sylfaen"/>
          <w:sz w:val="20"/>
          <w:lang w:val="af-ZA"/>
        </w:rPr>
        <w:t xml:space="preserve"> </w:t>
      </w:r>
      <w:proofErr w:type="spellStart"/>
      <w:r w:rsidRPr="00F566BF">
        <w:rPr>
          <w:rFonts w:ascii="GHEA Grapalat" w:hAnsi="GHEA Grapalat" w:cs="Sylfaen"/>
          <w:sz w:val="20"/>
        </w:rPr>
        <w:t>որոշմամբ</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հաստատված</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գ</w:t>
      </w:r>
      <w:r w:rsidRPr="00F566BF">
        <w:rPr>
          <w:rFonts w:ascii="GHEA Grapalat" w:hAnsi="GHEA Grapalat" w:cs="Sylfaen"/>
          <w:sz w:val="20"/>
        </w:rPr>
        <w:t>ործընթացի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կազմակերպման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կար</w:t>
      </w:r>
      <w:r w:rsidRPr="00D639D8">
        <w:rPr>
          <w:rFonts w:ascii="GHEA Grapalat" w:hAnsi="GHEA Grapalat" w:cs="Sylfaen"/>
          <w:sz w:val="20"/>
        </w:rPr>
        <w:t>գ</w:t>
      </w:r>
      <w:r w:rsidRPr="00F566BF">
        <w:rPr>
          <w:rFonts w:ascii="GHEA Grapalat" w:hAnsi="GHEA Grapalat" w:cs="Sylfaen"/>
          <w:sz w:val="20"/>
        </w:rPr>
        <w:t>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Կար</w:t>
      </w:r>
      <w:r w:rsidRPr="00D639D8">
        <w:rPr>
          <w:rFonts w:ascii="GHEA Grapalat" w:hAnsi="GHEA Grapalat" w:cs="Sylfaen"/>
          <w:sz w:val="20"/>
        </w:rPr>
        <w:t>գ</w:t>
      </w:r>
      <w:proofErr w:type="spellEnd"/>
      <w:r w:rsidRPr="002E33B2">
        <w:rPr>
          <w:rFonts w:ascii="GHEA Grapalat" w:hAnsi="GHEA Grapalat" w:cs="Sylfaen"/>
          <w:sz w:val="20"/>
          <w:lang w:val="af-ZA"/>
        </w:rPr>
        <w:t xml:space="preserve">), </w:t>
      </w:r>
      <w:r w:rsidRPr="00D639D8">
        <w:rPr>
          <w:rFonts w:ascii="GHEA Grapalat" w:hAnsi="GHEA Grapalat" w:cs="Sylfaen"/>
          <w:sz w:val="20"/>
        </w:rPr>
        <w:t>ՀՀ</w:t>
      </w:r>
      <w:r w:rsidRPr="002E33B2">
        <w:rPr>
          <w:rFonts w:ascii="GHEA Grapalat" w:hAnsi="GHEA Grapalat" w:cs="Sylfaen"/>
          <w:sz w:val="20"/>
          <w:lang w:val="af-ZA"/>
        </w:rPr>
        <w:t xml:space="preserve"> </w:t>
      </w:r>
      <w:proofErr w:type="spellStart"/>
      <w:r w:rsidRPr="00D639D8">
        <w:rPr>
          <w:rFonts w:ascii="GHEA Grapalat" w:hAnsi="GHEA Grapalat" w:cs="Sylfaen"/>
          <w:sz w:val="20"/>
        </w:rPr>
        <w:t>կառավարության</w:t>
      </w:r>
      <w:proofErr w:type="spellEnd"/>
      <w:r w:rsidRPr="002E33B2">
        <w:rPr>
          <w:rFonts w:ascii="GHEA Grapalat" w:hAnsi="GHEA Grapalat" w:cs="Sylfaen"/>
          <w:sz w:val="20"/>
          <w:lang w:val="af-ZA"/>
        </w:rPr>
        <w:t xml:space="preserve"> 2017 </w:t>
      </w:r>
      <w:proofErr w:type="spellStart"/>
      <w:r w:rsidRPr="00D639D8">
        <w:rPr>
          <w:rFonts w:ascii="GHEA Grapalat" w:hAnsi="GHEA Grapalat" w:cs="Sylfaen"/>
          <w:sz w:val="20"/>
        </w:rPr>
        <w:t>թվականի</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ապրիլի</w:t>
      </w:r>
      <w:proofErr w:type="spellEnd"/>
      <w:r w:rsidRPr="002E33B2">
        <w:rPr>
          <w:rFonts w:ascii="GHEA Grapalat" w:hAnsi="GHEA Grapalat" w:cs="Sylfaen"/>
          <w:sz w:val="20"/>
          <w:lang w:val="af-ZA"/>
        </w:rPr>
        <w:t xml:space="preserve"> 6-</w:t>
      </w:r>
      <w:r w:rsidRPr="00D639D8">
        <w:rPr>
          <w:rFonts w:ascii="GHEA Grapalat" w:hAnsi="GHEA Grapalat" w:cs="Sylfaen"/>
          <w:sz w:val="20"/>
        </w:rPr>
        <w:t>ի</w:t>
      </w:r>
      <w:r w:rsidRPr="002E33B2">
        <w:rPr>
          <w:rFonts w:ascii="GHEA Grapalat" w:hAnsi="GHEA Grapalat" w:cs="Sylfaen"/>
          <w:sz w:val="20"/>
          <w:lang w:val="af-ZA"/>
        </w:rPr>
        <w:t xml:space="preserve"> N 386-</w:t>
      </w:r>
      <w:r w:rsidRPr="00D639D8">
        <w:rPr>
          <w:rFonts w:ascii="GHEA Grapalat" w:hAnsi="GHEA Grapalat" w:cs="Sylfaen"/>
          <w:sz w:val="20"/>
        </w:rPr>
        <w:t>Ն</w:t>
      </w:r>
      <w:r w:rsidRPr="002E33B2">
        <w:rPr>
          <w:rFonts w:ascii="GHEA Grapalat" w:hAnsi="GHEA Grapalat" w:cs="Sylfaen"/>
          <w:sz w:val="20"/>
          <w:lang w:val="af-ZA"/>
        </w:rPr>
        <w:t xml:space="preserve"> </w:t>
      </w:r>
      <w:proofErr w:type="spellStart"/>
      <w:r w:rsidRPr="00D639D8">
        <w:rPr>
          <w:rFonts w:ascii="GHEA Grapalat" w:hAnsi="GHEA Grapalat" w:cs="Sylfaen"/>
          <w:sz w:val="20"/>
        </w:rPr>
        <w:t>որոշմամբ</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հաստատված</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Էլեկտրոնային</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ձևով</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գնումների</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կատարման</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կարգի</w:t>
      </w:r>
      <w:proofErr w:type="spellEnd"/>
      <w:r w:rsidRPr="002E33B2">
        <w:rPr>
          <w:rFonts w:ascii="GHEA Grapalat" w:hAnsi="GHEA Grapalat" w:cs="Sylfaen"/>
          <w:sz w:val="20"/>
          <w:lang w:val="af-ZA"/>
        </w:rPr>
        <w:t xml:space="preserve"> </w:t>
      </w:r>
      <w:r w:rsidRPr="00F566BF">
        <w:rPr>
          <w:rFonts w:ascii="GHEA Grapalat" w:hAnsi="GHEA Grapalat" w:cs="Sylfaen"/>
          <w:sz w:val="20"/>
        </w:rPr>
        <w:t>և</w:t>
      </w:r>
      <w:r w:rsidRPr="002E33B2">
        <w:rPr>
          <w:rFonts w:ascii="GHEA Grapalat" w:hAnsi="GHEA Grapalat" w:cs="Sylfaen"/>
          <w:sz w:val="20"/>
          <w:lang w:val="af-ZA"/>
        </w:rPr>
        <w:t xml:space="preserve"> </w:t>
      </w:r>
      <w:proofErr w:type="spellStart"/>
      <w:r w:rsidRPr="00F566BF">
        <w:rPr>
          <w:rFonts w:ascii="GHEA Grapalat" w:hAnsi="GHEA Grapalat" w:cs="Sylfaen"/>
          <w:sz w:val="20"/>
        </w:rPr>
        <w:t>այլ</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իրավական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ակտերի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համապատասխան</w:t>
      </w:r>
      <w:proofErr w:type="spellEnd"/>
      <w:r w:rsidRPr="002E33B2">
        <w:rPr>
          <w:rFonts w:ascii="GHEA Grapalat" w:hAnsi="GHEA Grapalat" w:cs="Sylfaen"/>
          <w:sz w:val="20"/>
          <w:lang w:val="af-ZA"/>
        </w:rPr>
        <w:t xml:space="preserve"> </w:t>
      </w:r>
      <w:r w:rsidRPr="00F566BF">
        <w:rPr>
          <w:rFonts w:ascii="GHEA Grapalat" w:hAnsi="GHEA Grapalat" w:cs="Sylfaen"/>
          <w:sz w:val="20"/>
        </w:rPr>
        <w:t>և</w:t>
      </w:r>
      <w:r w:rsidRPr="002E33B2">
        <w:rPr>
          <w:rFonts w:ascii="GHEA Grapalat" w:hAnsi="GHEA Grapalat" w:cs="Sylfaen"/>
          <w:sz w:val="20"/>
          <w:lang w:val="af-ZA"/>
        </w:rPr>
        <w:t xml:space="preserve"> </w:t>
      </w:r>
      <w:proofErr w:type="spellStart"/>
      <w:r w:rsidRPr="00F566BF">
        <w:rPr>
          <w:rFonts w:ascii="GHEA Grapalat" w:hAnsi="GHEA Grapalat" w:cs="Sylfaen"/>
          <w:sz w:val="20"/>
        </w:rPr>
        <w:t>նպատակ</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ունի</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Հայաէրոնավիգացիա</w:t>
      </w:r>
      <w:proofErr w:type="spellEnd"/>
      <w:r w:rsidRPr="002E33B2">
        <w:rPr>
          <w:rFonts w:ascii="GHEA Grapalat" w:hAnsi="GHEA Grapalat" w:cs="Sylfaen"/>
          <w:sz w:val="20"/>
          <w:lang w:val="af-ZA"/>
        </w:rPr>
        <w:t xml:space="preserve">» </w:t>
      </w:r>
      <w:r w:rsidRPr="00D639D8">
        <w:rPr>
          <w:rFonts w:ascii="GHEA Grapalat" w:hAnsi="GHEA Grapalat" w:cs="Sylfaen"/>
          <w:sz w:val="20"/>
        </w:rPr>
        <w:t>ՓԲԸ</w:t>
      </w:r>
      <w:r w:rsidRPr="002E33B2">
        <w:rPr>
          <w:rFonts w:ascii="GHEA Grapalat" w:hAnsi="GHEA Grapalat" w:cs="Sylfaen"/>
          <w:sz w:val="20"/>
          <w:lang w:val="af-ZA"/>
        </w:rPr>
        <w:t>-</w:t>
      </w:r>
      <w:r w:rsidRPr="00D639D8">
        <w:rPr>
          <w:rFonts w:ascii="GHEA Grapalat" w:hAnsi="GHEA Grapalat" w:cs="Sylfaen"/>
          <w:sz w:val="20"/>
        </w:rPr>
        <w:t>ի</w:t>
      </w:r>
      <w:r w:rsidRPr="002E33B2">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պատվիրատու</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հայտարարված</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D639D8">
        <w:rPr>
          <w:rFonts w:ascii="GHEA Grapalat" w:hAnsi="GHEA Grapalat" w:cs="Sylfaen"/>
          <w:sz w:val="20"/>
        </w:rPr>
        <w:t>գ</w:t>
      </w:r>
      <w:r w:rsidRPr="00F566BF">
        <w:rPr>
          <w:rFonts w:ascii="GHEA Grapalat" w:hAnsi="GHEA Grapalat" w:cs="Sylfaen"/>
          <w:sz w:val="20"/>
        </w:rPr>
        <w:t>ին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մտադրություն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ունեցող</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անձանց</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մասնակից</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տեղեկացնելու</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D639D8">
        <w:rPr>
          <w:rFonts w:ascii="GHEA Grapalat" w:hAnsi="GHEA Grapalat" w:cs="Sylfaen"/>
          <w:sz w:val="20"/>
        </w:rPr>
        <w:t>գ</w:t>
      </w:r>
      <w:r w:rsidRPr="00F566BF">
        <w:rPr>
          <w:rFonts w:ascii="GHEA Grapalat" w:hAnsi="GHEA Grapalat" w:cs="Sylfaen"/>
          <w:sz w:val="20"/>
        </w:rPr>
        <w:t>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պայմանների</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գ</w:t>
      </w:r>
      <w:r w:rsidRPr="00F566BF">
        <w:rPr>
          <w:rFonts w:ascii="GHEA Grapalat" w:hAnsi="GHEA Grapalat" w:cs="Sylfaen"/>
          <w:sz w:val="20"/>
        </w:rPr>
        <w:t>նման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առարկայի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D639D8">
        <w:rPr>
          <w:rFonts w:ascii="GHEA Grapalat" w:hAnsi="GHEA Grapalat" w:cs="Sylfaen"/>
          <w:sz w:val="20"/>
        </w:rPr>
        <w:t>գ</w:t>
      </w:r>
      <w:r w:rsidRPr="00F566BF">
        <w:rPr>
          <w:rFonts w:ascii="GHEA Grapalat" w:hAnsi="GHEA Grapalat" w:cs="Sylfaen"/>
          <w:sz w:val="20"/>
        </w:rPr>
        <w:t>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անցկացման</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ընտրված</w:t>
      </w:r>
      <w:proofErr w:type="spellEnd"/>
      <w:r w:rsidRPr="002E33B2">
        <w:rPr>
          <w:rFonts w:ascii="GHEA Grapalat" w:hAnsi="GHEA Grapalat" w:cs="Sylfaen"/>
          <w:sz w:val="20"/>
          <w:lang w:val="af-ZA"/>
        </w:rPr>
        <w:t xml:space="preserve"> </w:t>
      </w:r>
      <w:proofErr w:type="spellStart"/>
      <w:r w:rsidRPr="00D639D8">
        <w:rPr>
          <w:rFonts w:ascii="GHEA Grapalat" w:hAnsi="GHEA Grapalat" w:cs="Sylfaen"/>
          <w:sz w:val="20"/>
        </w:rPr>
        <w:t>մասնակցին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որոշելու</w:t>
      </w:r>
      <w:proofErr w:type="spellEnd"/>
      <w:r w:rsidRPr="002E33B2">
        <w:rPr>
          <w:rFonts w:ascii="GHEA Grapalat" w:hAnsi="GHEA Grapalat" w:cs="Sylfaen"/>
          <w:sz w:val="20"/>
          <w:lang w:val="af-ZA"/>
        </w:rPr>
        <w:t xml:space="preserve"> </w:t>
      </w:r>
      <w:r w:rsidRPr="00F566BF">
        <w:rPr>
          <w:rFonts w:ascii="GHEA Grapalat" w:hAnsi="GHEA Grapalat" w:cs="Sylfaen"/>
          <w:sz w:val="20"/>
        </w:rPr>
        <w:t>և</w:t>
      </w:r>
      <w:r w:rsidRPr="002E33B2">
        <w:rPr>
          <w:rFonts w:ascii="GHEA Grapalat" w:hAnsi="GHEA Grapalat" w:cs="Sylfaen"/>
          <w:sz w:val="20"/>
          <w:lang w:val="af-ZA"/>
        </w:rPr>
        <w:t xml:space="preserve"> </w:t>
      </w:r>
      <w:proofErr w:type="spellStart"/>
      <w:r w:rsidRPr="00F566BF">
        <w:rPr>
          <w:rFonts w:ascii="GHEA Grapalat" w:hAnsi="GHEA Grapalat" w:cs="Sylfaen"/>
          <w:sz w:val="20"/>
        </w:rPr>
        <w:t>նրա</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հետ</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պայմանա</w:t>
      </w:r>
      <w:r w:rsidRPr="00D639D8">
        <w:rPr>
          <w:rFonts w:ascii="GHEA Grapalat" w:hAnsi="GHEA Grapalat" w:cs="Sylfaen"/>
          <w:sz w:val="20"/>
        </w:rPr>
        <w:t>գ</w:t>
      </w:r>
      <w:r w:rsidRPr="00F566BF">
        <w:rPr>
          <w:rFonts w:ascii="GHEA Grapalat" w:hAnsi="GHEA Grapalat" w:cs="Sylfaen"/>
          <w:sz w:val="20"/>
        </w:rPr>
        <w:t>իր</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կնքելու</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մասին</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օժանդակելու</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D639D8">
        <w:rPr>
          <w:rFonts w:ascii="GHEA Grapalat" w:hAnsi="GHEA Grapalat" w:cs="Sylfaen"/>
          <w:sz w:val="20"/>
        </w:rPr>
        <w:t>գ</w:t>
      </w:r>
      <w:r w:rsidRPr="00F566BF">
        <w:rPr>
          <w:rFonts w:ascii="GHEA Grapalat" w:hAnsi="GHEA Grapalat" w:cs="Sylfaen"/>
          <w:sz w:val="20"/>
        </w:rPr>
        <w:t>ի</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հայտը</w:t>
      </w:r>
      <w:proofErr w:type="spellEnd"/>
      <w:r w:rsidRPr="002E33B2">
        <w:rPr>
          <w:rFonts w:ascii="GHEA Grapalat" w:hAnsi="GHEA Grapalat" w:cs="Sylfaen"/>
          <w:sz w:val="20"/>
          <w:lang w:val="af-ZA"/>
        </w:rPr>
        <w:t xml:space="preserve"> </w:t>
      </w:r>
      <w:proofErr w:type="spellStart"/>
      <w:r w:rsidRPr="00F566BF">
        <w:rPr>
          <w:rFonts w:ascii="GHEA Grapalat" w:hAnsi="GHEA Grapalat" w:cs="Sylfaen"/>
          <w:sz w:val="20"/>
        </w:rPr>
        <w:t>պատրաստելիս</w:t>
      </w:r>
      <w:proofErr w:type="spellEnd"/>
      <w:r w:rsidRPr="00D639D8">
        <w:rPr>
          <w:rFonts w:ascii="GHEA Grapalat" w:hAnsi="GHEA Grapalat" w:cs="Sylfaen"/>
          <w:sz w:val="20"/>
        </w:rPr>
        <w:t>։</w:t>
      </w:r>
    </w:p>
    <w:p w14:paraId="6ABD0D64" w14:textId="77777777" w:rsidR="00B9760F" w:rsidRPr="00F566BF" w:rsidRDefault="00B9760F" w:rsidP="00B9760F">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71B793F6" w14:textId="77777777" w:rsidR="00B9760F" w:rsidRPr="00F566BF" w:rsidRDefault="00B9760F" w:rsidP="00B9760F">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2AB42E05" w14:textId="77777777" w:rsidR="00B9760F" w:rsidRPr="00F566BF" w:rsidRDefault="00B9760F" w:rsidP="00B9760F">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5D562DC9" w14:textId="77777777" w:rsidR="00B9760F" w:rsidRPr="00F566BF" w:rsidRDefault="00B9760F" w:rsidP="00B9760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Pr>
          <w:rFonts w:ascii="GHEA Grapalat" w:hAnsi="GHEA Grapalat"/>
        </w:rPr>
        <w:t xml:space="preserve"> </w:t>
      </w:r>
      <w:hyperlink r:id="rId12" w:history="1">
        <w:r w:rsidRPr="00D639D8">
          <w:t>mariam.yesayan@armats.am</w:t>
        </w:r>
      </w:hyperlink>
      <w:r>
        <w:rPr>
          <w:rFonts w:ascii="GHEA Grapalat" w:hAnsi="GHEA Grapalat"/>
        </w:rPr>
        <w:t xml:space="preserve"> </w:t>
      </w:r>
    </w:p>
    <w:p w14:paraId="4E276C28" w14:textId="77777777" w:rsidR="00B9760F" w:rsidRPr="00F566BF" w:rsidRDefault="00B9760F" w:rsidP="00B9760F">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96D2933" w14:textId="77777777" w:rsidR="00B9760F" w:rsidRPr="00F566BF" w:rsidRDefault="00B9760F" w:rsidP="00B9760F">
      <w:pPr>
        <w:pStyle w:val="Heading3"/>
        <w:spacing w:line="240" w:lineRule="auto"/>
        <w:ind w:firstLine="567"/>
        <w:rPr>
          <w:rFonts w:ascii="GHEA Grapalat" w:hAnsi="GHEA Grapalat"/>
          <w:sz w:val="24"/>
          <w:szCs w:val="22"/>
          <w:lang w:val="af-ZA"/>
        </w:rPr>
      </w:pPr>
    </w:p>
    <w:p w14:paraId="4BD26E3B" w14:textId="77777777" w:rsidR="00B9760F" w:rsidRPr="00F566BF" w:rsidRDefault="00B9760F" w:rsidP="00B9760F">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62DBAC11" w14:textId="77777777" w:rsidR="00B9760F" w:rsidRPr="00F566BF" w:rsidRDefault="00B9760F" w:rsidP="00B9760F">
      <w:pPr>
        <w:ind w:left="360"/>
        <w:jc w:val="center"/>
        <w:rPr>
          <w:rFonts w:ascii="GHEA Grapalat" w:hAnsi="GHEA Grapalat" w:cs="Sylfaen"/>
          <w:b/>
          <w:sz w:val="20"/>
        </w:rPr>
      </w:pPr>
    </w:p>
    <w:p w14:paraId="2064F1D4" w14:textId="64C6F1F2" w:rsidR="00B9760F" w:rsidRPr="00F566BF" w:rsidRDefault="00B9760F" w:rsidP="00B9760F">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921AE8">
        <w:rPr>
          <w:rFonts w:ascii="GHEA Grapalat" w:hAnsi="GHEA Grapalat" w:cs="Sylfaen"/>
          <w:i w:val="0"/>
        </w:rPr>
        <w:t xml:space="preserve"> </w:t>
      </w:r>
      <w:proofErr w:type="spellStart"/>
      <w:r w:rsidRPr="00F566BF">
        <w:rPr>
          <w:rFonts w:ascii="GHEA Grapalat" w:hAnsi="GHEA Grapalat" w:cs="Sylfaen"/>
          <w:i w:val="0"/>
        </w:rPr>
        <w:t>առարկա</w:t>
      </w:r>
      <w:proofErr w:type="spellEnd"/>
      <w:r w:rsidRPr="00921AE8">
        <w:rPr>
          <w:rFonts w:ascii="GHEA Grapalat" w:hAnsi="GHEA Grapalat" w:cs="Sylfaen"/>
          <w:i w:val="0"/>
        </w:rPr>
        <w:t xml:space="preserve"> </w:t>
      </w:r>
      <w:r w:rsidRPr="00F566BF">
        <w:rPr>
          <w:rFonts w:ascii="GHEA Grapalat" w:hAnsi="GHEA Grapalat" w:cs="Sylfaen"/>
          <w:i w:val="0"/>
        </w:rPr>
        <w:t>է</w:t>
      </w:r>
      <w:r w:rsidRPr="00921AE8">
        <w:rPr>
          <w:rFonts w:ascii="GHEA Grapalat" w:hAnsi="GHEA Grapalat" w:cs="Sylfaen"/>
          <w:i w:val="0"/>
        </w:rPr>
        <w:t xml:space="preserve"> </w:t>
      </w:r>
      <w:proofErr w:type="spellStart"/>
      <w:r w:rsidRPr="00F566BF">
        <w:rPr>
          <w:rFonts w:ascii="GHEA Grapalat" w:hAnsi="GHEA Grapalat" w:cs="Sylfaen"/>
          <w:i w:val="0"/>
        </w:rPr>
        <w:t>հանդիսանում</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Հայաէրոնավիգացիա</w:t>
      </w:r>
      <w:proofErr w:type="spellEnd"/>
      <w:r w:rsidRPr="00921AE8">
        <w:rPr>
          <w:rFonts w:ascii="GHEA Grapalat" w:hAnsi="GHEA Grapalat" w:cs="Sylfaen"/>
          <w:i w:val="0"/>
        </w:rPr>
        <w:t>» ՓԲԸ</w:t>
      </w:r>
      <w:r w:rsidRPr="00F566BF">
        <w:rPr>
          <w:rFonts w:ascii="GHEA Grapalat" w:hAnsi="GHEA Grapalat" w:cs="Sylfaen"/>
          <w:i w:val="0"/>
        </w:rPr>
        <w:t xml:space="preserve"> </w:t>
      </w:r>
      <w:proofErr w:type="spellStart"/>
      <w:r w:rsidRPr="00F566BF">
        <w:rPr>
          <w:rFonts w:ascii="GHEA Grapalat" w:hAnsi="GHEA Grapalat" w:cs="Sylfaen"/>
          <w:i w:val="0"/>
        </w:rPr>
        <w:t>կարիքների</w:t>
      </w:r>
      <w:proofErr w:type="spellEnd"/>
      <w:r w:rsidRPr="00921AE8">
        <w:rPr>
          <w:rFonts w:ascii="GHEA Grapalat" w:hAnsi="GHEA Grapalat" w:cs="Sylfaen"/>
          <w:i w:val="0"/>
        </w:rPr>
        <w:t xml:space="preserve"> </w:t>
      </w:r>
      <w:proofErr w:type="spellStart"/>
      <w:r w:rsidRPr="00F566BF">
        <w:rPr>
          <w:rFonts w:ascii="GHEA Grapalat" w:hAnsi="GHEA Grapalat" w:cs="Sylfaen"/>
          <w:i w:val="0"/>
        </w:rPr>
        <w:t>համար</w:t>
      </w:r>
      <w:proofErr w:type="spellEnd"/>
      <w:r w:rsidRPr="00921AE8">
        <w:rPr>
          <w:rFonts w:ascii="GHEA Grapalat" w:hAnsi="GHEA Grapalat" w:cs="Sylfaen"/>
          <w:i w:val="0"/>
        </w:rPr>
        <w:t xml:space="preserve">` </w:t>
      </w:r>
      <w:r w:rsidR="00504B33" w:rsidRPr="00C2777A">
        <w:rPr>
          <w:rFonts w:ascii="GHEA Grapalat" w:hAnsi="GHEA Grapalat"/>
          <w:lang w:val="hy-AM"/>
        </w:rPr>
        <w:t>«</w:t>
      </w:r>
      <w:r w:rsidR="003A513D" w:rsidRPr="00FA6E00">
        <w:rPr>
          <w:rFonts w:ascii="GHEA Grapalat" w:hAnsi="GHEA Grapalat"/>
          <w:lang w:val="hy-AM"/>
        </w:rPr>
        <w:t>Հեռահաղորդակցման վերերկրյա գծերի վարձակալությ</w:t>
      </w:r>
      <w:r w:rsidR="003A513D">
        <w:rPr>
          <w:rFonts w:ascii="GHEA Grapalat" w:hAnsi="GHEA Grapalat"/>
          <w:lang w:val="hy-AM"/>
        </w:rPr>
        <w:t>ա</w:t>
      </w:r>
      <w:r w:rsidR="003A513D" w:rsidRPr="00FA6E00">
        <w:rPr>
          <w:rFonts w:ascii="GHEA Grapalat" w:hAnsi="GHEA Grapalat"/>
          <w:lang w:val="hy-AM"/>
        </w:rPr>
        <w:t>ն</w:t>
      </w:r>
      <w:r w:rsidR="003A513D">
        <w:rPr>
          <w:rFonts w:ascii="GHEA Grapalat" w:hAnsi="GHEA Grapalat"/>
          <w:lang w:val="hy-AM"/>
        </w:rPr>
        <w:t xml:space="preserve"> </w:t>
      </w:r>
      <w:r w:rsidR="003A513D" w:rsidRPr="004C2A6C">
        <w:rPr>
          <w:rFonts w:ascii="GHEA Grapalat" w:hAnsi="GHEA Grapalat"/>
          <w:lang w:val="hy-AM"/>
        </w:rPr>
        <w:t>ծառայություններ</w:t>
      </w:r>
      <w:r w:rsidR="00504B33" w:rsidRPr="00C2777A">
        <w:rPr>
          <w:rFonts w:ascii="GHEA Grapalat" w:hAnsi="GHEA Grapalat"/>
          <w:lang w:val="hy-AM"/>
        </w:rPr>
        <w:t xml:space="preserve">»-ի </w:t>
      </w:r>
      <w:proofErr w:type="spellStart"/>
      <w:r w:rsidRPr="00921AE8">
        <w:rPr>
          <w:rFonts w:ascii="GHEA Grapalat" w:hAnsi="GHEA Grapalat" w:cs="Sylfaen"/>
          <w:i w:val="0"/>
        </w:rPr>
        <w:t>ձեռքբերումը</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այսուհետ</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նաև</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ծառայություն</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որոնք</w:t>
      </w:r>
      <w:proofErr w:type="spellEnd"/>
      <w:r w:rsidRPr="00921AE8">
        <w:rPr>
          <w:rFonts w:ascii="GHEA Grapalat" w:hAnsi="GHEA Grapalat" w:cs="Sylfaen"/>
          <w:i w:val="0"/>
        </w:rPr>
        <w:t xml:space="preserve"> </w:t>
      </w:r>
      <w:proofErr w:type="spellStart"/>
      <w:r w:rsidRPr="00921AE8">
        <w:rPr>
          <w:rFonts w:ascii="GHEA Grapalat" w:hAnsi="GHEA Grapalat" w:cs="Sylfaen"/>
          <w:i w:val="0"/>
        </w:rPr>
        <w:t>խմբավորված</w:t>
      </w:r>
      <w:proofErr w:type="spellEnd"/>
      <w:r>
        <w:rPr>
          <w:rFonts w:ascii="GHEA Grapalat" w:hAnsi="GHEA Grapalat" w:cs="Sylfaen"/>
          <w:i w:val="0"/>
        </w:rPr>
        <w:t xml:space="preserve"> </w:t>
      </w:r>
      <w:proofErr w:type="spellStart"/>
      <w:r w:rsidRPr="00921AE8">
        <w:rPr>
          <w:rFonts w:ascii="GHEA Grapalat" w:hAnsi="GHEA Grapalat" w:cs="Sylfaen"/>
          <w:i w:val="0"/>
        </w:rPr>
        <w:t>են</w:t>
      </w:r>
      <w:proofErr w:type="spellEnd"/>
      <w:r w:rsidRPr="00921AE8">
        <w:rPr>
          <w:rFonts w:ascii="GHEA Grapalat" w:hAnsi="GHEA Grapalat" w:cs="Sylfaen"/>
          <w:i w:val="0"/>
        </w:rPr>
        <w:t xml:space="preserve"> «</w:t>
      </w:r>
      <w:r w:rsidR="003A513D">
        <w:rPr>
          <w:rFonts w:ascii="GHEA Grapalat" w:hAnsi="GHEA Grapalat" w:cs="Sylfaen"/>
          <w:i w:val="0"/>
          <w:lang w:val="hy-AM"/>
        </w:rPr>
        <w:t>2</w:t>
      </w:r>
      <w:r w:rsidRPr="00921AE8">
        <w:rPr>
          <w:rFonts w:ascii="GHEA Grapalat" w:hAnsi="GHEA Grapalat" w:cs="Sylfaen"/>
          <w:i w:val="0"/>
        </w:rPr>
        <w:t xml:space="preserve">» </w:t>
      </w:r>
      <w:proofErr w:type="spellStart"/>
      <w:r w:rsidRPr="00F566BF">
        <w:rPr>
          <w:rFonts w:ascii="GHEA Grapalat" w:hAnsi="GHEA Grapalat" w:cs="Sylfaen"/>
          <w:i w:val="0"/>
        </w:rPr>
        <w:t>չափաբաժին</w:t>
      </w:r>
      <w:proofErr w:type="spellEnd"/>
      <w:r w:rsidR="003A513D">
        <w:rPr>
          <w:rFonts w:ascii="GHEA Grapalat" w:hAnsi="GHEA Grapalat" w:cs="Sylfaen"/>
          <w:i w:val="0"/>
          <w:lang w:val="hy-AM"/>
        </w:rPr>
        <w:t>ն</w:t>
      </w:r>
      <w:proofErr w:type="spellStart"/>
      <w:r w:rsidRPr="00F566BF">
        <w:rPr>
          <w:rFonts w:ascii="GHEA Grapalat" w:hAnsi="GHEA Grapalat" w:cs="Sylfaen"/>
          <w:i w:val="0"/>
        </w:rPr>
        <w:t>երում</w:t>
      </w:r>
      <w:proofErr w:type="spellEnd"/>
      <w:r w:rsidRPr="00921AE8">
        <w:rPr>
          <w:rFonts w:ascii="GHEA Grapalat" w:hAnsi="GHEA Grapalat" w:cs="Sylfaen"/>
          <w:i w:val="0"/>
        </w:rPr>
        <w:t>`</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185"/>
        <w:gridCol w:w="5670"/>
      </w:tblGrid>
      <w:tr w:rsidR="00B9760F" w:rsidRPr="00F566BF" w14:paraId="42B1F2D2" w14:textId="77777777" w:rsidTr="003A513D">
        <w:tc>
          <w:tcPr>
            <w:tcW w:w="1530" w:type="dxa"/>
            <w:vAlign w:val="center"/>
          </w:tcPr>
          <w:p w14:paraId="5B9E09D6" w14:textId="77777777" w:rsidR="00B9760F" w:rsidRPr="00F566BF" w:rsidRDefault="00B9760F" w:rsidP="000F453E">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2185" w:type="dxa"/>
            <w:vAlign w:val="center"/>
          </w:tcPr>
          <w:p w14:paraId="726827C2" w14:textId="77777777" w:rsidR="00B9760F" w:rsidRPr="00C777B4" w:rsidRDefault="00B9760F" w:rsidP="00B9760F">
            <w:pPr>
              <w:pStyle w:val="BodyTextIndent2"/>
              <w:spacing w:line="240" w:lineRule="auto"/>
              <w:ind w:firstLine="0"/>
              <w:jc w:val="left"/>
              <w:rPr>
                <w:rFonts w:ascii="GHEA Grapalat" w:hAnsi="GHEA Grapalat"/>
                <w:b/>
                <w:bCs/>
                <w:i/>
                <w:iCs/>
                <w:sz w:val="14"/>
                <w:szCs w:val="14"/>
              </w:rPr>
            </w:pPr>
            <w:r w:rsidRPr="00C703C1">
              <w:rPr>
                <w:rFonts w:ascii="GHEA Grapalat" w:hAnsi="GHEA Grapalat"/>
                <w:b/>
                <w:bCs/>
                <w:i/>
                <w:iCs/>
                <w:sz w:val="14"/>
                <w:szCs w:val="14"/>
                <w:lang w:val="hy-AM"/>
              </w:rPr>
              <w:t>գնման</w:t>
            </w:r>
            <w:r w:rsidRPr="00C777B4">
              <w:rPr>
                <w:rFonts w:ascii="GHEA Grapalat" w:hAnsi="GHEA Grapalat"/>
                <w:b/>
                <w:bCs/>
                <w:i/>
                <w:iCs/>
                <w:sz w:val="14"/>
                <w:szCs w:val="14"/>
              </w:rPr>
              <w:t xml:space="preserve"> </w:t>
            </w:r>
            <w:r w:rsidRPr="00C703C1">
              <w:rPr>
                <w:rFonts w:ascii="GHEA Grapalat" w:hAnsi="GHEA Grapalat"/>
                <w:b/>
                <w:bCs/>
                <w:i/>
                <w:iCs/>
                <w:sz w:val="14"/>
                <w:szCs w:val="14"/>
                <w:lang w:val="hy-AM"/>
              </w:rPr>
              <w:t xml:space="preserve"> գինը</w:t>
            </w:r>
          </w:p>
          <w:p w14:paraId="58EC3CF1" w14:textId="1D95D315" w:rsidR="00B9760F" w:rsidRPr="00504B33" w:rsidRDefault="00B9760F" w:rsidP="00504B33">
            <w:pPr>
              <w:pStyle w:val="BodyTextIndent2"/>
              <w:spacing w:line="240" w:lineRule="auto"/>
              <w:ind w:firstLine="0"/>
              <w:jc w:val="left"/>
              <w:rPr>
                <w:rFonts w:ascii="GHEA Grapalat" w:hAnsi="GHEA Grapalat"/>
                <w:b/>
                <w:bCs/>
                <w:i/>
                <w:iCs/>
                <w:sz w:val="14"/>
                <w:szCs w:val="14"/>
              </w:rPr>
            </w:pPr>
            <w:proofErr w:type="spellStart"/>
            <w:r>
              <w:rPr>
                <w:rFonts w:ascii="GHEA Grapalat" w:hAnsi="GHEA Grapalat"/>
                <w:b/>
                <w:bCs/>
                <w:i/>
                <w:iCs/>
                <w:sz w:val="14"/>
                <w:szCs w:val="14"/>
                <w:lang w:val="en-US"/>
              </w:rPr>
              <w:t>Գնումներ</w:t>
            </w:r>
            <w:proofErr w:type="spellEnd"/>
            <w:r w:rsidRPr="00C777B4">
              <w:rPr>
                <w:rFonts w:ascii="GHEA Grapalat" w:hAnsi="GHEA Grapalat"/>
                <w:b/>
                <w:bCs/>
                <w:i/>
                <w:iCs/>
                <w:sz w:val="14"/>
                <w:szCs w:val="14"/>
              </w:rPr>
              <w:t xml:space="preserve"> </w:t>
            </w:r>
            <w:proofErr w:type="spellStart"/>
            <w:r>
              <w:rPr>
                <w:rFonts w:ascii="GHEA Grapalat" w:hAnsi="GHEA Grapalat"/>
                <w:b/>
                <w:bCs/>
                <w:i/>
                <w:iCs/>
                <w:sz w:val="14"/>
                <w:szCs w:val="14"/>
                <w:lang w:val="en-US"/>
              </w:rPr>
              <w:t>մասին</w:t>
            </w:r>
            <w:proofErr w:type="spellEnd"/>
            <w:r w:rsidRPr="00C777B4">
              <w:rPr>
                <w:rFonts w:ascii="GHEA Grapalat" w:hAnsi="GHEA Grapalat"/>
                <w:b/>
                <w:bCs/>
                <w:i/>
                <w:iCs/>
                <w:sz w:val="14"/>
                <w:szCs w:val="14"/>
              </w:rPr>
              <w:t xml:space="preserve"> </w:t>
            </w:r>
            <w:r>
              <w:rPr>
                <w:rFonts w:ascii="GHEA Grapalat" w:hAnsi="GHEA Grapalat"/>
                <w:b/>
                <w:bCs/>
                <w:i/>
                <w:iCs/>
                <w:sz w:val="14"/>
                <w:szCs w:val="14"/>
                <w:lang w:val="en-US"/>
              </w:rPr>
              <w:t>ՀՀ</w:t>
            </w:r>
            <w:r w:rsidRPr="00C777B4">
              <w:rPr>
                <w:rFonts w:ascii="GHEA Grapalat" w:hAnsi="GHEA Grapalat"/>
                <w:b/>
                <w:bCs/>
                <w:i/>
                <w:iCs/>
                <w:sz w:val="14"/>
                <w:szCs w:val="14"/>
              </w:rPr>
              <w:t xml:space="preserve"> </w:t>
            </w:r>
            <w:proofErr w:type="spellStart"/>
            <w:r>
              <w:rPr>
                <w:rFonts w:ascii="GHEA Grapalat" w:hAnsi="GHEA Grapalat"/>
                <w:b/>
                <w:bCs/>
                <w:i/>
                <w:iCs/>
                <w:sz w:val="14"/>
                <w:szCs w:val="14"/>
                <w:lang w:val="en-US"/>
              </w:rPr>
              <w:t>օրենքի</w:t>
            </w:r>
            <w:proofErr w:type="spellEnd"/>
            <w:r w:rsidRPr="00C777B4">
              <w:rPr>
                <w:rFonts w:ascii="GHEA Grapalat" w:hAnsi="GHEA Grapalat"/>
                <w:b/>
                <w:bCs/>
                <w:i/>
                <w:iCs/>
                <w:sz w:val="14"/>
                <w:szCs w:val="14"/>
              </w:rPr>
              <w:t xml:space="preserve"> 15-</w:t>
            </w:r>
            <w:proofErr w:type="spellStart"/>
            <w:r>
              <w:rPr>
                <w:rFonts w:ascii="GHEA Grapalat" w:hAnsi="GHEA Grapalat"/>
                <w:b/>
                <w:bCs/>
                <w:i/>
                <w:iCs/>
                <w:sz w:val="14"/>
                <w:szCs w:val="14"/>
                <w:lang w:val="en-US"/>
              </w:rPr>
              <w:t>րդ</w:t>
            </w:r>
            <w:proofErr w:type="spellEnd"/>
            <w:r w:rsidRPr="00C777B4">
              <w:rPr>
                <w:rFonts w:ascii="GHEA Grapalat" w:hAnsi="GHEA Grapalat"/>
                <w:b/>
                <w:bCs/>
                <w:i/>
                <w:iCs/>
                <w:sz w:val="14"/>
                <w:szCs w:val="14"/>
              </w:rPr>
              <w:t xml:space="preserve"> </w:t>
            </w:r>
            <w:proofErr w:type="spellStart"/>
            <w:r>
              <w:rPr>
                <w:rFonts w:ascii="GHEA Grapalat" w:hAnsi="GHEA Grapalat"/>
                <w:b/>
                <w:bCs/>
                <w:i/>
                <w:iCs/>
                <w:sz w:val="14"/>
                <w:szCs w:val="14"/>
                <w:lang w:val="en-US"/>
              </w:rPr>
              <w:t>հոդվածի</w:t>
            </w:r>
            <w:proofErr w:type="spellEnd"/>
            <w:r w:rsidRPr="00C777B4">
              <w:rPr>
                <w:rFonts w:ascii="GHEA Grapalat" w:hAnsi="GHEA Grapalat"/>
                <w:b/>
                <w:bCs/>
                <w:i/>
                <w:iCs/>
                <w:sz w:val="14"/>
                <w:szCs w:val="14"/>
              </w:rPr>
              <w:t xml:space="preserve"> 6-</w:t>
            </w:r>
            <w:proofErr w:type="spellStart"/>
            <w:r>
              <w:rPr>
                <w:rFonts w:ascii="GHEA Grapalat" w:hAnsi="GHEA Grapalat"/>
                <w:b/>
                <w:bCs/>
                <w:i/>
                <w:iCs/>
                <w:sz w:val="14"/>
                <w:szCs w:val="14"/>
                <w:lang w:val="en-US"/>
              </w:rPr>
              <w:t>րդ</w:t>
            </w:r>
            <w:proofErr w:type="spellEnd"/>
            <w:r w:rsidRPr="00C777B4">
              <w:rPr>
                <w:rFonts w:ascii="GHEA Grapalat" w:hAnsi="GHEA Grapalat"/>
                <w:b/>
                <w:bCs/>
                <w:i/>
                <w:iCs/>
                <w:sz w:val="14"/>
                <w:szCs w:val="14"/>
              </w:rPr>
              <w:t xml:space="preserve"> </w:t>
            </w:r>
            <w:proofErr w:type="spellStart"/>
            <w:r>
              <w:rPr>
                <w:rFonts w:ascii="GHEA Grapalat" w:hAnsi="GHEA Grapalat"/>
                <w:b/>
                <w:bCs/>
                <w:i/>
                <w:iCs/>
                <w:sz w:val="14"/>
                <w:szCs w:val="14"/>
                <w:lang w:val="en-US"/>
              </w:rPr>
              <w:t>կետ</w:t>
            </w:r>
            <w:proofErr w:type="spellEnd"/>
            <w:r w:rsidRPr="00C777B4">
              <w:rPr>
                <w:rFonts w:ascii="GHEA Grapalat" w:hAnsi="GHEA Grapalat"/>
                <w:b/>
                <w:bCs/>
                <w:i/>
                <w:iCs/>
                <w:sz w:val="14"/>
                <w:szCs w:val="14"/>
              </w:rPr>
              <w:t xml:space="preserve">: </w:t>
            </w:r>
            <w:proofErr w:type="spellStart"/>
            <w:r>
              <w:rPr>
                <w:rFonts w:ascii="GHEA Grapalat" w:hAnsi="GHEA Grapalat"/>
                <w:b/>
                <w:bCs/>
                <w:i/>
                <w:iCs/>
                <w:sz w:val="14"/>
                <w:szCs w:val="14"/>
                <w:lang w:val="en-US"/>
              </w:rPr>
              <w:t>Հայտով</w:t>
            </w:r>
            <w:proofErr w:type="spellEnd"/>
            <w:r w:rsidRPr="00EC1CFC">
              <w:rPr>
                <w:rFonts w:ascii="GHEA Grapalat" w:hAnsi="GHEA Grapalat"/>
                <w:b/>
                <w:bCs/>
                <w:i/>
                <w:iCs/>
                <w:sz w:val="14"/>
                <w:szCs w:val="14"/>
              </w:rPr>
              <w:t xml:space="preserve"> </w:t>
            </w:r>
            <w:proofErr w:type="spellStart"/>
            <w:r>
              <w:rPr>
                <w:rFonts w:ascii="GHEA Grapalat" w:hAnsi="GHEA Grapalat"/>
                <w:b/>
                <w:bCs/>
                <w:i/>
                <w:iCs/>
                <w:sz w:val="14"/>
                <w:szCs w:val="14"/>
                <w:lang w:val="en-US"/>
              </w:rPr>
              <w:t>ներկայացված</w:t>
            </w:r>
            <w:proofErr w:type="spellEnd"/>
            <w:r w:rsidRPr="00EC1CFC">
              <w:rPr>
                <w:rFonts w:ascii="GHEA Grapalat" w:hAnsi="GHEA Grapalat"/>
                <w:b/>
                <w:bCs/>
                <w:i/>
                <w:iCs/>
                <w:sz w:val="14"/>
                <w:szCs w:val="14"/>
              </w:rPr>
              <w:t xml:space="preserve"> </w:t>
            </w:r>
            <w:proofErr w:type="spellStart"/>
            <w:r>
              <w:rPr>
                <w:rFonts w:ascii="GHEA Grapalat" w:hAnsi="GHEA Grapalat"/>
                <w:b/>
                <w:bCs/>
                <w:i/>
                <w:iCs/>
                <w:sz w:val="14"/>
                <w:szCs w:val="14"/>
                <w:lang w:val="en-US"/>
              </w:rPr>
              <w:t>կանխատեսում</w:t>
            </w:r>
            <w:proofErr w:type="spellEnd"/>
            <w:r w:rsidRPr="00EC1CFC">
              <w:rPr>
                <w:rFonts w:ascii="GHEA Grapalat" w:hAnsi="GHEA Grapalat"/>
                <w:b/>
                <w:bCs/>
                <w:i/>
                <w:iCs/>
                <w:sz w:val="14"/>
                <w:szCs w:val="14"/>
              </w:rPr>
              <w:t>`</w:t>
            </w:r>
          </w:p>
        </w:tc>
        <w:tc>
          <w:tcPr>
            <w:tcW w:w="5670" w:type="dxa"/>
            <w:vAlign w:val="center"/>
          </w:tcPr>
          <w:p w14:paraId="79EAE075" w14:textId="77777777" w:rsidR="00B9760F" w:rsidRPr="00F566BF" w:rsidRDefault="00B9760F" w:rsidP="000F453E">
            <w:pPr>
              <w:pStyle w:val="BodyTextIndent2"/>
              <w:spacing w:line="240" w:lineRule="auto"/>
              <w:jc w:val="center"/>
              <w:rPr>
                <w:rFonts w:ascii="GHEA Grapalat" w:hAnsi="GHEA Grapalat"/>
                <w:b/>
                <w:bCs/>
                <w:i/>
                <w:iCs/>
              </w:rPr>
            </w:pPr>
            <w:r w:rsidRPr="00F566BF">
              <w:rPr>
                <w:rFonts w:ascii="GHEA Grapalat" w:hAnsi="GHEA Grapalat"/>
                <w:b/>
                <w:bCs/>
                <w:i/>
                <w:iCs/>
              </w:rPr>
              <w:t>Չափաբաժնի անվանումը</w:t>
            </w:r>
          </w:p>
        </w:tc>
      </w:tr>
      <w:tr w:rsidR="003A513D" w:rsidRPr="000D27C6" w14:paraId="16BE50B1" w14:textId="77777777" w:rsidTr="003A513D">
        <w:trPr>
          <w:trHeight w:val="235"/>
        </w:trPr>
        <w:tc>
          <w:tcPr>
            <w:tcW w:w="1530" w:type="dxa"/>
            <w:vAlign w:val="center"/>
          </w:tcPr>
          <w:p w14:paraId="3FBD481E" w14:textId="77777777" w:rsidR="003A513D" w:rsidRPr="003A513D" w:rsidRDefault="003A513D" w:rsidP="003A513D">
            <w:pPr>
              <w:pStyle w:val="BodyTextIndent2"/>
              <w:spacing w:line="240" w:lineRule="auto"/>
              <w:ind w:firstLine="0"/>
              <w:jc w:val="center"/>
              <w:rPr>
                <w:rFonts w:ascii="GHEA Grapalat" w:hAnsi="GHEA Grapalat" w:cs="Sylfaen"/>
                <w:lang w:val="en-AU"/>
              </w:rPr>
            </w:pPr>
            <w:r w:rsidRPr="003A513D">
              <w:rPr>
                <w:rFonts w:ascii="GHEA Grapalat" w:hAnsi="GHEA Grapalat" w:cs="Sylfaen"/>
                <w:lang w:val="en-AU"/>
              </w:rPr>
              <w:t>1</w:t>
            </w:r>
          </w:p>
        </w:tc>
        <w:tc>
          <w:tcPr>
            <w:tcW w:w="2185" w:type="dxa"/>
          </w:tcPr>
          <w:p w14:paraId="5B847AF7" w14:textId="7CC6D3C4" w:rsidR="003A513D" w:rsidRPr="003A513D" w:rsidRDefault="003A513D" w:rsidP="003A513D">
            <w:pPr>
              <w:pStyle w:val="BodyTextIndent2"/>
              <w:spacing w:line="240" w:lineRule="auto"/>
              <w:ind w:firstLine="0"/>
              <w:jc w:val="left"/>
              <w:rPr>
                <w:rFonts w:ascii="GHEA Grapalat" w:hAnsi="GHEA Grapalat" w:cs="Sylfaen"/>
                <w:lang w:val="en-AU"/>
              </w:rPr>
            </w:pPr>
            <w:r w:rsidRPr="003A513D">
              <w:rPr>
                <w:rFonts w:ascii="GHEA Grapalat" w:hAnsi="GHEA Grapalat" w:cs="Sylfaen"/>
                <w:lang w:val="en-AU"/>
              </w:rPr>
              <w:t>5</w:t>
            </w:r>
            <w:r w:rsidRPr="003A513D">
              <w:rPr>
                <w:rFonts w:ascii="GHEA Grapalat" w:hAnsi="GHEA Grapalat" w:cs="Sylfaen"/>
                <w:lang w:val="en-AU"/>
              </w:rPr>
              <w:t xml:space="preserve"> </w:t>
            </w:r>
            <w:r w:rsidRPr="003A513D">
              <w:rPr>
                <w:rFonts w:ascii="GHEA Grapalat" w:hAnsi="GHEA Grapalat" w:cs="Sylfaen"/>
                <w:lang w:val="en-AU"/>
              </w:rPr>
              <w:t>702</w:t>
            </w:r>
            <w:r w:rsidRPr="003A513D">
              <w:rPr>
                <w:rFonts w:ascii="GHEA Grapalat" w:hAnsi="GHEA Grapalat" w:cs="Sylfaen"/>
                <w:lang w:val="en-AU"/>
              </w:rPr>
              <w:t xml:space="preserve"> </w:t>
            </w:r>
            <w:r w:rsidRPr="003A513D">
              <w:rPr>
                <w:rFonts w:ascii="GHEA Grapalat" w:hAnsi="GHEA Grapalat" w:cs="Sylfaen"/>
                <w:lang w:val="en-AU"/>
              </w:rPr>
              <w:t>400</w:t>
            </w:r>
          </w:p>
        </w:tc>
        <w:tc>
          <w:tcPr>
            <w:tcW w:w="5670" w:type="dxa"/>
          </w:tcPr>
          <w:p w14:paraId="046E4E4B" w14:textId="58E9DCE2" w:rsidR="003A513D" w:rsidRPr="003A513D" w:rsidRDefault="003A513D" w:rsidP="003A513D">
            <w:pPr>
              <w:pStyle w:val="BodyTextIndent2"/>
              <w:spacing w:line="240" w:lineRule="auto"/>
              <w:ind w:firstLine="0"/>
              <w:rPr>
                <w:rFonts w:ascii="GHEA Grapalat" w:hAnsi="GHEA Grapalat" w:cs="Sylfaen"/>
                <w:lang w:val="en-AU"/>
              </w:rPr>
            </w:pPr>
            <w:proofErr w:type="spellStart"/>
            <w:r w:rsidRPr="003A513D">
              <w:rPr>
                <w:rFonts w:ascii="GHEA Grapalat" w:hAnsi="GHEA Grapalat" w:cs="Sylfaen"/>
                <w:lang w:val="en-AU"/>
              </w:rPr>
              <w:t>Հեռահաղորդակցման</w:t>
            </w:r>
            <w:proofErr w:type="spellEnd"/>
            <w:r w:rsidRPr="003A513D">
              <w:rPr>
                <w:rFonts w:ascii="GHEA Grapalat" w:hAnsi="GHEA Grapalat" w:cs="Sylfaen"/>
                <w:lang w:val="en-AU"/>
              </w:rPr>
              <w:t xml:space="preserve"> </w:t>
            </w:r>
            <w:proofErr w:type="spellStart"/>
            <w:r w:rsidRPr="003A513D">
              <w:rPr>
                <w:rFonts w:ascii="GHEA Grapalat" w:hAnsi="GHEA Grapalat" w:cs="Sylfaen"/>
                <w:lang w:val="en-AU"/>
              </w:rPr>
              <w:t>վերերկրյա</w:t>
            </w:r>
            <w:proofErr w:type="spellEnd"/>
            <w:r w:rsidRPr="003A513D">
              <w:rPr>
                <w:rFonts w:ascii="GHEA Grapalat" w:hAnsi="GHEA Grapalat" w:cs="Sylfaen"/>
                <w:lang w:val="en-AU"/>
              </w:rPr>
              <w:t xml:space="preserve"> </w:t>
            </w:r>
            <w:proofErr w:type="spellStart"/>
            <w:r w:rsidRPr="003A513D">
              <w:rPr>
                <w:rFonts w:ascii="GHEA Grapalat" w:hAnsi="GHEA Grapalat" w:cs="Sylfaen"/>
                <w:lang w:val="en-AU"/>
              </w:rPr>
              <w:t>գծերի</w:t>
            </w:r>
            <w:proofErr w:type="spellEnd"/>
            <w:r w:rsidRPr="003A513D">
              <w:rPr>
                <w:rFonts w:ascii="GHEA Grapalat" w:hAnsi="GHEA Grapalat" w:cs="Sylfaen"/>
                <w:lang w:val="en-AU"/>
              </w:rPr>
              <w:t xml:space="preserve"> </w:t>
            </w:r>
            <w:proofErr w:type="spellStart"/>
            <w:r w:rsidRPr="003A513D">
              <w:rPr>
                <w:rFonts w:ascii="GHEA Grapalat" w:hAnsi="GHEA Grapalat" w:cs="Sylfaen"/>
                <w:lang w:val="en-AU"/>
              </w:rPr>
              <w:t>վարձակալություն</w:t>
            </w:r>
            <w:proofErr w:type="spellEnd"/>
          </w:p>
        </w:tc>
      </w:tr>
      <w:tr w:rsidR="003A513D" w:rsidRPr="000D27C6" w14:paraId="7AC8DA34" w14:textId="77777777" w:rsidTr="003A513D">
        <w:tc>
          <w:tcPr>
            <w:tcW w:w="1530" w:type="dxa"/>
            <w:vAlign w:val="center"/>
          </w:tcPr>
          <w:p w14:paraId="51C5682A" w14:textId="275CE8D6" w:rsidR="003A513D" w:rsidRPr="003A513D" w:rsidRDefault="003A513D" w:rsidP="003A513D">
            <w:pPr>
              <w:pStyle w:val="BodyTextIndent2"/>
              <w:spacing w:line="240" w:lineRule="auto"/>
              <w:ind w:firstLine="0"/>
              <w:jc w:val="center"/>
              <w:rPr>
                <w:rFonts w:ascii="GHEA Grapalat" w:hAnsi="GHEA Grapalat" w:cs="Sylfaen"/>
                <w:lang w:val="en-AU"/>
              </w:rPr>
            </w:pPr>
            <w:r w:rsidRPr="003A513D">
              <w:rPr>
                <w:rFonts w:ascii="GHEA Grapalat" w:hAnsi="GHEA Grapalat" w:cs="Sylfaen"/>
                <w:lang w:val="en-AU"/>
              </w:rPr>
              <w:t>2</w:t>
            </w:r>
          </w:p>
        </w:tc>
        <w:tc>
          <w:tcPr>
            <w:tcW w:w="2185" w:type="dxa"/>
          </w:tcPr>
          <w:p w14:paraId="1D39EEAC" w14:textId="2870AF1D" w:rsidR="003A513D" w:rsidRPr="003A513D" w:rsidRDefault="003A513D" w:rsidP="003A513D">
            <w:pPr>
              <w:tabs>
                <w:tab w:val="left" w:pos="616"/>
              </w:tabs>
              <w:rPr>
                <w:rFonts w:ascii="GHEA Grapalat" w:hAnsi="GHEA Grapalat" w:cs="Sylfaen"/>
                <w:sz w:val="20"/>
                <w:szCs w:val="20"/>
                <w:lang w:val="en-AU"/>
              </w:rPr>
            </w:pPr>
            <w:r w:rsidRPr="003A513D">
              <w:rPr>
                <w:rFonts w:ascii="GHEA Grapalat" w:hAnsi="GHEA Grapalat" w:cs="Sylfaen"/>
                <w:sz w:val="20"/>
                <w:szCs w:val="20"/>
                <w:lang w:val="en-AU"/>
              </w:rPr>
              <w:t>5</w:t>
            </w:r>
            <w:r w:rsidRPr="003A513D">
              <w:rPr>
                <w:rFonts w:ascii="GHEA Grapalat" w:hAnsi="GHEA Grapalat" w:cs="Sylfaen"/>
                <w:sz w:val="20"/>
                <w:szCs w:val="20"/>
                <w:lang w:val="en-AU"/>
              </w:rPr>
              <w:t xml:space="preserve"> </w:t>
            </w:r>
            <w:r w:rsidRPr="003A513D">
              <w:rPr>
                <w:rFonts w:ascii="GHEA Grapalat" w:hAnsi="GHEA Grapalat" w:cs="Sylfaen"/>
                <w:sz w:val="20"/>
                <w:szCs w:val="20"/>
                <w:lang w:val="en-AU"/>
              </w:rPr>
              <w:t>895</w:t>
            </w:r>
            <w:r w:rsidRPr="003A513D">
              <w:rPr>
                <w:rFonts w:ascii="GHEA Grapalat" w:hAnsi="GHEA Grapalat" w:cs="Sylfaen"/>
                <w:sz w:val="20"/>
                <w:szCs w:val="20"/>
                <w:lang w:val="en-AU"/>
              </w:rPr>
              <w:t xml:space="preserve"> </w:t>
            </w:r>
            <w:r w:rsidRPr="003A513D">
              <w:rPr>
                <w:rFonts w:ascii="GHEA Grapalat" w:hAnsi="GHEA Grapalat" w:cs="Sylfaen"/>
                <w:sz w:val="20"/>
                <w:szCs w:val="20"/>
                <w:lang w:val="en-AU"/>
              </w:rPr>
              <w:t>000</w:t>
            </w:r>
          </w:p>
        </w:tc>
        <w:tc>
          <w:tcPr>
            <w:tcW w:w="5670" w:type="dxa"/>
          </w:tcPr>
          <w:p w14:paraId="5286070A" w14:textId="1ECB9E40" w:rsidR="003A513D" w:rsidRPr="003A513D" w:rsidRDefault="003A513D" w:rsidP="003A513D">
            <w:pPr>
              <w:pStyle w:val="BodyTextIndent2"/>
              <w:spacing w:line="240" w:lineRule="auto"/>
              <w:ind w:firstLine="0"/>
              <w:rPr>
                <w:rFonts w:ascii="GHEA Grapalat" w:hAnsi="GHEA Grapalat" w:cs="Sylfaen"/>
                <w:lang w:val="en-AU"/>
              </w:rPr>
            </w:pPr>
            <w:proofErr w:type="spellStart"/>
            <w:r w:rsidRPr="003A513D">
              <w:rPr>
                <w:rFonts w:ascii="GHEA Grapalat" w:hAnsi="GHEA Grapalat" w:cs="Sylfaen"/>
                <w:lang w:val="en-AU"/>
              </w:rPr>
              <w:t>Հեռահաղորդակցման</w:t>
            </w:r>
            <w:proofErr w:type="spellEnd"/>
            <w:r w:rsidRPr="003A513D">
              <w:rPr>
                <w:rFonts w:ascii="GHEA Grapalat" w:hAnsi="GHEA Grapalat" w:cs="Sylfaen"/>
                <w:lang w:val="en-AU"/>
              </w:rPr>
              <w:t xml:space="preserve"> </w:t>
            </w:r>
            <w:proofErr w:type="spellStart"/>
            <w:r w:rsidRPr="003A513D">
              <w:rPr>
                <w:rFonts w:ascii="GHEA Grapalat" w:hAnsi="GHEA Grapalat" w:cs="Sylfaen"/>
                <w:lang w:val="en-AU"/>
              </w:rPr>
              <w:t>վերերկրյա</w:t>
            </w:r>
            <w:proofErr w:type="spellEnd"/>
            <w:r w:rsidRPr="003A513D">
              <w:rPr>
                <w:rFonts w:ascii="GHEA Grapalat" w:hAnsi="GHEA Grapalat" w:cs="Sylfaen"/>
                <w:lang w:val="en-AU"/>
              </w:rPr>
              <w:t xml:space="preserve"> </w:t>
            </w:r>
            <w:proofErr w:type="spellStart"/>
            <w:r w:rsidRPr="003A513D">
              <w:rPr>
                <w:rFonts w:ascii="GHEA Grapalat" w:hAnsi="GHEA Grapalat" w:cs="Sylfaen"/>
                <w:lang w:val="en-AU"/>
              </w:rPr>
              <w:t>գծերի</w:t>
            </w:r>
            <w:proofErr w:type="spellEnd"/>
            <w:r w:rsidRPr="003A513D">
              <w:rPr>
                <w:rFonts w:ascii="GHEA Grapalat" w:hAnsi="GHEA Grapalat" w:cs="Sylfaen"/>
                <w:lang w:val="en-AU"/>
              </w:rPr>
              <w:t xml:space="preserve"> </w:t>
            </w:r>
            <w:proofErr w:type="spellStart"/>
            <w:r w:rsidRPr="003A513D">
              <w:rPr>
                <w:rFonts w:ascii="GHEA Grapalat" w:hAnsi="GHEA Grapalat" w:cs="Sylfaen"/>
                <w:lang w:val="en-AU"/>
              </w:rPr>
              <w:t>վարձակալություն</w:t>
            </w:r>
            <w:proofErr w:type="spellEnd"/>
          </w:p>
        </w:tc>
      </w:tr>
    </w:tbl>
    <w:p w14:paraId="1E2A47AE" w14:textId="77777777" w:rsidR="00B9760F" w:rsidRPr="00F566BF" w:rsidRDefault="00B9760F" w:rsidP="00B9760F">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56DC63AD"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6B447A8" w14:textId="77777777" w:rsidR="00581DC3" w:rsidRPr="00F566BF" w:rsidRDefault="00581DC3" w:rsidP="00B9760F">
      <w:pPr>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1349D13" w14:textId="3D7D6357" w:rsidR="00096865" w:rsidRPr="00271FEB" w:rsidRDefault="00B9760F" w:rsidP="00B9760F">
      <w:pPr>
        <w:rPr>
          <w:rFonts w:ascii="GHEA Grapalat" w:hAnsi="GHEA Grapalat"/>
          <w:b/>
          <w:sz w:val="20"/>
          <w:lang w:val="af-ZA"/>
        </w:rPr>
      </w:pPr>
      <w:r>
        <w:rPr>
          <w:rFonts w:ascii="GHEA Grapalat" w:hAnsi="GHEA Grapalat"/>
          <w:b/>
          <w:sz w:val="20"/>
          <w:lang w:val="hy-AM"/>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6F08E7">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6F08E7">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6F08E7">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6F08E7">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6F08E7">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6F08E7">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6F08E7">
        <w:rPr>
          <w:rFonts w:ascii="GHEA Grapalat" w:hAnsi="GHEA Grapalat" w:cs="Sylfaen"/>
          <w:b/>
          <w:sz w:val="20"/>
          <w:lang w:val="hy-AM"/>
        </w:rPr>
        <w:t>ԿԱՐԳԸ</w:t>
      </w:r>
      <w:r w:rsidR="002B32D6"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3A76B6FC" w14:textId="77777777" w:rsidR="00B9760F" w:rsidRDefault="00096865" w:rsidP="00B9760F">
      <w:pPr>
        <w:autoSpaceDE w:val="0"/>
        <w:autoSpaceDN w:val="0"/>
        <w:adjustRightInd w:val="0"/>
        <w:ind w:firstLine="567"/>
        <w:jc w:val="both"/>
        <w:rPr>
          <w:rFonts w:ascii="GHEA Grapalat" w:hAnsi="GHEA Grapalat" w:cs="Tahoma"/>
          <w:sz w:val="20"/>
          <w:lang w:val="hy-AM"/>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B9760F">
        <w:rPr>
          <w:rFonts w:ascii="GHEA Grapalat" w:hAnsi="GHEA Grapalat" w:cs="Tahoma"/>
          <w:sz w:val="20"/>
          <w:lang w:val="hy-AM"/>
        </w:rPr>
        <w:t>։</w:t>
      </w:r>
    </w:p>
    <w:p w14:paraId="1400377D" w14:textId="53BAA5C7" w:rsidR="00096865" w:rsidRPr="00271FEB" w:rsidRDefault="00096865" w:rsidP="00B9760F">
      <w:pPr>
        <w:autoSpaceDE w:val="0"/>
        <w:autoSpaceDN w:val="0"/>
        <w:adjustRightInd w:val="0"/>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B9760F">
        <w:rPr>
          <w:rFonts w:ascii="GHEA Grapalat" w:hAnsi="GHEA Grapalat" w:cs="Sylfaen"/>
          <w:sz w:val="20"/>
          <w:lang w:val="hy-AM"/>
        </w:rPr>
        <w:t>Հարցման</w:t>
      </w:r>
      <w:r w:rsidRPr="00271FEB">
        <w:rPr>
          <w:rFonts w:ascii="GHEA Grapalat" w:hAnsi="GHEA Grapalat" w:cs="Arial"/>
          <w:sz w:val="20"/>
          <w:lang w:val="af-ZA"/>
        </w:rPr>
        <w:t xml:space="preserve"> </w:t>
      </w:r>
      <w:r w:rsidRPr="00B9760F">
        <w:rPr>
          <w:rFonts w:ascii="GHEA Grapalat" w:hAnsi="GHEA Grapalat" w:cs="Sylfaen"/>
          <w:sz w:val="20"/>
          <w:lang w:val="hy-AM"/>
        </w:rPr>
        <w:t>և</w:t>
      </w:r>
      <w:r w:rsidRPr="00271FEB">
        <w:rPr>
          <w:rFonts w:ascii="GHEA Grapalat" w:hAnsi="GHEA Grapalat" w:cs="Arial"/>
          <w:sz w:val="20"/>
          <w:lang w:val="af-ZA"/>
        </w:rPr>
        <w:t xml:space="preserve"> </w:t>
      </w:r>
      <w:r w:rsidRPr="00B9760F">
        <w:rPr>
          <w:rFonts w:ascii="GHEA Grapalat" w:hAnsi="GHEA Grapalat" w:cs="Sylfaen"/>
          <w:sz w:val="20"/>
          <w:lang w:val="hy-AM"/>
        </w:rPr>
        <w:t>պարզաբանումների</w:t>
      </w:r>
      <w:r w:rsidRPr="00271FEB">
        <w:rPr>
          <w:rFonts w:ascii="GHEA Grapalat" w:hAnsi="GHEA Grapalat" w:cs="Arial"/>
          <w:sz w:val="20"/>
          <w:lang w:val="af-ZA"/>
        </w:rPr>
        <w:t xml:space="preserve"> </w:t>
      </w:r>
      <w:r w:rsidRPr="00B9760F">
        <w:rPr>
          <w:rFonts w:ascii="GHEA Grapalat" w:hAnsi="GHEA Grapalat" w:cs="Sylfaen"/>
          <w:sz w:val="20"/>
          <w:lang w:val="hy-AM"/>
        </w:rPr>
        <w:t>բովանդակության</w:t>
      </w:r>
      <w:r w:rsidRPr="00271FEB">
        <w:rPr>
          <w:rFonts w:ascii="GHEA Grapalat" w:hAnsi="GHEA Grapalat" w:cs="Arial"/>
          <w:sz w:val="20"/>
          <w:lang w:val="af-ZA"/>
        </w:rPr>
        <w:t xml:space="preserve"> </w:t>
      </w:r>
      <w:r w:rsidRPr="00B9760F">
        <w:rPr>
          <w:rFonts w:ascii="GHEA Grapalat" w:hAnsi="GHEA Grapalat" w:cs="Sylfaen"/>
          <w:sz w:val="20"/>
          <w:lang w:val="hy-AM"/>
        </w:rPr>
        <w:t>մասին</w:t>
      </w:r>
      <w:r w:rsidRPr="00271FEB">
        <w:rPr>
          <w:rFonts w:ascii="GHEA Grapalat" w:hAnsi="GHEA Grapalat" w:cs="Arial"/>
          <w:sz w:val="20"/>
          <w:lang w:val="af-ZA"/>
        </w:rPr>
        <w:t xml:space="preserve"> </w:t>
      </w:r>
      <w:r w:rsidRPr="00B9760F">
        <w:rPr>
          <w:rFonts w:ascii="GHEA Grapalat" w:hAnsi="GHEA Grapalat" w:cs="Sylfaen"/>
          <w:sz w:val="20"/>
          <w:lang w:val="hy-AM"/>
        </w:rPr>
        <w:t>հայտարարությունը</w:t>
      </w:r>
      <w:r w:rsidRPr="00271FEB">
        <w:rPr>
          <w:rFonts w:ascii="GHEA Grapalat" w:hAnsi="GHEA Grapalat" w:cs="Arial"/>
          <w:sz w:val="20"/>
          <w:lang w:val="af-ZA"/>
        </w:rPr>
        <w:t xml:space="preserve"> </w:t>
      </w:r>
      <w:r w:rsidR="00781688" w:rsidRPr="00B9760F">
        <w:rPr>
          <w:rFonts w:ascii="GHEA Grapalat" w:hAnsi="GHEA Grapalat" w:cs="Arial"/>
          <w:sz w:val="20"/>
          <w:lang w:val="hy-AM"/>
        </w:rPr>
        <w:t>պարզաբանումը</w:t>
      </w:r>
      <w:r w:rsidR="00781688" w:rsidRPr="00271FEB">
        <w:rPr>
          <w:rFonts w:ascii="GHEA Grapalat" w:hAnsi="GHEA Grapalat" w:cs="Arial"/>
          <w:sz w:val="20"/>
          <w:lang w:val="af-ZA"/>
        </w:rPr>
        <w:t xml:space="preserve"> </w:t>
      </w:r>
      <w:r w:rsidR="00781688" w:rsidRPr="00B9760F">
        <w:rPr>
          <w:rFonts w:ascii="GHEA Grapalat" w:hAnsi="GHEA Grapalat" w:cs="Arial"/>
          <w:sz w:val="20"/>
          <w:lang w:val="hy-AM"/>
        </w:rPr>
        <w:t>տրամադրելու</w:t>
      </w:r>
      <w:r w:rsidR="00781688" w:rsidRPr="00271FEB">
        <w:rPr>
          <w:rFonts w:ascii="GHEA Grapalat" w:hAnsi="GHEA Grapalat" w:cs="Arial"/>
          <w:sz w:val="20"/>
          <w:lang w:val="af-ZA"/>
        </w:rPr>
        <w:t xml:space="preserve"> </w:t>
      </w:r>
      <w:r w:rsidR="00781688" w:rsidRPr="00B9760F">
        <w:rPr>
          <w:rFonts w:ascii="GHEA Grapalat" w:hAnsi="GHEA Grapalat" w:cs="Arial"/>
          <w:sz w:val="20"/>
          <w:lang w:val="hy-AM"/>
        </w:rPr>
        <w:t>օրը</w:t>
      </w:r>
      <w:r w:rsidR="00781688" w:rsidRPr="00271FEB">
        <w:rPr>
          <w:rFonts w:ascii="GHEA Grapalat" w:hAnsi="GHEA Grapalat" w:cs="Arial"/>
          <w:sz w:val="20"/>
          <w:lang w:val="af-ZA"/>
        </w:rPr>
        <w:t xml:space="preserve"> </w:t>
      </w:r>
      <w:r w:rsidRPr="00B9760F">
        <w:rPr>
          <w:rFonts w:ascii="GHEA Grapalat" w:hAnsi="GHEA Grapalat" w:cs="Sylfaen"/>
          <w:sz w:val="20"/>
          <w:lang w:val="hy-AM"/>
        </w:rPr>
        <w:t>հրապարակվում</w:t>
      </w:r>
      <w:r w:rsidRPr="00271FEB">
        <w:rPr>
          <w:rFonts w:ascii="GHEA Grapalat" w:hAnsi="GHEA Grapalat" w:cs="Arial"/>
          <w:sz w:val="20"/>
          <w:lang w:val="af-ZA"/>
        </w:rPr>
        <w:t xml:space="preserve"> </w:t>
      </w:r>
      <w:r w:rsidRPr="00B9760F">
        <w:rPr>
          <w:rFonts w:ascii="GHEA Grapalat" w:hAnsi="GHEA Grapalat" w:cs="Sylfaen"/>
          <w:sz w:val="20"/>
          <w:lang w:val="hy-AM"/>
        </w:rPr>
        <w:t>է</w:t>
      </w:r>
      <w:r w:rsidRPr="00271FEB">
        <w:rPr>
          <w:rFonts w:ascii="GHEA Grapalat" w:hAnsi="GHEA Grapalat" w:cs="Arial"/>
          <w:sz w:val="20"/>
          <w:lang w:val="af-ZA"/>
        </w:rPr>
        <w:t xml:space="preserve"> </w:t>
      </w:r>
      <w:r w:rsidR="00781688" w:rsidRPr="00B9760F">
        <w:rPr>
          <w:rFonts w:ascii="GHEA Grapalat" w:hAnsi="GHEA Grapalat" w:cs="Arial"/>
          <w:sz w:val="20"/>
          <w:lang w:val="hy-AM"/>
        </w:rPr>
        <w:t>համակարգում</w:t>
      </w:r>
      <w:r w:rsidR="00781688" w:rsidRPr="00271FEB">
        <w:rPr>
          <w:rFonts w:ascii="GHEA Grapalat" w:hAnsi="GHEA Grapalat" w:cs="Arial"/>
          <w:sz w:val="20"/>
          <w:lang w:val="af-ZA"/>
        </w:rPr>
        <w:t xml:space="preserve"> </w:t>
      </w:r>
      <w:r w:rsidR="00781688" w:rsidRPr="00B9760F">
        <w:rPr>
          <w:rFonts w:ascii="GHEA Grapalat" w:hAnsi="GHEA Grapalat" w:cs="Arial"/>
          <w:sz w:val="20"/>
          <w:lang w:val="hy-AM"/>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B9760F">
        <w:rPr>
          <w:rFonts w:ascii="GHEA Grapalat" w:hAnsi="GHEA Grapalat" w:cs="Sylfaen"/>
          <w:sz w:val="20"/>
          <w:lang w:val="hy-AM"/>
        </w:rPr>
        <w:t>հասցեով</w:t>
      </w:r>
      <w:r w:rsidR="00757A3F" w:rsidRPr="00271FEB">
        <w:rPr>
          <w:rFonts w:ascii="GHEA Grapalat" w:hAnsi="GHEA Grapalat" w:cs="Sylfaen"/>
          <w:sz w:val="20"/>
          <w:lang w:val="af-ZA"/>
        </w:rPr>
        <w:t xml:space="preserve"> </w:t>
      </w:r>
      <w:r w:rsidR="00757A3F" w:rsidRPr="00B9760F">
        <w:rPr>
          <w:rFonts w:ascii="GHEA Grapalat" w:hAnsi="GHEA Grapalat" w:cs="Sylfaen"/>
          <w:sz w:val="20"/>
          <w:lang w:val="hy-AM"/>
        </w:rPr>
        <w:t>գործող</w:t>
      </w:r>
      <w:r w:rsidR="00757A3F" w:rsidRPr="00271FEB">
        <w:rPr>
          <w:rFonts w:ascii="GHEA Grapalat" w:hAnsi="GHEA Grapalat" w:cs="Sylfaen"/>
          <w:sz w:val="20"/>
          <w:lang w:val="af-ZA"/>
        </w:rPr>
        <w:t xml:space="preserve"> </w:t>
      </w:r>
      <w:r w:rsidR="00757A3F" w:rsidRPr="00B9760F">
        <w:rPr>
          <w:rFonts w:ascii="GHEA Grapalat" w:hAnsi="GHEA Grapalat" w:cs="Sylfaen"/>
          <w:sz w:val="20"/>
          <w:lang w:val="hy-AM"/>
        </w:rPr>
        <w:t>տեղեկագր</w:t>
      </w:r>
      <w:r w:rsidR="009A73D5" w:rsidRPr="00B9760F">
        <w:rPr>
          <w:rFonts w:ascii="GHEA Grapalat" w:hAnsi="GHEA Grapalat" w:cs="Sylfaen"/>
          <w:sz w:val="20"/>
          <w:lang w:val="hy-AM"/>
        </w:rPr>
        <w:t>ի</w:t>
      </w:r>
      <w:r w:rsidR="009A73D5" w:rsidRPr="00271FEB">
        <w:rPr>
          <w:rFonts w:ascii="GHEA Grapalat" w:hAnsi="GHEA Grapalat" w:cs="Sylfaen"/>
          <w:sz w:val="20"/>
          <w:lang w:val="af-ZA"/>
        </w:rPr>
        <w:t xml:space="preserve"> (</w:t>
      </w:r>
      <w:r w:rsidR="009A73D5" w:rsidRPr="00B9760F">
        <w:rPr>
          <w:rFonts w:ascii="GHEA Grapalat" w:hAnsi="GHEA Grapalat" w:cs="Sylfaen"/>
          <w:sz w:val="20"/>
          <w:lang w:val="hy-AM"/>
        </w:rPr>
        <w:t>այսուհետ</w:t>
      </w:r>
      <w:r w:rsidR="009A73D5" w:rsidRPr="00271FEB">
        <w:rPr>
          <w:rFonts w:ascii="GHEA Grapalat" w:hAnsi="GHEA Grapalat" w:cs="Sylfaen"/>
          <w:sz w:val="20"/>
          <w:lang w:val="af-ZA"/>
        </w:rPr>
        <w:t xml:space="preserve">` </w:t>
      </w:r>
      <w:r w:rsidR="009A73D5" w:rsidRPr="00B9760F">
        <w:rPr>
          <w:rFonts w:ascii="GHEA Grapalat" w:hAnsi="GHEA Grapalat" w:cs="Sylfaen"/>
          <w:sz w:val="20"/>
          <w:lang w:val="hy-AM"/>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B9760F">
        <w:rPr>
          <w:rFonts w:ascii="GHEA Grapalat" w:hAnsi="GHEA Grapalat" w:cs="Sylfaen"/>
          <w:sz w:val="20"/>
          <w:lang w:val="hy-AM"/>
        </w:rPr>
        <w:t>Գնումների</w:t>
      </w:r>
      <w:r w:rsidR="00051B7F" w:rsidRPr="00271FEB">
        <w:rPr>
          <w:rFonts w:ascii="GHEA Grapalat" w:hAnsi="GHEA Grapalat" w:cs="Sylfaen"/>
          <w:sz w:val="20"/>
          <w:lang w:val="af-ZA"/>
        </w:rPr>
        <w:t xml:space="preserve"> </w:t>
      </w:r>
      <w:r w:rsidR="00051B7F" w:rsidRPr="00B9760F">
        <w:rPr>
          <w:rFonts w:ascii="GHEA Grapalat" w:hAnsi="GHEA Grapalat" w:cs="Sylfaen"/>
          <w:sz w:val="20"/>
          <w:lang w:val="hy-AM"/>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B9760F">
        <w:rPr>
          <w:rFonts w:ascii="GHEA Grapalat" w:hAnsi="GHEA Grapalat" w:cs="Sylfaen"/>
          <w:sz w:val="20"/>
          <w:lang w:val="hy-AM"/>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B9760F">
        <w:rPr>
          <w:rFonts w:ascii="GHEA Grapalat" w:hAnsi="GHEA Grapalat" w:cs="Sylfaen"/>
          <w:sz w:val="20"/>
          <w:lang w:val="hy-AM"/>
        </w:rPr>
        <w:t>Հրավերների</w:t>
      </w:r>
      <w:r w:rsidR="00051B7F" w:rsidRPr="00271FEB">
        <w:rPr>
          <w:rFonts w:ascii="GHEA Grapalat" w:hAnsi="GHEA Grapalat" w:cs="Sylfaen"/>
          <w:sz w:val="20"/>
          <w:lang w:val="af-ZA"/>
        </w:rPr>
        <w:t xml:space="preserve"> </w:t>
      </w:r>
      <w:r w:rsidR="00051B7F" w:rsidRPr="00B9760F">
        <w:rPr>
          <w:rFonts w:ascii="GHEA Grapalat" w:hAnsi="GHEA Grapalat" w:cs="Sylfaen"/>
          <w:sz w:val="20"/>
          <w:lang w:val="hy-AM"/>
        </w:rPr>
        <w:t>պարզաբանումների</w:t>
      </w:r>
      <w:r w:rsidR="00051B7F" w:rsidRPr="00271FEB">
        <w:rPr>
          <w:rFonts w:ascii="GHEA Grapalat" w:hAnsi="GHEA Grapalat" w:cs="Sylfaen"/>
          <w:sz w:val="20"/>
          <w:lang w:val="af-ZA"/>
        </w:rPr>
        <w:t xml:space="preserve"> </w:t>
      </w:r>
      <w:r w:rsidR="00051B7F" w:rsidRPr="00B9760F">
        <w:rPr>
          <w:rFonts w:ascii="GHEA Grapalat" w:hAnsi="GHEA Grapalat" w:cs="Sylfaen"/>
          <w:sz w:val="20"/>
          <w:lang w:val="hy-AM"/>
        </w:rPr>
        <w:t>վերաբերյալ</w:t>
      </w:r>
      <w:r w:rsidR="00051B7F" w:rsidRPr="00271FEB">
        <w:rPr>
          <w:rFonts w:ascii="GHEA Grapalat" w:hAnsi="GHEA Grapalat" w:cs="Sylfaen"/>
          <w:sz w:val="20"/>
          <w:lang w:val="af-ZA"/>
        </w:rPr>
        <w:t xml:space="preserve"> </w:t>
      </w:r>
      <w:r w:rsidR="00051B7F" w:rsidRPr="00B9760F">
        <w:rPr>
          <w:rFonts w:ascii="GHEA Grapalat" w:hAnsi="GHEA Grapalat" w:cs="Sylfaen"/>
          <w:sz w:val="20"/>
          <w:lang w:val="hy-AM"/>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B9760F">
        <w:rPr>
          <w:rFonts w:ascii="GHEA Grapalat" w:hAnsi="GHEA Grapalat" w:cs="Sylfaen"/>
          <w:sz w:val="20"/>
          <w:lang w:val="hy-AM"/>
        </w:rPr>
        <w:t>ենթաբա</w:t>
      </w:r>
      <w:r w:rsidR="009A73D5" w:rsidRPr="00B9760F">
        <w:rPr>
          <w:rFonts w:ascii="GHEA Grapalat" w:hAnsi="GHEA Grapalat" w:cs="Sylfaen"/>
          <w:sz w:val="20"/>
          <w:lang w:val="hy-AM"/>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B9760F">
        <w:rPr>
          <w:rFonts w:ascii="GHEA Grapalat" w:hAnsi="GHEA Grapalat" w:cs="Sylfaen"/>
          <w:sz w:val="20"/>
          <w:lang w:val="hy-AM"/>
        </w:rPr>
        <w:t>առանց</w:t>
      </w:r>
      <w:r w:rsidRPr="00271FEB">
        <w:rPr>
          <w:rFonts w:ascii="GHEA Grapalat" w:hAnsi="GHEA Grapalat" w:cs="Arial"/>
          <w:sz w:val="20"/>
          <w:lang w:val="af-ZA"/>
        </w:rPr>
        <w:t xml:space="preserve"> </w:t>
      </w:r>
      <w:r w:rsidRPr="00B9760F">
        <w:rPr>
          <w:rFonts w:ascii="GHEA Grapalat" w:hAnsi="GHEA Grapalat" w:cs="Sylfaen"/>
          <w:sz w:val="20"/>
          <w:lang w:val="hy-AM"/>
        </w:rPr>
        <w:t>նշելու</w:t>
      </w:r>
      <w:r w:rsidRPr="00271FEB">
        <w:rPr>
          <w:rFonts w:ascii="GHEA Grapalat" w:hAnsi="GHEA Grapalat" w:cs="Arial"/>
          <w:sz w:val="20"/>
          <w:lang w:val="af-ZA"/>
        </w:rPr>
        <w:t xml:space="preserve"> </w:t>
      </w:r>
      <w:r w:rsidRPr="00B9760F">
        <w:rPr>
          <w:rFonts w:ascii="GHEA Grapalat" w:hAnsi="GHEA Grapalat" w:cs="Sylfaen"/>
          <w:sz w:val="20"/>
          <w:lang w:val="hy-AM"/>
        </w:rPr>
        <w:t>հարցումը</w:t>
      </w:r>
      <w:r w:rsidRPr="00271FEB">
        <w:rPr>
          <w:rFonts w:ascii="GHEA Grapalat" w:hAnsi="GHEA Grapalat" w:cs="Arial"/>
          <w:sz w:val="20"/>
          <w:lang w:val="af-ZA"/>
        </w:rPr>
        <w:t xml:space="preserve"> </w:t>
      </w:r>
      <w:r w:rsidRPr="00B9760F">
        <w:rPr>
          <w:rFonts w:ascii="GHEA Grapalat" w:hAnsi="GHEA Grapalat" w:cs="Sylfaen"/>
          <w:sz w:val="20"/>
          <w:lang w:val="hy-AM"/>
        </w:rPr>
        <w:t>կատարած</w:t>
      </w:r>
      <w:r w:rsidRPr="00271FEB">
        <w:rPr>
          <w:rFonts w:ascii="GHEA Grapalat" w:hAnsi="GHEA Grapalat" w:cs="Arial"/>
          <w:sz w:val="20"/>
          <w:lang w:val="af-ZA"/>
        </w:rPr>
        <w:t xml:space="preserve"> </w:t>
      </w:r>
      <w:r w:rsidR="00051B7F" w:rsidRPr="00B9760F">
        <w:rPr>
          <w:rFonts w:ascii="GHEA Grapalat" w:hAnsi="GHEA Grapalat" w:cs="Arial"/>
          <w:sz w:val="20"/>
          <w:lang w:val="hy-AM"/>
        </w:rPr>
        <w:t>մ</w:t>
      </w:r>
      <w:r w:rsidRPr="00B9760F">
        <w:rPr>
          <w:rFonts w:ascii="GHEA Grapalat" w:hAnsi="GHEA Grapalat" w:cs="Sylfaen"/>
          <w:sz w:val="20"/>
          <w:lang w:val="hy-AM"/>
        </w:rPr>
        <w:t>ասնակցի</w:t>
      </w:r>
      <w:r w:rsidRPr="00271FEB">
        <w:rPr>
          <w:rFonts w:ascii="GHEA Grapalat" w:hAnsi="GHEA Grapalat" w:cs="Arial"/>
          <w:sz w:val="20"/>
          <w:lang w:val="af-ZA"/>
        </w:rPr>
        <w:t xml:space="preserve"> </w:t>
      </w:r>
      <w:r w:rsidRPr="00B9760F">
        <w:rPr>
          <w:rFonts w:ascii="GHEA Grapalat" w:hAnsi="GHEA Grapalat" w:cs="Sylfaen"/>
          <w:sz w:val="20"/>
          <w:lang w:val="hy-AM"/>
        </w:rPr>
        <w:t>տվյալները</w:t>
      </w:r>
      <w:r w:rsidR="004D5671" w:rsidRPr="00B9760F">
        <w:rPr>
          <w:rFonts w:ascii="GHEA Grapalat" w:hAnsi="GHEA Grapalat" w:cs="Tahoma"/>
          <w:sz w:val="20"/>
          <w:lang w:val="hy-AM"/>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756A66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50B445A7" w:rsidR="00096865" w:rsidRPr="00F566BF" w:rsidRDefault="00955A1E" w:rsidP="00B9760F">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C494A1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760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62287D8F" w14:textId="005BF101" w:rsidR="00601384" w:rsidRPr="00F566BF" w:rsidRDefault="00601384" w:rsidP="0060138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D639D8">
        <w:rPr>
          <w:rFonts w:ascii="GHEA Grapalat" w:hAnsi="GHEA Grapalat" w:cs="Sylfaen"/>
          <w:szCs w:val="24"/>
          <w:lang w:val="hy-AM"/>
        </w:rPr>
        <w:t>7</w:t>
      </w:r>
      <w:r w:rsidRPr="00F566BF">
        <w:rPr>
          <w:rFonts w:ascii="GHEA Grapalat" w:hAnsi="GHEA Grapalat" w:cs="Sylfaen"/>
          <w:szCs w:val="24"/>
          <w:lang w:val="hy-AM"/>
        </w:rPr>
        <w:t>»</w:t>
      </w:r>
      <w:r w:rsidRPr="00D639D8">
        <w:rPr>
          <w:rFonts w:ascii="GHEA Grapalat" w:hAnsi="GHEA Grapalat" w:cs="Sylfaen"/>
          <w:szCs w:val="24"/>
          <w:lang w:val="hy-AM"/>
        </w:rPr>
        <w:t>-</w:t>
      </w:r>
      <w:r w:rsidRPr="00F566BF">
        <w:rPr>
          <w:rFonts w:ascii="GHEA Grapalat" w:hAnsi="GHEA Grapalat" w:cs="Sylfaen"/>
          <w:szCs w:val="24"/>
          <w:lang w:val="hy-AM"/>
        </w:rPr>
        <w:t>րդ օրվա ժամը «</w:t>
      </w:r>
      <w:r w:rsidRPr="00D639D8">
        <w:rPr>
          <w:rFonts w:ascii="GHEA Grapalat" w:hAnsi="GHEA Grapalat" w:cs="Sylfaen"/>
          <w:szCs w:val="24"/>
          <w:lang w:val="hy-AM"/>
        </w:rPr>
        <w:t>1</w:t>
      </w:r>
      <w:r>
        <w:rPr>
          <w:rFonts w:ascii="GHEA Grapalat" w:hAnsi="GHEA Grapalat" w:cs="Sylfaen"/>
          <w:szCs w:val="24"/>
          <w:lang w:val="hy-AM"/>
        </w:rPr>
        <w:t>2</w:t>
      </w:r>
      <w:r w:rsidRPr="00D639D8">
        <w:rPr>
          <w:rFonts w:ascii="GHEA Grapalat" w:hAnsi="GHEA Grapalat" w:cs="Sylfaen"/>
          <w:szCs w:val="24"/>
          <w:lang w:val="hy-AM"/>
        </w:rPr>
        <w:t>.</w:t>
      </w:r>
      <w:r>
        <w:rPr>
          <w:rFonts w:ascii="GHEA Grapalat" w:hAnsi="GHEA Grapalat" w:cs="Sylfaen"/>
          <w:szCs w:val="24"/>
          <w:lang w:val="hy-AM"/>
        </w:rPr>
        <w:t>0</w:t>
      </w:r>
      <w:r w:rsidRPr="00D639D8">
        <w:rPr>
          <w:rFonts w:ascii="GHEA Grapalat" w:hAnsi="GHEA Grapalat" w:cs="Sylfaen"/>
          <w:szCs w:val="24"/>
          <w:lang w:val="hy-AM"/>
        </w:rPr>
        <w:t>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B0431E3" w14:textId="77777777" w:rsidR="00601384" w:rsidRDefault="0059404D" w:rsidP="005624A7">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252DD9AB"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A418A9E" w:rsidR="000845F6" w:rsidRPr="00F566BF" w:rsidRDefault="009F21B2" w:rsidP="00601384">
      <w:pPr>
        <w:ind w:firstLine="567"/>
        <w:jc w:val="both"/>
        <w:rPr>
          <w:rFonts w:ascii="GHEA Grapalat" w:hAnsi="GHEA Grapalat" w:cs="Sylfaen"/>
          <w:sz w:val="20"/>
          <w:lang w:val="hy-AM"/>
        </w:rPr>
      </w:pPr>
      <w:r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5072EB5" w14:textId="5FE8CF5E" w:rsidR="00A45946" w:rsidRPr="00F566BF" w:rsidRDefault="00C8055A" w:rsidP="003A513D">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77777777" w:rsidR="00096865" w:rsidRPr="00F566BF" w:rsidRDefault="00096865" w:rsidP="003A513D">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6E714E5" w14:textId="66AEB8A6" w:rsidR="00601384" w:rsidRPr="00F566BF" w:rsidRDefault="00601384" w:rsidP="00601384">
      <w:pPr>
        <w:pStyle w:val="BodyTextIndent2"/>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Pr>
          <w:rFonts w:ascii="GHEA Grapalat" w:hAnsi="GHEA Grapalat" w:cs="Sylfaen"/>
          <w:szCs w:val="24"/>
        </w:rPr>
        <w:t>7</w:t>
      </w:r>
      <w:r w:rsidRPr="00F566BF">
        <w:rPr>
          <w:rFonts w:ascii="GHEA Grapalat" w:hAnsi="GHEA Grapalat" w:cs="Sylfaen"/>
          <w:szCs w:val="24"/>
        </w:rPr>
        <w:t>»</w:t>
      </w:r>
      <w:r>
        <w:rPr>
          <w:rFonts w:ascii="GHEA Grapalat" w:hAnsi="GHEA Grapalat" w:cs="Sylfaen"/>
          <w:szCs w:val="24"/>
        </w:rPr>
        <w:t>-</w:t>
      </w:r>
      <w:proofErr w:type="spellStart"/>
      <w:r w:rsidRPr="00F566BF">
        <w:rPr>
          <w:rFonts w:ascii="GHEA Grapalat" w:hAnsi="GHEA Grapalat" w:cs="Sylfaen"/>
          <w:szCs w:val="24"/>
          <w:lang w:val="ru-RU"/>
        </w:rPr>
        <w:t>րդ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2E33B2">
        <w:rPr>
          <w:rFonts w:ascii="GHEA Grapalat" w:hAnsi="GHEA Grapalat" w:cs="Sylfaen"/>
          <w:szCs w:val="24"/>
        </w:rPr>
        <w:t xml:space="preserve"> </w:t>
      </w:r>
      <w:proofErr w:type="spellStart"/>
      <w:r w:rsidRPr="00F566BF">
        <w:rPr>
          <w:rFonts w:ascii="GHEA Grapalat" w:hAnsi="GHEA Grapalat" w:cs="Sylfaen"/>
          <w:szCs w:val="24"/>
          <w:lang w:val="ru-RU"/>
        </w:rPr>
        <w:t>ժամը</w:t>
      </w:r>
      <w:proofErr w:type="spellEnd"/>
      <w:r w:rsidRPr="002E33B2">
        <w:rPr>
          <w:rFonts w:ascii="GHEA Grapalat" w:hAnsi="GHEA Grapalat" w:cs="Sylfaen"/>
          <w:szCs w:val="24"/>
        </w:rPr>
        <w:t xml:space="preserve"> «</w:t>
      </w:r>
      <w:r>
        <w:rPr>
          <w:rFonts w:ascii="GHEA Grapalat" w:hAnsi="GHEA Grapalat" w:cs="Sylfaen"/>
          <w:szCs w:val="24"/>
          <w:lang w:val="hy-AM"/>
        </w:rPr>
        <w:t>12</w:t>
      </w:r>
      <w:r w:rsidRPr="002E33B2">
        <w:rPr>
          <w:rFonts w:ascii="GHEA Grapalat" w:hAnsi="GHEA Grapalat" w:cs="Sylfaen"/>
          <w:szCs w:val="24"/>
        </w:rPr>
        <w:t>.</w:t>
      </w:r>
      <w:r>
        <w:rPr>
          <w:rFonts w:ascii="GHEA Grapalat" w:hAnsi="GHEA Grapalat" w:cs="Sylfaen"/>
          <w:szCs w:val="24"/>
          <w:lang w:val="hy-AM"/>
        </w:rPr>
        <w:t>0</w:t>
      </w:r>
      <w:r w:rsidRPr="002E33B2">
        <w:rPr>
          <w:rFonts w:ascii="GHEA Grapalat" w:hAnsi="GHEA Grapalat" w:cs="Sylfaen"/>
          <w:szCs w:val="24"/>
        </w:rPr>
        <w:t>0 »-</w:t>
      </w:r>
      <w:proofErr w:type="spellStart"/>
      <w:r w:rsidRPr="002D25DA">
        <w:rPr>
          <w:rFonts w:ascii="GHEA Grapalat" w:hAnsi="GHEA Grapalat" w:cs="Sylfaen"/>
          <w:szCs w:val="24"/>
          <w:lang w:val="ru-RU"/>
        </w:rPr>
        <w:t>ի</w:t>
      </w:r>
      <w:r w:rsidRPr="00F566BF">
        <w:rPr>
          <w:rFonts w:ascii="GHEA Grapalat" w:hAnsi="GHEA Grapalat" w:cs="Sylfaen"/>
          <w:szCs w:val="24"/>
          <w:lang w:val="ru-RU"/>
        </w:rPr>
        <w:t>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C545FE5"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BEF91F8"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A578DB5"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601384" w:rsidRPr="007300C9">
        <w:rPr>
          <w:rFonts w:ascii="GHEA Grapalat" w:hAnsi="GHEA Grapalat" w:cs="Sylfaen"/>
          <w:b/>
          <w:bCs/>
          <w:lang w:val="af-ZA"/>
        </w:rPr>
        <w:t xml:space="preserve">Եթե առաջարկվող գները ներկայացված են երկու կամ ավելի արժույթներով, ապա դրանք համեմատվում են Հայաստանի Հանրապետության դրամով` </w:t>
      </w:r>
      <w:r w:rsidR="00601384">
        <w:rPr>
          <w:rFonts w:ascii="GHEA Grapalat" w:hAnsi="GHEA Grapalat" w:cs="Sylfaen"/>
          <w:b/>
          <w:bCs/>
          <w:lang w:val="hy-AM"/>
        </w:rPr>
        <w:t>սույն ընթացակարգի հայտերի բացման օրը</w:t>
      </w:r>
      <w:r w:rsidR="00601384" w:rsidRPr="007300C9">
        <w:rPr>
          <w:rFonts w:ascii="GHEA Grapalat" w:hAnsi="GHEA Grapalat" w:cs="Sylfaen"/>
          <w:b/>
          <w:bCs/>
          <w:lang w:val="hy-AM"/>
        </w:rPr>
        <w:t xml:space="preserve"> </w:t>
      </w:r>
      <w:r w:rsidR="00601384" w:rsidRPr="007300C9">
        <w:rPr>
          <w:rFonts w:ascii="GHEA Grapalat" w:hAnsi="GHEA Grapalat" w:cs="Sylfaen"/>
          <w:b/>
          <w:bCs/>
          <w:lang w:val="af-ZA"/>
        </w:rPr>
        <w:t>արձանագրված ՀՀ կենտրոնական բանկի փոխարժեքով</w:t>
      </w:r>
      <w:r w:rsidR="00601384">
        <w:rPr>
          <w:rFonts w:ascii="GHEA Grapalat" w:hAnsi="GHEA Grapalat" w:cs="Sylfaen"/>
          <w:b/>
          <w:bCs/>
          <w:lang w:val="hy-AM"/>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0BFBB02"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B9760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B9760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B9760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B9760F">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lastRenderedPageBreak/>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5F1EFD2F"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5EB0512"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01384">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04502515" w14:textId="06763111" w:rsidR="005E1C3B" w:rsidRPr="003A513D" w:rsidRDefault="005E1C3B" w:rsidP="003A513D">
      <w:pPr>
        <w:jc w:val="center"/>
        <w:rPr>
          <w:rFonts w:ascii="GHEA Grapalat" w:hAnsi="GHEA Grapalat" w:cs="Arial"/>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sidRPr="005E1F72">
        <w:rPr>
          <w:rFonts w:ascii="GHEA Grapalat" w:hAnsi="GHEA Grapalat" w:cs="Sylfaen"/>
          <w:b/>
          <w:iCs/>
          <w:sz w:val="20"/>
          <w:lang w:val="af-ZA"/>
        </w:rPr>
        <w:t>ԱՊԱՀՈՎՈՒՄ</w:t>
      </w:r>
      <w:r>
        <w:rPr>
          <w:rFonts w:ascii="GHEA Grapalat" w:hAnsi="GHEA Grapalat" w:cs="Sylfaen"/>
          <w:b/>
          <w:iCs/>
          <w:sz w:val="20"/>
          <w:lang w:val="hy-AM"/>
        </w:rPr>
        <w:t>ՆԵՐ</w:t>
      </w:r>
      <w:r w:rsidRPr="005E1F72">
        <w:rPr>
          <w:rFonts w:ascii="GHEA Grapalat" w:hAnsi="GHEA Grapalat" w:cs="Sylfaen"/>
          <w:b/>
          <w:iCs/>
          <w:sz w:val="20"/>
          <w:lang w:val="af-ZA"/>
        </w:rPr>
        <w:t>Ը</w:t>
      </w:r>
      <w:r w:rsidRPr="005E1F72">
        <w:rPr>
          <w:rFonts w:ascii="GHEA Grapalat" w:hAnsi="GHEA Grapalat" w:cs="Arial"/>
          <w:b/>
          <w:iCs/>
          <w:sz w:val="20"/>
          <w:lang w:val="af-ZA"/>
        </w:rPr>
        <w:t xml:space="preserve"> </w:t>
      </w:r>
    </w:p>
    <w:p w14:paraId="11AB3833" w14:textId="77777777" w:rsidR="005E1C3B" w:rsidRPr="005560DD" w:rsidRDefault="005E1C3B" w:rsidP="005E1C3B">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proofErr w:type="spellStart"/>
      <w:r w:rsidRPr="005E1F72">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sidRPr="005E1F72">
        <w:rPr>
          <w:rFonts w:ascii="GHEA Grapalat" w:hAnsi="GHEA Grapalat" w:cs="Sylfaen"/>
          <w:sz w:val="20"/>
          <w:lang w:val="ru-RU"/>
        </w:rPr>
        <w:t>ապահովում</w:t>
      </w:r>
      <w:proofErr w:type="spellEnd"/>
      <w:r>
        <w:rPr>
          <w:rFonts w:ascii="GHEA Grapalat" w:hAnsi="GHEA Grapalat" w:cs="Sylfaen"/>
          <w:sz w:val="20"/>
          <w:lang w:val="hy-AM"/>
        </w:rPr>
        <w:t>ները</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վրա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ստանալու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օրվանից</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proofErr w:type="spellStart"/>
      <w:r w:rsidRPr="005E1F72">
        <w:rPr>
          <w:rFonts w:ascii="GHEA Grapalat" w:hAnsi="GHEA Grapalat" w:cs="Sylfaen"/>
          <w:sz w:val="20"/>
          <w:lang w:val="ru-RU"/>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պարտավոր</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r>
        <w:rPr>
          <w:rFonts w:ascii="GHEA Grapalat" w:hAnsi="GHEA Grapalat" w:cs="Sylfaen"/>
          <w:sz w:val="20"/>
          <w:lang w:val="hy-AM"/>
        </w:rPr>
        <w:lastRenderedPageBreak/>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sidRPr="005E1F72">
        <w:rPr>
          <w:rFonts w:ascii="GHEA Grapalat" w:hAnsi="GHEA Grapalat" w:cs="Sylfaen"/>
          <w:sz w:val="20"/>
          <w:lang w:val="ru-RU"/>
        </w:rPr>
        <w:t>ապահովում</w:t>
      </w:r>
      <w:proofErr w:type="spellEnd"/>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7097BE63" w14:textId="610A01AD" w:rsidR="005E1C3B" w:rsidRPr="005F1873" w:rsidRDefault="005E1C3B" w:rsidP="005E1C3B">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սույն ընթացակարգի շրջանակում գնվելիք </w:t>
      </w:r>
      <w:r>
        <w:rPr>
          <w:rFonts w:ascii="GHEA Grapalat" w:hAnsi="GHEA Grapalat" w:cs="Sylfaen"/>
          <w:sz w:val="20"/>
          <w:lang w:val="hy-AM"/>
        </w:rPr>
        <w:t xml:space="preserve">ծառայության </w:t>
      </w:r>
      <w:r w:rsidRPr="005F1873">
        <w:rPr>
          <w:rFonts w:ascii="GHEA Grapalat" w:hAnsi="GHEA Grapalat" w:cs="Sylfaen"/>
          <w:sz w:val="20"/>
          <w:lang w:val="hy-AM"/>
        </w:rPr>
        <w:t>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w:t>
      </w:r>
      <w:r>
        <w:rPr>
          <w:rFonts w:ascii="GHEA Grapalat" w:hAnsi="GHEA Grapalat" w:cs="Sylfaen"/>
          <w:sz w:val="20"/>
          <w:lang w:val="hy-AM"/>
        </w:rPr>
        <w:t>ծառայության</w:t>
      </w:r>
      <w:r w:rsidRPr="005F1873">
        <w:rPr>
          <w:rFonts w:ascii="GHEA Grapalat" w:hAnsi="GHEA Grapalat" w:cs="Sylfaen"/>
          <w:sz w:val="20"/>
          <w:lang w:val="hy-AM"/>
        </w:rPr>
        <w:t xml:space="preserve">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Pr="005F1873">
        <w:rPr>
          <w:rFonts w:ascii="GHEA Grapalat" w:hAnsi="GHEA Grapalat" w:cs="Sylfaen"/>
          <w:sz w:val="20"/>
        </w:rPr>
        <w:t>Որակավորման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ապահովումը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ներկայացվում</w:t>
      </w:r>
      <w:proofErr w:type="spellEnd"/>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proofErr w:type="spellStart"/>
      <w:r w:rsidRPr="005F1873">
        <w:rPr>
          <w:rFonts w:ascii="GHEA Grapalat" w:hAnsi="GHEA Grapalat" w:cs="Sylfaen"/>
          <w:sz w:val="20"/>
        </w:rPr>
        <w:t>տուժանքի</w:t>
      </w:r>
      <w:proofErr w:type="spellEnd"/>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w:t>
      </w:r>
      <w:r w:rsidRPr="005F1873">
        <w:rPr>
          <w:rFonts w:ascii="Cambria Math" w:hAnsi="Cambria Math" w:cs="Cambria Math"/>
          <w:sz w:val="20"/>
          <w:lang w:val="hy-AM"/>
        </w:rPr>
        <w:t>․</w:t>
      </w:r>
      <w:r w:rsidRPr="005F1873">
        <w:rPr>
          <w:rFonts w:ascii="GHEA Grapalat" w:hAnsi="GHEA Grapalat" w:cs="Sylfaen"/>
          <w:sz w:val="20"/>
          <w:lang w:val="hy-AM"/>
        </w:rPr>
        <w:t>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proofErr w:type="spellStart"/>
      <w:r w:rsidRPr="005F1873">
        <w:rPr>
          <w:rFonts w:ascii="GHEA Grapalat" w:hAnsi="GHEA Grapalat" w:cs="Sylfaen"/>
          <w:sz w:val="20"/>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կանխիկ</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փող</w:t>
      </w:r>
      <w:proofErr w:type="spellEnd"/>
      <w:r>
        <w:rPr>
          <w:rFonts w:ascii="GHEA Grapalat" w:hAnsi="GHEA Grapalat" w:cs="Sylfaen"/>
          <w:sz w:val="20"/>
          <w:lang w:val="hy-AM"/>
        </w:rPr>
        <w:t>ի</w:t>
      </w:r>
      <w:r w:rsidRPr="002D6B13">
        <w:rPr>
          <w:rFonts w:ascii="GHEA Grapalat" w:hAnsi="GHEA Grapalat" w:cs="Sylfaen"/>
          <w:sz w:val="20"/>
          <w:lang w:val="hy-AM"/>
        </w:rPr>
        <w:t xml:space="preserve"> </w:t>
      </w:r>
      <w:proofErr w:type="spellStart"/>
      <w:r w:rsidRPr="00021764">
        <w:rPr>
          <w:rFonts w:ascii="GHEA Grapalat" w:hAnsi="GHEA Grapalat" w:cs="Sylfaen"/>
          <w:sz w:val="20"/>
        </w:rPr>
        <w:t>ձևով</w:t>
      </w:r>
      <w:proofErr w:type="spellEnd"/>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086FCF35" w14:textId="77777777" w:rsidR="005E1C3B" w:rsidRPr="005F1873" w:rsidRDefault="005E1C3B" w:rsidP="005E1C3B">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46CE5D1" w14:textId="77777777" w:rsidR="005E1C3B" w:rsidRPr="005F1873" w:rsidRDefault="005E1C3B" w:rsidP="005E1C3B">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0B95A4B" w14:textId="0F1027E5" w:rsidR="005E1C3B" w:rsidRPr="00C3723C" w:rsidRDefault="005E1C3B" w:rsidP="005E1C3B">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w:t>
      </w:r>
      <w:r>
        <w:rPr>
          <w:rFonts w:ascii="GHEA Grapalat" w:hAnsi="GHEA Grapalat" w:cs="Sylfaen"/>
          <w:sz w:val="20"/>
          <w:lang w:val="hy-AM"/>
        </w:rPr>
        <w:t>ծառայության</w:t>
      </w:r>
      <w:r w:rsidRPr="005F187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1C9C126" w14:textId="77777777" w:rsidR="005E1C3B" w:rsidRPr="00E2073B" w:rsidRDefault="005E1C3B" w:rsidP="005E1C3B">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4037060" w14:textId="4E35B156" w:rsidR="005E1C3B" w:rsidRPr="007F147C" w:rsidRDefault="005E1C3B" w:rsidP="005E1C3B">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ծառայության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F15E55">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02FAD4BE" w14:textId="77777777" w:rsidR="005E1C3B" w:rsidRPr="00124CC4" w:rsidRDefault="005E1C3B" w:rsidP="005E1C3B">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BC03A8A" w14:textId="77777777" w:rsidR="005E1C3B" w:rsidRDefault="005E1C3B" w:rsidP="005E1C3B">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8929ED8" w14:textId="77777777" w:rsidR="005E1C3B" w:rsidRPr="00790F0D" w:rsidRDefault="005E1C3B" w:rsidP="005E1C3B">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3BE4A5CD" w14:textId="77777777" w:rsidR="005E1C3B" w:rsidRPr="006A626F" w:rsidRDefault="005E1C3B" w:rsidP="005E1C3B">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DB98170" w14:textId="77777777" w:rsidR="005E1C3B" w:rsidRDefault="005E1C3B" w:rsidP="005E1C3B">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 xml:space="preserve">բանկային </w:t>
      </w: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0A788F7" w14:textId="77777777" w:rsidR="005E1C3B" w:rsidRPr="001F3550" w:rsidRDefault="005E1C3B" w:rsidP="005E1C3B">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63E5F6C" w14:textId="77777777" w:rsidR="005E1C3B" w:rsidRPr="00CC3A07" w:rsidRDefault="005E1C3B" w:rsidP="005E1C3B">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1DF7717" w14:textId="77777777" w:rsidR="005E1C3B" w:rsidRPr="00CC3A07" w:rsidRDefault="005E1C3B" w:rsidP="005E1C3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4E8AACA" w14:textId="77777777" w:rsidR="005E1C3B" w:rsidRPr="00CC3A07" w:rsidRDefault="005E1C3B" w:rsidP="005E1C3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CECBD8F" w14:textId="77777777" w:rsidR="005E1C3B" w:rsidRPr="00CC3A07" w:rsidRDefault="005E1C3B" w:rsidP="005E1C3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130D6EF" w14:textId="77777777" w:rsidR="005E1C3B" w:rsidRPr="007C7FCA" w:rsidRDefault="005E1C3B" w:rsidP="005E1C3B">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D6A5D6B" w14:textId="77777777" w:rsidR="00096865" w:rsidRPr="005E1C3B" w:rsidRDefault="00096865" w:rsidP="00B13D1B">
      <w:pP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1049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1049F">
        <w:rPr>
          <w:rFonts w:ascii="GHEA Grapalat" w:hAnsi="GHEA Grapalat" w:cs="Sylfaen"/>
          <w:sz w:val="20"/>
          <w:lang w:val="hy-AM"/>
        </w:rPr>
        <w:t>րդ</w:t>
      </w:r>
      <w:r w:rsidRPr="00F566BF">
        <w:rPr>
          <w:rFonts w:ascii="GHEA Grapalat" w:hAnsi="GHEA Grapalat" w:cs="Sylfaen"/>
          <w:sz w:val="20"/>
          <w:lang w:val="af-ZA"/>
        </w:rPr>
        <w:t xml:space="preserve"> </w:t>
      </w:r>
      <w:r w:rsidRPr="0041049F">
        <w:rPr>
          <w:rFonts w:ascii="GHEA Grapalat" w:hAnsi="GHEA Grapalat" w:cs="Sylfaen"/>
          <w:sz w:val="20"/>
          <w:lang w:val="hy-AM"/>
        </w:rPr>
        <w:t>հոդվածի</w:t>
      </w:r>
      <w:r w:rsidRPr="00F566BF">
        <w:rPr>
          <w:rFonts w:ascii="GHEA Grapalat" w:hAnsi="GHEA Grapalat" w:cs="Sylfaen"/>
          <w:sz w:val="20"/>
          <w:lang w:val="af-ZA"/>
        </w:rPr>
        <w:t xml:space="preserve"> </w:t>
      </w:r>
      <w:r w:rsidRPr="0041049F">
        <w:rPr>
          <w:rFonts w:ascii="GHEA Grapalat" w:hAnsi="GHEA Grapalat" w:cs="Sylfaen"/>
          <w:sz w:val="20"/>
          <w:lang w:val="hy-AM"/>
        </w:rPr>
        <w:t>համաձայն</w:t>
      </w:r>
      <w:r w:rsidRPr="00F566BF">
        <w:rPr>
          <w:rFonts w:ascii="GHEA Grapalat" w:hAnsi="GHEA Grapalat" w:cs="Sylfaen"/>
          <w:sz w:val="20"/>
          <w:lang w:val="af-ZA"/>
        </w:rPr>
        <w:t xml:space="preserve">` </w:t>
      </w:r>
      <w:r w:rsidRPr="0041049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1049F">
        <w:rPr>
          <w:rFonts w:ascii="GHEA Grapalat" w:hAnsi="GHEA Grapalat" w:cs="Sylfaen"/>
          <w:sz w:val="20"/>
          <w:lang w:val="hy-AM"/>
        </w:rPr>
        <w:t>սույն</w:t>
      </w:r>
      <w:r w:rsidRPr="00F566BF">
        <w:rPr>
          <w:rFonts w:ascii="GHEA Grapalat" w:hAnsi="GHEA Grapalat" w:cs="Sylfaen"/>
          <w:sz w:val="20"/>
          <w:lang w:val="af-ZA"/>
        </w:rPr>
        <w:t xml:space="preserve"> </w:t>
      </w:r>
      <w:r w:rsidRPr="0041049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1049F">
        <w:rPr>
          <w:rFonts w:ascii="GHEA Grapalat" w:hAnsi="GHEA Grapalat" w:cs="Sylfaen"/>
          <w:sz w:val="20"/>
          <w:lang w:val="hy-AM"/>
        </w:rPr>
        <w:t>չկայացած</w:t>
      </w:r>
      <w:r w:rsidRPr="00F566BF">
        <w:rPr>
          <w:rFonts w:ascii="GHEA Grapalat" w:hAnsi="GHEA Grapalat" w:cs="Sylfaen"/>
          <w:sz w:val="20"/>
          <w:lang w:val="af-ZA"/>
        </w:rPr>
        <w:t xml:space="preserve"> </w:t>
      </w:r>
      <w:r w:rsidRPr="0041049F">
        <w:rPr>
          <w:rFonts w:ascii="GHEA Grapalat" w:hAnsi="GHEA Grapalat" w:cs="Sylfaen"/>
          <w:sz w:val="20"/>
          <w:lang w:val="hy-AM"/>
        </w:rPr>
        <w:t>է</w:t>
      </w:r>
      <w:r w:rsidRPr="00F566BF">
        <w:rPr>
          <w:rFonts w:ascii="GHEA Grapalat" w:hAnsi="GHEA Grapalat" w:cs="Sylfaen"/>
          <w:sz w:val="20"/>
          <w:lang w:val="af-ZA"/>
        </w:rPr>
        <w:t xml:space="preserve"> </w:t>
      </w:r>
      <w:r w:rsidRPr="0041049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1049F">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7E026514" w14:textId="77777777" w:rsidR="00B13D1B" w:rsidRPr="00F566BF" w:rsidRDefault="00B13D1B" w:rsidP="00B13D1B">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0424406" w14:textId="77777777" w:rsidR="00B13D1B" w:rsidRDefault="00B13D1B" w:rsidP="00B13D1B">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 ԸՆԹԱՑԱԿԱՐԳԻ</w:t>
      </w:r>
      <w:r w:rsidRPr="00F566BF">
        <w:rPr>
          <w:rFonts w:ascii="GHEA Grapalat" w:hAnsi="GHEA Grapalat"/>
          <w:b/>
          <w:szCs w:val="22"/>
          <w:lang w:val="af-ZA"/>
        </w:rPr>
        <w:t xml:space="preserve">  </w:t>
      </w:r>
    </w:p>
    <w:p w14:paraId="3CECA42E" w14:textId="2222E89B" w:rsidR="00B13D1B" w:rsidRPr="00F566BF" w:rsidRDefault="00B13D1B" w:rsidP="00B13D1B">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BCC28B1" w14:textId="77777777" w:rsidR="00B13D1B" w:rsidRPr="00F566BF" w:rsidRDefault="001B50B6" w:rsidP="00B13D1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13D1B" w:rsidRPr="00F566BF">
        <w:rPr>
          <w:rFonts w:ascii="GHEA Grapalat" w:hAnsi="GHEA Grapalat" w:cs="Sylfaen"/>
          <w:b/>
          <w:sz w:val="20"/>
          <w:lang w:val="es-ES"/>
        </w:rPr>
        <w:lastRenderedPageBreak/>
        <w:t>Հավելված</w:t>
      </w:r>
      <w:proofErr w:type="spellEnd"/>
      <w:r w:rsidR="00B13D1B" w:rsidRPr="00F566BF">
        <w:rPr>
          <w:rFonts w:ascii="GHEA Grapalat" w:hAnsi="GHEA Grapalat" w:cs="Arial"/>
          <w:b/>
          <w:sz w:val="20"/>
          <w:lang w:val="es-ES"/>
        </w:rPr>
        <w:t xml:space="preserve">  N</w:t>
      </w:r>
      <w:proofErr w:type="gramEnd"/>
      <w:r w:rsidR="00B13D1B" w:rsidRPr="00F566BF">
        <w:rPr>
          <w:rFonts w:ascii="GHEA Grapalat" w:hAnsi="GHEA Grapalat" w:cs="Arial"/>
          <w:b/>
          <w:sz w:val="20"/>
          <w:lang w:val="es-ES"/>
        </w:rPr>
        <w:t xml:space="preserve"> 1</w:t>
      </w:r>
    </w:p>
    <w:p w14:paraId="124205BD" w14:textId="199E1657" w:rsidR="00B13D1B" w:rsidRPr="00086E17" w:rsidRDefault="00B13D1B" w:rsidP="00B13D1B">
      <w:pPr>
        <w:pStyle w:val="BodyTextIndent"/>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Pr>
          <w:rFonts w:ascii="GHEA Grapalat" w:hAnsi="GHEA Grapalat" w:cs="Sylfaen"/>
          <w:b/>
          <w:i w:val="0"/>
          <w:lang w:val="hy-AM"/>
        </w:rPr>
        <w:t>2</w:t>
      </w:r>
      <w:r w:rsidR="003A513D">
        <w:rPr>
          <w:rFonts w:ascii="GHEA Grapalat" w:hAnsi="GHEA Grapalat" w:cs="Sylfaen"/>
          <w:b/>
          <w:i w:val="0"/>
          <w:lang w:val="hy-AM"/>
        </w:rPr>
        <w:t>5</w:t>
      </w:r>
      <w:r>
        <w:rPr>
          <w:rFonts w:ascii="GHEA Grapalat" w:hAnsi="GHEA Grapalat" w:cs="Sylfaen"/>
          <w:b/>
          <w:i w:val="0"/>
          <w:lang w:val="es-ES"/>
        </w:rPr>
        <w:t>/</w:t>
      </w:r>
      <w:proofErr w:type="gramStart"/>
      <w:r>
        <w:rPr>
          <w:rFonts w:ascii="GHEA Grapalat" w:hAnsi="GHEA Grapalat" w:cs="Sylfaen"/>
          <w:b/>
          <w:i w:val="0"/>
          <w:lang w:val="es-ES"/>
        </w:rPr>
        <w:t>2</w:t>
      </w:r>
      <w:r>
        <w:rPr>
          <w:rFonts w:ascii="GHEA Grapalat" w:hAnsi="GHEA Grapalat" w:cs="Sylfaen"/>
          <w:b/>
          <w:i w:val="0"/>
          <w:lang w:val="hy-AM"/>
        </w:rPr>
        <w:t>5</w:t>
      </w:r>
      <w:r w:rsidRPr="00086E17">
        <w:rPr>
          <w:rFonts w:ascii="GHEA Grapalat" w:hAnsi="GHEA Grapalat" w:cs="Sylfaen"/>
          <w:b/>
          <w:i w:val="0"/>
          <w:lang w:val="es-ES"/>
        </w:rPr>
        <w:t>»*</w:t>
      </w:r>
      <w:proofErr w:type="gramEnd"/>
      <w:r w:rsidRPr="00086E17">
        <w:rPr>
          <w:rFonts w:ascii="GHEA Grapalat" w:hAnsi="GHEA Grapalat" w:cs="Sylfaen"/>
          <w:b/>
          <w:i w:val="0"/>
          <w:lang w:val="es-ES"/>
        </w:rPr>
        <w:t xml:space="preserve">  </w:t>
      </w:r>
      <w:proofErr w:type="spellStart"/>
      <w:r w:rsidRPr="00086E17">
        <w:rPr>
          <w:rFonts w:ascii="GHEA Grapalat" w:hAnsi="GHEA Grapalat" w:cs="Sylfaen"/>
          <w:b/>
          <w:i w:val="0"/>
          <w:lang w:val="es-ES"/>
        </w:rPr>
        <w:t>ծածկագրով</w:t>
      </w:r>
      <w:proofErr w:type="spellEnd"/>
    </w:p>
    <w:p w14:paraId="09E2EBD2" w14:textId="77777777" w:rsidR="00B13D1B" w:rsidRPr="00C94845" w:rsidRDefault="00B13D1B" w:rsidP="00B13D1B">
      <w:pPr>
        <w:pStyle w:val="BodyTextIndent3"/>
        <w:spacing w:line="240" w:lineRule="auto"/>
        <w:jc w:val="right"/>
        <w:rPr>
          <w:rFonts w:ascii="GHEA Grapalat" w:hAnsi="GHEA Grapalat" w:cs="Sylfaen"/>
          <w:b/>
          <w:lang w:val="es-ES"/>
        </w:rPr>
      </w:pPr>
      <w:proofErr w:type="spellStart"/>
      <w:r w:rsidRPr="00C94845">
        <w:rPr>
          <w:rFonts w:ascii="GHEA Grapalat" w:hAnsi="GHEA Grapalat" w:cs="Sylfaen"/>
          <w:b/>
          <w:lang w:val="es-ES"/>
        </w:rPr>
        <w:t>գնանշման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հարցման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ընթացակարգ</w:t>
      </w:r>
      <w:r w:rsidRPr="00086E17">
        <w:rPr>
          <w:rFonts w:ascii="GHEA Grapalat" w:hAnsi="GHEA Grapalat" w:cs="Sylfaen"/>
          <w:b/>
          <w:lang w:val="es-ES"/>
        </w:rPr>
        <w:t>ի</w:t>
      </w:r>
      <w:proofErr w:type="spellEnd"/>
      <w:r w:rsidRPr="00C94845">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617D87B1" w14:textId="77777777" w:rsidR="00B13D1B" w:rsidRPr="00F566BF" w:rsidRDefault="00B13D1B" w:rsidP="00B13D1B">
      <w:pPr>
        <w:jc w:val="center"/>
        <w:rPr>
          <w:rFonts w:ascii="GHEA Grapalat" w:hAnsi="GHEA Grapalat" w:cs="Sylfaen"/>
          <w:b/>
          <w:lang w:val="es-ES"/>
        </w:rPr>
      </w:pPr>
    </w:p>
    <w:p w14:paraId="27CB782E" w14:textId="77777777" w:rsidR="00B13D1B" w:rsidRPr="00F566BF" w:rsidRDefault="00B13D1B" w:rsidP="00B13D1B">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3CE3F3F" w14:textId="77777777" w:rsidR="00B13D1B" w:rsidRPr="00AD43E8" w:rsidRDefault="00B13D1B" w:rsidP="00B13D1B">
      <w:pPr>
        <w:pStyle w:val="Heading6"/>
        <w:jc w:val="center"/>
        <w:rPr>
          <w:rFonts w:ascii="GHEA Grapalat" w:hAnsi="GHEA Grapalat" w:cs="Sylfaen"/>
          <w:color w:val="auto"/>
          <w:sz w:val="24"/>
          <w:szCs w:val="24"/>
          <w:lang w:val="es-ES"/>
        </w:rPr>
      </w:pPr>
      <w:proofErr w:type="spellStart"/>
      <w:r w:rsidRPr="00AD43E8">
        <w:rPr>
          <w:rFonts w:ascii="GHEA Grapalat" w:hAnsi="GHEA Grapalat" w:cs="Sylfaen"/>
          <w:color w:val="auto"/>
          <w:sz w:val="24"/>
          <w:szCs w:val="24"/>
          <w:lang w:val="es-ES"/>
        </w:rPr>
        <w:t>գնանշման</w:t>
      </w:r>
      <w:proofErr w:type="spellEnd"/>
      <w:r w:rsidRPr="00AD43E8">
        <w:rPr>
          <w:rFonts w:ascii="GHEA Grapalat" w:hAnsi="GHEA Grapalat" w:cs="Sylfaen"/>
          <w:color w:val="auto"/>
          <w:sz w:val="24"/>
          <w:szCs w:val="24"/>
          <w:lang w:val="es-ES"/>
        </w:rPr>
        <w:t xml:space="preserve"> </w:t>
      </w:r>
      <w:proofErr w:type="spellStart"/>
      <w:r w:rsidRPr="00AD43E8">
        <w:rPr>
          <w:rFonts w:ascii="GHEA Grapalat" w:hAnsi="GHEA Grapalat" w:cs="Sylfaen"/>
          <w:color w:val="auto"/>
          <w:sz w:val="24"/>
          <w:szCs w:val="24"/>
          <w:lang w:val="es-ES"/>
        </w:rPr>
        <w:t>հարցման</w:t>
      </w:r>
      <w:proofErr w:type="spellEnd"/>
      <w:r w:rsidRPr="00AD43E8">
        <w:rPr>
          <w:rFonts w:ascii="GHEA Grapalat" w:hAnsi="GHEA Grapalat" w:cs="Sylfaen"/>
          <w:color w:val="auto"/>
          <w:sz w:val="24"/>
          <w:szCs w:val="24"/>
          <w:lang w:val="es-ES"/>
        </w:rPr>
        <w:t xml:space="preserve"> </w:t>
      </w:r>
      <w:proofErr w:type="spellStart"/>
      <w:r w:rsidRPr="00AD43E8">
        <w:rPr>
          <w:rFonts w:ascii="GHEA Grapalat" w:hAnsi="GHEA Grapalat" w:cs="Sylfaen"/>
          <w:color w:val="auto"/>
          <w:sz w:val="24"/>
          <w:szCs w:val="24"/>
          <w:lang w:val="es-ES"/>
        </w:rPr>
        <w:t>ընթացակարգին</w:t>
      </w:r>
      <w:proofErr w:type="spellEnd"/>
      <w:r w:rsidRPr="00AD43E8">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AD43E8">
        <w:rPr>
          <w:rFonts w:ascii="GHEA Grapalat" w:hAnsi="GHEA Grapalat" w:cs="Sylfaen"/>
          <w:color w:val="auto"/>
          <w:sz w:val="24"/>
          <w:szCs w:val="24"/>
          <w:lang w:val="es-ES"/>
        </w:rPr>
        <w:t xml:space="preserve">  </w:t>
      </w:r>
    </w:p>
    <w:p w14:paraId="5A5D391D" w14:textId="77777777" w:rsidR="00B13D1B" w:rsidRPr="00F566BF" w:rsidRDefault="00B13D1B" w:rsidP="00B13D1B">
      <w:pPr>
        <w:rPr>
          <w:lang w:val="es-ES" w:eastAsia="ru-RU"/>
        </w:rPr>
      </w:pPr>
    </w:p>
    <w:p w14:paraId="4564F696" w14:textId="77777777" w:rsidR="00B13D1B" w:rsidRPr="00F566BF" w:rsidRDefault="00B13D1B" w:rsidP="00B13D1B">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4D54A54B" w14:textId="77777777" w:rsidR="00B13D1B" w:rsidRPr="00F566BF" w:rsidRDefault="00B13D1B" w:rsidP="00B13D1B">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43560F0E" w14:textId="033C61A6" w:rsidR="00B13D1B" w:rsidRPr="00F566BF" w:rsidRDefault="00B13D1B" w:rsidP="00B13D1B">
      <w:pPr>
        <w:jc w:val="both"/>
        <w:rPr>
          <w:rFonts w:ascii="GHEA Grapalat" w:hAnsi="GHEA Grapalat"/>
          <w:sz w:val="22"/>
          <w:szCs w:val="22"/>
          <w:u w:val="single"/>
          <w:lang w:val="es-ES"/>
        </w:rPr>
      </w:pPr>
      <w:r w:rsidRPr="002D6E34">
        <w:rPr>
          <w:rFonts w:ascii="GHEA Grapalat" w:hAnsi="GHEA Grapalat"/>
          <w:lang w:val="hy-AM"/>
        </w:rPr>
        <w:t>«</w:t>
      </w:r>
      <w:proofErr w:type="spellStart"/>
      <w:r w:rsidRPr="00E265A5">
        <w:rPr>
          <w:rFonts w:ascii="GHEA Grapalat" w:hAnsi="GHEA Grapalat" w:cs="Sylfaen"/>
          <w:sz w:val="20"/>
          <w:szCs w:val="20"/>
          <w:lang w:val="es-ES"/>
        </w:rPr>
        <w:t>Հայաէրոնավիգացիա</w:t>
      </w:r>
      <w:proofErr w:type="spellEnd"/>
      <w:r w:rsidRPr="00E265A5">
        <w:rPr>
          <w:rFonts w:ascii="GHEA Grapalat" w:hAnsi="GHEA Grapalat" w:cs="Sylfaen"/>
          <w:sz w:val="20"/>
          <w:szCs w:val="20"/>
          <w:lang w:val="es-ES"/>
        </w:rPr>
        <w:t>» ՓԲԸ-</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DB5986">
        <w:rPr>
          <w:rFonts w:ascii="GHEA Grapalat" w:hAnsi="GHEA Grapalat" w:cs="Sylfaen"/>
          <w:sz w:val="20"/>
          <w:szCs w:val="20"/>
          <w:lang w:val="es-ES"/>
        </w:rPr>
        <w:t xml:space="preserve"> «</w:t>
      </w:r>
      <w:r w:rsidRPr="002C2876">
        <w:rPr>
          <w:rFonts w:ascii="GHEA Grapalat" w:hAnsi="GHEA Grapalat" w:cs="Sylfaen"/>
          <w:sz w:val="20"/>
          <w:szCs w:val="20"/>
          <w:lang w:val="es-ES"/>
        </w:rPr>
        <w:t>ՀԱՆ-ԳՀԾՁԲ-</w:t>
      </w:r>
      <w:r>
        <w:rPr>
          <w:rFonts w:ascii="GHEA Grapalat" w:hAnsi="GHEA Grapalat" w:cs="Sylfaen"/>
          <w:sz w:val="20"/>
          <w:szCs w:val="20"/>
          <w:lang w:val="hy-AM"/>
        </w:rPr>
        <w:t>2</w:t>
      </w:r>
      <w:r w:rsidR="003A513D">
        <w:rPr>
          <w:rFonts w:ascii="GHEA Grapalat" w:hAnsi="GHEA Grapalat" w:cs="Sylfaen"/>
          <w:sz w:val="20"/>
          <w:szCs w:val="20"/>
          <w:lang w:val="hy-AM"/>
        </w:rPr>
        <w:t>5</w:t>
      </w:r>
      <w:r w:rsidRPr="002C2876">
        <w:rPr>
          <w:rFonts w:ascii="GHEA Grapalat" w:hAnsi="GHEA Grapalat" w:cs="Sylfaen"/>
          <w:sz w:val="20"/>
          <w:szCs w:val="20"/>
          <w:lang w:val="es-ES"/>
        </w:rPr>
        <w:t>/2</w:t>
      </w:r>
      <w:r>
        <w:rPr>
          <w:rFonts w:ascii="GHEA Grapalat" w:hAnsi="GHEA Grapalat" w:cs="Sylfaen"/>
          <w:sz w:val="20"/>
          <w:szCs w:val="20"/>
          <w:lang w:val="hy-AM"/>
        </w:rPr>
        <w:t>5</w:t>
      </w:r>
      <w:r w:rsidRPr="00DB5986">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578C59A3" w14:textId="04656A73" w:rsidR="00B13D1B" w:rsidRPr="002C2876" w:rsidRDefault="00B13D1B" w:rsidP="00B13D1B">
      <w:pPr>
        <w:jc w:val="both"/>
        <w:rPr>
          <w:rFonts w:ascii="GHEA Grapalat" w:hAnsi="GHEA Grapalat"/>
          <w:vertAlign w:val="superscript"/>
          <w:lang w:val="es-ES"/>
        </w:rPr>
      </w:pPr>
      <w:proofErr w:type="spellStart"/>
      <w:r w:rsidRPr="00AD43E8">
        <w:rPr>
          <w:rFonts w:ascii="GHEA Grapalat" w:hAnsi="GHEA Grapalat" w:cs="Sylfaen"/>
          <w:sz w:val="20"/>
          <w:szCs w:val="20"/>
          <w:lang w:val="es-ES"/>
        </w:rPr>
        <w:t>գնանշման</w:t>
      </w:r>
      <w:proofErr w:type="spellEnd"/>
      <w:r w:rsidRPr="00AD43E8">
        <w:rPr>
          <w:rFonts w:ascii="GHEA Grapalat" w:hAnsi="GHEA Grapalat" w:cs="Sylfaen"/>
          <w:sz w:val="20"/>
          <w:szCs w:val="20"/>
          <w:lang w:val="es-ES"/>
        </w:rPr>
        <w:t xml:space="preserve"> </w:t>
      </w:r>
      <w:proofErr w:type="spellStart"/>
      <w:r w:rsidRPr="00AD43E8">
        <w:rPr>
          <w:rFonts w:ascii="GHEA Grapalat" w:hAnsi="GHEA Grapalat" w:cs="Sylfaen"/>
          <w:sz w:val="20"/>
          <w:szCs w:val="20"/>
          <w:lang w:val="es-ES"/>
        </w:rPr>
        <w:t>հարցման</w:t>
      </w:r>
      <w:proofErr w:type="spellEnd"/>
      <w:r w:rsidRPr="00AD43E8">
        <w:rPr>
          <w:rFonts w:ascii="GHEA Grapalat" w:hAnsi="GHEA Grapalat" w:cs="Sylfaen"/>
          <w:sz w:val="20"/>
          <w:szCs w:val="20"/>
          <w:lang w:val="es-ES"/>
        </w:rPr>
        <w:t xml:space="preserve"> </w:t>
      </w:r>
      <w:proofErr w:type="spellStart"/>
      <w:r w:rsidRPr="00AD43E8">
        <w:rPr>
          <w:rFonts w:ascii="GHEA Grapalat" w:hAnsi="GHEA Grapalat" w:cs="Sylfaen"/>
          <w:sz w:val="20"/>
          <w:szCs w:val="20"/>
          <w:lang w:val="es-ES"/>
        </w:rPr>
        <w:t>ընթացակարգի</w:t>
      </w:r>
      <w:proofErr w:type="spellEnd"/>
      <w:r>
        <w:rPr>
          <w:rFonts w:ascii="GHEA Grapalat" w:hAnsi="GHEA Grapalat" w:cs="Sylfaen"/>
          <w:sz w:val="20"/>
          <w:szCs w:val="20"/>
          <w:lang w:val="hy-AM"/>
        </w:rPr>
        <w:t>ն</w:t>
      </w:r>
      <w:r w:rsidR="005E1C3B">
        <w:rPr>
          <w:rFonts w:ascii="GHEA Grapalat" w:hAnsi="GHEA Grapalat" w:cs="Sylfaen"/>
          <w:sz w:val="20"/>
          <w:szCs w:val="20"/>
          <w:lang w:val="hy-AM"/>
        </w:rPr>
        <w:t xml:space="preserve"> և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3E579BFB" w14:textId="77777777" w:rsidR="00B13D1B" w:rsidRPr="00F566BF" w:rsidRDefault="00B13D1B" w:rsidP="00B13D1B">
      <w:pPr>
        <w:jc w:val="both"/>
        <w:rPr>
          <w:rFonts w:ascii="GHEA Grapalat" w:hAnsi="GHEA Grapalat"/>
          <w:sz w:val="12"/>
          <w:szCs w:val="12"/>
          <w:u w:val="single"/>
          <w:lang w:val="es-ES"/>
        </w:rPr>
      </w:pPr>
    </w:p>
    <w:p w14:paraId="4207B6E3" w14:textId="77777777" w:rsidR="00B13D1B" w:rsidRPr="00F566BF" w:rsidRDefault="00B13D1B" w:rsidP="00B13D1B">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3CFFFFFA" w14:textId="77777777" w:rsidR="00B13D1B" w:rsidRPr="00F566BF" w:rsidRDefault="00B13D1B" w:rsidP="00B13D1B">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40BE7AC" w14:textId="77777777" w:rsidR="00B13D1B" w:rsidRPr="00F566BF" w:rsidRDefault="00B13D1B" w:rsidP="00B13D1B">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17C380C3" w14:textId="77777777" w:rsidR="00B13D1B" w:rsidRPr="00F566BF" w:rsidRDefault="00B13D1B" w:rsidP="00B13D1B">
      <w:pPr>
        <w:jc w:val="both"/>
        <w:rPr>
          <w:rFonts w:ascii="GHEA Grapalat" w:hAnsi="GHEA Grapalat" w:cs="Sylfaen"/>
          <w:sz w:val="20"/>
          <w:szCs w:val="2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r w:rsidRPr="00F566BF">
        <w:rPr>
          <w:rFonts w:ascii="GHEA Grapalat" w:hAnsi="GHEA Grapalat" w:cs="Sylfaen"/>
          <w:sz w:val="20"/>
          <w:szCs w:val="20"/>
          <w:lang w:val="es-ES"/>
        </w:rPr>
        <w:t xml:space="preserve"> </w:t>
      </w:r>
    </w:p>
    <w:p w14:paraId="422F730F" w14:textId="77777777" w:rsidR="00B13D1B" w:rsidRDefault="00B13D1B" w:rsidP="00B13D1B">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15DE576" w14:textId="77777777" w:rsidR="00B13D1B" w:rsidRDefault="00B13D1B" w:rsidP="00B13D1B">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A389FA1" w14:textId="77777777" w:rsidR="00B13D1B" w:rsidRPr="00F566BF" w:rsidRDefault="00B13D1B" w:rsidP="00B13D1B">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6950D36E" w14:textId="77777777" w:rsidR="00B13D1B" w:rsidRPr="00F566BF" w:rsidRDefault="00B13D1B" w:rsidP="00B13D1B">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5CCC0B2F" w14:textId="77777777" w:rsidR="00B13D1B" w:rsidRPr="00F566BF" w:rsidRDefault="00B13D1B" w:rsidP="00B13D1B">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1AD5FD51" w14:textId="77777777" w:rsidR="00B13D1B" w:rsidRPr="006841E9" w:rsidRDefault="00B13D1B" w:rsidP="00B13D1B">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1E63CDD7" w14:textId="77777777" w:rsidR="00B13D1B" w:rsidRPr="00966859" w:rsidRDefault="00B13D1B" w:rsidP="00B13D1B">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5DC7A88" w14:textId="77777777" w:rsidR="00B13D1B" w:rsidRPr="006841E9" w:rsidRDefault="00B13D1B" w:rsidP="00B13D1B">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2655B3E9" w14:textId="77777777" w:rsidR="00B13D1B" w:rsidRPr="00966859" w:rsidRDefault="00B13D1B" w:rsidP="00B13D1B">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Pr>
          <w:rFonts w:ascii="GHEA Grapalat" w:hAnsi="GHEA Grapalat"/>
          <w:sz w:val="20"/>
          <w:szCs w:val="20"/>
          <w:lang w:val="hy-AM"/>
        </w:rPr>
        <w:t xml:space="preserve">          </w:t>
      </w: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0E3B8E7" w14:textId="77777777" w:rsidR="00B13D1B" w:rsidRPr="006841E9" w:rsidRDefault="00B13D1B" w:rsidP="00B13D1B">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3945CA" w14:textId="77777777" w:rsidR="00B13D1B" w:rsidRPr="00F71502" w:rsidRDefault="00B13D1B" w:rsidP="00B13D1B">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5F374859" w14:textId="77777777" w:rsidR="00B13D1B" w:rsidRPr="00F71502" w:rsidRDefault="00B13D1B" w:rsidP="00B13D1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6DF62CF" w14:textId="77777777" w:rsidR="00B13D1B" w:rsidRPr="00F71502" w:rsidRDefault="00B13D1B" w:rsidP="00B13D1B">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22DE8F4B" w14:textId="77777777" w:rsidR="00B13D1B" w:rsidRPr="00F71502" w:rsidRDefault="00B13D1B" w:rsidP="00B13D1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F2BFFE5" w14:textId="095A9251" w:rsidR="00B13D1B" w:rsidRPr="00E265A5" w:rsidRDefault="00B13D1B" w:rsidP="00B13D1B">
      <w:pPr>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DB5986">
        <w:rPr>
          <w:rFonts w:ascii="GHEA Grapalat" w:hAnsi="GHEA Grapalat" w:cs="Sylfaen"/>
          <w:sz w:val="20"/>
          <w:szCs w:val="20"/>
          <w:lang w:val="es-ES"/>
        </w:rPr>
        <w:t>«</w:t>
      </w:r>
      <w:r w:rsidRPr="002C2876">
        <w:rPr>
          <w:rFonts w:ascii="GHEA Grapalat" w:hAnsi="GHEA Grapalat" w:cs="Sylfaen"/>
          <w:sz w:val="20"/>
          <w:szCs w:val="20"/>
          <w:lang w:val="es-ES"/>
        </w:rPr>
        <w:t>ՀԱՆ-ԳՀԾՁԲ-</w:t>
      </w:r>
      <w:r>
        <w:rPr>
          <w:rFonts w:ascii="GHEA Grapalat" w:hAnsi="GHEA Grapalat" w:cs="Sylfaen"/>
          <w:sz w:val="20"/>
          <w:szCs w:val="20"/>
          <w:lang w:val="hy-AM"/>
        </w:rPr>
        <w:t>2</w:t>
      </w:r>
      <w:r w:rsidR="003A513D">
        <w:rPr>
          <w:rFonts w:ascii="GHEA Grapalat" w:hAnsi="GHEA Grapalat" w:cs="Sylfaen"/>
          <w:sz w:val="20"/>
          <w:szCs w:val="20"/>
          <w:lang w:val="hy-AM"/>
        </w:rPr>
        <w:t>5</w:t>
      </w:r>
      <w:r w:rsidRPr="002C2876">
        <w:rPr>
          <w:rFonts w:ascii="GHEA Grapalat" w:hAnsi="GHEA Grapalat" w:cs="Sylfaen"/>
          <w:sz w:val="20"/>
          <w:szCs w:val="20"/>
          <w:lang w:val="es-ES"/>
        </w:rPr>
        <w:t>/2</w:t>
      </w:r>
      <w:r>
        <w:rPr>
          <w:rFonts w:ascii="GHEA Grapalat" w:hAnsi="GHEA Grapalat" w:cs="Sylfaen"/>
          <w:sz w:val="20"/>
          <w:szCs w:val="20"/>
          <w:lang w:val="hy-AM"/>
        </w:rPr>
        <w:t>5</w:t>
      </w:r>
      <w:r w:rsidRPr="00DB5986">
        <w:rPr>
          <w:rFonts w:ascii="GHEA Grapalat" w:hAnsi="GHEA Grapalat" w:cs="Sylfaen"/>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AD43E8">
        <w:rPr>
          <w:rFonts w:ascii="GHEA Grapalat" w:hAnsi="GHEA Grapalat" w:cs="Arial"/>
          <w:sz w:val="20"/>
          <w:szCs w:val="20"/>
          <w:lang w:val="es-ES"/>
        </w:rPr>
        <w:t>գնանշման</w:t>
      </w:r>
      <w:proofErr w:type="spellEnd"/>
      <w:proofErr w:type="gramEnd"/>
      <w:r w:rsidRPr="00AD43E8">
        <w:rPr>
          <w:rFonts w:ascii="GHEA Grapalat" w:hAnsi="GHEA Grapalat" w:cs="Arial"/>
          <w:sz w:val="20"/>
          <w:szCs w:val="20"/>
          <w:lang w:val="es-ES"/>
        </w:rPr>
        <w:t xml:space="preserve"> </w:t>
      </w:r>
      <w:proofErr w:type="spellStart"/>
      <w:r w:rsidRPr="00AD43E8">
        <w:rPr>
          <w:rFonts w:ascii="GHEA Grapalat" w:hAnsi="GHEA Grapalat" w:cs="Arial"/>
          <w:sz w:val="20"/>
          <w:szCs w:val="20"/>
          <w:lang w:val="es-ES"/>
        </w:rPr>
        <w:t>հարցման</w:t>
      </w:r>
      <w:proofErr w:type="spellEnd"/>
      <w:r w:rsidRPr="00AD43E8">
        <w:rPr>
          <w:rFonts w:ascii="GHEA Grapalat" w:hAnsi="GHEA Grapalat" w:cs="Arial"/>
          <w:sz w:val="20"/>
          <w:szCs w:val="20"/>
          <w:lang w:val="es-ES"/>
        </w:rPr>
        <w:t xml:space="preserve"> </w:t>
      </w:r>
      <w:proofErr w:type="spellStart"/>
      <w:r w:rsidRPr="00AD43E8">
        <w:rPr>
          <w:rFonts w:ascii="GHEA Grapalat" w:hAnsi="GHEA Grapalat" w:cs="Arial"/>
          <w:sz w:val="20"/>
          <w:szCs w:val="20"/>
          <w:lang w:val="es-ES"/>
        </w:rPr>
        <w:t>ընթացակարգի</w:t>
      </w:r>
      <w:proofErr w:type="spellEnd"/>
      <w:r w:rsidRPr="00C94845">
        <w:rPr>
          <w:rFonts w:ascii="GHEA Grapalat" w:hAnsi="GHEA Grapalat" w:cs="Sylfaen"/>
          <w:b/>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Pr>
          <w:rFonts w:ascii="GHEA Grapalat" w:hAnsi="GHEA Grapalat" w:cs="Arial"/>
          <w:sz w:val="20"/>
          <w:szCs w:val="20"/>
          <w:lang w:val="hy-AM"/>
        </w:rPr>
        <w:t xml:space="preserve"> </w:t>
      </w:r>
      <w:r w:rsidRPr="00F71502">
        <w:rPr>
          <w:rFonts w:ascii="GHEA Grapalat" w:hAnsi="GHEA Grapalat" w:cs="Arial"/>
          <w:sz w:val="20"/>
          <w:szCs w:val="20"/>
          <w:lang w:val="hy-AM"/>
        </w:rPr>
        <w:t xml:space="preserve">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w:t>
      </w:r>
    </w:p>
    <w:p w14:paraId="6604D140" w14:textId="77777777" w:rsidR="00B13D1B" w:rsidRPr="00E265A5" w:rsidRDefault="00B13D1B" w:rsidP="00B13D1B">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Pr>
          <w:rFonts w:ascii="GHEA Grapalat" w:hAnsi="GHEA Grapalat" w:cs="Sylfaen"/>
          <w:sz w:val="20"/>
          <w:lang w:val="hy-AM"/>
        </w:rPr>
        <w:t xml:space="preserve">                                    </w:t>
      </w:r>
      <w:r w:rsidRPr="00F71502">
        <w:rPr>
          <w:rFonts w:ascii="GHEA Grapalat" w:hAnsi="GHEA Grapalat" w:cs="Sylfaen"/>
          <w:vertAlign w:val="superscript"/>
          <w:lang w:val="hy-AM"/>
        </w:rPr>
        <w:t>մասնակցի անվանում</w:t>
      </w:r>
    </w:p>
    <w:p w14:paraId="61DC7504" w14:textId="77777777" w:rsidR="00B13D1B" w:rsidRPr="00E265A5" w:rsidRDefault="00B13D1B" w:rsidP="00B13D1B">
      <w:pPr>
        <w:rPr>
          <w:rFonts w:ascii="GHEA Grapalat" w:hAnsi="GHEA Grapalat"/>
          <w:sz w:val="20"/>
          <w:u w:val="single"/>
          <w:lang w:val="hy-AM"/>
        </w:rPr>
      </w:pPr>
      <w:r w:rsidRPr="00F71502">
        <w:rPr>
          <w:rFonts w:ascii="GHEA Grapalat" w:hAnsi="GHEA Grapalat" w:cs="Sylfaen"/>
          <w:sz w:val="20"/>
          <w:lang w:val="hy-AM"/>
        </w:rPr>
        <w:t>պարտավորվում է ընտրված</w:t>
      </w:r>
      <w:r>
        <w:rPr>
          <w:rFonts w:ascii="GHEA Grapalat" w:hAnsi="GHEA Grapalat"/>
          <w:sz w:val="20"/>
          <w:u w:val="single"/>
          <w:lang w:val="hy-AM"/>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1820274" w14:textId="46757460" w:rsidR="00B13D1B" w:rsidRPr="00F566BF" w:rsidRDefault="00B13D1B" w:rsidP="00B13D1B">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DB5986">
        <w:rPr>
          <w:rFonts w:ascii="GHEA Grapalat" w:hAnsi="GHEA Grapalat" w:cs="Sylfaen"/>
          <w:sz w:val="20"/>
          <w:szCs w:val="20"/>
          <w:lang w:val="es-ES"/>
        </w:rPr>
        <w:t>«</w:t>
      </w:r>
      <w:r w:rsidRPr="002C2876">
        <w:rPr>
          <w:rFonts w:ascii="GHEA Grapalat" w:hAnsi="GHEA Grapalat" w:cs="Sylfaen"/>
          <w:sz w:val="20"/>
          <w:szCs w:val="20"/>
          <w:lang w:val="es-ES"/>
        </w:rPr>
        <w:t>ՀԱՆ-ԳՀԾՁԲ-</w:t>
      </w:r>
      <w:r>
        <w:rPr>
          <w:rFonts w:ascii="GHEA Grapalat" w:hAnsi="GHEA Grapalat" w:cs="Sylfaen"/>
          <w:sz w:val="20"/>
          <w:szCs w:val="20"/>
          <w:lang w:val="hy-AM"/>
        </w:rPr>
        <w:t>2</w:t>
      </w:r>
      <w:r w:rsidR="003A513D">
        <w:rPr>
          <w:rFonts w:ascii="GHEA Grapalat" w:hAnsi="GHEA Grapalat" w:cs="Sylfaen"/>
          <w:sz w:val="20"/>
          <w:szCs w:val="20"/>
          <w:lang w:val="hy-AM"/>
        </w:rPr>
        <w:t>5</w:t>
      </w:r>
      <w:r w:rsidRPr="002C2876">
        <w:rPr>
          <w:rFonts w:ascii="GHEA Grapalat" w:hAnsi="GHEA Grapalat" w:cs="Sylfaen"/>
          <w:sz w:val="20"/>
          <w:szCs w:val="20"/>
          <w:lang w:val="es-ES"/>
        </w:rPr>
        <w:t>/2</w:t>
      </w:r>
      <w:r>
        <w:rPr>
          <w:rFonts w:ascii="GHEA Grapalat" w:hAnsi="GHEA Grapalat" w:cs="Sylfaen"/>
          <w:sz w:val="20"/>
          <w:szCs w:val="20"/>
          <w:lang w:val="hy-AM"/>
        </w:rPr>
        <w:t>5</w:t>
      </w:r>
      <w:r w:rsidRPr="00DB5986">
        <w:rPr>
          <w:rFonts w:ascii="GHEA Grapalat" w:hAnsi="GHEA Grapalat" w:cs="Sylfaen"/>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AD43E8">
        <w:rPr>
          <w:rFonts w:ascii="GHEA Grapalat" w:hAnsi="GHEA Grapalat" w:cs="Arial"/>
          <w:sz w:val="20"/>
          <w:szCs w:val="20"/>
          <w:lang w:val="es-ES"/>
        </w:rPr>
        <w:t>գնանշման</w:t>
      </w:r>
      <w:proofErr w:type="spellEnd"/>
      <w:r w:rsidRPr="00AD43E8">
        <w:rPr>
          <w:rFonts w:ascii="GHEA Grapalat" w:hAnsi="GHEA Grapalat" w:cs="Arial"/>
          <w:sz w:val="20"/>
          <w:szCs w:val="20"/>
          <w:lang w:val="es-ES"/>
        </w:rPr>
        <w:t xml:space="preserve"> </w:t>
      </w:r>
      <w:proofErr w:type="spellStart"/>
      <w:r w:rsidRPr="00AD43E8">
        <w:rPr>
          <w:rFonts w:ascii="GHEA Grapalat" w:hAnsi="GHEA Grapalat" w:cs="Arial"/>
          <w:sz w:val="20"/>
          <w:szCs w:val="20"/>
          <w:lang w:val="es-ES"/>
        </w:rPr>
        <w:t>հարցման</w:t>
      </w:r>
      <w:proofErr w:type="spellEnd"/>
      <w:r w:rsidRPr="00AD43E8">
        <w:rPr>
          <w:rFonts w:ascii="GHEA Grapalat" w:hAnsi="GHEA Grapalat" w:cs="Arial"/>
          <w:sz w:val="20"/>
          <w:szCs w:val="20"/>
          <w:lang w:val="es-ES"/>
        </w:rPr>
        <w:t xml:space="preserve"> </w:t>
      </w:r>
      <w:proofErr w:type="spellStart"/>
      <w:r w:rsidRPr="00AD43E8">
        <w:rPr>
          <w:rFonts w:ascii="GHEA Grapalat" w:hAnsi="GHEA Grapalat" w:cs="Arial"/>
          <w:sz w:val="20"/>
          <w:szCs w:val="20"/>
          <w:lang w:val="es-ES"/>
        </w:rPr>
        <w:t>ընթացակարգի</w:t>
      </w:r>
      <w:r>
        <w:rPr>
          <w:rFonts w:ascii="GHEA Grapalat" w:hAnsi="GHEA Grapalat" w:cs="Arial"/>
          <w:sz w:val="20"/>
          <w:szCs w:val="20"/>
          <w:lang w:val="es-ES"/>
        </w:rPr>
        <w:t>ն</w:t>
      </w:r>
      <w:proofErr w:type="spellEnd"/>
      <w:r w:rsidRPr="00C94845">
        <w:rPr>
          <w:rFonts w:ascii="GHEA Grapalat" w:hAnsi="GHEA Grapalat" w:cs="Sylfaen"/>
          <w:b/>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3A4FA79" w14:textId="77777777" w:rsidR="00B13D1B" w:rsidRPr="00F566BF" w:rsidRDefault="00B13D1B" w:rsidP="00B13D1B">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7B29E818" w14:textId="77777777" w:rsidR="00B13D1B" w:rsidRPr="00F566BF" w:rsidRDefault="00B13D1B" w:rsidP="00B13D1B">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11B9CF64" w14:textId="77777777" w:rsidR="00B13D1B" w:rsidRPr="00F566BF" w:rsidRDefault="00B13D1B" w:rsidP="00B13D1B">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55EDBF" w14:textId="77777777" w:rsidR="00B13D1B" w:rsidRPr="00F566BF" w:rsidRDefault="00B13D1B" w:rsidP="00B13D1B">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B8E77A1" w14:textId="77777777" w:rsidR="00B13D1B" w:rsidRPr="00F566BF" w:rsidRDefault="00B13D1B" w:rsidP="00B13D1B">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3901AA7" w14:textId="77777777" w:rsidR="00B13D1B" w:rsidRPr="00F566BF" w:rsidRDefault="00B13D1B" w:rsidP="00B13D1B">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0A5B573B" w14:textId="77777777" w:rsidR="00B13D1B" w:rsidRPr="00F566BF" w:rsidRDefault="00B13D1B" w:rsidP="00B13D1B">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D2E2EC0" w14:textId="77777777" w:rsidR="00B13D1B" w:rsidRDefault="00B13D1B" w:rsidP="00B13D1B">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1FC45E0F" w14:textId="77777777" w:rsidR="00B13D1B" w:rsidRPr="00821851" w:rsidRDefault="00B13D1B" w:rsidP="00B13D1B">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4B5924EA" w14:textId="77777777" w:rsidR="00B13D1B" w:rsidRPr="006841E9" w:rsidRDefault="00B13D1B" w:rsidP="00B13D1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5E9F914" w14:textId="77777777" w:rsidR="00B13D1B" w:rsidRDefault="00B13D1B" w:rsidP="00B13D1B">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C054676" w14:textId="77777777" w:rsidR="00B13D1B" w:rsidRPr="00F566BF" w:rsidRDefault="00B13D1B" w:rsidP="00B13D1B">
      <w:pPr>
        <w:jc w:val="both"/>
        <w:rPr>
          <w:rFonts w:ascii="GHEA Grapalat" w:hAnsi="GHEA Grapalat"/>
          <w:sz w:val="20"/>
          <w:lang w:val="es-ES"/>
        </w:rPr>
      </w:pPr>
      <w:r w:rsidRPr="00F566BF">
        <w:rPr>
          <w:rFonts w:ascii="GHEA Grapalat" w:hAnsi="GHEA Grapalat" w:cs="Arial"/>
          <w:sz w:val="20"/>
          <w:szCs w:val="20"/>
          <w:lang w:val="es-ES"/>
        </w:rPr>
        <w:t xml:space="preserve"> </w:t>
      </w:r>
    </w:p>
    <w:p w14:paraId="216D00AD" w14:textId="77777777" w:rsidR="00B13D1B" w:rsidRPr="00F566BF" w:rsidRDefault="00B13D1B" w:rsidP="00B13D1B">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6841E9">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6841E9">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r w:rsidRPr="006841E9">
        <w:rPr>
          <w:rFonts w:ascii="GHEA Grapalat" w:hAnsi="GHEA Grapalat" w:cs="Sylfaen"/>
          <w:sz w:val="20"/>
          <w:lang w:val="hy-AM"/>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r>
    </w:p>
    <w:p w14:paraId="6DBF9E39" w14:textId="77777777" w:rsidR="00B13D1B" w:rsidRPr="004F02AD" w:rsidRDefault="00B13D1B" w:rsidP="00B13D1B">
      <w:pPr>
        <w:jc w:val="both"/>
        <w:rPr>
          <w:rFonts w:ascii="GHEA Grapalat" w:hAnsi="GHEA Grapalat" w:cs="Arial"/>
          <w:sz w:val="20"/>
          <w:vertAlign w:val="superscript"/>
          <w:lang w:val="es-ES"/>
        </w:rPr>
      </w:pPr>
    </w:p>
    <w:p w14:paraId="6B25E571" w14:textId="77777777" w:rsidR="00B13D1B" w:rsidRPr="006841E9" w:rsidRDefault="00B13D1B" w:rsidP="00B13D1B">
      <w:pPr>
        <w:jc w:val="both"/>
        <w:rPr>
          <w:rFonts w:ascii="GHEA Grapalat" w:hAnsi="GHEA Grapalat"/>
          <w:sz w:val="20"/>
          <w:lang w:val="hy-AM"/>
        </w:rPr>
      </w:pPr>
      <w:r w:rsidRPr="004F02AD">
        <w:rPr>
          <w:rFonts w:ascii="GHEA Grapalat" w:hAnsi="GHEA Grapalat"/>
          <w:sz w:val="20"/>
          <w:lang w:val="hy-AM"/>
        </w:rPr>
        <w:t xml:space="preserve">  </w:t>
      </w:r>
    </w:p>
    <w:p w14:paraId="27E02041" w14:textId="77777777" w:rsidR="00B13D1B" w:rsidRDefault="00B13D1B" w:rsidP="00B13D1B">
      <w:pPr>
        <w:jc w:val="both"/>
        <w:rPr>
          <w:rFonts w:ascii="GHEA Grapalat" w:hAnsi="GHEA Grapalat" w:cs="Arial"/>
          <w:sz w:val="20"/>
          <w:lang w:val="hy-AM"/>
        </w:rPr>
      </w:pPr>
    </w:p>
    <w:p w14:paraId="5C422F5C" w14:textId="77777777" w:rsidR="00B13D1B" w:rsidRDefault="00B13D1B" w:rsidP="00B13D1B">
      <w:pPr>
        <w:jc w:val="both"/>
        <w:rPr>
          <w:rFonts w:ascii="GHEA Grapalat" w:hAnsi="GHEA Grapalat" w:cs="Arial"/>
          <w:sz w:val="20"/>
          <w:lang w:val="hy-AM"/>
        </w:rPr>
      </w:pPr>
    </w:p>
    <w:p w14:paraId="721FBCC7" w14:textId="77777777" w:rsidR="00B13D1B" w:rsidRPr="00334EFB" w:rsidRDefault="00B13D1B" w:rsidP="00B13D1B">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69A0EC3" w14:textId="77777777" w:rsidR="00B13D1B" w:rsidRPr="00334EFB" w:rsidRDefault="00B13D1B" w:rsidP="00B13D1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F351B0B" w14:textId="77777777" w:rsidR="00B13D1B" w:rsidRPr="00821851" w:rsidRDefault="00B13D1B" w:rsidP="00B13D1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35B446B" w14:textId="77777777" w:rsidR="00B13D1B" w:rsidRPr="00F566BF" w:rsidRDefault="00B13D1B" w:rsidP="00B13D1B">
      <w:pPr>
        <w:jc w:val="both"/>
        <w:rPr>
          <w:rFonts w:ascii="GHEA Grapalat" w:hAnsi="GHEA Grapalat" w:cs="Arial"/>
          <w:sz w:val="20"/>
          <w:lang w:val="hy-AM"/>
        </w:rPr>
      </w:pPr>
      <w:r w:rsidRPr="00F566BF">
        <w:rPr>
          <w:rFonts w:ascii="GHEA Grapalat" w:hAnsi="GHEA Grapalat" w:cs="Arial"/>
          <w:sz w:val="20"/>
          <w:lang w:val="hy-AM"/>
        </w:rPr>
        <w:tab/>
        <w:t xml:space="preserve"> </w:t>
      </w:r>
    </w:p>
    <w:p w14:paraId="7EDE18C7" w14:textId="260FA449" w:rsidR="00134E80" w:rsidRDefault="00CE3A99" w:rsidP="00B13D1B">
      <w:pPr>
        <w:pStyle w:val="norm"/>
        <w:spacing w:line="240" w:lineRule="auto"/>
        <w:ind w:firstLine="284"/>
        <w:jc w:val="right"/>
        <w:rPr>
          <w:rFonts w:ascii="GHEA Grapalat" w:hAnsi="GHEA Grapalat" w:cs="Sylfaen"/>
          <w:b/>
          <w:lang w:val="hy-AM"/>
        </w:rPr>
      </w:pPr>
      <w:r w:rsidRPr="00F566BF">
        <w:rPr>
          <w:rFonts w:ascii="GHEA Grapalat" w:hAnsi="GHEA Grapalat" w:cs="Sylfaen"/>
          <w:b/>
          <w:lang w:val="hy-AM"/>
        </w:rPr>
        <w:br w:type="page"/>
      </w:r>
    </w:p>
    <w:p w14:paraId="5FE50537" w14:textId="77777777" w:rsidR="00B13D1B" w:rsidRDefault="00B13D1B" w:rsidP="00B13D1B">
      <w:pPr>
        <w:pStyle w:val="BodyTextIndent3"/>
        <w:spacing w:line="240" w:lineRule="auto"/>
        <w:jc w:val="left"/>
        <w:rPr>
          <w:rFonts w:ascii="GHEA Grapalat" w:hAnsi="GHEA Grapalat" w:cs="Sylfaen"/>
          <w:b/>
          <w:lang w:val="hy-AM"/>
        </w:rPr>
      </w:pPr>
    </w:p>
    <w:p w14:paraId="7005F45B" w14:textId="77777777" w:rsidR="00B13D1B" w:rsidRPr="00F566BF" w:rsidRDefault="00B13D1B" w:rsidP="00B13D1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F7C3E0C" w14:textId="139D607C" w:rsidR="00B13D1B" w:rsidRPr="00086E17" w:rsidRDefault="00B13D1B" w:rsidP="00B13D1B">
      <w:pPr>
        <w:pStyle w:val="BodyTextIndent"/>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Pr>
          <w:rFonts w:ascii="GHEA Grapalat" w:hAnsi="GHEA Grapalat" w:cs="Sylfaen"/>
          <w:b/>
          <w:i w:val="0"/>
          <w:lang w:val="hy-AM"/>
        </w:rPr>
        <w:t>2</w:t>
      </w:r>
      <w:r w:rsidR="003A513D">
        <w:rPr>
          <w:rFonts w:ascii="GHEA Grapalat" w:hAnsi="GHEA Grapalat" w:cs="Sylfaen"/>
          <w:b/>
          <w:i w:val="0"/>
          <w:lang w:val="hy-AM"/>
        </w:rPr>
        <w:t>5</w:t>
      </w:r>
      <w:r>
        <w:rPr>
          <w:rFonts w:ascii="GHEA Grapalat" w:hAnsi="GHEA Grapalat" w:cs="Sylfaen"/>
          <w:b/>
          <w:i w:val="0"/>
          <w:lang w:val="es-ES"/>
        </w:rPr>
        <w:t>/</w:t>
      </w:r>
      <w:proofErr w:type="gramStart"/>
      <w:r>
        <w:rPr>
          <w:rFonts w:ascii="GHEA Grapalat" w:hAnsi="GHEA Grapalat" w:cs="Sylfaen"/>
          <w:b/>
          <w:i w:val="0"/>
          <w:lang w:val="es-ES"/>
        </w:rPr>
        <w:t>2</w:t>
      </w:r>
      <w:r>
        <w:rPr>
          <w:rFonts w:ascii="GHEA Grapalat" w:hAnsi="GHEA Grapalat" w:cs="Sylfaen"/>
          <w:b/>
          <w:i w:val="0"/>
          <w:lang w:val="hy-AM"/>
        </w:rPr>
        <w:t>5</w:t>
      </w:r>
      <w:r w:rsidRPr="00086E17">
        <w:rPr>
          <w:rFonts w:ascii="GHEA Grapalat" w:hAnsi="GHEA Grapalat" w:cs="Sylfaen"/>
          <w:b/>
          <w:i w:val="0"/>
          <w:lang w:val="es-ES"/>
        </w:rPr>
        <w:t>»*</w:t>
      </w:r>
      <w:proofErr w:type="gramEnd"/>
      <w:r w:rsidRPr="00086E17">
        <w:rPr>
          <w:rFonts w:ascii="GHEA Grapalat" w:hAnsi="GHEA Grapalat" w:cs="Sylfaen"/>
          <w:b/>
          <w:i w:val="0"/>
          <w:lang w:val="es-ES"/>
        </w:rPr>
        <w:t xml:space="preserve">  </w:t>
      </w:r>
      <w:proofErr w:type="spellStart"/>
      <w:r w:rsidRPr="00086E17">
        <w:rPr>
          <w:rFonts w:ascii="GHEA Grapalat" w:hAnsi="GHEA Grapalat" w:cs="Sylfaen"/>
          <w:b/>
          <w:i w:val="0"/>
          <w:lang w:val="es-ES"/>
        </w:rPr>
        <w:t>ծածկագրով</w:t>
      </w:r>
      <w:proofErr w:type="spellEnd"/>
    </w:p>
    <w:p w14:paraId="4C6516EB" w14:textId="77777777" w:rsidR="00B13D1B" w:rsidRPr="00C94845" w:rsidRDefault="00B13D1B" w:rsidP="00B13D1B">
      <w:pPr>
        <w:pStyle w:val="BodyTextIndent3"/>
        <w:spacing w:line="240" w:lineRule="auto"/>
        <w:jc w:val="right"/>
        <w:rPr>
          <w:rFonts w:ascii="GHEA Grapalat" w:hAnsi="GHEA Grapalat" w:cs="Sylfaen"/>
          <w:b/>
          <w:lang w:val="es-ES"/>
        </w:rPr>
      </w:pPr>
      <w:proofErr w:type="spellStart"/>
      <w:r w:rsidRPr="00C94845">
        <w:rPr>
          <w:rFonts w:ascii="GHEA Grapalat" w:hAnsi="GHEA Grapalat" w:cs="Sylfaen"/>
          <w:b/>
          <w:lang w:val="es-ES"/>
        </w:rPr>
        <w:t>գնանշման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հարցման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ընթացակարգ</w:t>
      </w:r>
      <w:r w:rsidRPr="00086E17">
        <w:rPr>
          <w:rFonts w:ascii="GHEA Grapalat" w:hAnsi="GHEA Grapalat" w:cs="Sylfaen"/>
          <w:b/>
          <w:lang w:val="es-ES"/>
        </w:rPr>
        <w:t>ի</w:t>
      </w:r>
      <w:proofErr w:type="spellEnd"/>
      <w:r w:rsidRPr="00C94845">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D2D16ED" w14:textId="77777777" w:rsidR="00B13D1B" w:rsidRPr="00FE5547" w:rsidRDefault="00B13D1B" w:rsidP="00B13D1B">
      <w:pPr>
        <w:pStyle w:val="BodyTextIndent3"/>
        <w:spacing w:line="240" w:lineRule="auto"/>
        <w:jc w:val="right"/>
        <w:rPr>
          <w:rFonts w:ascii="GHEA Grapalat" w:hAnsi="GHEA Grapalat" w:cs="Sylfaen"/>
          <w:b/>
          <w:lang w:val="es-ES"/>
        </w:rPr>
      </w:pPr>
    </w:p>
    <w:p w14:paraId="25D56EF8" w14:textId="77777777" w:rsidR="00B13D1B" w:rsidRPr="008F64F1" w:rsidRDefault="00B13D1B" w:rsidP="00B13D1B">
      <w:pPr>
        <w:pStyle w:val="BodyTextIndent3"/>
        <w:spacing w:line="240" w:lineRule="auto"/>
        <w:jc w:val="right"/>
        <w:rPr>
          <w:rFonts w:ascii="GHEA Grapalat" w:hAnsi="GHEA Grapalat" w:cs="Sylfaen"/>
          <w:b/>
          <w:lang w:val="es-ES"/>
        </w:rPr>
      </w:pPr>
      <w:r w:rsidRPr="001F7254">
        <w:rPr>
          <w:rFonts w:ascii="GHEA Grapalat" w:hAnsi="GHEA Grapalat" w:cs="Sylfaen"/>
          <w:i/>
          <w:color w:val="FF0000"/>
          <w:sz w:val="24"/>
          <w:szCs w:val="24"/>
          <w:lang w:val="hy-AM" w:eastAsia="ru-RU"/>
        </w:rPr>
        <w:t>** 1.</w:t>
      </w:r>
      <w:r>
        <w:rPr>
          <w:rFonts w:ascii="GHEA Grapalat" w:hAnsi="GHEA Grapalat" w:cs="Sylfaen"/>
          <w:i/>
          <w:color w:val="FF0000"/>
          <w:sz w:val="24"/>
          <w:szCs w:val="24"/>
          <w:lang w:val="hy-AM" w:eastAsia="ru-RU"/>
        </w:rPr>
        <w:t>2</w:t>
      </w:r>
      <w:r w:rsidRPr="001F7254">
        <w:rPr>
          <w:rFonts w:ascii="GHEA Grapalat" w:hAnsi="GHEA Grapalat"/>
          <w:i/>
          <w:color w:val="FF0000"/>
          <w:sz w:val="24"/>
          <w:szCs w:val="24"/>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w:t>
      </w:r>
      <w:r>
        <w:rPr>
          <w:rFonts w:ascii="GHEA Grapalat" w:hAnsi="GHEA Grapalat"/>
          <w:i/>
          <w:color w:val="FF0000"/>
          <w:sz w:val="24"/>
          <w:szCs w:val="24"/>
          <w:lang w:val="hy-AM"/>
        </w:rPr>
        <w:t xml:space="preserve"> անձ։</w:t>
      </w:r>
    </w:p>
    <w:p w14:paraId="080EF704" w14:textId="77777777" w:rsidR="00B13D1B" w:rsidRPr="006841E9" w:rsidRDefault="00B13D1B" w:rsidP="00B13D1B">
      <w:pPr>
        <w:pStyle w:val="BodyTextIndent3"/>
        <w:spacing w:line="240" w:lineRule="auto"/>
        <w:jc w:val="right"/>
        <w:rPr>
          <w:rFonts w:ascii="GHEA Grapalat" w:hAnsi="GHEA Grapalat" w:cs="Sylfaen"/>
          <w:b/>
          <w:lang w:val="es-ES"/>
        </w:rPr>
      </w:pPr>
    </w:p>
    <w:p w14:paraId="4126FC8A" w14:textId="77777777" w:rsidR="00B13D1B" w:rsidRPr="004E10D5" w:rsidRDefault="00B13D1B" w:rsidP="00B13D1B">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0FB31ACB" w14:textId="77777777" w:rsidR="00B13D1B" w:rsidRPr="00F87FBC" w:rsidRDefault="00B13D1B" w:rsidP="00B13D1B">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5179D5C" w14:textId="77777777" w:rsidR="00B13D1B" w:rsidRPr="00F87FBC" w:rsidRDefault="00B13D1B" w:rsidP="00B13D1B">
      <w:pPr>
        <w:ind w:left="360" w:hanging="360"/>
        <w:jc w:val="center"/>
        <w:rPr>
          <w:rFonts w:ascii="GHEA Grapalat" w:eastAsia="GHEA Grapalat" w:hAnsi="GHEA Grapalat" w:cs="GHEA Grapalat"/>
          <w:lang w:val="hy-AM"/>
        </w:rPr>
      </w:pPr>
    </w:p>
    <w:p w14:paraId="55FCB46D" w14:textId="77777777" w:rsidR="00B13D1B" w:rsidRPr="00FD1EE4" w:rsidRDefault="00B13D1B" w:rsidP="00B13D1B">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AA2A9EA"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D1B" w:rsidRPr="00FD1EE4" w14:paraId="4147999E" w14:textId="77777777" w:rsidTr="000F453E">
        <w:tc>
          <w:tcPr>
            <w:tcW w:w="2836" w:type="dxa"/>
            <w:shd w:val="clear" w:color="auto" w:fill="D9E2F3"/>
            <w:vAlign w:val="center"/>
          </w:tcPr>
          <w:p w14:paraId="2D5D5A90"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1681702"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32FF9CAC" w14:textId="77777777" w:rsidTr="000F453E">
        <w:tc>
          <w:tcPr>
            <w:tcW w:w="2836" w:type="dxa"/>
            <w:shd w:val="clear" w:color="auto" w:fill="D9E2F3"/>
            <w:vAlign w:val="center"/>
          </w:tcPr>
          <w:p w14:paraId="72DD1FD5"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81B1BA0"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5D071164" w14:textId="77777777" w:rsidTr="000F453E">
        <w:tc>
          <w:tcPr>
            <w:tcW w:w="2836" w:type="dxa"/>
            <w:shd w:val="clear" w:color="auto" w:fill="D9E2F3"/>
            <w:vAlign w:val="center"/>
          </w:tcPr>
          <w:p w14:paraId="132A3A45"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60A1CFE"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6B6958A" w14:textId="77777777" w:rsidTr="000F453E">
        <w:tc>
          <w:tcPr>
            <w:tcW w:w="2836" w:type="dxa"/>
            <w:shd w:val="clear" w:color="auto" w:fill="D9E2F3"/>
            <w:vAlign w:val="center"/>
          </w:tcPr>
          <w:p w14:paraId="7333105A"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9074389"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590FD77E" w14:textId="77777777" w:rsidTr="000F453E">
        <w:tc>
          <w:tcPr>
            <w:tcW w:w="2836" w:type="dxa"/>
            <w:shd w:val="clear" w:color="auto" w:fill="D9E2F3"/>
            <w:vAlign w:val="center"/>
          </w:tcPr>
          <w:p w14:paraId="5593C6DE"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14116AE"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E0835EE" w14:textId="77777777" w:rsidTr="000F453E">
        <w:tc>
          <w:tcPr>
            <w:tcW w:w="2836" w:type="dxa"/>
            <w:shd w:val="clear" w:color="auto" w:fill="D9E2F3"/>
            <w:vAlign w:val="center"/>
          </w:tcPr>
          <w:p w14:paraId="4FCAE526"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5C5BD9E"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4AFA63F1" w14:textId="77777777" w:rsidTr="000F453E">
        <w:tc>
          <w:tcPr>
            <w:tcW w:w="2836" w:type="dxa"/>
            <w:shd w:val="clear" w:color="auto" w:fill="D9E2F3"/>
            <w:vAlign w:val="center"/>
          </w:tcPr>
          <w:p w14:paraId="1C09DC01"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149E59C" w14:textId="77777777" w:rsidR="00B13D1B" w:rsidRPr="00FD1EE4" w:rsidRDefault="00B13D1B" w:rsidP="000F453E">
            <w:pPr>
              <w:spacing w:before="240" w:after="240"/>
              <w:rPr>
                <w:rFonts w:ascii="GHEA Grapalat" w:eastAsia="GHEA Grapalat" w:hAnsi="GHEA Grapalat" w:cs="GHEA Grapalat"/>
              </w:rPr>
            </w:pPr>
          </w:p>
        </w:tc>
      </w:tr>
    </w:tbl>
    <w:p w14:paraId="02D8FF54"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D1B" w:rsidRPr="00FD1EE4" w14:paraId="7472E861" w14:textId="77777777" w:rsidTr="000F453E">
        <w:tc>
          <w:tcPr>
            <w:tcW w:w="2835" w:type="dxa"/>
            <w:shd w:val="clear" w:color="auto" w:fill="D9E2F3"/>
            <w:vAlign w:val="center"/>
          </w:tcPr>
          <w:p w14:paraId="59C7E6C5"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4ED08AE"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5B7D613E" w14:textId="77777777" w:rsidTr="000F453E">
        <w:tc>
          <w:tcPr>
            <w:tcW w:w="2835" w:type="dxa"/>
            <w:shd w:val="clear" w:color="auto" w:fill="D9E2F3"/>
            <w:vAlign w:val="center"/>
          </w:tcPr>
          <w:p w14:paraId="7749C406"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3F224DF" w14:textId="77777777" w:rsidR="00B13D1B" w:rsidRPr="00FD1EE4" w:rsidRDefault="00B13D1B" w:rsidP="000F453E">
            <w:pPr>
              <w:spacing w:before="240" w:after="240"/>
              <w:rPr>
                <w:rFonts w:ascii="GHEA Grapalat" w:eastAsia="GHEA Grapalat" w:hAnsi="GHEA Grapalat" w:cs="GHEA Grapalat"/>
              </w:rPr>
            </w:pPr>
          </w:p>
        </w:tc>
      </w:tr>
    </w:tbl>
    <w:p w14:paraId="74086661"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D1B" w:rsidRPr="00FD1EE4" w14:paraId="1F0AA7E0" w14:textId="77777777" w:rsidTr="000F453E">
        <w:tc>
          <w:tcPr>
            <w:tcW w:w="2835" w:type="dxa"/>
            <w:shd w:val="clear" w:color="auto" w:fill="D9E2F3"/>
            <w:vAlign w:val="center"/>
          </w:tcPr>
          <w:p w14:paraId="014C95CC"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1B5EA4"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147BEF36" w14:textId="77777777" w:rsidTr="000F453E">
        <w:tc>
          <w:tcPr>
            <w:tcW w:w="2835" w:type="dxa"/>
            <w:shd w:val="clear" w:color="auto" w:fill="D9E2F3"/>
            <w:vAlign w:val="center"/>
          </w:tcPr>
          <w:p w14:paraId="76D709C6"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29EE31F"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4DE8787" w14:textId="77777777" w:rsidTr="000F453E">
        <w:tc>
          <w:tcPr>
            <w:tcW w:w="2835" w:type="dxa"/>
            <w:shd w:val="clear" w:color="auto" w:fill="D9E2F3"/>
            <w:vAlign w:val="center"/>
          </w:tcPr>
          <w:p w14:paraId="7194A103"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6DF1EB58" w14:textId="77777777" w:rsidR="00B13D1B" w:rsidRPr="00FD1EE4" w:rsidRDefault="00B13D1B" w:rsidP="000F453E">
            <w:pPr>
              <w:spacing w:before="240" w:after="240"/>
              <w:rPr>
                <w:rFonts w:ascii="GHEA Grapalat" w:eastAsia="GHEA Grapalat" w:hAnsi="GHEA Grapalat" w:cs="GHEA Grapalat"/>
              </w:rPr>
            </w:pPr>
          </w:p>
        </w:tc>
      </w:tr>
    </w:tbl>
    <w:p w14:paraId="180229ED" w14:textId="77777777" w:rsidR="00B13D1B" w:rsidRPr="00FD1EE4" w:rsidRDefault="00B13D1B" w:rsidP="00B13D1B">
      <w:pPr>
        <w:rPr>
          <w:rFonts w:ascii="GHEA Grapalat" w:eastAsia="GHEA Grapalat" w:hAnsi="GHEA Grapalat" w:cs="GHEA Grapalat"/>
        </w:rPr>
      </w:pPr>
    </w:p>
    <w:p w14:paraId="260F2185" w14:textId="77777777" w:rsidR="00B13D1B" w:rsidRPr="00FD1EE4" w:rsidRDefault="00B13D1B" w:rsidP="00B13D1B">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D85BC8A"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D1B" w:rsidRPr="00FD1EE4" w14:paraId="20814E37" w14:textId="77777777" w:rsidTr="000F453E">
        <w:tc>
          <w:tcPr>
            <w:tcW w:w="2835" w:type="dxa"/>
            <w:shd w:val="clear" w:color="auto" w:fill="D9E2F3"/>
            <w:vAlign w:val="center"/>
          </w:tcPr>
          <w:p w14:paraId="7E9ED012"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DA14FDB"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582217CB" w14:textId="77777777" w:rsidTr="000F453E">
        <w:tc>
          <w:tcPr>
            <w:tcW w:w="2835" w:type="dxa"/>
            <w:shd w:val="clear" w:color="auto" w:fill="D9E2F3"/>
            <w:vAlign w:val="center"/>
          </w:tcPr>
          <w:p w14:paraId="1BA25CAA"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EC9A094" w14:textId="77777777" w:rsidR="00B13D1B" w:rsidRPr="00FD1EE4" w:rsidRDefault="00B13D1B" w:rsidP="000F453E">
            <w:pPr>
              <w:spacing w:before="240" w:after="240"/>
              <w:rPr>
                <w:rFonts w:ascii="GHEA Grapalat" w:eastAsia="GHEA Grapalat" w:hAnsi="GHEA Grapalat" w:cs="GHEA Grapalat"/>
              </w:rPr>
            </w:pPr>
          </w:p>
        </w:tc>
      </w:tr>
    </w:tbl>
    <w:p w14:paraId="2EF7B245"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D1B" w:rsidRPr="00FD1EE4" w14:paraId="24747E76" w14:textId="77777777" w:rsidTr="000F453E">
        <w:tc>
          <w:tcPr>
            <w:tcW w:w="2835" w:type="dxa"/>
            <w:shd w:val="clear" w:color="auto" w:fill="D9E2F3"/>
            <w:vAlign w:val="center"/>
          </w:tcPr>
          <w:p w14:paraId="6F7ECDA4"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EA3FED7"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531D7570" w14:textId="77777777" w:rsidTr="000F453E">
        <w:tc>
          <w:tcPr>
            <w:tcW w:w="2835" w:type="dxa"/>
            <w:shd w:val="clear" w:color="auto" w:fill="D9E2F3"/>
            <w:vAlign w:val="center"/>
          </w:tcPr>
          <w:p w14:paraId="24242E30"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B0CBF8E"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336E512D" w14:textId="77777777" w:rsidTr="000F453E">
        <w:tc>
          <w:tcPr>
            <w:tcW w:w="2835" w:type="dxa"/>
            <w:shd w:val="clear" w:color="auto" w:fill="D9E2F3"/>
            <w:vAlign w:val="center"/>
          </w:tcPr>
          <w:p w14:paraId="2C2F3523"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A164553"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45B86800" w14:textId="77777777" w:rsidTr="000F453E">
        <w:tc>
          <w:tcPr>
            <w:tcW w:w="2835" w:type="dxa"/>
            <w:shd w:val="clear" w:color="auto" w:fill="D9E2F3"/>
            <w:vAlign w:val="center"/>
          </w:tcPr>
          <w:p w14:paraId="2A2D04E3"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2154A1"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0DDFF6D2" w14:textId="77777777" w:rsidTr="000F453E">
        <w:tc>
          <w:tcPr>
            <w:tcW w:w="2835" w:type="dxa"/>
            <w:shd w:val="clear" w:color="auto" w:fill="D9E2F3"/>
            <w:vAlign w:val="center"/>
          </w:tcPr>
          <w:p w14:paraId="4E7A94BA"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FA87D69"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2CF7F06C" w14:textId="77777777" w:rsidTr="000F453E">
        <w:tc>
          <w:tcPr>
            <w:tcW w:w="2835" w:type="dxa"/>
            <w:shd w:val="clear" w:color="auto" w:fill="D9E2F3"/>
            <w:vAlign w:val="center"/>
          </w:tcPr>
          <w:p w14:paraId="640C8950"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FFCB6A6"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66F5DE04" w14:textId="77777777" w:rsidTr="000F453E">
        <w:tc>
          <w:tcPr>
            <w:tcW w:w="2835" w:type="dxa"/>
            <w:shd w:val="clear" w:color="auto" w:fill="D9E2F3"/>
            <w:vAlign w:val="center"/>
          </w:tcPr>
          <w:p w14:paraId="3ECF2B36"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CB99780" w14:textId="77777777" w:rsidR="00B13D1B" w:rsidRPr="00FD1EE4" w:rsidRDefault="00B13D1B" w:rsidP="000F453E">
            <w:pPr>
              <w:spacing w:before="240" w:after="240"/>
              <w:rPr>
                <w:rFonts w:ascii="GHEA Grapalat" w:eastAsia="GHEA Grapalat" w:hAnsi="GHEA Grapalat" w:cs="GHEA Grapalat"/>
              </w:rPr>
            </w:pPr>
          </w:p>
        </w:tc>
      </w:tr>
    </w:tbl>
    <w:p w14:paraId="01533B77" w14:textId="77777777" w:rsidR="00B13D1B" w:rsidRPr="00574FF7"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D1B" w:rsidRPr="00FD1EE4" w14:paraId="054F3A25" w14:textId="77777777" w:rsidTr="000F453E">
        <w:tc>
          <w:tcPr>
            <w:tcW w:w="2836" w:type="dxa"/>
            <w:shd w:val="clear" w:color="auto" w:fill="D9E2F3"/>
            <w:vAlign w:val="center"/>
          </w:tcPr>
          <w:p w14:paraId="711CE8F1"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D2165E7"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DAA20E3" w14:textId="77777777" w:rsidTr="000F453E">
        <w:tc>
          <w:tcPr>
            <w:tcW w:w="2836" w:type="dxa"/>
            <w:shd w:val="clear" w:color="auto" w:fill="D9E2F3"/>
            <w:vAlign w:val="center"/>
          </w:tcPr>
          <w:p w14:paraId="4B764E38"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4A39DB4" w14:textId="77777777" w:rsidR="00B13D1B" w:rsidRPr="00FD1EE4" w:rsidRDefault="00CE1D98" w:rsidP="000F453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13D1B">
                  <w:rPr>
                    <w:rFonts w:ascii="MS Gothic" w:eastAsia="MS Gothic" w:hAnsi="MS Gothic" w:cs="GHEA Grapalat" w:hint="eastAsia"/>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p>
          <w:p w14:paraId="63E5B052" w14:textId="77777777" w:rsidR="00B13D1B" w:rsidRPr="00FD1EE4" w:rsidRDefault="00CE1D98" w:rsidP="000F453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13D1B">
                  <w:rPr>
                    <w:rFonts w:ascii="MS Gothic" w:eastAsia="MS Gothic" w:hAnsi="MS Gothic" w:cs="GHEA Grapalat" w:hint="eastAsia"/>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Անուղղակի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p>
        </w:tc>
      </w:tr>
    </w:tbl>
    <w:p w14:paraId="02BCA246" w14:textId="77777777" w:rsidR="00B13D1B" w:rsidRPr="00FD1EE4" w:rsidRDefault="00B13D1B" w:rsidP="00B13D1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9AA0A02"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D1B" w:rsidRPr="00FD1EE4" w14:paraId="681B67FE" w14:textId="77777777" w:rsidTr="000F453E">
        <w:tc>
          <w:tcPr>
            <w:tcW w:w="2837" w:type="dxa"/>
            <w:shd w:val="clear" w:color="auto" w:fill="D9E2F3"/>
            <w:vAlign w:val="center"/>
          </w:tcPr>
          <w:p w14:paraId="2B4EB982"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2F8559"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0EBBDD69" w14:textId="77777777" w:rsidTr="000F453E">
        <w:tc>
          <w:tcPr>
            <w:tcW w:w="2837" w:type="dxa"/>
            <w:shd w:val="clear" w:color="auto" w:fill="D9E2F3"/>
            <w:vAlign w:val="center"/>
          </w:tcPr>
          <w:p w14:paraId="7E71721B"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1337928"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536281D9" w14:textId="77777777" w:rsidTr="000F453E">
        <w:tc>
          <w:tcPr>
            <w:tcW w:w="2837" w:type="dxa"/>
            <w:shd w:val="clear" w:color="auto" w:fill="D9E2F3"/>
            <w:vAlign w:val="center"/>
          </w:tcPr>
          <w:p w14:paraId="5829AB82"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1A57411"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2952E4BF" w14:textId="77777777" w:rsidTr="000F453E">
        <w:tc>
          <w:tcPr>
            <w:tcW w:w="2837" w:type="dxa"/>
            <w:shd w:val="clear" w:color="auto" w:fill="D9E2F3"/>
            <w:vAlign w:val="center"/>
          </w:tcPr>
          <w:p w14:paraId="051C3B3A"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718C7EF" w14:textId="77777777" w:rsidR="00B13D1B" w:rsidRPr="00FD1EE4" w:rsidRDefault="00CE1D98" w:rsidP="000F453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p>
          <w:p w14:paraId="7CBAE793" w14:textId="77777777" w:rsidR="00B13D1B" w:rsidRPr="00FD1EE4" w:rsidRDefault="00CE1D98" w:rsidP="000F453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Անուղղակի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p>
        </w:tc>
      </w:tr>
    </w:tbl>
    <w:p w14:paraId="6C1E2E0E"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D1B" w:rsidRPr="00FD1EE4" w14:paraId="21EB7920" w14:textId="77777777" w:rsidTr="000F453E">
        <w:tc>
          <w:tcPr>
            <w:tcW w:w="2837" w:type="dxa"/>
            <w:shd w:val="clear" w:color="auto" w:fill="D9E2F3"/>
            <w:vAlign w:val="center"/>
          </w:tcPr>
          <w:p w14:paraId="5CD9B18A"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7CEF0C"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3C332165" w14:textId="77777777" w:rsidTr="000F453E">
        <w:tc>
          <w:tcPr>
            <w:tcW w:w="2837" w:type="dxa"/>
            <w:shd w:val="clear" w:color="auto" w:fill="D9E2F3"/>
            <w:vAlign w:val="center"/>
          </w:tcPr>
          <w:p w14:paraId="61928B54"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DF7F307"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6EB58E12" w14:textId="77777777" w:rsidTr="000F453E">
        <w:tc>
          <w:tcPr>
            <w:tcW w:w="2837" w:type="dxa"/>
            <w:shd w:val="clear" w:color="auto" w:fill="D9E2F3"/>
            <w:vAlign w:val="center"/>
          </w:tcPr>
          <w:p w14:paraId="1094EEF8"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CA05A50"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C9E7AA3" w14:textId="77777777" w:rsidTr="000F453E">
        <w:tc>
          <w:tcPr>
            <w:tcW w:w="2837" w:type="dxa"/>
            <w:shd w:val="clear" w:color="auto" w:fill="D9E2F3"/>
            <w:vAlign w:val="center"/>
          </w:tcPr>
          <w:p w14:paraId="46182EAB"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8C31FC7" w14:textId="77777777" w:rsidR="00B13D1B" w:rsidRPr="00FD1EE4" w:rsidRDefault="00CE1D98" w:rsidP="000F453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p>
          <w:p w14:paraId="60A6DDF9" w14:textId="77777777" w:rsidR="00B13D1B" w:rsidRPr="00FD1EE4" w:rsidRDefault="00CE1D98" w:rsidP="000F453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Անուղղակի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p>
        </w:tc>
      </w:tr>
    </w:tbl>
    <w:p w14:paraId="66D3AF9B" w14:textId="77777777" w:rsidR="00B13D1B" w:rsidRPr="00FD1EE4" w:rsidRDefault="00B13D1B" w:rsidP="00B13D1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204B8D4"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D1B" w:rsidRPr="00FD1EE4" w14:paraId="79861F31" w14:textId="77777777" w:rsidTr="000F453E">
        <w:tc>
          <w:tcPr>
            <w:tcW w:w="2836" w:type="dxa"/>
            <w:shd w:val="clear" w:color="auto" w:fill="D9E2F3"/>
            <w:vAlign w:val="center"/>
          </w:tcPr>
          <w:p w14:paraId="6A338FF4"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72675E8"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1BF83F48" w14:textId="77777777" w:rsidTr="000F453E">
        <w:tc>
          <w:tcPr>
            <w:tcW w:w="2836" w:type="dxa"/>
            <w:shd w:val="clear" w:color="auto" w:fill="D9E2F3"/>
            <w:vAlign w:val="center"/>
          </w:tcPr>
          <w:p w14:paraId="296799CE"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0684492F"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6405D9CB" w14:textId="77777777" w:rsidTr="000F453E">
        <w:tc>
          <w:tcPr>
            <w:tcW w:w="2836" w:type="dxa"/>
            <w:shd w:val="clear" w:color="auto" w:fill="D9E2F3"/>
            <w:vAlign w:val="center"/>
          </w:tcPr>
          <w:p w14:paraId="1DA07145"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F261BD0"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2A966836" w14:textId="77777777" w:rsidTr="000F453E">
        <w:tc>
          <w:tcPr>
            <w:tcW w:w="2836" w:type="dxa"/>
            <w:shd w:val="clear" w:color="auto" w:fill="D9E2F3"/>
            <w:vAlign w:val="center"/>
          </w:tcPr>
          <w:p w14:paraId="4F813BC7"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BDF24E0"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3851816D" w14:textId="77777777" w:rsidTr="000F453E">
        <w:tc>
          <w:tcPr>
            <w:tcW w:w="2836" w:type="dxa"/>
            <w:shd w:val="clear" w:color="auto" w:fill="D9E2F3"/>
            <w:vAlign w:val="center"/>
          </w:tcPr>
          <w:p w14:paraId="6728BA5A"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0820DA0"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6D92B532" w14:textId="77777777" w:rsidTr="000F453E">
        <w:tc>
          <w:tcPr>
            <w:tcW w:w="2836" w:type="dxa"/>
            <w:shd w:val="clear" w:color="auto" w:fill="D9E2F3"/>
            <w:vAlign w:val="center"/>
          </w:tcPr>
          <w:p w14:paraId="29DF0552"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BDBE2A5" w14:textId="77777777" w:rsidR="00B13D1B" w:rsidRPr="00FD1EE4" w:rsidRDefault="00B13D1B" w:rsidP="000F453E">
            <w:pPr>
              <w:spacing w:before="240" w:after="240"/>
              <w:rPr>
                <w:rFonts w:ascii="GHEA Grapalat" w:eastAsia="GHEA Grapalat" w:hAnsi="GHEA Grapalat" w:cs="GHEA Grapalat"/>
              </w:rPr>
            </w:pPr>
          </w:p>
        </w:tc>
      </w:tr>
    </w:tbl>
    <w:p w14:paraId="303E36AD"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D1B" w:rsidRPr="00FD1EE4" w14:paraId="7B11FACD" w14:textId="77777777" w:rsidTr="000F453E">
        <w:tc>
          <w:tcPr>
            <w:tcW w:w="2837" w:type="dxa"/>
            <w:shd w:val="clear" w:color="auto" w:fill="D9E2F3"/>
            <w:vAlign w:val="center"/>
          </w:tcPr>
          <w:p w14:paraId="5DC459E5"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50B9983B"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4C38C97D" w14:textId="77777777" w:rsidTr="000F453E">
        <w:tc>
          <w:tcPr>
            <w:tcW w:w="2837" w:type="dxa"/>
            <w:shd w:val="clear" w:color="auto" w:fill="D9E2F3"/>
            <w:vAlign w:val="center"/>
          </w:tcPr>
          <w:p w14:paraId="7BCF95D6"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65B42D3F"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3BBDA46E" w14:textId="77777777" w:rsidTr="000F453E">
        <w:tc>
          <w:tcPr>
            <w:tcW w:w="2837" w:type="dxa"/>
            <w:shd w:val="clear" w:color="auto" w:fill="D9E2F3"/>
            <w:vAlign w:val="center"/>
          </w:tcPr>
          <w:p w14:paraId="3996A710"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393E4CE"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3ADE7368" w14:textId="77777777" w:rsidTr="000F453E">
        <w:tc>
          <w:tcPr>
            <w:tcW w:w="2837" w:type="dxa"/>
            <w:shd w:val="clear" w:color="auto" w:fill="D9E2F3"/>
            <w:vAlign w:val="center"/>
          </w:tcPr>
          <w:p w14:paraId="7559D185"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11C7D90D"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64CDE682" w14:textId="77777777" w:rsidTr="000F453E">
        <w:tc>
          <w:tcPr>
            <w:tcW w:w="2837" w:type="dxa"/>
            <w:shd w:val="clear" w:color="auto" w:fill="D9E2F3"/>
            <w:vAlign w:val="center"/>
          </w:tcPr>
          <w:p w14:paraId="02FE32A7"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9EA49" w14:textId="77777777" w:rsidR="00B13D1B" w:rsidRPr="00FD1EE4" w:rsidRDefault="00B13D1B" w:rsidP="000F453E">
            <w:pPr>
              <w:spacing w:before="240" w:after="240"/>
              <w:rPr>
                <w:rFonts w:ascii="GHEA Grapalat" w:eastAsia="GHEA Grapalat" w:hAnsi="GHEA Grapalat" w:cs="GHEA Grapalat"/>
              </w:rPr>
            </w:pPr>
          </w:p>
        </w:tc>
      </w:tr>
    </w:tbl>
    <w:p w14:paraId="4A110109"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D1B" w:rsidRPr="00FD1EE4" w14:paraId="1427440B" w14:textId="77777777" w:rsidTr="000F453E">
        <w:tc>
          <w:tcPr>
            <w:tcW w:w="2837" w:type="dxa"/>
            <w:shd w:val="clear" w:color="auto" w:fill="D9E2F3"/>
            <w:vAlign w:val="center"/>
          </w:tcPr>
          <w:p w14:paraId="0961A11F"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16ED67E"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5F17ECC" w14:textId="77777777" w:rsidTr="000F453E">
        <w:tc>
          <w:tcPr>
            <w:tcW w:w="2837" w:type="dxa"/>
            <w:shd w:val="clear" w:color="auto" w:fill="D9E2F3"/>
            <w:vAlign w:val="center"/>
          </w:tcPr>
          <w:p w14:paraId="416A0A2D"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C153DD3"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5E7A50C" w14:textId="77777777" w:rsidTr="000F453E">
        <w:tc>
          <w:tcPr>
            <w:tcW w:w="2837" w:type="dxa"/>
            <w:shd w:val="clear" w:color="auto" w:fill="D9E2F3"/>
            <w:vAlign w:val="center"/>
          </w:tcPr>
          <w:p w14:paraId="4C9A4C53"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66EDB80"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3E345D47" w14:textId="77777777" w:rsidTr="000F453E">
        <w:tc>
          <w:tcPr>
            <w:tcW w:w="2837" w:type="dxa"/>
            <w:shd w:val="clear" w:color="auto" w:fill="D9E2F3"/>
            <w:vAlign w:val="center"/>
          </w:tcPr>
          <w:p w14:paraId="52B3BE9C"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4A44D3F" w14:textId="77777777" w:rsidR="00B13D1B" w:rsidRPr="00FD1EE4" w:rsidRDefault="00B13D1B" w:rsidP="000F453E">
            <w:pPr>
              <w:spacing w:before="240" w:after="240"/>
              <w:rPr>
                <w:rFonts w:ascii="GHEA Grapalat" w:eastAsia="GHEA Grapalat" w:hAnsi="GHEA Grapalat" w:cs="GHEA Grapalat"/>
              </w:rPr>
            </w:pPr>
          </w:p>
        </w:tc>
      </w:tr>
    </w:tbl>
    <w:p w14:paraId="79EB3C24"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D1B" w:rsidRPr="00FD1EE4" w14:paraId="08C4101F" w14:textId="77777777" w:rsidTr="000F453E">
        <w:tc>
          <w:tcPr>
            <w:tcW w:w="2837" w:type="dxa"/>
            <w:shd w:val="clear" w:color="auto" w:fill="D9E2F3"/>
            <w:vAlign w:val="center"/>
          </w:tcPr>
          <w:p w14:paraId="506F18A1"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110B387"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4543272E" w14:textId="77777777" w:rsidTr="000F453E">
        <w:tc>
          <w:tcPr>
            <w:tcW w:w="2837" w:type="dxa"/>
            <w:shd w:val="clear" w:color="auto" w:fill="D9E2F3"/>
            <w:vAlign w:val="center"/>
          </w:tcPr>
          <w:p w14:paraId="64AB3313"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6D35A7D"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6518910" w14:textId="77777777" w:rsidTr="000F453E">
        <w:tc>
          <w:tcPr>
            <w:tcW w:w="2837" w:type="dxa"/>
            <w:shd w:val="clear" w:color="auto" w:fill="D9E2F3"/>
            <w:vAlign w:val="center"/>
          </w:tcPr>
          <w:p w14:paraId="3C42EB46"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E48B4EB"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56DA9B42" w14:textId="77777777" w:rsidTr="000F453E">
        <w:tc>
          <w:tcPr>
            <w:tcW w:w="2837" w:type="dxa"/>
            <w:shd w:val="clear" w:color="auto" w:fill="D9E2F3"/>
            <w:vAlign w:val="center"/>
          </w:tcPr>
          <w:p w14:paraId="31042805"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7800F60" w14:textId="77777777" w:rsidR="00B13D1B" w:rsidRPr="00FD1EE4" w:rsidRDefault="00B13D1B" w:rsidP="000F453E">
            <w:pPr>
              <w:spacing w:before="240" w:after="240"/>
              <w:rPr>
                <w:rFonts w:ascii="GHEA Grapalat" w:eastAsia="GHEA Grapalat" w:hAnsi="GHEA Grapalat" w:cs="GHEA Grapalat"/>
              </w:rPr>
            </w:pPr>
          </w:p>
        </w:tc>
      </w:tr>
    </w:tbl>
    <w:p w14:paraId="1B831476" w14:textId="77777777" w:rsidR="00B13D1B" w:rsidRPr="00FD1EE4" w:rsidRDefault="00B13D1B" w:rsidP="00B13D1B">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D1B" w:rsidRPr="00FD1EE4" w14:paraId="452D1AD2" w14:textId="77777777" w:rsidTr="000F453E">
        <w:trPr>
          <w:trHeight w:val="924"/>
        </w:trPr>
        <w:tc>
          <w:tcPr>
            <w:tcW w:w="9016" w:type="dxa"/>
            <w:gridSpan w:val="2"/>
            <w:vAlign w:val="center"/>
          </w:tcPr>
          <w:p w14:paraId="0EB4B269" w14:textId="77777777" w:rsidR="00B13D1B" w:rsidRPr="00FD1EE4" w:rsidRDefault="00CE1D98" w:rsidP="000F453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t>ա</w:t>
            </w:r>
            <w:r w:rsidR="00B13D1B" w:rsidRPr="00FD1EE4">
              <w:rPr>
                <w:rFonts w:ascii="Cambria Math" w:eastAsia="Cambria Math" w:hAnsi="Cambria Math" w:cs="Cambria Math"/>
              </w:rPr>
              <w:t>․</w:t>
            </w:r>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տիրապետում</w:t>
            </w:r>
            <w:proofErr w:type="spellEnd"/>
            <w:r w:rsidR="00B13D1B" w:rsidRPr="00FD1EE4">
              <w:rPr>
                <w:rFonts w:ascii="GHEA Grapalat" w:eastAsia="GHEA Grapalat" w:hAnsi="GHEA Grapalat" w:cs="GHEA Grapalat"/>
              </w:rPr>
              <w:t xml:space="preserve"> է </w:t>
            </w:r>
            <w:proofErr w:type="spellStart"/>
            <w:r w:rsidR="00B13D1B" w:rsidRPr="00FD1EE4">
              <w:rPr>
                <w:rFonts w:ascii="GHEA Grapalat" w:eastAsia="GHEA Grapalat" w:hAnsi="GHEA Grapalat" w:cs="GHEA Grapalat"/>
              </w:rPr>
              <w:t>տվյալ</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ձայնի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իրավունք</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տվող</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բաժնեմասերի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բաժնետոմսերի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փայերի</w:t>
            </w:r>
            <w:proofErr w:type="spellEnd"/>
            <w:r w:rsidR="00B13D1B" w:rsidRPr="00FD1EE4">
              <w:rPr>
                <w:rFonts w:ascii="GHEA Grapalat" w:eastAsia="GHEA Grapalat" w:hAnsi="GHEA Grapalat" w:cs="GHEA Grapalat"/>
              </w:rPr>
              <w:t xml:space="preserve">) 20 և </w:t>
            </w:r>
            <w:proofErr w:type="spellStart"/>
            <w:r w:rsidR="00B13D1B" w:rsidRPr="00FD1EE4">
              <w:rPr>
                <w:rFonts w:ascii="GHEA Grapalat" w:eastAsia="GHEA Grapalat" w:hAnsi="GHEA Grapalat" w:cs="GHEA Grapalat"/>
              </w:rPr>
              <w:t>ավելի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տոկոսին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կերպով</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ունի</w:t>
            </w:r>
            <w:proofErr w:type="spellEnd"/>
            <w:r w:rsidR="00B13D1B" w:rsidRPr="00FD1EE4">
              <w:rPr>
                <w:rFonts w:ascii="GHEA Grapalat" w:eastAsia="GHEA Grapalat" w:hAnsi="GHEA Grapalat" w:cs="GHEA Grapalat"/>
              </w:rPr>
              <w:t xml:space="preserve"> 20 և </w:t>
            </w:r>
            <w:proofErr w:type="spellStart"/>
            <w:r w:rsidR="00B13D1B" w:rsidRPr="00FD1EE4">
              <w:rPr>
                <w:rFonts w:ascii="GHEA Grapalat" w:eastAsia="GHEA Grapalat" w:hAnsi="GHEA Grapalat" w:cs="GHEA Grapalat"/>
              </w:rPr>
              <w:t>ավելի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տոկոս</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կանոնադրական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կապիտալում</w:t>
            </w:r>
            <w:proofErr w:type="spellEnd"/>
          </w:p>
        </w:tc>
      </w:tr>
      <w:tr w:rsidR="00B13D1B" w:rsidRPr="00FD1EE4" w14:paraId="32E4F707" w14:textId="77777777" w:rsidTr="000F453E">
        <w:trPr>
          <w:trHeight w:val="684"/>
        </w:trPr>
        <w:tc>
          <w:tcPr>
            <w:tcW w:w="4508" w:type="dxa"/>
            <w:shd w:val="clear" w:color="auto" w:fill="D9E2F3"/>
            <w:vAlign w:val="center"/>
          </w:tcPr>
          <w:p w14:paraId="6E6AB85D"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0F2FABF8"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6FA6FE96" w14:textId="77777777" w:rsidTr="000F453E">
        <w:trPr>
          <w:trHeight w:val="1282"/>
        </w:trPr>
        <w:tc>
          <w:tcPr>
            <w:tcW w:w="4508" w:type="dxa"/>
            <w:shd w:val="clear" w:color="auto" w:fill="D9E2F3"/>
            <w:vAlign w:val="center"/>
          </w:tcPr>
          <w:p w14:paraId="14E58849"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AA0999" w14:textId="77777777" w:rsidR="00B13D1B" w:rsidRPr="00FD1EE4" w:rsidRDefault="00CE1D98" w:rsidP="000F453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p>
          <w:p w14:paraId="4A3F0B72" w14:textId="77777777" w:rsidR="00B13D1B" w:rsidRPr="00FD1EE4" w:rsidRDefault="00CE1D98" w:rsidP="000F453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Անուղղակի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p>
        </w:tc>
      </w:tr>
      <w:tr w:rsidR="00B13D1B" w:rsidRPr="00FD1EE4" w14:paraId="2D40C713" w14:textId="77777777" w:rsidTr="000F453E">
        <w:tc>
          <w:tcPr>
            <w:tcW w:w="9016" w:type="dxa"/>
            <w:gridSpan w:val="2"/>
            <w:vAlign w:val="center"/>
          </w:tcPr>
          <w:p w14:paraId="7481A917" w14:textId="77777777" w:rsidR="00B13D1B" w:rsidRPr="00FD1EE4" w:rsidRDefault="00CE1D98" w:rsidP="000F453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t>բ</w:t>
            </w:r>
            <w:r w:rsidR="00B13D1B" w:rsidRPr="00FD1EE4">
              <w:rPr>
                <w:rFonts w:ascii="Cambria Math" w:eastAsia="Cambria Math" w:hAnsi="Cambria Math" w:cs="Cambria Math"/>
              </w:rPr>
              <w:t>․</w:t>
            </w:r>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տվյալ</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նկատմամբ</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իրականացնում</w:t>
            </w:r>
            <w:proofErr w:type="spellEnd"/>
            <w:r w:rsidR="00B13D1B" w:rsidRPr="00FD1EE4">
              <w:rPr>
                <w:rFonts w:ascii="GHEA Grapalat" w:eastAsia="GHEA Grapalat" w:hAnsi="GHEA Grapalat" w:cs="GHEA Grapalat"/>
              </w:rPr>
              <w:t xml:space="preserve"> է </w:t>
            </w:r>
            <w:proofErr w:type="spellStart"/>
            <w:r w:rsidR="00B13D1B" w:rsidRPr="00FD1EE4">
              <w:rPr>
                <w:rFonts w:ascii="GHEA Grapalat" w:eastAsia="GHEA Grapalat" w:hAnsi="GHEA Grapalat" w:cs="GHEA Grapalat"/>
              </w:rPr>
              <w:t>իրական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փաստացի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վերահսկողություն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այլ</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միջոցներով</w:t>
            </w:r>
            <w:proofErr w:type="spellEnd"/>
          </w:p>
        </w:tc>
      </w:tr>
      <w:tr w:rsidR="00B13D1B" w:rsidRPr="00FD1EE4" w14:paraId="17133F14" w14:textId="77777777" w:rsidTr="000F453E">
        <w:tc>
          <w:tcPr>
            <w:tcW w:w="9016" w:type="dxa"/>
            <w:gridSpan w:val="2"/>
            <w:vAlign w:val="center"/>
          </w:tcPr>
          <w:p w14:paraId="2921F726" w14:textId="77777777" w:rsidR="00B13D1B" w:rsidRPr="00FD1EE4" w:rsidRDefault="00CE1D98" w:rsidP="000F453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t>գ</w:t>
            </w:r>
            <w:r w:rsidR="00B13D1B" w:rsidRPr="00FD1EE4">
              <w:rPr>
                <w:rFonts w:ascii="Cambria Math" w:eastAsia="Cambria Math" w:hAnsi="Cambria Math" w:cs="Cambria Math"/>
              </w:rPr>
              <w:t>․</w:t>
            </w:r>
            <w:r w:rsidR="00B13D1B" w:rsidRPr="00FD1EE4">
              <w:rPr>
                <w:rFonts w:ascii="GHEA Grapalat" w:eastAsia="Cambria Math" w:hAnsi="GHEA Grapalat" w:cs="Cambria Math"/>
              </w:rPr>
              <w:t xml:space="preserve"> </w:t>
            </w:r>
            <w:proofErr w:type="spellStart"/>
            <w:r w:rsidR="00B13D1B" w:rsidRPr="00FD1EE4">
              <w:rPr>
                <w:rFonts w:ascii="GHEA Grapalat" w:eastAsia="GHEA Grapalat" w:hAnsi="GHEA Grapalat" w:cs="GHEA Grapalat"/>
              </w:rPr>
              <w:t>հանդիսանում</w:t>
            </w:r>
            <w:proofErr w:type="spellEnd"/>
            <w:r w:rsidR="00B13D1B" w:rsidRPr="00FD1EE4">
              <w:rPr>
                <w:rFonts w:ascii="GHEA Grapalat" w:eastAsia="GHEA Grapalat" w:hAnsi="GHEA Grapalat" w:cs="GHEA Grapalat"/>
              </w:rPr>
              <w:t xml:space="preserve"> է </w:t>
            </w:r>
            <w:proofErr w:type="spellStart"/>
            <w:r w:rsidR="00B13D1B" w:rsidRPr="00FD1EE4">
              <w:rPr>
                <w:rFonts w:ascii="GHEA Grapalat" w:eastAsia="GHEA Grapalat" w:hAnsi="GHEA Grapalat" w:cs="GHEA Grapalat"/>
              </w:rPr>
              <w:t>տվյալ</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գործունեության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ընդհանուր</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ընթացիկ</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ղեկավարումն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իրականացնող</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պաշտոնատար</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w:t>
            </w:r>
            <w:proofErr w:type="spellEnd"/>
            <w:r w:rsidR="00B13D1B" w:rsidRPr="00FD1EE4">
              <w:rPr>
                <w:rFonts w:ascii="GHEA Grapalat" w:hAnsi="GHEA Grapalat"/>
              </w:rPr>
              <w:t xml:space="preserve"> </w:t>
            </w:r>
            <w:proofErr w:type="spellStart"/>
            <w:r w:rsidR="00B13D1B" w:rsidRPr="00FD1EE4">
              <w:rPr>
                <w:rFonts w:ascii="GHEA Grapalat" w:eastAsia="GHEA Grapalat" w:hAnsi="GHEA Grapalat" w:cs="GHEA Grapalat"/>
              </w:rPr>
              <w:t>այն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դեպքում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երբ</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առկա</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չէ</w:t>
            </w:r>
            <w:proofErr w:type="spellEnd"/>
            <w:r w:rsidR="00B13D1B" w:rsidRPr="00FD1EE4">
              <w:rPr>
                <w:rFonts w:ascii="GHEA Grapalat" w:eastAsia="GHEA Grapalat" w:hAnsi="GHEA Grapalat" w:cs="GHEA Grapalat"/>
              </w:rPr>
              <w:t xml:space="preserve"> «ա» և «բ» </w:t>
            </w:r>
            <w:proofErr w:type="spellStart"/>
            <w:r w:rsidR="00B13D1B" w:rsidRPr="00FD1EE4">
              <w:rPr>
                <w:rFonts w:ascii="GHEA Grapalat" w:eastAsia="GHEA Grapalat" w:hAnsi="GHEA Grapalat" w:cs="GHEA Grapalat"/>
              </w:rPr>
              <w:t>կետերի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պահանջներին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համապատասխանող</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ֆիզիկական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w:t>
            </w:r>
            <w:proofErr w:type="spellEnd"/>
          </w:p>
        </w:tc>
      </w:tr>
    </w:tbl>
    <w:p w14:paraId="5867A6AD"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D1B" w:rsidRPr="00FD1EE4" w14:paraId="01A1E059" w14:textId="77777777" w:rsidTr="000F453E">
        <w:trPr>
          <w:trHeight w:val="924"/>
        </w:trPr>
        <w:tc>
          <w:tcPr>
            <w:tcW w:w="9016" w:type="dxa"/>
            <w:gridSpan w:val="2"/>
            <w:vAlign w:val="center"/>
          </w:tcPr>
          <w:p w14:paraId="1B720E78" w14:textId="77777777" w:rsidR="00B13D1B" w:rsidRPr="00FD1EE4" w:rsidRDefault="00CE1D98" w:rsidP="000F453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t>ա</w:t>
            </w:r>
            <w:r w:rsidR="00B13D1B" w:rsidRPr="00FD1EE4">
              <w:rPr>
                <w:rFonts w:ascii="Cambria Math" w:eastAsia="Cambria Math" w:hAnsi="Cambria Math" w:cs="Cambria Math"/>
              </w:rPr>
              <w:t>․</w:t>
            </w:r>
            <w:r w:rsidR="00B13D1B" w:rsidRPr="00FD1EE4">
              <w:rPr>
                <w:rFonts w:ascii="GHEA Grapalat" w:eastAsia="Cambria Math" w:hAnsi="GHEA Grapalat" w:cs="Cambria Math"/>
              </w:rPr>
              <w:t xml:space="preserve"> </w:t>
            </w:r>
            <w:proofErr w:type="spellStart"/>
            <w:r w:rsidR="00B13D1B" w:rsidRPr="00FD1EE4">
              <w:rPr>
                <w:rFonts w:ascii="GHEA Grapalat" w:eastAsia="GHEA Grapalat" w:hAnsi="GHEA Grapalat" w:cs="GHEA Grapalat"/>
              </w:rPr>
              <w:t>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կերպով</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տիրապետում</w:t>
            </w:r>
            <w:proofErr w:type="spellEnd"/>
            <w:r w:rsidR="00B13D1B" w:rsidRPr="00FD1EE4">
              <w:rPr>
                <w:rFonts w:ascii="GHEA Grapalat" w:eastAsia="GHEA Grapalat" w:hAnsi="GHEA Grapalat" w:cs="GHEA Grapalat"/>
              </w:rPr>
              <w:t xml:space="preserve"> է </w:t>
            </w:r>
            <w:proofErr w:type="spellStart"/>
            <w:r w:rsidR="00B13D1B" w:rsidRPr="00FD1EE4">
              <w:rPr>
                <w:rFonts w:ascii="GHEA Grapalat" w:eastAsia="GHEA Grapalat" w:hAnsi="GHEA Grapalat" w:cs="GHEA Grapalat"/>
              </w:rPr>
              <w:t>տվյալ</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ձայնի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իրավունք</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տվող</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բաժնեմասերի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բաժնետոմսերի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փայերի</w:t>
            </w:r>
            <w:proofErr w:type="spellEnd"/>
            <w:r w:rsidR="00B13D1B" w:rsidRPr="00FD1EE4">
              <w:rPr>
                <w:rFonts w:ascii="GHEA Grapalat" w:eastAsia="GHEA Grapalat" w:hAnsi="GHEA Grapalat" w:cs="GHEA Grapalat"/>
              </w:rPr>
              <w:t xml:space="preserve">) 10 և </w:t>
            </w:r>
            <w:proofErr w:type="spellStart"/>
            <w:r w:rsidR="00B13D1B" w:rsidRPr="00FD1EE4">
              <w:rPr>
                <w:rFonts w:ascii="GHEA Grapalat" w:eastAsia="GHEA Grapalat" w:hAnsi="GHEA Grapalat" w:cs="GHEA Grapalat"/>
              </w:rPr>
              <w:t>ավելի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տոկոսին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կերպով</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ունի</w:t>
            </w:r>
            <w:proofErr w:type="spellEnd"/>
            <w:r w:rsidR="00B13D1B" w:rsidRPr="00FD1EE4">
              <w:rPr>
                <w:rFonts w:ascii="GHEA Grapalat" w:eastAsia="GHEA Grapalat" w:hAnsi="GHEA Grapalat" w:cs="GHEA Grapalat"/>
              </w:rPr>
              <w:t xml:space="preserve"> 10 և </w:t>
            </w:r>
            <w:proofErr w:type="spellStart"/>
            <w:r w:rsidR="00B13D1B" w:rsidRPr="00FD1EE4">
              <w:rPr>
                <w:rFonts w:ascii="GHEA Grapalat" w:eastAsia="GHEA Grapalat" w:hAnsi="GHEA Grapalat" w:cs="GHEA Grapalat"/>
              </w:rPr>
              <w:t>ավելի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տոկոս</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կանոնադրական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կապիտալում</w:t>
            </w:r>
            <w:proofErr w:type="spellEnd"/>
          </w:p>
        </w:tc>
      </w:tr>
      <w:tr w:rsidR="00B13D1B" w:rsidRPr="00FD1EE4" w14:paraId="36A43A39" w14:textId="77777777" w:rsidTr="000F453E">
        <w:trPr>
          <w:trHeight w:val="684"/>
        </w:trPr>
        <w:tc>
          <w:tcPr>
            <w:tcW w:w="4508" w:type="dxa"/>
            <w:shd w:val="clear" w:color="auto" w:fill="D9E2F3"/>
            <w:vAlign w:val="center"/>
          </w:tcPr>
          <w:p w14:paraId="3A286623"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3AE32236"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03707D5A" w14:textId="77777777" w:rsidTr="000F453E">
        <w:trPr>
          <w:trHeight w:val="1282"/>
        </w:trPr>
        <w:tc>
          <w:tcPr>
            <w:tcW w:w="4508" w:type="dxa"/>
            <w:shd w:val="clear" w:color="auto" w:fill="D9E2F3"/>
            <w:vAlign w:val="center"/>
          </w:tcPr>
          <w:p w14:paraId="555A76EB"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0A9109E3" w14:textId="77777777" w:rsidR="00B13D1B" w:rsidRPr="00FD1EE4" w:rsidRDefault="00CE1D98" w:rsidP="000F453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p>
          <w:p w14:paraId="79350E3F" w14:textId="77777777" w:rsidR="00B13D1B" w:rsidRPr="00FD1EE4" w:rsidRDefault="00CE1D98" w:rsidP="000F453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Անուղղակի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մասնակցություն</w:t>
            </w:r>
            <w:proofErr w:type="spellEnd"/>
          </w:p>
        </w:tc>
      </w:tr>
      <w:tr w:rsidR="00B13D1B" w:rsidRPr="00FD1EE4" w14:paraId="5A54B304" w14:textId="77777777" w:rsidTr="000F453E">
        <w:tc>
          <w:tcPr>
            <w:tcW w:w="9016" w:type="dxa"/>
            <w:gridSpan w:val="2"/>
            <w:vAlign w:val="center"/>
          </w:tcPr>
          <w:p w14:paraId="0D859FEB" w14:textId="77777777" w:rsidR="00B13D1B" w:rsidRPr="00FD1EE4" w:rsidRDefault="00CE1D98" w:rsidP="000F453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t>բ</w:t>
            </w:r>
            <w:r w:rsidR="00B13D1B" w:rsidRPr="00FD1EE4">
              <w:rPr>
                <w:rFonts w:ascii="Cambria Math" w:eastAsia="Cambria Math" w:hAnsi="Cambria Math" w:cs="Cambria Math"/>
              </w:rPr>
              <w:t>․</w:t>
            </w:r>
            <w:r w:rsidR="00B13D1B" w:rsidRPr="00FD1EE4">
              <w:rPr>
                <w:rFonts w:ascii="GHEA Grapalat" w:eastAsia="Cambria Math" w:hAnsi="GHEA Grapalat" w:cs="Cambria Math"/>
              </w:rPr>
              <w:t xml:space="preserve"> </w:t>
            </w:r>
            <w:proofErr w:type="spellStart"/>
            <w:r w:rsidR="00B13D1B" w:rsidRPr="00FD1EE4">
              <w:rPr>
                <w:rFonts w:ascii="GHEA Grapalat" w:eastAsia="GHEA Grapalat" w:hAnsi="GHEA Grapalat" w:cs="GHEA Grapalat"/>
              </w:rPr>
              <w:t>իրավունք</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ունի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նշանակելու</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հեռացնելու</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կառավարման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մարմինների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անդամների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մեծամասնությանը</w:t>
            </w:r>
            <w:proofErr w:type="spellEnd"/>
          </w:p>
        </w:tc>
      </w:tr>
      <w:tr w:rsidR="00B13D1B" w:rsidRPr="00FD1EE4" w14:paraId="718BCBB5" w14:textId="77777777" w:rsidTr="000F453E">
        <w:tc>
          <w:tcPr>
            <w:tcW w:w="9016" w:type="dxa"/>
            <w:gridSpan w:val="2"/>
            <w:vAlign w:val="center"/>
          </w:tcPr>
          <w:p w14:paraId="7E648694" w14:textId="77777777" w:rsidR="00B13D1B" w:rsidRPr="00FD1EE4" w:rsidRDefault="00CE1D98" w:rsidP="000F453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t>գ</w:t>
            </w:r>
            <w:r w:rsidR="00B13D1B" w:rsidRPr="00FD1EE4">
              <w:rPr>
                <w:rFonts w:ascii="Cambria Math" w:eastAsia="Cambria Math" w:hAnsi="Cambria Math" w:cs="Cambria Math"/>
              </w:rPr>
              <w:t>․</w:t>
            </w:r>
            <w:r w:rsidR="00B13D1B" w:rsidRPr="00FD1EE4">
              <w:rPr>
                <w:rFonts w:ascii="GHEA Grapalat" w:eastAsia="Cambria Math" w:hAnsi="GHEA Grapalat" w:cs="Cambria Math"/>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անձից</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անհատույց</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ստացել</w:t>
            </w:r>
            <w:proofErr w:type="spellEnd"/>
            <w:r w:rsidR="00B13D1B" w:rsidRPr="00FD1EE4">
              <w:rPr>
                <w:rFonts w:ascii="GHEA Grapalat" w:eastAsia="GHEA Grapalat" w:hAnsi="GHEA Grapalat" w:cs="GHEA Grapalat"/>
              </w:rPr>
              <w:t xml:space="preserve"> է </w:t>
            </w:r>
            <w:proofErr w:type="spellStart"/>
            <w:r w:rsidR="00B13D1B" w:rsidRPr="00FD1EE4">
              <w:rPr>
                <w:rFonts w:ascii="GHEA Grapalat" w:eastAsia="GHEA Grapalat" w:hAnsi="GHEA Grapalat" w:cs="GHEA Grapalat"/>
              </w:rPr>
              <w:t>հաշվետու</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տարվան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նախորդող</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տարվա</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ընթացքում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տվյալ</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ստացած</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շահույթի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առնվազն</w:t>
            </w:r>
            <w:proofErr w:type="spellEnd"/>
            <w:r w:rsidR="00B13D1B" w:rsidRPr="00FD1EE4">
              <w:rPr>
                <w:rFonts w:ascii="GHEA Grapalat" w:eastAsia="GHEA Grapalat" w:hAnsi="GHEA Grapalat" w:cs="GHEA Grapalat"/>
              </w:rPr>
              <w:t xml:space="preserve"> 15 </w:t>
            </w:r>
            <w:proofErr w:type="spellStart"/>
            <w:r w:rsidR="00B13D1B" w:rsidRPr="00FD1EE4">
              <w:rPr>
                <w:rFonts w:ascii="GHEA Grapalat" w:eastAsia="GHEA Grapalat" w:hAnsi="GHEA Grapalat" w:cs="GHEA Grapalat"/>
              </w:rPr>
              <w:t>տոկոսի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չափով</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օգուտ</w:t>
            </w:r>
            <w:proofErr w:type="spellEnd"/>
          </w:p>
        </w:tc>
      </w:tr>
      <w:tr w:rsidR="00B13D1B" w:rsidRPr="00FD1EE4" w14:paraId="3A685823" w14:textId="77777777" w:rsidTr="000F453E">
        <w:tc>
          <w:tcPr>
            <w:tcW w:w="9016" w:type="dxa"/>
            <w:gridSpan w:val="2"/>
            <w:vAlign w:val="center"/>
          </w:tcPr>
          <w:p w14:paraId="1B12C6FB" w14:textId="77777777" w:rsidR="00B13D1B" w:rsidRPr="00FD1EE4" w:rsidRDefault="00CE1D98" w:rsidP="000F453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t>դ</w:t>
            </w:r>
            <w:r w:rsidR="00B13D1B" w:rsidRPr="00FD1EE4">
              <w:rPr>
                <w:rFonts w:ascii="Cambria Math" w:eastAsia="Cambria Math" w:hAnsi="Cambria Math" w:cs="Cambria Math"/>
              </w:rPr>
              <w:t>․</w:t>
            </w:r>
            <w:r w:rsidR="00B13D1B" w:rsidRPr="00FD1EE4">
              <w:rPr>
                <w:rFonts w:ascii="GHEA Grapalat" w:eastAsia="Cambria Math" w:hAnsi="GHEA Grapalat" w:cs="Cambria Math"/>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նկատմամբ</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իրականացնում</w:t>
            </w:r>
            <w:proofErr w:type="spellEnd"/>
            <w:r w:rsidR="00B13D1B" w:rsidRPr="00FD1EE4">
              <w:rPr>
                <w:rFonts w:ascii="GHEA Grapalat" w:eastAsia="GHEA Grapalat" w:hAnsi="GHEA Grapalat" w:cs="GHEA Grapalat"/>
              </w:rPr>
              <w:t xml:space="preserve"> է </w:t>
            </w:r>
            <w:proofErr w:type="spellStart"/>
            <w:r w:rsidR="00B13D1B" w:rsidRPr="00FD1EE4">
              <w:rPr>
                <w:rFonts w:ascii="GHEA Grapalat" w:eastAsia="GHEA Grapalat" w:hAnsi="GHEA Grapalat" w:cs="GHEA Grapalat"/>
              </w:rPr>
              <w:t>իրական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փաստացի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վերահսկողություն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այլ</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միջոցներով</w:t>
            </w:r>
            <w:proofErr w:type="spellEnd"/>
          </w:p>
        </w:tc>
      </w:tr>
      <w:tr w:rsidR="00B13D1B" w:rsidRPr="00FD1EE4" w14:paraId="2A8C2764" w14:textId="77777777" w:rsidTr="000F453E">
        <w:tc>
          <w:tcPr>
            <w:tcW w:w="9016" w:type="dxa"/>
            <w:gridSpan w:val="2"/>
            <w:vAlign w:val="center"/>
          </w:tcPr>
          <w:p w14:paraId="5009FF18" w14:textId="77777777" w:rsidR="00B13D1B" w:rsidRPr="00FD1EE4" w:rsidRDefault="00CE1D98" w:rsidP="000F453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t>ե</w:t>
            </w:r>
            <w:r w:rsidR="00B13D1B" w:rsidRPr="00FD1EE4">
              <w:rPr>
                <w:rFonts w:ascii="Cambria Math" w:eastAsia="Cambria Math" w:hAnsi="Cambria Math" w:cs="Cambria Math"/>
              </w:rPr>
              <w:t>․</w:t>
            </w:r>
            <w:r w:rsidR="00B13D1B" w:rsidRPr="00FD1EE4">
              <w:rPr>
                <w:rFonts w:ascii="GHEA Grapalat" w:eastAsia="Cambria Math" w:hAnsi="GHEA Grapalat" w:cs="Cambria Math"/>
              </w:rPr>
              <w:t xml:space="preserve"> </w:t>
            </w:r>
            <w:proofErr w:type="spellStart"/>
            <w:r w:rsidR="00B13D1B" w:rsidRPr="00FD1EE4">
              <w:rPr>
                <w:rFonts w:ascii="GHEA Grapalat" w:eastAsia="GHEA Grapalat" w:hAnsi="GHEA Grapalat" w:cs="GHEA Grapalat"/>
              </w:rPr>
              <w:t>հանդիսանում</w:t>
            </w:r>
            <w:proofErr w:type="spellEnd"/>
            <w:r w:rsidR="00B13D1B" w:rsidRPr="00FD1EE4">
              <w:rPr>
                <w:rFonts w:ascii="GHEA Grapalat" w:eastAsia="GHEA Grapalat" w:hAnsi="GHEA Grapalat" w:cs="GHEA Grapalat"/>
              </w:rPr>
              <w:t xml:space="preserve"> է </w:t>
            </w:r>
            <w:proofErr w:type="spellStart"/>
            <w:r w:rsidR="00B13D1B" w:rsidRPr="00FD1EE4">
              <w:rPr>
                <w:rFonts w:ascii="GHEA Grapalat" w:eastAsia="GHEA Grapalat" w:hAnsi="GHEA Grapalat" w:cs="GHEA Grapalat"/>
              </w:rPr>
              <w:t>տվյալ</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իրավաբանական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գործունեության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ընդհանուր</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կամ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ընթացիկ</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ղեկավարումն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իրականացնող</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պաշտոնատար</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այն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դեպքում</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երբ</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առկա</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չէ</w:t>
            </w:r>
            <w:proofErr w:type="spellEnd"/>
            <w:r w:rsidR="00B13D1B" w:rsidRPr="00FD1EE4">
              <w:rPr>
                <w:rFonts w:ascii="GHEA Grapalat" w:eastAsia="GHEA Grapalat" w:hAnsi="GHEA Grapalat" w:cs="GHEA Grapalat"/>
              </w:rPr>
              <w:t xml:space="preserve"> «ա»-«դ» </w:t>
            </w:r>
            <w:proofErr w:type="spellStart"/>
            <w:r w:rsidR="00B13D1B" w:rsidRPr="00FD1EE4">
              <w:rPr>
                <w:rFonts w:ascii="GHEA Grapalat" w:eastAsia="GHEA Grapalat" w:hAnsi="GHEA Grapalat" w:cs="GHEA Grapalat"/>
              </w:rPr>
              <w:t>կետերի</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պահանջներին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համապատասխանող</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ֆիզիկական</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w:t>
            </w:r>
            <w:proofErr w:type="spellEnd"/>
          </w:p>
        </w:tc>
      </w:tr>
    </w:tbl>
    <w:p w14:paraId="5DD001D7"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D1B" w:rsidRPr="00FD1EE4" w14:paraId="4446AB44" w14:textId="77777777" w:rsidTr="000F453E">
        <w:tc>
          <w:tcPr>
            <w:tcW w:w="2837" w:type="dxa"/>
            <w:shd w:val="clear" w:color="auto" w:fill="D9E2F3"/>
            <w:vAlign w:val="center"/>
          </w:tcPr>
          <w:p w14:paraId="0FE37F22"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590EFA7"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58699F3D" w14:textId="77777777" w:rsidTr="000F453E">
        <w:tc>
          <w:tcPr>
            <w:tcW w:w="2837" w:type="dxa"/>
            <w:shd w:val="clear" w:color="auto" w:fill="D9E2F3"/>
            <w:vAlign w:val="center"/>
          </w:tcPr>
          <w:p w14:paraId="6625221F"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99AF7F9" w14:textId="77777777" w:rsidR="00B13D1B" w:rsidRPr="00FD1EE4" w:rsidRDefault="00CE1D98" w:rsidP="000F453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Առանձին</w:t>
            </w:r>
            <w:proofErr w:type="spellEnd"/>
            <w:r w:rsidR="00B13D1B" w:rsidRPr="00FD1EE4">
              <w:rPr>
                <w:rFonts w:ascii="GHEA Grapalat" w:eastAsia="GHEA Grapalat" w:hAnsi="GHEA Grapalat" w:cs="GHEA Grapalat"/>
              </w:rPr>
              <w:t xml:space="preserve"> </w:t>
            </w:r>
          </w:p>
          <w:p w14:paraId="0927D6D7" w14:textId="77777777" w:rsidR="00B13D1B" w:rsidRPr="00FD1EE4" w:rsidRDefault="00CE1D98" w:rsidP="000F453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Փոխկապակցված</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անձանց</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հետ</w:t>
            </w:r>
            <w:proofErr w:type="spellEnd"/>
            <w:r w:rsidR="00B13D1B" w:rsidRPr="00FD1EE4">
              <w:rPr>
                <w:rFonts w:ascii="GHEA Grapalat" w:eastAsia="GHEA Grapalat" w:hAnsi="GHEA Grapalat" w:cs="GHEA Grapalat"/>
              </w:rPr>
              <w:t xml:space="preserve"> </w:t>
            </w:r>
            <w:proofErr w:type="spellStart"/>
            <w:r w:rsidR="00B13D1B" w:rsidRPr="00FD1EE4">
              <w:rPr>
                <w:rFonts w:ascii="GHEA Grapalat" w:eastAsia="GHEA Grapalat" w:hAnsi="GHEA Grapalat" w:cs="GHEA Grapalat"/>
              </w:rPr>
              <w:t>համատեղ</w:t>
            </w:r>
            <w:proofErr w:type="spellEnd"/>
          </w:p>
        </w:tc>
      </w:tr>
      <w:tr w:rsidR="00B13D1B" w:rsidRPr="00FD1EE4" w14:paraId="343E9B6C" w14:textId="77777777" w:rsidTr="000F453E">
        <w:tc>
          <w:tcPr>
            <w:tcW w:w="2837" w:type="dxa"/>
            <w:shd w:val="clear" w:color="auto" w:fill="D9E2F3"/>
            <w:vAlign w:val="center"/>
          </w:tcPr>
          <w:p w14:paraId="670EDCA5"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0339EF3" w14:textId="77777777" w:rsidR="00B13D1B" w:rsidRPr="00FD1EE4" w:rsidRDefault="00CE1D98" w:rsidP="000F453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Այո</w:t>
            </w:r>
            <w:proofErr w:type="spellEnd"/>
          </w:p>
          <w:p w14:paraId="1765B788" w14:textId="77777777" w:rsidR="00B13D1B" w:rsidRPr="00FD1EE4" w:rsidRDefault="00CE1D98" w:rsidP="000F453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13D1B" w:rsidRPr="00FD1EE4">
                  <w:rPr>
                    <w:rFonts w:ascii="Segoe UI Symbol" w:eastAsia="MS Gothic" w:hAnsi="Segoe UI Symbol" w:cs="Segoe UI Symbol"/>
                  </w:rPr>
                  <w:t>☐</w:t>
                </w:r>
              </w:sdtContent>
            </w:sdt>
            <w:r w:rsidR="00B13D1B" w:rsidRPr="00FD1EE4">
              <w:rPr>
                <w:rFonts w:ascii="GHEA Grapalat" w:eastAsia="GHEA Grapalat" w:hAnsi="GHEA Grapalat" w:cs="GHEA Grapalat"/>
              </w:rPr>
              <w:tab/>
            </w:r>
            <w:proofErr w:type="spellStart"/>
            <w:r w:rsidR="00B13D1B" w:rsidRPr="00FD1EE4">
              <w:rPr>
                <w:rFonts w:ascii="GHEA Grapalat" w:eastAsia="GHEA Grapalat" w:hAnsi="GHEA Grapalat" w:cs="GHEA Grapalat"/>
              </w:rPr>
              <w:t>Ոչ</w:t>
            </w:r>
            <w:proofErr w:type="spellEnd"/>
          </w:p>
        </w:tc>
      </w:tr>
    </w:tbl>
    <w:p w14:paraId="60DD4EDB"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D1B" w:rsidRPr="00FD1EE4" w14:paraId="0D4D4309" w14:textId="77777777" w:rsidTr="000F453E">
        <w:tc>
          <w:tcPr>
            <w:tcW w:w="2837" w:type="dxa"/>
            <w:shd w:val="clear" w:color="auto" w:fill="D9E2F3"/>
            <w:vAlign w:val="center"/>
          </w:tcPr>
          <w:p w14:paraId="2527127C"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6FCDA3D"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3BE6BF1A" w14:textId="77777777" w:rsidTr="000F453E">
        <w:tc>
          <w:tcPr>
            <w:tcW w:w="2837" w:type="dxa"/>
            <w:shd w:val="clear" w:color="auto" w:fill="D9E2F3"/>
            <w:vAlign w:val="center"/>
          </w:tcPr>
          <w:p w14:paraId="681160D2"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DBC4D19" w14:textId="77777777" w:rsidR="00B13D1B" w:rsidRPr="00FD1EE4" w:rsidRDefault="00B13D1B" w:rsidP="000F453E">
            <w:pPr>
              <w:spacing w:before="240" w:after="240"/>
              <w:rPr>
                <w:rFonts w:ascii="GHEA Grapalat" w:eastAsia="GHEA Grapalat" w:hAnsi="GHEA Grapalat" w:cs="GHEA Grapalat"/>
              </w:rPr>
            </w:pPr>
          </w:p>
        </w:tc>
      </w:tr>
    </w:tbl>
    <w:p w14:paraId="1E3E2E93" w14:textId="77777777" w:rsidR="00B13D1B" w:rsidRPr="00FD1EE4" w:rsidRDefault="00B13D1B" w:rsidP="00B13D1B">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28D86FB" w14:textId="77777777" w:rsidR="00B13D1B" w:rsidRPr="00FD1EE4" w:rsidRDefault="00B13D1B" w:rsidP="00B13D1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1A803343"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D1B" w:rsidRPr="00FD1EE4" w14:paraId="36302B3E" w14:textId="77777777" w:rsidTr="000F453E">
        <w:tc>
          <w:tcPr>
            <w:tcW w:w="2835" w:type="dxa"/>
            <w:shd w:val="clear" w:color="auto" w:fill="D9E2F3"/>
            <w:vAlign w:val="center"/>
          </w:tcPr>
          <w:p w14:paraId="433B5048"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583A3CF"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3DF0232E" w14:textId="77777777" w:rsidTr="000F453E">
        <w:tc>
          <w:tcPr>
            <w:tcW w:w="2835" w:type="dxa"/>
            <w:shd w:val="clear" w:color="auto" w:fill="D9E2F3"/>
            <w:vAlign w:val="center"/>
          </w:tcPr>
          <w:p w14:paraId="70F7CAB4"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284BC8"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1D624D2" w14:textId="77777777" w:rsidTr="000F453E">
        <w:tc>
          <w:tcPr>
            <w:tcW w:w="2835" w:type="dxa"/>
            <w:shd w:val="clear" w:color="auto" w:fill="D9E2F3"/>
            <w:vAlign w:val="center"/>
          </w:tcPr>
          <w:p w14:paraId="4082685D"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EA8AA7"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50FE5501" w14:textId="77777777" w:rsidTr="000F453E">
        <w:tc>
          <w:tcPr>
            <w:tcW w:w="2835" w:type="dxa"/>
            <w:shd w:val="clear" w:color="auto" w:fill="D9E2F3"/>
            <w:vAlign w:val="center"/>
          </w:tcPr>
          <w:p w14:paraId="3F4F8BAB"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9ADF0DE"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446CADAF" w14:textId="77777777" w:rsidTr="000F453E">
        <w:tc>
          <w:tcPr>
            <w:tcW w:w="2835" w:type="dxa"/>
            <w:shd w:val="clear" w:color="auto" w:fill="D9E2F3"/>
            <w:vAlign w:val="center"/>
          </w:tcPr>
          <w:p w14:paraId="480FF7D5"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7A37282"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6B6C8FE3" w14:textId="77777777" w:rsidTr="000F453E">
        <w:tc>
          <w:tcPr>
            <w:tcW w:w="2835" w:type="dxa"/>
            <w:shd w:val="clear" w:color="auto" w:fill="D9E2F3"/>
            <w:vAlign w:val="center"/>
          </w:tcPr>
          <w:p w14:paraId="184FDEDB"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B252796"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AB93CF0" w14:textId="77777777" w:rsidTr="000F453E">
        <w:tc>
          <w:tcPr>
            <w:tcW w:w="2835" w:type="dxa"/>
            <w:shd w:val="clear" w:color="auto" w:fill="D9E2F3"/>
            <w:vAlign w:val="center"/>
          </w:tcPr>
          <w:p w14:paraId="3ED8F4F8"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43AB187" w14:textId="77777777" w:rsidR="00B13D1B" w:rsidRPr="00FD1EE4" w:rsidRDefault="00B13D1B" w:rsidP="000F453E">
            <w:pPr>
              <w:spacing w:before="240" w:after="240"/>
              <w:rPr>
                <w:rFonts w:ascii="GHEA Grapalat" w:eastAsia="GHEA Grapalat" w:hAnsi="GHEA Grapalat" w:cs="GHEA Grapalat"/>
              </w:rPr>
            </w:pPr>
          </w:p>
        </w:tc>
      </w:tr>
    </w:tbl>
    <w:p w14:paraId="2F63CC88" w14:textId="77777777" w:rsidR="00B13D1B" w:rsidRPr="00FD1EE4"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D1B" w:rsidRPr="00FD1EE4" w14:paraId="6FD6CF2E" w14:textId="77777777" w:rsidTr="000F453E">
        <w:trPr>
          <w:trHeight w:val="853"/>
        </w:trPr>
        <w:tc>
          <w:tcPr>
            <w:tcW w:w="2835" w:type="dxa"/>
            <w:vMerge w:val="restart"/>
            <w:shd w:val="clear" w:color="auto" w:fill="D9E2F3"/>
            <w:vAlign w:val="center"/>
          </w:tcPr>
          <w:p w14:paraId="22AA554D"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B9720EB"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6CD97C85" w14:textId="77777777" w:rsidTr="000F453E">
        <w:trPr>
          <w:trHeight w:val="850"/>
        </w:trPr>
        <w:tc>
          <w:tcPr>
            <w:tcW w:w="2835" w:type="dxa"/>
            <w:vMerge/>
            <w:shd w:val="clear" w:color="auto" w:fill="D9E2F3"/>
            <w:vAlign w:val="center"/>
          </w:tcPr>
          <w:p w14:paraId="1ED702A3"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8CE27C"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404A6E86" w14:textId="77777777" w:rsidTr="000F453E">
        <w:trPr>
          <w:trHeight w:val="850"/>
        </w:trPr>
        <w:tc>
          <w:tcPr>
            <w:tcW w:w="2835" w:type="dxa"/>
            <w:vMerge/>
            <w:shd w:val="clear" w:color="auto" w:fill="D9E2F3"/>
            <w:vAlign w:val="center"/>
          </w:tcPr>
          <w:p w14:paraId="6E8AF379"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AB5E38"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43C62481" w14:textId="77777777" w:rsidTr="000F453E">
        <w:trPr>
          <w:trHeight w:val="850"/>
        </w:trPr>
        <w:tc>
          <w:tcPr>
            <w:tcW w:w="2835" w:type="dxa"/>
            <w:vMerge/>
            <w:shd w:val="clear" w:color="auto" w:fill="D9E2F3"/>
            <w:vAlign w:val="center"/>
          </w:tcPr>
          <w:p w14:paraId="027EDEE7"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39FDB0"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C889295" w14:textId="77777777" w:rsidTr="000F453E">
        <w:trPr>
          <w:trHeight w:val="850"/>
        </w:trPr>
        <w:tc>
          <w:tcPr>
            <w:tcW w:w="2835" w:type="dxa"/>
            <w:vMerge/>
            <w:shd w:val="clear" w:color="auto" w:fill="D9E2F3"/>
            <w:vAlign w:val="center"/>
          </w:tcPr>
          <w:p w14:paraId="237331FF" w14:textId="77777777" w:rsidR="00B13D1B" w:rsidRPr="00FD1EE4" w:rsidRDefault="00B13D1B" w:rsidP="00B13D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51C1E8" w14:textId="77777777" w:rsidR="00B13D1B" w:rsidRPr="00FD1EE4" w:rsidRDefault="00B13D1B" w:rsidP="000F453E">
            <w:pPr>
              <w:spacing w:before="240" w:after="240"/>
              <w:rPr>
                <w:rFonts w:ascii="GHEA Grapalat" w:eastAsia="GHEA Grapalat" w:hAnsi="GHEA Grapalat" w:cs="GHEA Grapalat"/>
              </w:rPr>
            </w:pPr>
          </w:p>
        </w:tc>
      </w:tr>
    </w:tbl>
    <w:p w14:paraId="1E6C4BE7" w14:textId="77777777" w:rsidR="00B13D1B" w:rsidRDefault="00B13D1B" w:rsidP="00B13D1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D1B" w:rsidRPr="00FD1EE4" w14:paraId="16FDD346" w14:textId="77777777" w:rsidTr="000F453E">
        <w:tc>
          <w:tcPr>
            <w:tcW w:w="2835" w:type="dxa"/>
            <w:shd w:val="clear" w:color="auto" w:fill="D9E2F3"/>
            <w:vAlign w:val="center"/>
          </w:tcPr>
          <w:p w14:paraId="3BA89471"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D537D61" w14:textId="77777777" w:rsidR="00B13D1B" w:rsidRPr="00FD1EE4" w:rsidRDefault="00B13D1B" w:rsidP="000F453E">
            <w:pPr>
              <w:spacing w:before="240" w:after="240"/>
              <w:rPr>
                <w:rFonts w:ascii="GHEA Grapalat" w:eastAsia="GHEA Grapalat" w:hAnsi="GHEA Grapalat" w:cs="GHEA Grapalat"/>
              </w:rPr>
            </w:pPr>
          </w:p>
        </w:tc>
      </w:tr>
      <w:tr w:rsidR="00B13D1B" w:rsidRPr="00FD1EE4" w14:paraId="71ABEB74" w14:textId="77777777" w:rsidTr="000F453E">
        <w:tc>
          <w:tcPr>
            <w:tcW w:w="2835" w:type="dxa"/>
            <w:shd w:val="clear" w:color="auto" w:fill="D9E2F3"/>
            <w:vAlign w:val="center"/>
          </w:tcPr>
          <w:p w14:paraId="229EE086" w14:textId="77777777" w:rsidR="00B13D1B" w:rsidRPr="00FD1EE4" w:rsidRDefault="00B13D1B" w:rsidP="00B13D1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4184215" w14:textId="77777777" w:rsidR="00B13D1B" w:rsidRPr="00FD1EE4" w:rsidRDefault="00B13D1B" w:rsidP="000F453E">
            <w:pPr>
              <w:spacing w:before="240" w:after="240"/>
              <w:rPr>
                <w:rFonts w:ascii="GHEA Grapalat" w:eastAsia="GHEA Grapalat" w:hAnsi="GHEA Grapalat" w:cs="GHEA Grapalat"/>
              </w:rPr>
            </w:pPr>
          </w:p>
        </w:tc>
      </w:tr>
    </w:tbl>
    <w:p w14:paraId="6B74BA72" w14:textId="77777777" w:rsidR="00B13D1B" w:rsidRPr="00FD1EE4" w:rsidRDefault="00B13D1B" w:rsidP="00B13D1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821AA9C" w14:textId="77777777" w:rsidR="00B13D1B" w:rsidRPr="00FD1EE4" w:rsidRDefault="00B13D1B" w:rsidP="00B13D1B">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B13D1B" w:rsidRPr="00FD1EE4" w14:paraId="60E63980" w14:textId="77777777" w:rsidTr="000F453E">
        <w:tc>
          <w:tcPr>
            <w:tcW w:w="9016" w:type="dxa"/>
            <w:shd w:val="clear" w:color="auto" w:fill="DBE5F1" w:themeFill="accent1" w:themeFillTint="33"/>
          </w:tcPr>
          <w:p w14:paraId="3E9B24F9" w14:textId="77777777" w:rsidR="00B13D1B" w:rsidRPr="00FD1EE4" w:rsidRDefault="00B13D1B" w:rsidP="000F453E">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B13D1B" w:rsidRPr="00FD1EE4" w14:paraId="4BB3198B" w14:textId="77777777" w:rsidTr="000F453E">
        <w:trPr>
          <w:trHeight w:val="10187"/>
        </w:trPr>
        <w:tc>
          <w:tcPr>
            <w:tcW w:w="9016" w:type="dxa"/>
          </w:tcPr>
          <w:p w14:paraId="7B38C38E" w14:textId="77777777" w:rsidR="00B13D1B" w:rsidRPr="00FD1EE4" w:rsidRDefault="00B13D1B" w:rsidP="000F453E">
            <w:pPr>
              <w:rPr>
                <w:rFonts w:ascii="GHEA Grapalat" w:eastAsia="GHEA Grapalat" w:hAnsi="GHEA Grapalat" w:cs="GHEA Grapalat"/>
                <w:b/>
                <w:color w:val="000000"/>
              </w:rPr>
            </w:pPr>
          </w:p>
        </w:tc>
      </w:tr>
    </w:tbl>
    <w:p w14:paraId="30E7C62F" w14:textId="77777777" w:rsidR="00B13D1B" w:rsidRPr="00FD1EE4" w:rsidRDefault="00B13D1B" w:rsidP="00B13D1B">
      <w:pPr>
        <w:pBdr>
          <w:top w:val="nil"/>
          <w:left w:val="nil"/>
          <w:bottom w:val="nil"/>
          <w:right w:val="nil"/>
          <w:between w:val="nil"/>
        </w:pBdr>
        <w:rPr>
          <w:rFonts w:ascii="GHEA Grapalat" w:eastAsia="GHEA Grapalat" w:hAnsi="GHEA Grapalat" w:cs="GHEA Grapalat"/>
          <w:b/>
          <w:color w:val="000000"/>
        </w:rPr>
      </w:pPr>
    </w:p>
    <w:p w14:paraId="46AAC700" w14:textId="77777777" w:rsidR="00B13D1B" w:rsidRPr="00F87FBC" w:rsidRDefault="00B13D1B" w:rsidP="00B13D1B">
      <w:pPr>
        <w:pStyle w:val="BodyTextIndent3"/>
        <w:spacing w:line="240" w:lineRule="auto"/>
        <w:jc w:val="right"/>
        <w:rPr>
          <w:rFonts w:ascii="GHEA Grapalat" w:hAnsi="GHEA Grapalat" w:cs="Arial"/>
          <w:b/>
        </w:rPr>
      </w:pPr>
    </w:p>
    <w:p w14:paraId="20A1213F" w14:textId="77777777" w:rsidR="00B13D1B" w:rsidRDefault="00B13D1B" w:rsidP="00B13D1B">
      <w:pPr>
        <w:pStyle w:val="BodyTextIndent3"/>
        <w:spacing w:line="240" w:lineRule="auto"/>
        <w:ind w:firstLine="0"/>
        <w:jc w:val="left"/>
        <w:rPr>
          <w:rFonts w:ascii="GHEA Grapalat" w:hAnsi="GHEA Grapalat"/>
          <w:i/>
          <w:sz w:val="16"/>
          <w:szCs w:val="16"/>
          <w:lang w:val="hy-AM"/>
        </w:rPr>
      </w:pPr>
    </w:p>
    <w:p w14:paraId="608523FC" w14:textId="77777777" w:rsidR="00B13D1B" w:rsidRDefault="00B13D1B" w:rsidP="00B13D1B">
      <w:pPr>
        <w:pStyle w:val="BodyTextIndent3"/>
        <w:spacing w:line="240" w:lineRule="auto"/>
        <w:ind w:firstLine="0"/>
        <w:jc w:val="left"/>
        <w:rPr>
          <w:rFonts w:ascii="GHEA Grapalat" w:hAnsi="GHEA Grapalat"/>
          <w:i/>
          <w:sz w:val="16"/>
          <w:szCs w:val="16"/>
          <w:lang w:val="hy-AM"/>
        </w:rPr>
      </w:pPr>
    </w:p>
    <w:p w14:paraId="6EC259EE" w14:textId="77777777" w:rsidR="00B13D1B" w:rsidRDefault="00B13D1B" w:rsidP="00B13D1B">
      <w:pPr>
        <w:pStyle w:val="BodyTextIndent3"/>
        <w:spacing w:line="240" w:lineRule="auto"/>
        <w:ind w:firstLine="0"/>
        <w:jc w:val="left"/>
        <w:rPr>
          <w:rFonts w:ascii="GHEA Grapalat" w:hAnsi="GHEA Grapalat"/>
          <w:i/>
          <w:sz w:val="16"/>
          <w:szCs w:val="16"/>
          <w:lang w:val="hy-AM"/>
        </w:rPr>
      </w:pPr>
    </w:p>
    <w:p w14:paraId="3100E211" w14:textId="77777777" w:rsidR="00B13D1B" w:rsidRDefault="00B13D1B" w:rsidP="00B13D1B">
      <w:pPr>
        <w:pStyle w:val="BodyTextIndent3"/>
        <w:spacing w:line="240" w:lineRule="auto"/>
        <w:ind w:firstLine="0"/>
        <w:jc w:val="left"/>
        <w:rPr>
          <w:rFonts w:ascii="GHEA Grapalat" w:hAnsi="GHEA Grapalat"/>
          <w:i/>
          <w:sz w:val="16"/>
          <w:szCs w:val="16"/>
          <w:lang w:val="hy-AM"/>
        </w:rPr>
      </w:pPr>
    </w:p>
    <w:p w14:paraId="09ED8184" w14:textId="77777777" w:rsidR="00B13D1B" w:rsidRDefault="00B13D1B" w:rsidP="00B13D1B">
      <w:pPr>
        <w:pStyle w:val="BodyTextIndent3"/>
        <w:spacing w:line="240" w:lineRule="auto"/>
        <w:ind w:firstLine="0"/>
        <w:jc w:val="left"/>
        <w:rPr>
          <w:rFonts w:ascii="GHEA Grapalat" w:hAnsi="GHEA Grapalat"/>
          <w:b/>
          <w:lang w:val="hy-AM"/>
        </w:rPr>
      </w:pPr>
    </w:p>
    <w:p w14:paraId="778E6889" w14:textId="77777777" w:rsidR="00B13D1B" w:rsidRDefault="00B13D1B" w:rsidP="00B13D1B">
      <w:pPr>
        <w:pStyle w:val="BodyTextIndent3"/>
        <w:spacing w:line="240" w:lineRule="auto"/>
        <w:ind w:firstLine="0"/>
        <w:jc w:val="left"/>
        <w:rPr>
          <w:rFonts w:ascii="GHEA Grapalat" w:hAnsi="GHEA Grapalat"/>
          <w:b/>
          <w:lang w:val="hy-AM"/>
        </w:rPr>
      </w:pPr>
    </w:p>
    <w:p w14:paraId="2D4D49D4" w14:textId="77777777" w:rsidR="00B13D1B" w:rsidRDefault="00B13D1B" w:rsidP="00B13D1B">
      <w:pPr>
        <w:pStyle w:val="BodyTextIndent3"/>
        <w:spacing w:line="240" w:lineRule="auto"/>
        <w:ind w:firstLine="0"/>
        <w:jc w:val="left"/>
        <w:rPr>
          <w:rFonts w:ascii="GHEA Grapalat" w:hAnsi="GHEA Grapalat"/>
          <w:b/>
          <w:lang w:val="hy-AM"/>
        </w:rPr>
      </w:pPr>
    </w:p>
    <w:p w14:paraId="09161FD0" w14:textId="77777777" w:rsidR="00B13D1B" w:rsidRDefault="00B13D1B" w:rsidP="00B13D1B">
      <w:pPr>
        <w:pStyle w:val="BodyTextIndent3"/>
        <w:spacing w:line="240" w:lineRule="auto"/>
        <w:ind w:firstLine="0"/>
        <w:jc w:val="left"/>
        <w:rPr>
          <w:rFonts w:ascii="GHEA Grapalat" w:hAnsi="GHEA Grapalat"/>
          <w:b/>
          <w:lang w:val="hy-AM"/>
        </w:rPr>
      </w:pPr>
    </w:p>
    <w:p w14:paraId="30CF2137" w14:textId="77777777" w:rsidR="00B13D1B" w:rsidRDefault="00B13D1B" w:rsidP="00B13D1B">
      <w:pPr>
        <w:spacing w:line="360" w:lineRule="auto"/>
        <w:jc w:val="center"/>
        <w:rPr>
          <w:rFonts w:ascii="GHEA Grapalat" w:eastAsia="GHEA Grapalat" w:hAnsi="GHEA Grapalat" w:cs="GHEA Grapalat"/>
          <w:b/>
        </w:rPr>
      </w:pPr>
    </w:p>
    <w:p w14:paraId="153A0CBB" w14:textId="77777777" w:rsidR="00B13D1B" w:rsidRDefault="00B13D1B" w:rsidP="00B13D1B">
      <w:pPr>
        <w:spacing w:line="360" w:lineRule="auto"/>
        <w:jc w:val="center"/>
        <w:rPr>
          <w:rFonts w:ascii="GHEA Grapalat" w:eastAsia="GHEA Grapalat" w:hAnsi="GHEA Grapalat" w:cs="GHEA Grapalat"/>
          <w:b/>
        </w:rPr>
      </w:pPr>
    </w:p>
    <w:p w14:paraId="6F071BED" w14:textId="77777777" w:rsidR="00B13D1B" w:rsidRPr="00FE5547" w:rsidRDefault="00B13D1B" w:rsidP="00B13D1B">
      <w:pPr>
        <w:jc w:val="center"/>
        <w:rPr>
          <w:rFonts w:ascii="GHEA Grapalat" w:eastAsia="GHEA Grapalat" w:hAnsi="GHEA Grapalat" w:cs="GHEA Grapalat"/>
          <w:b/>
          <w:sz w:val="20"/>
          <w:szCs w:val="20"/>
        </w:rPr>
      </w:pPr>
      <w:r w:rsidRPr="00FE5547">
        <w:rPr>
          <w:rFonts w:ascii="GHEA Grapalat" w:eastAsia="GHEA Grapalat" w:hAnsi="GHEA Grapalat" w:cs="GHEA Grapalat"/>
          <w:b/>
          <w:sz w:val="20"/>
          <w:szCs w:val="20"/>
        </w:rPr>
        <w:lastRenderedPageBreak/>
        <w:t xml:space="preserve">I. </w:t>
      </w:r>
      <w:proofErr w:type="spellStart"/>
      <w:r w:rsidRPr="00FE5547">
        <w:rPr>
          <w:rFonts w:ascii="GHEA Grapalat" w:eastAsia="GHEA Grapalat" w:hAnsi="GHEA Grapalat" w:cs="GHEA Grapalat"/>
          <w:b/>
          <w:sz w:val="20"/>
          <w:szCs w:val="20"/>
        </w:rPr>
        <w:t>Հայտարարագրի</w:t>
      </w:r>
      <w:proofErr w:type="spellEnd"/>
      <w:r w:rsidRPr="00FE5547">
        <w:rPr>
          <w:rFonts w:ascii="GHEA Grapalat" w:eastAsia="GHEA Grapalat" w:hAnsi="GHEA Grapalat" w:cs="GHEA Grapalat"/>
          <w:b/>
          <w:sz w:val="20"/>
          <w:szCs w:val="20"/>
        </w:rPr>
        <w:t xml:space="preserve"> </w:t>
      </w:r>
      <w:proofErr w:type="spellStart"/>
      <w:r w:rsidRPr="00FE5547">
        <w:rPr>
          <w:rFonts w:ascii="GHEA Grapalat" w:eastAsia="GHEA Grapalat" w:hAnsi="GHEA Grapalat" w:cs="GHEA Grapalat"/>
          <w:b/>
          <w:sz w:val="20"/>
          <w:szCs w:val="20"/>
        </w:rPr>
        <w:t>լրացման</w:t>
      </w:r>
      <w:proofErr w:type="spellEnd"/>
      <w:r w:rsidRPr="00FE5547">
        <w:rPr>
          <w:rFonts w:ascii="GHEA Grapalat" w:eastAsia="GHEA Grapalat" w:hAnsi="GHEA Grapalat" w:cs="GHEA Grapalat"/>
          <w:b/>
          <w:sz w:val="20"/>
          <w:szCs w:val="20"/>
        </w:rPr>
        <w:t xml:space="preserve"> </w:t>
      </w:r>
      <w:proofErr w:type="spellStart"/>
      <w:r w:rsidRPr="00FE5547">
        <w:rPr>
          <w:rFonts w:ascii="GHEA Grapalat" w:eastAsia="GHEA Grapalat" w:hAnsi="GHEA Grapalat" w:cs="GHEA Grapalat"/>
          <w:b/>
          <w:sz w:val="20"/>
          <w:szCs w:val="20"/>
        </w:rPr>
        <w:t>կարգը</w:t>
      </w:r>
      <w:proofErr w:type="spellEnd"/>
    </w:p>
    <w:p w14:paraId="7EC74390" w14:textId="77777777" w:rsidR="00B13D1B" w:rsidRPr="00FE5547" w:rsidRDefault="00B13D1B" w:rsidP="00B13D1B">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3D77DDE1" w14:textId="77777777" w:rsidR="00B13D1B" w:rsidRPr="00FE5547" w:rsidRDefault="00B13D1B" w:rsidP="00B13D1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E5547">
        <w:rPr>
          <w:rFonts w:ascii="GHEA Grapalat" w:eastAsia="GHEA Grapalat" w:hAnsi="GHEA Grapalat" w:cs="GHEA Grapalat"/>
          <w:color w:val="000000"/>
          <w:sz w:val="20"/>
          <w:szCs w:val="20"/>
        </w:rPr>
        <w:t>Հայտարարագրի</w:t>
      </w:r>
      <w:proofErr w:type="spellEnd"/>
      <w:r w:rsidRPr="00FE5547">
        <w:rPr>
          <w:rFonts w:ascii="GHEA Grapalat" w:eastAsia="GHEA Grapalat" w:hAnsi="GHEA Grapalat" w:cs="GHEA Grapalat"/>
          <w:color w:val="000000"/>
          <w:sz w:val="20"/>
          <w:szCs w:val="20"/>
        </w:rPr>
        <w:t xml:space="preserve"> 1-ին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Կազմակերպությունը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հայտարարագիր</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ներկայացնող</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իրավաբանական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անձի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այսուհետ</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տվյալները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ենթաբաժինները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հետևյալ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կանոններով</w:t>
      </w:r>
      <w:proofErr w:type="spellEnd"/>
      <w:r w:rsidRPr="00FE5547">
        <w:rPr>
          <w:rFonts w:ascii="Cambria Math" w:eastAsia="GHEA Grapalat" w:hAnsi="Cambria Math" w:cs="GHEA Grapalat"/>
          <w:color w:val="000000"/>
          <w:sz w:val="20"/>
          <w:szCs w:val="20"/>
        </w:rPr>
        <w:t>․</w:t>
      </w:r>
    </w:p>
    <w:p w14:paraId="3A87D03D"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լատինատառ</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պետական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գրանցման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ներառյալ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կազմակերպաիրավական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ձևի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w:t>
      </w:r>
    </w:p>
    <w:p w14:paraId="074C834A" w14:textId="77777777" w:rsidR="00B13D1B" w:rsidRPr="00FE5547" w:rsidRDefault="00B13D1B" w:rsidP="00B13D1B">
      <w:pPr>
        <w:numPr>
          <w:ilvl w:val="1"/>
          <w:numId w:val="30"/>
        </w:numP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ստորագրում</w:t>
      </w:r>
      <w:proofErr w:type="spellEnd"/>
      <w:r w:rsidRPr="00FE5547">
        <w:rPr>
          <w:rFonts w:ascii="GHEA Grapalat" w:eastAsia="GHEA Grapalat" w:hAnsi="GHEA Grapalat" w:cs="GHEA Grapalat"/>
          <w:sz w:val="20"/>
          <w:szCs w:val="20"/>
        </w:rPr>
        <w:t xml:space="preserve"> է </w:t>
      </w:r>
      <w:r w:rsidRPr="00FE5547">
        <w:rPr>
          <w:rFonts w:ascii="GHEA Grapalat" w:eastAsia="GHEA Grapalat" w:hAnsi="GHEA Grapalat" w:cs="GHEA Grapalat"/>
          <w:sz w:val="20"/>
          <w:szCs w:val="20"/>
          <w:lang w:val="hy-AM"/>
        </w:rPr>
        <w:t xml:space="preserve">սույն ընթացակարգի </w:t>
      </w:r>
      <w:proofErr w:type="spellStart"/>
      <w:r w:rsidRPr="00FE5547">
        <w:rPr>
          <w:rFonts w:ascii="GHEA Grapalat" w:eastAsia="GHEA Grapalat" w:hAnsi="GHEA Grapalat" w:cs="GHEA Grapalat"/>
          <w:sz w:val="20"/>
          <w:szCs w:val="20"/>
        </w:rPr>
        <w:t>հայտում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ներառվող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փաստաթղթերը</w:t>
      </w:r>
      <w:proofErr w:type="spellEnd"/>
      <w:r w:rsidRPr="00FE5547">
        <w:rPr>
          <w:rFonts w:ascii="GHEA Grapalat" w:eastAsia="GHEA Grapalat" w:hAnsi="GHEA Grapalat" w:cs="GHEA Grapalat"/>
          <w:sz w:val="20"/>
          <w:szCs w:val="20"/>
        </w:rPr>
        <w:t>.</w:t>
      </w:r>
    </w:p>
    <w:p w14:paraId="1D555A2B" w14:textId="77777777" w:rsidR="00B13D1B" w:rsidRPr="00FE5547" w:rsidRDefault="00B13D1B" w:rsidP="00B13D1B">
      <w:pPr>
        <w:numPr>
          <w:ilvl w:val="1"/>
          <w:numId w:val="30"/>
        </w:numP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ստորագրման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ամիսը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էջերի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քանակը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ստորագրությունը</w:t>
      </w:r>
      <w:proofErr w:type="spellEnd"/>
      <w:r w:rsidRPr="00FE5547">
        <w:rPr>
          <w:rFonts w:ascii="GHEA Grapalat" w:eastAsia="GHEA Grapalat" w:hAnsi="GHEA Grapalat" w:cs="GHEA Grapalat"/>
          <w:sz w:val="20"/>
          <w:szCs w:val="20"/>
        </w:rPr>
        <w:t>:</w:t>
      </w:r>
    </w:p>
    <w:p w14:paraId="6E70E482" w14:textId="77777777" w:rsidR="00B13D1B" w:rsidRPr="00FE5547" w:rsidRDefault="00B13D1B" w:rsidP="00B13D1B">
      <w:pPr>
        <w:ind w:firstLine="567"/>
        <w:jc w:val="both"/>
        <w:rPr>
          <w:rFonts w:ascii="GHEA Grapalat" w:eastAsia="GHEA Grapalat" w:hAnsi="GHEA Grapalat" w:cs="GHEA Grapalat"/>
          <w:sz w:val="20"/>
          <w:szCs w:val="20"/>
        </w:rPr>
      </w:pPr>
    </w:p>
    <w:p w14:paraId="7BFB349A" w14:textId="77777777" w:rsidR="00B13D1B" w:rsidRPr="00FE5547" w:rsidRDefault="00B13D1B" w:rsidP="00B13D1B">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color w:val="000000"/>
          <w:sz w:val="20"/>
          <w:szCs w:val="20"/>
        </w:rPr>
        <w:t xml:space="preserve"> 2-րդ </w:t>
      </w:r>
      <w:proofErr w:type="spellStart"/>
      <w:r w:rsidRPr="00FE5547">
        <w:rPr>
          <w:rFonts w:ascii="GHEA Grapalat" w:eastAsia="GHEA Grapalat" w:hAnsi="GHEA Grapalat" w:cs="GHEA Grapalat"/>
          <w:color w:val="000000"/>
          <w:sz w:val="20"/>
          <w:szCs w:val="20"/>
        </w:rPr>
        <w:t>բաժինը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Բաժնետոմսերի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ցուցակման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տվյալները</w:t>
      </w:r>
      <w:proofErr w:type="spellEnd"/>
      <w:r w:rsidRPr="00FE5547">
        <w:rPr>
          <w:rFonts w:ascii="GHEA Grapalat" w:eastAsia="GHEA Grapalat" w:hAnsi="GHEA Grapalat" w:cs="GHEA Grapalat"/>
          <w:color w:val="000000"/>
          <w:sz w:val="20"/>
          <w:szCs w:val="20"/>
        </w:rPr>
        <w:t>)</w:t>
      </w:r>
      <w:r w:rsidRPr="00FE5547">
        <w:rPr>
          <w:rFonts w:ascii="GHEA Grapalat" w:eastAsia="GHEA Grapalat" w:hAnsi="GHEA Grapalat" w:cs="GHEA Grapalat"/>
          <w:b/>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եթե</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Կազմակերպություն</w:t>
      </w:r>
      <w:r w:rsidRPr="00FE5547">
        <w:rPr>
          <w:rFonts w:ascii="GHEA Grapalat" w:eastAsia="GHEA Grapalat" w:hAnsi="GHEA Grapalat" w:cs="GHEA Grapalat"/>
          <w:sz w:val="20"/>
          <w:szCs w:val="20"/>
        </w:rPr>
        <w:t>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color w:val="000000"/>
          <w:sz w:val="20"/>
          <w:szCs w:val="20"/>
        </w:rPr>
        <w:t>ամբողջությամբ</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վերահսկող</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իրավաբանական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անձի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բաժնետոմսերը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ցուցակված</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Հայաստանի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Հանրապետության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արդարադատության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նախարարի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կողմից</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հաստատված</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շահառուների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համարժեք</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բացահայտման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չափանիշներով</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կարգավորվող</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շուկաների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ցանկում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ներառված</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շուկայում</w:t>
      </w:r>
      <w:proofErr w:type="spellEnd"/>
      <w:r w:rsidRPr="00FE5547">
        <w:rPr>
          <w:rFonts w:ascii="GHEA Grapalat" w:eastAsia="GHEA Grapalat" w:hAnsi="GHEA Grapalat" w:cs="GHEA Grapalat"/>
          <w:color w:val="000000"/>
          <w:sz w:val="20"/>
          <w:szCs w:val="20"/>
        </w:rPr>
        <w:t xml:space="preserve">։ Նշված </w:t>
      </w:r>
      <w:proofErr w:type="spellStart"/>
      <w:r w:rsidRPr="00FE5547">
        <w:rPr>
          <w:rFonts w:ascii="GHEA Grapalat" w:eastAsia="GHEA Grapalat" w:hAnsi="GHEA Grapalat" w:cs="GHEA Grapalat"/>
          <w:color w:val="000000"/>
          <w:sz w:val="20"/>
          <w:szCs w:val="20"/>
        </w:rPr>
        <w:t>չափանիշներին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համապատասխանելու</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դեպքում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բաժինը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ամբողջությամբ</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վերահսկող</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իրավաբանական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անձի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համար</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լրացնելու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հաջորդ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բաժինները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բացառությամբ</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բաժնի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color w:val="000000"/>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ենթաբաժինները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հետևյալ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կանոններով</w:t>
      </w:r>
      <w:proofErr w:type="spellEnd"/>
      <w:r w:rsidRPr="00FE5547">
        <w:rPr>
          <w:rFonts w:ascii="Cambria Math" w:eastAsia="GHEA Grapalat" w:hAnsi="Cambria Math" w:cs="GHEA Grapalat"/>
          <w:color w:val="000000"/>
          <w:sz w:val="20"/>
          <w:szCs w:val="20"/>
        </w:rPr>
        <w:t>․</w:t>
      </w:r>
    </w:p>
    <w:p w14:paraId="6F1DEF01"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Բաժնետոմսերի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ցուցակման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ֆոնդային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փակագծերում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նշելով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ծածկագիրը</w:t>
      </w:r>
      <w:proofErr w:type="spellEnd"/>
      <w:r w:rsidRPr="00FE5547">
        <w:rPr>
          <w:rFonts w:ascii="GHEA Grapalat" w:eastAsia="GHEA Grapalat" w:hAnsi="GHEA Grapalat" w:cs="GHEA Grapalat"/>
          <w:sz w:val="20"/>
          <w:szCs w:val="20"/>
        </w:rPr>
        <w:t xml:space="preserve"> (Market Identifier Code), </w:t>
      </w:r>
      <w:proofErr w:type="spellStart"/>
      <w:r w:rsidRPr="00FE5547">
        <w:rPr>
          <w:rFonts w:ascii="GHEA Grapalat" w:eastAsia="GHEA Grapalat" w:hAnsi="GHEA Grapalat" w:cs="GHEA Grapalat"/>
          <w:sz w:val="20"/>
          <w:szCs w:val="20"/>
        </w:rPr>
        <w:t>որտեղ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ցուցակված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հղում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փաստաթղթերին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առկայության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փաստաթղթերին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որոնք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պարունակում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տեղեկություններ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սեփականատերերի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w:t>
      </w:r>
    </w:p>
    <w:p w14:paraId="6A66EB54"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2.1-ին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ոչ</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լատինատառ</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գրանցման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ներառյալ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կազմակերպաիրավական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ձևի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գործադիր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մարմնի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ղեկավարի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անունը</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ազգանունը</w:t>
      </w:r>
      <w:proofErr w:type="spellEnd"/>
      <w:r w:rsidRPr="00FE5547">
        <w:rPr>
          <w:rFonts w:ascii="GHEA Grapalat" w:eastAsia="GHEA Grapalat" w:hAnsi="GHEA Grapalat" w:cs="GHEA Grapalat"/>
          <w:sz w:val="20"/>
          <w:szCs w:val="20"/>
        </w:rPr>
        <w:t>.</w:t>
      </w:r>
    </w:p>
    <w:p w14:paraId="095EDA00"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Վերահսկողության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մակարդակը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2</w:t>
      </w:r>
      <w:r w:rsidRPr="00FE5547">
        <w:rPr>
          <w:rFonts w:ascii="Cambria Math" w:eastAsia="Cambria Math" w:hAnsi="Cambria Math" w:cs="Cambria Math"/>
          <w:sz w:val="20"/>
          <w:szCs w:val="20"/>
        </w:rPr>
        <w:t>․</w:t>
      </w:r>
      <w:r w:rsidRPr="00FE5547">
        <w:rPr>
          <w:rFonts w:ascii="GHEA Grapalat" w:eastAsia="GHEA Grapalat" w:hAnsi="GHEA Grapalat" w:cs="GHEA Grapalat"/>
          <w:sz w:val="20"/>
          <w:szCs w:val="20"/>
        </w:rPr>
        <w:t xml:space="preserve">1-ին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տեսակը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տեսակի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սույն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կարգի</w:t>
      </w:r>
      <w:proofErr w:type="spellEnd"/>
      <w:r w:rsidRPr="00FE5547">
        <w:rPr>
          <w:rFonts w:ascii="GHEA Grapalat" w:eastAsia="GHEA Grapalat" w:hAnsi="GHEA Grapalat" w:cs="GHEA Grapalat"/>
          <w:sz w:val="20"/>
          <w:szCs w:val="20"/>
        </w:rPr>
        <w:t xml:space="preserve"> 4-րդ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ենթակետի</w:t>
      </w:r>
      <w:proofErr w:type="spellEnd"/>
      <w:r w:rsidRPr="00FE5547">
        <w:rPr>
          <w:rFonts w:ascii="GHEA Grapalat" w:eastAsia="GHEA Grapalat" w:hAnsi="GHEA Grapalat" w:cs="GHEA Grapalat"/>
          <w:sz w:val="20"/>
          <w:szCs w:val="20"/>
        </w:rPr>
        <w:t xml:space="preserve"> «ա» </w:t>
      </w:r>
      <w:proofErr w:type="spellStart"/>
      <w:r w:rsidRPr="00FE5547">
        <w:rPr>
          <w:rFonts w:ascii="GHEA Grapalat" w:eastAsia="GHEA Grapalat" w:hAnsi="GHEA Grapalat" w:cs="GHEA Grapalat"/>
          <w:sz w:val="20"/>
          <w:szCs w:val="20"/>
        </w:rPr>
        <w:t>պարբերությամբ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հաշվառմամբ</w:t>
      </w:r>
      <w:proofErr w:type="spellEnd"/>
      <w:r w:rsidRPr="00FE5547">
        <w:rPr>
          <w:rFonts w:ascii="GHEA Grapalat" w:eastAsia="GHEA Grapalat" w:hAnsi="GHEA Grapalat" w:cs="GHEA Grapalat"/>
          <w:sz w:val="20"/>
          <w:szCs w:val="20"/>
        </w:rPr>
        <w:t>։</w:t>
      </w:r>
    </w:p>
    <w:p w14:paraId="16DDD55E" w14:textId="77777777" w:rsidR="00B13D1B" w:rsidRPr="00FE5547" w:rsidRDefault="00B13D1B" w:rsidP="00B13D1B">
      <w:pPr>
        <w:pBdr>
          <w:top w:val="nil"/>
          <w:left w:val="nil"/>
          <w:bottom w:val="nil"/>
          <w:right w:val="nil"/>
          <w:between w:val="nil"/>
        </w:pBdr>
        <w:ind w:firstLine="567"/>
        <w:jc w:val="both"/>
        <w:rPr>
          <w:rFonts w:ascii="GHEA Grapalat" w:eastAsia="GHEA Grapalat" w:hAnsi="GHEA Grapalat" w:cs="GHEA Grapalat"/>
          <w:sz w:val="20"/>
          <w:szCs w:val="20"/>
        </w:rPr>
      </w:pPr>
    </w:p>
    <w:p w14:paraId="574F46CC" w14:textId="77777777" w:rsidR="00B13D1B" w:rsidRPr="00FE5547" w:rsidRDefault="00B13D1B" w:rsidP="00B13D1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E5547">
        <w:rPr>
          <w:rFonts w:ascii="GHEA Grapalat" w:eastAsia="GHEA Grapalat" w:hAnsi="GHEA Grapalat" w:cs="GHEA Grapalat"/>
          <w:color w:val="000000"/>
          <w:sz w:val="20"/>
          <w:szCs w:val="20"/>
        </w:rPr>
        <w:t>Հայտարարագրի</w:t>
      </w:r>
      <w:proofErr w:type="spellEnd"/>
      <w:r w:rsidRPr="00FE5547">
        <w:rPr>
          <w:rFonts w:ascii="GHEA Grapalat" w:eastAsia="GHEA Grapalat" w:hAnsi="GHEA Grapalat" w:cs="GHEA Grapalat"/>
          <w:color w:val="000000"/>
          <w:sz w:val="20"/>
          <w:szCs w:val="20"/>
        </w:rPr>
        <w:t xml:space="preserve"> 3-րդ </w:t>
      </w:r>
      <w:proofErr w:type="spellStart"/>
      <w:r w:rsidRPr="00FE5547">
        <w:rPr>
          <w:rFonts w:ascii="GHEA Grapalat" w:eastAsia="GHEA Grapalat" w:hAnsi="GHEA Grapalat" w:cs="GHEA Grapalat"/>
          <w:color w:val="000000"/>
          <w:sz w:val="20"/>
          <w:szCs w:val="20"/>
        </w:rPr>
        <w:t>բաժինը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Պետության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համայնքի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միջազգային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մասնակցությունը</w:t>
      </w:r>
      <w:proofErr w:type="spellEnd"/>
      <w:r w:rsidRPr="00FE5547">
        <w:rPr>
          <w:rFonts w:ascii="GHEA Grapalat" w:eastAsia="GHEA Grapalat" w:hAnsi="GHEA Grapalat" w:cs="GHEA Grapalat"/>
          <w:color w:val="000000"/>
          <w:sz w:val="20"/>
          <w:szCs w:val="20"/>
        </w:rPr>
        <w:t>)</w:t>
      </w:r>
      <w:r w:rsidRPr="00FE5547">
        <w:rPr>
          <w:rFonts w:ascii="GHEA Grapalat" w:eastAsia="GHEA Grapalat" w:hAnsi="GHEA Grapalat" w:cs="GHEA Grapalat"/>
          <w:b/>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եթե</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կանոնադրական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կապիտալում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ուղղակի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անուղղակի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մասնակցություն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ունի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որևէ</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պետություն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համայնք</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միջազգային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Բաժինը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կարող</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լրացվել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քանի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անգամ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եթե</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կանոնադրական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կապիտալում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ուղղակի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անուղղակի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մասնակցություն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ունեն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քանի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պետություն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համայնք</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միջազգային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կազմակերպություն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ենթաբաժինները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հետևյալ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կանոններով</w:t>
      </w:r>
      <w:proofErr w:type="spellEnd"/>
      <w:r w:rsidRPr="00FE5547">
        <w:rPr>
          <w:rFonts w:ascii="Cambria Math" w:eastAsia="GHEA Grapalat" w:hAnsi="Cambria Math" w:cs="GHEA Grapalat"/>
          <w:color w:val="000000"/>
          <w:sz w:val="20"/>
          <w:szCs w:val="20"/>
        </w:rPr>
        <w:t>․</w:t>
      </w:r>
    </w:p>
    <w:p w14:paraId="175BDD2C"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իսկ</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տեսակը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տեսակի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սույն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կարգի</w:t>
      </w:r>
      <w:proofErr w:type="spellEnd"/>
      <w:r w:rsidRPr="00FE5547">
        <w:rPr>
          <w:rFonts w:ascii="GHEA Grapalat" w:eastAsia="GHEA Grapalat" w:hAnsi="GHEA Grapalat" w:cs="GHEA Grapalat"/>
          <w:sz w:val="20"/>
          <w:szCs w:val="20"/>
        </w:rPr>
        <w:t xml:space="preserve"> 4-րդ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ենթակետի</w:t>
      </w:r>
      <w:proofErr w:type="spellEnd"/>
      <w:r w:rsidRPr="00FE5547">
        <w:rPr>
          <w:rFonts w:ascii="GHEA Grapalat" w:eastAsia="GHEA Grapalat" w:hAnsi="GHEA Grapalat" w:cs="GHEA Grapalat"/>
          <w:sz w:val="20"/>
          <w:szCs w:val="20"/>
        </w:rPr>
        <w:t xml:space="preserve"> «ա» </w:t>
      </w:r>
      <w:proofErr w:type="spellStart"/>
      <w:r w:rsidRPr="00FE5547">
        <w:rPr>
          <w:rFonts w:ascii="GHEA Grapalat" w:eastAsia="GHEA Grapalat" w:hAnsi="GHEA Grapalat" w:cs="GHEA Grapalat"/>
          <w:sz w:val="20"/>
          <w:szCs w:val="20"/>
        </w:rPr>
        <w:t>պարբերությամբ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հաշվառմամբ</w:t>
      </w:r>
      <w:proofErr w:type="spellEnd"/>
      <w:r w:rsidRPr="00FE5547">
        <w:rPr>
          <w:rFonts w:ascii="GHEA Grapalat" w:eastAsia="GHEA Grapalat" w:hAnsi="GHEA Grapalat" w:cs="GHEA Grapalat"/>
          <w:sz w:val="20"/>
          <w:szCs w:val="20"/>
        </w:rPr>
        <w:t>.</w:t>
      </w:r>
    </w:p>
    <w:p w14:paraId="3A40AB64"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lastRenderedPageBreak/>
        <w:t>«</w:t>
      </w:r>
      <w:proofErr w:type="spellStart"/>
      <w:r w:rsidRPr="00FE5547">
        <w:rPr>
          <w:rFonts w:ascii="GHEA Grapalat" w:eastAsia="GHEA Grapalat" w:hAnsi="GHEA Grapalat" w:cs="GHEA Grapalat"/>
          <w:sz w:val="20"/>
          <w:szCs w:val="20"/>
        </w:rPr>
        <w:t>Միջազգային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միջազգային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միջազգային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լատինատառ</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միջազգային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տեսակը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տեսակի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սույն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կարգի</w:t>
      </w:r>
      <w:proofErr w:type="spellEnd"/>
      <w:r w:rsidRPr="00FE5547">
        <w:rPr>
          <w:rFonts w:ascii="GHEA Grapalat" w:eastAsia="GHEA Grapalat" w:hAnsi="GHEA Grapalat" w:cs="GHEA Grapalat"/>
          <w:sz w:val="20"/>
          <w:szCs w:val="20"/>
        </w:rPr>
        <w:t xml:space="preserve"> 4-րդ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ենթակետի</w:t>
      </w:r>
      <w:proofErr w:type="spellEnd"/>
      <w:r w:rsidRPr="00FE5547">
        <w:rPr>
          <w:rFonts w:ascii="GHEA Grapalat" w:eastAsia="GHEA Grapalat" w:hAnsi="GHEA Grapalat" w:cs="GHEA Grapalat"/>
          <w:sz w:val="20"/>
          <w:szCs w:val="20"/>
        </w:rPr>
        <w:t xml:space="preserve"> «ա» </w:t>
      </w:r>
      <w:proofErr w:type="spellStart"/>
      <w:r w:rsidRPr="00FE5547">
        <w:rPr>
          <w:rFonts w:ascii="GHEA Grapalat" w:eastAsia="GHEA Grapalat" w:hAnsi="GHEA Grapalat" w:cs="GHEA Grapalat"/>
          <w:sz w:val="20"/>
          <w:szCs w:val="20"/>
        </w:rPr>
        <w:t>պարբերությամբ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հաշվառմամբ</w:t>
      </w:r>
      <w:proofErr w:type="spellEnd"/>
      <w:r w:rsidRPr="00FE5547">
        <w:rPr>
          <w:rFonts w:ascii="GHEA Grapalat" w:eastAsia="GHEA Grapalat" w:hAnsi="GHEA Grapalat" w:cs="GHEA Grapalat"/>
          <w:sz w:val="20"/>
          <w:szCs w:val="20"/>
        </w:rPr>
        <w:t>։</w:t>
      </w:r>
    </w:p>
    <w:p w14:paraId="5DFBDCF7" w14:textId="77777777" w:rsidR="00B13D1B" w:rsidRPr="00FE5547" w:rsidRDefault="00B13D1B" w:rsidP="00B13D1B">
      <w:pPr>
        <w:pBdr>
          <w:top w:val="nil"/>
          <w:left w:val="nil"/>
          <w:bottom w:val="nil"/>
          <w:right w:val="nil"/>
          <w:between w:val="nil"/>
        </w:pBdr>
        <w:ind w:left="1789" w:firstLine="567"/>
        <w:jc w:val="both"/>
        <w:rPr>
          <w:rFonts w:ascii="GHEA Grapalat" w:eastAsia="GHEA Grapalat" w:hAnsi="GHEA Grapalat" w:cs="GHEA Grapalat"/>
          <w:sz w:val="20"/>
          <w:szCs w:val="20"/>
        </w:rPr>
      </w:pPr>
    </w:p>
    <w:p w14:paraId="2258CE11" w14:textId="77777777" w:rsidR="00B13D1B" w:rsidRPr="00FE5547" w:rsidRDefault="00B13D1B" w:rsidP="00B13D1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E5547">
        <w:rPr>
          <w:rFonts w:ascii="GHEA Grapalat" w:eastAsia="GHEA Grapalat" w:hAnsi="GHEA Grapalat" w:cs="GHEA Grapalat"/>
          <w:color w:val="000000"/>
          <w:sz w:val="20"/>
          <w:szCs w:val="20"/>
        </w:rPr>
        <w:t>Հայտարարագրի</w:t>
      </w:r>
      <w:proofErr w:type="spellEnd"/>
      <w:r w:rsidRPr="00FE5547">
        <w:rPr>
          <w:rFonts w:ascii="GHEA Grapalat" w:eastAsia="GHEA Grapalat" w:hAnsi="GHEA Grapalat" w:cs="GHEA Grapalat"/>
          <w:color w:val="000000"/>
          <w:sz w:val="20"/>
          <w:szCs w:val="20"/>
        </w:rPr>
        <w:t xml:space="preserve"> 4-րդ </w:t>
      </w:r>
      <w:proofErr w:type="spellStart"/>
      <w:r w:rsidRPr="00FE5547">
        <w:rPr>
          <w:rFonts w:ascii="GHEA Grapalat" w:eastAsia="GHEA Grapalat" w:hAnsi="GHEA Grapalat" w:cs="GHEA Grapalat"/>
          <w:color w:val="000000"/>
          <w:sz w:val="20"/>
          <w:szCs w:val="20"/>
        </w:rPr>
        <w:t>բաժինը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շահառուի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տվյալները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յուրաքանչյուր</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շահառուի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համար</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առանձին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Կազմակերպության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իրական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շահառուների</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քանակով</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ենթաբաժինները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հետևյալ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կանոններով</w:t>
      </w:r>
      <w:proofErr w:type="spellEnd"/>
      <w:r w:rsidRPr="00FE5547">
        <w:rPr>
          <w:rFonts w:ascii="Cambria Math" w:eastAsia="GHEA Grapalat" w:hAnsi="Cambria Math" w:cs="GHEA Grapalat"/>
          <w:color w:val="000000"/>
          <w:sz w:val="20"/>
          <w:szCs w:val="20"/>
        </w:rPr>
        <w:t>․</w:t>
      </w:r>
    </w:p>
    <w:p w14:paraId="43E62FF4"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ինքնությունը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հավաստող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դրանք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հաստատող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անունը</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ազգանունը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հայերեն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լատինատառ</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վերջինիս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հաստատող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ապա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դրանց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տառադարձությունը</w:t>
      </w:r>
      <w:proofErr w:type="spellEnd"/>
      <w:r w:rsidRPr="00FE5547">
        <w:rPr>
          <w:rFonts w:ascii="GHEA Grapalat" w:eastAsia="GHEA Grapalat" w:hAnsi="GHEA Grapalat" w:cs="GHEA Grapalat"/>
          <w:sz w:val="20"/>
          <w:szCs w:val="20"/>
        </w:rPr>
        <w:t>.</w:t>
      </w:r>
    </w:p>
    <w:p w14:paraId="70CA6BF2"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հաստատող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փաստաթուղթը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տեղեկությունների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հաստատող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w:t>
      </w:r>
    </w:p>
    <w:p w14:paraId="209C079F"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վայրի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w:t>
      </w:r>
    </w:p>
    <w:p w14:paraId="1CDD1709"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բնակության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տարբերվում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վերջինիս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բնակության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բնակության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վայրի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w:t>
      </w:r>
    </w:p>
    <w:p w14:paraId="68C9778E"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հանդիսանալու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բացառությամբ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ընդերքօգտագործման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ոլորտի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proofErr w:type="gramStart"/>
      <w:r w:rsidRPr="00FE5547">
        <w:rPr>
          <w:rFonts w:ascii="GHEA Grapalat" w:eastAsia="GHEA Grapalat" w:hAnsi="GHEA Grapalat" w:cs="GHEA Grapalat"/>
          <w:sz w:val="20"/>
          <w:szCs w:val="20"/>
        </w:rPr>
        <w:t>կազմակերպությունների</w:t>
      </w:r>
      <w:proofErr w:type="spellEnd"/>
      <w:r w:rsidRPr="00FE5547">
        <w:rPr>
          <w:rFonts w:ascii="GHEA Grapalat" w:eastAsia="GHEA Grapalat" w:hAnsi="GHEA Grapalat" w:cs="GHEA Grapalat"/>
          <w:sz w:val="20"/>
          <w:szCs w:val="20"/>
        </w:rPr>
        <w:t>)»</w:t>
      </w:r>
      <w:proofErr w:type="gram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ընդերքօգտագործման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ոլորտի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Փողերի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լվացման</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ահաբեկչության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ֆինանսավորման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պայքարի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օրենքով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նախատեսված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w:t>
      </w:r>
      <w:proofErr w:type="spellEnd"/>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եր</w:t>
      </w:r>
      <w:proofErr w:type="spellEnd"/>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ով</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ներառվում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առնչությամբ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պահանջվող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տեղեկությունները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Մեկից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ավելի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հանդիսանալու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բոլոր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համապատասխան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կետերում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հետևյալ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կանոններով</w:t>
      </w:r>
      <w:proofErr w:type="spellEnd"/>
      <w:r w:rsidRPr="00FE5547">
        <w:rPr>
          <w:rFonts w:ascii="Cambria Math" w:eastAsia="GHEA Grapalat" w:hAnsi="Cambria Math" w:cs="GHEA Grapalat"/>
          <w:sz w:val="20"/>
          <w:szCs w:val="20"/>
        </w:rPr>
        <w:t>․</w:t>
      </w:r>
    </w:p>
    <w:p w14:paraId="13FC60C6" w14:textId="77777777" w:rsidR="00B13D1B" w:rsidRPr="00FE5547" w:rsidRDefault="00B13D1B" w:rsidP="00B13D1B">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ա</w:t>
      </w:r>
      <w:r w:rsidRPr="00FE5547">
        <w:rPr>
          <w:rFonts w:ascii="Cambria Math" w:eastAsia="GHEA Grapalat" w:hAnsi="Cambria Math" w:cs="GHEA Grapalat"/>
          <w:sz w:val="20"/>
          <w:szCs w:val="20"/>
        </w:rPr>
        <w:t>․</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ա</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ձայնի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իրավունք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փայերի</w:t>
      </w:r>
      <w:proofErr w:type="spellEnd"/>
      <w:r w:rsidRPr="00FE5547">
        <w:rPr>
          <w:rFonts w:ascii="GHEA Grapalat" w:eastAsia="GHEA Grapalat" w:hAnsi="GHEA Grapalat" w:cs="GHEA Grapalat"/>
          <w:sz w:val="20"/>
          <w:szCs w:val="20"/>
        </w:rPr>
        <w:t xml:space="preserve">) 20 և </w:t>
      </w:r>
      <w:proofErr w:type="spellStart"/>
      <w:r w:rsidRPr="00FE5547">
        <w:rPr>
          <w:rFonts w:ascii="GHEA Grapalat" w:eastAsia="GHEA Grapalat" w:hAnsi="GHEA Grapalat" w:cs="GHEA Grapalat"/>
          <w:sz w:val="20"/>
          <w:szCs w:val="20"/>
        </w:rPr>
        <w:t>ավելի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կերպով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ունի</w:t>
      </w:r>
      <w:proofErr w:type="spellEnd"/>
      <w:r w:rsidRPr="00FE5547">
        <w:rPr>
          <w:rFonts w:ascii="GHEA Grapalat" w:eastAsia="GHEA Grapalat" w:hAnsi="GHEA Grapalat" w:cs="GHEA Grapalat"/>
          <w:sz w:val="20"/>
          <w:szCs w:val="20"/>
        </w:rPr>
        <w:t xml:space="preserve"> 20 և </w:t>
      </w:r>
      <w:proofErr w:type="spellStart"/>
      <w:r w:rsidRPr="00FE5547">
        <w:rPr>
          <w:rFonts w:ascii="GHEA Grapalat" w:eastAsia="GHEA Grapalat" w:hAnsi="GHEA Grapalat" w:cs="GHEA Grapalat"/>
          <w:sz w:val="20"/>
          <w:szCs w:val="20"/>
        </w:rPr>
        <w:t>ավելի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կարող</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լինել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սեփականության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իրավունքով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ուժով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սեփականության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իրավունքով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ուժով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proofErr w:type="gram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w:t>
      </w:r>
      <w:proofErr w:type="gram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կարող</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իրականացվել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անկախ</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շղթայում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անձանց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քանակից</w:t>
      </w:r>
      <w:proofErr w:type="spellEnd"/>
      <w:r w:rsidRPr="00FE5547">
        <w:rPr>
          <w:rFonts w:ascii="GHEA Grapalat" w:eastAsia="GHEA Grapalat" w:hAnsi="GHEA Grapalat" w:cs="GHEA Grapalat"/>
          <w:sz w:val="20"/>
          <w:szCs w:val="20"/>
        </w:rPr>
        <w:t>։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դաշտում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հաշվարկվում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հիմք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ընդունելով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արդյունքում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բոլոր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հանրագումարը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հաշվարկվում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հիմք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ընդունելով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յուրաքանչյուր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նախորդ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բազմապատկելով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համապատասխան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արտահայտմամբ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չափով</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այդպես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շարունակ</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մինչև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հասնելը</w:t>
      </w:r>
      <w:proofErr w:type="spellEnd"/>
      <w:r w:rsidRPr="00FE5547">
        <w:rPr>
          <w:rFonts w:ascii="GHEA Grapalat" w:eastAsia="GHEA Grapalat" w:hAnsi="GHEA Grapalat" w:cs="GHEA Grapalat"/>
          <w:sz w:val="20"/>
          <w:szCs w:val="20"/>
        </w:rPr>
        <w:t>։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տեսակը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դաշտում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լինելու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առկայության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միաժամանակ</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առկայության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w:t>
      </w:r>
    </w:p>
    <w:p w14:paraId="54194BC5" w14:textId="77777777" w:rsidR="00B13D1B" w:rsidRPr="00FE5547" w:rsidRDefault="00B13D1B" w:rsidP="00B13D1B">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բ</w:t>
      </w:r>
      <w:r w:rsidRPr="00FE5547">
        <w:rPr>
          <w:rFonts w:ascii="Cambria Math" w:eastAsia="GHEA Grapalat" w:hAnsi="Cambria Math" w:cs="GHEA Grapalat"/>
          <w:sz w:val="20"/>
          <w:szCs w:val="20"/>
        </w:rPr>
        <w:t>․</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բ</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w:t>
      </w:r>
      <w:proofErr w:type="spellEnd"/>
      <w:r w:rsidRPr="00FE5547">
        <w:rPr>
          <w:rFonts w:ascii="GHEA Grapalat" w:eastAsia="GHEA Grapalat" w:hAnsi="GHEA Grapalat" w:cs="GHEA Grapalat"/>
          <w:sz w:val="20"/>
          <w:szCs w:val="20"/>
        </w:rPr>
        <w:t xml:space="preserve"> «ա»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իմաստով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սակայն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գործիքների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կնքված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գործարքների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ուժով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բնույթի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ազդեցության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վրա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միջոցներով</w:t>
      </w:r>
      <w:proofErr w:type="spellEnd"/>
      <w:r w:rsidRPr="00FE5547">
        <w:rPr>
          <w:rFonts w:ascii="GHEA Grapalat" w:eastAsia="GHEA Grapalat" w:hAnsi="GHEA Grapalat" w:cs="GHEA Grapalat"/>
          <w:sz w:val="20"/>
          <w:szCs w:val="20"/>
        </w:rPr>
        <w:t>.</w:t>
      </w:r>
    </w:p>
    <w:p w14:paraId="697C951D" w14:textId="77777777" w:rsidR="00B13D1B" w:rsidRPr="00FE5547" w:rsidRDefault="00B13D1B" w:rsidP="00B13D1B">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lastRenderedPageBreak/>
        <w:t>գ</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գ</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գործունեության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ընդհանուր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ընթացիկ</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ղեկավարումն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պաշտոնատար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երբ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չէ</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«ա» և «բ» </w:t>
      </w:r>
      <w:proofErr w:type="spellStart"/>
      <w:r w:rsidRPr="00FE5547">
        <w:rPr>
          <w:rFonts w:ascii="GHEA Grapalat" w:eastAsia="GHEA Grapalat" w:hAnsi="GHEA Grapalat" w:cs="GHEA Grapalat"/>
          <w:sz w:val="20"/>
          <w:szCs w:val="20"/>
        </w:rPr>
        <w:t>կետերի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պահանջներին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համապատասխանող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w:t>
      </w:r>
    </w:p>
    <w:p w14:paraId="6B715D7D"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հանդիսանալու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ընդերքօգտագործման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ոլորտի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կազմակերպությունների</w:t>
      </w:r>
      <w:proofErr w:type="spellEnd"/>
      <w:r w:rsidRPr="00FE5547">
        <w:rPr>
          <w:rFonts w:ascii="GHEA Grapalat" w:eastAsia="GHEA Grapalat" w:hAnsi="GHEA Grapalat" w:cs="GHEA Grapalat"/>
          <w:sz w:val="20"/>
          <w:szCs w:val="20"/>
        </w:rPr>
        <w:t xml:space="preserve"> </w:t>
      </w:r>
      <w:proofErr w:type="spellStart"/>
      <w:proofErr w:type="gramStart"/>
      <w:r w:rsidRPr="00FE5547">
        <w:rPr>
          <w:rFonts w:ascii="GHEA Grapalat" w:eastAsia="GHEA Grapalat" w:hAnsi="GHEA Grapalat" w:cs="GHEA Grapalat"/>
          <w:sz w:val="20"/>
          <w:szCs w:val="20"/>
        </w:rPr>
        <w:t>համար</w:t>
      </w:r>
      <w:proofErr w:type="spellEnd"/>
      <w:r w:rsidRPr="00FE5547">
        <w:rPr>
          <w:rFonts w:ascii="GHEA Grapalat" w:eastAsia="GHEA Grapalat" w:hAnsi="GHEA Grapalat" w:cs="GHEA Grapalat"/>
          <w:sz w:val="20"/>
          <w:szCs w:val="20"/>
        </w:rPr>
        <w:t>)»</w:t>
      </w:r>
      <w:proofErr w:type="gram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ընդերքօգտագործման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ոլորտի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բացահայտումն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Ընդերքի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օրենսգրքով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չափանիշներով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սույն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կարգի</w:t>
      </w:r>
      <w:proofErr w:type="spellEnd"/>
      <w:r w:rsidRPr="00FE5547">
        <w:rPr>
          <w:rFonts w:ascii="GHEA Grapalat" w:eastAsia="GHEA Grapalat" w:hAnsi="GHEA Grapalat" w:cs="GHEA Grapalat"/>
          <w:sz w:val="20"/>
          <w:szCs w:val="20"/>
        </w:rPr>
        <w:t xml:space="preserve"> 4</w:t>
      </w:r>
      <w:r w:rsidRPr="00FE5547">
        <w:rPr>
          <w:rFonts w:ascii="Cambria Math" w:eastAsia="Cambria Math" w:hAnsi="Cambria Math" w:cs="Cambria Math"/>
          <w:sz w:val="20"/>
          <w:szCs w:val="20"/>
        </w:rPr>
        <w:t>․</w:t>
      </w:r>
      <w:r w:rsidRPr="00FE5547">
        <w:rPr>
          <w:rFonts w:ascii="GHEA Grapalat" w:eastAsia="GHEA Grapalat" w:hAnsi="GHEA Grapalat" w:cs="GHEA Grapalat"/>
          <w:sz w:val="20"/>
          <w:szCs w:val="20"/>
        </w:rPr>
        <w:t xml:space="preserve">5-րդ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հետևյալ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կանոններով</w:t>
      </w:r>
      <w:proofErr w:type="spellEnd"/>
      <w:r w:rsidRPr="00FE5547">
        <w:rPr>
          <w:rFonts w:ascii="Cambria Math" w:eastAsia="GHEA Grapalat" w:hAnsi="Cambria Math" w:cs="GHEA Grapalat"/>
          <w:sz w:val="20"/>
          <w:szCs w:val="20"/>
        </w:rPr>
        <w:t>․</w:t>
      </w:r>
    </w:p>
    <w:p w14:paraId="771C6A16" w14:textId="77777777" w:rsidR="00B13D1B" w:rsidRPr="00FE5547" w:rsidRDefault="00B13D1B" w:rsidP="00B13D1B">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ա</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ա</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կերպով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տիրապետում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տվյալ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ձայնի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իրավունք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բաժնեմասերի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փայերի</w:t>
      </w:r>
      <w:proofErr w:type="spellEnd"/>
      <w:r w:rsidRPr="00FE5547">
        <w:rPr>
          <w:rFonts w:ascii="GHEA Grapalat" w:eastAsia="GHEA Grapalat" w:hAnsi="GHEA Grapalat" w:cs="GHEA Grapalat"/>
          <w:sz w:val="20"/>
          <w:szCs w:val="20"/>
        </w:rPr>
        <w:t xml:space="preserve">) 10 և </w:t>
      </w:r>
      <w:proofErr w:type="spellStart"/>
      <w:r w:rsidRPr="00FE5547">
        <w:rPr>
          <w:rFonts w:ascii="GHEA Grapalat" w:eastAsia="GHEA Grapalat" w:hAnsi="GHEA Grapalat" w:cs="GHEA Grapalat"/>
          <w:sz w:val="20"/>
          <w:szCs w:val="20"/>
        </w:rPr>
        <w:t>ավելի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կերպով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ունի</w:t>
      </w:r>
      <w:proofErr w:type="spellEnd"/>
      <w:r w:rsidRPr="00FE5547">
        <w:rPr>
          <w:rFonts w:ascii="GHEA Grapalat" w:eastAsia="GHEA Grapalat" w:hAnsi="GHEA Grapalat" w:cs="GHEA Grapalat"/>
          <w:sz w:val="20"/>
          <w:szCs w:val="20"/>
        </w:rPr>
        <w:t xml:space="preserve"> 10 և </w:t>
      </w:r>
      <w:proofErr w:type="spellStart"/>
      <w:r w:rsidRPr="00FE5547">
        <w:rPr>
          <w:rFonts w:ascii="GHEA Grapalat" w:eastAsia="GHEA Grapalat" w:hAnsi="GHEA Grapalat" w:cs="GHEA Grapalat"/>
          <w:sz w:val="20"/>
          <w:szCs w:val="20"/>
        </w:rPr>
        <w:t>ավելի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տոկոս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սույն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կարգի</w:t>
      </w:r>
      <w:proofErr w:type="spellEnd"/>
      <w:r w:rsidRPr="00FE5547">
        <w:rPr>
          <w:rFonts w:ascii="GHEA Grapalat" w:eastAsia="GHEA Grapalat" w:hAnsi="GHEA Grapalat" w:cs="GHEA Grapalat"/>
          <w:sz w:val="20"/>
          <w:szCs w:val="20"/>
        </w:rPr>
        <w:t xml:space="preserve"> 4-րդ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ենթակետի</w:t>
      </w:r>
      <w:proofErr w:type="spellEnd"/>
      <w:r w:rsidRPr="00FE5547">
        <w:rPr>
          <w:rFonts w:ascii="GHEA Grapalat" w:eastAsia="GHEA Grapalat" w:hAnsi="GHEA Grapalat" w:cs="GHEA Grapalat"/>
          <w:sz w:val="20"/>
          <w:szCs w:val="20"/>
        </w:rPr>
        <w:t xml:space="preserve"> «ա» </w:t>
      </w:r>
      <w:proofErr w:type="spellStart"/>
      <w:r w:rsidRPr="00FE5547">
        <w:rPr>
          <w:rFonts w:ascii="GHEA Grapalat" w:eastAsia="GHEA Grapalat" w:hAnsi="GHEA Grapalat" w:cs="GHEA Grapalat"/>
          <w:sz w:val="20"/>
          <w:szCs w:val="20"/>
        </w:rPr>
        <w:t>պարբերությամբ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սահմանված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հաշվառմամբ</w:t>
      </w:r>
      <w:proofErr w:type="spellEnd"/>
      <w:r w:rsidRPr="00FE5547">
        <w:rPr>
          <w:rFonts w:ascii="GHEA Grapalat" w:eastAsia="GHEA Grapalat" w:hAnsi="GHEA Grapalat" w:cs="GHEA Grapalat"/>
          <w:sz w:val="20"/>
          <w:szCs w:val="20"/>
        </w:rPr>
        <w:t>.</w:t>
      </w:r>
    </w:p>
    <w:p w14:paraId="181EBA91" w14:textId="77777777" w:rsidR="00B13D1B" w:rsidRPr="00FE5547" w:rsidRDefault="00B13D1B" w:rsidP="00B13D1B">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բ</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բ</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իրավունք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նշանակելու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հեռացնելու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կառավարման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մարմինների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անդամների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մեծամասնությանը</w:t>
      </w:r>
      <w:proofErr w:type="spellEnd"/>
      <w:r w:rsidRPr="00FE5547">
        <w:rPr>
          <w:rFonts w:ascii="GHEA Grapalat" w:eastAsia="GHEA Grapalat" w:hAnsi="GHEA Grapalat" w:cs="GHEA Grapalat"/>
          <w:sz w:val="20"/>
          <w:szCs w:val="20"/>
        </w:rPr>
        <w:t>.</w:t>
      </w:r>
    </w:p>
    <w:p w14:paraId="6DE807CB" w14:textId="77777777" w:rsidR="00B13D1B" w:rsidRPr="00FE5547" w:rsidRDefault="00B13D1B" w:rsidP="00B13D1B">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գ</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գ</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անհատույց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ստացել</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տարվան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նախորդող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տարվա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ընթացքում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ստացած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շահույթի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առնվազն</w:t>
      </w:r>
      <w:proofErr w:type="spellEnd"/>
      <w:r w:rsidRPr="00FE5547">
        <w:rPr>
          <w:rFonts w:ascii="GHEA Grapalat" w:eastAsia="GHEA Grapalat" w:hAnsi="GHEA Grapalat" w:cs="GHEA Grapalat"/>
          <w:sz w:val="20"/>
          <w:szCs w:val="20"/>
        </w:rPr>
        <w:t xml:space="preserve"> 15 </w:t>
      </w:r>
      <w:proofErr w:type="spellStart"/>
      <w:r w:rsidRPr="00FE5547">
        <w:rPr>
          <w:rFonts w:ascii="GHEA Grapalat" w:eastAsia="GHEA Grapalat" w:hAnsi="GHEA Grapalat" w:cs="GHEA Grapalat"/>
          <w:sz w:val="20"/>
          <w:szCs w:val="20"/>
        </w:rPr>
        <w:t>տոկոսի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չափով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օգուտ</w:t>
      </w:r>
      <w:proofErr w:type="spellEnd"/>
      <w:r w:rsidRPr="00FE5547">
        <w:rPr>
          <w:rFonts w:ascii="GHEA Grapalat" w:eastAsia="GHEA Grapalat" w:hAnsi="GHEA Grapalat" w:cs="GHEA Grapalat"/>
          <w:sz w:val="20"/>
          <w:szCs w:val="20"/>
        </w:rPr>
        <w:t>.</w:t>
      </w:r>
    </w:p>
    <w:p w14:paraId="797FDCA5" w14:textId="77777777" w:rsidR="00B13D1B" w:rsidRPr="00FE5547" w:rsidRDefault="00B13D1B" w:rsidP="00B13D1B">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դ</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դ</w:t>
      </w:r>
      <w:r w:rsidRPr="00FE5547">
        <w:rPr>
          <w:rFonts w:ascii="GHEA Grapalat" w:eastAsia="GHEA Grapalat" w:hAnsi="GHEA Grapalat" w:cs="GHEA Grapalat"/>
          <w:sz w:val="20"/>
          <w:szCs w:val="20"/>
        </w:rPr>
        <w:t>»</w:t>
      </w:r>
      <w:r w:rsidRPr="00FE5547">
        <w:rPr>
          <w:rFonts w:ascii="GHEA Grapalat" w:eastAsia="GHEA Grapalat" w:hAnsi="GHEA Grapalat" w:cs="GHEA Grapalat"/>
          <w:b/>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w:t>
      </w:r>
      <w:proofErr w:type="spellEnd"/>
      <w:r w:rsidRPr="00FE5547">
        <w:rPr>
          <w:rFonts w:ascii="GHEA Grapalat" w:eastAsia="GHEA Grapalat" w:hAnsi="GHEA Grapalat" w:cs="GHEA Grapalat"/>
          <w:sz w:val="20"/>
          <w:szCs w:val="20"/>
        </w:rPr>
        <w:t xml:space="preserve"> «ա»-«գ» </w:t>
      </w:r>
      <w:proofErr w:type="spellStart"/>
      <w:r w:rsidRPr="00FE5547">
        <w:rPr>
          <w:rFonts w:ascii="GHEA Grapalat" w:eastAsia="GHEA Grapalat" w:hAnsi="GHEA Grapalat" w:cs="GHEA Grapalat"/>
          <w:sz w:val="20"/>
          <w:szCs w:val="20"/>
        </w:rPr>
        <w:t>կետերի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իմաստով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սակայն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գործիքների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կնքված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գործարքների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ուժով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բնույթի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ազդեցության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վրա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միջոցներով</w:t>
      </w:r>
      <w:proofErr w:type="spellEnd"/>
      <w:r w:rsidRPr="00FE5547">
        <w:rPr>
          <w:rFonts w:ascii="GHEA Grapalat" w:eastAsia="GHEA Grapalat" w:hAnsi="GHEA Grapalat" w:cs="GHEA Grapalat"/>
          <w:sz w:val="20"/>
          <w:szCs w:val="20"/>
        </w:rPr>
        <w:t>.</w:t>
      </w:r>
    </w:p>
    <w:p w14:paraId="3940A758" w14:textId="77777777" w:rsidR="00B13D1B" w:rsidRPr="00FE5547" w:rsidRDefault="00B13D1B" w:rsidP="00B13D1B">
      <w:pPr>
        <w:pBdr>
          <w:top w:val="nil"/>
          <w:left w:val="nil"/>
          <w:bottom w:val="nil"/>
          <w:right w:val="nil"/>
          <w:between w:val="nil"/>
        </w:pBdr>
        <w:ind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ե</w:t>
      </w:r>
      <w:r w:rsidRPr="00FE5547">
        <w:rPr>
          <w:rFonts w:ascii="Cambria Math" w:eastAsia="GHEA Grapalat" w:hAnsi="Cambria Math"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w:t>
      </w:r>
      <w:r w:rsidRPr="00FE5547">
        <w:rPr>
          <w:rFonts w:ascii="GHEA Grapalat" w:eastAsia="GHEA Grapalat" w:hAnsi="GHEA Grapalat" w:cs="GHEA Grapalat"/>
          <w:b/>
          <w:sz w:val="20"/>
          <w:szCs w:val="20"/>
        </w:rPr>
        <w:t>ե</w:t>
      </w:r>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կետում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գործունեության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ընդհանուր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ընթացիկ</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ղեկավարումն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պաշտոնատար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երբ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չէ</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ենթաբաժնի</w:t>
      </w:r>
      <w:proofErr w:type="spellEnd"/>
      <w:r w:rsidRPr="00FE5547">
        <w:rPr>
          <w:rFonts w:ascii="GHEA Grapalat" w:eastAsia="GHEA Grapalat" w:hAnsi="GHEA Grapalat" w:cs="GHEA Grapalat"/>
          <w:sz w:val="20"/>
          <w:szCs w:val="20"/>
        </w:rPr>
        <w:t xml:space="preserve"> «ա»-«դ» </w:t>
      </w:r>
      <w:proofErr w:type="spellStart"/>
      <w:r w:rsidRPr="00FE5547">
        <w:rPr>
          <w:rFonts w:ascii="GHEA Grapalat" w:eastAsia="GHEA Grapalat" w:hAnsi="GHEA Grapalat" w:cs="GHEA Grapalat"/>
          <w:sz w:val="20"/>
          <w:szCs w:val="20"/>
        </w:rPr>
        <w:t>կետերի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պահանջներին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համապատասխանող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ֆիզիկական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w:t>
      </w:r>
    </w:p>
    <w:p w14:paraId="0060A920"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կարգավիճակի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տեղեկությունները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դառնալու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ամիսը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տարին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կողմից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նկատմամբ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ձևի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Փոխկապակցված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անձանց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համատեղ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իր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փոխկապակցված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համաձայնեցված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ուժով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կարող</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փոխկապակցված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հետ</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համաձայնեցված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գործելու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ընդերքօգտագործման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ոլորտի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հաշվետու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Ընդերքի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օրենսգրքի</w:t>
      </w:r>
      <w:proofErr w:type="spellEnd"/>
      <w:r w:rsidRPr="00FE5547">
        <w:rPr>
          <w:rFonts w:ascii="GHEA Grapalat" w:eastAsia="GHEA Grapalat" w:hAnsi="GHEA Grapalat" w:cs="GHEA Grapalat"/>
          <w:sz w:val="20"/>
          <w:szCs w:val="20"/>
        </w:rPr>
        <w:t xml:space="preserve"> 3-րդ </w:t>
      </w:r>
      <w:proofErr w:type="spellStart"/>
      <w:r w:rsidRPr="00FE5547">
        <w:rPr>
          <w:rFonts w:ascii="GHEA Grapalat" w:eastAsia="GHEA Grapalat" w:hAnsi="GHEA Grapalat" w:cs="GHEA Grapalat"/>
          <w:sz w:val="20"/>
          <w:szCs w:val="20"/>
        </w:rPr>
        <w:t>հոդվածի</w:t>
      </w:r>
      <w:proofErr w:type="spellEnd"/>
      <w:r w:rsidRPr="00FE5547">
        <w:rPr>
          <w:rFonts w:ascii="GHEA Grapalat" w:eastAsia="GHEA Grapalat" w:hAnsi="GHEA Grapalat" w:cs="GHEA Grapalat"/>
          <w:sz w:val="20"/>
          <w:szCs w:val="20"/>
        </w:rPr>
        <w:t xml:space="preserve"> 1-ին </w:t>
      </w:r>
      <w:proofErr w:type="spellStart"/>
      <w:r w:rsidRPr="00FE5547">
        <w:rPr>
          <w:rFonts w:ascii="GHEA Grapalat" w:eastAsia="GHEA Grapalat" w:hAnsi="GHEA Grapalat" w:cs="GHEA Grapalat"/>
          <w:sz w:val="20"/>
          <w:szCs w:val="20"/>
        </w:rPr>
        <w:t>մասի</w:t>
      </w:r>
      <w:proofErr w:type="spellEnd"/>
      <w:r w:rsidRPr="00FE5547">
        <w:rPr>
          <w:rFonts w:ascii="GHEA Grapalat" w:eastAsia="GHEA Grapalat" w:hAnsi="GHEA Grapalat" w:cs="GHEA Grapalat"/>
          <w:sz w:val="20"/>
          <w:szCs w:val="20"/>
        </w:rPr>
        <w:t xml:space="preserve"> 53-րդ </w:t>
      </w:r>
      <w:proofErr w:type="spellStart"/>
      <w:r w:rsidRPr="00FE5547">
        <w:rPr>
          <w:rFonts w:ascii="GHEA Grapalat" w:eastAsia="GHEA Grapalat" w:hAnsi="GHEA Grapalat" w:cs="GHEA Grapalat"/>
          <w:sz w:val="20"/>
          <w:szCs w:val="20"/>
        </w:rPr>
        <w:t>կետի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իմաստով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պաշտոնատար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նրա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ընտանիքի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անդամ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հանդիսանալու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w:t>
      </w:r>
    </w:p>
    <w:p w14:paraId="1744CF0C"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կոնտակտային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էլեկտրոնային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փոստի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հասցեն</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հեռախոսահամարը</w:t>
      </w:r>
      <w:proofErr w:type="spellEnd"/>
      <w:r w:rsidRPr="00FE5547">
        <w:rPr>
          <w:rFonts w:ascii="GHEA Grapalat" w:eastAsia="GHEA Grapalat" w:hAnsi="GHEA Grapalat" w:cs="GHEA Grapalat"/>
          <w:sz w:val="20"/>
          <w:szCs w:val="20"/>
        </w:rPr>
        <w:t>:</w:t>
      </w:r>
    </w:p>
    <w:p w14:paraId="45C7CF76" w14:textId="77777777" w:rsidR="00B13D1B" w:rsidRPr="00FE5547" w:rsidRDefault="00B13D1B" w:rsidP="00B13D1B">
      <w:pPr>
        <w:pBdr>
          <w:top w:val="nil"/>
          <w:left w:val="nil"/>
          <w:bottom w:val="nil"/>
          <w:right w:val="nil"/>
          <w:between w:val="nil"/>
        </w:pBdr>
        <w:ind w:left="1789" w:firstLine="567"/>
        <w:jc w:val="both"/>
        <w:rPr>
          <w:rFonts w:ascii="GHEA Grapalat" w:eastAsia="GHEA Grapalat" w:hAnsi="GHEA Grapalat" w:cs="GHEA Grapalat"/>
          <w:sz w:val="20"/>
          <w:szCs w:val="20"/>
        </w:rPr>
      </w:pPr>
    </w:p>
    <w:p w14:paraId="1D6EAA62" w14:textId="77777777" w:rsidR="00B13D1B" w:rsidRPr="00FE5547" w:rsidRDefault="00B13D1B" w:rsidP="00B13D1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5-րդ </w:t>
      </w:r>
      <w:proofErr w:type="spellStart"/>
      <w:r w:rsidRPr="00FE5547">
        <w:rPr>
          <w:rFonts w:ascii="GHEA Grapalat" w:eastAsia="GHEA Grapalat" w:hAnsi="GHEA Grapalat" w:cs="GHEA Grapalat"/>
          <w:sz w:val="20"/>
          <w:szCs w:val="20"/>
        </w:rPr>
        <w:t>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ունի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color w:val="000000"/>
          <w:sz w:val="20"/>
          <w:szCs w:val="20"/>
        </w:rPr>
        <w:t>ենթակա</w:t>
      </w:r>
      <w:proofErr w:type="spellEnd"/>
      <w:r w:rsidRPr="00FE5547">
        <w:rPr>
          <w:rFonts w:ascii="GHEA Grapalat" w:eastAsia="GHEA Grapalat" w:hAnsi="GHEA Grapalat" w:cs="GHEA Grapalat"/>
          <w:color w:val="000000"/>
          <w:sz w:val="20"/>
          <w:szCs w:val="20"/>
        </w:rPr>
        <w:t xml:space="preserve"> է </w:t>
      </w:r>
      <w:proofErr w:type="spellStart"/>
      <w:r w:rsidRPr="00FE5547">
        <w:rPr>
          <w:rFonts w:ascii="GHEA Grapalat" w:eastAsia="GHEA Grapalat" w:hAnsi="GHEA Grapalat" w:cs="GHEA Grapalat"/>
          <w:color w:val="000000"/>
          <w:sz w:val="20"/>
          <w:szCs w:val="20"/>
        </w:rPr>
        <w:t>լրացման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յուրաքանչյուր</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առանձին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բոլոր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անձանց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քանակով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color w:val="000000"/>
          <w:sz w:val="20"/>
          <w:szCs w:val="20"/>
        </w:rPr>
        <w:t>Այս</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բաժնում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ենթաբաժինները</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լրացվում</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են</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հետևյալ</w:t>
      </w:r>
      <w:proofErr w:type="spellEnd"/>
      <w:r w:rsidRPr="00FE5547">
        <w:rPr>
          <w:rFonts w:ascii="GHEA Grapalat" w:eastAsia="GHEA Grapalat" w:hAnsi="GHEA Grapalat" w:cs="GHEA Grapalat"/>
          <w:color w:val="000000"/>
          <w:sz w:val="20"/>
          <w:szCs w:val="20"/>
        </w:rPr>
        <w:t xml:space="preserve"> </w:t>
      </w:r>
      <w:proofErr w:type="spellStart"/>
      <w:r w:rsidRPr="00FE5547">
        <w:rPr>
          <w:rFonts w:ascii="GHEA Grapalat" w:eastAsia="GHEA Grapalat" w:hAnsi="GHEA Grapalat" w:cs="GHEA Grapalat"/>
          <w:color w:val="000000"/>
          <w:sz w:val="20"/>
          <w:szCs w:val="20"/>
        </w:rPr>
        <w:t>կանոններով</w:t>
      </w:r>
      <w:proofErr w:type="spellEnd"/>
      <w:r w:rsidRPr="00FE5547">
        <w:rPr>
          <w:rFonts w:ascii="Cambria Math" w:eastAsia="GHEA Grapalat" w:hAnsi="Cambria Math" w:cs="GHEA Grapalat"/>
          <w:color w:val="000000"/>
          <w:sz w:val="20"/>
          <w:szCs w:val="20"/>
        </w:rPr>
        <w:t>․</w:t>
      </w:r>
    </w:p>
    <w:p w14:paraId="398B265A"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այդ</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թվում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լատինատառ</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գրանցման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ներառյալ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կազմակերպաիրավական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ձևի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w:t>
      </w:r>
    </w:p>
    <w:p w14:paraId="2A4B1FBE"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w:t>
      </w:r>
      <w:proofErr w:type="spellEnd"/>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ներ</w:t>
      </w:r>
      <w:proofErr w:type="spellEnd"/>
      <w:r w:rsidRPr="00FE5547">
        <w:rPr>
          <w:rFonts w:ascii="GHEA Grapalat" w:eastAsia="GHEA Grapalat" w:hAnsi="GHEA Grapalat" w:cs="GHEA Grapalat"/>
          <w:sz w:val="20"/>
          <w:szCs w:val="20"/>
        </w:rPr>
        <w:t xml:space="preserve">)ի </w:t>
      </w:r>
      <w:proofErr w:type="spellStart"/>
      <w:r w:rsidRPr="00FE5547">
        <w:rPr>
          <w:rFonts w:ascii="GHEA Grapalat" w:eastAsia="GHEA Grapalat" w:hAnsi="GHEA Grapalat" w:cs="GHEA Grapalat"/>
          <w:sz w:val="20"/>
          <w:szCs w:val="20"/>
        </w:rPr>
        <w:t>անունը</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ազգանունը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հանդիսանում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անձանց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ամբողջությամբ</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չէ</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լրացման</w:t>
      </w:r>
      <w:proofErr w:type="spellEnd"/>
      <w:r w:rsidRPr="00FE5547">
        <w:rPr>
          <w:rFonts w:ascii="GHEA Grapalat" w:eastAsia="GHEA Grapalat" w:hAnsi="GHEA Grapalat" w:cs="GHEA Grapalat"/>
          <w:sz w:val="20"/>
          <w:szCs w:val="20"/>
        </w:rPr>
        <w:t>։</w:t>
      </w:r>
    </w:p>
    <w:p w14:paraId="1F0D75B8" w14:textId="77777777" w:rsidR="00B13D1B" w:rsidRPr="00FE5547" w:rsidRDefault="00B13D1B" w:rsidP="00B13D1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E5547">
        <w:rPr>
          <w:rFonts w:ascii="GHEA Grapalat" w:eastAsia="GHEA Grapalat" w:hAnsi="GHEA Grapalat" w:cs="GHEA Grapalat"/>
          <w:sz w:val="20"/>
          <w:szCs w:val="20"/>
        </w:rPr>
        <w:t>«</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ցուցակման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չէ</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պարտադիր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կարող</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լրացվել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միջանկյալ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ցուցակված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կարգավորվող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շուկայում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ֆոնդային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անվանումը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փակագծերում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նշելով</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ծածկագիրը</w:t>
      </w:r>
      <w:proofErr w:type="spellEnd"/>
      <w:r w:rsidRPr="00FE5547">
        <w:rPr>
          <w:rFonts w:ascii="GHEA Grapalat" w:eastAsia="GHEA Grapalat" w:hAnsi="GHEA Grapalat" w:cs="GHEA Grapalat"/>
          <w:sz w:val="20"/>
          <w:szCs w:val="20"/>
        </w:rPr>
        <w:t xml:space="preserve"> (Market Identifier Code), </w:t>
      </w:r>
      <w:proofErr w:type="spellStart"/>
      <w:r w:rsidRPr="00FE5547">
        <w:rPr>
          <w:rFonts w:ascii="GHEA Grapalat" w:eastAsia="GHEA Grapalat" w:hAnsi="GHEA Grapalat" w:cs="GHEA Grapalat"/>
          <w:sz w:val="20"/>
          <w:szCs w:val="20"/>
        </w:rPr>
        <w:t>որտեղ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ցուցակված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բաժնետոմսերը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ինչպես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նաև</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հղում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բորսայում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փաստաթղթերին</w:t>
      </w:r>
      <w:proofErr w:type="spellEnd"/>
      <w:r w:rsidRPr="00FE5547">
        <w:rPr>
          <w:rFonts w:ascii="GHEA Grapalat" w:eastAsia="GHEA Grapalat" w:hAnsi="GHEA Grapalat" w:cs="GHEA Grapalat"/>
          <w:sz w:val="20"/>
          <w:szCs w:val="20"/>
        </w:rPr>
        <w:t>։</w:t>
      </w:r>
    </w:p>
    <w:p w14:paraId="6269E870" w14:textId="77777777" w:rsidR="00B13D1B" w:rsidRPr="00FE5547" w:rsidRDefault="00B13D1B" w:rsidP="00B13D1B">
      <w:pPr>
        <w:pBdr>
          <w:top w:val="nil"/>
          <w:left w:val="nil"/>
          <w:bottom w:val="nil"/>
          <w:right w:val="nil"/>
          <w:between w:val="nil"/>
        </w:pBdr>
        <w:ind w:left="1789" w:firstLine="567"/>
        <w:jc w:val="both"/>
        <w:rPr>
          <w:rFonts w:ascii="GHEA Grapalat" w:eastAsia="GHEA Grapalat" w:hAnsi="GHEA Grapalat" w:cs="GHEA Grapalat"/>
          <w:sz w:val="20"/>
          <w:szCs w:val="20"/>
        </w:rPr>
      </w:pPr>
    </w:p>
    <w:p w14:paraId="1406ED4D" w14:textId="77777777" w:rsidR="00B13D1B" w:rsidRPr="00FE5547" w:rsidRDefault="00B13D1B" w:rsidP="00B13D1B">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E5547">
        <w:rPr>
          <w:rFonts w:ascii="GHEA Grapalat" w:eastAsia="GHEA Grapalat" w:hAnsi="GHEA Grapalat" w:cs="GHEA Grapalat"/>
          <w:sz w:val="20"/>
          <w:szCs w:val="20"/>
        </w:rPr>
        <w:lastRenderedPageBreak/>
        <w:t>Հայտարարագրի</w:t>
      </w:r>
      <w:proofErr w:type="spellEnd"/>
      <w:r w:rsidRPr="00FE5547">
        <w:rPr>
          <w:rFonts w:ascii="GHEA Grapalat" w:eastAsia="GHEA Grapalat" w:hAnsi="GHEA Grapalat" w:cs="GHEA Grapalat"/>
          <w:sz w:val="20"/>
          <w:szCs w:val="20"/>
        </w:rPr>
        <w:t xml:space="preserve"> 6-րդ </w:t>
      </w:r>
      <w:proofErr w:type="spellStart"/>
      <w:r w:rsidRPr="00FE5547">
        <w:rPr>
          <w:rFonts w:ascii="GHEA Grapalat" w:eastAsia="GHEA Grapalat" w:hAnsi="GHEA Grapalat" w:cs="GHEA Grapalat"/>
          <w:sz w:val="20"/>
          <w:szCs w:val="20"/>
        </w:rPr>
        <w:t>բաժինը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Լրացուցիչ</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լրացուցիչ</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տեղեկություններ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հավելյալ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պարզաբանումներ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որոնք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առնչվում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լրացված</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լրացման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ենթակա</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տվյալներին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Այս</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ենթաբաժնում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կարող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լրացվել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հավելյալ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պարզաբանումներ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շահառուի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կողմից</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Կազմակերպությունը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վերահսկելու</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հիմքերի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մարմինների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վերաբերյալ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որոնք</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իրականացնում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Կազմակերպության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վերահսկողությունն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այն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դեպքում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եթե</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իրավաբանական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կանոնադրական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կապիտալում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առկա</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պետության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համայնքի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անուղղակի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մասնակցություն</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այլ</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պարազաբանումներ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առնչությամբ</w:t>
      </w:r>
      <w:proofErr w:type="spellEnd"/>
      <w:r w:rsidRPr="00FE5547">
        <w:rPr>
          <w:rFonts w:ascii="GHEA Grapalat" w:eastAsia="GHEA Grapalat" w:hAnsi="GHEA Grapalat" w:cs="GHEA Grapalat"/>
          <w:sz w:val="20"/>
          <w:szCs w:val="20"/>
        </w:rPr>
        <w:t>։</w:t>
      </w:r>
    </w:p>
    <w:p w14:paraId="68CA69ED" w14:textId="77777777" w:rsidR="00B13D1B" w:rsidRPr="00FE5547" w:rsidRDefault="00B13D1B" w:rsidP="00B13D1B">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E5547">
        <w:rPr>
          <w:rFonts w:ascii="GHEA Grapalat" w:eastAsia="GHEA Grapalat" w:hAnsi="GHEA Grapalat" w:cs="GHEA Grapalat"/>
          <w:sz w:val="20"/>
          <w:szCs w:val="20"/>
        </w:rPr>
        <w:t>Հայտարարագիրը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լրացնում</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ստորագրում</w:t>
      </w:r>
      <w:proofErr w:type="spellEnd"/>
      <w:r w:rsidRPr="00FE5547">
        <w:rPr>
          <w:rFonts w:ascii="GHEA Grapalat" w:eastAsia="GHEA Grapalat" w:hAnsi="GHEA Grapalat" w:cs="GHEA Grapalat"/>
          <w:sz w:val="20"/>
          <w:szCs w:val="20"/>
        </w:rPr>
        <w:t xml:space="preserve"> է </w:t>
      </w:r>
      <w:proofErr w:type="spellStart"/>
      <w:r w:rsidRPr="00FE5547">
        <w:rPr>
          <w:rFonts w:ascii="GHEA Grapalat" w:eastAsia="GHEA Grapalat" w:hAnsi="GHEA Grapalat" w:cs="GHEA Grapalat"/>
          <w:sz w:val="20"/>
          <w:szCs w:val="20"/>
        </w:rPr>
        <w:t>հայտը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ներկայացնող</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անձը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Հայտարարագրի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էջերի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համարակալումը</w:t>
      </w:r>
      <w:proofErr w:type="spellEnd"/>
      <w:r w:rsidRPr="00FE5547">
        <w:rPr>
          <w:rFonts w:ascii="GHEA Grapalat" w:eastAsia="GHEA Grapalat" w:hAnsi="GHEA Grapalat" w:cs="GHEA Grapalat"/>
          <w:sz w:val="20"/>
          <w:szCs w:val="20"/>
        </w:rPr>
        <w:t xml:space="preserve"> և </w:t>
      </w:r>
      <w:proofErr w:type="spellStart"/>
      <w:r w:rsidRPr="00FE5547">
        <w:rPr>
          <w:rFonts w:ascii="GHEA Grapalat" w:eastAsia="GHEA Grapalat" w:hAnsi="GHEA Grapalat" w:cs="GHEA Grapalat"/>
          <w:sz w:val="20"/>
          <w:szCs w:val="20"/>
        </w:rPr>
        <w:t>հայտարարագրում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էջերի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քանակի</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մասին</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նշում</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կատարելը</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պարտադիր</w:t>
      </w:r>
      <w:proofErr w:type="spellEnd"/>
      <w:r w:rsidRPr="00FE5547">
        <w:rPr>
          <w:rFonts w:ascii="GHEA Grapalat" w:eastAsia="GHEA Grapalat" w:hAnsi="GHEA Grapalat" w:cs="GHEA Grapalat"/>
          <w:sz w:val="20"/>
          <w:szCs w:val="20"/>
        </w:rPr>
        <w:t xml:space="preserve"> </w:t>
      </w:r>
      <w:proofErr w:type="spellStart"/>
      <w:r w:rsidRPr="00FE5547">
        <w:rPr>
          <w:rFonts w:ascii="GHEA Grapalat" w:eastAsia="GHEA Grapalat" w:hAnsi="GHEA Grapalat" w:cs="GHEA Grapalat"/>
          <w:sz w:val="20"/>
          <w:szCs w:val="20"/>
        </w:rPr>
        <w:t>չէ</w:t>
      </w:r>
      <w:proofErr w:type="spellEnd"/>
      <w:r w:rsidRPr="00FE5547">
        <w:rPr>
          <w:rFonts w:ascii="GHEA Grapalat" w:eastAsia="GHEA Grapalat" w:hAnsi="GHEA Grapalat" w:cs="GHEA Grapalat"/>
          <w:sz w:val="20"/>
          <w:szCs w:val="20"/>
        </w:rPr>
        <w:t>։</w:t>
      </w:r>
    </w:p>
    <w:p w14:paraId="384EA9D3" w14:textId="77777777" w:rsidR="00B13D1B" w:rsidRPr="00FE5547" w:rsidRDefault="00B13D1B" w:rsidP="00B13D1B">
      <w:pPr>
        <w:pStyle w:val="BodyTextIndent3"/>
        <w:spacing w:line="240" w:lineRule="auto"/>
        <w:ind w:left="360" w:firstLine="0"/>
        <w:rPr>
          <w:rFonts w:ascii="GHEA Grapalat" w:hAnsi="GHEA Grapalat" w:cs="Sylfaen"/>
          <w:i/>
          <w:lang w:val="hy-AM" w:eastAsia="ru-RU"/>
        </w:rPr>
      </w:pPr>
    </w:p>
    <w:p w14:paraId="3CD5DFBD" w14:textId="77777777" w:rsidR="00B13D1B" w:rsidRPr="00FE5547" w:rsidRDefault="00B13D1B" w:rsidP="00B13D1B">
      <w:pPr>
        <w:pStyle w:val="BodyTextIndent3"/>
        <w:spacing w:line="240" w:lineRule="auto"/>
        <w:ind w:left="360" w:firstLine="0"/>
        <w:rPr>
          <w:rFonts w:ascii="GHEA Grapalat" w:hAnsi="GHEA Grapalat" w:cs="Sylfaen"/>
          <w:i/>
          <w:lang w:val="hy-AM" w:eastAsia="ru-RU"/>
        </w:rPr>
      </w:pPr>
    </w:p>
    <w:p w14:paraId="73F53890" w14:textId="77777777" w:rsidR="00B13D1B" w:rsidRPr="00821851" w:rsidRDefault="00B13D1B" w:rsidP="00B13D1B">
      <w:pPr>
        <w:pStyle w:val="BodyTextIndent3"/>
        <w:spacing w:line="240" w:lineRule="auto"/>
        <w:ind w:left="360" w:firstLine="0"/>
        <w:rPr>
          <w:rFonts w:ascii="GHEA Grapalat" w:hAnsi="GHEA Grapalat" w:cs="Sylfaen"/>
          <w:i/>
          <w:sz w:val="16"/>
          <w:szCs w:val="16"/>
          <w:lang w:val="hy-AM" w:eastAsia="ru-RU"/>
        </w:rPr>
      </w:pPr>
    </w:p>
    <w:p w14:paraId="2187E387" w14:textId="77777777" w:rsidR="00B13D1B" w:rsidRPr="00821851" w:rsidRDefault="00B13D1B" w:rsidP="00B13D1B">
      <w:pPr>
        <w:pStyle w:val="BodyTextIndent3"/>
        <w:spacing w:line="240" w:lineRule="auto"/>
        <w:ind w:left="360" w:firstLine="0"/>
        <w:rPr>
          <w:rFonts w:ascii="GHEA Grapalat" w:hAnsi="GHEA Grapalat" w:cs="Sylfaen"/>
          <w:i/>
          <w:sz w:val="16"/>
          <w:szCs w:val="16"/>
          <w:lang w:val="hy-AM" w:eastAsia="ru-RU"/>
        </w:rPr>
      </w:pPr>
    </w:p>
    <w:p w14:paraId="75306537" w14:textId="77777777" w:rsidR="00B13D1B" w:rsidRPr="00821851" w:rsidRDefault="00B13D1B" w:rsidP="00B13D1B">
      <w:pPr>
        <w:pStyle w:val="BodyTextIndent3"/>
        <w:spacing w:line="240" w:lineRule="auto"/>
        <w:ind w:left="360" w:firstLine="0"/>
        <w:rPr>
          <w:rFonts w:ascii="GHEA Grapalat" w:hAnsi="GHEA Grapalat" w:cs="Sylfaen"/>
          <w:i/>
          <w:sz w:val="16"/>
          <w:szCs w:val="16"/>
          <w:lang w:val="hy-AM" w:eastAsia="ru-RU"/>
        </w:rPr>
      </w:pPr>
    </w:p>
    <w:p w14:paraId="5CA7F181" w14:textId="77777777" w:rsidR="00B13D1B" w:rsidRPr="00334EFB" w:rsidRDefault="00B13D1B" w:rsidP="00B13D1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31E8CBE3" w14:textId="77777777" w:rsidR="00B13D1B" w:rsidRPr="00F566BF" w:rsidRDefault="00B13D1B" w:rsidP="00B13D1B">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AE29E21" w14:textId="77777777" w:rsidR="00B13D1B" w:rsidRPr="00F566BF" w:rsidRDefault="00B13D1B" w:rsidP="00B13D1B">
      <w:pPr>
        <w:pStyle w:val="BodyTextIndent3"/>
        <w:spacing w:line="240" w:lineRule="auto"/>
        <w:jc w:val="left"/>
        <w:rPr>
          <w:rFonts w:ascii="GHEA Grapalat" w:hAnsi="GHEA Grapalat" w:cs="Sylfaen"/>
          <w:b/>
          <w:lang w:val="hy-AM"/>
        </w:rPr>
      </w:pPr>
    </w:p>
    <w:p w14:paraId="72D92995" w14:textId="77777777" w:rsidR="00B13D1B" w:rsidRPr="00F566BF" w:rsidRDefault="00B13D1B" w:rsidP="00B13D1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101D31EB" w14:textId="502B7386" w:rsidR="00B13D1B" w:rsidRPr="00086E17" w:rsidRDefault="00B13D1B" w:rsidP="00B13D1B">
      <w:pPr>
        <w:pStyle w:val="BodyTextIndent"/>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Pr>
          <w:rFonts w:ascii="GHEA Grapalat" w:hAnsi="GHEA Grapalat" w:cs="Sylfaen"/>
          <w:b/>
          <w:i w:val="0"/>
          <w:lang w:val="hy-AM"/>
        </w:rPr>
        <w:t>2</w:t>
      </w:r>
      <w:r w:rsidR="003A513D">
        <w:rPr>
          <w:rFonts w:ascii="GHEA Grapalat" w:hAnsi="GHEA Grapalat" w:cs="Sylfaen"/>
          <w:b/>
          <w:i w:val="0"/>
          <w:lang w:val="hy-AM"/>
        </w:rPr>
        <w:t>5</w:t>
      </w:r>
      <w:r>
        <w:rPr>
          <w:rFonts w:ascii="GHEA Grapalat" w:hAnsi="GHEA Grapalat" w:cs="Sylfaen"/>
          <w:b/>
          <w:i w:val="0"/>
          <w:lang w:val="es-ES"/>
        </w:rPr>
        <w:t>/</w:t>
      </w:r>
      <w:proofErr w:type="gramStart"/>
      <w:r>
        <w:rPr>
          <w:rFonts w:ascii="GHEA Grapalat" w:hAnsi="GHEA Grapalat" w:cs="Sylfaen"/>
          <w:b/>
          <w:i w:val="0"/>
          <w:lang w:val="es-ES"/>
        </w:rPr>
        <w:t>2</w:t>
      </w:r>
      <w:r>
        <w:rPr>
          <w:rFonts w:ascii="GHEA Grapalat" w:hAnsi="GHEA Grapalat" w:cs="Sylfaen"/>
          <w:b/>
          <w:i w:val="0"/>
          <w:lang w:val="hy-AM"/>
        </w:rPr>
        <w:t>5</w:t>
      </w:r>
      <w:r w:rsidRPr="00086E17">
        <w:rPr>
          <w:rFonts w:ascii="GHEA Grapalat" w:hAnsi="GHEA Grapalat" w:cs="Sylfaen"/>
          <w:b/>
          <w:i w:val="0"/>
          <w:lang w:val="es-ES"/>
        </w:rPr>
        <w:t>»*</w:t>
      </w:r>
      <w:proofErr w:type="gramEnd"/>
      <w:r w:rsidRPr="00086E17">
        <w:rPr>
          <w:rFonts w:ascii="GHEA Grapalat" w:hAnsi="GHEA Grapalat" w:cs="Sylfaen"/>
          <w:b/>
          <w:i w:val="0"/>
          <w:lang w:val="es-ES"/>
        </w:rPr>
        <w:t xml:space="preserve"> </w:t>
      </w:r>
      <w:proofErr w:type="spellStart"/>
      <w:r w:rsidRPr="00086E17">
        <w:rPr>
          <w:rFonts w:ascii="GHEA Grapalat" w:hAnsi="GHEA Grapalat" w:cs="Sylfaen"/>
          <w:b/>
          <w:i w:val="0"/>
          <w:lang w:val="es-ES"/>
        </w:rPr>
        <w:t>ծածկագրով</w:t>
      </w:r>
      <w:proofErr w:type="spellEnd"/>
    </w:p>
    <w:p w14:paraId="729D9814" w14:textId="6A95D9F2" w:rsidR="005E1C3B" w:rsidRPr="0041049F" w:rsidRDefault="00B13D1B" w:rsidP="0041049F">
      <w:pPr>
        <w:pStyle w:val="BodyTextIndent3"/>
        <w:spacing w:line="240" w:lineRule="auto"/>
        <w:jc w:val="right"/>
        <w:rPr>
          <w:rFonts w:ascii="GHEA Grapalat" w:hAnsi="GHEA Grapalat" w:cs="Sylfaen"/>
          <w:b/>
          <w:lang w:val="es-ES"/>
        </w:rPr>
      </w:pPr>
      <w:proofErr w:type="spellStart"/>
      <w:r w:rsidRPr="00C94845">
        <w:rPr>
          <w:rFonts w:ascii="GHEA Grapalat" w:hAnsi="GHEA Grapalat" w:cs="Sylfaen"/>
          <w:b/>
          <w:lang w:val="es-ES"/>
        </w:rPr>
        <w:t>գնանշման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հարցման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ընթացակարգ</w:t>
      </w:r>
      <w:r w:rsidRPr="00086E17">
        <w:rPr>
          <w:rFonts w:ascii="GHEA Grapalat" w:hAnsi="GHEA Grapalat" w:cs="Sylfaen"/>
          <w:b/>
          <w:lang w:val="es-ES"/>
        </w:rPr>
        <w:t>ի</w:t>
      </w:r>
      <w:proofErr w:type="spellEnd"/>
      <w:r w:rsidRPr="00C94845">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0E2FEEC1" w14:textId="77777777" w:rsidR="005E1C3B" w:rsidRPr="00F566BF" w:rsidRDefault="005E1C3B" w:rsidP="00B13D1B">
      <w:pPr>
        <w:ind w:firstLine="567"/>
        <w:jc w:val="center"/>
        <w:rPr>
          <w:rFonts w:ascii="GHEA Grapalat" w:hAnsi="GHEA Grapalat"/>
          <w:sz w:val="20"/>
          <w:lang w:val="hy-AM"/>
        </w:rPr>
      </w:pPr>
    </w:p>
    <w:p w14:paraId="472E0690" w14:textId="77777777" w:rsidR="00B13D1B" w:rsidRPr="00F566BF" w:rsidRDefault="00B13D1B" w:rsidP="00B13D1B">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4BBE94F5" w14:textId="77777777" w:rsidR="00B13D1B" w:rsidRPr="00F566BF" w:rsidRDefault="00B13D1B" w:rsidP="00B13D1B">
      <w:pPr>
        <w:ind w:firstLine="567"/>
        <w:rPr>
          <w:rFonts w:ascii="GHEA Grapalat" w:hAnsi="GHEA Grapalat"/>
          <w:lang w:val="hy-AM"/>
        </w:rPr>
      </w:pPr>
    </w:p>
    <w:p w14:paraId="69656241" w14:textId="176FA9F3" w:rsidR="00B13D1B" w:rsidRPr="00F566BF" w:rsidRDefault="00B13D1B" w:rsidP="00B13D1B">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3F2E0C">
        <w:rPr>
          <w:rFonts w:ascii="GHEA Grapalat" w:hAnsi="GHEA Grapalat" w:cs="Arial"/>
          <w:sz w:val="20"/>
          <w:szCs w:val="20"/>
          <w:lang w:val="es-ES"/>
        </w:rPr>
        <w:t>«ՀԱՆ-ԳՀԾՁԲ-</w:t>
      </w:r>
      <w:r>
        <w:rPr>
          <w:rFonts w:ascii="GHEA Grapalat" w:hAnsi="GHEA Grapalat" w:cs="Arial"/>
          <w:sz w:val="20"/>
          <w:szCs w:val="20"/>
          <w:lang w:val="hy-AM"/>
        </w:rPr>
        <w:t>2</w:t>
      </w:r>
      <w:r w:rsidR="003A513D">
        <w:rPr>
          <w:rFonts w:ascii="GHEA Grapalat" w:hAnsi="GHEA Grapalat" w:cs="Arial"/>
          <w:sz w:val="20"/>
          <w:szCs w:val="20"/>
          <w:lang w:val="hy-AM"/>
        </w:rPr>
        <w:t>5</w:t>
      </w:r>
      <w:r w:rsidRPr="003F2E0C">
        <w:rPr>
          <w:rFonts w:ascii="GHEA Grapalat" w:hAnsi="GHEA Grapalat" w:cs="Arial"/>
          <w:sz w:val="20"/>
          <w:szCs w:val="20"/>
          <w:lang w:val="es-ES"/>
        </w:rPr>
        <w:t>/2</w:t>
      </w:r>
      <w:r>
        <w:rPr>
          <w:rFonts w:ascii="GHEA Grapalat" w:hAnsi="GHEA Grapalat" w:cs="Arial"/>
          <w:sz w:val="20"/>
          <w:szCs w:val="20"/>
          <w:lang w:val="hy-AM"/>
        </w:rPr>
        <w:t>5</w:t>
      </w:r>
      <w:r w:rsidRPr="003F2E0C">
        <w:rPr>
          <w:rFonts w:ascii="GHEA Grapalat" w:hAnsi="GHEA Grapalat" w:cs="Arial"/>
          <w:sz w:val="20"/>
          <w:szCs w:val="20"/>
          <w:lang w:val="es-ES"/>
        </w:rPr>
        <w:t>»</w:t>
      </w:r>
      <w:r w:rsidRPr="00086E17">
        <w:rPr>
          <w:rFonts w:ascii="GHEA Grapalat" w:hAnsi="GHEA Grapalat" w:cs="Sylfaen"/>
          <w:b/>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sidRPr="00AD43E8">
        <w:rPr>
          <w:rFonts w:ascii="GHEA Grapalat" w:hAnsi="GHEA Grapalat" w:cs="Arial"/>
          <w:sz w:val="20"/>
          <w:szCs w:val="20"/>
          <w:lang w:val="es-ES"/>
        </w:rPr>
        <w:t>գնանշման</w:t>
      </w:r>
      <w:proofErr w:type="spellEnd"/>
      <w:r w:rsidRPr="00AD43E8">
        <w:rPr>
          <w:rFonts w:ascii="GHEA Grapalat" w:hAnsi="GHEA Grapalat" w:cs="Arial"/>
          <w:sz w:val="20"/>
          <w:szCs w:val="20"/>
          <w:lang w:val="es-ES"/>
        </w:rPr>
        <w:t xml:space="preserve"> </w:t>
      </w:r>
      <w:proofErr w:type="spellStart"/>
      <w:r w:rsidRPr="00AD43E8">
        <w:rPr>
          <w:rFonts w:ascii="GHEA Grapalat" w:hAnsi="GHEA Grapalat" w:cs="Arial"/>
          <w:sz w:val="20"/>
          <w:szCs w:val="20"/>
          <w:lang w:val="es-ES"/>
        </w:rPr>
        <w:t>հարցման</w:t>
      </w:r>
      <w:proofErr w:type="spellEnd"/>
      <w:r w:rsidRPr="00AD43E8">
        <w:rPr>
          <w:rFonts w:ascii="GHEA Grapalat" w:hAnsi="GHEA Grapalat" w:cs="Arial"/>
          <w:sz w:val="20"/>
          <w:szCs w:val="20"/>
          <w:lang w:val="es-ES"/>
        </w:rPr>
        <w:t xml:space="preserve"> </w:t>
      </w:r>
      <w:proofErr w:type="spellStart"/>
      <w:r w:rsidRPr="00AD43E8">
        <w:rPr>
          <w:rFonts w:ascii="GHEA Grapalat" w:hAnsi="GHEA Grapalat" w:cs="Arial"/>
          <w:sz w:val="20"/>
          <w:szCs w:val="20"/>
          <w:lang w:val="es-ES"/>
        </w:rPr>
        <w:t>ընթացակարգի</w:t>
      </w:r>
      <w:proofErr w:type="spellEnd"/>
      <w:r w:rsidRPr="00AD43E8">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sidRPr="00F566BF">
        <w:rPr>
          <w:rFonts w:ascii="GHEA Grapalat" w:hAnsi="GHEA Grapalat"/>
          <w:sz w:val="20"/>
          <w:u w:val="single"/>
          <w:lang w:val="hy-AM"/>
        </w:rPr>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71773CFD" w14:textId="300928E7" w:rsidR="00B13D1B" w:rsidRPr="003A513D" w:rsidRDefault="00B13D1B" w:rsidP="00B13D1B">
      <w:pPr>
        <w:ind w:firstLine="567"/>
        <w:jc w:val="both"/>
        <w:rPr>
          <w:rFonts w:ascii="GHEA Grapalat" w:hAnsi="GHEA Grapalat" w:cs="Arial"/>
          <w:lang w:val="hy-AM"/>
        </w:rPr>
      </w:pPr>
      <w:bookmarkStart w:id="17" w:name="_Hlk23147299"/>
      <w:r w:rsidRPr="00F566BF">
        <w:rPr>
          <w:rFonts w:ascii="GHEA Grapalat" w:hAnsi="GHEA Grapalat" w:cs="Sylfaen"/>
          <w:vertAlign w:val="superscript"/>
          <w:lang w:val="hy-AM"/>
        </w:rPr>
        <w:t xml:space="preserve">                                                                                    </w:t>
      </w:r>
      <w:r w:rsidR="003A513D">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7"/>
    <w:p w14:paraId="066BACE6" w14:textId="77777777" w:rsidR="00B13D1B" w:rsidRPr="00F566BF" w:rsidRDefault="00B13D1B" w:rsidP="00B13D1B">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BD4B81D" w14:textId="77777777" w:rsidR="00B13D1B" w:rsidRPr="00F566BF" w:rsidRDefault="00B13D1B" w:rsidP="00B13D1B">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1295"/>
        <w:gridCol w:w="1417"/>
        <w:gridCol w:w="1760"/>
      </w:tblGrid>
      <w:tr w:rsidR="00B13D1B" w:rsidRPr="003A513D" w14:paraId="586D0986" w14:textId="77777777" w:rsidTr="0041049F">
        <w:trPr>
          <w:cantSplit/>
          <w:trHeight w:val="916"/>
          <w:jc w:val="center"/>
        </w:trPr>
        <w:tc>
          <w:tcPr>
            <w:tcW w:w="1136" w:type="dxa"/>
            <w:tcBorders>
              <w:top w:val="single" w:sz="4" w:space="0" w:color="auto"/>
              <w:left w:val="single" w:sz="4" w:space="0" w:color="auto"/>
              <w:right w:val="single" w:sz="4" w:space="0" w:color="auto"/>
            </w:tcBorders>
            <w:vAlign w:val="center"/>
          </w:tcPr>
          <w:p w14:paraId="5AA81217" w14:textId="77777777" w:rsidR="00B13D1B" w:rsidRPr="00F566BF" w:rsidRDefault="00B13D1B" w:rsidP="000F453E">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7CCAE95F" w14:textId="77777777" w:rsidR="00B13D1B" w:rsidRPr="00F566BF" w:rsidRDefault="00B13D1B" w:rsidP="000F453E">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395" w:type="dxa"/>
            <w:tcBorders>
              <w:top w:val="single" w:sz="4" w:space="0" w:color="auto"/>
              <w:left w:val="single" w:sz="4" w:space="0" w:color="auto"/>
              <w:right w:val="single" w:sz="4" w:space="0" w:color="auto"/>
            </w:tcBorders>
            <w:vAlign w:val="center"/>
          </w:tcPr>
          <w:p w14:paraId="0F67ECBB" w14:textId="77777777" w:rsidR="00B13D1B" w:rsidRPr="00F566BF" w:rsidRDefault="00B13D1B" w:rsidP="000F453E">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295" w:type="dxa"/>
            <w:tcBorders>
              <w:top w:val="single" w:sz="4" w:space="0" w:color="auto"/>
              <w:left w:val="single" w:sz="4" w:space="0" w:color="auto"/>
              <w:right w:val="single" w:sz="4" w:space="0" w:color="auto"/>
            </w:tcBorders>
            <w:vAlign w:val="center"/>
          </w:tcPr>
          <w:p w14:paraId="20F1884B" w14:textId="77777777" w:rsidR="00B13D1B" w:rsidRPr="00F566BF" w:rsidRDefault="00B13D1B" w:rsidP="000F453E">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6D066E39" w14:textId="77777777" w:rsidR="00B13D1B" w:rsidRPr="00F566BF" w:rsidRDefault="00B13D1B" w:rsidP="000F453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2ABF7DC4" w14:textId="77777777" w:rsidR="00B13D1B" w:rsidRPr="00F566BF" w:rsidRDefault="00B13D1B" w:rsidP="000F453E">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0F4881D4" w14:textId="77777777" w:rsidR="00B13D1B" w:rsidRPr="00F566BF" w:rsidRDefault="00B13D1B" w:rsidP="000F453E">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6BA94947" w14:textId="77777777" w:rsidR="00B13D1B" w:rsidRPr="00F566BF" w:rsidRDefault="00B13D1B" w:rsidP="000F453E">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B13D1B" w:rsidRPr="00F566BF" w14:paraId="5C5A775E" w14:textId="77777777" w:rsidTr="004104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A1346B3" w14:textId="77777777" w:rsidR="00B13D1B" w:rsidRPr="00F566BF" w:rsidRDefault="00B13D1B" w:rsidP="000F453E">
            <w:pPr>
              <w:jc w:val="center"/>
              <w:rPr>
                <w:rFonts w:ascii="GHEA Grapalat" w:hAnsi="GHEA Grapalat"/>
                <w:b/>
                <w:i/>
                <w:sz w:val="16"/>
                <w:lang w:val="es-ES"/>
              </w:rPr>
            </w:pPr>
            <w:r w:rsidRPr="00F566BF">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008C25E3" w14:textId="77777777" w:rsidR="00B13D1B" w:rsidRPr="00F566BF" w:rsidRDefault="00B13D1B" w:rsidP="000F453E">
            <w:pPr>
              <w:jc w:val="center"/>
              <w:rPr>
                <w:rFonts w:ascii="GHEA Grapalat" w:hAnsi="GHEA Grapalat"/>
                <w:b/>
                <w:i/>
                <w:sz w:val="16"/>
                <w:lang w:val="es-ES"/>
              </w:rPr>
            </w:pPr>
            <w:r w:rsidRPr="00F566BF">
              <w:rPr>
                <w:rFonts w:ascii="GHEA Grapalat" w:hAnsi="GHEA Grapalat"/>
                <w:b/>
                <w:i/>
                <w:sz w:val="16"/>
                <w:lang w:val="es-ES"/>
              </w:rPr>
              <w:t>2</w:t>
            </w:r>
          </w:p>
        </w:tc>
        <w:tc>
          <w:tcPr>
            <w:tcW w:w="1295" w:type="dxa"/>
            <w:tcBorders>
              <w:top w:val="single" w:sz="4" w:space="0" w:color="auto"/>
              <w:left w:val="single" w:sz="4" w:space="0" w:color="auto"/>
              <w:bottom w:val="single" w:sz="4" w:space="0" w:color="auto"/>
              <w:right w:val="single" w:sz="4" w:space="0" w:color="auto"/>
            </w:tcBorders>
            <w:shd w:val="clear" w:color="auto" w:fill="99CCFF"/>
          </w:tcPr>
          <w:p w14:paraId="1B961550" w14:textId="77777777" w:rsidR="00B13D1B" w:rsidRPr="00F566BF" w:rsidRDefault="00B13D1B" w:rsidP="000F453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7BC591B" w14:textId="77777777" w:rsidR="00B13D1B" w:rsidRPr="00F566BF" w:rsidRDefault="00B13D1B" w:rsidP="000F453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FB34B3F" w14:textId="77777777" w:rsidR="00B13D1B" w:rsidRPr="00F566BF" w:rsidRDefault="00B13D1B" w:rsidP="000F453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13D1B" w:rsidRPr="003A513D" w14:paraId="3B5D754F" w14:textId="77777777" w:rsidTr="004104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A235EE" w14:textId="77777777" w:rsidR="00B13D1B" w:rsidRPr="00F566BF" w:rsidRDefault="00B13D1B" w:rsidP="000F453E">
            <w:pPr>
              <w:jc w:val="center"/>
              <w:rPr>
                <w:rFonts w:ascii="GHEA Grapalat" w:hAnsi="GHEA Grapalat"/>
                <w:b/>
                <w:bCs/>
                <w:sz w:val="18"/>
                <w:lang w:val="es-ES"/>
              </w:rPr>
            </w:pPr>
            <w:r w:rsidRPr="00F566BF">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1AB25349" w14:textId="2A7E28BE" w:rsidR="0041049F" w:rsidRPr="0041049F" w:rsidRDefault="003A513D" w:rsidP="000F453E">
            <w:pPr>
              <w:rPr>
                <w:rFonts w:ascii="GHEA Grapalat" w:hAnsi="GHEA Grapalat"/>
                <w:b/>
                <w:bCs/>
                <w:lang w:val="es-ES"/>
              </w:rPr>
            </w:pPr>
            <w:proofErr w:type="spellStart"/>
            <w:r w:rsidRPr="00286608">
              <w:rPr>
                <w:rFonts w:ascii="GHEA Grapalat" w:hAnsi="GHEA Grapalat"/>
                <w:sz w:val="22"/>
                <w:szCs w:val="22"/>
              </w:rPr>
              <w:t>Հեռահաղորդակցման</w:t>
            </w:r>
            <w:proofErr w:type="spellEnd"/>
            <w:r w:rsidRPr="00286608">
              <w:rPr>
                <w:rFonts w:ascii="GHEA Grapalat" w:hAnsi="GHEA Grapalat"/>
                <w:sz w:val="22"/>
                <w:szCs w:val="22"/>
              </w:rPr>
              <w:t xml:space="preserve"> </w:t>
            </w:r>
            <w:proofErr w:type="spellStart"/>
            <w:r w:rsidRPr="00286608">
              <w:rPr>
                <w:rFonts w:ascii="GHEA Grapalat" w:hAnsi="GHEA Grapalat"/>
                <w:sz w:val="22"/>
                <w:szCs w:val="22"/>
              </w:rPr>
              <w:t>վերերկրյա</w:t>
            </w:r>
            <w:proofErr w:type="spellEnd"/>
            <w:r w:rsidRPr="00286608">
              <w:rPr>
                <w:rFonts w:ascii="GHEA Grapalat" w:hAnsi="GHEA Grapalat"/>
                <w:sz w:val="22"/>
                <w:szCs w:val="22"/>
              </w:rPr>
              <w:t xml:space="preserve"> </w:t>
            </w:r>
            <w:proofErr w:type="spellStart"/>
            <w:r w:rsidRPr="00286608">
              <w:rPr>
                <w:rFonts w:ascii="GHEA Grapalat" w:hAnsi="GHEA Grapalat"/>
                <w:sz w:val="22"/>
                <w:szCs w:val="22"/>
              </w:rPr>
              <w:t>գծերի</w:t>
            </w:r>
            <w:proofErr w:type="spellEnd"/>
            <w:r w:rsidRPr="00286608">
              <w:rPr>
                <w:rFonts w:ascii="GHEA Grapalat" w:hAnsi="GHEA Grapalat"/>
                <w:sz w:val="22"/>
                <w:szCs w:val="22"/>
              </w:rPr>
              <w:t xml:space="preserve"> </w:t>
            </w:r>
            <w:proofErr w:type="spellStart"/>
            <w:r w:rsidRPr="00286608">
              <w:rPr>
                <w:rFonts w:ascii="GHEA Grapalat" w:hAnsi="GHEA Grapalat"/>
                <w:sz w:val="22"/>
                <w:szCs w:val="22"/>
              </w:rPr>
              <w:t>վարձակալություն</w:t>
            </w:r>
            <w:proofErr w:type="spellEnd"/>
          </w:p>
          <w:p w14:paraId="0AFBAAB4" w14:textId="4C9A7E6C" w:rsidR="00786AF9" w:rsidRPr="00786AF9" w:rsidRDefault="00786AF9" w:rsidP="000F453E">
            <w:pPr>
              <w:rPr>
                <w:rFonts w:ascii="GHEA Grapalat" w:hAnsi="GHEA Grapalat"/>
                <w:lang w:val="es-ES"/>
              </w:rPr>
            </w:pPr>
            <w:r w:rsidRPr="00786AF9">
              <w:rPr>
                <w:rFonts w:ascii="GHEA Grapalat" w:hAnsi="GHEA Grapalat" w:cs="Arial"/>
                <w:b/>
                <w:bCs/>
                <w:lang w:val="es-ES"/>
              </w:rPr>
              <w:t>(</w:t>
            </w:r>
            <w:r w:rsidRPr="00786AF9">
              <w:rPr>
                <w:rFonts w:ascii="GHEA Grapalat" w:hAnsi="GHEA Grapalat"/>
                <w:b/>
                <w:bCs/>
                <w:lang w:val="de-DE"/>
              </w:rPr>
              <w:t>202</w:t>
            </w:r>
            <w:r w:rsidRPr="00786AF9">
              <w:rPr>
                <w:rFonts w:ascii="GHEA Grapalat" w:hAnsi="GHEA Grapalat"/>
                <w:b/>
                <w:bCs/>
                <w:lang w:val="hy-AM"/>
              </w:rPr>
              <w:t>6թ</w:t>
            </w:r>
            <w:r w:rsidRPr="00786AF9">
              <w:rPr>
                <w:rFonts w:ascii="GHEA Grapalat" w:hAnsi="GHEA Grapalat"/>
                <w:b/>
                <w:bCs/>
                <w:lang w:val="de-DE"/>
              </w:rPr>
              <w:t xml:space="preserve">. </w:t>
            </w:r>
            <w:r w:rsidRPr="00786AF9">
              <w:rPr>
                <w:rFonts w:ascii="GHEA Grapalat" w:hAnsi="GHEA Grapalat"/>
                <w:b/>
                <w:bCs/>
                <w:lang w:val="hy-AM"/>
              </w:rPr>
              <w:t>հունվարի</w:t>
            </w:r>
            <w:r w:rsidRPr="00786AF9">
              <w:rPr>
                <w:rFonts w:ascii="GHEA Grapalat" w:hAnsi="GHEA Grapalat"/>
                <w:b/>
                <w:bCs/>
                <w:lang w:val="de-DE"/>
              </w:rPr>
              <w:t xml:space="preserve"> 1-ից</w:t>
            </w:r>
            <w:r w:rsidRPr="00786AF9">
              <w:rPr>
                <w:rFonts w:ascii="GHEA Grapalat" w:hAnsi="GHEA Grapalat" w:cs="Arial"/>
                <w:b/>
                <w:bCs/>
                <w:lang w:val="hy-AM"/>
              </w:rPr>
              <w:t xml:space="preserve"> մինչև </w:t>
            </w:r>
            <w:r w:rsidRPr="00786AF9">
              <w:rPr>
                <w:rFonts w:ascii="GHEA Grapalat" w:hAnsi="GHEA Grapalat"/>
                <w:b/>
                <w:bCs/>
                <w:lang w:val="de-DE"/>
              </w:rPr>
              <w:t>202</w:t>
            </w:r>
            <w:r w:rsidRPr="00786AF9">
              <w:rPr>
                <w:rFonts w:ascii="GHEA Grapalat" w:hAnsi="GHEA Grapalat"/>
                <w:b/>
                <w:bCs/>
                <w:lang w:val="hy-AM"/>
              </w:rPr>
              <w:t>8թ</w:t>
            </w:r>
            <w:r w:rsidRPr="00786AF9">
              <w:rPr>
                <w:rFonts w:ascii="GHEA Grapalat" w:hAnsi="GHEA Grapalat"/>
                <w:b/>
                <w:bCs/>
                <w:lang w:val="de-DE"/>
              </w:rPr>
              <w:t xml:space="preserve">. </w:t>
            </w:r>
            <w:r w:rsidRPr="00786AF9">
              <w:rPr>
                <w:rFonts w:ascii="GHEA Grapalat" w:hAnsi="GHEA Grapalat"/>
                <w:b/>
                <w:bCs/>
                <w:lang w:val="hy-AM"/>
              </w:rPr>
              <w:t>դեկտեմբերի</w:t>
            </w:r>
            <w:r w:rsidRPr="00786AF9">
              <w:rPr>
                <w:rFonts w:ascii="GHEA Grapalat" w:hAnsi="GHEA Grapalat"/>
                <w:b/>
                <w:bCs/>
                <w:lang w:val="de-DE"/>
              </w:rPr>
              <w:t xml:space="preserve"> 31-</w:t>
            </w:r>
            <w:r w:rsidRPr="00786AF9">
              <w:rPr>
                <w:rFonts w:ascii="GHEA Grapalat" w:hAnsi="GHEA Grapalat"/>
                <w:b/>
                <w:bCs/>
                <w:lang w:val="hy-AM"/>
              </w:rPr>
              <w:t>ը ներառյալ</w:t>
            </w:r>
            <w:r w:rsidRPr="00786AF9">
              <w:rPr>
                <w:rFonts w:ascii="GHEA Grapalat" w:hAnsi="GHEA Grapalat"/>
                <w:b/>
                <w:bCs/>
                <w:lang w:val="es-ES"/>
              </w:rPr>
              <w:t>)</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3D07A8D" w14:textId="77777777" w:rsidR="00B13D1B" w:rsidRPr="00F566BF" w:rsidRDefault="00B13D1B" w:rsidP="000F453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FA7826" w14:textId="77777777" w:rsidR="00B13D1B" w:rsidRPr="00F566BF" w:rsidRDefault="00B13D1B" w:rsidP="000F453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6E00645" w14:textId="77777777" w:rsidR="00B13D1B" w:rsidRPr="00F566BF" w:rsidRDefault="00B13D1B" w:rsidP="000F453E">
            <w:pPr>
              <w:jc w:val="center"/>
              <w:rPr>
                <w:rFonts w:ascii="GHEA Grapalat" w:hAnsi="GHEA Grapalat"/>
                <w:lang w:val="es-ES"/>
              </w:rPr>
            </w:pPr>
          </w:p>
        </w:tc>
      </w:tr>
      <w:tr w:rsidR="003A513D" w:rsidRPr="003A513D" w14:paraId="3B751571" w14:textId="77777777" w:rsidTr="004104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2AF26C" w14:textId="15C465B2" w:rsidR="003A513D" w:rsidRPr="003A513D" w:rsidRDefault="003A513D" w:rsidP="000F453E">
            <w:pPr>
              <w:jc w:val="center"/>
              <w:rPr>
                <w:rFonts w:ascii="GHEA Grapalat" w:hAnsi="GHEA Grapalat"/>
                <w:b/>
                <w:bCs/>
                <w:sz w:val="18"/>
                <w:lang w:val="hy-AM"/>
              </w:rPr>
            </w:pPr>
            <w:r>
              <w:rPr>
                <w:rFonts w:ascii="GHEA Grapalat" w:hAnsi="GHEA Grapalat"/>
                <w:b/>
                <w:bCs/>
                <w:sz w:val="18"/>
                <w:lang w:val="hy-AM"/>
              </w:rPr>
              <w:t>2</w:t>
            </w:r>
          </w:p>
        </w:tc>
        <w:tc>
          <w:tcPr>
            <w:tcW w:w="3395" w:type="dxa"/>
            <w:tcBorders>
              <w:top w:val="single" w:sz="4" w:space="0" w:color="auto"/>
              <w:left w:val="single" w:sz="4" w:space="0" w:color="auto"/>
              <w:bottom w:val="single" w:sz="4" w:space="0" w:color="auto"/>
              <w:right w:val="single" w:sz="4" w:space="0" w:color="auto"/>
            </w:tcBorders>
            <w:vAlign w:val="center"/>
          </w:tcPr>
          <w:p w14:paraId="3F82694F" w14:textId="77777777" w:rsidR="003A513D" w:rsidRDefault="003A513D" w:rsidP="000F453E">
            <w:pPr>
              <w:rPr>
                <w:rFonts w:ascii="GHEA Grapalat" w:hAnsi="GHEA Grapalat"/>
                <w:sz w:val="22"/>
                <w:szCs w:val="22"/>
              </w:rPr>
            </w:pPr>
            <w:proofErr w:type="spellStart"/>
            <w:r w:rsidRPr="00286608">
              <w:rPr>
                <w:rFonts w:ascii="GHEA Grapalat" w:hAnsi="GHEA Grapalat"/>
                <w:sz w:val="22"/>
                <w:szCs w:val="22"/>
              </w:rPr>
              <w:t>Հեռահաղորդակցման</w:t>
            </w:r>
            <w:proofErr w:type="spellEnd"/>
            <w:r w:rsidRPr="00286608">
              <w:rPr>
                <w:rFonts w:ascii="GHEA Grapalat" w:hAnsi="GHEA Grapalat"/>
                <w:sz w:val="22"/>
                <w:szCs w:val="22"/>
              </w:rPr>
              <w:t xml:space="preserve"> </w:t>
            </w:r>
            <w:proofErr w:type="spellStart"/>
            <w:r w:rsidRPr="00286608">
              <w:rPr>
                <w:rFonts w:ascii="GHEA Grapalat" w:hAnsi="GHEA Grapalat"/>
                <w:sz w:val="22"/>
                <w:szCs w:val="22"/>
              </w:rPr>
              <w:t>վերերկրյա</w:t>
            </w:r>
            <w:proofErr w:type="spellEnd"/>
            <w:r w:rsidRPr="00286608">
              <w:rPr>
                <w:rFonts w:ascii="GHEA Grapalat" w:hAnsi="GHEA Grapalat"/>
                <w:sz w:val="22"/>
                <w:szCs w:val="22"/>
              </w:rPr>
              <w:t xml:space="preserve"> </w:t>
            </w:r>
            <w:proofErr w:type="spellStart"/>
            <w:r w:rsidRPr="00286608">
              <w:rPr>
                <w:rFonts w:ascii="GHEA Grapalat" w:hAnsi="GHEA Grapalat"/>
                <w:sz w:val="22"/>
                <w:szCs w:val="22"/>
              </w:rPr>
              <w:t>գծերի</w:t>
            </w:r>
            <w:proofErr w:type="spellEnd"/>
            <w:r w:rsidRPr="00286608">
              <w:rPr>
                <w:rFonts w:ascii="GHEA Grapalat" w:hAnsi="GHEA Grapalat"/>
                <w:sz w:val="22"/>
                <w:szCs w:val="22"/>
              </w:rPr>
              <w:t xml:space="preserve"> </w:t>
            </w:r>
            <w:proofErr w:type="spellStart"/>
            <w:r w:rsidRPr="00286608">
              <w:rPr>
                <w:rFonts w:ascii="GHEA Grapalat" w:hAnsi="GHEA Grapalat"/>
                <w:sz w:val="22"/>
                <w:szCs w:val="22"/>
              </w:rPr>
              <w:t>վարձակալություն</w:t>
            </w:r>
            <w:proofErr w:type="spellEnd"/>
          </w:p>
          <w:p w14:paraId="62A2FCAA" w14:textId="090EDD8F" w:rsidR="003A513D" w:rsidRPr="004C2A6C" w:rsidRDefault="003A513D" w:rsidP="000F453E">
            <w:pPr>
              <w:rPr>
                <w:rFonts w:ascii="GHEA Grapalat" w:hAnsi="GHEA Grapalat"/>
                <w:lang w:val="hy-AM"/>
              </w:rPr>
            </w:pPr>
            <w:r w:rsidRPr="00786AF9">
              <w:rPr>
                <w:rFonts w:ascii="GHEA Grapalat" w:hAnsi="GHEA Grapalat" w:cs="Arial"/>
                <w:b/>
                <w:bCs/>
                <w:lang w:val="es-ES"/>
              </w:rPr>
              <w:t>(</w:t>
            </w:r>
            <w:r w:rsidRPr="00786AF9">
              <w:rPr>
                <w:rFonts w:ascii="GHEA Grapalat" w:hAnsi="GHEA Grapalat"/>
                <w:b/>
                <w:bCs/>
                <w:lang w:val="de-DE"/>
              </w:rPr>
              <w:t>202</w:t>
            </w:r>
            <w:r w:rsidRPr="00786AF9">
              <w:rPr>
                <w:rFonts w:ascii="GHEA Grapalat" w:hAnsi="GHEA Grapalat"/>
                <w:b/>
                <w:bCs/>
                <w:lang w:val="hy-AM"/>
              </w:rPr>
              <w:t>6թ</w:t>
            </w:r>
            <w:r w:rsidRPr="00786AF9">
              <w:rPr>
                <w:rFonts w:ascii="GHEA Grapalat" w:hAnsi="GHEA Grapalat"/>
                <w:b/>
                <w:bCs/>
                <w:lang w:val="de-DE"/>
              </w:rPr>
              <w:t xml:space="preserve">. </w:t>
            </w:r>
            <w:r w:rsidRPr="00786AF9">
              <w:rPr>
                <w:rFonts w:ascii="GHEA Grapalat" w:hAnsi="GHEA Grapalat"/>
                <w:b/>
                <w:bCs/>
                <w:lang w:val="hy-AM"/>
              </w:rPr>
              <w:t>հունվարի</w:t>
            </w:r>
            <w:r w:rsidRPr="00786AF9">
              <w:rPr>
                <w:rFonts w:ascii="GHEA Grapalat" w:hAnsi="GHEA Grapalat"/>
                <w:b/>
                <w:bCs/>
                <w:lang w:val="de-DE"/>
              </w:rPr>
              <w:t xml:space="preserve"> 1-ից</w:t>
            </w:r>
            <w:r w:rsidRPr="00786AF9">
              <w:rPr>
                <w:rFonts w:ascii="GHEA Grapalat" w:hAnsi="GHEA Grapalat" w:cs="Arial"/>
                <w:b/>
                <w:bCs/>
                <w:lang w:val="hy-AM"/>
              </w:rPr>
              <w:t xml:space="preserve"> մինչև </w:t>
            </w:r>
            <w:r w:rsidRPr="00786AF9">
              <w:rPr>
                <w:rFonts w:ascii="GHEA Grapalat" w:hAnsi="GHEA Grapalat"/>
                <w:b/>
                <w:bCs/>
                <w:lang w:val="de-DE"/>
              </w:rPr>
              <w:t>202</w:t>
            </w:r>
            <w:r w:rsidRPr="00786AF9">
              <w:rPr>
                <w:rFonts w:ascii="GHEA Grapalat" w:hAnsi="GHEA Grapalat"/>
                <w:b/>
                <w:bCs/>
                <w:lang w:val="hy-AM"/>
              </w:rPr>
              <w:t>8թ</w:t>
            </w:r>
            <w:r w:rsidRPr="00786AF9">
              <w:rPr>
                <w:rFonts w:ascii="GHEA Grapalat" w:hAnsi="GHEA Grapalat"/>
                <w:b/>
                <w:bCs/>
                <w:lang w:val="de-DE"/>
              </w:rPr>
              <w:t xml:space="preserve">. </w:t>
            </w:r>
            <w:r w:rsidRPr="00786AF9">
              <w:rPr>
                <w:rFonts w:ascii="GHEA Grapalat" w:hAnsi="GHEA Grapalat"/>
                <w:b/>
                <w:bCs/>
                <w:lang w:val="hy-AM"/>
              </w:rPr>
              <w:t>դեկտեմբերի</w:t>
            </w:r>
            <w:r w:rsidRPr="00786AF9">
              <w:rPr>
                <w:rFonts w:ascii="GHEA Grapalat" w:hAnsi="GHEA Grapalat"/>
                <w:b/>
                <w:bCs/>
                <w:lang w:val="de-DE"/>
              </w:rPr>
              <w:t xml:space="preserve"> 31-</w:t>
            </w:r>
            <w:r w:rsidRPr="00786AF9">
              <w:rPr>
                <w:rFonts w:ascii="GHEA Grapalat" w:hAnsi="GHEA Grapalat"/>
                <w:b/>
                <w:bCs/>
                <w:lang w:val="hy-AM"/>
              </w:rPr>
              <w:t>ը ներառյալ</w:t>
            </w:r>
            <w:r w:rsidRPr="00786AF9">
              <w:rPr>
                <w:rFonts w:ascii="GHEA Grapalat" w:hAnsi="GHEA Grapalat"/>
                <w:b/>
                <w:bCs/>
                <w:lang w:val="es-ES"/>
              </w:rPr>
              <w:t>)</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21C3E106" w14:textId="77777777" w:rsidR="003A513D" w:rsidRPr="00F566BF" w:rsidRDefault="003A513D" w:rsidP="000F453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9C5FCB" w14:textId="77777777" w:rsidR="003A513D" w:rsidRPr="00F566BF" w:rsidRDefault="003A513D" w:rsidP="000F453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413ECEC" w14:textId="77777777" w:rsidR="003A513D" w:rsidRPr="00F566BF" w:rsidRDefault="003A513D" w:rsidP="000F453E">
            <w:pPr>
              <w:jc w:val="center"/>
              <w:rPr>
                <w:rFonts w:ascii="GHEA Grapalat" w:hAnsi="GHEA Grapalat"/>
                <w:lang w:val="es-ES"/>
              </w:rPr>
            </w:pPr>
          </w:p>
        </w:tc>
      </w:tr>
    </w:tbl>
    <w:p w14:paraId="048B0658" w14:textId="77777777" w:rsidR="00B13D1B" w:rsidRPr="00F566BF" w:rsidRDefault="00B13D1B" w:rsidP="00B13D1B">
      <w:pPr>
        <w:rPr>
          <w:rFonts w:ascii="GHEA Grapalat" w:hAnsi="GHEA Grapalat"/>
          <w:sz w:val="18"/>
          <w:szCs w:val="18"/>
          <w:lang w:val="es-ES"/>
        </w:rPr>
      </w:pPr>
    </w:p>
    <w:p w14:paraId="647F02C2" w14:textId="77777777" w:rsidR="00B13D1B" w:rsidRPr="00F566BF" w:rsidRDefault="00B13D1B" w:rsidP="00B13D1B">
      <w:pPr>
        <w:rPr>
          <w:rFonts w:ascii="GHEA Grapalat" w:hAnsi="GHEA Grapalat"/>
          <w:sz w:val="18"/>
          <w:szCs w:val="18"/>
          <w:lang w:val="hy-AM"/>
        </w:rPr>
      </w:pPr>
    </w:p>
    <w:p w14:paraId="7799AD6E" w14:textId="77777777" w:rsidR="00B13D1B" w:rsidRPr="00F566BF" w:rsidRDefault="00B13D1B" w:rsidP="00B13D1B">
      <w:pPr>
        <w:ind w:left="720" w:firstLine="720"/>
        <w:jc w:val="both"/>
        <w:rPr>
          <w:rFonts w:ascii="GHEA Grapalat" w:hAnsi="GHEA Grapalat"/>
          <w:sz w:val="20"/>
          <w:lang w:val="hy-AM"/>
        </w:rPr>
      </w:pPr>
      <w:r w:rsidRPr="00786AF9">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41049F">
        <w:rPr>
          <w:rFonts w:ascii="GHEA Grapalat" w:hAnsi="GHEA Grapalat"/>
          <w:sz w:val="20"/>
          <w:lang w:val="hy-AM"/>
        </w:rPr>
        <w:t xml:space="preserve">       </w:t>
      </w:r>
      <w:r w:rsidRPr="00F566BF">
        <w:rPr>
          <w:rFonts w:ascii="GHEA Grapalat" w:hAnsi="GHEA Grapalat"/>
          <w:sz w:val="20"/>
          <w:lang w:val="hy-AM"/>
        </w:rPr>
        <w:t xml:space="preserve">_____________ </w:t>
      </w:r>
    </w:p>
    <w:p w14:paraId="5D9F56CF" w14:textId="77777777" w:rsidR="00B13D1B" w:rsidRPr="00F566BF" w:rsidRDefault="00B13D1B" w:rsidP="00B13D1B">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4D23B29" w14:textId="77777777" w:rsidR="00B13D1B" w:rsidRPr="00F566BF" w:rsidRDefault="00B13D1B" w:rsidP="00B13D1B">
      <w:pPr>
        <w:jc w:val="right"/>
        <w:rPr>
          <w:rFonts w:ascii="GHEA Grapalat" w:hAnsi="GHEA Grapalat"/>
          <w:sz w:val="20"/>
          <w:lang w:val="hy-AM"/>
        </w:rPr>
      </w:pPr>
      <w:r w:rsidRPr="00F566BF">
        <w:rPr>
          <w:rFonts w:ascii="GHEA Grapalat" w:hAnsi="GHEA Grapalat"/>
          <w:sz w:val="20"/>
          <w:lang w:val="hy-AM"/>
        </w:rPr>
        <w:t xml:space="preserve">    </w:t>
      </w:r>
    </w:p>
    <w:p w14:paraId="379E4104" w14:textId="4A8A428D" w:rsidR="00B2572B" w:rsidRPr="003A513D" w:rsidRDefault="00B13D1B" w:rsidP="003A513D">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3"/>
      </w:r>
      <w:r w:rsidRPr="00F566BF">
        <w:rPr>
          <w:rFonts w:ascii="GHEA Grapalat" w:hAnsi="GHEA Grapalat"/>
          <w:sz w:val="20"/>
          <w:lang w:val="hy-AM"/>
        </w:rPr>
        <w:tab/>
      </w:r>
      <w:r w:rsidRPr="00F566BF">
        <w:rPr>
          <w:rFonts w:ascii="GHEA Grapalat" w:hAnsi="GHEA Grapalat"/>
          <w:sz w:val="20"/>
          <w:lang w:val="hy-AM"/>
        </w:rPr>
        <w:tab/>
        <w:t xml:space="preserve"> </w:t>
      </w:r>
    </w:p>
    <w:p w14:paraId="68D6478F" w14:textId="1C98CC62" w:rsidR="00786AF9" w:rsidRPr="00786AF9" w:rsidRDefault="00786AF9" w:rsidP="00786AF9">
      <w:pPr>
        <w:jc w:val="both"/>
        <w:rPr>
          <w:rFonts w:ascii="GHEA Grapalat" w:hAnsi="GHEA Grapalat"/>
          <w:lang w:val="hy-AM"/>
        </w:rPr>
      </w:pPr>
      <w:r w:rsidRPr="00786AF9">
        <w:rPr>
          <w:rFonts w:ascii="GHEA Grapalat" w:hAnsi="GHEA Grapalat"/>
          <w:lang w:val="hy-AM"/>
        </w:rPr>
        <w:t>Գնային առաջարկը</w:t>
      </w:r>
      <w:r w:rsidRPr="00786AF9">
        <w:rPr>
          <w:rFonts w:ascii="GHEA Grapalat" w:hAnsi="GHEA Grapalat"/>
          <w:lang w:val="es-ES"/>
        </w:rPr>
        <w:t xml:space="preserve"> </w:t>
      </w:r>
      <w:r w:rsidRPr="00786AF9">
        <w:rPr>
          <w:rFonts w:ascii="GHEA Grapalat" w:hAnsi="GHEA Grapalat"/>
          <w:lang w:val="hy-AM"/>
        </w:rPr>
        <w:t>2026 թվականի հունվարի 1-ից մինչև 2026 թվականի դեկտեմբերի 31-ը ընկած ժամանակահատվածի համար կազմում է</w:t>
      </w:r>
      <w:r w:rsidRPr="00786AF9">
        <w:rPr>
          <w:rFonts w:ascii="GHEA Grapalat" w:hAnsi="GHEA Grapalat"/>
          <w:lang w:val="es-ES"/>
        </w:rPr>
        <w:t>`</w:t>
      </w:r>
      <w:r w:rsidRPr="00786AF9">
        <w:rPr>
          <w:rFonts w:ascii="GHEA Grapalat" w:hAnsi="GHEA Grapalat"/>
          <w:lang w:val="hy-AM"/>
        </w:rPr>
        <w:t xml:space="preserve"> </w:t>
      </w:r>
      <w:r w:rsidRPr="00786AF9">
        <w:rPr>
          <w:rFonts w:ascii="GHEA Grapalat" w:hAnsi="GHEA Grapalat"/>
          <w:lang w:val="es-ES"/>
        </w:rPr>
        <w:t xml:space="preserve">( __________) </w:t>
      </w:r>
      <w:r w:rsidRPr="00786AF9">
        <w:rPr>
          <w:rFonts w:ascii="GHEA Grapalat" w:hAnsi="GHEA Grapalat"/>
          <w:lang w:val="hy-AM"/>
        </w:rPr>
        <w:t>ՀՀ դրամ, որից ԱԱՀ՝</w:t>
      </w:r>
    </w:p>
    <w:p w14:paraId="7F843793" w14:textId="77777777" w:rsidR="00786AF9" w:rsidRPr="00786AF9" w:rsidRDefault="00786AF9" w:rsidP="00786AF9">
      <w:pPr>
        <w:jc w:val="both"/>
        <w:rPr>
          <w:rFonts w:ascii="GHEA Grapalat" w:hAnsi="GHEA Grapalat"/>
          <w:sz w:val="18"/>
          <w:szCs w:val="18"/>
          <w:lang w:val="hy-AM"/>
        </w:rPr>
      </w:pPr>
      <w:proofErr w:type="gramStart"/>
      <w:r w:rsidRPr="00786AF9">
        <w:rPr>
          <w:rFonts w:ascii="GHEA Grapalat" w:hAnsi="GHEA Grapalat"/>
          <w:lang w:val="es-ES"/>
        </w:rPr>
        <w:t>( _</w:t>
      </w:r>
      <w:proofErr w:type="gramEnd"/>
      <w:r w:rsidRPr="00786AF9">
        <w:rPr>
          <w:rFonts w:ascii="GHEA Grapalat" w:hAnsi="GHEA Grapalat"/>
          <w:lang w:val="es-ES"/>
        </w:rPr>
        <w:t xml:space="preserve">_________) </w:t>
      </w:r>
      <w:r w:rsidRPr="00786AF9">
        <w:rPr>
          <w:rFonts w:ascii="GHEA Grapalat" w:hAnsi="GHEA Grapalat"/>
          <w:lang w:val="hy-AM"/>
        </w:rPr>
        <w:t>ՀՀ դրամ ։</w:t>
      </w:r>
    </w:p>
    <w:p w14:paraId="4D3105A7" w14:textId="77777777" w:rsidR="00B2572B" w:rsidRPr="00786AF9" w:rsidRDefault="00B2572B" w:rsidP="00EF3662">
      <w:pPr>
        <w:pStyle w:val="BodyTextIndent3"/>
        <w:spacing w:line="240" w:lineRule="auto"/>
        <w:jc w:val="right"/>
        <w:rPr>
          <w:rFonts w:ascii="GHEA Grapalat" w:hAnsi="GHEA Grapalat"/>
          <w:i/>
          <w:lang w:val="hy-AM"/>
        </w:rPr>
      </w:pPr>
    </w:p>
    <w:p w14:paraId="169B3DE4" w14:textId="0834F923" w:rsidR="00786AF9" w:rsidRPr="00786AF9" w:rsidRDefault="00786AF9" w:rsidP="00786AF9">
      <w:pPr>
        <w:jc w:val="both"/>
        <w:rPr>
          <w:rFonts w:ascii="GHEA Grapalat" w:hAnsi="GHEA Grapalat"/>
          <w:lang w:val="hy-AM"/>
        </w:rPr>
      </w:pPr>
      <w:r w:rsidRPr="00786AF9">
        <w:rPr>
          <w:rFonts w:ascii="GHEA Grapalat" w:hAnsi="GHEA Grapalat"/>
          <w:lang w:val="hy-AM"/>
        </w:rPr>
        <w:t>Գնային առաջարկը</w:t>
      </w:r>
      <w:r w:rsidRPr="00786AF9">
        <w:rPr>
          <w:rFonts w:ascii="GHEA Grapalat" w:hAnsi="GHEA Grapalat"/>
          <w:lang w:val="es-ES"/>
        </w:rPr>
        <w:t xml:space="preserve"> </w:t>
      </w:r>
      <w:r w:rsidRPr="00786AF9">
        <w:rPr>
          <w:rFonts w:ascii="GHEA Grapalat" w:hAnsi="GHEA Grapalat"/>
          <w:lang w:val="hy-AM"/>
        </w:rPr>
        <w:t>2027 թվականի հունվարի 1-ից մինչև 2027 թվականի դեկտեմբերի 31-ը ընկած ժամանակահատվածի համար կազմում է</w:t>
      </w:r>
      <w:r w:rsidRPr="00786AF9">
        <w:rPr>
          <w:rFonts w:ascii="GHEA Grapalat" w:hAnsi="GHEA Grapalat"/>
          <w:lang w:val="es-ES"/>
        </w:rPr>
        <w:t>`</w:t>
      </w:r>
      <w:r w:rsidRPr="00786AF9">
        <w:rPr>
          <w:rFonts w:ascii="GHEA Grapalat" w:hAnsi="GHEA Grapalat"/>
          <w:lang w:val="hy-AM"/>
        </w:rPr>
        <w:t xml:space="preserve"> </w:t>
      </w:r>
      <w:r w:rsidRPr="00786AF9">
        <w:rPr>
          <w:rFonts w:ascii="GHEA Grapalat" w:hAnsi="GHEA Grapalat"/>
          <w:lang w:val="es-ES"/>
        </w:rPr>
        <w:t xml:space="preserve">( __________) </w:t>
      </w:r>
      <w:r w:rsidRPr="00786AF9">
        <w:rPr>
          <w:rFonts w:ascii="GHEA Grapalat" w:hAnsi="GHEA Grapalat"/>
          <w:lang w:val="hy-AM"/>
        </w:rPr>
        <w:t>ՀՀ դրամ, որից ԱԱՀ՝</w:t>
      </w:r>
    </w:p>
    <w:p w14:paraId="5CA21098" w14:textId="77777777" w:rsidR="00786AF9" w:rsidRPr="00786AF9" w:rsidRDefault="00786AF9" w:rsidP="00786AF9">
      <w:pPr>
        <w:jc w:val="both"/>
        <w:rPr>
          <w:rFonts w:ascii="GHEA Grapalat" w:hAnsi="GHEA Grapalat"/>
          <w:sz w:val="18"/>
          <w:szCs w:val="18"/>
          <w:lang w:val="hy-AM"/>
        </w:rPr>
      </w:pPr>
      <w:proofErr w:type="gramStart"/>
      <w:r w:rsidRPr="00786AF9">
        <w:rPr>
          <w:rFonts w:ascii="GHEA Grapalat" w:hAnsi="GHEA Grapalat"/>
          <w:lang w:val="es-ES"/>
        </w:rPr>
        <w:t>( _</w:t>
      </w:r>
      <w:proofErr w:type="gramEnd"/>
      <w:r w:rsidRPr="00786AF9">
        <w:rPr>
          <w:rFonts w:ascii="GHEA Grapalat" w:hAnsi="GHEA Grapalat"/>
          <w:lang w:val="es-ES"/>
        </w:rPr>
        <w:t xml:space="preserve">_________) </w:t>
      </w:r>
      <w:r w:rsidRPr="00786AF9">
        <w:rPr>
          <w:rFonts w:ascii="GHEA Grapalat" w:hAnsi="GHEA Grapalat"/>
          <w:lang w:val="hy-AM"/>
        </w:rPr>
        <w:t>ՀՀ դրամ ։</w:t>
      </w:r>
    </w:p>
    <w:p w14:paraId="7346689D" w14:textId="2F7FB1CA" w:rsidR="00786AF9" w:rsidRPr="00786AF9" w:rsidRDefault="00786AF9" w:rsidP="00786AF9">
      <w:pPr>
        <w:jc w:val="both"/>
        <w:rPr>
          <w:rFonts w:ascii="GHEA Grapalat" w:hAnsi="GHEA Grapalat"/>
          <w:lang w:val="hy-AM"/>
        </w:rPr>
      </w:pPr>
      <w:r w:rsidRPr="00786AF9">
        <w:rPr>
          <w:rFonts w:ascii="GHEA Grapalat" w:hAnsi="GHEA Grapalat"/>
          <w:lang w:val="hy-AM"/>
        </w:rPr>
        <w:t>Գնային առաջարկը</w:t>
      </w:r>
      <w:r w:rsidRPr="00786AF9">
        <w:rPr>
          <w:rFonts w:ascii="GHEA Grapalat" w:hAnsi="GHEA Grapalat"/>
          <w:lang w:val="es-ES"/>
        </w:rPr>
        <w:t xml:space="preserve"> </w:t>
      </w:r>
      <w:r w:rsidRPr="00786AF9">
        <w:rPr>
          <w:rFonts w:ascii="GHEA Grapalat" w:hAnsi="GHEA Grapalat"/>
          <w:lang w:val="hy-AM"/>
        </w:rPr>
        <w:t>202</w:t>
      </w:r>
      <w:r>
        <w:rPr>
          <w:rFonts w:ascii="GHEA Grapalat" w:hAnsi="GHEA Grapalat"/>
          <w:lang w:val="hy-AM"/>
        </w:rPr>
        <w:t>8</w:t>
      </w:r>
      <w:r w:rsidRPr="00786AF9">
        <w:rPr>
          <w:rFonts w:ascii="GHEA Grapalat" w:hAnsi="GHEA Grapalat"/>
          <w:lang w:val="hy-AM"/>
        </w:rPr>
        <w:t xml:space="preserve"> թվականի հունվարի 1-ից մինչև 202</w:t>
      </w:r>
      <w:r>
        <w:rPr>
          <w:rFonts w:ascii="GHEA Grapalat" w:hAnsi="GHEA Grapalat"/>
          <w:lang w:val="hy-AM"/>
        </w:rPr>
        <w:t>8</w:t>
      </w:r>
      <w:r w:rsidRPr="00786AF9">
        <w:rPr>
          <w:rFonts w:ascii="GHEA Grapalat" w:hAnsi="GHEA Grapalat"/>
          <w:lang w:val="hy-AM"/>
        </w:rPr>
        <w:t xml:space="preserve"> թվականի դեկտեմբերի 31-ը ընկած ժամանակահատվածի համար կազմում է</w:t>
      </w:r>
      <w:r w:rsidRPr="00786AF9">
        <w:rPr>
          <w:rFonts w:ascii="GHEA Grapalat" w:hAnsi="GHEA Grapalat"/>
          <w:lang w:val="es-ES"/>
        </w:rPr>
        <w:t>`</w:t>
      </w:r>
      <w:r w:rsidRPr="00786AF9">
        <w:rPr>
          <w:rFonts w:ascii="GHEA Grapalat" w:hAnsi="GHEA Grapalat"/>
          <w:lang w:val="hy-AM"/>
        </w:rPr>
        <w:t xml:space="preserve"> </w:t>
      </w:r>
      <w:r w:rsidRPr="00786AF9">
        <w:rPr>
          <w:rFonts w:ascii="GHEA Grapalat" w:hAnsi="GHEA Grapalat"/>
          <w:lang w:val="es-ES"/>
        </w:rPr>
        <w:t xml:space="preserve">( __________) </w:t>
      </w:r>
      <w:r w:rsidRPr="00786AF9">
        <w:rPr>
          <w:rFonts w:ascii="GHEA Grapalat" w:hAnsi="GHEA Grapalat"/>
          <w:lang w:val="hy-AM"/>
        </w:rPr>
        <w:t>ՀՀ դրամ, որից ԱԱՀ՝</w:t>
      </w:r>
    </w:p>
    <w:p w14:paraId="1E47FA4A" w14:textId="1BED7C4A" w:rsidR="000B1088" w:rsidRPr="00786AF9" w:rsidDel="000B1088" w:rsidRDefault="00786AF9" w:rsidP="00786AF9">
      <w:pPr>
        <w:jc w:val="both"/>
        <w:rPr>
          <w:rFonts w:ascii="GHEA Grapalat" w:hAnsi="GHEA Grapalat"/>
          <w:sz w:val="18"/>
          <w:szCs w:val="18"/>
          <w:lang w:val="hy-AM"/>
        </w:rPr>
      </w:pPr>
      <w:r w:rsidRPr="00786AF9">
        <w:rPr>
          <w:rFonts w:ascii="GHEA Grapalat" w:hAnsi="GHEA Grapalat"/>
          <w:lang w:val="es-ES"/>
        </w:rPr>
        <w:t xml:space="preserve">( __________) </w:t>
      </w:r>
      <w:r w:rsidRPr="00786AF9">
        <w:rPr>
          <w:rFonts w:ascii="GHEA Grapalat" w:hAnsi="GHEA Grapalat"/>
          <w:lang w:val="hy-AM"/>
        </w:rPr>
        <w:t>ՀՀ դրամ ։</w:t>
      </w:r>
      <w:r w:rsidR="00B2572B" w:rsidRPr="00F566BF">
        <w:rPr>
          <w:rFonts w:ascii="GHEA Grapalat" w:hAnsi="GHEA Grapalat"/>
          <w:i/>
          <w:lang w:val="es-ES" w:eastAsia="ru-RU"/>
        </w:rPr>
        <w:br w:type="page"/>
      </w:r>
    </w:p>
    <w:p w14:paraId="3054BD21" w14:textId="77777777" w:rsidR="005C3A6A" w:rsidRPr="002D4DC4" w:rsidRDefault="005C3A6A" w:rsidP="005C3A6A">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3DE86DEF" w14:textId="6258A9CB" w:rsidR="005C3A6A" w:rsidRPr="00F566BF" w:rsidRDefault="005C3A6A" w:rsidP="005C3A6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ՀԱՆ</w:t>
      </w:r>
      <w:r w:rsidRPr="00F566BF">
        <w:rPr>
          <w:rFonts w:ascii="GHEA Grapalat" w:hAnsi="GHEA Grapalat"/>
          <w:b/>
          <w:lang w:val="es-ES"/>
        </w:rPr>
        <w:t>-</w:t>
      </w:r>
      <w:r>
        <w:rPr>
          <w:rFonts w:ascii="GHEA Grapalat" w:hAnsi="GHEA Grapalat" w:cs="Sylfaen"/>
          <w:b/>
          <w:lang w:val="hy-AM"/>
        </w:rPr>
        <w:t>ԳՀ</w:t>
      </w:r>
      <w:r w:rsidRPr="001B7ECB">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w:t>
      </w:r>
      <w:r w:rsidR="003A513D">
        <w:rPr>
          <w:rFonts w:ascii="GHEA Grapalat" w:hAnsi="GHEA Grapalat"/>
          <w:b/>
          <w:lang w:val="hy-AM"/>
        </w:rPr>
        <w:t>5</w:t>
      </w:r>
      <w:r>
        <w:rPr>
          <w:rFonts w:ascii="GHEA Grapalat" w:hAnsi="GHEA Grapalat"/>
          <w:b/>
          <w:lang w:val="es-ES"/>
        </w:rPr>
        <w:t>/2</w:t>
      </w:r>
      <w:r w:rsidRPr="006D68CE">
        <w:rPr>
          <w:rFonts w:ascii="GHEA Grapalat" w:hAnsi="GHEA Grapalat"/>
          <w:b/>
          <w:lang w:val="hy-AM"/>
        </w:rPr>
        <w:t>5</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8CE4697" w14:textId="77777777" w:rsidR="005C3A6A" w:rsidRPr="00A02D03" w:rsidRDefault="005C3A6A" w:rsidP="005C3A6A">
      <w:pPr>
        <w:jc w:val="right"/>
        <w:rPr>
          <w:rFonts w:ascii="GHEA Grapalat" w:hAnsi="GHEA Grapalat" w:cs="Sylfaen"/>
          <w:b/>
          <w:sz w:val="20"/>
          <w:szCs w:val="20"/>
          <w:lang w:val="es-ES"/>
        </w:rPr>
      </w:pPr>
      <w:proofErr w:type="spellStart"/>
      <w:r w:rsidRPr="00A02D03">
        <w:rPr>
          <w:rFonts w:ascii="GHEA Grapalat" w:hAnsi="GHEA Grapalat" w:cs="Sylfaen"/>
          <w:b/>
          <w:sz w:val="20"/>
          <w:szCs w:val="20"/>
          <w:lang w:val="es-ES"/>
        </w:rPr>
        <w:t>Գնանշման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հարցման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հրավերի</w:t>
      </w:r>
      <w:proofErr w:type="spellEnd"/>
    </w:p>
    <w:p w14:paraId="3C76BD63" w14:textId="77777777" w:rsidR="005C3A6A" w:rsidRPr="00827572" w:rsidRDefault="005C3A6A" w:rsidP="005C3A6A">
      <w:pPr>
        <w:pStyle w:val="BodyTextIndent3"/>
        <w:spacing w:line="240" w:lineRule="auto"/>
        <w:jc w:val="right"/>
        <w:rPr>
          <w:rFonts w:ascii="GHEA Grapalat" w:hAnsi="GHEA Grapalat" w:cs="Sylfaen"/>
          <w:b/>
          <w:lang w:val="es-ES"/>
        </w:rPr>
      </w:pPr>
    </w:p>
    <w:p w14:paraId="324C5116" w14:textId="77777777" w:rsidR="005C3A6A" w:rsidRPr="00F566BF" w:rsidRDefault="005C3A6A" w:rsidP="005C3A6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4CF95D4" w14:textId="77777777" w:rsidR="005C3A6A" w:rsidRPr="00F566BF" w:rsidRDefault="005C3A6A" w:rsidP="005C3A6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AB3C1E1" w14:textId="77777777" w:rsidR="005C3A6A" w:rsidRPr="00F566BF" w:rsidRDefault="005C3A6A" w:rsidP="005C3A6A">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7D21A2BC" w14:textId="77777777" w:rsidR="005C3A6A" w:rsidRPr="00F566BF" w:rsidRDefault="005C3A6A" w:rsidP="005C3A6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0E6D09E0" w14:textId="77777777" w:rsidR="005C3A6A" w:rsidRPr="00F566BF" w:rsidRDefault="005C3A6A" w:rsidP="005C3A6A">
      <w:pPr>
        <w:rPr>
          <w:rFonts w:ascii="GHEA Grapalat" w:hAnsi="GHEA Grapalat" w:cs="GHEA Grapalat"/>
          <w:sz w:val="20"/>
          <w:szCs w:val="20"/>
          <w:lang w:val="hy-AM"/>
        </w:rPr>
      </w:pPr>
    </w:p>
    <w:p w14:paraId="0820885B" w14:textId="77777777" w:rsidR="005C3A6A" w:rsidRPr="00372364" w:rsidRDefault="005C3A6A" w:rsidP="005C3A6A">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31BC474" w14:textId="77777777" w:rsidR="005C3A6A" w:rsidRPr="00372364" w:rsidRDefault="005C3A6A" w:rsidP="005C3A6A">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B4C753A" w14:textId="77777777" w:rsidR="005C3A6A" w:rsidRPr="00F566BF" w:rsidRDefault="005C3A6A" w:rsidP="005C3A6A">
      <w:pPr>
        <w:ind w:firstLine="708"/>
        <w:jc w:val="both"/>
        <w:rPr>
          <w:rFonts w:ascii="GHEA Grapalat" w:hAnsi="GHEA Grapalat" w:cs="GHEA Grapalat"/>
          <w:sz w:val="20"/>
          <w:szCs w:val="20"/>
          <w:lang w:val="hy-AM"/>
        </w:rPr>
      </w:pPr>
    </w:p>
    <w:p w14:paraId="7F39F8CD" w14:textId="77777777" w:rsidR="005C3A6A" w:rsidRPr="00F566BF" w:rsidRDefault="005C3A6A" w:rsidP="005C3A6A">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6E0ABC4B" w14:textId="77777777" w:rsidR="005C3A6A" w:rsidRPr="00F566BF" w:rsidRDefault="005C3A6A" w:rsidP="005C3A6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CE671C6" w14:textId="77777777" w:rsidR="005C3A6A" w:rsidRPr="00F566BF" w:rsidRDefault="005C3A6A" w:rsidP="005C3A6A">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&lt;&lt;Հայաէրոնավիգացիա&gt;&gt; ՓԲԸ</w:t>
      </w:r>
      <w:r w:rsidRPr="00F566BF">
        <w:rPr>
          <w:rFonts w:ascii="GHEA Grapalat" w:hAnsi="GHEA Grapalat" w:cs="GHEA Grapalat"/>
          <w:sz w:val="20"/>
          <w:szCs w:val="20"/>
          <w:lang w:val="pt-BR"/>
        </w:rPr>
        <w:t xml:space="preserve">*  (այսուհետ` Պատվիրատու) կողմից </w:t>
      </w:r>
    </w:p>
    <w:p w14:paraId="1FA77B65" w14:textId="77777777" w:rsidR="005C3A6A" w:rsidRPr="00F566BF" w:rsidRDefault="005C3A6A" w:rsidP="005C3A6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7358996" w14:textId="2B721789" w:rsidR="005C3A6A" w:rsidRPr="00F566BF" w:rsidRDefault="005C3A6A" w:rsidP="005C3A6A">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«ՀԱՆ-ԳՀԾՁԲ-</w:t>
      </w:r>
      <w:r w:rsidR="00510448">
        <w:rPr>
          <w:rFonts w:ascii="GHEA Grapalat" w:hAnsi="GHEA Grapalat" w:cs="GHEA Grapalat"/>
          <w:sz w:val="20"/>
          <w:szCs w:val="20"/>
          <w:lang w:val="hy-AM"/>
        </w:rPr>
        <w:t>2</w:t>
      </w:r>
      <w:r w:rsidR="003A513D">
        <w:rPr>
          <w:rFonts w:ascii="GHEA Grapalat" w:hAnsi="GHEA Grapalat" w:cs="GHEA Grapalat"/>
          <w:sz w:val="20"/>
          <w:szCs w:val="20"/>
          <w:lang w:val="hy-AM"/>
        </w:rPr>
        <w:t>5</w:t>
      </w:r>
      <w:r>
        <w:rPr>
          <w:rFonts w:ascii="GHEA Grapalat" w:hAnsi="GHEA Grapalat" w:cs="GHEA Grapalat"/>
          <w:sz w:val="20"/>
          <w:szCs w:val="20"/>
          <w:lang w:val="pt-BR"/>
        </w:rPr>
        <w:t>/2</w:t>
      </w:r>
      <w:r w:rsidRPr="00D431F4">
        <w:rPr>
          <w:rFonts w:ascii="GHEA Grapalat" w:hAnsi="GHEA Grapalat" w:cs="GHEA Grapalat"/>
          <w:sz w:val="20"/>
          <w:szCs w:val="20"/>
          <w:lang w:val="pt-BR"/>
        </w:rPr>
        <w:t>5</w:t>
      </w:r>
      <w:r w:rsidRPr="001F5E28">
        <w:rPr>
          <w:rFonts w:ascii="GHEA Grapalat" w:hAnsi="GHEA Grapalat" w:cs="GHEA Grapalat"/>
          <w:sz w:val="20"/>
          <w:szCs w:val="20"/>
          <w:lang w:val="pt-BR"/>
        </w:rPr>
        <w:t>»</w:t>
      </w:r>
      <w:r>
        <w:rPr>
          <w:rFonts w:ascii="GHEA Grapalat" w:hAnsi="GHEA Grapalat"/>
          <w:lang w:val="hy-AM"/>
        </w:rPr>
        <w:t xml:space="preserve"> </w:t>
      </w:r>
      <w:r w:rsidRPr="00F566BF">
        <w:rPr>
          <w:rFonts w:ascii="GHEA Grapalat" w:hAnsi="GHEA Grapalat" w:cs="GHEA Grapalat"/>
          <w:sz w:val="20"/>
          <w:szCs w:val="20"/>
          <w:lang w:val="pt-BR"/>
        </w:rPr>
        <w:t>ծածկագրով գնման ընթացակարգին:</w:t>
      </w:r>
    </w:p>
    <w:p w14:paraId="5BEC2CA9" w14:textId="77777777" w:rsidR="005C3A6A" w:rsidRPr="00F566BF" w:rsidRDefault="005C3A6A" w:rsidP="005C3A6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E7A4243" w14:textId="77777777" w:rsidR="005C3A6A" w:rsidRPr="00F566BF" w:rsidRDefault="005C3A6A" w:rsidP="005C3A6A">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4CC947" w14:textId="77777777" w:rsidR="005C3A6A" w:rsidRPr="00F566BF" w:rsidRDefault="005C3A6A" w:rsidP="005C3A6A">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33D26077" w14:textId="77777777" w:rsidR="005C3A6A" w:rsidRPr="00F566BF" w:rsidRDefault="005C3A6A" w:rsidP="005C3A6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8CB8D80" w14:textId="77777777" w:rsidR="005C3A6A" w:rsidRPr="00F566BF" w:rsidRDefault="005C3A6A" w:rsidP="005C3A6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40030EF" w14:textId="77777777" w:rsidR="005C3A6A" w:rsidRPr="00F566BF" w:rsidRDefault="005C3A6A" w:rsidP="005C3A6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661F49A" w14:textId="77777777" w:rsidR="005C3A6A" w:rsidRPr="00F566BF" w:rsidRDefault="005C3A6A" w:rsidP="005C3A6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6F17F20" w14:textId="77777777" w:rsidR="005C3A6A" w:rsidRPr="00F566BF" w:rsidRDefault="005C3A6A" w:rsidP="005C3A6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9A6DDE4" w14:textId="77777777" w:rsidR="005C3A6A" w:rsidRPr="00F566BF" w:rsidRDefault="005C3A6A" w:rsidP="005C3A6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19B69EA" w14:textId="77777777" w:rsidR="005C3A6A" w:rsidRPr="00F566BF" w:rsidRDefault="005C3A6A" w:rsidP="005C3A6A">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23B1A09" w14:textId="77777777" w:rsidR="005C3A6A" w:rsidRPr="00F566BF" w:rsidRDefault="005C3A6A" w:rsidP="005C3A6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62B7FD" w14:textId="77777777" w:rsidR="005C3A6A" w:rsidRPr="00F566BF" w:rsidRDefault="005C3A6A" w:rsidP="005C3A6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6395454" w14:textId="77777777" w:rsidR="005C3A6A" w:rsidRPr="00F566BF" w:rsidRDefault="005C3A6A" w:rsidP="005C3A6A">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064F82E" w14:textId="77777777" w:rsidR="005C3A6A" w:rsidRPr="00F566BF" w:rsidRDefault="005C3A6A" w:rsidP="005C3A6A">
      <w:pPr>
        <w:jc w:val="both"/>
        <w:rPr>
          <w:rFonts w:ascii="GHEA Grapalat" w:hAnsi="GHEA Grapalat" w:cs="GHEA Grapalat"/>
          <w:sz w:val="20"/>
          <w:szCs w:val="20"/>
          <w:lang w:val="hy-AM"/>
        </w:rPr>
      </w:pPr>
    </w:p>
    <w:p w14:paraId="5C91B222" w14:textId="77777777" w:rsidR="005C3A6A" w:rsidRPr="00F566BF" w:rsidRDefault="005C3A6A" w:rsidP="005C3A6A">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C6BAFBF" w14:textId="77777777" w:rsidR="005C3A6A" w:rsidRPr="00F566BF" w:rsidRDefault="005C3A6A" w:rsidP="005C3A6A">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2A4213B8" w14:textId="77777777" w:rsidR="005C3A6A" w:rsidRPr="00F566BF" w:rsidRDefault="005C3A6A" w:rsidP="005C3A6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3FB51CF" w14:textId="77777777" w:rsidR="005C3A6A" w:rsidRPr="00F566BF" w:rsidRDefault="005C3A6A" w:rsidP="005C3A6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B7E557B" w14:textId="77777777" w:rsidR="005C3A6A" w:rsidRPr="00F566BF" w:rsidDel="00A13215" w:rsidRDefault="005C3A6A" w:rsidP="005C3A6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A21D02" w14:textId="77777777" w:rsidR="005C3A6A" w:rsidRPr="00F566BF" w:rsidRDefault="005C3A6A" w:rsidP="005C3A6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3FC0F3" w14:textId="77777777" w:rsidR="005C3A6A" w:rsidRPr="00F566BF" w:rsidRDefault="005C3A6A" w:rsidP="005C3A6A">
      <w:pPr>
        <w:ind w:firstLine="567"/>
        <w:jc w:val="both"/>
        <w:rPr>
          <w:rFonts w:ascii="GHEA Grapalat" w:hAnsi="GHEA Grapalat" w:cs="GHEA Grapalat"/>
          <w:sz w:val="20"/>
          <w:szCs w:val="20"/>
          <w:lang w:val="hy-AM"/>
        </w:rPr>
      </w:pPr>
    </w:p>
    <w:p w14:paraId="4EDA0158" w14:textId="77777777" w:rsidR="005C3A6A" w:rsidRPr="00F566BF" w:rsidRDefault="005C3A6A" w:rsidP="005C3A6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C72695C" w14:textId="77777777" w:rsidR="005C3A6A" w:rsidRPr="00F566BF" w:rsidRDefault="005C3A6A" w:rsidP="005C3A6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C40A079" w14:textId="77777777" w:rsidR="005C3A6A" w:rsidRPr="00F566BF" w:rsidRDefault="005C3A6A" w:rsidP="005C3A6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065928B0" w14:textId="77777777" w:rsidR="005C3A6A" w:rsidRPr="00F566BF" w:rsidRDefault="005C3A6A" w:rsidP="005C3A6A">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57A9C9D" w14:textId="77777777" w:rsidR="005C3A6A" w:rsidRPr="00F566BF" w:rsidRDefault="005C3A6A" w:rsidP="005C3A6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BD7011C" w14:textId="77777777" w:rsidR="005C3A6A" w:rsidRPr="00F566BF" w:rsidRDefault="005C3A6A" w:rsidP="005C3A6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252735A" w14:textId="77777777" w:rsidR="005C3A6A" w:rsidRPr="00F566BF" w:rsidRDefault="005C3A6A" w:rsidP="005C3A6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02017FE" w14:textId="77777777" w:rsidR="005C3A6A" w:rsidRPr="00F566BF" w:rsidRDefault="005C3A6A" w:rsidP="005C3A6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A452C04" w14:textId="77777777" w:rsidR="005C3A6A" w:rsidRPr="00631658" w:rsidRDefault="005C3A6A" w:rsidP="005C3A6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B64689" w14:textId="77777777" w:rsidR="005C3A6A" w:rsidRPr="00631658" w:rsidRDefault="005C3A6A" w:rsidP="005C3A6A">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BCA845" w14:textId="77777777" w:rsidR="005C3A6A" w:rsidRPr="00631658" w:rsidRDefault="005C3A6A" w:rsidP="005C3A6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990493E" w14:textId="77777777" w:rsidR="005C3A6A" w:rsidRPr="00631658" w:rsidRDefault="005C3A6A" w:rsidP="005C3A6A">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F5691C3" w14:textId="77777777" w:rsidR="005C3A6A" w:rsidRPr="00631658" w:rsidRDefault="005C3A6A" w:rsidP="005C3A6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722AF32" w14:textId="77777777" w:rsidR="005C3A6A" w:rsidRPr="00F566BF" w:rsidRDefault="005C3A6A" w:rsidP="005C3A6A">
      <w:pPr>
        <w:jc w:val="both"/>
        <w:rPr>
          <w:rFonts w:ascii="GHEA Grapalat" w:hAnsi="GHEA Grapalat"/>
          <w:sz w:val="18"/>
          <w:szCs w:val="18"/>
          <w:u w:val="single"/>
          <w:vertAlign w:val="superscript"/>
          <w:lang w:val="hy-AM"/>
        </w:rPr>
      </w:pPr>
    </w:p>
    <w:p w14:paraId="68A7E455" w14:textId="77777777" w:rsidR="005C3A6A" w:rsidRPr="00F566BF" w:rsidRDefault="005C3A6A" w:rsidP="005C3A6A">
      <w:pPr>
        <w:jc w:val="both"/>
        <w:rPr>
          <w:rFonts w:ascii="GHEA Grapalat" w:hAnsi="GHEA Grapalat"/>
          <w:sz w:val="20"/>
          <w:szCs w:val="20"/>
          <w:lang w:val="hy-AM"/>
        </w:rPr>
      </w:pPr>
      <w:r w:rsidRPr="00F566BF">
        <w:rPr>
          <w:rFonts w:ascii="GHEA Grapalat" w:hAnsi="GHEA Grapalat"/>
          <w:sz w:val="20"/>
          <w:szCs w:val="20"/>
          <w:lang w:val="hy-AM"/>
        </w:rPr>
        <w:t>Կ.Տ</w:t>
      </w:r>
    </w:p>
    <w:p w14:paraId="0BEF828C" w14:textId="77777777" w:rsidR="005C3A6A" w:rsidRPr="00F566BF" w:rsidRDefault="005C3A6A" w:rsidP="005C3A6A">
      <w:pPr>
        <w:jc w:val="both"/>
        <w:rPr>
          <w:rFonts w:ascii="GHEA Grapalat" w:hAnsi="GHEA Grapalat"/>
          <w:sz w:val="20"/>
          <w:szCs w:val="20"/>
          <w:lang w:val="hy-AM"/>
        </w:rPr>
      </w:pPr>
    </w:p>
    <w:p w14:paraId="7E6FFD63" w14:textId="77777777" w:rsidR="005C3A6A" w:rsidRPr="00F566BF" w:rsidRDefault="005C3A6A" w:rsidP="005C3A6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958B893" w14:textId="77777777" w:rsidR="005C3A6A" w:rsidRPr="00F566BF" w:rsidRDefault="005C3A6A" w:rsidP="005C3A6A">
      <w:pPr>
        <w:jc w:val="both"/>
        <w:rPr>
          <w:rFonts w:ascii="GHEA Grapalat" w:hAnsi="GHEA Grapalat"/>
          <w:sz w:val="18"/>
          <w:szCs w:val="18"/>
          <w:vertAlign w:val="superscript"/>
          <w:lang w:val="hy-AM"/>
        </w:rPr>
      </w:pPr>
    </w:p>
    <w:p w14:paraId="4BADB1C0" w14:textId="77777777" w:rsidR="005C3A6A" w:rsidRPr="00F566BF" w:rsidRDefault="005C3A6A" w:rsidP="005C3A6A">
      <w:pPr>
        <w:jc w:val="both"/>
        <w:rPr>
          <w:rFonts w:ascii="GHEA Grapalat" w:hAnsi="GHEA Grapalat" w:cs="GHEA Grapalat"/>
          <w:i/>
          <w:sz w:val="18"/>
          <w:szCs w:val="18"/>
          <w:lang w:val="hy-AM"/>
        </w:rPr>
      </w:pPr>
    </w:p>
    <w:p w14:paraId="6188DE20" w14:textId="77777777" w:rsidR="005C3A6A" w:rsidRPr="00F566BF" w:rsidRDefault="005C3A6A" w:rsidP="005C3A6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ABE677C" w14:textId="77777777" w:rsidR="005C3A6A" w:rsidRPr="002D4DC4" w:rsidRDefault="005C3A6A" w:rsidP="005C3A6A">
      <w:pPr>
        <w:pStyle w:val="BodyTextIndent3"/>
        <w:spacing w:line="240" w:lineRule="auto"/>
        <w:rPr>
          <w:rFonts w:ascii="GHEA Grapalat" w:hAnsi="GHEA Grapalat"/>
          <w:b/>
          <w:lang w:val="hy-AM"/>
        </w:rPr>
      </w:pPr>
    </w:p>
    <w:p w14:paraId="5594F589" w14:textId="77777777" w:rsidR="005C3A6A" w:rsidRPr="002D4DC4" w:rsidRDefault="005C3A6A" w:rsidP="005C3A6A">
      <w:pPr>
        <w:pStyle w:val="BodyTextIndent3"/>
        <w:spacing w:line="240" w:lineRule="auto"/>
        <w:rPr>
          <w:rFonts w:ascii="GHEA Grapalat" w:hAnsi="GHEA Grapalat"/>
          <w:b/>
          <w:lang w:val="hy-AM"/>
        </w:rPr>
      </w:pPr>
    </w:p>
    <w:p w14:paraId="4E9C5B6A" w14:textId="77777777" w:rsidR="005C3A6A" w:rsidRPr="002D4DC4" w:rsidRDefault="005C3A6A" w:rsidP="005C3A6A">
      <w:pPr>
        <w:pStyle w:val="BodyTextIndent3"/>
        <w:spacing w:line="240" w:lineRule="auto"/>
        <w:rPr>
          <w:rFonts w:ascii="GHEA Grapalat" w:hAnsi="GHEA Grapalat"/>
          <w:b/>
          <w:lang w:val="hy-AM"/>
        </w:rPr>
      </w:pPr>
    </w:p>
    <w:p w14:paraId="5F6BD8C2" w14:textId="77777777" w:rsidR="005C3A6A" w:rsidRPr="00F566BF" w:rsidRDefault="005C3A6A" w:rsidP="005C3A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676FDB" w14:textId="77777777" w:rsidR="005C3A6A" w:rsidRPr="00F566BF" w:rsidRDefault="005C3A6A" w:rsidP="005C3A6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701" w:type="dxa"/>
        <w:tblLook w:val="0000" w:firstRow="0" w:lastRow="0" w:firstColumn="0" w:lastColumn="0" w:noHBand="0" w:noVBand="0"/>
      </w:tblPr>
      <w:tblGrid>
        <w:gridCol w:w="5337"/>
        <w:gridCol w:w="5364"/>
      </w:tblGrid>
      <w:tr w:rsidR="005C3A6A" w:rsidRPr="00F566BF" w14:paraId="783CB868" w14:textId="77777777" w:rsidTr="00510448">
        <w:trPr>
          <w:trHeight w:val="352"/>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663AF52E" w14:textId="77777777" w:rsidR="005C3A6A" w:rsidRPr="00F566BF" w:rsidRDefault="005C3A6A" w:rsidP="000F453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EDCD0A1" w14:textId="77777777" w:rsidR="005C3A6A" w:rsidRPr="00F566BF" w:rsidRDefault="005C3A6A" w:rsidP="000F453E">
            <w:pPr>
              <w:jc w:val="center"/>
              <w:rPr>
                <w:rFonts w:ascii="GHEA Grapalat" w:hAnsi="GHEA Grapalat" w:cs="Arial"/>
                <w:bCs/>
                <w:i/>
                <w:sz w:val="20"/>
                <w:szCs w:val="20"/>
              </w:rPr>
            </w:pPr>
          </w:p>
        </w:tc>
      </w:tr>
      <w:tr w:rsidR="005C3A6A" w:rsidRPr="00F566BF" w14:paraId="33574F67" w14:textId="77777777" w:rsidTr="00510448">
        <w:trPr>
          <w:trHeight w:val="352"/>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4C7B5ACD" w14:textId="77777777" w:rsidR="005C3A6A" w:rsidRPr="00F566BF" w:rsidRDefault="005C3A6A" w:rsidP="000F453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C3A6A" w:rsidRPr="00F566BF" w14:paraId="5B2D7781" w14:textId="77777777" w:rsidTr="00510448">
        <w:trPr>
          <w:trHeight w:val="349"/>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378DEF98"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C3A6A" w:rsidRPr="00F566BF" w14:paraId="2E0BC6A0" w14:textId="77777777" w:rsidTr="00510448">
        <w:trPr>
          <w:trHeight w:val="345"/>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7A4E6F2B"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C3A6A" w:rsidRPr="00F566BF" w14:paraId="7C6BAAC9" w14:textId="77777777" w:rsidTr="00510448">
        <w:trPr>
          <w:trHeight w:val="361"/>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14CFA14C"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C3A6A" w:rsidRPr="00F566BF" w14:paraId="62616517" w14:textId="77777777" w:rsidTr="00510448">
        <w:trPr>
          <w:trHeight w:val="433"/>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4983DA7A"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C3A6A" w:rsidRPr="00F566BF" w14:paraId="6122615A" w14:textId="77777777" w:rsidTr="00510448">
        <w:trPr>
          <w:trHeight w:val="352"/>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4D701D57"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C3A6A" w:rsidRPr="00F566BF" w14:paraId="6644A490" w14:textId="77777777" w:rsidTr="00510448">
        <w:trPr>
          <w:trHeight w:val="442"/>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7EFDB639"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C3A6A" w:rsidRPr="00F566BF" w14:paraId="69571306" w14:textId="77777777" w:rsidTr="00510448">
        <w:trPr>
          <w:trHeight w:val="352"/>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726A0BE4"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5C3A6A" w:rsidRPr="00F566BF" w14:paraId="2AD378B9" w14:textId="77777777" w:rsidTr="00510448">
        <w:trPr>
          <w:trHeight w:val="352"/>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4C81CE48" w14:textId="77777777" w:rsidR="005C3A6A" w:rsidRPr="00F566BF" w:rsidRDefault="005C3A6A" w:rsidP="000F453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C3A6A" w:rsidRPr="00F566BF" w14:paraId="448490F3" w14:textId="77777777" w:rsidTr="00510448">
        <w:trPr>
          <w:trHeight w:val="343"/>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0DCB1F83"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5C3A6A" w:rsidRPr="00F566BF" w14:paraId="63C2339B" w14:textId="77777777" w:rsidTr="00510448">
        <w:trPr>
          <w:trHeight w:val="361"/>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2CB98223"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5C3A6A" w:rsidRPr="00F566BF" w14:paraId="16B35F86" w14:textId="77777777" w:rsidTr="00510448">
        <w:trPr>
          <w:trHeight w:val="433"/>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2C42B8AC"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5C3A6A" w:rsidRPr="00F566BF" w14:paraId="7875633B" w14:textId="77777777" w:rsidTr="00510448">
        <w:trPr>
          <w:trHeight w:val="442"/>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7A6464A1"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C3A6A" w:rsidRPr="00F566BF" w14:paraId="48323823" w14:textId="77777777" w:rsidTr="00510448">
        <w:trPr>
          <w:trHeight w:val="442"/>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4A6CBA41"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C3A6A" w:rsidRPr="00F566BF" w14:paraId="2D46CF86" w14:textId="77777777" w:rsidTr="00510448">
        <w:trPr>
          <w:trHeight w:val="442"/>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49A07F77" w14:textId="77777777"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C3A6A" w:rsidRPr="00F566BF" w14:paraId="1B9AB6BA" w14:textId="77777777" w:rsidTr="00510448">
        <w:trPr>
          <w:trHeight w:val="442"/>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1094129C" w14:textId="77777777" w:rsidR="005C3A6A" w:rsidRPr="00F566BF" w:rsidRDefault="005C3A6A" w:rsidP="000F453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C3A6A" w:rsidRPr="00F566BF" w14:paraId="06D8C4DB" w14:textId="77777777" w:rsidTr="00510448">
        <w:trPr>
          <w:trHeight w:val="424"/>
        </w:trPr>
        <w:tc>
          <w:tcPr>
            <w:tcW w:w="10701" w:type="dxa"/>
            <w:gridSpan w:val="2"/>
            <w:tcBorders>
              <w:top w:val="single" w:sz="4" w:space="0" w:color="auto"/>
              <w:left w:val="single" w:sz="4" w:space="0" w:color="auto"/>
              <w:right w:val="single" w:sz="4" w:space="0" w:color="000000"/>
            </w:tcBorders>
            <w:noWrap/>
            <w:vAlign w:val="bottom"/>
          </w:tcPr>
          <w:p w14:paraId="2F8E72D9" w14:textId="55EB8B0F" w:rsidR="005C3A6A" w:rsidRPr="00F566BF" w:rsidRDefault="005C3A6A" w:rsidP="000F453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5C3A6A" w:rsidRPr="00F566BF" w14:paraId="5E7DFF7F" w14:textId="77777777" w:rsidTr="00510448">
        <w:trPr>
          <w:trHeight w:val="50"/>
        </w:trPr>
        <w:tc>
          <w:tcPr>
            <w:tcW w:w="10701" w:type="dxa"/>
            <w:gridSpan w:val="2"/>
            <w:tcBorders>
              <w:left w:val="single" w:sz="4" w:space="0" w:color="auto"/>
              <w:bottom w:val="single" w:sz="4" w:space="0" w:color="auto"/>
              <w:right w:val="single" w:sz="4" w:space="0" w:color="000000"/>
            </w:tcBorders>
            <w:noWrap/>
            <w:vAlign w:val="bottom"/>
          </w:tcPr>
          <w:p w14:paraId="4504A6C0" w14:textId="77777777" w:rsidR="005C3A6A" w:rsidRPr="00F566BF" w:rsidRDefault="005C3A6A" w:rsidP="000F453E">
            <w:pPr>
              <w:rPr>
                <w:rFonts w:ascii="GHEA Grapalat" w:hAnsi="GHEA Grapalat" w:cs="Arial"/>
                <w:sz w:val="20"/>
                <w:szCs w:val="20"/>
                <w:lang w:val="hy-AM"/>
              </w:rPr>
            </w:pPr>
          </w:p>
        </w:tc>
      </w:tr>
      <w:tr w:rsidR="005C3A6A" w:rsidRPr="00F566BF" w14:paraId="0BF4B804" w14:textId="77777777" w:rsidTr="00510448">
        <w:trPr>
          <w:trHeight w:val="704"/>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22BF8C9F" w14:textId="77777777" w:rsidR="005C3A6A" w:rsidRPr="00F566BF" w:rsidRDefault="005C3A6A" w:rsidP="000F453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826F4D" w14:textId="77777777" w:rsidR="005C3A6A" w:rsidRPr="00F566BF" w:rsidRDefault="005C3A6A" w:rsidP="000F453E">
            <w:pPr>
              <w:rPr>
                <w:rFonts w:ascii="GHEA Grapalat" w:hAnsi="GHEA Grapalat" w:cs="Sylfaen"/>
                <w:sz w:val="20"/>
                <w:szCs w:val="20"/>
                <w:lang w:val="ru-RU"/>
              </w:rPr>
            </w:pPr>
          </w:p>
        </w:tc>
      </w:tr>
      <w:tr w:rsidR="005C3A6A" w:rsidRPr="00F566BF" w14:paraId="62FC50E8" w14:textId="77777777" w:rsidTr="00510448">
        <w:trPr>
          <w:trHeight w:val="704"/>
        </w:trPr>
        <w:tc>
          <w:tcPr>
            <w:tcW w:w="10701" w:type="dxa"/>
            <w:gridSpan w:val="2"/>
            <w:tcBorders>
              <w:top w:val="single" w:sz="4" w:space="0" w:color="auto"/>
              <w:left w:val="single" w:sz="4" w:space="0" w:color="auto"/>
              <w:bottom w:val="single" w:sz="4" w:space="0" w:color="auto"/>
              <w:right w:val="single" w:sz="4" w:space="0" w:color="000000"/>
            </w:tcBorders>
            <w:noWrap/>
            <w:vAlign w:val="bottom"/>
          </w:tcPr>
          <w:p w14:paraId="4644192A"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3D864470" w14:textId="77777777" w:rsidR="005C3A6A" w:rsidRPr="00F566BF" w:rsidRDefault="005C3A6A" w:rsidP="000F453E">
            <w:pPr>
              <w:rPr>
                <w:rFonts w:ascii="GHEA Grapalat" w:hAnsi="GHEA Grapalat" w:cs="Sylfaen"/>
                <w:sz w:val="20"/>
                <w:szCs w:val="20"/>
                <w:lang w:val="hy-AM"/>
              </w:rPr>
            </w:pPr>
          </w:p>
        </w:tc>
      </w:tr>
      <w:tr w:rsidR="005C3A6A" w:rsidRPr="00F566BF" w14:paraId="65726778" w14:textId="77777777" w:rsidTr="00510448">
        <w:trPr>
          <w:trHeight w:val="2194"/>
        </w:trPr>
        <w:tc>
          <w:tcPr>
            <w:tcW w:w="5337" w:type="dxa"/>
            <w:tcBorders>
              <w:top w:val="nil"/>
              <w:left w:val="single" w:sz="4" w:space="0" w:color="auto"/>
              <w:bottom w:val="single" w:sz="4" w:space="0" w:color="auto"/>
              <w:right w:val="single" w:sz="4" w:space="0" w:color="auto"/>
            </w:tcBorders>
            <w:noWrap/>
            <w:vAlign w:val="bottom"/>
          </w:tcPr>
          <w:p w14:paraId="04B8B46B" w14:textId="77777777" w:rsidR="005C3A6A" w:rsidRPr="00F566BF" w:rsidRDefault="005C3A6A" w:rsidP="000F453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CEE2212" w14:textId="77777777" w:rsidR="005C3A6A" w:rsidRPr="00F566BF" w:rsidRDefault="005C3A6A" w:rsidP="000F453E">
            <w:pPr>
              <w:rPr>
                <w:rFonts w:ascii="GHEA Grapalat" w:hAnsi="GHEA Grapalat" w:cs="Sylfaen"/>
                <w:sz w:val="20"/>
                <w:szCs w:val="20"/>
              </w:rPr>
            </w:pPr>
          </w:p>
          <w:p w14:paraId="169DE508" w14:textId="77777777" w:rsidR="005C3A6A" w:rsidRPr="00F566BF" w:rsidRDefault="005C3A6A" w:rsidP="000F453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682B3D" w14:textId="77777777" w:rsidR="005C3A6A" w:rsidRPr="00F566BF" w:rsidRDefault="005C3A6A" w:rsidP="000F453E">
            <w:pPr>
              <w:rPr>
                <w:rFonts w:ascii="GHEA Grapalat" w:hAnsi="GHEA Grapalat" w:cs="Tahoma"/>
                <w:color w:val="000000"/>
                <w:sz w:val="20"/>
                <w:szCs w:val="20"/>
              </w:rPr>
            </w:pPr>
          </w:p>
          <w:p w14:paraId="314F9A01" w14:textId="77777777" w:rsidR="005C3A6A" w:rsidRPr="00F566BF" w:rsidRDefault="005C3A6A" w:rsidP="000F453E">
            <w:pPr>
              <w:rPr>
                <w:rFonts w:ascii="GHEA Grapalat" w:hAnsi="GHEA Grapalat" w:cs="Sylfaen"/>
                <w:sz w:val="20"/>
                <w:szCs w:val="20"/>
              </w:rPr>
            </w:pPr>
          </w:p>
          <w:p w14:paraId="55D3DFD8" w14:textId="77777777" w:rsidR="005C3A6A" w:rsidRPr="00F566BF" w:rsidRDefault="005C3A6A" w:rsidP="000F453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C3F463F" w14:textId="77777777" w:rsidR="005C3A6A" w:rsidRPr="00F566BF" w:rsidRDefault="005C3A6A" w:rsidP="000F453E">
            <w:pPr>
              <w:rPr>
                <w:rFonts w:ascii="GHEA Grapalat" w:hAnsi="GHEA Grapalat" w:cs="Sylfaen"/>
                <w:sz w:val="20"/>
                <w:szCs w:val="20"/>
              </w:rPr>
            </w:pPr>
          </w:p>
          <w:p w14:paraId="6276C47D"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5CD4F1"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rPr>
              <w:t xml:space="preserve">                                                                             Կ.Տ.</w:t>
            </w:r>
          </w:p>
          <w:p w14:paraId="6161D9BF" w14:textId="77777777" w:rsidR="005C3A6A" w:rsidRPr="00F566BF" w:rsidRDefault="005C3A6A" w:rsidP="000F453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EB5713" w14:textId="77777777" w:rsidR="005C3A6A" w:rsidRPr="00F566BF" w:rsidRDefault="005C3A6A" w:rsidP="000F453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3C7814F2" w14:textId="77777777" w:rsidR="005C3A6A" w:rsidRPr="00F566BF" w:rsidRDefault="005C3A6A" w:rsidP="000F453E">
            <w:pPr>
              <w:jc w:val="right"/>
              <w:rPr>
                <w:rFonts w:ascii="GHEA Grapalat" w:hAnsi="GHEA Grapalat" w:cs="Sylfaen"/>
                <w:sz w:val="20"/>
                <w:szCs w:val="20"/>
              </w:rPr>
            </w:pPr>
          </w:p>
          <w:p w14:paraId="65C865BA" w14:textId="77777777" w:rsidR="005C3A6A" w:rsidRPr="00F566BF" w:rsidRDefault="005C3A6A" w:rsidP="000F453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3F36AEF" w14:textId="77777777" w:rsidR="005C3A6A" w:rsidRPr="00F566BF" w:rsidRDefault="005C3A6A" w:rsidP="000F453E">
            <w:pPr>
              <w:jc w:val="right"/>
              <w:rPr>
                <w:rFonts w:ascii="GHEA Grapalat" w:hAnsi="GHEA Grapalat" w:cs="Tahoma"/>
                <w:color w:val="000000"/>
                <w:sz w:val="20"/>
                <w:szCs w:val="20"/>
              </w:rPr>
            </w:pPr>
          </w:p>
          <w:p w14:paraId="3C5A2EE9" w14:textId="77777777" w:rsidR="005C3A6A" w:rsidRPr="00F566BF" w:rsidRDefault="005C3A6A" w:rsidP="000F453E">
            <w:pPr>
              <w:jc w:val="right"/>
              <w:rPr>
                <w:rFonts w:ascii="GHEA Grapalat" w:hAnsi="GHEA Grapalat" w:cs="Tahoma"/>
                <w:color w:val="000000"/>
                <w:sz w:val="20"/>
                <w:szCs w:val="20"/>
              </w:rPr>
            </w:pPr>
          </w:p>
          <w:p w14:paraId="6AC6838C" w14:textId="77777777" w:rsidR="005C3A6A" w:rsidRPr="00F566BF" w:rsidRDefault="005C3A6A" w:rsidP="000F453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CB18912" w14:textId="77777777" w:rsidR="005C3A6A" w:rsidRPr="00F566BF" w:rsidRDefault="005C3A6A" w:rsidP="000F453E">
            <w:pPr>
              <w:jc w:val="right"/>
              <w:rPr>
                <w:rFonts w:ascii="GHEA Grapalat" w:hAnsi="GHEA Grapalat" w:cs="Sylfaen"/>
                <w:sz w:val="20"/>
                <w:szCs w:val="20"/>
              </w:rPr>
            </w:pPr>
          </w:p>
          <w:p w14:paraId="21E45115" w14:textId="77777777" w:rsidR="005C3A6A" w:rsidRPr="00F566BF" w:rsidRDefault="005C3A6A" w:rsidP="000F453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F07486D" w14:textId="77777777" w:rsidR="005C3A6A" w:rsidRPr="00F566BF" w:rsidRDefault="005C3A6A" w:rsidP="000F453E">
            <w:pPr>
              <w:jc w:val="right"/>
              <w:rPr>
                <w:rFonts w:ascii="GHEA Grapalat" w:hAnsi="GHEA Grapalat" w:cs="Sylfaen"/>
                <w:sz w:val="20"/>
                <w:szCs w:val="20"/>
              </w:rPr>
            </w:pPr>
          </w:p>
        </w:tc>
      </w:tr>
      <w:tr w:rsidR="005C3A6A" w:rsidRPr="00F566BF" w14:paraId="7F98E6E5" w14:textId="77777777" w:rsidTr="00510448">
        <w:trPr>
          <w:trHeight w:val="2058"/>
        </w:trPr>
        <w:tc>
          <w:tcPr>
            <w:tcW w:w="5337" w:type="dxa"/>
            <w:tcBorders>
              <w:top w:val="single" w:sz="4" w:space="0" w:color="auto"/>
              <w:left w:val="single" w:sz="4" w:space="0" w:color="auto"/>
              <w:right w:val="single" w:sz="4" w:space="0" w:color="auto"/>
            </w:tcBorders>
            <w:noWrap/>
            <w:vAlign w:val="bottom"/>
          </w:tcPr>
          <w:p w14:paraId="70F859AE" w14:textId="77777777" w:rsidR="005C3A6A" w:rsidRPr="00F566BF" w:rsidRDefault="005C3A6A" w:rsidP="000F453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295686B" w14:textId="77777777" w:rsidR="005C3A6A" w:rsidRPr="00F566BF" w:rsidRDefault="005C3A6A" w:rsidP="000F453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8D37C41" w14:textId="77777777" w:rsidR="005C3A6A" w:rsidRPr="00F566BF" w:rsidRDefault="005C3A6A" w:rsidP="000F453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452A9FA"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rPr>
              <w:t xml:space="preserve">  </w:t>
            </w:r>
          </w:p>
          <w:p w14:paraId="124F9691"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24FFBBD" w14:textId="77777777" w:rsidR="005C3A6A" w:rsidRPr="00F566BF" w:rsidRDefault="005C3A6A" w:rsidP="000F453E">
            <w:pPr>
              <w:rPr>
                <w:rFonts w:ascii="GHEA Grapalat" w:hAnsi="GHEA Grapalat" w:cs="Tahoma"/>
                <w:color w:val="000000"/>
                <w:sz w:val="20"/>
                <w:szCs w:val="20"/>
              </w:rPr>
            </w:pPr>
          </w:p>
          <w:p w14:paraId="21794AF1" w14:textId="77777777" w:rsidR="005C3A6A" w:rsidRPr="00F566BF" w:rsidRDefault="005C3A6A" w:rsidP="000F453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53CCBC1" w14:textId="77777777" w:rsidR="005C3A6A" w:rsidRPr="00F566BF" w:rsidRDefault="005C3A6A" w:rsidP="000F453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8617A89" w14:textId="77777777" w:rsidR="005C3A6A" w:rsidRPr="00F566BF" w:rsidRDefault="005C3A6A" w:rsidP="000F453E">
            <w:pPr>
              <w:jc w:val="right"/>
              <w:rPr>
                <w:rFonts w:ascii="GHEA Grapalat" w:hAnsi="GHEA Grapalat" w:cs="Tahoma"/>
                <w:color w:val="000000"/>
                <w:sz w:val="20"/>
                <w:szCs w:val="20"/>
              </w:rPr>
            </w:pPr>
          </w:p>
          <w:p w14:paraId="5EA6C84A" w14:textId="77777777" w:rsidR="005C3A6A" w:rsidRPr="00F566BF" w:rsidRDefault="005C3A6A" w:rsidP="000F453E">
            <w:pPr>
              <w:jc w:val="right"/>
              <w:rPr>
                <w:rFonts w:ascii="GHEA Grapalat" w:hAnsi="GHEA Grapalat" w:cs="Tahoma"/>
                <w:color w:val="000000"/>
                <w:sz w:val="20"/>
                <w:szCs w:val="20"/>
              </w:rPr>
            </w:pPr>
          </w:p>
          <w:p w14:paraId="3F5E95A6" w14:textId="77777777" w:rsidR="005C3A6A" w:rsidRPr="00F566BF" w:rsidRDefault="005C3A6A" w:rsidP="000F453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A9FE82F" w14:textId="77777777" w:rsidR="005C3A6A" w:rsidRPr="00F566BF" w:rsidRDefault="005C3A6A" w:rsidP="000F453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39B159C" w14:textId="77777777" w:rsidR="005C3A6A" w:rsidRPr="00F566BF" w:rsidRDefault="005C3A6A" w:rsidP="000F453E">
            <w:pPr>
              <w:jc w:val="right"/>
              <w:rPr>
                <w:rFonts w:ascii="GHEA Grapalat" w:hAnsi="GHEA Grapalat" w:cs="Arial"/>
                <w:sz w:val="20"/>
                <w:szCs w:val="20"/>
                <w:lang w:val="hy-AM"/>
              </w:rPr>
            </w:pPr>
          </w:p>
        </w:tc>
      </w:tr>
      <w:tr w:rsidR="005C3A6A" w:rsidRPr="00F566BF" w14:paraId="7E90240A" w14:textId="77777777" w:rsidTr="00510448">
        <w:trPr>
          <w:trHeight w:val="2194"/>
        </w:trPr>
        <w:tc>
          <w:tcPr>
            <w:tcW w:w="5337" w:type="dxa"/>
            <w:tcBorders>
              <w:top w:val="nil"/>
              <w:left w:val="single" w:sz="4" w:space="0" w:color="auto"/>
              <w:bottom w:val="single" w:sz="4" w:space="0" w:color="auto"/>
              <w:right w:val="single" w:sz="4" w:space="0" w:color="auto"/>
            </w:tcBorders>
            <w:noWrap/>
            <w:vAlign w:val="bottom"/>
          </w:tcPr>
          <w:p w14:paraId="27DEEE9B"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rPr>
              <w:lastRenderedPageBreak/>
              <w:t>24.բ.                                                       Կ.Տ.</w:t>
            </w:r>
          </w:p>
          <w:p w14:paraId="2E747D43" w14:textId="77777777" w:rsidR="005C3A6A" w:rsidRPr="00F566BF" w:rsidRDefault="005C3A6A" w:rsidP="000F453E">
            <w:pPr>
              <w:rPr>
                <w:rFonts w:ascii="GHEA Grapalat" w:hAnsi="GHEA Grapalat" w:cs="Sylfaen"/>
                <w:sz w:val="20"/>
                <w:szCs w:val="20"/>
              </w:rPr>
            </w:pPr>
          </w:p>
          <w:p w14:paraId="45F63BB8" w14:textId="77777777" w:rsidR="005C3A6A" w:rsidRPr="00F566BF" w:rsidRDefault="005C3A6A" w:rsidP="000F453E">
            <w:pPr>
              <w:rPr>
                <w:rFonts w:ascii="GHEA Grapalat" w:hAnsi="GHEA Grapalat" w:cs="Sylfaen"/>
                <w:sz w:val="20"/>
                <w:szCs w:val="20"/>
              </w:rPr>
            </w:pPr>
          </w:p>
          <w:p w14:paraId="125DED85" w14:textId="77777777" w:rsidR="005C3A6A" w:rsidRPr="00F566BF" w:rsidRDefault="005C3A6A" w:rsidP="000F453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86DBB78" w14:textId="77777777" w:rsidR="005C3A6A" w:rsidRPr="00F566BF" w:rsidRDefault="005C3A6A" w:rsidP="000F453E">
            <w:pPr>
              <w:rPr>
                <w:rFonts w:ascii="GHEA Grapalat" w:hAnsi="GHEA Grapalat" w:cs="Sylfaen"/>
                <w:sz w:val="20"/>
                <w:szCs w:val="20"/>
              </w:rPr>
            </w:pPr>
          </w:p>
          <w:p w14:paraId="64BDAE41"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rPr>
              <w:t xml:space="preserve">  </w:t>
            </w:r>
          </w:p>
          <w:p w14:paraId="5BD2CE46" w14:textId="77777777" w:rsidR="005C3A6A" w:rsidRPr="00F566BF" w:rsidRDefault="005C3A6A" w:rsidP="000F453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404B64"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rPr>
              <w:t xml:space="preserve">23.բ.                                                                 Կ.Տ.    </w:t>
            </w:r>
          </w:p>
          <w:p w14:paraId="5A990DBF" w14:textId="77777777" w:rsidR="005C3A6A" w:rsidRPr="00F566BF" w:rsidRDefault="005C3A6A" w:rsidP="000F453E">
            <w:pPr>
              <w:rPr>
                <w:rFonts w:ascii="GHEA Grapalat" w:hAnsi="GHEA Grapalat" w:cs="Sylfaen"/>
                <w:sz w:val="20"/>
                <w:szCs w:val="20"/>
              </w:rPr>
            </w:pPr>
          </w:p>
          <w:p w14:paraId="3CB15119" w14:textId="77777777" w:rsidR="005C3A6A" w:rsidRPr="00F566BF" w:rsidRDefault="005C3A6A" w:rsidP="000F453E">
            <w:pPr>
              <w:rPr>
                <w:rFonts w:ascii="GHEA Grapalat" w:hAnsi="GHEA Grapalat" w:cs="Sylfaen"/>
                <w:sz w:val="20"/>
                <w:szCs w:val="20"/>
              </w:rPr>
            </w:pPr>
            <w:r w:rsidRPr="00F566BF">
              <w:rPr>
                <w:rFonts w:ascii="GHEA Grapalat" w:hAnsi="GHEA Grapalat" w:cs="Sylfaen"/>
                <w:sz w:val="20"/>
                <w:szCs w:val="20"/>
              </w:rPr>
              <w:t xml:space="preserve">                     </w:t>
            </w:r>
          </w:p>
          <w:p w14:paraId="7980F775" w14:textId="77777777" w:rsidR="005C3A6A" w:rsidRPr="00F566BF" w:rsidRDefault="005C3A6A" w:rsidP="000F453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3A2395D" w14:textId="77777777" w:rsidR="005C3A6A" w:rsidRPr="00F566BF" w:rsidRDefault="005C3A6A" w:rsidP="000F453E">
            <w:pPr>
              <w:rPr>
                <w:rFonts w:ascii="GHEA Grapalat" w:hAnsi="GHEA Grapalat" w:cs="Sylfaen"/>
                <w:color w:val="000000"/>
                <w:sz w:val="20"/>
                <w:szCs w:val="20"/>
              </w:rPr>
            </w:pPr>
          </w:p>
          <w:p w14:paraId="617F9A59" w14:textId="77777777" w:rsidR="005C3A6A" w:rsidRPr="00F566BF" w:rsidRDefault="005C3A6A" w:rsidP="000F453E">
            <w:pPr>
              <w:rPr>
                <w:rFonts w:ascii="GHEA Grapalat" w:hAnsi="GHEA Grapalat" w:cs="Sylfaen"/>
                <w:sz w:val="20"/>
                <w:szCs w:val="20"/>
              </w:rPr>
            </w:pPr>
          </w:p>
          <w:p w14:paraId="775121F1" w14:textId="77777777" w:rsidR="005C3A6A" w:rsidRPr="00F566BF" w:rsidRDefault="005C3A6A" w:rsidP="000F453E">
            <w:pPr>
              <w:jc w:val="right"/>
              <w:rPr>
                <w:rFonts w:ascii="GHEA Grapalat" w:hAnsi="GHEA Grapalat" w:cs="Arial"/>
                <w:sz w:val="20"/>
                <w:szCs w:val="20"/>
              </w:rPr>
            </w:pPr>
          </w:p>
        </w:tc>
      </w:tr>
    </w:tbl>
    <w:p w14:paraId="7AC39FD2" w14:textId="77777777" w:rsidR="005C3A6A" w:rsidRPr="00F566BF" w:rsidRDefault="005C3A6A" w:rsidP="005C3A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D735CC" w14:textId="77777777" w:rsidR="005C3A6A" w:rsidRPr="00F566BF" w:rsidRDefault="005C3A6A" w:rsidP="005C3A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37AC5A" w14:textId="77777777" w:rsidR="005C3A6A" w:rsidRPr="00F566BF" w:rsidRDefault="005C3A6A" w:rsidP="005C3A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DBB8FB" w14:textId="77777777" w:rsidR="005C3A6A" w:rsidRPr="00F566BF" w:rsidRDefault="005C3A6A" w:rsidP="005C3A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546F8B" w14:textId="77777777" w:rsidR="005C3A6A" w:rsidRPr="00F566BF" w:rsidRDefault="005C3A6A" w:rsidP="005C3A6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47F2B9" w14:textId="77777777" w:rsidR="005C3A6A" w:rsidRPr="002D4DC4" w:rsidRDefault="005C3A6A" w:rsidP="005C3A6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721DFA8" w14:textId="77777777" w:rsidR="00510448" w:rsidRPr="00F566BF" w:rsidRDefault="005C3A6A" w:rsidP="00510448">
      <w:pPr>
        <w:jc w:val="center"/>
        <w:rPr>
          <w:rFonts w:ascii="GHEA Grapalat" w:hAnsi="GHEA Grapalat"/>
          <w:b/>
          <w:sz w:val="22"/>
          <w:szCs w:val="22"/>
          <w:lang w:val="nl-NL"/>
        </w:rPr>
      </w:pPr>
      <w:r w:rsidRPr="00F566BF">
        <w:rPr>
          <w:rFonts w:ascii="GHEA Grapalat" w:hAnsi="GHEA Grapalat"/>
          <w:b/>
          <w:lang w:val="hy-AM"/>
        </w:rPr>
        <w:br w:type="page"/>
      </w:r>
      <w:r w:rsidR="00510448" w:rsidRPr="002D4DC4">
        <w:rPr>
          <w:rFonts w:ascii="GHEA Grapalat" w:hAnsi="GHEA Grapalat"/>
          <w:b/>
          <w:sz w:val="22"/>
          <w:szCs w:val="22"/>
          <w:lang w:val="hy-AM"/>
        </w:rPr>
        <w:lastRenderedPageBreak/>
        <w:t>Վճարման</w:t>
      </w:r>
      <w:r w:rsidR="00510448" w:rsidRPr="00F566BF">
        <w:rPr>
          <w:rFonts w:ascii="GHEA Grapalat" w:hAnsi="GHEA Grapalat"/>
          <w:b/>
          <w:sz w:val="22"/>
          <w:szCs w:val="22"/>
          <w:lang w:val="nl-NL"/>
        </w:rPr>
        <w:t xml:space="preserve"> </w:t>
      </w:r>
      <w:r w:rsidR="00510448" w:rsidRPr="002D4DC4">
        <w:rPr>
          <w:rFonts w:ascii="GHEA Grapalat" w:hAnsi="GHEA Grapalat"/>
          <w:b/>
          <w:sz w:val="22"/>
          <w:szCs w:val="22"/>
          <w:lang w:val="hy-AM"/>
        </w:rPr>
        <w:t>պահանջագրի</w:t>
      </w:r>
      <w:r w:rsidR="00510448" w:rsidRPr="00F566BF">
        <w:rPr>
          <w:rFonts w:ascii="GHEA Grapalat" w:hAnsi="GHEA Grapalat"/>
          <w:b/>
          <w:sz w:val="22"/>
          <w:szCs w:val="22"/>
          <w:lang w:val="nl-NL"/>
        </w:rPr>
        <w:t xml:space="preserve"> </w:t>
      </w:r>
      <w:r w:rsidR="00510448" w:rsidRPr="002D4DC4">
        <w:rPr>
          <w:rFonts w:ascii="GHEA Grapalat" w:hAnsi="GHEA Grapalat"/>
          <w:b/>
          <w:sz w:val="22"/>
          <w:szCs w:val="22"/>
          <w:lang w:val="hy-AM"/>
        </w:rPr>
        <w:t>պարտադիր</w:t>
      </w:r>
      <w:r w:rsidR="00510448" w:rsidRPr="00F566BF">
        <w:rPr>
          <w:rFonts w:ascii="GHEA Grapalat" w:hAnsi="GHEA Grapalat"/>
          <w:b/>
          <w:sz w:val="22"/>
          <w:szCs w:val="22"/>
          <w:lang w:val="nl-NL"/>
        </w:rPr>
        <w:t xml:space="preserve"> </w:t>
      </w:r>
      <w:r w:rsidR="00510448" w:rsidRPr="002D4DC4">
        <w:rPr>
          <w:rFonts w:ascii="GHEA Grapalat" w:hAnsi="GHEA Grapalat"/>
          <w:b/>
          <w:sz w:val="22"/>
          <w:szCs w:val="22"/>
          <w:lang w:val="hy-AM"/>
        </w:rPr>
        <w:t>վավերապայմանները</w:t>
      </w:r>
      <w:r w:rsidR="00510448" w:rsidRPr="00F566BF">
        <w:rPr>
          <w:rFonts w:ascii="GHEA Grapalat" w:hAnsi="GHEA Grapalat"/>
          <w:b/>
          <w:sz w:val="22"/>
          <w:szCs w:val="22"/>
          <w:lang w:val="nl-NL"/>
        </w:rPr>
        <w:t xml:space="preserve"> </w:t>
      </w:r>
      <w:r w:rsidR="00510448" w:rsidRPr="002D4DC4">
        <w:rPr>
          <w:rFonts w:ascii="GHEA Grapalat" w:hAnsi="GHEA Grapalat"/>
          <w:b/>
          <w:sz w:val="22"/>
          <w:szCs w:val="22"/>
          <w:lang w:val="hy-AM"/>
        </w:rPr>
        <w:t>և</w:t>
      </w:r>
      <w:r w:rsidR="00510448" w:rsidRPr="00F566BF">
        <w:rPr>
          <w:rFonts w:ascii="GHEA Grapalat" w:hAnsi="GHEA Grapalat"/>
          <w:b/>
          <w:sz w:val="22"/>
          <w:szCs w:val="22"/>
          <w:lang w:val="nl-NL"/>
        </w:rPr>
        <w:t xml:space="preserve"> </w:t>
      </w:r>
      <w:r w:rsidR="00510448" w:rsidRPr="002D4DC4">
        <w:rPr>
          <w:rFonts w:ascii="GHEA Grapalat" w:hAnsi="GHEA Grapalat"/>
          <w:b/>
          <w:sz w:val="22"/>
          <w:szCs w:val="22"/>
          <w:lang w:val="hy-AM"/>
        </w:rPr>
        <w:t>լրացման</w:t>
      </w:r>
      <w:r w:rsidR="00510448" w:rsidRPr="00F566BF">
        <w:rPr>
          <w:rFonts w:ascii="GHEA Grapalat" w:hAnsi="GHEA Grapalat"/>
          <w:b/>
          <w:sz w:val="22"/>
          <w:szCs w:val="22"/>
          <w:lang w:val="nl-NL"/>
        </w:rPr>
        <w:t xml:space="preserve"> </w:t>
      </w:r>
      <w:r w:rsidR="00510448" w:rsidRPr="00F566BF">
        <w:rPr>
          <w:rFonts w:ascii="GHEA Grapalat" w:hAnsi="GHEA Grapalat"/>
          <w:b/>
          <w:sz w:val="22"/>
          <w:szCs w:val="22"/>
          <w:lang w:val="hy-AM"/>
        </w:rPr>
        <w:t>ուղեցույց</w:t>
      </w:r>
      <w:r w:rsidR="00510448" w:rsidRPr="002D4DC4">
        <w:rPr>
          <w:rFonts w:ascii="GHEA Grapalat" w:hAnsi="GHEA Grapalat"/>
          <w:b/>
          <w:sz w:val="22"/>
          <w:szCs w:val="22"/>
          <w:lang w:val="hy-AM"/>
        </w:rPr>
        <w:t>ը</w:t>
      </w:r>
    </w:p>
    <w:p w14:paraId="698E1ED9" w14:textId="77777777" w:rsidR="00510448" w:rsidRPr="00F566BF" w:rsidRDefault="00510448" w:rsidP="0051044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10448" w:rsidRPr="00F566BF" w14:paraId="68F9D629" w14:textId="77777777" w:rsidTr="000F453E">
        <w:tc>
          <w:tcPr>
            <w:tcW w:w="720" w:type="dxa"/>
            <w:tcBorders>
              <w:top w:val="single" w:sz="4" w:space="0" w:color="auto"/>
              <w:left w:val="single" w:sz="4" w:space="0" w:color="auto"/>
              <w:bottom w:val="single" w:sz="4" w:space="0" w:color="auto"/>
              <w:right w:val="single" w:sz="4" w:space="0" w:color="auto"/>
            </w:tcBorders>
          </w:tcPr>
          <w:p w14:paraId="0C425D8D" w14:textId="77777777" w:rsidR="00510448" w:rsidRPr="00F566BF" w:rsidRDefault="00510448" w:rsidP="000F453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90BA138"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E34C79E"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 xml:space="preserve">Նշված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49DAF647" w14:textId="77777777" w:rsidR="00510448" w:rsidRPr="00F566BF" w:rsidRDefault="00510448" w:rsidP="000F453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26E1A0" w14:textId="77777777" w:rsidR="00510448" w:rsidRPr="00F566BF" w:rsidRDefault="00510448" w:rsidP="000F453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1EAA9D2E"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5CB07A" w14:textId="77777777" w:rsidR="00510448" w:rsidRPr="00F566BF" w:rsidRDefault="00510448" w:rsidP="000F453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8EAE5BB" w14:textId="77777777" w:rsidR="00510448" w:rsidRPr="00F566BF" w:rsidRDefault="00510448" w:rsidP="000F453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67BED42" w14:textId="77777777" w:rsidR="00510448" w:rsidRPr="00F566BF" w:rsidRDefault="00510448" w:rsidP="000F453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B49CAE7" w14:textId="77777777" w:rsidR="00510448" w:rsidRPr="00F566BF" w:rsidRDefault="00510448" w:rsidP="000F453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510448" w:rsidRPr="00F566BF" w14:paraId="130CE4C8" w14:textId="77777777" w:rsidTr="000F453E">
        <w:tc>
          <w:tcPr>
            <w:tcW w:w="720" w:type="dxa"/>
            <w:tcBorders>
              <w:top w:val="single" w:sz="4" w:space="0" w:color="auto"/>
              <w:left w:val="single" w:sz="4" w:space="0" w:color="auto"/>
              <w:bottom w:val="single" w:sz="4" w:space="0" w:color="auto"/>
              <w:right w:val="single" w:sz="4" w:space="0" w:color="auto"/>
            </w:tcBorders>
          </w:tcPr>
          <w:p w14:paraId="5399BF5B"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C4EE571"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C502A9"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03C25E"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447A19"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5</w:t>
            </w:r>
          </w:p>
        </w:tc>
      </w:tr>
      <w:tr w:rsidR="00510448" w:rsidRPr="00F566BF" w14:paraId="3A3E3C92" w14:textId="77777777" w:rsidTr="000F453E">
        <w:tc>
          <w:tcPr>
            <w:tcW w:w="720" w:type="dxa"/>
            <w:tcBorders>
              <w:top w:val="single" w:sz="4" w:space="0" w:color="auto"/>
              <w:left w:val="single" w:sz="4" w:space="0" w:color="auto"/>
              <w:bottom w:val="single" w:sz="4" w:space="0" w:color="auto"/>
              <w:right w:val="single" w:sz="4" w:space="0" w:color="auto"/>
            </w:tcBorders>
          </w:tcPr>
          <w:p w14:paraId="70B17C02"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EF5122"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F0881A8"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62F0FC"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2C3BD33"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510448" w:rsidRPr="00F566BF" w14:paraId="66E02A77" w14:textId="77777777" w:rsidTr="000F453E">
        <w:tc>
          <w:tcPr>
            <w:tcW w:w="720" w:type="dxa"/>
            <w:tcBorders>
              <w:top w:val="single" w:sz="4" w:space="0" w:color="auto"/>
              <w:left w:val="single" w:sz="4" w:space="0" w:color="auto"/>
              <w:bottom w:val="single" w:sz="4" w:space="0" w:color="auto"/>
              <w:right w:val="single" w:sz="4" w:space="0" w:color="auto"/>
            </w:tcBorders>
          </w:tcPr>
          <w:p w14:paraId="00A68E3A" w14:textId="77777777" w:rsidR="00510448" w:rsidRPr="00F566BF" w:rsidRDefault="00510448" w:rsidP="00510448">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AAEABD" w14:textId="77777777" w:rsidR="00510448" w:rsidRPr="00F566BF" w:rsidRDefault="00510448" w:rsidP="000F453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7FC19D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77655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78A1B4"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510448" w:rsidRPr="00F566BF" w14:paraId="3B05CFC3" w14:textId="77777777" w:rsidTr="000F453E">
        <w:tc>
          <w:tcPr>
            <w:tcW w:w="720" w:type="dxa"/>
            <w:tcBorders>
              <w:top w:val="single" w:sz="4" w:space="0" w:color="auto"/>
              <w:left w:val="single" w:sz="4" w:space="0" w:color="auto"/>
              <w:bottom w:val="single" w:sz="4" w:space="0" w:color="auto"/>
              <w:right w:val="single" w:sz="4" w:space="0" w:color="auto"/>
            </w:tcBorders>
          </w:tcPr>
          <w:p w14:paraId="40C9FA49" w14:textId="77777777" w:rsidR="00510448" w:rsidRPr="00F566BF" w:rsidRDefault="00510448" w:rsidP="0051044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93A14E" w14:textId="77777777" w:rsidR="00510448" w:rsidRPr="00F566BF" w:rsidRDefault="00510448" w:rsidP="000F453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D9FFE8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F589E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B7D6DB" w14:textId="77777777" w:rsidR="00510448" w:rsidRPr="00F566BF" w:rsidRDefault="00510448" w:rsidP="000F453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ABA601B" w14:textId="77777777" w:rsidR="00510448" w:rsidRPr="00F566BF" w:rsidRDefault="00510448" w:rsidP="000F453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510448" w:rsidRPr="00F566BF" w14:paraId="5438A26C" w14:textId="77777777" w:rsidTr="000F453E">
        <w:tc>
          <w:tcPr>
            <w:tcW w:w="720" w:type="dxa"/>
            <w:tcBorders>
              <w:top w:val="single" w:sz="4" w:space="0" w:color="auto"/>
              <w:left w:val="single" w:sz="4" w:space="0" w:color="auto"/>
              <w:bottom w:val="single" w:sz="4" w:space="0" w:color="auto"/>
              <w:right w:val="single" w:sz="4" w:space="0" w:color="auto"/>
            </w:tcBorders>
          </w:tcPr>
          <w:p w14:paraId="69005184" w14:textId="77777777" w:rsidR="00510448" w:rsidRPr="00F566BF" w:rsidRDefault="00510448" w:rsidP="0051044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442173" w14:textId="77777777" w:rsidR="00510448" w:rsidRPr="00F566BF" w:rsidRDefault="00510448" w:rsidP="000F453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C4133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22080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99B2034"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F2F4A0C" w14:textId="77777777" w:rsidR="00510448" w:rsidRPr="00F566BF" w:rsidRDefault="00510448" w:rsidP="000F453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4945BE31" w14:textId="77777777" w:rsidTr="000F453E">
        <w:tc>
          <w:tcPr>
            <w:tcW w:w="720" w:type="dxa"/>
            <w:tcBorders>
              <w:top w:val="single" w:sz="4" w:space="0" w:color="auto"/>
              <w:left w:val="single" w:sz="4" w:space="0" w:color="auto"/>
              <w:bottom w:val="single" w:sz="4" w:space="0" w:color="auto"/>
              <w:right w:val="single" w:sz="4" w:space="0" w:color="auto"/>
            </w:tcBorders>
          </w:tcPr>
          <w:p w14:paraId="1BBBF103"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19C98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C54CD7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5AC8B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1D1D0D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1EB5CC6B" w14:textId="77777777" w:rsidTr="000F453E">
        <w:tc>
          <w:tcPr>
            <w:tcW w:w="720" w:type="dxa"/>
            <w:tcBorders>
              <w:top w:val="single" w:sz="4" w:space="0" w:color="auto"/>
              <w:left w:val="single" w:sz="4" w:space="0" w:color="auto"/>
              <w:bottom w:val="single" w:sz="4" w:space="0" w:color="auto"/>
              <w:right w:val="single" w:sz="4" w:space="0" w:color="auto"/>
            </w:tcBorders>
          </w:tcPr>
          <w:p w14:paraId="139E41D5"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9504EA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E691C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30D6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8D521C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7D731C"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2A14F86C" w14:textId="77777777" w:rsidTr="000F453E">
        <w:tc>
          <w:tcPr>
            <w:tcW w:w="720" w:type="dxa"/>
            <w:tcBorders>
              <w:top w:val="single" w:sz="4" w:space="0" w:color="auto"/>
              <w:left w:val="single" w:sz="4" w:space="0" w:color="auto"/>
              <w:bottom w:val="single" w:sz="4" w:space="0" w:color="auto"/>
              <w:right w:val="single" w:sz="4" w:space="0" w:color="auto"/>
            </w:tcBorders>
          </w:tcPr>
          <w:p w14:paraId="3F6FF725"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5690AD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9D220D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41C0A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E898304"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C7405F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5A10A09A" w14:textId="77777777" w:rsidTr="000F453E">
        <w:tc>
          <w:tcPr>
            <w:tcW w:w="720" w:type="dxa"/>
            <w:tcBorders>
              <w:top w:val="single" w:sz="4" w:space="0" w:color="auto"/>
              <w:left w:val="single" w:sz="4" w:space="0" w:color="auto"/>
              <w:bottom w:val="single" w:sz="4" w:space="0" w:color="auto"/>
              <w:right w:val="single" w:sz="4" w:space="0" w:color="auto"/>
            </w:tcBorders>
          </w:tcPr>
          <w:p w14:paraId="018B031B"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02DB4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1A41788"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7735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7803CD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AA51C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56B9002A" w14:textId="77777777" w:rsidTr="000F453E">
        <w:tc>
          <w:tcPr>
            <w:tcW w:w="720" w:type="dxa"/>
            <w:tcBorders>
              <w:top w:val="single" w:sz="4" w:space="0" w:color="auto"/>
              <w:left w:val="single" w:sz="4" w:space="0" w:color="auto"/>
              <w:bottom w:val="single" w:sz="4" w:space="0" w:color="auto"/>
              <w:right w:val="single" w:sz="4" w:space="0" w:color="auto"/>
            </w:tcBorders>
          </w:tcPr>
          <w:p w14:paraId="4AEE1534"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AB03CE4" w14:textId="77777777" w:rsidR="00510448" w:rsidRPr="00F566BF" w:rsidRDefault="00510448" w:rsidP="000F453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1CB7D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C68C9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0CB854"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0833D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10448" w:rsidRPr="00F566BF" w14:paraId="21CE6941" w14:textId="77777777" w:rsidTr="000F453E">
        <w:tc>
          <w:tcPr>
            <w:tcW w:w="720" w:type="dxa"/>
            <w:tcBorders>
              <w:top w:val="single" w:sz="4" w:space="0" w:color="auto"/>
              <w:left w:val="single" w:sz="4" w:space="0" w:color="auto"/>
              <w:bottom w:val="single" w:sz="4" w:space="0" w:color="auto"/>
              <w:right w:val="single" w:sz="4" w:space="0" w:color="auto"/>
            </w:tcBorders>
          </w:tcPr>
          <w:p w14:paraId="12483549"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730E5D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9ED7AE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028F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803EAF" w14:textId="77777777" w:rsidR="00510448" w:rsidRPr="00F566BF" w:rsidRDefault="00510448" w:rsidP="000F453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F186D4" w14:textId="77777777" w:rsidR="00510448" w:rsidRPr="00F566BF" w:rsidRDefault="00510448" w:rsidP="000F453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10448" w:rsidRPr="00F566BF" w14:paraId="6A491239" w14:textId="77777777" w:rsidTr="000F453E">
        <w:tc>
          <w:tcPr>
            <w:tcW w:w="720" w:type="dxa"/>
            <w:tcBorders>
              <w:top w:val="single" w:sz="4" w:space="0" w:color="auto"/>
              <w:left w:val="single" w:sz="4" w:space="0" w:color="auto"/>
              <w:bottom w:val="single" w:sz="4" w:space="0" w:color="auto"/>
              <w:right w:val="single" w:sz="4" w:space="0" w:color="auto"/>
            </w:tcBorders>
          </w:tcPr>
          <w:p w14:paraId="06A8AE38"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030586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9BB90B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AC0358"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108FD4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0E9F42C"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10448" w:rsidRPr="00F566BF" w14:paraId="556C9296" w14:textId="77777777" w:rsidTr="000F453E">
        <w:tc>
          <w:tcPr>
            <w:tcW w:w="720" w:type="dxa"/>
            <w:tcBorders>
              <w:top w:val="single" w:sz="4" w:space="0" w:color="auto"/>
              <w:left w:val="single" w:sz="4" w:space="0" w:color="auto"/>
              <w:bottom w:val="single" w:sz="4" w:space="0" w:color="auto"/>
              <w:right w:val="single" w:sz="4" w:space="0" w:color="auto"/>
            </w:tcBorders>
          </w:tcPr>
          <w:p w14:paraId="104D1789"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8C9BC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4176F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EA33F"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4991D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10448" w:rsidRPr="00F566BF" w14:paraId="1188A2C9" w14:textId="77777777" w:rsidTr="000F453E">
        <w:tc>
          <w:tcPr>
            <w:tcW w:w="720" w:type="dxa"/>
            <w:tcBorders>
              <w:top w:val="single" w:sz="4" w:space="0" w:color="auto"/>
              <w:left w:val="single" w:sz="4" w:space="0" w:color="auto"/>
              <w:bottom w:val="single" w:sz="4" w:space="0" w:color="auto"/>
              <w:right w:val="single" w:sz="4" w:space="0" w:color="auto"/>
            </w:tcBorders>
          </w:tcPr>
          <w:p w14:paraId="41406826"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E8439C"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F768E4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D85D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43BA6F"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A53F27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10448" w:rsidRPr="00F566BF" w14:paraId="6530FBA4" w14:textId="77777777" w:rsidTr="000F453E">
        <w:tc>
          <w:tcPr>
            <w:tcW w:w="720" w:type="dxa"/>
            <w:tcBorders>
              <w:top w:val="single" w:sz="4" w:space="0" w:color="auto"/>
              <w:left w:val="single" w:sz="4" w:space="0" w:color="auto"/>
              <w:bottom w:val="single" w:sz="4" w:space="0" w:color="auto"/>
              <w:right w:val="single" w:sz="4" w:space="0" w:color="auto"/>
            </w:tcBorders>
          </w:tcPr>
          <w:p w14:paraId="41D9A24E"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534676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66F7E7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53368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95ED13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58C5F4E"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510448" w:rsidRPr="003A513D" w14:paraId="79331517" w14:textId="77777777" w:rsidTr="000F453E">
        <w:tc>
          <w:tcPr>
            <w:tcW w:w="720" w:type="dxa"/>
            <w:tcBorders>
              <w:top w:val="single" w:sz="4" w:space="0" w:color="auto"/>
              <w:left w:val="single" w:sz="4" w:space="0" w:color="auto"/>
              <w:bottom w:val="single" w:sz="4" w:space="0" w:color="auto"/>
              <w:right w:val="single" w:sz="4" w:space="0" w:color="auto"/>
            </w:tcBorders>
          </w:tcPr>
          <w:p w14:paraId="2332A749"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94853CA"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6C35609"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C84F17"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58F0B8F"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BB3D80"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510448" w:rsidRPr="00F566BF" w14:paraId="552E66E1" w14:textId="77777777" w:rsidTr="000F453E">
        <w:tc>
          <w:tcPr>
            <w:tcW w:w="720" w:type="dxa"/>
            <w:tcBorders>
              <w:top w:val="single" w:sz="4" w:space="0" w:color="auto"/>
              <w:left w:val="single" w:sz="4" w:space="0" w:color="auto"/>
              <w:bottom w:val="single" w:sz="4" w:space="0" w:color="auto"/>
              <w:right w:val="single" w:sz="4" w:space="0" w:color="auto"/>
            </w:tcBorders>
          </w:tcPr>
          <w:p w14:paraId="37BCF909"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AA947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60EEDB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C2D78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D24F0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3A513D" w14:paraId="18940AEB" w14:textId="77777777" w:rsidTr="000F453E">
        <w:tc>
          <w:tcPr>
            <w:tcW w:w="720" w:type="dxa"/>
            <w:tcBorders>
              <w:top w:val="single" w:sz="4" w:space="0" w:color="auto"/>
              <w:left w:val="single" w:sz="4" w:space="0" w:color="auto"/>
              <w:bottom w:val="single" w:sz="4" w:space="0" w:color="auto"/>
              <w:right w:val="single" w:sz="4" w:space="0" w:color="auto"/>
            </w:tcBorders>
          </w:tcPr>
          <w:p w14:paraId="702DAD70"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3638A84"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CC5A1E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E1CEE1"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5CA2FAE"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510448" w:rsidRPr="00F566BF" w14:paraId="0C43BB77" w14:textId="77777777" w:rsidTr="000F453E">
        <w:tc>
          <w:tcPr>
            <w:tcW w:w="720" w:type="dxa"/>
            <w:tcBorders>
              <w:top w:val="single" w:sz="4" w:space="0" w:color="auto"/>
              <w:left w:val="single" w:sz="4" w:space="0" w:color="auto"/>
              <w:bottom w:val="single" w:sz="4" w:space="0" w:color="auto"/>
              <w:right w:val="single" w:sz="4" w:space="0" w:color="auto"/>
            </w:tcBorders>
          </w:tcPr>
          <w:p w14:paraId="027391A5"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6A72A3B" w14:textId="77777777" w:rsidR="00510448" w:rsidRPr="00F566BF" w:rsidRDefault="00510448" w:rsidP="000F453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60BD14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7A7D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99DEAD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A474C38"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510448" w:rsidRPr="003A513D" w14:paraId="6B5D9ADF" w14:textId="77777777" w:rsidTr="000F453E">
        <w:tc>
          <w:tcPr>
            <w:tcW w:w="720" w:type="dxa"/>
            <w:tcBorders>
              <w:top w:val="single" w:sz="4" w:space="0" w:color="auto"/>
              <w:left w:val="single" w:sz="4" w:space="0" w:color="auto"/>
              <w:bottom w:val="single" w:sz="4" w:space="0" w:color="auto"/>
              <w:right w:val="single" w:sz="4" w:space="0" w:color="auto"/>
            </w:tcBorders>
          </w:tcPr>
          <w:p w14:paraId="1D7B83C6" w14:textId="77777777" w:rsidR="00510448" w:rsidRPr="00F566BF" w:rsidDel="0010680B" w:rsidRDefault="00510448" w:rsidP="000F453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67AF79B" w14:textId="77777777" w:rsidR="00510448" w:rsidRPr="00F566BF" w:rsidRDefault="00510448" w:rsidP="000F453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679C36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96AC9" w14:textId="77777777" w:rsidR="00510448" w:rsidRPr="00F566BF" w:rsidRDefault="00510448" w:rsidP="000F453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53924EE0" w14:textId="77777777" w:rsidR="00510448" w:rsidRPr="00F566BF" w:rsidRDefault="00510448" w:rsidP="000F453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EE8C782"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33AA1CA"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510448" w:rsidRPr="00F566BF" w14:paraId="2B1A3F28" w14:textId="77777777" w:rsidTr="000F453E">
        <w:tc>
          <w:tcPr>
            <w:tcW w:w="720" w:type="dxa"/>
            <w:tcBorders>
              <w:top w:val="single" w:sz="4" w:space="0" w:color="auto"/>
              <w:left w:val="single" w:sz="4" w:space="0" w:color="auto"/>
              <w:bottom w:val="single" w:sz="4" w:space="0" w:color="auto"/>
              <w:right w:val="single" w:sz="4" w:space="0" w:color="auto"/>
            </w:tcBorders>
          </w:tcPr>
          <w:p w14:paraId="010B4AB6"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93DD89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4AB2D1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ECAF1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405F9A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447052F"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EB888"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510448" w:rsidRPr="003A513D" w14:paraId="28C0D584" w14:textId="77777777" w:rsidTr="000F453E">
        <w:tc>
          <w:tcPr>
            <w:tcW w:w="720" w:type="dxa"/>
            <w:tcBorders>
              <w:top w:val="single" w:sz="4" w:space="0" w:color="auto"/>
              <w:left w:val="single" w:sz="4" w:space="0" w:color="auto"/>
              <w:bottom w:val="single" w:sz="4" w:space="0" w:color="auto"/>
              <w:right w:val="single" w:sz="4" w:space="0" w:color="auto"/>
            </w:tcBorders>
          </w:tcPr>
          <w:p w14:paraId="28F59DDA"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1B5702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89BD48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35ACA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F2CE8BE"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8E9A0DC" w14:textId="77777777" w:rsidR="00510448" w:rsidRPr="00F566BF" w:rsidRDefault="00510448" w:rsidP="000F453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5CCD79C"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E7864A5"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BB9FA36" w14:textId="77777777" w:rsidR="00510448" w:rsidRPr="00F566BF" w:rsidRDefault="00510448" w:rsidP="000F453E">
            <w:pPr>
              <w:jc w:val="center"/>
              <w:rPr>
                <w:rFonts w:ascii="GHEA Grapalat" w:hAnsi="GHEA Grapalat"/>
                <w:sz w:val="20"/>
                <w:szCs w:val="20"/>
                <w:lang w:val="hy-AM"/>
              </w:rPr>
            </w:pPr>
          </w:p>
        </w:tc>
      </w:tr>
      <w:tr w:rsidR="00510448" w:rsidRPr="003A513D" w14:paraId="4251BE5C" w14:textId="77777777" w:rsidTr="000F453E">
        <w:tc>
          <w:tcPr>
            <w:tcW w:w="720" w:type="dxa"/>
            <w:tcBorders>
              <w:top w:val="single" w:sz="4" w:space="0" w:color="auto"/>
              <w:left w:val="single" w:sz="4" w:space="0" w:color="auto"/>
              <w:bottom w:val="single" w:sz="4" w:space="0" w:color="auto"/>
              <w:right w:val="single" w:sz="4" w:space="0" w:color="auto"/>
            </w:tcBorders>
            <w:vAlign w:val="center"/>
          </w:tcPr>
          <w:p w14:paraId="08CBF203" w14:textId="77777777" w:rsidR="00510448" w:rsidRPr="00F566BF" w:rsidRDefault="00510448" w:rsidP="000F453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101464"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AF5C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E2B42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E25D0C6"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713E5"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F531B79"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510448" w:rsidRPr="00F566BF" w14:paraId="6E10A2E7" w14:textId="77777777" w:rsidTr="000F453E">
        <w:tc>
          <w:tcPr>
            <w:tcW w:w="720" w:type="dxa"/>
            <w:tcBorders>
              <w:top w:val="single" w:sz="4" w:space="0" w:color="auto"/>
              <w:left w:val="single" w:sz="4" w:space="0" w:color="auto"/>
              <w:bottom w:val="single" w:sz="4" w:space="0" w:color="auto"/>
              <w:right w:val="single" w:sz="4" w:space="0" w:color="auto"/>
            </w:tcBorders>
          </w:tcPr>
          <w:p w14:paraId="55009B40"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50B93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ADD8FE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74BF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045B216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71CFC8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07B19F42" w14:textId="77777777" w:rsidTr="000F453E">
        <w:tc>
          <w:tcPr>
            <w:tcW w:w="720" w:type="dxa"/>
            <w:tcBorders>
              <w:top w:val="single" w:sz="4" w:space="0" w:color="auto"/>
              <w:left w:val="single" w:sz="4" w:space="0" w:color="auto"/>
              <w:bottom w:val="single" w:sz="4" w:space="0" w:color="auto"/>
              <w:right w:val="single" w:sz="4" w:space="0" w:color="auto"/>
            </w:tcBorders>
            <w:vAlign w:val="center"/>
          </w:tcPr>
          <w:p w14:paraId="0F466C49" w14:textId="77777777" w:rsidR="00510448" w:rsidRPr="00F566BF" w:rsidRDefault="00510448" w:rsidP="000F453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B4E37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86455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1FB61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A983CE8"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6579DC"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9009DC6"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510448" w:rsidRPr="00F566BF" w14:paraId="25CEB38B" w14:textId="77777777" w:rsidTr="000F453E">
        <w:tc>
          <w:tcPr>
            <w:tcW w:w="720" w:type="dxa"/>
            <w:tcBorders>
              <w:top w:val="single" w:sz="4" w:space="0" w:color="auto"/>
              <w:left w:val="single" w:sz="4" w:space="0" w:color="auto"/>
              <w:bottom w:val="single" w:sz="4" w:space="0" w:color="auto"/>
              <w:right w:val="single" w:sz="4" w:space="0" w:color="auto"/>
            </w:tcBorders>
          </w:tcPr>
          <w:p w14:paraId="443750C9"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23168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22DA0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1435B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85D4CE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5B0B56" w14:textId="77777777" w:rsidR="00510448" w:rsidRPr="00F566BF" w:rsidRDefault="00510448" w:rsidP="000F453E">
            <w:pPr>
              <w:jc w:val="center"/>
              <w:rPr>
                <w:rFonts w:ascii="GHEA Grapalat" w:hAnsi="GHEA Grapalat"/>
                <w:sz w:val="20"/>
                <w:szCs w:val="20"/>
              </w:rPr>
            </w:pPr>
          </w:p>
        </w:tc>
      </w:tr>
      <w:tr w:rsidR="00510448" w:rsidRPr="00F566BF" w14:paraId="3A7514E5" w14:textId="77777777" w:rsidTr="000F453E">
        <w:tc>
          <w:tcPr>
            <w:tcW w:w="720" w:type="dxa"/>
            <w:tcBorders>
              <w:top w:val="single" w:sz="4" w:space="0" w:color="auto"/>
              <w:left w:val="single" w:sz="4" w:space="0" w:color="auto"/>
              <w:bottom w:val="single" w:sz="4" w:space="0" w:color="auto"/>
              <w:right w:val="single" w:sz="4" w:space="0" w:color="auto"/>
            </w:tcBorders>
            <w:vAlign w:val="center"/>
          </w:tcPr>
          <w:p w14:paraId="05CA920C" w14:textId="77777777" w:rsidR="00510448" w:rsidRPr="00F566BF" w:rsidRDefault="00510448" w:rsidP="000F453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5192D4"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7A98E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4866C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9BB51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97FE4AF" w14:textId="77777777" w:rsidR="00510448" w:rsidRPr="00F566BF" w:rsidRDefault="00510448" w:rsidP="000F453E">
            <w:pPr>
              <w:jc w:val="center"/>
              <w:rPr>
                <w:rFonts w:ascii="GHEA Grapalat" w:hAnsi="GHEA Grapalat"/>
                <w:sz w:val="20"/>
                <w:szCs w:val="20"/>
              </w:rPr>
            </w:pPr>
          </w:p>
        </w:tc>
      </w:tr>
      <w:tr w:rsidR="00510448" w:rsidRPr="00F566BF" w14:paraId="584563BC" w14:textId="77777777" w:rsidTr="000F453E">
        <w:tc>
          <w:tcPr>
            <w:tcW w:w="720" w:type="dxa"/>
            <w:tcBorders>
              <w:top w:val="single" w:sz="4" w:space="0" w:color="auto"/>
              <w:left w:val="single" w:sz="4" w:space="0" w:color="auto"/>
              <w:bottom w:val="single" w:sz="4" w:space="0" w:color="auto"/>
              <w:right w:val="single" w:sz="4" w:space="0" w:color="auto"/>
            </w:tcBorders>
          </w:tcPr>
          <w:p w14:paraId="38AF70D4"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D88547A"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1D8F88"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182BA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14E5D1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655E52A" w14:textId="77777777" w:rsidR="00510448" w:rsidRPr="00F566BF" w:rsidRDefault="00510448" w:rsidP="000F453E">
            <w:pPr>
              <w:jc w:val="center"/>
              <w:rPr>
                <w:rFonts w:ascii="GHEA Grapalat" w:hAnsi="GHEA Grapalat"/>
                <w:sz w:val="20"/>
                <w:szCs w:val="20"/>
              </w:rPr>
            </w:pPr>
          </w:p>
        </w:tc>
      </w:tr>
      <w:tr w:rsidR="00510448" w:rsidRPr="00F566BF" w14:paraId="663DB48F" w14:textId="77777777" w:rsidTr="000F453E">
        <w:tc>
          <w:tcPr>
            <w:tcW w:w="720" w:type="dxa"/>
            <w:tcBorders>
              <w:top w:val="single" w:sz="4" w:space="0" w:color="auto"/>
              <w:left w:val="single" w:sz="4" w:space="0" w:color="auto"/>
              <w:bottom w:val="single" w:sz="4" w:space="0" w:color="auto"/>
              <w:right w:val="single" w:sz="4" w:space="0" w:color="auto"/>
            </w:tcBorders>
          </w:tcPr>
          <w:p w14:paraId="790FF74A"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8EC37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3EDE0E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9158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E1C4E5C"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F709BE" w14:textId="77777777" w:rsidR="00510448" w:rsidRPr="00F566BF" w:rsidRDefault="00510448" w:rsidP="000F453E">
            <w:pPr>
              <w:jc w:val="center"/>
              <w:rPr>
                <w:rFonts w:ascii="GHEA Grapalat" w:hAnsi="GHEA Grapalat"/>
                <w:sz w:val="20"/>
                <w:szCs w:val="20"/>
              </w:rPr>
            </w:pPr>
          </w:p>
        </w:tc>
      </w:tr>
      <w:tr w:rsidR="00510448" w:rsidRPr="00F566BF" w14:paraId="54FAEB56" w14:textId="77777777" w:rsidTr="000F453E">
        <w:tc>
          <w:tcPr>
            <w:tcW w:w="720" w:type="dxa"/>
            <w:tcBorders>
              <w:top w:val="single" w:sz="4" w:space="0" w:color="auto"/>
              <w:left w:val="single" w:sz="4" w:space="0" w:color="auto"/>
              <w:bottom w:val="single" w:sz="4" w:space="0" w:color="auto"/>
              <w:right w:val="single" w:sz="4" w:space="0" w:color="auto"/>
            </w:tcBorders>
          </w:tcPr>
          <w:p w14:paraId="6844B993"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901E4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6E5AC5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120BDA"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35DA081"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E36DDF" w14:textId="77777777" w:rsidR="00510448" w:rsidRPr="00F566BF" w:rsidRDefault="00510448" w:rsidP="000F453E">
            <w:pPr>
              <w:jc w:val="center"/>
              <w:rPr>
                <w:rFonts w:ascii="GHEA Grapalat" w:hAnsi="GHEA Grapalat"/>
                <w:sz w:val="20"/>
                <w:szCs w:val="20"/>
              </w:rPr>
            </w:pPr>
          </w:p>
        </w:tc>
      </w:tr>
      <w:tr w:rsidR="00510448" w:rsidRPr="00F566BF" w14:paraId="5B003C72" w14:textId="77777777" w:rsidTr="000F453E">
        <w:tc>
          <w:tcPr>
            <w:tcW w:w="720" w:type="dxa"/>
            <w:tcBorders>
              <w:top w:val="single" w:sz="4" w:space="0" w:color="auto"/>
              <w:left w:val="single" w:sz="4" w:space="0" w:color="auto"/>
              <w:bottom w:val="single" w:sz="4" w:space="0" w:color="auto"/>
              <w:right w:val="single" w:sz="4" w:space="0" w:color="auto"/>
            </w:tcBorders>
          </w:tcPr>
          <w:p w14:paraId="39232E97"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5BF235C"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0BC455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BD9218"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09A7AFC"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6CEE56" w14:textId="77777777" w:rsidR="00510448" w:rsidRPr="00F566BF" w:rsidRDefault="00510448" w:rsidP="000F453E">
            <w:pPr>
              <w:jc w:val="center"/>
              <w:rPr>
                <w:rFonts w:ascii="GHEA Grapalat" w:hAnsi="GHEA Grapalat"/>
                <w:sz w:val="20"/>
                <w:szCs w:val="20"/>
              </w:rPr>
            </w:pPr>
          </w:p>
        </w:tc>
      </w:tr>
    </w:tbl>
    <w:p w14:paraId="4D578E55" w14:textId="77777777" w:rsidR="00510448" w:rsidRDefault="00510448" w:rsidP="005C3A6A">
      <w:pPr>
        <w:pStyle w:val="BodyTextIndent3"/>
        <w:spacing w:line="240" w:lineRule="auto"/>
        <w:ind w:firstLine="0"/>
        <w:jc w:val="right"/>
        <w:rPr>
          <w:rFonts w:ascii="GHEA Grapalat" w:hAnsi="GHEA Grapalat" w:cs="Sylfaen"/>
          <w:b/>
          <w:lang w:val="hy-AM"/>
        </w:rPr>
      </w:pPr>
    </w:p>
    <w:p w14:paraId="126B7C91" w14:textId="77777777" w:rsidR="00510448" w:rsidRDefault="00510448" w:rsidP="005C3A6A">
      <w:pPr>
        <w:pStyle w:val="BodyTextIndent3"/>
        <w:spacing w:line="240" w:lineRule="auto"/>
        <w:ind w:firstLine="0"/>
        <w:jc w:val="right"/>
        <w:rPr>
          <w:rFonts w:ascii="GHEA Grapalat" w:hAnsi="GHEA Grapalat" w:cs="Sylfaen"/>
          <w:b/>
          <w:lang w:val="hy-AM"/>
        </w:rPr>
      </w:pPr>
    </w:p>
    <w:p w14:paraId="6890F390" w14:textId="77777777" w:rsidR="00510448" w:rsidRDefault="00510448" w:rsidP="005C3A6A">
      <w:pPr>
        <w:pStyle w:val="BodyTextIndent3"/>
        <w:spacing w:line="240" w:lineRule="auto"/>
        <w:ind w:firstLine="0"/>
        <w:jc w:val="right"/>
        <w:rPr>
          <w:rFonts w:ascii="GHEA Grapalat" w:hAnsi="GHEA Grapalat" w:cs="Sylfaen"/>
          <w:b/>
          <w:lang w:val="hy-AM"/>
        </w:rPr>
      </w:pPr>
    </w:p>
    <w:p w14:paraId="7DC52356" w14:textId="77777777" w:rsidR="00510448" w:rsidRDefault="00510448" w:rsidP="005C3A6A">
      <w:pPr>
        <w:pStyle w:val="BodyTextIndent3"/>
        <w:spacing w:line="240" w:lineRule="auto"/>
        <w:ind w:firstLine="0"/>
        <w:jc w:val="right"/>
        <w:rPr>
          <w:rFonts w:ascii="GHEA Grapalat" w:hAnsi="GHEA Grapalat" w:cs="Sylfaen"/>
          <w:b/>
          <w:lang w:val="hy-AM"/>
        </w:rPr>
      </w:pPr>
    </w:p>
    <w:p w14:paraId="31726933" w14:textId="77777777" w:rsidR="00510448" w:rsidRDefault="00510448" w:rsidP="005C3A6A">
      <w:pPr>
        <w:pStyle w:val="BodyTextIndent3"/>
        <w:spacing w:line="240" w:lineRule="auto"/>
        <w:ind w:firstLine="0"/>
        <w:jc w:val="right"/>
        <w:rPr>
          <w:rFonts w:ascii="GHEA Grapalat" w:hAnsi="GHEA Grapalat" w:cs="Sylfaen"/>
          <w:b/>
          <w:lang w:val="hy-AM"/>
        </w:rPr>
      </w:pPr>
    </w:p>
    <w:p w14:paraId="1AABE094" w14:textId="77777777" w:rsidR="00510448" w:rsidRDefault="00510448" w:rsidP="005C3A6A">
      <w:pPr>
        <w:pStyle w:val="BodyTextIndent3"/>
        <w:spacing w:line="240" w:lineRule="auto"/>
        <w:ind w:firstLine="0"/>
        <w:jc w:val="right"/>
        <w:rPr>
          <w:rFonts w:ascii="GHEA Grapalat" w:hAnsi="GHEA Grapalat" w:cs="Sylfaen"/>
          <w:b/>
          <w:lang w:val="hy-AM"/>
        </w:rPr>
      </w:pPr>
    </w:p>
    <w:p w14:paraId="19A01784" w14:textId="77777777" w:rsidR="00510448" w:rsidRDefault="00510448" w:rsidP="005C3A6A">
      <w:pPr>
        <w:pStyle w:val="BodyTextIndent3"/>
        <w:spacing w:line="240" w:lineRule="auto"/>
        <w:ind w:firstLine="0"/>
        <w:jc w:val="right"/>
        <w:rPr>
          <w:rFonts w:ascii="GHEA Grapalat" w:hAnsi="GHEA Grapalat" w:cs="Sylfaen"/>
          <w:b/>
          <w:lang w:val="hy-AM"/>
        </w:rPr>
      </w:pPr>
    </w:p>
    <w:p w14:paraId="44400472" w14:textId="77777777" w:rsidR="00510448" w:rsidRDefault="00510448" w:rsidP="005C3A6A">
      <w:pPr>
        <w:pStyle w:val="BodyTextIndent3"/>
        <w:spacing w:line="240" w:lineRule="auto"/>
        <w:ind w:firstLine="0"/>
        <w:jc w:val="right"/>
        <w:rPr>
          <w:rFonts w:ascii="GHEA Grapalat" w:hAnsi="GHEA Grapalat" w:cs="Sylfaen"/>
          <w:b/>
          <w:lang w:val="hy-AM"/>
        </w:rPr>
      </w:pPr>
    </w:p>
    <w:p w14:paraId="3E2E4930" w14:textId="77777777" w:rsidR="00510448" w:rsidRDefault="00510448" w:rsidP="005C3A6A">
      <w:pPr>
        <w:pStyle w:val="BodyTextIndent3"/>
        <w:spacing w:line="240" w:lineRule="auto"/>
        <w:ind w:firstLine="0"/>
        <w:jc w:val="right"/>
        <w:rPr>
          <w:rFonts w:ascii="GHEA Grapalat" w:hAnsi="GHEA Grapalat" w:cs="Sylfaen"/>
          <w:b/>
          <w:lang w:val="hy-AM"/>
        </w:rPr>
      </w:pPr>
    </w:p>
    <w:p w14:paraId="5F32717E" w14:textId="77777777" w:rsidR="00510448" w:rsidRDefault="00510448" w:rsidP="005C3A6A">
      <w:pPr>
        <w:pStyle w:val="BodyTextIndent3"/>
        <w:spacing w:line="240" w:lineRule="auto"/>
        <w:ind w:firstLine="0"/>
        <w:jc w:val="right"/>
        <w:rPr>
          <w:rFonts w:ascii="GHEA Grapalat" w:hAnsi="GHEA Grapalat" w:cs="Sylfaen"/>
          <w:b/>
          <w:lang w:val="hy-AM"/>
        </w:rPr>
      </w:pPr>
    </w:p>
    <w:p w14:paraId="76556220" w14:textId="77777777" w:rsidR="00510448" w:rsidRDefault="00510448" w:rsidP="005C3A6A">
      <w:pPr>
        <w:pStyle w:val="BodyTextIndent3"/>
        <w:spacing w:line="240" w:lineRule="auto"/>
        <w:ind w:firstLine="0"/>
        <w:jc w:val="right"/>
        <w:rPr>
          <w:rFonts w:ascii="GHEA Grapalat" w:hAnsi="GHEA Grapalat" w:cs="Sylfaen"/>
          <w:b/>
          <w:lang w:val="hy-AM"/>
        </w:rPr>
      </w:pPr>
    </w:p>
    <w:p w14:paraId="26235C96" w14:textId="77777777" w:rsidR="00510448" w:rsidRDefault="00510448" w:rsidP="005C3A6A">
      <w:pPr>
        <w:pStyle w:val="BodyTextIndent3"/>
        <w:spacing w:line="240" w:lineRule="auto"/>
        <w:ind w:firstLine="0"/>
        <w:jc w:val="right"/>
        <w:rPr>
          <w:rFonts w:ascii="GHEA Grapalat" w:hAnsi="GHEA Grapalat" w:cs="Sylfaen"/>
          <w:b/>
          <w:lang w:val="hy-AM"/>
        </w:rPr>
      </w:pPr>
    </w:p>
    <w:p w14:paraId="661EEE29" w14:textId="52FD9D96" w:rsidR="00510448" w:rsidRDefault="00510448" w:rsidP="005C3A6A">
      <w:pPr>
        <w:pStyle w:val="BodyTextIndent3"/>
        <w:spacing w:line="240" w:lineRule="auto"/>
        <w:ind w:firstLine="0"/>
        <w:jc w:val="right"/>
        <w:rPr>
          <w:rFonts w:ascii="GHEA Grapalat" w:hAnsi="GHEA Grapalat" w:cs="Sylfaen"/>
          <w:b/>
          <w:lang w:val="hy-AM"/>
        </w:rPr>
      </w:pPr>
    </w:p>
    <w:p w14:paraId="669373E2" w14:textId="41D190A0" w:rsidR="003A513D" w:rsidRDefault="003A513D" w:rsidP="005C3A6A">
      <w:pPr>
        <w:pStyle w:val="BodyTextIndent3"/>
        <w:spacing w:line="240" w:lineRule="auto"/>
        <w:ind w:firstLine="0"/>
        <w:jc w:val="right"/>
        <w:rPr>
          <w:rFonts w:ascii="GHEA Grapalat" w:hAnsi="GHEA Grapalat" w:cs="Sylfaen"/>
          <w:b/>
          <w:lang w:val="hy-AM"/>
        </w:rPr>
      </w:pPr>
    </w:p>
    <w:p w14:paraId="1FA616B4" w14:textId="41C1C34B" w:rsidR="003A513D" w:rsidRDefault="003A513D" w:rsidP="005C3A6A">
      <w:pPr>
        <w:pStyle w:val="BodyTextIndent3"/>
        <w:spacing w:line="240" w:lineRule="auto"/>
        <w:ind w:firstLine="0"/>
        <w:jc w:val="right"/>
        <w:rPr>
          <w:rFonts w:ascii="GHEA Grapalat" w:hAnsi="GHEA Grapalat" w:cs="Sylfaen"/>
          <w:b/>
          <w:lang w:val="hy-AM"/>
        </w:rPr>
      </w:pPr>
    </w:p>
    <w:p w14:paraId="416DEE29" w14:textId="31567389" w:rsidR="003A513D" w:rsidRDefault="003A513D" w:rsidP="005C3A6A">
      <w:pPr>
        <w:pStyle w:val="BodyTextIndent3"/>
        <w:spacing w:line="240" w:lineRule="auto"/>
        <w:ind w:firstLine="0"/>
        <w:jc w:val="right"/>
        <w:rPr>
          <w:rFonts w:ascii="GHEA Grapalat" w:hAnsi="GHEA Grapalat" w:cs="Sylfaen"/>
          <w:b/>
          <w:lang w:val="hy-AM"/>
        </w:rPr>
      </w:pPr>
    </w:p>
    <w:p w14:paraId="5C9B2409" w14:textId="46C2623C" w:rsidR="003A513D" w:rsidRDefault="003A513D" w:rsidP="005C3A6A">
      <w:pPr>
        <w:pStyle w:val="BodyTextIndent3"/>
        <w:spacing w:line="240" w:lineRule="auto"/>
        <w:ind w:firstLine="0"/>
        <w:jc w:val="right"/>
        <w:rPr>
          <w:rFonts w:ascii="GHEA Grapalat" w:hAnsi="GHEA Grapalat" w:cs="Sylfaen"/>
          <w:b/>
          <w:lang w:val="hy-AM"/>
        </w:rPr>
      </w:pPr>
    </w:p>
    <w:p w14:paraId="2A3F6008" w14:textId="5C53CA47" w:rsidR="003A513D" w:rsidRDefault="003A513D" w:rsidP="005C3A6A">
      <w:pPr>
        <w:pStyle w:val="BodyTextIndent3"/>
        <w:spacing w:line="240" w:lineRule="auto"/>
        <w:ind w:firstLine="0"/>
        <w:jc w:val="right"/>
        <w:rPr>
          <w:rFonts w:ascii="GHEA Grapalat" w:hAnsi="GHEA Grapalat" w:cs="Sylfaen"/>
          <w:b/>
          <w:lang w:val="hy-AM"/>
        </w:rPr>
      </w:pPr>
    </w:p>
    <w:p w14:paraId="1583E88D" w14:textId="007D2C23" w:rsidR="003A513D" w:rsidRDefault="003A513D" w:rsidP="005C3A6A">
      <w:pPr>
        <w:pStyle w:val="BodyTextIndent3"/>
        <w:spacing w:line="240" w:lineRule="auto"/>
        <w:ind w:firstLine="0"/>
        <w:jc w:val="right"/>
        <w:rPr>
          <w:rFonts w:ascii="GHEA Grapalat" w:hAnsi="GHEA Grapalat" w:cs="Sylfaen"/>
          <w:b/>
          <w:lang w:val="hy-AM"/>
        </w:rPr>
      </w:pPr>
    </w:p>
    <w:p w14:paraId="5D12F60E" w14:textId="77777777" w:rsidR="003A513D" w:rsidRDefault="003A513D" w:rsidP="005C3A6A">
      <w:pPr>
        <w:pStyle w:val="BodyTextIndent3"/>
        <w:spacing w:line="240" w:lineRule="auto"/>
        <w:ind w:firstLine="0"/>
        <w:jc w:val="right"/>
        <w:rPr>
          <w:rFonts w:ascii="GHEA Grapalat" w:hAnsi="GHEA Grapalat" w:cs="Sylfaen"/>
          <w:b/>
          <w:lang w:val="hy-AM"/>
        </w:rPr>
      </w:pPr>
    </w:p>
    <w:p w14:paraId="5C9655DE" w14:textId="77777777" w:rsidR="00510448" w:rsidRDefault="00510448" w:rsidP="005C3A6A">
      <w:pPr>
        <w:pStyle w:val="BodyTextIndent3"/>
        <w:spacing w:line="240" w:lineRule="auto"/>
        <w:ind w:firstLine="0"/>
        <w:jc w:val="right"/>
        <w:rPr>
          <w:rFonts w:ascii="GHEA Grapalat" w:hAnsi="GHEA Grapalat" w:cs="Sylfaen"/>
          <w:b/>
          <w:lang w:val="hy-AM"/>
        </w:rPr>
      </w:pPr>
    </w:p>
    <w:p w14:paraId="3307F9F2" w14:textId="77777777" w:rsidR="005C3A6A" w:rsidRDefault="005C3A6A" w:rsidP="005C3A6A">
      <w:pPr>
        <w:pStyle w:val="BodyTextIndent3"/>
        <w:spacing w:line="240" w:lineRule="auto"/>
        <w:ind w:firstLine="0"/>
        <w:rPr>
          <w:rFonts w:ascii="GHEA Grapalat" w:hAnsi="GHEA Grapalat" w:cs="Sylfaen"/>
          <w:b/>
          <w:lang w:val="hy-AM"/>
        </w:rPr>
      </w:pPr>
    </w:p>
    <w:p w14:paraId="7DC6518E" w14:textId="77777777" w:rsidR="005C3A6A" w:rsidRDefault="005C3A6A" w:rsidP="005C3A6A">
      <w:pPr>
        <w:pStyle w:val="BodyTextIndent3"/>
        <w:spacing w:line="240" w:lineRule="auto"/>
        <w:ind w:firstLine="0"/>
        <w:rPr>
          <w:rFonts w:ascii="GHEA Grapalat" w:hAnsi="GHEA Grapalat" w:cs="Sylfaen"/>
          <w:b/>
          <w:lang w:val="hy-AM"/>
        </w:rPr>
      </w:pPr>
    </w:p>
    <w:p w14:paraId="3B4ABD61" w14:textId="77777777" w:rsidR="00510448" w:rsidRPr="00F566BF" w:rsidRDefault="00510448" w:rsidP="0051044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3D500137" w14:textId="49FC3854" w:rsidR="00510448" w:rsidRPr="00F566BF" w:rsidRDefault="00510448" w:rsidP="00510448">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ՀԱՆ</w:t>
      </w:r>
      <w:r w:rsidRPr="00F566BF">
        <w:rPr>
          <w:rFonts w:ascii="GHEA Grapalat" w:hAnsi="GHEA Grapalat"/>
          <w:b/>
          <w:lang w:val="es-ES"/>
        </w:rPr>
        <w:t>-</w:t>
      </w:r>
      <w:r>
        <w:rPr>
          <w:rFonts w:ascii="GHEA Grapalat" w:hAnsi="GHEA Grapalat" w:cs="Sylfaen"/>
          <w:b/>
          <w:lang w:val="hy-AM"/>
        </w:rPr>
        <w:t>ԳՀ</w:t>
      </w:r>
      <w:r w:rsidRPr="001B7ECB">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w:t>
      </w:r>
      <w:r w:rsidR="003A513D">
        <w:rPr>
          <w:rFonts w:ascii="GHEA Grapalat" w:hAnsi="GHEA Grapalat"/>
          <w:b/>
          <w:lang w:val="hy-AM"/>
        </w:rPr>
        <w:t>5</w:t>
      </w:r>
      <w:r>
        <w:rPr>
          <w:rFonts w:ascii="GHEA Grapalat" w:hAnsi="GHEA Grapalat"/>
          <w:b/>
          <w:lang w:val="es-ES"/>
        </w:rPr>
        <w:t>/2</w:t>
      </w:r>
      <w:r w:rsidRPr="006D68CE">
        <w:rPr>
          <w:rFonts w:ascii="GHEA Grapalat" w:hAnsi="GHEA Grapalat"/>
          <w:b/>
          <w:lang w:val="hy-AM"/>
        </w:rPr>
        <w:t>5</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414B5FB1" w14:textId="77777777" w:rsidR="00510448" w:rsidRPr="00A02D03" w:rsidRDefault="00510448" w:rsidP="00510448">
      <w:pPr>
        <w:jc w:val="right"/>
        <w:rPr>
          <w:rFonts w:ascii="GHEA Grapalat" w:hAnsi="GHEA Grapalat" w:cs="Sylfaen"/>
          <w:b/>
          <w:sz w:val="20"/>
          <w:szCs w:val="20"/>
          <w:lang w:val="es-ES"/>
        </w:rPr>
      </w:pPr>
      <w:proofErr w:type="spellStart"/>
      <w:r w:rsidRPr="00A02D03">
        <w:rPr>
          <w:rFonts w:ascii="GHEA Grapalat" w:hAnsi="GHEA Grapalat" w:cs="Sylfaen"/>
          <w:b/>
          <w:sz w:val="20"/>
          <w:szCs w:val="20"/>
          <w:lang w:val="es-ES"/>
        </w:rPr>
        <w:t>Գնանշման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հարցման</w:t>
      </w:r>
      <w:proofErr w:type="spellEnd"/>
      <w:r w:rsidRPr="00A02D03">
        <w:rPr>
          <w:rFonts w:ascii="GHEA Grapalat" w:hAnsi="GHEA Grapalat" w:cs="Sylfaen"/>
          <w:b/>
          <w:sz w:val="20"/>
          <w:szCs w:val="20"/>
          <w:lang w:val="es-ES"/>
        </w:rPr>
        <w:t xml:space="preserve"> </w:t>
      </w:r>
      <w:proofErr w:type="spellStart"/>
      <w:r w:rsidRPr="00A02D03">
        <w:rPr>
          <w:rFonts w:ascii="GHEA Grapalat" w:hAnsi="GHEA Grapalat" w:cs="Sylfaen"/>
          <w:b/>
          <w:sz w:val="20"/>
          <w:szCs w:val="20"/>
          <w:lang w:val="es-ES"/>
        </w:rPr>
        <w:t>հրավերի</w:t>
      </w:r>
      <w:proofErr w:type="spellEnd"/>
    </w:p>
    <w:p w14:paraId="03A2D26F" w14:textId="77777777" w:rsidR="00510448" w:rsidRPr="00F566BF" w:rsidRDefault="00510448" w:rsidP="0051044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86FAA98" w14:textId="77777777" w:rsidR="00510448" w:rsidRPr="00F566BF" w:rsidRDefault="00510448" w:rsidP="0051044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EF03A86" w14:textId="77777777" w:rsidR="00510448" w:rsidRPr="00F566BF" w:rsidRDefault="00510448" w:rsidP="00510448">
      <w:pPr>
        <w:rPr>
          <w:rFonts w:ascii="GHEA Grapalat" w:hAnsi="GHEA Grapalat" w:cs="GHEA Grapalat"/>
          <w:b/>
          <w:sz w:val="20"/>
          <w:szCs w:val="20"/>
          <w:lang w:val="hy-AM"/>
        </w:rPr>
      </w:pPr>
    </w:p>
    <w:p w14:paraId="3101EE16" w14:textId="77777777" w:rsidR="00510448" w:rsidRPr="00F566BF" w:rsidRDefault="00510448" w:rsidP="0051044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2179FCE" w14:textId="77777777" w:rsidR="00510448" w:rsidRPr="00F566BF" w:rsidRDefault="00510448" w:rsidP="00510448">
      <w:pPr>
        <w:rPr>
          <w:rFonts w:ascii="GHEA Grapalat" w:hAnsi="GHEA Grapalat" w:cs="GHEA Grapalat"/>
          <w:sz w:val="20"/>
          <w:szCs w:val="20"/>
          <w:lang w:val="hy-AM"/>
        </w:rPr>
      </w:pPr>
    </w:p>
    <w:p w14:paraId="4F5A6532" w14:textId="77777777" w:rsidR="00510448" w:rsidRPr="00F566BF" w:rsidRDefault="00510448" w:rsidP="0051044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9E91451" w14:textId="77777777" w:rsidR="00510448" w:rsidRPr="00F566BF" w:rsidRDefault="00510448" w:rsidP="0051044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DBD4981" w14:textId="77777777" w:rsidR="00510448" w:rsidRPr="00F566BF" w:rsidRDefault="00510448" w:rsidP="00510448">
      <w:pPr>
        <w:ind w:firstLine="708"/>
        <w:jc w:val="both"/>
        <w:rPr>
          <w:rFonts w:ascii="GHEA Grapalat" w:hAnsi="GHEA Grapalat" w:cs="GHEA Grapalat"/>
          <w:sz w:val="20"/>
          <w:szCs w:val="20"/>
          <w:lang w:val="hy-AM"/>
        </w:rPr>
      </w:pPr>
    </w:p>
    <w:p w14:paraId="41B9D126" w14:textId="77777777" w:rsidR="00510448" w:rsidRPr="00F566BF" w:rsidRDefault="00510448" w:rsidP="0051044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0997F3E" w14:textId="77777777" w:rsidR="00510448" w:rsidRPr="00F566BF" w:rsidRDefault="00510448" w:rsidP="0051044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BB3183B" w14:textId="77777777" w:rsidR="00510448" w:rsidRPr="00F566BF" w:rsidRDefault="00510448" w:rsidP="0051044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&lt;&lt;Հայաէրոնավիգացիա&gt;&gt; ՓԲԸ</w:t>
      </w:r>
      <w:r w:rsidRPr="00F566BF">
        <w:rPr>
          <w:rFonts w:ascii="GHEA Grapalat" w:hAnsi="GHEA Grapalat" w:cs="GHEA Grapalat"/>
          <w:sz w:val="20"/>
          <w:szCs w:val="20"/>
          <w:lang w:val="pt-BR"/>
        </w:rPr>
        <w:t xml:space="preserve">*  (այսուհետ` Պատվիրատու) կողմից </w:t>
      </w:r>
    </w:p>
    <w:p w14:paraId="50B57DCD" w14:textId="77777777" w:rsidR="00510448" w:rsidRPr="00F566BF" w:rsidRDefault="00510448" w:rsidP="0051044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5DA810BD" w14:textId="514C1AB8" w:rsidR="00510448" w:rsidRPr="00F566BF" w:rsidRDefault="00510448" w:rsidP="0051044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Pr>
          <w:rFonts w:ascii="GHEA Grapalat" w:hAnsi="GHEA Grapalat" w:cs="GHEA Grapalat"/>
          <w:sz w:val="20"/>
          <w:szCs w:val="20"/>
          <w:lang w:val="pt-BR"/>
        </w:rPr>
        <w:t>«ՀԱՆ-ԳՀԾՁԲ-</w:t>
      </w:r>
      <w:r>
        <w:rPr>
          <w:rFonts w:ascii="GHEA Grapalat" w:hAnsi="GHEA Grapalat" w:cs="GHEA Grapalat"/>
          <w:sz w:val="20"/>
          <w:szCs w:val="20"/>
          <w:lang w:val="hy-AM"/>
        </w:rPr>
        <w:t>2</w:t>
      </w:r>
      <w:r w:rsidR="003A513D">
        <w:rPr>
          <w:rFonts w:ascii="GHEA Grapalat" w:hAnsi="GHEA Grapalat" w:cs="GHEA Grapalat"/>
          <w:sz w:val="20"/>
          <w:szCs w:val="20"/>
          <w:lang w:val="hy-AM"/>
        </w:rPr>
        <w:t>5</w:t>
      </w:r>
      <w:r>
        <w:rPr>
          <w:rFonts w:ascii="GHEA Grapalat" w:hAnsi="GHEA Grapalat" w:cs="GHEA Grapalat"/>
          <w:sz w:val="20"/>
          <w:szCs w:val="20"/>
          <w:lang w:val="pt-BR"/>
        </w:rPr>
        <w:t>/2</w:t>
      </w:r>
      <w:r w:rsidRPr="00D431F4">
        <w:rPr>
          <w:rFonts w:ascii="GHEA Grapalat" w:hAnsi="GHEA Grapalat" w:cs="GHEA Grapalat"/>
          <w:sz w:val="20"/>
          <w:szCs w:val="20"/>
          <w:lang w:val="pt-BR"/>
        </w:rPr>
        <w:t>5</w:t>
      </w:r>
      <w:r w:rsidRPr="001F5E28">
        <w:rPr>
          <w:rFonts w:ascii="GHEA Grapalat" w:hAnsi="GHEA Grapalat" w:cs="GHEA Grapalat"/>
          <w:sz w:val="20"/>
          <w:szCs w:val="20"/>
          <w:lang w:val="pt-BR"/>
        </w:rPr>
        <w:t>»</w:t>
      </w:r>
      <w:r>
        <w:rPr>
          <w:rFonts w:ascii="GHEA Grapalat" w:hAnsi="GHEA Grapalat"/>
          <w:lang w:val="hy-AM"/>
        </w:rPr>
        <w:t xml:space="preserve"> </w:t>
      </w:r>
      <w:r w:rsidRPr="00F566BF">
        <w:rPr>
          <w:rFonts w:ascii="GHEA Grapalat" w:hAnsi="GHEA Grapalat" w:cs="GHEA Grapalat"/>
          <w:sz w:val="20"/>
          <w:szCs w:val="20"/>
          <w:lang w:val="pt-BR"/>
        </w:rPr>
        <w:t>ծածկագրով գնման ընթացակարգին:</w:t>
      </w:r>
    </w:p>
    <w:p w14:paraId="139718C0" w14:textId="77777777" w:rsidR="00510448" w:rsidRPr="00F566BF" w:rsidRDefault="00510448" w:rsidP="0051044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69D3B6B" w14:textId="77777777" w:rsidR="00510448" w:rsidRPr="00F566BF" w:rsidRDefault="00510448" w:rsidP="0051044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8FD3E27" w14:textId="77777777" w:rsidR="00510448" w:rsidRPr="00F566BF" w:rsidRDefault="00510448" w:rsidP="0051044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646468C" w14:textId="77777777" w:rsidR="00510448" w:rsidRPr="00F566BF" w:rsidRDefault="00510448" w:rsidP="0051044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10D1D62" w14:textId="77777777" w:rsidR="00510448" w:rsidRPr="00F566BF" w:rsidRDefault="00510448" w:rsidP="0051044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F2D1F1B" w14:textId="77777777" w:rsidR="00510448" w:rsidRPr="00F566BF" w:rsidRDefault="00510448" w:rsidP="0051044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10F14DE" w14:textId="77777777" w:rsidR="00510448" w:rsidRPr="00F566BF" w:rsidRDefault="00510448" w:rsidP="0051044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AA05C1E" w14:textId="77777777" w:rsidR="00510448" w:rsidRPr="00F566BF" w:rsidRDefault="00510448" w:rsidP="0051044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AD213" w14:textId="77777777" w:rsidR="00510448" w:rsidRPr="00F566BF" w:rsidRDefault="00510448" w:rsidP="0051044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55A0150" w14:textId="77777777" w:rsidR="00510448" w:rsidRPr="00F566BF" w:rsidRDefault="00510448" w:rsidP="0051044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8F12ECE" w14:textId="77777777" w:rsidR="00510448" w:rsidRPr="00F566BF" w:rsidRDefault="00510448" w:rsidP="0051044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79D7F63" w14:textId="77777777" w:rsidR="00510448" w:rsidRPr="00F566BF" w:rsidRDefault="00510448" w:rsidP="0051044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02CB7AE" w14:textId="77777777" w:rsidR="00510448" w:rsidRPr="00F566BF" w:rsidRDefault="00510448" w:rsidP="0051044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E8F6953" w14:textId="77777777" w:rsidR="00510448" w:rsidRPr="00F566BF" w:rsidRDefault="00510448" w:rsidP="00510448">
      <w:pPr>
        <w:jc w:val="both"/>
        <w:rPr>
          <w:rFonts w:ascii="GHEA Grapalat" w:hAnsi="GHEA Grapalat" w:cs="GHEA Grapalat"/>
          <w:sz w:val="20"/>
          <w:szCs w:val="20"/>
          <w:lang w:val="hy-AM"/>
        </w:rPr>
      </w:pPr>
    </w:p>
    <w:p w14:paraId="1EC86A33" w14:textId="77777777" w:rsidR="00510448" w:rsidRPr="00CE432D" w:rsidRDefault="00510448" w:rsidP="0051044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099EE03A" w14:textId="77777777" w:rsidR="00510448" w:rsidRPr="00CE432D" w:rsidRDefault="00510448" w:rsidP="0051044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F0CBF4D" w14:textId="77777777" w:rsidR="00510448" w:rsidRPr="00F566BF" w:rsidRDefault="00510448" w:rsidP="0051044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713C996" w14:textId="77777777" w:rsidR="00510448" w:rsidRPr="00F566BF" w:rsidRDefault="00510448" w:rsidP="0051044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D294672" w14:textId="77777777" w:rsidR="00510448" w:rsidRPr="00F566BF" w:rsidDel="00A13215" w:rsidRDefault="00510448" w:rsidP="0051044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3808424" w14:textId="77777777" w:rsidR="00510448" w:rsidRPr="00F566BF" w:rsidRDefault="00510448" w:rsidP="0051044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5A3550" w14:textId="77777777" w:rsidR="00510448" w:rsidRPr="00F566BF" w:rsidRDefault="00510448" w:rsidP="00510448">
      <w:pPr>
        <w:ind w:firstLine="567"/>
        <w:jc w:val="both"/>
        <w:rPr>
          <w:rFonts w:ascii="GHEA Grapalat" w:hAnsi="GHEA Grapalat" w:cs="GHEA Grapalat"/>
          <w:sz w:val="20"/>
          <w:szCs w:val="20"/>
          <w:lang w:val="hy-AM"/>
        </w:rPr>
      </w:pPr>
    </w:p>
    <w:p w14:paraId="23BC2EE8" w14:textId="77777777" w:rsidR="00510448" w:rsidRPr="00F566BF" w:rsidRDefault="00510448" w:rsidP="0051044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6042E4" w14:textId="77777777" w:rsidR="00510448" w:rsidRPr="00F566BF" w:rsidRDefault="00510448" w:rsidP="0051044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8F2D8AD" w14:textId="77777777" w:rsidR="00510448" w:rsidRPr="00F566BF" w:rsidRDefault="00510448" w:rsidP="0051044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76F595C" w14:textId="77777777" w:rsidR="00510448" w:rsidRPr="00F566BF" w:rsidRDefault="00510448" w:rsidP="0051044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5C40993" w14:textId="77777777" w:rsidR="00510448" w:rsidRPr="00F566BF" w:rsidRDefault="00510448" w:rsidP="0051044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CAFF649" w14:textId="77777777" w:rsidR="00510448" w:rsidRPr="00F566BF" w:rsidRDefault="00510448" w:rsidP="0051044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5883CF7" w14:textId="77777777" w:rsidR="00510448" w:rsidRPr="00F566BF" w:rsidRDefault="00510448" w:rsidP="0051044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6979F88" w14:textId="77777777" w:rsidR="00510448" w:rsidRPr="00F566BF" w:rsidRDefault="00510448" w:rsidP="0051044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CFE90B" w14:textId="77777777" w:rsidR="00510448" w:rsidRPr="00F566BF" w:rsidRDefault="00510448" w:rsidP="0051044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402C0D28" w14:textId="77777777" w:rsidR="00510448" w:rsidRPr="00F566BF" w:rsidRDefault="00510448" w:rsidP="0051044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501A047" w14:textId="77777777" w:rsidR="00510448" w:rsidRPr="00F566BF" w:rsidRDefault="00510448" w:rsidP="0051044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A6EC172" w14:textId="77777777" w:rsidR="00510448" w:rsidRPr="00F566BF" w:rsidRDefault="00510448" w:rsidP="0051044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0023C7" w14:textId="77777777" w:rsidR="00510448" w:rsidRPr="00F566BF" w:rsidRDefault="00510448" w:rsidP="0051044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E6982AE" w14:textId="77777777" w:rsidR="00510448" w:rsidRPr="00F566BF" w:rsidRDefault="00510448" w:rsidP="00510448">
      <w:pPr>
        <w:jc w:val="both"/>
        <w:rPr>
          <w:rFonts w:ascii="GHEA Grapalat" w:hAnsi="GHEA Grapalat"/>
          <w:sz w:val="20"/>
          <w:szCs w:val="20"/>
          <w:lang w:val="hy-AM"/>
        </w:rPr>
      </w:pPr>
      <w:r w:rsidRPr="00F566BF">
        <w:rPr>
          <w:rFonts w:ascii="GHEA Grapalat" w:hAnsi="GHEA Grapalat"/>
          <w:sz w:val="20"/>
          <w:szCs w:val="20"/>
          <w:lang w:val="hy-AM"/>
        </w:rPr>
        <w:t>Կ.Տ</w:t>
      </w:r>
    </w:p>
    <w:p w14:paraId="20C70A94" w14:textId="77777777" w:rsidR="00510448" w:rsidRPr="00F566BF" w:rsidRDefault="00510448" w:rsidP="00510448">
      <w:pPr>
        <w:jc w:val="both"/>
        <w:rPr>
          <w:rFonts w:ascii="GHEA Grapalat" w:hAnsi="GHEA Grapalat"/>
          <w:sz w:val="20"/>
          <w:szCs w:val="20"/>
          <w:lang w:val="hy-AM"/>
        </w:rPr>
      </w:pPr>
    </w:p>
    <w:p w14:paraId="0EEDA08B" w14:textId="77777777" w:rsidR="00510448" w:rsidRPr="00F566BF" w:rsidRDefault="00510448" w:rsidP="0051044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D34A0A1" w14:textId="77777777" w:rsidR="00510448" w:rsidRPr="00F566BF" w:rsidRDefault="00510448" w:rsidP="00510448">
      <w:pPr>
        <w:jc w:val="center"/>
        <w:rPr>
          <w:rFonts w:ascii="GHEA Grapalat" w:hAnsi="GHEA Grapalat" w:cs="GHEA Grapalat"/>
          <w:sz w:val="20"/>
          <w:szCs w:val="20"/>
          <w:lang w:val="hy-AM"/>
        </w:rPr>
      </w:pPr>
    </w:p>
    <w:p w14:paraId="770319CD" w14:textId="77777777" w:rsidR="00510448" w:rsidRPr="00F566BF" w:rsidRDefault="00510448" w:rsidP="0051044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D01BB18" w14:textId="77777777" w:rsidR="00510448" w:rsidRPr="00F566BF" w:rsidRDefault="00510448" w:rsidP="0051044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7357AB" w14:textId="77777777" w:rsidR="00510448" w:rsidRPr="00F566BF" w:rsidRDefault="00510448" w:rsidP="0051044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1F70DB2" w14:textId="77777777" w:rsidR="00510448" w:rsidRPr="00F566BF" w:rsidRDefault="00510448" w:rsidP="0051044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10448" w:rsidRPr="00F566BF" w14:paraId="173870BD" w14:textId="77777777" w:rsidTr="000F45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51F96" w14:textId="77777777" w:rsidR="00510448" w:rsidRPr="00F566BF" w:rsidRDefault="00510448" w:rsidP="000F453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42980A2" w14:textId="77777777" w:rsidR="00510448" w:rsidRPr="00F566BF" w:rsidRDefault="00510448" w:rsidP="000F453E">
            <w:pPr>
              <w:jc w:val="center"/>
              <w:rPr>
                <w:rFonts w:ascii="GHEA Grapalat" w:hAnsi="GHEA Grapalat" w:cs="Arial"/>
                <w:bCs/>
                <w:i/>
                <w:sz w:val="20"/>
                <w:szCs w:val="20"/>
              </w:rPr>
            </w:pPr>
          </w:p>
        </w:tc>
      </w:tr>
      <w:tr w:rsidR="00510448" w:rsidRPr="00F566BF" w14:paraId="08F3AAD3" w14:textId="77777777" w:rsidTr="000F45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CABD" w14:textId="77777777" w:rsidR="00510448" w:rsidRPr="00F566BF" w:rsidRDefault="00510448" w:rsidP="000F453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10448" w:rsidRPr="00F566BF" w14:paraId="52BF29EA" w14:textId="77777777" w:rsidTr="000F453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D255E"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10448" w:rsidRPr="00F566BF" w14:paraId="4A4B76E1" w14:textId="77777777" w:rsidTr="000F453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7DAA4"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10448" w:rsidRPr="00F566BF" w14:paraId="7CEDF009" w14:textId="77777777" w:rsidTr="000F45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C8382"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10448" w:rsidRPr="00F566BF" w14:paraId="5E2E5F80" w14:textId="77777777" w:rsidTr="000F45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E72FE"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10448" w:rsidRPr="00F566BF" w14:paraId="48BFE006" w14:textId="77777777" w:rsidTr="000F45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29A8D"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10448" w:rsidRPr="00F566BF" w14:paraId="619E8576" w14:textId="77777777" w:rsidTr="000F45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226FE"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10448" w:rsidRPr="00F566BF" w14:paraId="6613E68E" w14:textId="77777777" w:rsidTr="000F45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2D9A2"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&lt;&lt;Հայաէրոնավիգացիա&gt;&gt; ՓԲԸ</w:t>
            </w:r>
          </w:p>
        </w:tc>
      </w:tr>
      <w:tr w:rsidR="00510448" w:rsidRPr="00F566BF" w14:paraId="786393EE" w14:textId="77777777" w:rsidTr="000F453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0B319" w14:textId="77777777" w:rsidR="00510448" w:rsidRPr="00F566BF" w:rsidRDefault="00510448" w:rsidP="000F453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10448" w:rsidRPr="00F566BF" w14:paraId="6A302AD0" w14:textId="77777777" w:rsidTr="000F453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F071A"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0121614</w:t>
            </w:r>
          </w:p>
        </w:tc>
      </w:tr>
      <w:tr w:rsidR="00510448" w:rsidRPr="00F566BF" w14:paraId="4A880B1D" w14:textId="77777777" w:rsidTr="000F453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75A82"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ԱՇԲ </w:t>
            </w:r>
            <w:r>
              <w:rPr>
                <w:rFonts w:ascii="GHEA Grapalat" w:hAnsi="GHEA Grapalat" w:cs="Arial"/>
                <w:sz w:val="20"/>
                <w:szCs w:val="20"/>
              </w:rPr>
              <w:t>&lt;&lt;</w:t>
            </w:r>
            <w:proofErr w:type="spellStart"/>
            <w:r>
              <w:rPr>
                <w:rFonts w:ascii="GHEA Grapalat" w:hAnsi="GHEA Grapalat" w:cs="Arial"/>
                <w:sz w:val="20"/>
                <w:szCs w:val="20"/>
              </w:rPr>
              <w:t>Զվարթնոց</w:t>
            </w:r>
            <w:proofErr w:type="spellEnd"/>
            <w:r>
              <w:rPr>
                <w:rFonts w:ascii="GHEA Grapalat" w:hAnsi="GHEA Grapalat" w:cs="Arial"/>
                <w:sz w:val="20"/>
                <w:szCs w:val="20"/>
              </w:rPr>
              <w:t>&gt;&gt; մ/ճ</w:t>
            </w:r>
          </w:p>
        </w:tc>
      </w:tr>
      <w:tr w:rsidR="00510448" w:rsidRPr="00F566BF" w14:paraId="2562FC52" w14:textId="77777777" w:rsidTr="000F453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F21DD"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247064200089</w:t>
            </w:r>
          </w:p>
        </w:tc>
      </w:tr>
      <w:tr w:rsidR="00510448" w:rsidRPr="00F566BF" w14:paraId="1CC75881" w14:textId="77777777" w:rsidTr="000F45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691E1"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10448" w:rsidRPr="00F566BF" w14:paraId="270F1140" w14:textId="77777777" w:rsidTr="000F45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B18B1"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10448" w:rsidRPr="00F566BF" w14:paraId="3B0F0733" w14:textId="77777777" w:rsidTr="000F45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57AA7"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10448" w:rsidRPr="00F566BF" w14:paraId="2B101A24" w14:textId="77777777" w:rsidTr="000F453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401A6" w14:textId="77777777" w:rsidR="00510448" w:rsidRPr="00F566BF" w:rsidRDefault="00510448" w:rsidP="000F453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10448" w:rsidRPr="00F566BF" w14:paraId="12FE1F70" w14:textId="77777777" w:rsidTr="000F453E">
        <w:trPr>
          <w:trHeight w:val="424"/>
        </w:trPr>
        <w:tc>
          <w:tcPr>
            <w:tcW w:w="10980" w:type="dxa"/>
            <w:gridSpan w:val="2"/>
            <w:tcBorders>
              <w:top w:val="single" w:sz="4" w:space="0" w:color="auto"/>
              <w:left w:val="single" w:sz="4" w:space="0" w:color="auto"/>
              <w:right w:val="single" w:sz="4" w:space="0" w:color="000000"/>
            </w:tcBorders>
            <w:noWrap/>
            <w:vAlign w:val="bottom"/>
          </w:tcPr>
          <w:p w14:paraId="23C7B2F1" w14:textId="77777777" w:rsidR="00510448" w:rsidRPr="00F566BF" w:rsidRDefault="00510448" w:rsidP="000F453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F28958D" w14:textId="77777777" w:rsidR="00510448" w:rsidRPr="00F566BF" w:rsidRDefault="00510448" w:rsidP="000F453E">
            <w:pPr>
              <w:rPr>
                <w:rFonts w:ascii="GHEA Grapalat" w:hAnsi="GHEA Grapalat" w:cs="Arial"/>
                <w:sz w:val="20"/>
                <w:szCs w:val="20"/>
              </w:rPr>
            </w:pPr>
          </w:p>
        </w:tc>
      </w:tr>
      <w:tr w:rsidR="00510448" w:rsidRPr="00F566BF" w14:paraId="7C610283" w14:textId="77777777" w:rsidTr="000F453E">
        <w:trPr>
          <w:trHeight w:val="704"/>
        </w:trPr>
        <w:tc>
          <w:tcPr>
            <w:tcW w:w="10980" w:type="dxa"/>
            <w:gridSpan w:val="2"/>
            <w:tcBorders>
              <w:left w:val="single" w:sz="4" w:space="0" w:color="auto"/>
              <w:bottom w:val="single" w:sz="4" w:space="0" w:color="auto"/>
              <w:right w:val="single" w:sz="4" w:space="0" w:color="000000"/>
            </w:tcBorders>
            <w:noWrap/>
            <w:vAlign w:val="bottom"/>
          </w:tcPr>
          <w:p w14:paraId="3A08BDAA" w14:textId="77777777" w:rsidR="00510448" w:rsidRPr="00F566BF" w:rsidRDefault="00510448" w:rsidP="000F453E">
            <w:pPr>
              <w:rPr>
                <w:rFonts w:ascii="GHEA Grapalat" w:hAnsi="GHEA Grapalat" w:cs="Arial"/>
                <w:sz w:val="20"/>
                <w:szCs w:val="20"/>
                <w:lang w:val="hy-AM"/>
              </w:rPr>
            </w:pPr>
          </w:p>
        </w:tc>
      </w:tr>
      <w:tr w:rsidR="00510448" w:rsidRPr="00F566BF" w14:paraId="6C14527A" w14:textId="77777777" w:rsidTr="000F45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A610A" w14:textId="77777777" w:rsidR="00510448" w:rsidRPr="00F566BF" w:rsidRDefault="00510448" w:rsidP="000F453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3598371" w14:textId="77777777" w:rsidR="00510448" w:rsidRPr="00F566BF" w:rsidRDefault="00510448" w:rsidP="000F453E">
            <w:pPr>
              <w:rPr>
                <w:rFonts w:ascii="GHEA Grapalat" w:hAnsi="GHEA Grapalat" w:cs="Sylfaen"/>
                <w:sz w:val="20"/>
                <w:szCs w:val="20"/>
                <w:lang w:val="ru-RU"/>
              </w:rPr>
            </w:pPr>
          </w:p>
        </w:tc>
      </w:tr>
      <w:tr w:rsidR="00510448" w:rsidRPr="00F566BF" w14:paraId="481006A1" w14:textId="77777777" w:rsidTr="000F453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CF6A6"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07F208A" w14:textId="77777777" w:rsidR="00510448" w:rsidRPr="00F566BF" w:rsidRDefault="00510448" w:rsidP="000F453E">
            <w:pPr>
              <w:rPr>
                <w:rFonts w:ascii="GHEA Grapalat" w:hAnsi="GHEA Grapalat" w:cs="Sylfaen"/>
                <w:sz w:val="20"/>
                <w:szCs w:val="20"/>
                <w:lang w:val="hy-AM"/>
              </w:rPr>
            </w:pPr>
          </w:p>
        </w:tc>
      </w:tr>
      <w:tr w:rsidR="00510448" w:rsidRPr="00F566BF" w14:paraId="0804C6AA" w14:textId="77777777" w:rsidTr="000F453E">
        <w:trPr>
          <w:trHeight w:val="2194"/>
        </w:trPr>
        <w:tc>
          <w:tcPr>
            <w:tcW w:w="5616" w:type="dxa"/>
            <w:tcBorders>
              <w:top w:val="nil"/>
              <w:left w:val="single" w:sz="4" w:space="0" w:color="auto"/>
              <w:bottom w:val="single" w:sz="4" w:space="0" w:color="auto"/>
              <w:right w:val="single" w:sz="4" w:space="0" w:color="auto"/>
            </w:tcBorders>
            <w:noWrap/>
            <w:vAlign w:val="bottom"/>
          </w:tcPr>
          <w:p w14:paraId="29DB26AE" w14:textId="77777777" w:rsidR="00510448" w:rsidRPr="00F566BF" w:rsidRDefault="00510448" w:rsidP="000F453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767B308" w14:textId="77777777" w:rsidR="00510448" w:rsidRPr="00F566BF" w:rsidRDefault="00510448" w:rsidP="000F453E">
            <w:pPr>
              <w:rPr>
                <w:rFonts w:ascii="GHEA Grapalat" w:hAnsi="GHEA Grapalat" w:cs="Sylfaen"/>
                <w:sz w:val="20"/>
                <w:szCs w:val="20"/>
              </w:rPr>
            </w:pPr>
          </w:p>
          <w:p w14:paraId="404C213C" w14:textId="77777777" w:rsidR="00510448" w:rsidRPr="00F566BF" w:rsidRDefault="00510448" w:rsidP="000F453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3A3C0C8" w14:textId="77777777" w:rsidR="00510448" w:rsidRPr="00F566BF" w:rsidRDefault="00510448" w:rsidP="000F453E">
            <w:pPr>
              <w:rPr>
                <w:rFonts w:ascii="GHEA Grapalat" w:hAnsi="GHEA Grapalat" w:cs="Tahoma"/>
                <w:color w:val="000000"/>
                <w:sz w:val="20"/>
                <w:szCs w:val="20"/>
              </w:rPr>
            </w:pPr>
          </w:p>
          <w:p w14:paraId="7C278528" w14:textId="77777777" w:rsidR="00510448" w:rsidRPr="00F566BF" w:rsidRDefault="00510448" w:rsidP="000F453E">
            <w:pPr>
              <w:rPr>
                <w:rFonts w:ascii="GHEA Grapalat" w:hAnsi="GHEA Grapalat" w:cs="Sylfaen"/>
                <w:sz w:val="20"/>
                <w:szCs w:val="20"/>
              </w:rPr>
            </w:pPr>
          </w:p>
          <w:p w14:paraId="132C3AD5" w14:textId="77777777" w:rsidR="00510448" w:rsidRPr="00F566BF" w:rsidRDefault="00510448" w:rsidP="000F453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2D9B50E" w14:textId="77777777" w:rsidR="00510448" w:rsidRPr="00F566BF" w:rsidRDefault="00510448" w:rsidP="000F453E">
            <w:pPr>
              <w:rPr>
                <w:rFonts w:ascii="GHEA Grapalat" w:hAnsi="GHEA Grapalat" w:cs="Sylfaen"/>
                <w:sz w:val="20"/>
                <w:szCs w:val="20"/>
              </w:rPr>
            </w:pPr>
          </w:p>
          <w:p w14:paraId="15038BFE"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41E41B3"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rPr>
              <w:t xml:space="preserve">                                                                             Կ.Տ.</w:t>
            </w:r>
          </w:p>
          <w:p w14:paraId="57CB533B" w14:textId="77777777" w:rsidR="00510448" w:rsidRPr="00F566BF" w:rsidRDefault="00510448" w:rsidP="000F453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E44EB28" w14:textId="77777777" w:rsidR="00510448" w:rsidRPr="00F566BF" w:rsidRDefault="00510448" w:rsidP="000F453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4FE2683" w14:textId="77777777" w:rsidR="00510448" w:rsidRPr="00F566BF" w:rsidRDefault="00510448" w:rsidP="000F453E">
            <w:pPr>
              <w:jc w:val="right"/>
              <w:rPr>
                <w:rFonts w:ascii="GHEA Grapalat" w:hAnsi="GHEA Grapalat" w:cs="Sylfaen"/>
                <w:sz w:val="20"/>
                <w:szCs w:val="20"/>
              </w:rPr>
            </w:pPr>
          </w:p>
          <w:p w14:paraId="45184648" w14:textId="77777777" w:rsidR="00510448" w:rsidRPr="00F566BF" w:rsidRDefault="00510448" w:rsidP="000F453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F4D1810" w14:textId="77777777" w:rsidR="00510448" w:rsidRPr="00F566BF" w:rsidRDefault="00510448" w:rsidP="000F453E">
            <w:pPr>
              <w:jc w:val="right"/>
              <w:rPr>
                <w:rFonts w:ascii="GHEA Grapalat" w:hAnsi="GHEA Grapalat" w:cs="Tahoma"/>
                <w:color w:val="000000"/>
                <w:sz w:val="20"/>
                <w:szCs w:val="20"/>
              </w:rPr>
            </w:pPr>
          </w:p>
          <w:p w14:paraId="5BA10AD5" w14:textId="77777777" w:rsidR="00510448" w:rsidRPr="00F566BF" w:rsidRDefault="00510448" w:rsidP="000F453E">
            <w:pPr>
              <w:jc w:val="right"/>
              <w:rPr>
                <w:rFonts w:ascii="GHEA Grapalat" w:hAnsi="GHEA Grapalat" w:cs="Tahoma"/>
                <w:color w:val="000000"/>
                <w:sz w:val="20"/>
                <w:szCs w:val="20"/>
              </w:rPr>
            </w:pPr>
          </w:p>
          <w:p w14:paraId="4C29723B" w14:textId="77777777" w:rsidR="00510448" w:rsidRPr="00F566BF" w:rsidRDefault="00510448" w:rsidP="000F453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D102E01" w14:textId="77777777" w:rsidR="00510448" w:rsidRPr="00F566BF" w:rsidRDefault="00510448" w:rsidP="000F453E">
            <w:pPr>
              <w:jc w:val="right"/>
              <w:rPr>
                <w:rFonts w:ascii="GHEA Grapalat" w:hAnsi="GHEA Grapalat" w:cs="Sylfaen"/>
                <w:sz w:val="20"/>
                <w:szCs w:val="20"/>
              </w:rPr>
            </w:pPr>
          </w:p>
          <w:p w14:paraId="20C1BDC6" w14:textId="77777777" w:rsidR="00510448" w:rsidRPr="00F566BF" w:rsidRDefault="00510448" w:rsidP="000F453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39A0D80" w14:textId="77777777" w:rsidR="00510448" w:rsidRPr="00F566BF" w:rsidRDefault="00510448" w:rsidP="000F453E">
            <w:pPr>
              <w:jc w:val="right"/>
              <w:rPr>
                <w:rFonts w:ascii="GHEA Grapalat" w:hAnsi="GHEA Grapalat" w:cs="Sylfaen"/>
                <w:sz w:val="20"/>
                <w:szCs w:val="20"/>
              </w:rPr>
            </w:pPr>
          </w:p>
        </w:tc>
      </w:tr>
      <w:tr w:rsidR="00510448" w:rsidRPr="00F566BF" w14:paraId="543218A5" w14:textId="77777777" w:rsidTr="000F453E">
        <w:trPr>
          <w:trHeight w:val="2058"/>
        </w:trPr>
        <w:tc>
          <w:tcPr>
            <w:tcW w:w="5616" w:type="dxa"/>
            <w:tcBorders>
              <w:top w:val="single" w:sz="4" w:space="0" w:color="auto"/>
              <w:left w:val="single" w:sz="4" w:space="0" w:color="auto"/>
              <w:right w:val="single" w:sz="4" w:space="0" w:color="auto"/>
            </w:tcBorders>
            <w:noWrap/>
            <w:vAlign w:val="bottom"/>
          </w:tcPr>
          <w:p w14:paraId="3A460F19" w14:textId="77777777" w:rsidR="00510448" w:rsidRPr="00F566BF" w:rsidRDefault="00510448" w:rsidP="000F453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CBDF36C" w14:textId="77777777" w:rsidR="00510448" w:rsidRPr="00F566BF" w:rsidRDefault="00510448" w:rsidP="000F453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E3038B3" w14:textId="77777777" w:rsidR="00510448" w:rsidRPr="00F566BF" w:rsidRDefault="00510448" w:rsidP="000F453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FBE2EC"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rPr>
              <w:t xml:space="preserve">  </w:t>
            </w:r>
          </w:p>
          <w:p w14:paraId="5C3D64E7"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A54E4C9" w14:textId="77777777" w:rsidR="00510448" w:rsidRPr="00F566BF" w:rsidRDefault="00510448" w:rsidP="000F453E">
            <w:pPr>
              <w:rPr>
                <w:rFonts w:ascii="GHEA Grapalat" w:hAnsi="GHEA Grapalat" w:cs="Tahoma"/>
                <w:color w:val="000000"/>
                <w:sz w:val="20"/>
                <w:szCs w:val="20"/>
              </w:rPr>
            </w:pPr>
          </w:p>
          <w:p w14:paraId="65D9B7F4" w14:textId="77777777" w:rsidR="00510448" w:rsidRPr="00F566BF" w:rsidRDefault="00510448" w:rsidP="000F453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C72E9AC" w14:textId="77777777" w:rsidR="00510448" w:rsidRPr="00F566BF" w:rsidRDefault="00510448" w:rsidP="000F453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F7B6A1E" w14:textId="77777777" w:rsidR="00510448" w:rsidRPr="00F566BF" w:rsidRDefault="00510448" w:rsidP="000F453E">
            <w:pPr>
              <w:jc w:val="right"/>
              <w:rPr>
                <w:rFonts w:ascii="GHEA Grapalat" w:hAnsi="GHEA Grapalat" w:cs="Tahoma"/>
                <w:color w:val="000000"/>
                <w:sz w:val="20"/>
                <w:szCs w:val="20"/>
              </w:rPr>
            </w:pPr>
          </w:p>
          <w:p w14:paraId="0CA2B37A" w14:textId="77777777" w:rsidR="00510448" w:rsidRPr="00F566BF" w:rsidRDefault="00510448" w:rsidP="000F453E">
            <w:pPr>
              <w:jc w:val="right"/>
              <w:rPr>
                <w:rFonts w:ascii="GHEA Grapalat" w:hAnsi="GHEA Grapalat" w:cs="Tahoma"/>
                <w:color w:val="000000"/>
                <w:sz w:val="20"/>
                <w:szCs w:val="20"/>
              </w:rPr>
            </w:pPr>
          </w:p>
          <w:p w14:paraId="58CC1A19" w14:textId="77777777" w:rsidR="00510448" w:rsidRPr="00F566BF" w:rsidRDefault="00510448" w:rsidP="000F453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9121590" w14:textId="77777777" w:rsidR="00510448" w:rsidRPr="00F566BF" w:rsidRDefault="00510448" w:rsidP="000F453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5D1FF0B" w14:textId="77777777" w:rsidR="00510448" w:rsidRPr="00F566BF" w:rsidRDefault="00510448" w:rsidP="000F453E">
            <w:pPr>
              <w:jc w:val="right"/>
              <w:rPr>
                <w:rFonts w:ascii="GHEA Grapalat" w:hAnsi="GHEA Grapalat" w:cs="Arial"/>
                <w:sz w:val="20"/>
                <w:szCs w:val="20"/>
                <w:lang w:val="hy-AM"/>
              </w:rPr>
            </w:pPr>
          </w:p>
        </w:tc>
      </w:tr>
      <w:tr w:rsidR="00510448" w:rsidRPr="00F566BF" w14:paraId="2B284028" w14:textId="77777777" w:rsidTr="000F453E">
        <w:trPr>
          <w:trHeight w:val="2194"/>
        </w:trPr>
        <w:tc>
          <w:tcPr>
            <w:tcW w:w="5616" w:type="dxa"/>
            <w:tcBorders>
              <w:top w:val="nil"/>
              <w:left w:val="single" w:sz="4" w:space="0" w:color="auto"/>
              <w:bottom w:val="single" w:sz="4" w:space="0" w:color="auto"/>
              <w:right w:val="single" w:sz="4" w:space="0" w:color="auto"/>
            </w:tcBorders>
            <w:noWrap/>
            <w:vAlign w:val="bottom"/>
          </w:tcPr>
          <w:p w14:paraId="20E84F01"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rPr>
              <w:lastRenderedPageBreak/>
              <w:t>24.բ.                                                       Կ.Տ.</w:t>
            </w:r>
          </w:p>
          <w:p w14:paraId="0B2BA3C5" w14:textId="77777777" w:rsidR="00510448" w:rsidRPr="00F566BF" w:rsidRDefault="00510448" w:rsidP="000F453E">
            <w:pPr>
              <w:rPr>
                <w:rFonts w:ascii="GHEA Grapalat" w:hAnsi="GHEA Grapalat" w:cs="Sylfaen"/>
                <w:sz w:val="20"/>
                <w:szCs w:val="20"/>
              </w:rPr>
            </w:pPr>
          </w:p>
          <w:p w14:paraId="24367E35" w14:textId="77777777" w:rsidR="00510448" w:rsidRPr="00F566BF" w:rsidRDefault="00510448" w:rsidP="000F453E">
            <w:pPr>
              <w:rPr>
                <w:rFonts w:ascii="GHEA Grapalat" w:hAnsi="GHEA Grapalat" w:cs="Sylfaen"/>
                <w:sz w:val="20"/>
                <w:szCs w:val="20"/>
              </w:rPr>
            </w:pPr>
          </w:p>
          <w:p w14:paraId="59946F39" w14:textId="77777777" w:rsidR="00510448" w:rsidRPr="00F566BF" w:rsidRDefault="00510448" w:rsidP="000F453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E7BD1D9" w14:textId="77777777" w:rsidR="00510448" w:rsidRPr="00F566BF" w:rsidRDefault="00510448" w:rsidP="000F453E">
            <w:pPr>
              <w:rPr>
                <w:rFonts w:ascii="GHEA Grapalat" w:hAnsi="GHEA Grapalat" w:cs="Sylfaen"/>
                <w:sz w:val="20"/>
                <w:szCs w:val="20"/>
              </w:rPr>
            </w:pPr>
          </w:p>
          <w:p w14:paraId="5F2E3A23"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rPr>
              <w:t xml:space="preserve">  </w:t>
            </w:r>
          </w:p>
          <w:p w14:paraId="0B79356C" w14:textId="77777777" w:rsidR="00510448" w:rsidRPr="00F566BF" w:rsidRDefault="00510448" w:rsidP="000F453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032881"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rPr>
              <w:t xml:space="preserve">23.բ.                                                                 Կ.Տ.    </w:t>
            </w:r>
          </w:p>
          <w:p w14:paraId="4835C683" w14:textId="77777777" w:rsidR="00510448" w:rsidRPr="00F566BF" w:rsidRDefault="00510448" w:rsidP="000F453E">
            <w:pPr>
              <w:rPr>
                <w:rFonts w:ascii="GHEA Grapalat" w:hAnsi="GHEA Grapalat" w:cs="Sylfaen"/>
                <w:sz w:val="20"/>
                <w:szCs w:val="20"/>
              </w:rPr>
            </w:pPr>
          </w:p>
          <w:p w14:paraId="520D6DC6" w14:textId="77777777" w:rsidR="00510448" w:rsidRPr="00F566BF" w:rsidRDefault="00510448" w:rsidP="000F453E">
            <w:pPr>
              <w:rPr>
                <w:rFonts w:ascii="GHEA Grapalat" w:hAnsi="GHEA Grapalat" w:cs="Sylfaen"/>
                <w:sz w:val="20"/>
                <w:szCs w:val="20"/>
              </w:rPr>
            </w:pPr>
            <w:r w:rsidRPr="00F566BF">
              <w:rPr>
                <w:rFonts w:ascii="GHEA Grapalat" w:hAnsi="GHEA Grapalat" w:cs="Sylfaen"/>
                <w:sz w:val="20"/>
                <w:szCs w:val="20"/>
              </w:rPr>
              <w:t xml:space="preserve">                     </w:t>
            </w:r>
          </w:p>
          <w:p w14:paraId="68392B21" w14:textId="77777777" w:rsidR="00510448" w:rsidRPr="00F566BF" w:rsidRDefault="00510448" w:rsidP="000F453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43887E6" w14:textId="77777777" w:rsidR="00510448" w:rsidRPr="00F566BF" w:rsidRDefault="00510448" w:rsidP="000F453E">
            <w:pPr>
              <w:rPr>
                <w:rFonts w:ascii="GHEA Grapalat" w:hAnsi="GHEA Grapalat" w:cs="Sylfaen"/>
                <w:color w:val="000000"/>
                <w:sz w:val="20"/>
                <w:szCs w:val="20"/>
              </w:rPr>
            </w:pPr>
          </w:p>
          <w:p w14:paraId="37C26683" w14:textId="77777777" w:rsidR="00510448" w:rsidRPr="00F566BF" w:rsidRDefault="00510448" w:rsidP="000F453E">
            <w:pPr>
              <w:rPr>
                <w:rFonts w:ascii="GHEA Grapalat" w:hAnsi="GHEA Grapalat" w:cs="Sylfaen"/>
                <w:sz w:val="20"/>
                <w:szCs w:val="20"/>
              </w:rPr>
            </w:pPr>
          </w:p>
          <w:p w14:paraId="37E36F0E" w14:textId="77777777" w:rsidR="00510448" w:rsidRPr="00F566BF" w:rsidRDefault="00510448" w:rsidP="000F453E">
            <w:pPr>
              <w:jc w:val="right"/>
              <w:rPr>
                <w:rFonts w:ascii="GHEA Grapalat" w:hAnsi="GHEA Grapalat" w:cs="Arial"/>
                <w:sz w:val="20"/>
                <w:szCs w:val="20"/>
              </w:rPr>
            </w:pPr>
          </w:p>
        </w:tc>
      </w:tr>
    </w:tbl>
    <w:p w14:paraId="423210BA" w14:textId="77777777" w:rsidR="00510448" w:rsidRPr="00F566BF" w:rsidRDefault="00510448" w:rsidP="0051044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B89361" w14:textId="77777777" w:rsidR="00510448" w:rsidRPr="00F566BF" w:rsidRDefault="00510448" w:rsidP="0051044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FAA19D" w14:textId="77777777" w:rsidR="00510448" w:rsidRPr="00F566BF" w:rsidRDefault="00510448" w:rsidP="0051044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16F8C5" w14:textId="77777777" w:rsidR="00510448" w:rsidRPr="00F566BF" w:rsidRDefault="00510448" w:rsidP="0051044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529D9E" w14:textId="77777777" w:rsidR="00510448" w:rsidRPr="00F566BF" w:rsidRDefault="00510448" w:rsidP="0051044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5A092" w14:textId="77777777" w:rsidR="00510448" w:rsidRPr="002D4DC4" w:rsidRDefault="00510448" w:rsidP="0051044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99DE9A4" w14:textId="77777777" w:rsidR="00510448" w:rsidRPr="00F566BF" w:rsidRDefault="00510448" w:rsidP="00510448">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2A1901EF" w14:textId="77777777" w:rsidR="00510448" w:rsidRPr="00F566BF" w:rsidRDefault="00510448" w:rsidP="0051044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10448" w:rsidRPr="00F566BF" w14:paraId="131B61D5" w14:textId="77777777" w:rsidTr="000F453E">
        <w:tc>
          <w:tcPr>
            <w:tcW w:w="720" w:type="dxa"/>
            <w:tcBorders>
              <w:top w:val="single" w:sz="4" w:space="0" w:color="auto"/>
              <w:left w:val="single" w:sz="4" w:space="0" w:color="auto"/>
              <w:bottom w:val="single" w:sz="4" w:space="0" w:color="auto"/>
              <w:right w:val="single" w:sz="4" w:space="0" w:color="auto"/>
            </w:tcBorders>
          </w:tcPr>
          <w:p w14:paraId="1C6C00FF" w14:textId="77777777" w:rsidR="00510448" w:rsidRPr="00F566BF" w:rsidRDefault="00510448" w:rsidP="000F453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66F01F0"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AA4315"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 xml:space="preserve">Նշված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DDC4FDF" w14:textId="77777777" w:rsidR="00510448" w:rsidRPr="00F566BF" w:rsidRDefault="00510448" w:rsidP="000F453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7F116A6" w14:textId="77777777" w:rsidR="00510448" w:rsidRPr="00F566BF" w:rsidRDefault="00510448" w:rsidP="000F453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6FEA2DD"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BAD9D7" w14:textId="77777777" w:rsidR="00510448" w:rsidRPr="00F566BF" w:rsidRDefault="00510448" w:rsidP="000F453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843F9FA" w14:textId="77777777" w:rsidR="00510448" w:rsidRPr="00F566BF" w:rsidRDefault="00510448" w:rsidP="000F453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42D9C2BD" w14:textId="77777777" w:rsidR="00510448" w:rsidRPr="00F566BF" w:rsidRDefault="00510448" w:rsidP="000F453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37109B1C" w14:textId="77777777" w:rsidR="00510448" w:rsidRPr="00F566BF" w:rsidRDefault="00510448" w:rsidP="000F453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510448" w:rsidRPr="00F566BF" w14:paraId="3060A998" w14:textId="77777777" w:rsidTr="000F453E">
        <w:tc>
          <w:tcPr>
            <w:tcW w:w="720" w:type="dxa"/>
            <w:tcBorders>
              <w:top w:val="single" w:sz="4" w:space="0" w:color="auto"/>
              <w:left w:val="single" w:sz="4" w:space="0" w:color="auto"/>
              <w:bottom w:val="single" w:sz="4" w:space="0" w:color="auto"/>
              <w:right w:val="single" w:sz="4" w:space="0" w:color="auto"/>
            </w:tcBorders>
          </w:tcPr>
          <w:p w14:paraId="1C84E7FF"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C4DD48"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869DD1C"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545FBA"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FE93344" w14:textId="77777777" w:rsidR="00510448" w:rsidRPr="00F566BF" w:rsidRDefault="00510448" w:rsidP="000F453E">
            <w:pPr>
              <w:jc w:val="center"/>
              <w:rPr>
                <w:rFonts w:ascii="GHEA Grapalat" w:hAnsi="GHEA Grapalat"/>
                <w:b/>
                <w:sz w:val="20"/>
                <w:szCs w:val="20"/>
              </w:rPr>
            </w:pPr>
            <w:r w:rsidRPr="00F566BF">
              <w:rPr>
                <w:rFonts w:ascii="GHEA Grapalat" w:hAnsi="GHEA Grapalat"/>
                <w:b/>
                <w:sz w:val="20"/>
                <w:szCs w:val="20"/>
              </w:rPr>
              <w:t>5</w:t>
            </w:r>
          </w:p>
        </w:tc>
      </w:tr>
      <w:tr w:rsidR="00510448" w:rsidRPr="00F566BF" w14:paraId="11BE2067" w14:textId="77777777" w:rsidTr="000F453E">
        <w:tc>
          <w:tcPr>
            <w:tcW w:w="720" w:type="dxa"/>
            <w:tcBorders>
              <w:top w:val="single" w:sz="4" w:space="0" w:color="auto"/>
              <w:left w:val="single" w:sz="4" w:space="0" w:color="auto"/>
              <w:bottom w:val="single" w:sz="4" w:space="0" w:color="auto"/>
              <w:right w:val="single" w:sz="4" w:space="0" w:color="auto"/>
            </w:tcBorders>
          </w:tcPr>
          <w:p w14:paraId="075709A8"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11A38EA"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6063C6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481BA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158ABA9"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510448" w:rsidRPr="00F566BF" w14:paraId="2E1FDF7E" w14:textId="77777777" w:rsidTr="000F453E">
        <w:tc>
          <w:tcPr>
            <w:tcW w:w="720" w:type="dxa"/>
            <w:tcBorders>
              <w:top w:val="single" w:sz="4" w:space="0" w:color="auto"/>
              <w:left w:val="single" w:sz="4" w:space="0" w:color="auto"/>
              <w:bottom w:val="single" w:sz="4" w:space="0" w:color="auto"/>
              <w:right w:val="single" w:sz="4" w:space="0" w:color="auto"/>
            </w:tcBorders>
          </w:tcPr>
          <w:p w14:paraId="45EDD720" w14:textId="77777777" w:rsidR="00510448" w:rsidRPr="00F566BF" w:rsidRDefault="00510448" w:rsidP="00510448">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62B9F2" w14:textId="77777777" w:rsidR="00510448" w:rsidRPr="00F566BF" w:rsidRDefault="00510448" w:rsidP="000F453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84522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5088D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9DB46F"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510448" w:rsidRPr="00F566BF" w14:paraId="242D728C" w14:textId="77777777" w:rsidTr="000F453E">
        <w:tc>
          <w:tcPr>
            <w:tcW w:w="720" w:type="dxa"/>
            <w:tcBorders>
              <w:top w:val="single" w:sz="4" w:space="0" w:color="auto"/>
              <w:left w:val="single" w:sz="4" w:space="0" w:color="auto"/>
              <w:bottom w:val="single" w:sz="4" w:space="0" w:color="auto"/>
              <w:right w:val="single" w:sz="4" w:space="0" w:color="auto"/>
            </w:tcBorders>
          </w:tcPr>
          <w:p w14:paraId="17CD9E19" w14:textId="77777777" w:rsidR="00510448" w:rsidRPr="00F566BF" w:rsidRDefault="00510448" w:rsidP="0051044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36D6D6" w14:textId="77777777" w:rsidR="00510448" w:rsidRPr="00F566BF" w:rsidRDefault="00510448" w:rsidP="000F453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0DC9A9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3A4A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70F9BA" w14:textId="77777777" w:rsidR="00510448" w:rsidRPr="00F566BF" w:rsidRDefault="00510448" w:rsidP="000F453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294AF5" w14:textId="77777777" w:rsidR="00510448" w:rsidRPr="00F566BF" w:rsidRDefault="00510448" w:rsidP="000F453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510448" w:rsidRPr="00F566BF" w14:paraId="39C9B514" w14:textId="77777777" w:rsidTr="000F453E">
        <w:tc>
          <w:tcPr>
            <w:tcW w:w="720" w:type="dxa"/>
            <w:tcBorders>
              <w:top w:val="single" w:sz="4" w:space="0" w:color="auto"/>
              <w:left w:val="single" w:sz="4" w:space="0" w:color="auto"/>
              <w:bottom w:val="single" w:sz="4" w:space="0" w:color="auto"/>
              <w:right w:val="single" w:sz="4" w:space="0" w:color="auto"/>
            </w:tcBorders>
          </w:tcPr>
          <w:p w14:paraId="7E901AA8" w14:textId="77777777" w:rsidR="00510448" w:rsidRPr="00F566BF" w:rsidRDefault="00510448" w:rsidP="0051044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5B88E7" w14:textId="77777777" w:rsidR="00510448" w:rsidRPr="00F566BF" w:rsidRDefault="00510448" w:rsidP="000F453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9FF91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237B8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F46251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0A78D0" w14:textId="77777777" w:rsidR="00510448" w:rsidRPr="00F566BF" w:rsidRDefault="00510448" w:rsidP="000F453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30ED8B05" w14:textId="77777777" w:rsidTr="000F453E">
        <w:tc>
          <w:tcPr>
            <w:tcW w:w="720" w:type="dxa"/>
            <w:tcBorders>
              <w:top w:val="single" w:sz="4" w:space="0" w:color="auto"/>
              <w:left w:val="single" w:sz="4" w:space="0" w:color="auto"/>
              <w:bottom w:val="single" w:sz="4" w:space="0" w:color="auto"/>
              <w:right w:val="single" w:sz="4" w:space="0" w:color="auto"/>
            </w:tcBorders>
          </w:tcPr>
          <w:p w14:paraId="0A34A14D"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01CC31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74309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86998"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77BF2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20C536F9" w14:textId="77777777" w:rsidTr="000F453E">
        <w:tc>
          <w:tcPr>
            <w:tcW w:w="720" w:type="dxa"/>
            <w:tcBorders>
              <w:top w:val="single" w:sz="4" w:space="0" w:color="auto"/>
              <w:left w:val="single" w:sz="4" w:space="0" w:color="auto"/>
              <w:bottom w:val="single" w:sz="4" w:space="0" w:color="auto"/>
              <w:right w:val="single" w:sz="4" w:space="0" w:color="auto"/>
            </w:tcBorders>
          </w:tcPr>
          <w:p w14:paraId="23FB13DD"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235BEF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EC77C8"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BE9F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80C101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D2D86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15E99405" w14:textId="77777777" w:rsidTr="000F453E">
        <w:tc>
          <w:tcPr>
            <w:tcW w:w="720" w:type="dxa"/>
            <w:tcBorders>
              <w:top w:val="single" w:sz="4" w:space="0" w:color="auto"/>
              <w:left w:val="single" w:sz="4" w:space="0" w:color="auto"/>
              <w:bottom w:val="single" w:sz="4" w:space="0" w:color="auto"/>
              <w:right w:val="single" w:sz="4" w:space="0" w:color="auto"/>
            </w:tcBorders>
          </w:tcPr>
          <w:p w14:paraId="48DAA77A"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57D5E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FB6C06F"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014C4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9D7ED2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BB0BA5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668E66EF" w14:textId="77777777" w:rsidTr="000F453E">
        <w:tc>
          <w:tcPr>
            <w:tcW w:w="720" w:type="dxa"/>
            <w:tcBorders>
              <w:top w:val="single" w:sz="4" w:space="0" w:color="auto"/>
              <w:left w:val="single" w:sz="4" w:space="0" w:color="auto"/>
              <w:bottom w:val="single" w:sz="4" w:space="0" w:color="auto"/>
              <w:right w:val="single" w:sz="4" w:space="0" w:color="auto"/>
            </w:tcBorders>
          </w:tcPr>
          <w:p w14:paraId="3CE03352"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1DB0C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E13698F"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C54D5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13417B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67F8E9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4CC6499B" w14:textId="77777777" w:rsidTr="000F453E">
        <w:tc>
          <w:tcPr>
            <w:tcW w:w="720" w:type="dxa"/>
            <w:tcBorders>
              <w:top w:val="single" w:sz="4" w:space="0" w:color="auto"/>
              <w:left w:val="single" w:sz="4" w:space="0" w:color="auto"/>
              <w:bottom w:val="single" w:sz="4" w:space="0" w:color="auto"/>
              <w:right w:val="single" w:sz="4" w:space="0" w:color="auto"/>
            </w:tcBorders>
          </w:tcPr>
          <w:p w14:paraId="000FD97C"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B172AC8" w14:textId="77777777" w:rsidR="00510448" w:rsidRPr="00F566BF" w:rsidRDefault="00510448" w:rsidP="000F453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D1387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6FED7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F4FB7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5EED6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10448" w:rsidRPr="00F566BF" w14:paraId="1DAFAF53" w14:textId="77777777" w:rsidTr="000F453E">
        <w:tc>
          <w:tcPr>
            <w:tcW w:w="720" w:type="dxa"/>
            <w:tcBorders>
              <w:top w:val="single" w:sz="4" w:space="0" w:color="auto"/>
              <w:left w:val="single" w:sz="4" w:space="0" w:color="auto"/>
              <w:bottom w:val="single" w:sz="4" w:space="0" w:color="auto"/>
              <w:right w:val="single" w:sz="4" w:space="0" w:color="auto"/>
            </w:tcBorders>
          </w:tcPr>
          <w:p w14:paraId="6E029A32"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4E256A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A23A42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5E4C4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0A047C3" w14:textId="77777777" w:rsidR="00510448" w:rsidRPr="00F566BF" w:rsidRDefault="00510448" w:rsidP="000F453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EDB7C4" w14:textId="77777777" w:rsidR="00510448" w:rsidRPr="00F566BF" w:rsidRDefault="00510448" w:rsidP="000F453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10448" w:rsidRPr="00F566BF" w14:paraId="5ED257C3" w14:textId="77777777" w:rsidTr="000F453E">
        <w:tc>
          <w:tcPr>
            <w:tcW w:w="720" w:type="dxa"/>
            <w:tcBorders>
              <w:top w:val="single" w:sz="4" w:space="0" w:color="auto"/>
              <w:left w:val="single" w:sz="4" w:space="0" w:color="auto"/>
              <w:bottom w:val="single" w:sz="4" w:space="0" w:color="auto"/>
              <w:right w:val="single" w:sz="4" w:space="0" w:color="auto"/>
            </w:tcBorders>
          </w:tcPr>
          <w:p w14:paraId="77E5C3D0"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495F96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8D9B3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87782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71A13D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78E41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10448" w:rsidRPr="00F566BF" w14:paraId="70BFEFF4" w14:textId="77777777" w:rsidTr="000F453E">
        <w:tc>
          <w:tcPr>
            <w:tcW w:w="720" w:type="dxa"/>
            <w:tcBorders>
              <w:top w:val="single" w:sz="4" w:space="0" w:color="auto"/>
              <w:left w:val="single" w:sz="4" w:space="0" w:color="auto"/>
              <w:bottom w:val="single" w:sz="4" w:space="0" w:color="auto"/>
              <w:right w:val="single" w:sz="4" w:space="0" w:color="auto"/>
            </w:tcBorders>
          </w:tcPr>
          <w:p w14:paraId="467DA9C8"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DE7449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C3FDE2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3B457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E45C9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10448" w:rsidRPr="00F566BF" w14:paraId="3BB6EF23" w14:textId="77777777" w:rsidTr="000F453E">
        <w:tc>
          <w:tcPr>
            <w:tcW w:w="720" w:type="dxa"/>
            <w:tcBorders>
              <w:top w:val="single" w:sz="4" w:space="0" w:color="auto"/>
              <w:left w:val="single" w:sz="4" w:space="0" w:color="auto"/>
              <w:bottom w:val="single" w:sz="4" w:space="0" w:color="auto"/>
              <w:right w:val="single" w:sz="4" w:space="0" w:color="auto"/>
            </w:tcBorders>
          </w:tcPr>
          <w:p w14:paraId="0E655636"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0A8FEC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42013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3653C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39ED1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9494A5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510448" w:rsidRPr="00F566BF" w14:paraId="4A52CBDB" w14:textId="77777777" w:rsidTr="000F453E">
        <w:tc>
          <w:tcPr>
            <w:tcW w:w="720" w:type="dxa"/>
            <w:tcBorders>
              <w:top w:val="single" w:sz="4" w:space="0" w:color="auto"/>
              <w:left w:val="single" w:sz="4" w:space="0" w:color="auto"/>
              <w:bottom w:val="single" w:sz="4" w:space="0" w:color="auto"/>
              <w:right w:val="single" w:sz="4" w:space="0" w:color="auto"/>
            </w:tcBorders>
          </w:tcPr>
          <w:p w14:paraId="7400D645"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291CFC"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9DC9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9F8B8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8A69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CDCB684"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510448" w:rsidRPr="003A513D" w14:paraId="19454EAE" w14:textId="77777777" w:rsidTr="000F453E">
        <w:tc>
          <w:tcPr>
            <w:tcW w:w="720" w:type="dxa"/>
            <w:tcBorders>
              <w:top w:val="single" w:sz="4" w:space="0" w:color="auto"/>
              <w:left w:val="single" w:sz="4" w:space="0" w:color="auto"/>
              <w:bottom w:val="single" w:sz="4" w:space="0" w:color="auto"/>
              <w:right w:val="single" w:sz="4" w:space="0" w:color="auto"/>
            </w:tcBorders>
          </w:tcPr>
          <w:p w14:paraId="65636B98"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239AA9"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F10337"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1502D7"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01AABE0"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A408BEF"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510448" w:rsidRPr="00F566BF" w14:paraId="2B7A92D1" w14:textId="77777777" w:rsidTr="000F453E">
        <w:tc>
          <w:tcPr>
            <w:tcW w:w="720" w:type="dxa"/>
            <w:tcBorders>
              <w:top w:val="single" w:sz="4" w:space="0" w:color="auto"/>
              <w:left w:val="single" w:sz="4" w:space="0" w:color="auto"/>
              <w:bottom w:val="single" w:sz="4" w:space="0" w:color="auto"/>
              <w:right w:val="single" w:sz="4" w:space="0" w:color="auto"/>
            </w:tcBorders>
          </w:tcPr>
          <w:p w14:paraId="12E8309F"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9DFB3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BB09F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AA10C"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81327C"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3A513D" w14:paraId="676299E7" w14:textId="77777777" w:rsidTr="000F453E">
        <w:tc>
          <w:tcPr>
            <w:tcW w:w="720" w:type="dxa"/>
            <w:tcBorders>
              <w:top w:val="single" w:sz="4" w:space="0" w:color="auto"/>
              <w:left w:val="single" w:sz="4" w:space="0" w:color="auto"/>
              <w:bottom w:val="single" w:sz="4" w:space="0" w:color="auto"/>
              <w:right w:val="single" w:sz="4" w:space="0" w:color="auto"/>
            </w:tcBorders>
          </w:tcPr>
          <w:p w14:paraId="185F389D"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80BACF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2F72F9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A5022"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1107BC"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510448" w:rsidRPr="00F566BF" w14:paraId="3A79EA48" w14:textId="77777777" w:rsidTr="000F453E">
        <w:tc>
          <w:tcPr>
            <w:tcW w:w="720" w:type="dxa"/>
            <w:tcBorders>
              <w:top w:val="single" w:sz="4" w:space="0" w:color="auto"/>
              <w:left w:val="single" w:sz="4" w:space="0" w:color="auto"/>
              <w:bottom w:val="single" w:sz="4" w:space="0" w:color="auto"/>
              <w:right w:val="single" w:sz="4" w:space="0" w:color="auto"/>
            </w:tcBorders>
          </w:tcPr>
          <w:p w14:paraId="4CB70E41"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5AABD90" w14:textId="77777777" w:rsidR="00510448" w:rsidRPr="00F566BF" w:rsidRDefault="00510448" w:rsidP="000F453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37110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44F7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5B89A7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60A76BC"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510448" w:rsidRPr="003A513D" w14:paraId="3A70CC56" w14:textId="77777777" w:rsidTr="000F453E">
        <w:tc>
          <w:tcPr>
            <w:tcW w:w="720" w:type="dxa"/>
            <w:tcBorders>
              <w:top w:val="single" w:sz="4" w:space="0" w:color="auto"/>
              <w:left w:val="single" w:sz="4" w:space="0" w:color="auto"/>
              <w:bottom w:val="single" w:sz="4" w:space="0" w:color="auto"/>
              <w:right w:val="single" w:sz="4" w:space="0" w:color="auto"/>
            </w:tcBorders>
          </w:tcPr>
          <w:p w14:paraId="721D99C7" w14:textId="77777777" w:rsidR="00510448" w:rsidRPr="00F566BF" w:rsidDel="0010680B" w:rsidRDefault="00510448" w:rsidP="000F453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A16E63" w14:textId="77777777" w:rsidR="00510448" w:rsidRPr="00F566BF" w:rsidRDefault="00510448" w:rsidP="000F453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014B8FC"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098079" w14:textId="77777777" w:rsidR="00510448" w:rsidRPr="00F566BF" w:rsidRDefault="00510448" w:rsidP="000F453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5929593" w14:textId="77777777" w:rsidR="00510448" w:rsidRPr="00F566BF" w:rsidRDefault="00510448" w:rsidP="000F453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380E64B"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0FA66E"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510448" w:rsidRPr="00F566BF" w14:paraId="7AAD610C" w14:textId="77777777" w:rsidTr="000F453E">
        <w:tc>
          <w:tcPr>
            <w:tcW w:w="720" w:type="dxa"/>
            <w:tcBorders>
              <w:top w:val="single" w:sz="4" w:space="0" w:color="auto"/>
              <w:left w:val="single" w:sz="4" w:space="0" w:color="auto"/>
              <w:bottom w:val="single" w:sz="4" w:space="0" w:color="auto"/>
              <w:right w:val="single" w:sz="4" w:space="0" w:color="auto"/>
            </w:tcBorders>
          </w:tcPr>
          <w:p w14:paraId="145BDB2F"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2F448AF"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095144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8A6B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25F8A2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644AAD3"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5A4F9F"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510448" w:rsidRPr="003A513D" w14:paraId="119A5C4A" w14:textId="77777777" w:rsidTr="000F453E">
        <w:tc>
          <w:tcPr>
            <w:tcW w:w="720" w:type="dxa"/>
            <w:tcBorders>
              <w:top w:val="single" w:sz="4" w:space="0" w:color="auto"/>
              <w:left w:val="single" w:sz="4" w:space="0" w:color="auto"/>
              <w:bottom w:val="single" w:sz="4" w:space="0" w:color="auto"/>
              <w:right w:val="single" w:sz="4" w:space="0" w:color="auto"/>
            </w:tcBorders>
          </w:tcPr>
          <w:p w14:paraId="687104D7"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2D3932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C04FD4"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32EA4"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7E10D04"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FBD1837" w14:textId="77777777" w:rsidR="00510448" w:rsidRPr="00F566BF" w:rsidRDefault="00510448" w:rsidP="000F453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456C495"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FC0505C"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FD7B727" w14:textId="77777777" w:rsidR="00510448" w:rsidRPr="00F566BF" w:rsidRDefault="00510448" w:rsidP="000F453E">
            <w:pPr>
              <w:jc w:val="center"/>
              <w:rPr>
                <w:rFonts w:ascii="GHEA Grapalat" w:hAnsi="GHEA Grapalat"/>
                <w:sz w:val="20"/>
                <w:szCs w:val="20"/>
                <w:lang w:val="hy-AM"/>
              </w:rPr>
            </w:pPr>
          </w:p>
        </w:tc>
      </w:tr>
      <w:tr w:rsidR="00510448" w:rsidRPr="003A513D" w14:paraId="1CCC46B4" w14:textId="77777777" w:rsidTr="000F453E">
        <w:tc>
          <w:tcPr>
            <w:tcW w:w="720" w:type="dxa"/>
            <w:tcBorders>
              <w:top w:val="single" w:sz="4" w:space="0" w:color="auto"/>
              <w:left w:val="single" w:sz="4" w:space="0" w:color="auto"/>
              <w:bottom w:val="single" w:sz="4" w:space="0" w:color="auto"/>
              <w:right w:val="single" w:sz="4" w:space="0" w:color="auto"/>
            </w:tcBorders>
            <w:vAlign w:val="center"/>
          </w:tcPr>
          <w:p w14:paraId="69D345F1" w14:textId="77777777" w:rsidR="00510448" w:rsidRPr="00F566BF" w:rsidRDefault="00510448" w:rsidP="000F453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2F1E3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FA6305E"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A559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CD1B08E"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36F34B8"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C463782"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510448" w:rsidRPr="00F566BF" w14:paraId="1CB18AEC" w14:textId="77777777" w:rsidTr="000F453E">
        <w:tc>
          <w:tcPr>
            <w:tcW w:w="720" w:type="dxa"/>
            <w:tcBorders>
              <w:top w:val="single" w:sz="4" w:space="0" w:color="auto"/>
              <w:left w:val="single" w:sz="4" w:space="0" w:color="auto"/>
              <w:bottom w:val="single" w:sz="4" w:space="0" w:color="auto"/>
              <w:right w:val="single" w:sz="4" w:space="0" w:color="auto"/>
            </w:tcBorders>
          </w:tcPr>
          <w:p w14:paraId="63C11E03"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A942E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277EA9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F5A7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3EDFC7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BFA4EE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510448" w:rsidRPr="00F566BF" w14:paraId="258677F9" w14:textId="77777777" w:rsidTr="000F453E">
        <w:tc>
          <w:tcPr>
            <w:tcW w:w="720" w:type="dxa"/>
            <w:tcBorders>
              <w:top w:val="single" w:sz="4" w:space="0" w:color="auto"/>
              <w:left w:val="single" w:sz="4" w:space="0" w:color="auto"/>
              <w:bottom w:val="single" w:sz="4" w:space="0" w:color="auto"/>
              <w:right w:val="single" w:sz="4" w:space="0" w:color="auto"/>
            </w:tcBorders>
            <w:vAlign w:val="center"/>
          </w:tcPr>
          <w:p w14:paraId="622B5081" w14:textId="77777777" w:rsidR="00510448" w:rsidRPr="00F566BF" w:rsidRDefault="00510448" w:rsidP="000F453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BC5DB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645B8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17EAF0"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89CC92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1DD164A" w14:textId="77777777" w:rsidR="00510448" w:rsidRPr="00F566BF" w:rsidRDefault="00510448" w:rsidP="000F453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69ACCECD"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510448" w:rsidRPr="00F566BF" w14:paraId="198932DD" w14:textId="77777777" w:rsidTr="000F453E">
        <w:tc>
          <w:tcPr>
            <w:tcW w:w="720" w:type="dxa"/>
            <w:tcBorders>
              <w:top w:val="single" w:sz="4" w:space="0" w:color="auto"/>
              <w:left w:val="single" w:sz="4" w:space="0" w:color="auto"/>
              <w:bottom w:val="single" w:sz="4" w:space="0" w:color="auto"/>
              <w:right w:val="single" w:sz="4" w:space="0" w:color="auto"/>
            </w:tcBorders>
          </w:tcPr>
          <w:p w14:paraId="32B55BB5"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8BF6D5"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E893F8A"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577C34"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44C676"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7E622D" w14:textId="77777777" w:rsidR="00510448" w:rsidRPr="00F566BF" w:rsidRDefault="00510448" w:rsidP="000F453E">
            <w:pPr>
              <w:jc w:val="center"/>
              <w:rPr>
                <w:rFonts w:ascii="GHEA Grapalat" w:hAnsi="GHEA Grapalat"/>
                <w:sz w:val="20"/>
                <w:szCs w:val="20"/>
              </w:rPr>
            </w:pPr>
          </w:p>
        </w:tc>
      </w:tr>
      <w:tr w:rsidR="00510448" w:rsidRPr="00F566BF" w14:paraId="37877FDB" w14:textId="77777777" w:rsidTr="000F453E">
        <w:tc>
          <w:tcPr>
            <w:tcW w:w="720" w:type="dxa"/>
            <w:tcBorders>
              <w:top w:val="single" w:sz="4" w:space="0" w:color="auto"/>
              <w:left w:val="single" w:sz="4" w:space="0" w:color="auto"/>
              <w:bottom w:val="single" w:sz="4" w:space="0" w:color="auto"/>
              <w:right w:val="single" w:sz="4" w:space="0" w:color="auto"/>
            </w:tcBorders>
            <w:vAlign w:val="center"/>
          </w:tcPr>
          <w:p w14:paraId="3F710BF2" w14:textId="77777777" w:rsidR="00510448" w:rsidRPr="00F566BF" w:rsidRDefault="00510448" w:rsidP="000F453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41D93"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04F885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2F2A48"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75E579"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7F11A37" w14:textId="77777777" w:rsidR="00510448" w:rsidRPr="00F566BF" w:rsidRDefault="00510448" w:rsidP="000F453E">
            <w:pPr>
              <w:jc w:val="center"/>
              <w:rPr>
                <w:rFonts w:ascii="GHEA Grapalat" w:hAnsi="GHEA Grapalat"/>
                <w:sz w:val="20"/>
                <w:szCs w:val="20"/>
              </w:rPr>
            </w:pPr>
          </w:p>
        </w:tc>
      </w:tr>
      <w:tr w:rsidR="00510448" w:rsidRPr="00F566BF" w14:paraId="477172DC" w14:textId="77777777" w:rsidTr="000F453E">
        <w:tc>
          <w:tcPr>
            <w:tcW w:w="720" w:type="dxa"/>
            <w:tcBorders>
              <w:top w:val="single" w:sz="4" w:space="0" w:color="auto"/>
              <w:left w:val="single" w:sz="4" w:space="0" w:color="auto"/>
              <w:bottom w:val="single" w:sz="4" w:space="0" w:color="auto"/>
              <w:right w:val="single" w:sz="4" w:space="0" w:color="auto"/>
            </w:tcBorders>
          </w:tcPr>
          <w:p w14:paraId="6440C029"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318C94D" w14:textId="77777777" w:rsidR="00510448" w:rsidRPr="00F566BF" w:rsidRDefault="00510448" w:rsidP="000F453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EF51B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1F6D1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A801D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85C4936" w14:textId="77777777" w:rsidR="00510448" w:rsidRPr="00F566BF" w:rsidRDefault="00510448" w:rsidP="000F453E">
            <w:pPr>
              <w:jc w:val="center"/>
              <w:rPr>
                <w:rFonts w:ascii="GHEA Grapalat" w:hAnsi="GHEA Grapalat"/>
                <w:sz w:val="20"/>
                <w:szCs w:val="20"/>
              </w:rPr>
            </w:pPr>
          </w:p>
        </w:tc>
      </w:tr>
      <w:tr w:rsidR="00510448" w:rsidRPr="00F566BF" w14:paraId="1E5C93C6" w14:textId="77777777" w:rsidTr="000F453E">
        <w:tc>
          <w:tcPr>
            <w:tcW w:w="720" w:type="dxa"/>
            <w:tcBorders>
              <w:top w:val="single" w:sz="4" w:space="0" w:color="auto"/>
              <w:left w:val="single" w:sz="4" w:space="0" w:color="auto"/>
              <w:bottom w:val="single" w:sz="4" w:space="0" w:color="auto"/>
              <w:right w:val="single" w:sz="4" w:space="0" w:color="auto"/>
            </w:tcBorders>
          </w:tcPr>
          <w:p w14:paraId="66503E62"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7614FD"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00FEA27"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6B58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9BDFFCF"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0BA243" w14:textId="77777777" w:rsidR="00510448" w:rsidRPr="00F566BF" w:rsidRDefault="00510448" w:rsidP="000F453E">
            <w:pPr>
              <w:jc w:val="center"/>
              <w:rPr>
                <w:rFonts w:ascii="GHEA Grapalat" w:hAnsi="GHEA Grapalat"/>
                <w:sz w:val="20"/>
                <w:szCs w:val="20"/>
              </w:rPr>
            </w:pPr>
          </w:p>
        </w:tc>
      </w:tr>
      <w:tr w:rsidR="00510448" w:rsidRPr="00F566BF" w14:paraId="64DA1097" w14:textId="77777777" w:rsidTr="000F453E">
        <w:tc>
          <w:tcPr>
            <w:tcW w:w="720" w:type="dxa"/>
            <w:tcBorders>
              <w:top w:val="single" w:sz="4" w:space="0" w:color="auto"/>
              <w:left w:val="single" w:sz="4" w:space="0" w:color="auto"/>
              <w:bottom w:val="single" w:sz="4" w:space="0" w:color="auto"/>
              <w:right w:val="single" w:sz="4" w:space="0" w:color="auto"/>
            </w:tcBorders>
          </w:tcPr>
          <w:p w14:paraId="609DC594"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B1B6E1"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C18FBB"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B3E967"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40DE09E"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6F032F" w14:textId="77777777" w:rsidR="00510448" w:rsidRPr="00F566BF" w:rsidRDefault="00510448" w:rsidP="000F453E">
            <w:pPr>
              <w:jc w:val="center"/>
              <w:rPr>
                <w:rFonts w:ascii="GHEA Grapalat" w:hAnsi="GHEA Grapalat"/>
                <w:sz w:val="20"/>
                <w:szCs w:val="20"/>
              </w:rPr>
            </w:pPr>
          </w:p>
        </w:tc>
      </w:tr>
      <w:tr w:rsidR="00510448" w:rsidRPr="00F566BF" w14:paraId="40757C61" w14:textId="77777777" w:rsidTr="000F453E">
        <w:tc>
          <w:tcPr>
            <w:tcW w:w="720" w:type="dxa"/>
            <w:tcBorders>
              <w:top w:val="single" w:sz="4" w:space="0" w:color="auto"/>
              <w:left w:val="single" w:sz="4" w:space="0" w:color="auto"/>
              <w:bottom w:val="single" w:sz="4" w:space="0" w:color="auto"/>
              <w:right w:val="single" w:sz="4" w:space="0" w:color="auto"/>
            </w:tcBorders>
          </w:tcPr>
          <w:p w14:paraId="1CBB6DFD"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77436C"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3626F22" w14:textId="77777777" w:rsidR="00510448" w:rsidRPr="00F566BF" w:rsidRDefault="00510448" w:rsidP="000F453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E5095"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17626D2" w14:textId="77777777" w:rsidR="00510448" w:rsidRPr="00F566BF" w:rsidRDefault="00510448" w:rsidP="000F453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BBECBB" w14:textId="77777777" w:rsidR="00510448" w:rsidRPr="00F566BF" w:rsidRDefault="00510448" w:rsidP="000F453E">
            <w:pPr>
              <w:jc w:val="center"/>
              <w:rPr>
                <w:rFonts w:ascii="GHEA Grapalat" w:hAnsi="GHEA Grapalat"/>
                <w:sz w:val="20"/>
                <w:szCs w:val="20"/>
              </w:rPr>
            </w:pPr>
          </w:p>
        </w:tc>
      </w:tr>
    </w:tbl>
    <w:p w14:paraId="40A364E4" w14:textId="77777777" w:rsidR="002B0E49" w:rsidRPr="00510448" w:rsidRDefault="002B0E49" w:rsidP="002B0E49">
      <w:pPr>
        <w:pStyle w:val="BodyTextIndent3"/>
        <w:tabs>
          <w:tab w:val="left" w:pos="9105"/>
          <w:tab w:val="right" w:pos="10394"/>
        </w:tabs>
        <w:spacing w:line="240" w:lineRule="auto"/>
        <w:jc w:val="left"/>
        <w:rPr>
          <w:rFonts w:ascii="GHEA Grapalat" w:hAnsi="GHEA Grapalat" w:cs="Sylfaen"/>
          <w:b/>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6FA9D4A4"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614F8293" w14:textId="425129ED" w:rsidR="003A513D" w:rsidRDefault="003A513D" w:rsidP="00334EFB">
      <w:pPr>
        <w:pStyle w:val="BodyTextIndent3"/>
        <w:tabs>
          <w:tab w:val="left" w:pos="9105"/>
          <w:tab w:val="right" w:pos="10394"/>
        </w:tabs>
        <w:spacing w:line="240" w:lineRule="auto"/>
        <w:ind w:firstLine="0"/>
        <w:jc w:val="left"/>
        <w:rPr>
          <w:rFonts w:ascii="GHEA Grapalat" w:hAnsi="GHEA Grapalat" w:cs="Sylfaen"/>
          <w:b/>
          <w:lang w:val="hy-AM"/>
        </w:rPr>
      </w:pPr>
    </w:p>
    <w:p w14:paraId="3EC251D9" w14:textId="3FCAC920" w:rsidR="003A513D" w:rsidRDefault="003A513D" w:rsidP="00334EFB">
      <w:pPr>
        <w:pStyle w:val="BodyTextIndent3"/>
        <w:tabs>
          <w:tab w:val="left" w:pos="9105"/>
          <w:tab w:val="right" w:pos="10394"/>
        </w:tabs>
        <w:spacing w:line="240" w:lineRule="auto"/>
        <w:ind w:firstLine="0"/>
        <w:jc w:val="left"/>
        <w:rPr>
          <w:rFonts w:ascii="GHEA Grapalat" w:hAnsi="GHEA Grapalat" w:cs="Sylfaen"/>
          <w:b/>
          <w:lang w:val="hy-AM"/>
        </w:rPr>
      </w:pPr>
    </w:p>
    <w:p w14:paraId="61929B8D" w14:textId="506662A3" w:rsidR="003A513D" w:rsidRDefault="003A513D" w:rsidP="00334EFB">
      <w:pPr>
        <w:pStyle w:val="BodyTextIndent3"/>
        <w:tabs>
          <w:tab w:val="left" w:pos="9105"/>
          <w:tab w:val="right" w:pos="10394"/>
        </w:tabs>
        <w:spacing w:line="240" w:lineRule="auto"/>
        <w:ind w:firstLine="0"/>
        <w:jc w:val="left"/>
        <w:rPr>
          <w:rFonts w:ascii="GHEA Grapalat" w:hAnsi="GHEA Grapalat" w:cs="Sylfaen"/>
          <w:b/>
          <w:lang w:val="hy-AM"/>
        </w:rPr>
      </w:pPr>
    </w:p>
    <w:p w14:paraId="02E2EF12" w14:textId="56FA2F93" w:rsidR="003A513D" w:rsidRDefault="003A513D" w:rsidP="00334EFB">
      <w:pPr>
        <w:pStyle w:val="BodyTextIndent3"/>
        <w:tabs>
          <w:tab w:val="left" w:pos="9105"/>
          <w:tab w:val="right" w:pos="10394"/>
        </w:tabs>
        <w:spacing w:line="240" w:lineRule="auto"/>
        <w:ind w:firstLine="0"/>
        <w:jc w:val="left"/>
        <w:rPr>
          <w:rFonts w:ascii="GHEA Grapalat" w:hAnsi="GHEA Grapalat" w:cs="Sylfaen"/>
          <w:b/>
          <w:lang w:val="hy-AM"/>
        </w:rPr>
      </w:pPr>
    </w:p>
    <w:p w14:paraId="56FFF06C" w14:textId="33B73DCC" w:rsidR="003A513D" w:rsidRDefault="003A513D" w:rsidP="00334EFB">
      <w:pPr>
        <w:pStyle w:val="BodyTextIndent3"/>
        <w:tabs>
          <w:tab w:val="left" w:pos="9105"/>
          <w:tab w:val="right" w:pos="10394"/>
        </w:tabs>
        <w:spacing w:line="240" w:lineRule="auto"/>
        <w:ind w:firstLine="0"/>
        <w:jc w:val="left"/>
        <w:rPr>
          <w:rFonts w:ascii="GHEA Grapalat" w:hAnsi="GHEA Grapalat" w:cs="Sylfaen"/>
          <w:b/>
          <w:lang w:val="hy-AM"/>
        </w:rPr>
      </w:pPr>
    </w:p>
    <w:p w14:paraId="17CA776E" w14:textId="4D5472E7" w:rsidR="003A513D" w:rsidRDefault="003A513D" w:rsidP="00334EFB">
      <w:pPr>
        <w:pStyle w:val="BodyTextIndent3"/>
        <w:tabs>
          <w:tab w:val="left" w:pos="9105"/>
          <w:tab w:val="right" w:pos="10394"/>
        </w:tabs>
        <w:spacing w:line="240" w:lineRule="auto"/>
        <w:ind w:firstLine="0"/>
        <w:jc w:val="left"/>
        <w:rPr>
          <w:rFonts w:ascii="GHEA Grapalat" w:hAnsi="GHEA Grapalat" w:cs="Sylfaen"/>
          <w:b/>
          <w:lang w:val="hy-AM"/>
        </w:rPr>
      </w:pPr>
    </w:p>
    <w:p w14:paraId="3BC8EDBF" w14:textId="26558C75" w:rsidR="003A513D" w:rsidRDefault="003A513D" w:rsidP="00334EFB">
      <w:pPr>
        <w:pStyle w:val="BodyTextIndent3"/>
        <w:tabs>
          <w:tab w:val="left" w:pos="9105"/>
          <w:tab w:val="right" w:pos="10394"/>
        </w:tabs>
        <w:spacing w:line="240" w:lineRule="auto"/>
        <w:ind w:firstLine="0"/>
        <w:jc w:val="left"/>
        <w:rPr>
          <w:rFonts w:ascii="GHEA Grapalat" w:hAnsi="GHEA Grapalat" w:cs="Sylfaen"/>
          <w:b/>
          <w:lang w:val="hy-AM"/>
        </w:rPr>
      </w:pPr>
    </w:p>
    <w:p w14:paraId="3AFA36B3" w14:textId="77777777" w:rsidR="003A513D" w:rsidRPr="00D66974" w:rsidRDefault="003A513D" w:rsidP="00334EFB">
      <w:pPr>
        <w:pStyle w:val="BodyTextIndent3"/>
        <w:tabs>
          <w:tab w:val="left" w:pos="9105"/>
          <w:tab w:val="right" w:pos="10394"/>
        </w:tabs>
        <w:spacing w:line="240" w:lineRule="auto"/>
        <w:ind w:firstLine="0"/>
        <w:jc w:val="left"/>
        <w:rPr>
          <w:rFonts w:ascii="GHEA Grapalat" w:hAnsi="GHEA Grapalat" w:cs="Sylfaen"/>
          <w:b/>
          <w:lang w:val="hy-AM"/>
        </w:rPr>
      </w:pPr>
    </w:p>
    <w:p w14:paraId="7E0CF5A6" w14:textId="77777777" w:rsidR="00510448" w:rsidRPr="002E33B2" w:rsidRDefault="002B0E49" w:rsidP="00510448">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5238D571" w14:textId="77777777" w:rsidR="00510448" w:rsidRPr="002D4DC4" w:rsidRDefault="00510448" w:rsidP="00510448">
      <w:pPr>
        <w:pStyle w:val="BodyTextIndent3"/>
        <w:tabs>
          <w:tab w:val="left" w:pos="9105"/>
          <w:tab w:val="right" w:pos="10394"/>
        </w:tabs>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Pr="002D4DC4">
        <w:rPr>
          <w:rFonts w:ascii="GHEA Grapalat" w:hAnsi="GHEA Grapalat" w:cs="Sylfaen"/>
          <w:b/>
          <w:lang w:val="hy-AM"/>
        </w:rPr>
        <w:t>6</w:t>
      </w:r>
    </w:p>
    <w:p w14:paraId="69613EDE" w14:textId="2FF0471F" w:rsidR="00510448" w:rsidRPr="00086E17" w:rsidRDefault="00510448" w:rsidP="00510448">
      <w:pPr>
        <w:pStyle w:val="BodyTextIndent"/>
        <w:spacing w:line="240" w:lineRule="auto"/>
        <w:jc w:val="right"/>
        <w:rPr>
          <w:rFonts w:ascii="GHEA Grapalat" w:hAnsi="GHEA Grapalat" w:cs="Sylfaen"/>
          <w:b/>
          <w:i w:val="0"/>
          <w:lang w:val="es-ES"/>
        </w:rPr>
      </w:pPr>
      <w:r w:rsidRPr="00086E17">
        <w:rPr>
          <w:rFonts w:ascii="GHEA Grapalat" w:hAnsi="GHEA Grapalat" w:cs="Sylfaen"/>
          <w:b/>
          <w:i w:val="0"/>
          <w:lang w:val="es-ES"/>
        </w:rPr>
        <w:t>«ՀԱՆ-ԳՀԾՁԲ-</w:t>
      </w:r>
      <w:r>
        <w:rPr>
          <w:rFonts w:ascii="GHEA Grapalat" w:hAnsi="GHEA Grapalat" w:cs="Sylfaen"/>
          <w:b/>
          <w:i w:val="0"/>
          <w:lang w:val="hy-AM"/>
        </w:rPr>
        <w:t>2</w:t>
      </w:r>
      <w:r w:rsidR="003A513D">
        <w:rPr>
          <w:rFonts w:ascii="GHEA Grapalat" w:hAnsi="GHEA Grapalat" w:cs="Sylfaen"/>
          <w:b/>
          <w:i w:val="0"/>
          <w:lang w:val="hy-AM"/>
        </w:rPr>
        <w:t>5</w:t>
      </w:r>
      <w:r>
        <w:rPr>
          <w:rFonts w:ascii="GHEA Grapalat" w:hAnsi="GHEA Grapalat" w:cs="Sylfaen"/>
          <w:b/>
          <w:i w:val="0"/>
          <w:lang w:val="es-ES"/>
        </w:rPr>
        <w:t>/</w:t>
      </w:r>
      <w:proofErr w:type="gramStart"/>
      <w:r>
        <w:rPr>
          <w:rFonts w:ascii="GHEA Grapalat" w:hAnsi="GHEA Grapalat" w:cs="Sylfaen"/>
          <w:b/>
          <w:i w:val="0"/>
          <w:lang w:val="es-ES"/>
        </w:rPr>
        <w:t>2</w:t>
      </w:r>
      <w:r>
        <w:rPr>
          <w:rFonts w:ascii="GHEA Grapalat" w:hAnsi="GHEA Grapalat" w:cs="Sylfaen"/>
          <w:b/>
          <w:i w:val="0"/>
          <w:lang w:val="hy-AM"/>
        </w:rPr>
        <w:t>5</w:t>
      </w:r>
      <w:r w:rsidRPr="00086E17">
        <w:rPr>
          <w:rFonts w:ascii="GHEA Grapalat" w:hAnsi="GHEA Grapalat" w:cs="Sylfaen"/>
          <w:b/>
          <w:i w:val="0"/>
          <w:lang w:val="es-ES"/>
        </w:rPr>
        <w:t>»*</w:t>
      </w:r>
      <w:proofErr w:type="gramEnd"/>
      <w:r w:rsidRPr="00086E17">
        <w:rPr>
          <w:rFonts w:ascii="GHEA Grapalat" w:hAnsi="GHEA Grapalat" w:cs="Sylfaen"/>
          <w:b/>
          <w:i w:val="0"/>
          <w:lang w:val="es-ES"/>
        </w:rPr>
        <w:t xml:space="preserve">  </w:t>
      </w:r>
      <w:proofErr w:type="spellStart"/>
      <w:r w:rsidRPr="00086E17">
        <w:rPr>
          <w:rFonts w:ascii="GHEA Grapalat" w:hAnsi="GHEA Grapalat" w:cs="Sylfaen"/>
          <w:b/>
          <w:i w:val="0"/>
          <w:lang w:val="es-ES"/>
        </w:rPr>
        <w:t>ծածկագրով</w:t>
      </w:r>
      <w:proofErr w:type="spellEnd"/>
    </w:p>
    <w:p w14:paraId="52B5BD4A" w14:textId="77777777" w:rsidR="00510448" w:rsidRPr="00C94845" w:rsidRDefault="00510448" w:rsidP="00510448">
      <w:pPr>
        <w:pStyle w:val="BodyTextIndent3"/>
        <w:spacing w:line="240" w:lineRule="auto"/>
        <w:jc w:val="right"/>
        <w:rPr>
          <w:rFonts w:ascii="GHEA Grapalat" w:hAnsi="GHEA Grapalat" w:cs="Sylfaen"/>
          <w:b/>
          <w:lang w:val="es-ES"/>
        </w:rPr>
      </w:pPr>
      <w:proofErr w:type="spellStart"/>
      <w:r w:rsidRPr="00C94845">
        <w:rPr>
          <w:rFonts w:ascii="GHEA Grapalat" w:hAnsi="GHEA Grapalat" w:cs="Sylfaen"/>
          <w:b/>
          <w:lang w:val="es-ES"/>
        </w:rPr>
        <w:t>գնանշման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հարցման</w:t>
      </w:r>
      <w:proofErr w:type="spellEnd"/>
      <w:r w:rsidRPr="00C94845">
        <w:rPr>
          <w:rFonts w:ascii="GHEA Grapalat" w:hAnsi="GHEA Grapalat" w:cs="Sylfaen"/>
          <w:b/>
          <w:lang w:val="es-ES"/>
        </w:rPr>
        <w:t xml:space="preserve"> </w:t>
      </w:r>
      <w:proofErr w:type="spellStart"/>
      <w:r w:rsidRPr="00C94845">
        <w:rPr>
          <w:rFonts w:ascii="GHEA Grapalat" w:hAnsi="GHEA Grapalat" w:cs="Sylfaen"/>
          <w:b/>
          <w:lang w:val="es-ES"/>
        </w:rPr>
        <w:t>ընթացակարգ</w:t>
      </w:r>
      <w:r w:rsidRPr="00086E17">
        <w:rPr>
          <w:rFonts w:ascii="GHEA Grapalat" w:hAnsi="GHEA Grapalat" w:cs="Sylfaen"/>
          <w:b/>
          <w:lang w:val="es-ES"/>
        </w:rPr>
        <w:t>ի</w:t>
      </w:r>
      <w:proofErr w:type="spellEnd"/>
      <w:r w:rsidRPr="00C94845">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45545772" w14:textId="77777777" w:rsidR="00510448" w:rsidRDefault="00510448" w:rsidP="00510448">
      <w:pPr>
        <w:ind w:left="-142" w:firstLine="142"/>
        <w:jc w:val="center"/>
        <w:rPr>
          <w:rFonts w:ascii="GHEA Grapalat" w:hAnsi="GHEA Grapalat" w:cs="Sylfaen"/>
          <w:b/>
          <w:lang w:val="hy-AM"/>
        </w:rPr>
      </w:pPr>
    </w:p>
    <w:p w14:paraId="212B9647" w14:textId="1C88C0AC" w:rsidR="00510448" w:rsidRPr="00DB5986" w:rsidRDefault="00510448" w:rsidP="00510448">
      <w:pPr>
        <w:ind w:left="-142" w:firstLine="142"/>
        <w:jc w:val="center"/>
        <w:rPr>
          <w:rFonts w:ascii="GHEA Grapalat" w:hAnsi="GHEA Grapalat" w:cs="Sylfaen"/>
          <w:b/>
          <w:lang w:val="hy-AM"/>
        </w:rPr>
      </w:pPr>
      <w:r w:rsidRPr="00DB5986">
        <w:rPr>
          <w:rFonts w:ascii="GHEA Grapalat" w:hAnsi="GHEA Grapalat" w:cs="Sylfaen"/>
          <w:b/>
          <w:lang w:val="hy-AM"/>
        </w:rPr>
        <w:t xml:space="preserve">ԾԱՌԱՅՈՒԹՅՈՒՆՆԵՐԻ </w:t>
      </w:r>
      <w:r w:rsidRPr="00F566BF">
        <w:rPr>
          <w:rFonts w:ascii="GHEA Grapalat" w:hAnsi="GHEA Grapalat" w:cs="Sylfaen"/>
          <w:b/>
          <w:lang w:val="hy-AM"/>
        </w:rPr>
        <w:t>ՄԱՏՈՒՑՄԱՆ</w:t>
      </w:r>
    </w:p>
    <w:p w14:paraId="2030E5D5" w14:textId="77777777" w:rsidR="00510448" w:rsidRPr="00DB5986" w:rsidRDefault="00510448" w:rsidP="00510448">
      <w:pPr>
        <w:ind w:left="-142" w:firstLine="142"/>
        <w:jc w:val="center"/>
        <w:rPr>
          <w:rFonts w:ascii="GHEA Grapalat" w:hAnsi="GHEA Grapalat" w:cs="Sylfaen"/>
          <w:b/>
          <w:lang w:val="hy-AM"/>
        </w:rPr>
      </w:pPr>
      <w:r w:rsidRPr="00F566BF">
        <w:rPr>
          <w:rFonts w:ascii="GHEA Grapalat" w:hAnsi="GHEA Grapalat" w:cs="Sylfaen"/>
          <w:b/>
          <w:lang w:val="hy-AM"/>
        </w:rPr>
        <w:t>ԳՆՄԱՆ</w:t>
      </w:r>
      <w:r w:rsidRPr="00DB5986">
        <w:rPr>
          <w:rFonts w:ascii="GHEA Grapalat" w:hAnsi="GHEA Grapalat" w:cs="Sylfaen"/>
          <w:b/>
          <w:lang w:val="hy-AM"/>
        </w:rPr>
        <w:t xml:space="preserve">  </w:t>
      </w:r>
      <w:r w:rsidRPr="00F566BF">
        <w:rPr>
          <w:rFonts w:ascii="GHEA Grapalat" w:hAnsi="GHEA Grapalat" w:cs="Sylfaen"/>
          <w:b/>
          <w:lang w:val="hy-AM"/>
        </w:rPr>
        <w:t>ՊԱՅՄԱՆԱԳԻՐ</w:t>
      </w:r>
      <w:r w:rsidRPr="00DB5986">
        <w:rPr>
          <w:rFonts w:ascii="GHEA Grapalat" w:hAnsi="GHEA Grapalat" w:cs="Sylfaen"/>
          <w:b/>
          <w:lang w:val="hy-AM"/>
        </w:rPr>
        <w:t xml:space="preserve">   </w:t>
      </w:r>
    </w:p>
    <w:p w14:paraId="0EEDCD29" w14:textId="08A0CCE8" w:rsidR="00510448" w:rsidRPr="00DB5986" w:rsidRDefault="00510448" w:rsidP="00510448">
      <w:pPr>
        <w:ind w:left="-142" w:firstLine="142"/>
        <w:jc w:val="center"/>
        <w:rPr>
          <w:rFonts w:ascii="GHEA Grapalat" w:hAnsi="GHEA Grapalat" w:cs="Sylfaen"/>
          <w:b/>
          <w:lang w:val="hy-AM"/>
        </w:rPr>
      </w:pPr>
      <w:r w:rsidRPr="002E33B2">
        <w:rPr>
          <w:rFonts w:ascii="GHEA Grapalat" w:hAnsi="GHEA Grapalat" w:cs="Sylfaen"/>
          <w:b/>
          <w:lang w:val="hy-AM"/>
        </w:rPr>
        <w:t>Ծածկագիրը`</w:t>
      </w:r>
      <w:r w:rsidRPr="00DB5986">
        <w:rPr>
          <w:rFonts w:ascii="GHEA Grapalat" w:hAnsi="GHEA Grapalat" w:cs="Sylfaen"/>
          <w:b/>
          <w:lang w:val="hy-AM"/>
        </w:rPr>
        <w:t xml:space="preserve"> «</w:t>
      </w:r>
      <w:r w:rsidRPr="00086E17">
        <w:rPr>
          <w:rFonts w:ascii="GHEA Grapalat" w:hAnsi="GHEA Grapalat" w:cs="Sylfaen"/>
          <w:b/>
          <w:lang w:val="hy-AM"/>
        </w:rPr>
        <w:t>ՀԱՆ-ԳՀԾՁԲ-</w:t>
      </w:r>
      <w:r>
        <w:rPr>
          <w:rFonts w:ascii="GHEA Grapalat" w:hAnsi="GHEA Grapalat" w:cs="Sylfaen"/>
          <w:b/>
          <w:lang w:val="hy-AM"/>
        </w:rPr>
        <w:t>2</w:t>
      </w:r>
      <w:r w:rsidR="003A513D">
        <w:rPr>
          <w:rFonts w:ascii="GHEA Grapalat" w:hAnsi="GHEA Grapalat" w:cs="Sylfaen"/>
          <w:b/>
          <w:lang w:val="hy-AM"/>
        </w:rPr>
        <w:t>5</w:t>
      </w:r>
      <w:r>
        <w:rPr>
          <w:rFonts w:ascii="GHEA Grapalat" w:hAnsi="GHEA Grapalat" w:cs="Sylfaen"/>
          <w:b/>
          <w:lang w:val="hy-AM"/>
        </w:rPr>
        <w:t>/25</w:t>
      </w:r>
      <w:r w:rsidRPr="00DB5986">
        <w:rPr>
          <w:rFonts w:ascii="GHEA Grapalat" w:hAnsi="GHEA Grapalat" w:cs="Sylfaen"/>
          <w:b/>
          <w:lang w:val="hy-AM"/>
        </w:rPr>
        <w:t>»</w:t>
      </w:r>
    </w:p>
    <w:p w14:paraId="53E45AE3" w14:textId="77777777" w:rsidR="00510448" w:rsidRPr="00F566BF" w:rsidRDefault="00510448" w:rsidP="00510448">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7A7F8AC2" w14:textId="77777777" w:rsidR="00510448" w:rsidRPr="00F566BF" w:rsidRDefault="00510448" w:rsidP="00510448">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9FB1B95" w14:textId="77777777" w:rsidR="00510448" w:rsidRPr="00F566BF" w:rsidRDefault="00510448" w:rsidP="00510448">
      <w:pPr>
        <w:tabs>
          <w:tab w:val="left" w:pos="720"/>
          <w:tab w:val="left" w:pos="1440"/>
          <w:tab w:val="left" w:pos="8865"/>
        </w:tabs>
        <w:jc w:val="both"/>
        <w:rPr>
          <w:rFonts w:ascii="GHEA Grapalat" w:hAnsi="GHEA Grapalat" w:cs="Sylfaen"/>
          <w:sz w:val="20"/>
          <w:lang w:val="hy-AM"/>
        </w:rPr>
      </w:pPr>
    </w:p>
    <w:p w14:paraId="015DD436" w14:textId="6DB658C6" w:rsidR="00510448" w:rsidRPr="00F566BF" w:rsidRDefault="00510448" w:rsidP="00510448">
      <w:pPr>
        <w:ind w:firstLine="720"/>
        <w:jc w:val="both"/>
        <w:rPr>
          <w:rFonts w:ascii="GHEA Grapalat" w:hAnsi="GHEA Grapalat"/>
          <w:sz w:val="20"/>
          <w:lang w:val="hy-AM"/>
        </w:rPr>
      </w:pPr>
      <w:r w:rsidRPr="00C35912">
        <w:rPr>
          <w:rFonts w:ascii="GHEA Grapalat" w:hAnsi="GHEA Grapalat"/>
          <w:sz w:val="20"/>
          <w:lang w:val="hy-AM"/>
        </w:rPr>
        <w:t xml:space="preserve">«Հայաէրոնավիգացիա» ՓԲԸ-ն, ի դեմս ընկերության Գլխավոր տնօրեն </w:t>
      </w:r>
      <w:r>
        <w:rPr>
          <w:rFonts w:ascii="GHEA Grapalat" w:hAnsi="GHEA Grapalat"/>
          <w:sz w:val="20"/>
          <w:lang w:val="hy-AM"/>
        </w:rPr>
        <w:t>Վ</w:t>
      </w:r>
      <w:r w:rsidRPr="00C35912">
        <w:rPr>
          <w:rFonts w:ascii="GHEA Grapalat" w:hAnsi="GHEA Grapalat"/>
          <w:sz w:val="20"/>
          <w:lang w:val="hy-AM"/>
        </w:rPr>
        <w:t xml:space="preserve">. </w:t>
      </w:r>
      <w:r>
        <w:rPr>
          <w:rFonts w:ascii="GHEA Grapalat" w:hAnsi="GHEA Grapalat"/>
          <w:sz w:val="20"/>
          <w:lang w:val="hy-AM"/>
        </w:rPr>
        <w:t>Չիլինգարյանի</w:t>
      </w:r>
      <w:r w:rsidRPr="008763B0">
        <w:rPr>
          <w:rFonts w:ascii="GHEA Grapalat" w:hAnsi="GHEA Grapalat" w:cs="Times Armenian"/>
          <w:sz w:val="20"/>
          <w:lang w:val="hy-AM"/>
        </w:rPr>
        <w:t xml:space="preserve">, </w:t>
      </w:r>
      <w:r w:rsidRPr="008763B0">
        <w:rPr>
          <w:rFonts w:ascii="GHEA Grapalat" w:hAnsi="GHEA Grapalat" w:cs="Sylfaen"/>
          <w:sz w:val="20"/>
          <w:lang w:val="hy-AM"/>
        </w:rPr>
        <w:t>որը</w:t>
      </w:r>
      <w:r w:rsidRPr="008763B0">
        <w:rPr>
          <w:rFonts w:ascii="GHEA Grapalat" w:hAnsi="GHEA Grapalat" w:cs="Times Armenian"/>
          <w:sz w:val="20"/>
          <w:lang w:val="hy-AM"/>
        </w:rPr>
        <w:t xml:space="preserve"> </w:t>
      </w:r>
      <w:r w:rsidRPr="008763B0">
        <w:rPr>
          <w:rFonts w:ascii="GHEA Grapalat" w:hAnsi="GHEA Grapalat" w:cs="Sylfaen"/>
          <w:sz w:val="20"/>
          <w:lang w:val="hy-AM"/>
        </w:rPr>
        <w:t>գործում</w:t>
      </w:r>
      <w:r w:rsidRPr="008763B0">
        <w:rPr>
          <w:rFonts w:ascii="GHEA Grapalat" w:hAnsi="GHEA Grapalat" w:cs="Times Armenian"/>
          <w:sz w:val="20"/>
          <w:lang w:val="hy-AM"/>
        </w:rPr>
        <w:t xml:space="preserve"> </w:t>
      </w:r>
      <w:r w:rsidRPr="008763B0">
        <w:rPr>
          <w:rFonts w:ascii="GHEA Grapalat" w:hAnsi="GHEA Grapalat" w:cs="Sylfaen"/>
          <w:sz w:val="20"/>
          <w:lang w:val="hy-AM"/>
        </w:rPr>
        <w:t>է</w:t>
      </w:r>
      <w:r w:rsidRPr="008763B0">
        <w:rPr>
          <w:rFonts w:ascii="GHEA Grapalat" w:hAnsi="GHEA Grapalat" w:cs="Times Armenian"/>
          <w:sz w:val="20"/>
          <w:lang w:val="hy-AM"/>
        </w:rPr>
        <w:t xml:space="preserve"> </w:t>
      </w:r>
      <w:r w:rsidRPr="00C35912">
        <w:rPr>
          <w:rFonts w:ascii="GHEA Grapalat" w:hAnsi="GHEA Grapalat"/>
          <w:sz w:val="20"/>
          <w:lang w:val="hy-AM"/>
        </w:rPr>
        <w:t>«Հայաէրոնավիգացիա» ՓԲԸ</w:t>
      </w:r>
      <w:r w:rsidRPr="008763B0">
        <w:rPr>
          <w:rFonts w:ascii="GHEA Grapalat" w:hAnsi="GHEA Grapalat" w:cs="Times Armenian"/>
          <w:sz w:val="20"/>
          <w:lang w:val="hy-AM"/>
        </w:rPr>
        <w:t xml:space="preserve"> </w:t>
      </w:r>
      <w:r w:rsidRPr="008763B0">
        <w:rPr>
          <w:rFonts w:ascii="GHEA Grapalat" w:hAnsi="GHEA Grapalat" w:cs="Sylfaen"/>
          <w:sz w:val="20"/>
          <w:lang w:val="hy-AM"/>
        </w:rPr>
        <w:t>կանոնադրության</w:t>
      </w:r>
      <w:r w:rsidRPr="008763B0">
        <w:rPr>
          <w:rFonts w:ascii="GHEA Grapalat" w:hAnsi="GHEA Grapalat" w:cs="Times Armenian"/>
          <w:sz w:val="20"/>
          <w:lang w:val="hy-AM"/>
        </w:rPr>
        <w:t xml:space="preserve"> </w:t>
      </w:r>
      <w:r w:rsidRPr="00244A3B">
        <w:rPr>
          <w:rFonts w:ascii="GHEA Grapalat" w:hAnsi="GHEA Grapalat"/>
          <w:sz w:val="20"/>
          <w:lang w:val="hy-AM"/>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07A2CE1F" w:rsidR="007678FA" w:rsidRPr="00D66974" w:rsidRDefault="007678FA" w:rsidP="00510448">
      <w:pPr>
        <w:pStyle w:val="BodyTextIndent3"/>
        <w:tabs>
          <w:tab w:val="left" w:pos="9105"/>
          <w:tab w:val="right" w:pos="10394"/>
        </w:tabs>
        <w:spacing w:line="240" w:lineRule="auto"/>
        <w:jc w:val="left"/>
        <w:rPr>
          <w:rFonts w:ascii="GHEA Grapalat" w:hAnsi="GHEA Grapalat"/>
          <w:i/>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CE9E00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A513D" w:rsidRPr="003A513D">
        <w:rPr>
          <w:rFonts w:ascii="GHEA Grapalat" w:hAnsi="GHEA Grapalat" w:cs="Sylfaen"/>
          <w:sz w:val="20"/>
          <w:lang w:val="hy-AM"/>
        </w:rPr>
        <w:t>Հեռահաղորդակցման վերերկրյա գծերի վարձակալությ</w:t>
      </w:r>
      <w:r w:rsidR="003A513D" w:rsidRPr="003A513D">
        <w:rPr>
          <w:rFonts w:ascii="GHEA Grapalat" w:hAnsi="GHEA Grapalat" w:cs="Sylfaen"/>
          <w:sz w:val="20"/>
          <w:lang w:val="hy-AM"/>
        </w:rPr>
        <w:t>ա</w:t>
      </w:r>
      <w:r w:rsidR="003A513D" w:rsidRPr="003A513D">
        <w:rPr>
          <w:rFonts w:ascii="GHEA Grapalat" w:hAnsi="GHEA Grapalat" w:cs="Sylfaen"/>
          <w:sz w:val="20"/>
          <w:lang w:val="hy-AM"/>
        </w:rPr>
        <w:t>ն</w:t>
      </w:r>
      <w:r w:rsidR="003A513D" w:rsidRPr="005E1C3B">
        <w:rPr>
          <w:rFonts w:ascii="GHEA Grapalat" w:hAnsi="GHEA Grapalat" w:cs="Sylfaen"/>
          <w:sz w:val="20"/>
          <w:lang w:val="hy-AM"/>
        </w:rPr>
        <w:t xml:space="preserve"> </w:t>
      </w:r>
      <w:r w:rsidR="005E1C3B" w:rsidRPr="005E1C3B">
        <w:rPr>
          <w:rFonts w:ascii="GHEA Grapalat" w:hAnsi="GHEA Grapalat" w:cs="Sylfaen"/>
          <w:sz w:val="20"/>
          <w:lang w:val="hy-AM"/>
        </w:rPr>
        <w:t>ծառայությունների</w:t>
      </w:r>
      <w:r w:rsidR="005E1C3B"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E1C3B">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680743A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4A140A4" w14:textId="77777777" w:rsidR="00510448" w:rsidRDefault="007678FA" w:rsidP="00510448">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63CAC2D5" w:rsidR="007678FA" w:rsidRPr="00D66974" w:rsidRDefault="007678FA" w:rsidP="00510448">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79BA7511" w:rsidR="007678FA" w:rsidRPr="00D66974" w:rsidRDefault="007678FA" w:rsidP="0051044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5403E346" w14:textId="77777777" w:rsidR="00510448"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679ED951"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C3CBD7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10448">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BC43407" w14:textId="77777777" w:rsidR="00510448" w:rsidRDefault="00510448" w:rsidP="00510448">
      <w:pPr>
        <w:ind w:firstLine="709"/>
        <w:jc w:val="both"/>
        <w:rPr>
          <w:rFonts w:ascii="GHEA Grapalat" w:hAnsi="GHEA Grapalat"/>
          <w:sz w:val="20"/>
          <w:lang w:val="hy-AM"/>
        </w:rPr>
      </w:pPr>
      <w:r w:rsidRPr="00F566BF">
        <w:rPr>
          <w:rFonts w:ascii="GHEA Grapalat" w:hAnsi="GHEA Grapalat" w:cs="Sylfaen"/>
          <w:sz w:val="20"/>
          <w:lang w:val="hy-AM"/>
        </w:rPr>
        <w:lastRenderedPageBreak/>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w:t>
      </w:r>
      <w:r w:rsidRPr="00023054">
        <w:rPr>
          <w:rFonts w:ascii="GHEA Grapalat" w:hAnsi="GHEA Grapalat"/>
          <w:sz w:val="20"/>
          <w:lang w:val="hy-AM"/>
        </w:rPr>
        <w:t>:</w:t>
      </w:r>
      <w:r w:rsidRPr="00F566BF">
        <w:rPr>
          <w:rFonts w:ascii="GHEA Grapalat" w:hAnsi="GHEA Grapalat"/>
          <w:sz w:val="20"/>
          <w:lang w:val="hy-AM"/>
        </w:rPr>
        <w:t xml:space="preserve"> </w:t>
      </w:r>
    </w:p>
    <w:p w14:paraId="010C9E67" w14:textId="77777777" w:rsidR="00510448" w:rsidRDefault="00510448" w:rsidP="00510448">
      <w:pPr>
        <w:ind w:firstLine="709"/>
        <w:jc w:val="both"/>
        <w:rPr>
          <w:rFonts w:ascii="GHEA Grapalat" w:hAnsi="GHEA Grapalat"/>
          <w:sz w:val="20"/>
          <w:lang w:val="hy-AM"/>
        </w:rPr>
      </w:pPr>
      <w:r w:rsidRPr="008F15E9">
        <w:rPr>
          <w:rFonts w:ascii="GHEA Grapalat" w:hAnsi="GHEA Grapalat"/>
          <w:sz w:val="20"/>
          <w:lang w:val="hy-AM"/>
        </w:rPr>
        <w:t xml:space="preserve">Ընդ որում գնման դիմաց վճարումն իրականացվում է սույն պայմանագրի վճարման ժամանակացույցով սահմանված ժամկետում, </w:t>
      </w:r>
      <w:r>
        <w:rPr>
          <w:rFonts w:ascii="GHEA Grapalat" w:hAnsi="GHEA Grapalat"/>
          <w:sz w:val="20"/>
          <w:lang w:val="hy-AM"/>
        </w:rPr>
        <w:t>քսան</w:t>
      </w:r>
      <w:r w:rsidRPr="008F15E9">
        <w:rPr>
          <w:rFonts w:ascii="GHEA Grapalat" w:hAnsi="GHEA Grapalat"/>
          <w:sz w:val="20"/>
          <w:lang w:val="hy-AM"/>
        </w:rPr>
        <w:t xml:space="preserve"> </w:t>
      </w:r>
      <w:r>
        <w:rPr>
          <w:rFonts w:ascii="GHEA Grapalat" w:hAnsi="GHEA Grapalat"/>
          <w:sz w:val="20"/>
          <w:lang w:val="hy-AM"/>
        </w:rPr>
        <w:t>բանկային</w:t>
      </w:r>
      <w:r w:rsidRPr="008F15E9">
        <w:rPr>
          <w:rFonts w:ascii="GHEA Grapalat" w:hAnsi="GHEA Grapalat"/>
          <w:sz w:val="20"/>
          <w:lang w:val="hy-AM"/>
        </w:rPr>
        <w:t xml:space="preserve"> օրվա ընթացքում։</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93AC6EE" w14:textId="77777777" w:rsidR="00775958"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10593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E91B381" w14:textId="77777777" w:rsidR="00775958" w:rsidRDefault="004E4A23" w:rsidP="007678FA">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775958" w:rsidRPr="00775958">
        <w:rPr>
          <w:rFonts w:ascii="GHEA Grapalat" w:hAnsi="GHEA Grapalat"/>
          <w:sz w:val="20"/>
          <w:szCs w:val="20"/>
          <w:lang w:val="hy-AM" w:eastAsia="ru-RU"/>
        </w:rPr>
        <w:t>բանկին վճարման հանձնարարական տալու</w:t>
      </w:r>
      <w:r w:rsidR="00775958"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p>
    <w:p w14:paraId="6FC96956" w14:textId="0DB6F2EA"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D88D789" w14:textId="77777777" w:rsidR="00346BA1" w:rsidRDefault="007678FA" w:rsidP="00346BA1">
      <w:pPr>
        <w:ind w:firstLine="567"/>
        <w:jc w:val="both"/>
        <w:rPr>
          <w:rFonts w:ascii="GHEA Grapalat" w:hAnsi="GHEA Grapalat"/>
          <w:b/>
          <w:bCs/>
          <w:sz w:val="20"/>
          <w:szCs w:val="20"/>
          <w:lang w:val="hy-AM" w:eastAsia="ru-RU"/>
        </w:rPr>
      </w:pPr>
      <w:r w:rsidRPr="00775958">
        <w:rPr>
          <w:rFonts w:ascii="GHEA Grapalat" w:hAnsi="GHEA Grapalat"/>
          <w:b/>
          <w:bCs/>
          <w:sz w:val="20"/>
          <w:szCs w:val="20"/>
          <w:lang w:val="hy-AM" w:eastAsia="ru-RU"/>
        </w:rPr>
        <w:t>7.1</w:t>
      </w:r>
      <w:r w:rsidR="004E4A23" w:rsidRPr="00775958">
        <w:rPr>
          <w:rFonts w:ascii="GHEA Grapalat" w:hAnsi="GHEA Grapalat"/>
          <w:b/>
          <w:bCs/>
          <w:sz w:val="20"/>
          <w:szCs w:val="20"/>
          <w:lang w:val="hy-AM" w:eastAsia="ru-RU"/>
        </w:rPr>
        <w:t>6</w:t>
      </w:r>
      <w:r w:rsidRPr="00775958">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75958">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775958">
        <w:rPr>
          <w:rFonts w:ascii="GHEA Grapalat" w:hAnsi="GHEA Grapalat"/>
          <w:b/>
          <w:bCs/>
          <w:sz w:val="20"/>
          <w:szCs w:val="20"/>
          <w:lang w:val="hy-AM" w:eastAsia="ru-RU"/>
        </w:rPr>
        <w:t xml:space="preserve">Ընդ որում, Կատարողը համաձայնագիրը կնքում </w:t>
      </w:r>
      <w:r w:rsidR="00346BA1">
        <w:rPr>
          <w:rFonts w:ascii="GHEA Grapalat" w:hAnsi="GHEA Grapalat"/>
          <w:b/>
          <w:bCs/>
          <w:sz w:val="20"/>
          <w:szCs w:val="20"/>
          <w:lang w:val="hy-AM" w:eastAsia="ru-RU"/>
        </w:rPr>
        <w:t>և</w:t>
      </w:r>
      <w:r w:rsidRPr="00775958">
        <w:rPr>
          <w:rFonts w:ascii="GHEA Grapalat" w:hAnsi="GHEA Grapalat"/>
          <w:b/>
          <w:bCs/>
          <w:sz w:val="20"/>
          <w:szCs w:val="20"/>
          <w:lang w:val="hy-AM" w:eastAsia="ru-RU"/>
        </w:rPr>
        <w:t xml:space="preserve"> Պատվիրատուին ներկայացնում է համաձայնագիր կնքելու ծանուցումը ստանալու օրվանից </w:t>
      </w:r>
      <w:r w:rsidR="00775958" w:rsidRPr="00775958">
        <w:rPr>
          <w:rFonts w:ascii="GHEA Grapalat" w:hAnsi="GHEA Grapalat"/>
          <w:b/>
          <w:bCs/>
          <w:sz w:val="20"/>
          <w:szCs w:val="20"/>
          <w:lang w:val="hy-AM" w:eastAsia="ru-RU"/>
        </w:rPr>
        <w:t>10</w:t>
      </w:r>
      <w:r w:rsidR="00365F29" w:rsidRPr="00775958">
        <w:rPr>
          <w:rFonts w:ascii="GHEA Grapalat" w:hAnsi="GHEA Grapalat"/>
          <w:b/>
          <w:bCs/>
          <w:sz w:val="20"/>
          <w:szCs w:val="20"/>
          <w:lang w:val="hy-AM" w:eastAsia="ru-RU"/>
        </w:rPr>
        <w:t>-</w:t>
      </w:r>
      <w:r w:rsidRPr="0077595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00DFFB37" w14:textId="2FB8BF1F" w:rsidR="007678FA" w:rsidRPr="00D66974" w:rsidRDefault="007678FA" w:rsidP="00346BA1">
      <w:pPr>
        <w:ind w:firstLine="567"/>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2F5A1830" w:rsidR="007678FA" w:rsidRPr="00775958" w:rsidRDefault="007678FA" w:rsidP="00775958">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F0D3E8A" w14:textId="244A7312" w:rsidR="007678FA" w:rsidRPr="00552199" w:rsidRDefault="007678FA" w:rsidP="0055219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3A27665"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268"/>
        <w:gridCol w:w="851"/>
        <w:gridCol w:w="708"/>
        <w:gridCol w:w="851"/>
        <w:gridCol w:w="1134"/>
        <w:gridCol w:w="953"/>
        <w:gridCol w:w="2732"/>
      </w:tblGrid>
      <w:tr w:rsidR="007678FA" w:rsidRPr="00F566BF" w14:paraId="2B10E770" w14:textId="77777777" w:rsidTr="00CE1D98">
        <w:trPr>
          <w:trHeight w:val="223"/>
        </w:trPr>
        <w:tc>
          <w:tcPr>
            <w:tcW w:w="10915"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CE1D98">
        <w:trPr>
          <w:trHeight w:val="200"/>
        </w:trPr>
        <w:tc>
          <w:tcPr>
            <w:tcW w:w="141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268"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851"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70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1"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34"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68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B20D5F" w:rsidRPr="00F566BF" w14:paraId="55772FF4" w14:textId="77777777" w:rsidTr="00CE1D98">
        <w:trPr>
          <w:trHeight w:val="408"/>
        </w:trPr>
        <w:tc>
          <w:tcPr>
            <w:tcW w:w="1418" w:type="dxa"/>
            <w:vMerge/>
            <w:vAlign w:val="center"/>
          </w:tcPr>
          <w:p w14:paraId="79177BBB" w14:textId="77777777" w:rsidR="007678FA" w:rsidRPr="00F566BF" w:rsidRDefault="007678FA" w:rsidP="00E53C12">
            <w:pPr>
              <w:jc w:val="center"/>
              <w:rPr>
                <w:rFonts w:ascii="GHEA Grapalat" w:hAnsi="GHEA Grapalat"/>
                <w:sz w:val="18"/>
              </w:rPr>
            </w:pPr>
          </w:p>
        </w:tc>
        <w:tc>
          <w:tcPr>
            <w:tcW w:w="2268" w:type="dxa"/>
            <w:vMerge/>
            <w:vAlign w:val="center"/>
          </w:tcPr>
          <w:p w14:paraId="14F2A268" w14:textId="77777777" w:rsidR="007678FA" w:rsidRPr="00F566BF" w:rsidRDefault="007678FA" w:rsidP="00E53C12">
            <w:pPr>
              <w:jc w:val="center"/>
              <w:rPr>
                <w:rFonts w:ascii="GHEA Grapalat" w:hAnsi="GHEA Grapalat"/>
                <w:sz w:val="18"/>
              </w:rPr>
            </w:pPr>
          </w:p>
        </w:tc>
        <w:tc>
          <w:tcPr>
            <w:tcW w:w="851" w:type="dxa"/>
            <w:vMerge/>
            <w:vAlign w:val="center"/>
          </w:tcPr>
          <w:p w14:paraId="3B4D31CB" w14:textId="77777777" w:rsidR="007678FA" w:rsidRPr="00F566BF" w:rsidRDefault="007678FA" w:rsidP="00E53C12">
            <w:pPr>
              <w:jc w:val="center"/>
              <w:rPr>
                <w:rFonts w:ascii="GHEA Grapalat" w:hAnsi="GHEA Grapalat"/>
                <w:sz w:val="18"/>
              </w:rPr>
            </w:pPr>
          </w:p>
        </w:tc>
        <w:tc>
          <w:tcPr>
            <w:tcW w:w="708" w:type="dxa"/>
            <w:vMerge/>
            <w:vAlign w:val="center"/>
          </w:tcPr>
          <w:p w14:paraId="1B7C1390" w14:textId="77777777" w:rsidR="007678FA" w:rsidRPr="00F566BF" w:rsidRDefault="007678FA" w:rsidP="00E53C12">
            <w:pPr>
              <w:jc w:val="center"/>
              <w:rPr>
                <w:rFonts w:ascii="GHEA Grapalat" w:hAnsi="GHEA Grapalat"/>
                <w:sz w:val="18"/>
              </w:rPr>
            </w:pPr>
          </w:p>
        </w:tc>
        <w:tc>
          <w:tcPr>
            <w:tcW w:w="851"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95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32" w:type="dxa"/>
            <w:vAlign w:val="center"/>
          </w:tcPr>
          <w:p w14:paraId="0004DBF7" w14:textId="35FEA42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3A513D" w:rsidRPr="00552199" w14:paraId="5865D235" w14:textId="77777777" w:rsidTr="00CE1D98">
        <w:trPr>
          <w:trHeight w:val="225"/>
        </w:trPr>
        <w:tc>
          <w:tcPr>
            <w:tcW w:w="1418" w:type="dxa"/>
          </w:tcPr>
          <w:p w14:paraId="58777756" w14:textId="75B2F630" w:rsidR="003A513D" w:rsidRPr="00786AF9" w:rsidRDefault="003A513D" w:rsidP="003A513D">
            <w:pPr>
              <w:jc w:val="center"/>
              <w:rPr>
                <w:rFonts w:ascii="GHEA Grapalat" w:hAnsi="GHEA Grapalat"/>
                <w:sz w:val="20"/>
                <w:szCs w:val="20"/>
              </w:rPr>
            </w:pPr>
            <w:r w:rsidRPr="00786AF9">
              <w:rPr>
                <w:rFonts w:ascii="GHEA Grapalat" w:hAnsi="GHEA Grapalat"/>
                <w:sz w:val="20"/>
                <w:szCs w:val="20"/>
              </w:rPr>
              <w:t>1</w:t>
            </w:r>
          </w:p>
        </w:tc>
        <w:tc>
          <w:tcPr>
            <w:tcW w:w="2268" w:type="dxa"/>
          </w:tcPr>
          <w:p w14:paraId="7A2A01D2" w14:textId="1AA04D45" w:rsidR="003A513D" w:rsidRPr="003A513D" w:rsidRDefault="003A513D" w:rsidP="003A513D">
            <w:pPr>
              <w:jc w:val="center"/>
              <w:rPr>
                <w:rFonts w:ascii="GHEA Grapalat" w:hAnsi="GHEA Grapalat" w:cs="Arial Unicode"/>
                <w:sz w:val="20"/>
                <w:szCs w:val="20"/>
                <w:lang w:val="de-DE"/>
              </w:rPr>
            </w:pPr>
            <w:r w:rsidRPr="003A513D">
              <w:rPr>
                <w:rFonts w:ascii="GHEA Grapalat" w:hAnsi="GHEA Grapalat" w:cs="Arial Unicode"/>
                <w:sz w:val="20"/>
                <w:szCs w:val="20"/>
                <w:lang w:val="de-DE"/>
              </w:rPr>
              <w:t>64211270/504</w:t>
            </w:r>
          </w:p>
        </w:tc>
        <w:tc>
          <w:tcPr>
            <w:tcW w:w="851" w:type="dxa"/>
          </w:tcPr>
          <w:p w14:paraId="3894BE7D" w14:textId="02B485FC" w:rsidR="003A513D" w:rsidRPr="00786AF9" w:rsidRDefault="003A513D" w:rsidP="003A513D">
            <w:pPr>
              <w:jc w:val="center"/>
              <w:rPr>
                <w:rFonts w:ascii="GHEA Grapalat" w:hAnsi="GHEA Grapalat"/>
                <w:sz w:val="20"/>
                <w:szCs w:val="20"/>
              </w:rPr>
            </w:pPr>
            <w:proofErr w:type="spellStart"/>
            <w:r w:rsidRPr="00786AF9">
              <w:rPr>
                <w:rFonts w:ascii="GHEA Grapalat" w:hAnsi="GHEA Grapalat"/>
                <w:sz w:val="20"/>
                <w:szCs w:val="20"/>
              </w:rPr>
              <w:t>տե´ս</w:t>
            </w:r>
            <w:proofErr w:type="spellEnd"/>
            <w:r w:rsidRPr="00786AF9">
              <w:rPr>
                <w:rFonts w:ascii="GHEA Grapalat" w:hAnsi="GHEA Grapalat"/>
                <w:sz w:val="20"/>
                <w:szCs w:val="20"/>
              </w:rPr>
              <w:t xml:space="preserve"> </w:t>
            </w:r>
            <w:proofErr w:type="spellStart"/>
            <w:r w:rsidRPr="00786AF9">
              <w:rPr>
                <w:rFonts w:ascii="GHEA Grapalat" w:hAnsi="GHEA Grapalat"/>
                <w:sz w:val="20"/>
                <w:szCs w:val="20"/>
              </w:rPr>
              <w:t>հավելված</w:t>
            </w:r>
            <w:proofErr w:type="spellEnd"/>
            <w:r w:rsidRPr="00786AF9">
              <w:rPr>
                <w:rFonts w:ascii="GHEA Grapalat" w:hAnsi="GHEA Grapalat"/>
                <w:sz w:val="20"/>
                <w:szCs w:val="20"/>
              </w:rPr>
              <w:t xml:space="preserve"> 1.1</w:t>
            </w:r>
          </w:p>
        </w:tc>
        <w:tc>
          <w:tcPr>
            <w:tcW w:w="708" w:type="dxa"/>
          </w:tcPr>
          <w:p w14:paraId="3D5C9C26" w14:textId="6284B9EF" w:rsidR="003A513D" w:rsidRPr="00786AF9" w:rsidRDefault="003A513D" w:rsidP="003A513D">
            <w:pPr>
              <w:jc w:val="center"/>
              <w:rPr>
                <w:rFonts w:ascii="GHEA Grapalat" w:hAnsi="GHEA Grapalat"/>
                <w:sz w:val="20"/>
                <w:szCs w:val="20"/>
              </w:rPr>
            </w:pPr>
            <w:proofErr w:type="spellStart"/>
            <w:r w:rsidRPr="00786AF9">
              <w:rPr>
                <w:rFonts w:ascii="GHEA Grapalat" w:hAnsi="GHEA Grapalat"/>
                <w:sz w:val="20"/>
                <w:szCs w:val="20"/>
              </w:rPr>
              <w:t>դրամ</w:t>
            </w:r>
            <w:proofErr w:type="spellEnd"/>
          </w:p>
        </w:tc>
        <w:tc>
          <w:tcPr>
            <w:tcW w:w="851" w:type="dxa"/>
          </w:tcPr>
          <w:p w14:paraId="24DF365F" w14:textId="77777777" w:rsidR="003A513D" w:rsidRPr="00786AF9" w:rsidRDefault="003A513D" w:rsidP="003A513D">
            <w:pPr>
              <w:jc w:val="center"/>
              <w:rPr>
                <w:rFonts w:ascii="GHEA Grapalat" w:hAnsi="GHEA Grapalat"/>
                <w:sz w:val="20"/>
                <w:szCs w:val="20"/>
              </w:rPr>
            </w:pPr>
          </w:p>
        </w:tc>
        <w:tc>
          <w:tcPr>
            <w:tcW w:w="1134" w:type="dxa"/>
          </w:tcPr>
          <w:p w14:paraId="2235A8D0" w14:textId="18DDF82B" w:rsidR="003A513D" w:rsidRPr="00786AF9" w:rsidRDefault="003A513D" w:rsidP="003A513D">
            <w:pPr>
              <w:jc w:val="center"/>
              <w:rPr>
                <w:rFonts w:ascii="GHEA Grapalat" w:hAnsi="GHEA Grapalat"/>
                <w:sz w:val="20"/>
                <w:szCs w:val="20"/>
              </w:rPr>
            </w:pPr>
            <w:r w:rsidRPr="00786AF9">
              <w:rPr>
                <w:rFonts w:ascii="GHEA Grapalat" w:hAnsi="GHEA Grapalat"/>
                <w:sz w:val="20"/>
                <w:szCs w:val="20"/>
              </w:rPr>
              <w:t>1</w:t>
            </w:r>
          </w:p>
        </w:tc>
        <w:tc>
          <w:tcPr>
            <w:tcW w:w="953" w:type="dxa"/>
          </w:tcPr>
          <w:p w14:paraId="7F9A0648" w14:textId="749095DF" w:rsidR="003A513D" w:rsidRPr="00552199" w:rsidRDefault="00552199" w:rsidP="003A513D">
            <w:pPr>
              <w:jc w:val="center"/>
              <w:rPr>
                <w:rFonts w:ascii="GHEA Grapalat" w:hAnsi="GHEA Grapalat"/>
                <w:sz w:val="20"/>
                <w:szCs w:val="20"/>
                <w:lang w:val="hy-AM"/>
              </w:rPr>
            </w:pPr>
            <w:proofErr w:type="spellStart"/>
            <w:r w:rsidRPr="00786AF9">
              <w:rPr>
                <w:rFonts w:ascii="GHEA Grapalat" w:hAnsi="GHEA Grapalat"/>
                <w:sz w:val="20"/>
                <w:szCs w:val="20"/>
              </w:rPr>
              <w:t>տե´ս</w:t>
            </w:r>
            <w:proofErr w:type="spellEnd"/>
            <w:r w:rsidRPr="00786AF9">
              <w:rPr>
                <w:rFonts w:ascii="GHEA Grapalat" w:hAnsi="GHEA Grapalat"/>
                <w:sz w:val="20"/>
                <w:szCs w:val="20"/>
              </w:rPr>
              <w:t xml:space="preserve"> </w:t>
            </w:r>
            <w:proofErr w:type="spellStart"/>
            <w:r w:rsidRPr="00786AF9">
              <w:rPr>
                <w:rFonts w:ascii="GHEA Grapalat" w:hAnsi="GHEA Grapalat"/>
                <w:sz w:val="20"/>
                <w:szCs w:val="20"/>
              </w:rPr>
              <w:t>հավելված</w:t>
            </w:r>
            <w:proofErr w:type="spellEnd"/>
            <w:r w:rsidRPr="00786AF9">
              <w:rPr>
                <w:rFonts w:ascii="GHEA Grapalat" w:hAnsi="GHEA Grapalat"/>
                <w:sz w:val="20"/>
                <w:szCs w:val="20"/>
              </w:rPr>
              <w:t xml:space="preserve"> 1.1</w:t>
            </w:r>
          </w:p>
        </w:tc>
        <w:tc>
          <w:tcPr>
            <w:tcW w:w="2732" w:type="dxa"/>
          </w:tcPr>
          <w:p w14:paraId="52EFE660" w14:textId="4F623D04" w:rsidR="003A513D" w:rsidRPr="00786AF9" w:rsidRDefault="003A513D" w:rsidP="003A513D">
            <w:pPr>
              <w:rPr>
                <w:rFonts w:ascii="GHEA Grapalat" w:hAnsi="GHEA Grapalat" w:cs="Arial Unicode"/>
                <w:sz w:val="20"/>
                <w:szCs w:val="20"/>
                <w:lang w:val="de-DE"/>
              </w:rPr>
            </w:pPr>
            <w:proofErr w:type="spellStart"/>
            <w:r w:rsidRPr="00786AF9">
              <w:rPr>
                <w:rFonts w:ascii="GHEA Grapalat" w:hAnsi="GHEA Grapalat" w:cs="Arial Unicode"/>
                <w:sz w:val="20"/>
                <w:szCs w:val="20"/>
                <w:lang w:val="de-DE"/>
              </w:rPr>
              <w:t>պայմանագիրը</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ուժի</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մեջ</w:t>
            </w:r>
            <w:proofErr w:type="spellEnd"/>
            <w:r w:rsidRPr="00786AF9">
              <w:rPr>
                <w:rFonts w:ascii="GHEA Grapalat" w:hAnsi="GHEA Grapalat" w:cs="Arial Unicode"/>
                <w:sz w:val="20"/>
                <w:szCs w:val="20"/>
                <w:lang w:val="de-DE"/>
              </w:rPr>
              <w:t xml:space="preserve"> է </w:t>
            </w:r>
            <w:proofErr w:type="spellStart"/>
            <w:r w:rsidRPr="00786AF9">
              <w:rPr>
                <w:rFonts w:ascii="GHEA Grapalat" w:hAnsi="GHEA Grapalat" w:cs="Arial Unicode"/>
                <w:sz w:val="20"/>
                <w:szCs w:val="20"/>
                <w:lang w:val="de-DE"/>
              </w:rPr>
              <w:t>մտնում</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ֆինանսական</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միջոցներ</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նախատեսվելու</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դեպքում</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լրացուցիչ</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համաձայնագիր</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կնքելու</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միջոցով</w:t>
            </w:r>
            <w:proofErr w:type="spellEnd"/>
            <w:r w:rsidRPr="00786AF9">
              <w:rPr>
                <w:rFonts w:ascii="GHEA Grapalat" w:hAnsi="GHEA Grapalat" w:cs="Arial Unicode"/>
                <w:sz w:val="20"/>
                <w:szCs w:val="20"/>
                <w:lang w:val="de-DE"/>
              </w:rPr>
              <w:t xml:space="preserve"> և գործում է մինչև 2028թ. </w:t>
            </w:r>
            <w:proofErr w:type="spellStart"/>
            <w:r w:rsidRPr="00786AF9">
              <w:rPr>
                <w:rFonts w:ascii="GHEA Grapalat" w:hAnsi="GHEA Grapalat" w:cs="Arial Unicode"/>
                <w:sz w:val="20"/>
                <w:szCs w:val="20"/>
                <w:lang w:val="de-DE"/>
              </w:rPr>
              <w:t>դեկտեմբերի</w:t>
            </w:r>
            <w:proofErr w:type="spellEnd"/>
            <w:r w:rsidRPr="00786AF9">
              <w:rPr>
                <w:rFonts w:ascii="GHEA Grapalat" w:hAnsi="GHEA Grapalat" w:cs="Arial Unicode"/>
                <w:sz w:val="20"/>
                <w:szCs w:val="20"/>
                <w:lang w:val="de-DE"/>
              </w:rPr>
              <w:t xml:space="preserve"> 31-ը՝ </w:t>
            </w:r>
            <w:proofErr w:type="spellStart"/>
            <w:r w:rsidRPr="00786AF9">
              <w:rPr>
                <w:rFonts w:ascii="GHEA Grapalat" w:hAnsi="GHEA Grapalat" w:cs="Arial Unicode"/>
                <w:sz w:val="20"/>
                <w:szCs w:val="20"/>
                <w:lang w:val="de-DE"/>
              </w:rPr>
              <w:t>պայմանով</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որ</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կապուղ</w:t>
            </w:r>
            <w:proofErr w:type="spellEnd"/>
            <w:r w:rsidR="00552199">
              <w:rPr>
                <w:rFonts w:ascii="GHEA Grapalat" w:hAnsi="GHEA Grapalat" w:cs="Arial Unicode"/>
                <w:sz w:val="20"/>
                <w:szCs w:val="20"/>
                <w:lang w:val="hy-AM"/>
              </w:rPr>
              <w:t>իների</w:t>
            </w:r>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տեղադրման</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ծառայությունները</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պետք</w:t>
            </w:r>
            <w:proofErr w:type="spellEnd"/>
            <w:r w:rsidRPr="00786AF9">
              <w:rPr>
                <w:rFonts w:ascii="GHEA Grapalat" w:hAnsi="GHEA Grapalat" w:cs="Arial Unicode"/>
                <w:sz w:val="20"/>
                <w:szCs w:val="20"/>
                <w:lang w:val="de-DE"/>
              </w:rPr>
              <w:t xml:space="preserve"> է </w:t>
            </w:r>
            <w:proofErr w:type="spellStart"/>
            <w:r w:rsidRPr="00786AF9">
              <w:rPr>
                <w:rFonts w:ascii="GHEA Grapalat" w:hAnsi="GHEA Grapalat" w:cs="Arial Unicode"/>
                <w:sz w:val="20"/>
                <w:szCs w:val="20"/>
                <w:lang w:val="de-DE"/>
              </w:rPr>
              <w:t>մատուցվեն</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մինչև</w:t>
            </w:r>
            <w:proofErr w:type="spellEnd"/>
            <w:r w:rsidRPr="00786AF9">
              <w:rPr>
                <w:rFonts w:ascii="GHEA Grapalat" w:hAnsi="GHEA Grapalat" w:cs="Arial Unicode"/>
                <w:sz w:val="20"/>
                <w:szCs w:val="20"/>
                <w:lang w:val="de-DE"/>
              </w:rPr>
              <w:t xml:space="preserve"> 2025թ. </w:t>
            </w:r>
            <w:proofErr w:type="spellStart"/>
            <w:r w:rsidRPr="00786AF9">
              <w:rPr>
                <w:rFonts w:ascii="GHEA Grapalat" w:hAnsi="GHEA Grapalat" w:cs="Arial Unicode"/>
                <w:sz w:val="20"/>
                <w:szCs w:val="20"/>
                <w:lang w:val="de-DE"/>
              </w:rPr>
              <w:t>դեկտեմբերի</w:t>
            </w:r>
            <w:proofErr w:type="spellEnd"/>
            <w:r w:rsidRPr="00786AF9">
              <w:rPr>
                <w:rFonts w:ascii="GHEA Grapalat" w:hAnsi="GHEA Grapalat" w:cs="Arial Unicode"/>
                <w:sz w:val="20"/>
                <w:szCs w:val="20"/>
                <w:lang w:val="de-DE"/>
              </w:rPr>
              <w:t xml:space="preserve"> 31-ը, </w:t>
            </w:r>
            <w:proofErr w:type="spellStart"/>
            <w:r w:rsidRPr="00786AF9">
              <w:rPr>
                <w:rFonts w:ascii="GHEA Grapalat" w:hAnsi="GHEA Grapalat" w:cs="Arial Unicode"/>
                <w:sz w:val="20"/>
                <w:szCs w:val="20"/>
                <w:lang w:val="de-DE"/>
              </w:rPr>
              <w:t>իսկ</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բաժանորդային</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ծառայություններ</w:t>
            </w:r>
            <w:proofErr w:type="spellEnd"/>
            <w:r w:rsidR="00552199">
              <w:rPr>
                <w:rFonts w:ascii="GHEA Grapalat" w:hAnsi="GHEA Grapalat" w:cs="Arial Unicode"/>
                <w:sz w:val="20"/>
                <w:szCs w:val="20"/>
                <w:lang w:val="hy-AM"/>
              </w:rPr>
              <w:t>ի</w:t>
            </w:r>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մատուցումը</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սկսած</w:t>
            </w:r>
            <w:proofErr w:type="spellEnd"/>
            <w:r w:rsidRPr="00786AF9">
              <w:rPr>
                <w:rFonts w:ascii="GHEA Grapalat" w:hAnsi="GHEA Grapalat" w:cs="Arial Unicode"/>
                <w:sz w:val="20"/>
                <w:szCs w:val="20"/>
                <w:lang w:val="de-DE"/>
              </w:rPr>
              <w:t xml:space="preserve"> 2026թ. հունվարի 1-ից:</w:t>
            </w:r>
          </w:p>
        </w:tc>
      </w:tr>
      <w:tr w:rsidR="00552199" w:rsidRPr="00552199" w14:paraId="5C0EA304" w14:textId="77777777" w:rsidTr="00CE1D98">
        <w:trPr>
          <w:trHeight w:val="225"/>
        </w:trPr>
        <w:tc>
          <w:tcPr>
            <w:tcW w:w="1418" w:type="dxa"/>
          </w:tcPr>
          <w:p w14:paraId="7D2A93EA" w14:textId="446547F7" w:rsidR="00552199" w:rsidRPr="003A513D" w:rsidRDefault="00552199" w:rsidP="00552199">
            <w:pPr>
              <w:jc w:val="center"/>
              <w:rPr>
                <w:rFonts w:ascii="GHEA Grapalat" w:hAnsi="GHEA Grapalat"/>
                <w:sz w:val="20"/>
                <w:szCs w:val="20"/>
                <w:lang w:val="hy-AM"/>
              </w:rPr>
            </w:pPr>
            <w:r>
              <w:rPr>
                <w:rFonts w:ascii="GHEA Grapalat" w:hAnsi="GHEA Grapalat"/>
                <w:sz w:val="20"/>
                <w:szCs w:val="20"/>
                <w:lang w:val="hy-AM"/>
              </w:rPr>
              <w:t>2</w:t>
            </w:r>
          </w:p>
        </w:tc>
        <w:tc>
          <w:tcPr>
            <w:tcW w:w="2268" w:type="dxa"/>
          </w:tcPr>
          <w:p w14:paraId="65798000" w14:textId="12C12197" w:rsidR="00552199" w:rsidRPr="003A513D" w:rsidRDefault="00552199" w:rsidP="00552199">
            <w:pPr>
              <w:jc w:val="center"/>
              <w:rPr>
                <w:rFonts w:ascii="GHEA Grapalat" w:hAnsi="GHEA Grapalat"/>
                <w:sz w:val="20"/>
                <w:szCs w:val="20"/>
              </w:rPr>
            </w:pPr>
            <w:r w:rsidRPr="003A513D">
              <w:rPr>
                <w:rFonts w:ascii="GHEA Grapalat" w:hAnsi="GHEA Grapalat"/>
                <w:sz w:val="20"/>
                <w:szCs w:val="20"/>
              </w:rPr>
              <w:t>64211270/50</w:t>
            </w:r>
            <w:r w:rsidRPr="003A513D">
              <w:rPr>
                <w:rFonts w:ascii="GHEA Grapalat" w:hAnsi="GHEA Grapalat"/>
                <w:sz w:val="20"/>
                <w:szCs w:val="20"/>
                <w:lang w:val="hy-AM"/>
              </w:rPr>
              <w:t>5</w:t>
            </w:r>
          </w:p>
        </w:tc>
        <w:tc>
          <w:tcPr>
            <w:tcW w:w="851" w:type="dxa"/>
          </w:tcPr>
          <w:p w14:paraId="013073EB" w14:textId="45CC066C" w:rsidR="00552199" w:rsidRPr="00786AF9" w:rsidRDefault="00552199" w:rsidP="00552199">
            <w:pPr>
              <w:jc w:val="center"/>
              <w:rPr>
                <w:rFonts w:ascii="GHEA Grapalat" w:hAnsi="GHEA Grapalat"/>
                <w:sz w:val="20"/>
                <w:szCs w:val="20"/>
              </w:rPr>
            </w:pPr>
            <w:proofErr w:type="spellStart"/>
            <w:r w:rsidRPr="00786AF9">
              <w:rPr>
                <w:rFonts w:ascii="GHEA Grapalat" w:hAnsi="GHEA Grapalat"/>
                <w:sz w:val="20"/>
                <w:szCs w:val="20"/>
              </w:rPr>
              <w:t>տե´ս</w:t>
            </w:r>
            <w:proofErr w:type="spellEnd"/>
            <w:r w:rsidRPr="00786AF9">
              <w:rPr>
                <w:rFonts w:ascii="GHEA Grapalat" w:hAnsi="GHEA Grapalat"/>
                <w:sz w:val="20"/>
                <w:szCs w:val="20"/>
              </w:rPr>
              <w:t xml:space="preserve"> </w:t>
            </w:r>
            <w:proofErr w:type="spellStart"/>
            <w:r w:rsidRPr="00786AF9">
              <w:rPr>
                <w:rFonts w:ascii="GHEA Grapalat" w:hAnsi="GHEA Grapalat"/>
                <w:sz w:val="20"/>
                <w:szCs w:val="20"/>
              </w:rPr>
              <w:t>հավելված</w:t>
            </w:r>
            <w:proofErr w:type="spellEnd"/>
            <w:r w:rsidRPr="00786AF9">
              <w:rPr>
                <w:rFonts w:ascii="GHEA Grapalat" w:hAnsi="GHEA Grapalat"/>
                <w:sz w:val="20"/>
                <w:szCs w:val="20"/>
              </w:rPr>
              <w:t xml:space="preserve"> 1.1</w:t>
            </w:r>
          </w:p>
        </w:tc>
        <w:tc>
          <w:tcPr>
            <w:tcW w:w="708" w:type="dxa"/>
          </w:tcPr>
          <w:p w14:paraId="3ADBB1C6" w14:textId="3F1F26F7" w:rsidR="00552199" w:rsidRPr="00786AF9" w:rsidRDefault="00552199" w:rsidP="00552199">
            <w:pPr>
              <w:jc w:val="center"/>
              <w:rPr>
                <w:rFonts w:ascii="GHEA Grapalat" w:hAnsi="GHEA Grapalat"/>
                <w:sz w:val="20"/>
                <w:szCs w:val="20"/>
              </w:rPr>
            </w:pPr>
            <w:proofErr w:type="spellStart"/>
            <w:r w:rsidRPr="00786AF9">
              <w:rPr>
                <w:rFonts w:ascii="GHEA Grapalat" w:hAnsi="GHEA Grapalat"/>
                <w:sz w:val="20"/>
                <w:szCs w:val="20"/>
              </w:rPr>
              <w:t>դրամ</w:t>
            </w:r>
            <w:proofErr w:type="spellEnd"/>
          </w:p>
        </w:tc>
        <w:tc>
          <w:tcPr>
            <w:tcW w:w="851" w:type="dxa"/>
          </w:tcPr>
          <w:p w14:paraId="193FC3A3" w14:textId="77777777" w:rsidR="00552199" w:rsidRPr="00786AF9" w:rsidRDefault="00552199" w:rsidP="00552199">
            <w:pPr>
              <w:jc w:val="center"/>
              <w:rPr>
                <w:rFonts w:ascii="GHEA Grapalat" w:hAnsi="GHEA Grapalat"/>
                <w:sz w:val="20"/>
                <w:szCs w:val="20"/>
              </w:rPr>
            </w:pPr>
          </w:p>
        </w:tc>
        <w:tc>
          <w:tcPr>
            <w:tcW w:w="1134" w:type="dxa"/>
          </w:tcPr>
          <w:p w14:paraId="3E4106D4" w14:textId="2926A162" w:rsidR="00552199" w:rsidRPr="00786AF9" w:rsidRDefault="00552199" w:rsidP="00552199">
            <w:pPr>
              <w:jc w:val="center"/>
              <w:rPr>
                <w:rFonts w:ascii="GHEA Grapalat" w:hAnsi="GHEA Grapalat"/>
                <w:sz w:val="20"/>
                <w:szCs w:val="20"/>
              </w:rPr>
            </w:pPr>
            <w:r w:rsidRPr="00786AF9">
              <w:rPr>
                <w:rFonts w:ascii="GHEA Grapalat" w:hAnsi="GHEA Grapalat"/>
                <w:sz w:val="20"/>
                <w:szCs w:val="20"/>
              </w:rPr>
              <w:t>1</w:t>
            </w:r>
          </w:p>
        </w:tc>
        <w:tc>
          <w:tcPr>
            <w:tcW w:w="953" w:type="dxa"/>
          </w:tcPr>
          <w:p w14:paraId="5FAFB8D9" w14:textId="4AEFE775" w:rsidR="00552199" w:rsidRPr="00552199" w:rsidRDefault="00552199" w:rsidP="00552199">
            <w:pPr>
              <w:jc w:val="center"/>
              <w:rPr>
                <w:rFonts w:ascii="Cambria Math" w:hAnsi="Cambria Math" w:cs="Arial Unicode"/>
                <w:sz w:val="20"/>
                <w:szCs w:val="20"/>
                <w:lang w:val="hy-AM"/>
              </w:rPr>
            </w:pPr>
            <w:proofErr w:type="spellStart"/>
            <w:r w:rsidRPr="00786AF9">
              <w:rPr>
                <w:rFonts w:ascii="GHEA Grapalat" w:hAnsi="GHEA Grapalat"/>
                <w:sz w:val="20"/>
                <w:szCs w:val="20"/>
              </w:rPr>
              <w:t>տե´ս</w:t>
            </w:r>
            <w:proofErr w:type="spellEnd"/>
            <w:r w:rsidRPr="00786AF9">
              <w:rPr>
                <w:rFonts w:ascii="GHEA Grapalat" w:hAnsi="GHEA Grapalat"/>
                <w:sz w:val="20"/>
                <w:szCs w:val="20"/>
              </w:rPr>
              <w:t xml:space="preserve"> </w:t>
            </w:r>
            <w:proofErr w:type="spellStart"/>
            <w:r w:rsidRPr="00786AF9">
              <w:rPr>
                <w:rFonts w:ascii="GHEA Grapalat" w:hAnsi="GHEA Grapalat"/>
                <w:sz w:val="20"/>
                <w:szCs w:val="20"/>
              </w:rPr>
              <w:t>հավելված</w:t>
            </w:r>
            <w:proofErr w:type="spellEnd"/>
            <w:r w:rsidRPr="00786AF9">
              <w:rPr>
                <w:rFonts w:ascii="GHEA Grapalat" w:hAnsi="GHEA Grapalat"/>
                <w:sz w:val="20"/>
                <w:szCs w:val="20"/>
              </w:rPr>
              <w:t xml:space="preserve"> 1.1</w:t>
            </w:r>
          </w:p>
        </w:tc>
        <w:tc>
          <w:tcPr>
            <w:tcW w:w="2732" w:type="dxa"/>
          </w:tcPr>
          <w:p w14:paraId="735341C2" w14:textId="20A63BA2" w:rsidR="00552199" w:rsidRPr="00786AF9" w:rsidRDefault="00552199" w:rsidP="00552199">
            <w:pPr>
              <w:rPr>
                <w:rFonts w:ascii="GHEA Grapalat" w:hAnsi="GHEA Grapalat" w:cs="Arial Unicode"/>
                <w:sz w:val="20"/>
                <w:szCs w:val="20"/>
                <w:lang w:val="de-DE"/>
              </w:rPr>
            </w:pPr>
            <w:proofErr w:type="spellStart"/>
            <w:r w:rsidRPr="00786AF9">
              <w:rPr>
                <w:rFonts w:ascii="GHEA Grapalat" w:hAnsi="GHEA Grapalat" w:cs="Arial Unicode"/>
                <w:sz w:val="20"/>
                <w:szCs w:val="20"/>
                <w:lang w:val="de-DE"/>
              </w:rPr>
              <w:t>պայմանագիրը</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ուժի</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մեջ</w:t>
            </w:r>
            <w:proofErr w:type="spellEnd"/>
            <w:r w:rsidRPr="00786AF9">
              <w:rPr>
                <w:rFonts w:ascii="GHEA Grapalat" w:hAnsi="GHEA Grapalat" w:cs="Arial Unicode"/>
                <w:sz w:val="20"/>
                <w:szCs w:val="20"/>
                <w:lang w:val="de-DE"/>
              </w:rPr>
              <w:t xml:space="preserve"> է </w:t>
            </w:r>
            <w:proofErr w:type="spellStart"/>
            <w:r w:rsidRPr="00786AF9">
              <w:rPr>
                <w:rFonts w:ascii="GHEA Grapalat" w:hAnsi="GHEA Grapalat" w:cs="Arial Unicode"/>
                <w:sz w:val="20"/>
                <w:szCs w:val="20"/>
                <w:lang w:val="de-DE"/>
              </w:rPr>
              <w:t>մտնում</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ֆինանսական</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միջոցներ</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նախատեսվելու</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դեպքում</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լրացուցիչ</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համաձայնագիր</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կնքելու</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միջոցով</w:t>
            </w:r>
            <w:proofErr w:type="spellEnd"/>
            <w:r w:rsidRPr="00786AF9">
              <w:rPr>
                <w:rFonts w:ascii="GHEA Grapalat" w:hAnsi="GHEA Grapalat" w:cs="Arial Unicode"/>
                <w:sz w:val="20"/>
                <w:szCs w:val="20"/>
                <w:lang w:val="de-DE"/>
              </w:rPr>
              <w:t xml:space="preserve"> և </w:t>
            </w:r>
            <w:proofErr w:type="spellStart"/>
            <w:r w:rsidRPr="00786AF9">
              <w:rPr>
                <w:rFonts w:ascii="GHEA Grapalat" w:hAnsi="GHEA Grapalat" w:cs="Arial Unicode"/>
                <w:sz w:val="20"/>
                <w:szCs w:val="20"/>
                <w:lang w:val="de-DE"/>
              </w:rPr>
              <w:t>գործում</w:t>
            </w:r>
            <w:proofErr w:type="spellEnd"/>
            <w:r w:rsidRPr="00786AF9">
              <w:rPr>
                <w:rFonts w:ascii="GHEA Grapalat" w:hAnsi="GHEA Grapalat" w:cs="Arial Unicode"/>
                <w:sz w:val="20"/>
                <w:szCs w:val="20"/>
                <w:lang w:val="de-DE"/>
              </w:rPr>
              <w:t xml:space="preserve"> է </w:t>
            </w:r>
            <w:proofErr w:type="spellStart"/>
            <w:r w:rsidRPr="00786AF9">
              <w:rPr>
                <w:rFonts w:ascii="GHEA Grapalat" w:hAnsi="GHEA Grapalat" w:cs="Arial Unicode"/>
                <w:sz w:val="20"/>
                <w:szCs w:val="20"/>
                <w:lang w:val="de-DE"/>
              </w:rPr>
              <w:t>մինչև</w:t>
            </w:r>
            <w:proofErr w:type="spellEnd"/>
            <w:r w:rsidRPr="00786AF9">
              <w:rPr>
                <w:rFonts w:ascii="GHEA Grapalat" w:hAnsi="GHEA Grapalat" w:cs="Arial Unicode"/>
                <w:sz w:val="20"/>
                <w:szCs w:val="20"/>
                <w:lang w:val="de-DE"/>
              </w:rPr>
              <w:t xml:space="preserve"> 2028թ. </w:t>
            </w:r>
            <w:proofErr w:type="spellStart"/>
            <w:r w:rsidRPr="00786AF9">
              <w:rPr>
                <w:rFonts w:ascii="GHEA Grapalat" w:hAnsi="GHEA Grapalat" w:cs="Arial Unicode"/>
                <w:sz w:val="20"/>
                <w:szCs w:val="20"/>
                <w:lang w:val="de-DE"/>
              </w:rPr>
              <w:t>դեկտեմբերի</w:t>
            </w:r>
            <w:proofErr w:type="spellEnd"/>
            <w:r w:rsidRPr="00786AF9">
              <w:rPr>
                <w:rFonts w:ascii="GHEA Grapalat" w:hAnsi="GHEA Grapalat" w:cs="Arial Unicode"/>
                <w:sz w:val="20"/>
                <w:szCs w:val="20"/>
                <w:lang w:val="de-DE"/>
              </w:rPr>
              <w:t xml:space="preserve"> 31-ը՝ </w:t>
            </w:r>
            <w:proofErr w:type="spellStart"/>
            <w:r w:rsidRPr="00786AF9">
              <w:rPr>
                <w:rFonts w:ascii="GHEA Grapalat" w:hAnsi="GHEA Grapalat" w:cs="Arial Unicode"/>
                <w:sz w:val="20"/>
                <w:szCs w:val="20"/>
                <w:lang w:val="de-DE"/>
              </w:rPr>
              <w:t>պայմանով</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որ</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կապուղ</w:t>
            </w:r>
            <w:proofErr w:type="spellEnd"/>
            <w:r>
              <w:rPr>
                <w:rFonts w:ascii="GHEA Grapalat" w:hAnsi="GHEA Grapalat" w:cs="Arial Unicode"/>
                <w:sz w:val="20"/>
                <w:szCs w:val="20"/>
                <w:lang w:val="hy-AM"/>
              </w:rPr>
              <w:t>իների</w:t>
            </w:r>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տեղադրման</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ծառայությունները</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պետք</w:t>
            </w:r>
            <w:proofErr w:type="spellEnd"/>
            <w:r w:rsidRPr="00786AF9">
              <w:rPr>
                <w:rFonts w:ascii="GHEA Grapalat" w:hAnsi="GHEA Grapalat" w:cs="Arial Unicode"/>
                <w:sz w:val="20"/>
                <w:szCs w:val="20"/>
                <w:lang w:val="de-DE"/>
              </w:rPr>
              <w:t xml:space="preserve"> է </w:t>
            </w:r>
            <w:proofErr w:type="spellStart"/>
            <w:r w:rsidRPr="00786AF9">
              <w:rPr>
                <w:rFonts w:ascii="GHEA Grapalat" w:hAnsi="GHEA Grapalat" w:cs="Arial Unicode"/>
                <w:sz w:val="20"/>
                <w:szCs w:val="20"/>
                <w:lang w:val="de-DE"/>
              </w:rPr>
              <w:t>մատուցվեն</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մինչև</w:t>
            </w:r>
            <w:proofErr w:type="spellEnd"/>
            <w:r w:rsidRPr="00786AF9">
              <w:rPr>
                <w:rFonts w:ascii="GHEA Grapalat" w:hAnsi="GHEA Grapalat" w:cs="Arial Unicode"/>
                <w:sz w:val="20"/>
                <w:szCs w:val="20"/>
                <w:lang w:val="de-DE"/>
              </w:rPr>
              <w:t xml:space="preserve"> 2025թ. </w:t>
            </w:r>
            <w:proofErr w:type="spellStart"/>
            <w:r w:rsidRPr="00786AF9">
              <w:rPr>
                <w:rFonts w:ascii="GHEA Grapalat" w:hAnsi="GHEA Grapalat" w:cs="Arial Unicode"/>
                <w:sz w:val="20"/>
                <w:szCs w:val="20"/>
                <w:lang w:val="de-DE"/>
              </w:rPr>
              <w:t>դեկտեմբերի</w:t>
            </w:r>
            <w:proofErr w:type="spellEnd"/>
            <w:r w:rsidRPr="00786AF9">
              <w:rPr>
                <w:rFonts w:ascii="GHEA Grapalat" w:hAnsi="GHEA Grapalat" w:cs="Arial Unicode"/>
                <w:sz w:val="20"/>
                <w:szCs w:val="20"/>
                <w:lang w:val="de-DE"/>
              </w:rPr>
              <w:t xml:space="preserve"> 31-ը, </w:t>
            </w:r>
            <w:proofErr w:type="spellStart"/>
            <w:r w:rsidRPr="00786AF9">
              <w:rPr>
                <w:rFonts w:ascii="GHEA Grapalat" w:hAnsi="GHEA Grapalat" w:cs="Arial Unicode"/>
                <w:sz w:val="20"/>
                <w:szCs w:val="20"/>
                <w:lang w:val="de-DE"/>
              </w:rPr>
              <w:t>իսկ</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բաժանորդային</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ծառայություններ</w:t>
            </w:r>
            <w:proofErr w:type="spellEnd"/>
            <w:r>
              <w:rPr>
                <w:rFonts w:ascii="GHEA Grapalat" w:hAnsi="GHEA Grapalat" w:cs="Arial Unicode"/>
                <w:sz w:val="20"/>
                <w:szCs w:val="20"/>
                <w:lang w:val="hy-AM"/>
              </w:rPr>
              <w:t>ի</w:t>
            </w:r>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մատուցումը</w:t>
            </w:r>
            <w:proofErr w:type="spellEnd"/>
            <w:r w:rsidRPr="00786AF9">
              <w:rPr>
                <w:rFonts w:ascii="GHEA Grapalat" w:hAnsi="GHEA Grapalat" w:cs="Arial Unicode"/>
                <w:sz w:val="20"/>
                <w:szCs w:val="20"/>
                <w:lang w:val="de-DE"/>
              </w:rPr>
              <w:t xml:space="preserve">՝ </w:t>
            </w:r>
            <w:proofErr w:type="spellStart"/>
            <w:r w:rsidRPr="00786AF9">
              <w:rPr>
                <w:rFonts w:ascii="GHEA Grapalat" w:hAnsi="GHEA Grapalat" w:cs="Arial Unicode"/>
                <w:sz w:val="20"/>
                <w:szCs w:val="20"/>
                <w:lang w:val="de-DE"/>
              </w:rPr>
              <w:t>սկսած</w:t>
            </w:r>
            <w:proofErr w:type="spellEnd"/>
            <w:r w:rsidRPr="00786AF9">
              <w:rPr>
                <w:rFonts w:ascii="GHEA Grapalat" w:hAnsi="GHEA Grapalat" w:cs="Arial Unicode"/>
                <w:sz w:val="20"/>
                <w:szCs w:val="20"/>
                <w:lang w:val="de-DE"/>
              </w:rPr>
              <w:t xml:space="preserve"> 2026թ. </w:t>
            </w:r>
            <w:proofErr w:type="spellStart"/>
            <w:r w:rsidRPr="00786AF9">
              <w:rPr>
                <w:rFonts w:ascii="GHEA Grapalat" w:hAnsi="GHEA Grapalat" w:cs="Arial Unicode"/>
                <w:sz w:val="20"/>
                <w:szCs w:val="20"/>
                <w:lang w:val="de-DE"/>
              </w:rPr>
              <w:t>հունվարի</w:t>
            </w:r>
            <w:proofErr w:type="spellEnd"/>
            <w:r w:rsidRPr="00786AF9">
              <w:rPr>
                <w:rFonts w:ascii="GHEA Grapalat" w:hAnsi="GHEA Grapalat" w:cs="Arial Unicode"/>
                <w:sz w:val="20"/>
                <w:szCs w:val="20"/>
                <w:lang w:val="de-DE"/>
              </w:rPr>
              <w:t xml:space="preserve"> 1-ից:</w:t>
            </w:r>
          </w:p>
        </w:tc>
      </w:tr>
    </w:tbl>
    <w:p w14:paraId="5848440B" w14:textId="77777777" w:rsidR="007678FA" w:rsidRPr="002268CD" w:rsidRDefault="007678FA" w:rsidP="00786AF9">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64B58477" w:rsidR="007678FA" w:rsidRPr="00552199" w:rsidRDefault="007678FA" w:rsidP="0055219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552199">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AA01200" w14:textId="0828583D" w:rsidR="00193F14" w:rsidRPr="00CE1D98" w:rsidRDefault="007678FA" w:rsidP="00CE1D98">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44B0C40B" w14:textId="543D2641" w:rsidR="00775958" w:rsidRPr="00F36BB4" w:rsidRDefault="00775958" w:rsidP="00775958">
      <w:pPr>
        <w:jc w:val="right"/>
        <w:rPr>
          <w:rFonts w:ascii="GHEA Grapalat" w:hAnsi="GHEA Grapalat"/>
          <w:b/>
          <w:i/>
          <w:sz w:val="18"/>
          <w:lang w:val="hy-AM"/>
        </w:rPr>
      </w:pPr>
      <w:r w:rsidRPr="00F36BB4">
        <w:rPr>
          <w:rFonts w:ascii="GHEA Grapalat" w:hAnsi="GHEA Grapalat"/>
          <w:b/>
          <w:i/>
          <w:sz w:val="18"/>
          <w:lang w:val="hy-AM"/>
        </w:rPr>
        <w:lastRenderedPageBreak/>
        <w:t>Հավելված N 1</w:t>
      </w:r>
      <w:r>
        <w:rPr>
          <w:rFonts w:ascii="GHEA Grapalat" w:hAnsi="GHEA Grapalat"/>
          <w:b/>
          <w:i/>
          <w:sz w:val="18"/>
          <w:lang w:val="hy-AM"/>
        </w:rPr>
        <w:t>,1</w:t>
      </w:r>
    </w:p>
    <w:p w14:paraId="4C5DA081" w14:textId="77777777" w:rsidR="00775958" w:rsidRPr="00F36BB4" w:rsidRDefault="00775958" w:rsidP="00775958">
      <w:pPr>
        <w:jc w:val="right"/>
        <w:rPr>
          <w:rFonts w:ascii="GHEA Grapalat" w:hAnsi="GHEA Grapalat"/>
          <w:b/>
          <w:i/>
          <w:sz w:val="18"/>
          <w:lang w:val="hy-AM"/>
        </w:rPr>
      </w:pPr>
      <w:r w:rsidRPr="00F36BB4">
        <w:rPr>
          <w:rFonts w:ascii="GHEA Grapalat" w:hAnsi="GHEA Grapalat"/>
          <w:b/>
          <w:i/>
          <w:sz w:val="18"/>
          <w:lang w:val="hy-AM"/>
        </w:rPr>
        <w:t>«         »              202</w:t>
      </w:r>
      <w:r>
        <w:rPr>
          <w:rFonts w:ascii="GHEA Grapalat" w:hAnsi="GHEA Grapalat"/>
          <w:b/>
          <w:i/>
          <w:sz w:val="18"/>
          <w:lang w:val="hy-AM"/>
        </w:rPr>
        <w:t>5</w:t>
      </w:r>
      <w:r w:rsidRPr="00F36BB4">
        <w:rPr>
          <w:rFonts w:ascii="GHEA Grapalat" w:hAnsi="GHEA Grapalat"/>
          <w:b/>
          <w:i/>
          <w:sz w:val="18"/>
          <w:lang w:val="hy-AM"/>
        </w:rPr>
        <w:t xml:space="preserve">թ. կնքված </w:t>
      </w:r>
    </w:p>
    <w:p w14:paraId="79DF5B4B" w14:textId="771832B7" w:rsidR="00193F14" w:rsidRDefault="00775958" w:rsidP="00CE1D98">
      <w:pPr>
        <w:jc w:val="center"/>
        <w:rPr>
          <w:rFonts w:ascii="GHEA Grapalat" w:hAnsi="GHEA Grapalat"/>
          <w:sz w:val="20"/>
          <w:lang w:val="hy-AM"/>
        </w:rPr>
      </w:pPr>
      <w:r w:rsidRPr="00F36BB4">
        <w:rPr>
          <w:rFonts w:ascii="GHEA Grapalat" w:hAnsi="GHEA Grapalat"/>
          <w:b/>
          <w:i/>
          <w:sz w:val="18"/>
          <w:lang w:val="hy-AM"/>
        </w:rPr>
        <w:t xml:space="preserve">                     </w:t>
      </w:r>
      <w:r>
        <w:rPr>
          <w:rFonts w:ascii="GHEA Grapalat" w:hAnsi="GHEA Grapalat"/>
          <w:b/>
          <w:i/>
          <w:sz w:val="18"/>
          <w:lang w:val="hy-AM"/>
        </w:rPr>
        <w:t xml:space="preserve">                                                                                             </w:t>
      </w:r>
      <w:r w:rsidRPr="00F36BB4">
        <w:rPr>
          <w:rFonts w:ascii="GHEA Grapalat" w:hAnsi="GHEA Grapalat"/>
          <w:b/>
          <w:i/>
          <w:sz w:val="18"/>
          <w:lang w:val="hy-AM"/>
        </w:rPr>
        <w:t xml:space="preserve"> ծածկագրով      պայմանագրի</w:t>
      </w:r>
    </w:p>
    <w:p w14:paraId="08BE4F86" w14:textId="77777777" w:rsidR="00193F14" w:rsidRDefault="00193F14" w:rsidP="007678FA">
      <w:pPr>
        <w:jc w:val="center"/>
        <w:rPr>
          <w:rFonts w:ascii="GHEA Grapalat" w:hAnsi="GHEA Grapalat"/>
          <w:sz w:val="20"/>
          <w:lang w:val="hy-AM"/>
        </w:rPr>
      </w:pPr>
    </w:p>
    <w:p w14:paraId="677B7B91" w14:textId="294BC724" w:rsidR="00775958" w:rsidRDefault="00775958" w:rsidP="00775958">
      <w:pPr>
        <w:jc w:val="center"/>
        <w:rPr>
          <w:rFonts w:ascii="GHEA Grapalat" w:hAnsi="GHEA Grapalat"/>
          <w:b/>
          <w:sz w:val="20"/>
          <w:szCs w:val="20"/>
          <w:lang w:val="hy-AM"/>
        </w:rPr>
      </w:pPr>
      <w:r w:rsidRPr="007039D5">
        <w:rPr>
          <w:rFonts w:ascii="GHEA Grapalat" w:hAnsi="GHEA Grapalat"/>
          <w:b/>
          <w:sz w:val="20"/>
          <w:szCs w:val="20"/>
          <w:lang w:val="hy-AM"/>
        </w:rPr>
        <w:t>ՏԵԽՆԻԿԱԿԱՆ ԲՆՈՒԹԱԳԻՐ</w:t>
      </w:r>
    </w:p>
    <w:p w14:paraId="78D722EF" w14:textId="77777777" w:rsidR="00552199" w:rsidRPr="00CE1D98" w:rsidRDefault="00552199" w:rsidP="00552199">
      <w:pPr>
        <w:ind w:right="27"/>
        <w:jc w:val="both"/>
        <w:rPr>
          <w:rFonts w:ascii="GHEA Grapalat" w:hAnsi="GHEA Grapalat"/>
          <w:lang w:val="hy-AM"/>
        </w:rPr>
      </w:pPr>
      <w:r w:rsidRPr="00CE1D98">
        <w:rPr>
          <w:rFonts w:ascii="GHEA Grapalat" w:hAnsi="GHEA Grapalat"/>
          <w:lang w:val="hy-AM"/>
        </w:rPr>
        <w:t>Գնման առարկա է հանդիսանում  &lt;&lt;Հայաէրոնավիգացիա&gt;&gt; ՓԲԸ կարիքների համար  &lt;&lt;Հեռահաղորդակցման վերերկրյա գծերի վարձակալություն</w:t>
      </w:r>
      <w:r w:rsidRPr="00CE1D98">
        <w:rPr>
          <w:rFonts w:ascii="GHEA Grapalat" w:hAnsi="GHEA Grapalat" w:cs="Tahoma"/>
          <w:lang w:val="hy-AM"/>
        </w:rPr>
        <w:t>&gt;&gt; ծառայությունների ձեռքբերումը:</w:t>
      </w:r>
      <w:r w:rsidRPr="00CE1D98">
        <w:rPr>
          <w:rFonts w:ascii="GHEA Grapalat" w:hAnsi="GHEA Grapalat"/>
          <w:lang w:val="hy-AM"/>
        </w:rPr>
        <w:t xml:space="preserve">   </w:t>
      </w:r>
    </w:p>
    <w:p w14:paraId="67109B0E" w14:textId="77777777" w:rsidR="00CE1D98" w:rsidRPr="00CE1D98" w:rsidRDefault="00552199" w:rsidP="00CE1D98">
      <w:pPr>
        <w:ind w:right="27"/>
        <w:jc w:val="both"/>
        <w:rPr>
          <w:rFonts w:ascii="GHEA Grapalat" w:hAnsi="GHEA Grapalat" w:cs="Tahoma"/>
          <w:lang w:val="hy-AM"/>
        </w:rPr>
      </w:pPr>
      <w:r w:rsidRPr="00CE1D98">
        <w:rPr>
          <w:rFonts w:ascii="GHEA Grapalat" w:hAnsi="GHEA Grapalat"/>
          <w:lang w:val="hy-AM"/>
        </w:rPr>
        <w:t xml:space="preserve">Առաջին և երկրորդ չափաբաժիններում </w:t>
      </w:r>
      <w:r w:rsidRPr="00CE1D98">
        <w:rPr>
          <w:rFonts w:ascii="GHEA Grapalat" w:hAnsi="GHEA Grapalat" w:cs="Sylfaen"/>
          <w:lang w:val="hy-AM"/>
        </w:rPr>
        <w:t xml:space="preserve">ներկայացված </w:t>
      </w:r>
      <w:r w:rsidRPr="00CE1D98">
        <w:rPr>
          <w:rFonts w:ascii="GHEA Grapalat" w:hAnsi="GHEA Grapalat" w:cs="Tahoma"/>
          <w:lang w:val="hy-AM"/>
        </w:rPr>
        <w:t xml:space="preserve">ծառայությունների տեխնիկական բնութագրերը, </w:t>
      </w:r>
      <w:r w:rsidRPr="00CE1D98">
        <w:rPr>
          <w:rFonts w:ascii="GHEA Grapalat" w:hAnsi="GHEA Grapalat"/>
          <w:lang w:val="hy-AM"/>
        </w:rPr>
        <w:t>կապուղիների կազմակերպման տարածքային գծապատկերները և համակցման ձևերը</w:t>
      </w:r>
      <w:r w:rsidRPr="00CE1D98">
        <w:rPr>
          <w:rFonts w:ascii="GHEA Grapalat" w:hAnsi="GHEA Grapalat" w:cs="Tahoma"/>
          <w:lang w:val="hy-AM"/>
        </w:rPr>
        <w:t xml:space="preserve"> ներկայացված են համապատասխանաբար` </w:t>
      </w:r>
      <w:r w:rsidRPr="00CE1D98">
        <w:rPr>
          <w:rFonts w:ascii="GHEA Grapalat" w:hAnsi="GHEA Grapalat"/>
          <w:lang w:val="hy-AM"/>
        </w:rPr>
        <w:t>Հավելված 1-ում  և Հավելված 2-ում</w:t>
      </w:r>
      <w:r w:rsidRPr="00CE1D98">
        <w:rPr>
          <w:rFonts w:ascii="GHEA Grapalat" w:hAnsi="GHEA Grapalat" w:cs="Tahoma"/>
          <w:lang w:val="hy-AM"/>
        </w:rPr>
        <w:t>:</w:t>
      </w:r>
    </w:p>
    <w:p w14:paraId="7B30CD13" w14:textId="779D4297" w:rsidR="00552199" w:rsidRPr="00CE1D98" w:rsidRDefault="00552199" w:rsidP="00CE1D98">
      <w:pPr>
        <w:ind w:right="27"/>
        <w:jc w:val="both"/>
        <w:rPr>
          <w:rFonts w:ascii="GHEA Grapalat" w:hAnsi="GHEA Grapalat" w:cs="Tahoma"/>
          <w:lang w:val="hy-AM"/>
        </w:rPr>
      </w:pPr>
      <w:r w:rsidRPr="00CE1D98">
        <w:rPr>
          <w:rFonts w:ascii="GHEA Grapalat" w:hAnsi="GHEA Grapalat"/>
          <w:lang w:val="hy-AM"/>
        </w:rPr>
        <w:t>Պատվիրատուի կողմից վարձակալվող կապուղիներն օգտագործվելու են ներարտադրական նպատակներով:</w:t>
      </w:r>
    </w:p>
    <w:p w14:paraId="1A38510F" w14:textId="44109C0D" w:rsidR="00552199" w:rsidRPr="00CE1D98" w:rsidRDefault="00552199" w:rsidP="00552199">
      <w:pPr>
        <w:tabs>
          <w:tab w:val="left" w:pos="-2109"/>
        </w:tabs>
        <w:ind w:right="27"/>
        <w:contextualSpacing/>
        <w:jc w:val="both"/>
        <w:rPr>
          <w:rFonts w:ascii="GHEA Grapalat" w:hAnsi="GHEA Grapalat"/>
          <w:lang w:val="hy-AM"/>
        </w:rPr>
      </w:pPr>
      <w:r w:rsidRPr="00CE1D98">
        <w:rPr>
          <w:rFonts w:ascii="GHEA Grapalat" w:hAnsi="GHEA Grapalat"/>
          <w:lang w:val="hy-AM"/>
        </w:rPr>
        <w:t xml:space="preserve">Ծառայությունները պետք է տրամադրվեն &lt;&lt;OSI Layer 2&gt;&gt; մակարդակում: </w:t>
      </w:r>
      <w:r w:rsidRPr="00CE1D98">
        <w:rPr>
          <w:rFonts w:ascii="GHEA Grapalat" w:hAnsi="GHEA Grapalat"/>
          <w:lang w:val="hy-AM"/>
        </w:rPr>
        <w:tab/>
      </w:r>
    </w:p>
    <w:p w14:paraId="7D8A695D" w14:textId="6D485CE1" w:rsidR="00552199" w:rsidRPr="00CE1D98" w:rsidRDefault="00552199" w:rsidP="00552199">
      <w:pPr>
        <w:tabs>
          <w:tab w:val="left" w:pos="-2109"/>
        </w:tabs>
        <w:contextualSpacing/>
        <w:jc w:val="both"/>
        <w:rPr>
          <w:rFonts w:ascii="GHEA Grapalat" w:hAnsi="GHEA Grapalat"/>
          <w:lang w:val="hy-AM"/>
        </w:rPr>
      </w:pPr>
      <w:r w:rsidRPr="00CE1D98">
        <w:rPr>
          <w:rFonts w:ascii="GHEA Grapalat" w:hAnsi="GHEA Grapalat" w:cs="Sylfaen"/>
          <w:lang w:val="hy-AM"/>
        </w:rPr>
        <w:t>Կապուղիների</w:t>
      </w:r>
      <w:r w:rsidRPr="00CE1D98">
        <w:rPr>
          <w:rFonts w:ascii="GHEA Grapalat" w:hAnsi="GHEA Grapalat"/>
          <w:lang w:val="hy-AM"/>
        </w:rPr>
        <w:t xml:space="preserve"> </w:t>
      </w:r>
      <w:r w:rsidRPr="00CE1D98">
        <w:rPr>
          <w:rFonts w:ascii="GHEA Grapalat" w:hAnsi="GHEA Grapalat" w:cs="Sylfaen"/>
          <w:lang w:val="hy-AM"/>
        </w:rPr>
        <w:t>տրամադրումը</w:t>
      </w:r>
      <w:r w:rsidRPr="00CE1D98">
        <w:rPr>
          <w:rFonts w:ascii="GHEA Grapalat" w:hAnsi="GHEA Grapalat"/>
          <w:lang w:val="hy-AM"/>
        </w:rPr>
        <w:t xml:space="preserve"> </w:t>
      </w:r>
      <w:r w:rsidRPr="00CE1D98">
        <w:rPr>
          <w:rFonts w:ascii="GHEA Grapalat" w:hAnsi="GHEA Grapalat" w:cs="Sylfaen"/>
          <w:lang w:val="hy-AM"/>
        </w:rPr>
        <w:t>և</w:t>
      </w:r>
      <w:r w:rsidRPr="00CE1D98">
        <w:rPr>
          <w:rFonts w:ascii="GHEA Grapalat" w:hAnsi="GHEA Grapalat"/>
          <w:lang w:val="hy-AM"/>
        </w:rPr>
        <w:t xml:space="preserve"> </w:t>
      </w:r>
      <w:r w:rsidRPr="00CE1D98">
        <w:rPr>
          <w:rFonts w:ascii="GHEA Grapalat" w:hAnsi="GHEA Grapalat" w:cs="Sylfaen"/>
          <w:lang w:val="hy-AM"/>
        </w:rPr>
        <w:t>փոխկապակցումը</w:t>
      </w:r>
      <w:r w:rsidRPr="00CE1D98">
        <w:rPr>
          <w:rFonts w:ascii="GHEA Grapalat" w:hAnsi="GHEA Grapalat"/>
          <w:lang w:val="hy-AM"/>
        </w:rPr>
        <w:t xml:space="preserve"> </w:t>
      </w:r>
      <w:r w:rsidRPr="00CE1D98">
        <w:rPr>
          <w:rFonts w:ascii="GHEA Grapalat" w:hAnsi="GHEA Grapalat" w:cs="Sylfaen"/>
          <w:lang w:val="hy-AM"/>
        </w:rPr>
        <w:t>Պատվիրատուի</w:t>
      </w:r>
      <w:r w:rsidRPr="00CE1D98">
        <w:rPr>
          <w:rFonts w:ascii="GHEA Grapalat" w:hAnsi="GHEA Grapalat"/>
          <w:lang w:val="hy-AM"/>
        </w:rPr>
        <w:t xml:space="preserve"> </w:t>
      </w:r>
      <w:r w:rsidRPr="00CE1D98">
        <w:rPr>
          <w:rFonts w:ascii="GHEA Grapalat" w:hAnsi="GHEA Grapalat" w:cs="Sylfaen"/>
          <w:lang w:val="hy-AM"/>
        </w:rPr>
        <w:t>վերջնակետային</w:t>
      </w:r>
      <w:r w:rsidRPr="00CE1D98">
        <w:rPr>
          <w:rFonts w:ascii="GHEA Grapalat" w:hAnsi="GHEA Grapalat"/>
          <w:lang w:val="hy-AM"/>
        </w:rPr>
        <w:t xml:space="preserve"> </w:t>
      </w:r>
      <w:r w:rsidRPr="00CE1D98">
        <w:rPr>
          <w:rFonts w:ascii="GHEA Grapalat" w:hAnsi="GHEA Grapalat" w:cs="Sylfaen"/>
          <w:lang w:val="hy-AM"/>
        </w:rPr>
        <w:t>սարքավորումների</w:t>
      </w:r>
      <w:r w:rsidRPr="00CE1D98">
        <w:rPr>
          <w:rFonts w:ascii="GHEA Grapalat" w:hAnsi="GHEA Grapalat"/>
          <w:lang w:val="hy-AM"/>
        </w:rPr>
        <w:t xml:space="preserve"> </w:t>
      </w:r>
      <w:r w:rsidRPr="00CE1D98">
        <w:rPr>
          <w:rFonts w:ascii="GHEA Grapalat" w:hAnsi="GHEA Grapalat" w:cs="Sylfaen"/>
          <w:lang w:val="hy-AM"/>
        </w:rPr>
        <w:t>հետ</w:t>
      </w:r>
      <w:r w:rsidRPr="00CE1D98">
        <w:rPr>
          <w:rFonts w:ascii="GHEA Grapalat" w:hAnsi="GHEA Grapalat"/>
          <w:lang w:val="hy-AM"/>
        </w:rPr>
        <w:t xml:space="preserve"> </w:t>
      </w:r>
      <w:r w:rsidRPr="00CE1D98">
        <w:rPr>
          <w:rFonts w:ascii="GHEA Grapalat" w:hAnsi="GHEA Grapalat" w:cs="Sylfaen"/>
          <w:lang w:val="hy-AM"/>
        </w:rPr>
        <w:t>պետք</w:t>
      </w:r>
      <w:r w:rsidRPr="00CE1D98">
        <w:rPr>
          <w:rFonts w:ascii="GHEA Grapalat" w:hAnsi="GHEA Grapalat"/>
          <w:lang w:val="hy-AM"/>
        </w:rPr>
        <w:t xml:space="preserve"> </w:t>
      </w:r>
      <w:r w:rsidRPr="00CE1D98">
        <w:rPr>
          <w:rFonts w:ascii="GHEA Grapalat" w:hAnsi="GHEA Grapalat" w:cs="Sylfaen"/>
          <w:lang w:val="hy-AM"/>
        </w:rPr>
        <w:t>է</w:t>
      </w:r>
      <w:r w:rsidRPr="00CE1D98">
        <w:rPr>
          <w:rFonts w:ascii="GHEA Grapalat" w:hAnsi="GHEA Grapalat"/>
          <w:lang w:val="hy-AM"/>
        </w:rPr>
        <w:t xml:space="preserve"> </w:t>
      </w:r>
      <w:r w:rsidRPr="00CE1D98">
        <w:rPr>
          <w:rFonts w:ascii="GHEA Grapalat" w:hAnsi="GHEA Grapalat" w:cs="Sylfaen"/>
          <w:lang w:val="hy-AM"/>
        </w:rPr>
        <w:t>իրականացվի</w:t>
      </w:r>
      <w:r w:rsidRPr="00CE1D98">
        <w:rPr>
          <w:rFonts w:ascii="GHEA Grapalat" w:hAnsi="GHEA Grapalat"/>
          <w:lang w:val="hy-AM"/>
        </w:rPr>
        <w:t xml:space="preserve"> </w:t>
      </w:r>
      <w:r w:rsidRPr="00CE1D98">
        <w:rPr>
          <w:rFonts w:ascii="GHEA Grapalat" w:hAnsi="GHEA Grapalat" w:cs="Sylfaen"/>
          <w:lang w:val="hy-AM"/>
        </w:rPr>
        <w:t>աշխարհագրական</w:t>
      </w:r>
      <w:r w:rsidRPr="00CE1D98">
        <w:rPr>
          <w:rFonts w:ascii="GHEA Grapalat" w:hAnsi="GHEA Grapalat"/>
          <w:lang w:val="hy-AM"/>
        </w:rPr>
        <w:t xml:space="preserve"> </w:t>
      </w:r>
      <w:r w:rsidRPr="00CE1D98">
        <w:rPr>
          <w:rFonts w:ascii="GHEA Grapalat" w:hAnsi="GHEA Grapalat" w:cs="Sylfaen"/>
          <w:lang w:val="hy-AM"/>
        </w:rPr>
        <w:t>տարբեր</w:t>
      </w:r>
      <w:r w:rsidRPr="00CE1D98">
        <w:rPr>
          <w:rFonts w:ascii="GHEA Grapalat" w:hAnsi="GHEA Grapalat"/>
          <w:lang w:val="hy-AM"/>
        </w:rPr>
        <w:t xml:space="preserve"> </w:t>
      </w:r>
      <w:r w:rsidRPr="00CE1D98">
        <w:rPr>
          <w:rFonts w:ascii="GHEA Grapalat" w:hAnsi="GHEA Grapalat" w:cs="Sylfaen"/>
          <w:lang w:val="hy-AM"/>
        </w:rPr>
        <w:t>ուղղություններով</w:t>
      </w:r>
      <w:r w:rsidRPr="00CE1D98">
        <w:rPr>
          <w:rFonts w:ascii="GHEA Grapalat" w:hAnsi="GHEA Grapalat"/>
          <w:lang w:val="hy-AM"/>
        </w:rPr>
        <w:t xml:space="preserve"> </w:t>
      </w:r>
      <w:r w:rsidRPr="00CE1D98">
        <w:rPr>
          <w:rFonts w:ascii="GHEA Grapalat" w:hAnsi="GHEA Grapalat" w:cs="Sylfaen"/>
          <w:lang w:val="hy-AM"/>
        </w:rPr>
        <w:t>պահուստավորված</w:t>
      </w:r>
      <w:r w:rsidRPr="00CE1D98">
        <w:rPr>
          <w:rFonts w:ascii="GHEA Grapalat" w:hAnsi="GHEA Grapalat"/>
          <w:lang w:val="hy-AM"/>
        </w:rPr>
        <w:t xml:space="preserve"> </w:t>
      </w:r>
      <w:r w:rsidRPr="00CE1D98">
        <w:rPr>
          <w:rFonts w:ascii="GHEA Grapalat" w:hAnsi="GHEA Grapalat" w:cs="Sylfaen"/>
          <w:lang w:val="hy-AM"/>
        </w:rPr>
        <w:t>ստորգետնյա</w:t>
      </w:r>
      <w:r w:rsidRPr="00CE1D98">
        <w:rPr>
          <w:rFonts w:ascii="GHEA Grapalat" w:hAnsi="GHEA Grapalat"/>
          <w:lang w:val="hy-AM"/>
        </w:rPr>
        <w:t xml:space="preserve"> </w:t>
      </w:r>
      <w:r w:rsidRPr="00CE1D98">
        <w:rPr>
          <w:rFonts w:ascii="GHEA Grapalat" w:hAnsi="GHEA Grapalat" w:cs="Sylfaen"/>
          <w:lang w:val="hy-AM"/>
        </w:rPr>
        <w:t>օպտիկամանրաթելային</w:t>
      </w:r>
      <w:r w:rsidRPr="00CE1D98">
        <w:rPr>
          <w:rFonts w:ascii="GHEA Grapalat" w:hAnsi="GHEA Grapalat"/>
          <w:lang w:val="hy-AM"/>
        </w:rPr>
        <w:t xml:space="preserve"> </w:t>
      </w:r>
      <w:r w:rsidRPr="00CE1D98">
        <w:rPr>
          <w:rFonts w:ascii="GHEA Grapalat" w:hAnsi="GHEA Grapalat" w:cs="Sylfaen"/>
          <w:lang w:val="hy-AM"/>
        </w:rPr>
        <w:t>հեռահաղորդակցության</w:t>
      </w:r>
      <w:r w:rsidRPr="00CE1D98">
        <w:rPr>
          <w:rFonts w:ascii="GHEA Grapalat" w:hAnsi="GHEA Grapalat"/>
          <w:lang w:val="hy-AM"/>
        </w:rPr>
        <w:t xml:space="preserve"> </w:t>
      </w:r>
      <w:r w:rsidRPr="00CE1D98">
        <w:rPr>
          <w:rFonts w:ascii="GHEA Grapalat" w:hAnsi="GHEA Grapalat" w:cs="Sylfaen"/>
          <w:lang w:val="hy-AM"/>
        </w:rPr>
        <w:t>հիմնացանցի`</w:t>
      </w:r>
      <w:r w:rsidRPr="00CE1D98">
        <w:rPr>
          <w:rFonts w:ascii="GHEA Grapalat" w:hAnsi="GHEA Grapalat"/>
          <w:lang w:val="hy-AM"/>
        </w:rPr>
        <w:t xml:space="preserve"> </w:t>
      </w:r>
      <w:r w:rsidRPr="00CE1D98">
        <w:rPr>
          <w:rFonts w:ascii="GHEA Grapalat" w:hAnsi="GHEA Grapalat" w:cs="Sylfaen"/>
          <w:lang w:val="hy-AM"/>
        </w:rPr>
        <w:t>մալուխի</w:t>
      </w:r>
      <w:r w:rsidRPr="00CE1D98">
        <w:rPr>
          <w:rFonts w:ascii="GHEA Grapalat" w:hAnsi="GHEA Grapalat"/>
          <w:lang w:val="hy-AM"/>
        </w:rPr>
        <w:t xml:space="preserve"> </w:t>
      </w:r>
      <w:r w:rsidRPr="00CE1D98">
        <w:rPr>
          <w:rFonts w:ascii="GHEA Grapalat" w:hAnsi="GHEA Grapalat" w:cs="Sylfaen"/>
          <w:lang w:val="hy-AM"/>
        </w:rPr>
        <w:t>միջոցով</w:t>
      </w:r>
      <w:r w:rsidRPr="00CE1D98">
        <w:rPr>
          <w:rFonts w:ascii="GHEA Grapalat" w:hAnsi="GHEA Grapalat"/>
          <w:lang w:val="hy-AM"/>
        </w:rPr>
        <w:t xml:space="preserve">, </w:t>
      </w:r>
      <w:r w:rsidRPr="00CE1D98">
        <w:rPr>
          <w:rFonts w:ascii="GHEA Grapalat" w:hAnsi="GHEA Grapalat" w:cs="Sylfaen"/>
          <w:lang w:val="hy-AM"/>
        </w:rPr>
        <w:t>բացառությամբ</w:t>
      </w:r>
      <w:r w:rsidRPr="00CE1D98">
        <w:rPr>
          <w:rFonts w:ascii="GHEA Grapalat" w:hAnsi="GHEA Grapalat"/>
          <w:lang w:val="hy-AM"/>
        </w:rPr>
        <w:t xml:space="preserve"> </w:t>
      </w:r>
      <w:r w:rsidRPr="00CE1D98">
        <w:rPr>
          <w:rFonts w:ascii="GHEA Grapalat" w:hAnsi="GHEA Grapalat" w:cs="Sylfaen"/>
          <w:lang w:val="hy-AM"/>
        </w:rPr>
        <w:t>այն</w:t>
      </w:r>
      <w:r w:rsidRPr="00CE1D98">
        <w:rPr>
          <w:rFonts w:ascii="GHEA Grapalat" w:hAnsi="GHEA Grapalat"/>
          <w:lang w:val="hy-AM"/>
        </w:rPr>
        <w:t xml:space="preserve"> </w:t>
      </w:r>
      <w:r w:rsidRPr="00CE1D98">
        <w:rPr>
          <w:rFonts w:ascii="GHEA Grapalat" w:hAnsi="GHEA Grapalat" w:cs="Sylfaen"/>
          <w:lang w:val="hy-AM"/>
        </w:rPr>
        <w:t>հատվածների</w:t>
      </w:r>
      <w:r w:rsidRPr="00CE1D98">
        <w:rPr>
          <w:rFonts w:ascii="GHEA Grapalat" w:hAnsi="GHEA Grapalat"/>
          <w:lang w:val="hy-AM"/>
        </w:rPr>
        <w:t xml:space="preserve">, </w:t>
      </w:r>
      <w:r w:rsidRPr="00CE1D98">
        <w:rPr>
          <w:rFonts w:ascii="GHEA Grapalat" w:hAnsi="GHEA Grapalat" w:cs="Sylfaen"/>
          <w:lang w:val="hy-AM"/>
        </w:rPr>
        <w:t>որտեղ</w:t>
      </w:r>
      <w:r w:rsidRPr="00CE1D98">
        <w:rPr>
          <w:rFonts w:ascii="GHEA Grapalat" w:hAnsi="GHEA Grapalat"/>
          <w:lang w:val="hy-AM"/>
        </w:rPr>
        <w:t xml:space="preserve"> </w:t>
      </w:r>
      <w:r w:rsidRPr="00CE1D98">
        <w:rPr>
          <w:rFonts w:ascii="GHEA Grapalat" w:hAnsi="GHEA Grapalat" w:cs="Sylfaen"/>
          <w:lang w:val="hy-AM"/>
        </w:rPr>
        <w:t>դա</w:t>
      </w:r>
      <w:r w:rsidRPr="00CE1D98">
        <w:rPr>
          <w:rFonts w:ascii="GHEA Grapalat" w:hAnsi="GHEA Grapalat"/>
          <w:lang w:val="hy-AM"/>
        </w:rPr>
        <w:t xml:space="preserve"> </w:t>
      </w:r>
      <w:r w:rsidRPr="00CE1D98">
        <w:rPr>
          <w:rFonts w:ascii="GHEA Grapalat" w:hAnsi="GHEA Grapalat" w:cs="Sylfaen"/>
          <w:lang w:val="hy-AM"/>
        </w:rPr>
        <w:t>առկա</w:t>
      </w:r>
      <w:r w:rsidRPr="00CE1D98">
        <w:rPr>
          <w:rFonts w:ascii="GHEA Grapalat" w:hAnsi="GHEA Grapalat"/>
          <w:lang w:val="hy-AM"/>
        </w:rPr>
        <w:t xml:space="preserve"> </w:t>
      </w:r>
      <w:r w:rsidRPr="00CE1D98">
        <w:rPr>
          <w:rFonts w:ascii="GHEA Grapalat" w:hAnsi="GHEA Grapalat" w:cs="Sylfaen"/>
          <w:lang w:val="hy-AM"/>
        </w:rPr>
        <w:t>չէ</w:t>
      </w:r>
      <w:r w:rsidRPr="00CE1D98">
        <w:rPr>
          <w:rFonts w:ascii="GHEA Grapalat" w:hAnsi="GHEA Grapalat"/>
          <w:lang w:val="hy-AM"/>
        </w:rPr>
        <w:t xml:space="preserve"> </w:t>
      </w:r>
      <w:r w:rsidRPr="00CE1D98">
        <w:rPr>
          <w:rFonts w:ascii="GHEA Grapalat" w:hAnsi="GHEA Grapalat" w:cs="Sylfaen"/>
          <w:lang w:val="hy-AM"/>
        </w:rPr>
        <w:t>և</w:t>
      </w:r>
      <w:r w:rsidRPr="00CE1D98">
        <w:rPr>
          <w:rFonts w:ascii="GHEA Grapalat" w:hAnsi="GHEA Grapalat"/>
          <w:lang w:val="hy-AM"/>
        </w:rPr>
        <w:t xml:space="preserve"> </w:t>
      </w:r>
      <w:r w:rsidRPr="00CE1D98">
        <w:rPr>
          <w:rFonts w:ascii="GHEA Grapalat" w:hAnsi="GHEA Grapalat" w:cs="Sylfaen"/>
          <w:lang w:val="hy-AM"/>
        </w:rPr>
        <w:t>անհնար</w:t>
      </w:r>
      <w:r w:rsidRPr="00CE1D98">
        <w:rPr>
          <w:rFonts w:ascii="GHEA Grapalat" w:hAnsi="GHEA Grapalat"/>
          <w:lang w:val="hy-AM"/>
        </w:rPr>
        <w:t xml:space="preserve"> </w:t>
      </w:r>
      <w:r w:rsidRPr="00CE1D98">
        <w:rPr>
          <w:rFonts w:ascii="GHEA Grapalat" w:hAnsi="GHEA Grapalat" w:cs="Sylfaen"/>
          <w:lang w:val="hy-AM"/>
        </w:rPr>
        <w:t>է</w:t>
      </w:r>
      <w:r w:rsidRPr="00CE1D98">
        <w:rPr>
          <w:rFonts w:ascii="GHEA Grapalat" w:hAnsi="GHEA Grapalat"/>
          <w:lang w:val="hy-AM"/>
        </w:rPr>
        <w:t xml:space="preserve"> </w:t>
      </w:r>
      <w:r w:rsidRPr="00CE1D98">
        <w:rPr>
          <w:rFonts w:ascii="GHEA Grapalat" w:hAnsi="GHEA Grapalat" w:cs="Sylfaen"/>
          <w:lang w:val="hy-AM"/>
        </w:rPr>
        <w:t>անցկացնել</w:t>
      </w:r>
      <w:r w:rsidRPr="00CE1D98">
        <w:rPr>
          <w:rFonts w:ascii="GHEA Grapalat" w:hAnsi="GHEA Grapalat"/>
          <w:lang w:val="hy-AM"/>
        </w:rPr>
        <w:t xml:space="preserve"> </w:t>
      </w:r>
      <w:r w:rsidRPr="00CE1D98">
        <w:rPr>
          <w:rFonts w:ascii="GHEA Grapalat" w:hAnsi="GHEA Grapalat" w:cs="Sylfaen"/>
          <w:lang w:val="hy-AM"/>
        </w:rPr>
        <w:t>տեղի</w:t>
      </w:r>
      <w:r w:rsidRPr="00CE1D98">
        <w:rPr>
          <w:rFonts w:ascii="GHEA Grapalat" w:hAnsi="GHEA Grapalat"/>
          <w:lang w:val="hy-AM"/>
        </w:rPr>
        <w:t xml:space="preserve"> </w:t>
      </w:r>
      <w:r w:rsidRPr="00CE1D98">
        <w:rPr>
          <w:rFonts w:ascii="GHEA Grapalat" w:hAnsi="GHEA Grapalat" w:cs="Sylfaen"/>
          <w:lang w:val="hy-AM"/>
        </w:rPr>
        <w:t>բարդ</w:t>
      </w:r>
      <w:r w:rsidRPr="00CE1D98">
        <w:rPr>
          <w:rFonts w:ascii="GHEA Grapalat" w:hAnsi="GHEA Grapalat"/>
          <w:lang w:val="hy-AM"/>
        </w:rPr>
        <w:t xml:space="preserve"> </w:t>
      </w:r>
      <w:r w:rsidRPr="00CE1D98">
        <w:rPr>
          <w:rFonts w:ascii="GHEA Grapalat" w:hAnsi="GHEA Grapalat" w:cs="Sylfaen"/>
          <w:lang w:val="hy-AM"/>
        </w:rPr>
        <w:t>լեռնային</w:t>
      </w:r>
      <w:r w:rsidRPr="00CE1D98">
        <w:rPr>
          <w:rFonts w:ascii="GHEA Grapalat" w:hAnsi="GHEA Grapalat"/>
          <w:lang w:val="hy-AM"/>
        </w:rPr>
        <w:t xml:space="preserve"> </w:t>
      </w:r>
      <w:r w:rsidRPr="00CE1D98">
        <w:rPr>
          <w:rFonts w:ascii="GHEA Grapalat" w:hAnsi="GHEA Grapalat" w:cs="Sylfaen"/>
          <w:lang w:val="hy-AM"/>
        </w:rPr>
        <w:t>ռելիեֆի</w:t>
      </w:r>
      <w:r w:rsidRPr="00CE1D98">
        <w:rPr>
          <w:rFonts w:ascii="GHEA Grapalat" w:hAnsi="GHEA Grapalat"/>
          <w:lang w:val="hy-AM"/>
        </w:rPr>
        <w:t xml:space="preserve"> </w:t>
      </w:r>
      <w:r w:rsidRPr="00CE1D98">
        <w:rPr>
          <w:rFonts w:ascii="GHEA Grapalat" w:hAnsi="GHEA Grapalat" w:cs="Sylfaen"/>
          <w:lang w:val="hy-AM"/>
        </w:rPr>
        <w:t>պատճառով</w:t>
      </w:r>
      <w:r w:rsidRPr="00CE1D98">
        <w:rPr>
          <w:rFonts w:ascii="GHEA Grapalat" w:hAnsi="GHEA Grapalat"/>
          <w:lang w:val="hy-AM"/>
        </w:rPr>
        <w:t xml:space="preserve"> </w:t>
      </w:r>
      <w:r w:rsidRPr="00CE1D98">
        <w:rPr>
          <w:rFonts w:ascii="GHEA Grapalat" w:hAnsi="GHEA Grapalat" w:cs="Sylfaen"/>
          <w:lang w:val="hy-AM"/>
        </w:rPr>
        <w:t>կամ</w:t>
      </w:r>
      <w:r w:rsidRPr="00CE1D98">
        <w:rPr>
          <w:rFonts w:ascii="GHEA Grapalat" w:hAnsi="GHEA Grapalat"/>
          <w:lang w:val="hy-AM"/>
        </w:rPr>
        <w:t xml:space="preserve"> </w:t>
      </w:r>
      <w:r w:rsidRPr="00CE1D98">
        <w:rPr>
          <w:rFonts w:ascii="GHEA Grapalat" w:hAnsi="GHEA Grapalat" w:cs="Sylfaen"/>
          <w:lang w:val="hy-AM"/>
        </w:rPr>
        <w:t>կկազմակերպվի</w:t>
      </w:r>
      <w:r w:rsidRPr="00CE1D98">
        <w:rPr>
          <w:rFonts w:ascii="GHEA Grapalat" w:hAnsi="GHEA Grapalat"/>
          <w:lang w:val="hy-AM"/>
        </w:rPr>
        <w:t xml:space="preserve">  </w:t>
      </w:r>
      <w:r w:rsidRPr="00CE1D98">
        <w:rPr>
          <w:rFonts w:ascii="GHEA Grapalat" w:hAnsi="GHEA Grapalat" w:cs="Sylfaen"/>
          <w:lang w:val="hy-AM"/>
        </w:rPr>
        <w:t>ռադիոռելեային</w:t>
      </w:r>
      <w:r w:rsidRPr="00CE1D98">
        <w:rPr>
          <w:rFonts w:ascii="GHEA Grapalat" w:hAnsi="GHEA Grapalat"/>
          <w:lang w:val="hy-AM"/>
        </w:rPr>
        <w:t xml:space="preserve"> </w:t>
      </w:r>
      <w:r w:rsidRPr="00CE1D98">
        <w:rPr>
          <w:rFonts w:ascii="GHEA Grapalat" w:hAnsi="GHEA Grapalat" w:cs="Sylfaen"/>
          <w:lang w:val="hy-AM"/>
        </w:rPr>
        <w:t>գծի</w:t>
      </w:r>
      <w:r w:rsidRPr="00CE1D98">
        <w:rPr>
          <w:rFonts w:ascii="GHEA Grapalat" w:hAnsi="GHEA Grapalat"/>
          <w:lang w:val="hy-AM"/>
        </w:rPr>
        <w:t xml:space="preserve"> </w:t>
      </w:r>
      <w:r w:rsidRPr="00CE1D98">
        <w:rPr>
          <w:rFonts w:ascii="GHEA Grapalat" w:hAnsi="GHEA Grapalat" w:cs="Sylfaen"/>
          <w:lang w:val="hy-AM"/>
        </w:rPr>
        <w:t>միջոցով</w:t>
      </w:r>
      <w:r w:rsidRPr="00CE1D98">
        <w:rPr>
          <w:rFonts w:ascii="GHEA Grapalat" w:hAnsi="GHEA Grapalat"/>
          <w:lang w:val="hy-AM"/>
        </w:rPr>
        <w:t>:</w:t>
      </w:r>
    </w:p>
    <w:p w14:paraId="41F9087A" w14:textId="6DCCB76D" w:rsidR="00552199" w:rsidRPr="00CE1D98" w:rsidRDefault="00552199" w:rsidP="00552199">
      <w:pPr>
        <w:tabs>
          <w:tab w:val="left" w:pos="-2109"/>
        </w:tabs>
        <w:ind w:right="27"/>
        <w:contextualSpacing/>
        <w:jc w:val="both"/>
        <w:rPr>
          <w:rFonts w:ascii="GHEA Grapalat" w:hAnsi="GHEA Grapalat"/>
          <w:lang w:val="hy-AM"/>
        </w:rPr>
      </w:pPr>
      <w:r w:rsidRPr="00CE1D98">
        <w:rPr>
          <w:rFonts w:ascii="GHEA Grapalat" w:hAnsi="GHEA Grapalat"/>
          <w:lang w:val="hy-AM"/>
        </w:rPr>
        <w:t>Ծառայություններ Մատուցողը պարտավոր է բոլոր կետերում՝ իր կողմից վարձակալած տարածքներում, թույլատրել Պատվիրատուին պատկանող հեռահաղորդակցման սարքերի (MOXA EDS-305-S-SC-T) տեղակայումը և վերջիններիս  սնուցումը  ապահովել  հիմնական և պահուստային սնուցման աղբյուրներից` 12-48VDC, 1A:</w:t>
      </w:r>
    </w:p>
    <w:p w14:paraId="09C6F52F" w14:textId="0569E25B" w:rsidR="00552199" w:rsidRPr="00CE1D98" w:rsidRDefault="00552199" w:rsidP="00552199">
      <w:pPr>
        <w:tabs>
          <w:tab w:val="left" w:pos="-2109"/>
        </w:tabs>
        <w:ind w:right="27"/>
        <w:contextualSpacing/>
        <w:jc w:val="both"/>
        <w:rPr>
          <w:rFonts w:ascii="GHEA Grapalat" w:hAnsi="GHEA Grapalat"/>
          <w:lang w:val="hy-AM"/>
        </w:rPr>
      </w:pPr>
      <w:r w:rsidRPr="00CE1D98">
        <w:rPr>
          <w:rFonts w:ascii="GHEA Grapalat" w:hAnsi="GHEA Grapalat"/>
          <w:lang w:val="hy-AM"/>
        </w:rPr>
        <w:t>Ծառայություն Մատուցողը  պետք է ունենա կապուղու աշխատանքի, որակի և մատուցած ծառայությունների ծավալի &lt;&lt;on-line&gt;&gt; ռեժիմում վերահսկման հնարավորություն:</w:t>
      </w:r>
    </w:p>
    <w:p w14:paraId="30B8BCC7" w14:textId="4E02B3D8" w:rsidR="00552199" w:rsidRPr="00CE1D98" w:rsidRDefault="00552199" w:rsidP="00552199">
      <w:pPr>
        <w:tabs>
          <w:tab w:val="left" w:pos="-2109"/>
        </w:tabs>
        <w:ind w:right="27"/>
        <w:contextualSpacing/>
        <w:jc w:val="both"/>
        <w:rPr>
          <w:rFonts w:ascii="GHEA Grapalat" w:hAnsi="GHEA Grapalat" w:cs="Sylfaen"/>
          <w:lang w:val="hy-AM"/>
        </w:rPr>
      </w:pPr>
      <w:r w:rsidRPr="00CE1D98">
        <w:rPr>
          <w:rFonts w:ascii="GHEA Grapalat" w:hAnsi="GHEA Grapalat" w:cs="Sylfaen"/>
          <w:lang w:val="hy-AM"/>
        </w:rPr>
        <w:t>Ծառայություններ մատուցողը պլանային</w:t>
      </w:r>
      <w:r w:rsidRPr="00CE1D98">
        <w:rPr>
          <w:rFonts w:ascii="GHEA Grapalat" w:hAnsi="GHEA Grapalat"/>
          <w:lang w:val="hy-AM"/>
        </w:rPr>
        <w:t xml:space="preserve"> </w:t>
      </w:r>
      <w:r w:rsidRPr="00CE1D98">
        <w:rPr>
          <w:rFonts w:ascii="GHEA Grapalat" w:hAnsi="GHEA Grapalat" w:cs="Sylfaen"/>
          <w:lang w:val="hy-AM"/>
        </w:rPr>
        <w:t>աշխատանքներ</w:t>
      </w:r>
      <w:r w:rsidRPr="00CE1D98">
        <w:rPr>
          <w:rFonts w:ascii="GHEA Grapalat" w:hAnsi="GHEA Grapalat"/>
          <w:lang w:val="hy-AM"/>
        </w:rPr>
        <w:t xml:space="preserve"> </w:t>
      </w:r>
      <w:r w:rsidRPr="00CE1D98">
        <w:rPr>
          <w:rFonts w:ascii="GHEA Grapalat" w:hAnsi="GHEA Grapalat" w:cs="Sylfaen"/>
          <w:lang w:val="hy-AM"/>
        </w:rPr>
        <w:t>կատարելու</w:t>
      </w:r>
      <w:r w:rsidRPr="00CE1D98">
        <w:rPr>
          <w:rFonts w:ascii="GHEA Grapalat" w:hAnsi="GHEA Grapalat"/>
          <w:lang w:val="hy-AM"/>
        </w:rPr>
        <w:t xml:space="preserve"> </w:t>
      </w:r>
      <w:r w:rsidRPr="00CE1D98">
        <w:rPr>
          <w:rFonts w:ascii="GHEA Grapalat" w:hAnsi="GHEA Grapalat" w:cs="Sylfaen"/>
          <w:lang w:val="hy-AM"/>
        </w:rPr>
        <w:t>դեպքում իր ծառայությունների</w:t>
      </w:r>
      <w:r w:rsidRPr="00CE1D98">
        <w:rPr>
          <w:rFonts w:ascii="GHEA Grapalat" w:hAnsi="GHEA Grapalat"/>
          <w:lang w:val="hy-AM"/>
        </w:rPr>
        <w:t xml:space="preserve"> </w:t>
      </w:r>
      <w:r w:rsidRPr="00CE1D98">
        <w:rPr>
          <w:rFonts w:ascii="GHEA Grapalat" w:hAnsi="GHEA Grapalat" w:cs="Sylfaen"/>
          <w:lang w:val="hy-AM"/>
        </w:rPr>
        <w:t>ժամանակավոր</w:t>
      </w:r>
      <w:r w:rsidRPr="00CE1D98">
        <w:rPr>
          <w:rFonts w:ascii="GHEA Grapalat" w:hAnsi="GHEA Grapalat"/>
          <w:lang w:val="hy-AM"/>
        </w:rPr>
        <w:t xml:space="preserve"> </w:t>
      </w:r>
      <w:r w:rsidRPr="00CE1D98">
        <w:rPr>
          <w:rFonts w:ascii="GHEA Grapalat" w:hAnsi="GHEA Grapalat" w:cs="Sylfaen"/>
          <w:lang w:val="hy-AM"/>
        </w:rPr>
        <w:t>կասեցման</w:t>
      </w:r>
      <w:r w:rsidRPr="00CE1D98">
        <w:rPr>
          <w:rFonts w:ascii="GHEA Grapalat" w:hAnsi="GHEA Grapalat"/>
          <w:lang w:val="hy-AM"/>
        </w:rPr>
        <w:t xml:space="preserve"> </w:t>
      </w:r>
      <w:r w:rsidRPr="00CE1D98">
        <w:rPr>
          <w:rFonts w:ascii="GHEA Grapalat" w:hAnsi="GHEA Grapalat" w:cs="Sylfaen"/>
          <w:lang w:val="hy-AM"/>
        </w:rPr>
        <w:t>մասին՝</w:t>
      </w:r>
      <w:r w:rsidRPr="00CE1D98">
        <w:rPr>
          <w:rFonts w:ascii="GHEA Grapalat" w:hAnsi="GHEA Grapalat"/>
          <w:lang w:val="hy-AM"/>
        </w:rPr>
        <w:t xml:space="preserve"> </w:t>
      </w:r>
      <w:r w:rsidRPr="00CE1D98">
        <w:rPr>
          <w:rFonts w:ascii="GHEA Grapalat" w:hAnsi="GHEA Grapalat" w:cs="Sylfaen"/>
          <w:lang w:val="hy-AM"/>
        </w:rPr>
        <w:t>այդպիսի</w:t>
      </w:r>
      <w:r w:rsidRPr="00CE1D98">
        <w:rPr>
          <w:rFonts w:ascii="GHEA Grapalat" w:hAnsi="GHEA Grapalat"/>
          <w:lang w:val="hy-AM"/>
        </w:rPr>
        <w:t xml:space="preserve"> </w:t>
      </w:r>
      <w:r w:rsidRPr="00CE1D98">
        <w:rPr>
          <w:rFonts w:ascii="GHEA Grapalat" w:hAnsi="GHEA Grapalat" w:cs="Sylfaen"/>
          <w:lang w:val="hy-AM"/>
        </w:rPr>
        <w:t>աշխատանքներ</w:t>
      </w:r>
      <w:r w:rsidRPr="00CE1D98">
        <w:rPr>
          <w:rFonts w:ascii="GHEA Grapalat" w:hAnsi="GHEA Grapalat"/>
          <w:lang w:val="hy-AM"/>
        </w:rPr>
        <w:t xml:space="preserve"> </w:t>
      </w:r>
      <w:r w:rsidRPr="00CE1D98">
        <w:rPr>
          <w:rFonts w:ascii="GHEA Grapalat" w:hAnsi="GHEA Grapalat" w:cs="Sylfaen"/>
          <w:lang w:val="hy-AM"/>
        </w:rPr>
        <w:t>սկսելու</w:t>
      </w:r>
      <w:r w:rsidRPr="00CE1D98">
        <w:rPr>
          <w:rFonts w:ascii="GHEA Grapalat" w:hAnsi="GHEA Grapalat"/>
          <w:lang w:val="hy-AM"/>
        </w:rPr>
        <w:t xml:space="preserve"> </w:t>
      </w:r>
      <w:r w:rsidRPr="00CE1D98">
        <w:rPr>
          <w:rFonts w:ascii="GHEA Grapalat" w:hAnsi="GHEA Grapalat" w:cs="Sylfaen"/>
          <w:lang w:val="hy-AM"/>
        </w:rPr>
        <w:t>օրվանից</w:t>
      </w:r>
      <w:r w:rsidRPr="00CE1D98">
        <w:rPr>
          <w:rFonts w:ascii="GHEA Grapalat" w:hAnsi="GHEA Grapalat"/>
          <w:lang w:val="hy-AM"/>
        </w:rPr>
        <w:t xml:space="preserve"> </w:t>
      </w:r>
      <w:r w:rsidRPr="00CE1D98">
        <w:rPr>
          <w:rFonts w:ascii="GHEA Grapalat" w:hAnsi="GHEA Grapalat" w:cs="Sylfaen"/>
          <w:lang w:val="hy-AM"/>
        </w:rPr>
        <w:t>առնվազն</w:t>
      </w:r>
      <w:r w:rsidRPr="00CE1D98">
        <w:rPr>
          <w:rFonts w:ascii="GHEA Grapalat" w:hAnsi="GHEA Grapalat"/>
          <w:lang w:val="hy-AM"/>
        </w:rPr>
        <w:t xml:space="preserve"> 2 (</w:t>
      </w:r>
      <w:r w:rsidRPr="00CE1D98">
        <w:rPr>
          <w:rFonts w:ascii="GHEA Grapalat" w:hAnsi="GHEA Grapalat" w:cs="Sylfaen"/>
          <w:lang w:val="hy-AM"/>
        </w:rPr>
        <w:t>երկու</w:t>
      </w:r>
      <w:r w:rsidRPr="00CE1D98">
        <w:rPr>
          <w:rFonts w:ascii="GHEA Grapalat" w:hAnsi="GHEA Grapalat"/>
          <w:lang w:val="hy-AM"/>
        </w:rPr>
        <w:t xml:space="preserve">) </w:t>
      </w:r>
      <w:r w:rsidRPr="00CE1D98">
        <w:rPr>
          <w:rFonts w:ascii="GHEA Grapalat" w:hAnsi="GHEA Grapalat" w:cs="Sylfaen"/>
          <w:lang w:val="hy-AM"/>
        </w:rPr>
        <w:t>աշխատանքային</w:t>
      </w:r>
      <w:r w:rsidRPr="00CE1D98">
        <w:rPr>
          <w:rFonts w:ascii="GHEA Grapalat" w:hAnsi="GHEA Grapalat"/>
          <w:lang w:val="hy-AM"/>
        </w:rPr>
        <w:t xml:space="preserve"> </w:t>
      </w:r>
      <w:r w:rsidRPr="00CE1D98">
        <w:rPr>
          <w:rFonts w:ascii="GHEA Grapalat" w:hAnsi="GHEA Grapalat" w:cs="Sylfaen"/>
          <w:lang w:val="hy-AM"/>
        </w:rPr>
        <w:t>օր</w:t>
      </w:r>
      <w:r w:rsidRPr="00CE1D98">
        <w:rPr>
          <w:rFonts w:ascii="GHEA Grapalat" w:hAnsi="GHEA Grapalat"/>
          <w:lang w:val="hy-AM"/>
        </w:rPr>
        <w:t xml:space="preserve"> </w:t>
      </w:r>
      <w:r w:rsidRPr="00CE1D98">
        <w:rPr>
          <w:rFonts w:ascii="GHEA Grapalat" w:hAnsi="GHEA Grapalat" w:cs="Sylfaen"/>
          <w:lang w:val="hy-AM"/>
        </w:rPr>
        <w:t>առաջ, պարտավոր</w:t>
      </w:r>
      <w:r w:rsidRPr="00CE1D98">
        <w:rPr>
          <w:rFonts w:ascii="GHEA Grapalat" w:hAnsi="GHEA Grapalat"/>
          <w:lang w:val="hy-AM"/>
        </w:rPr>
        <w:t xml:space="preserve"> </w:t>
      </w:r>
      <w:r w:rsidRPr="00CE1D98">
        <w:rPr>
          <w:rFonts w:ascii="GHEA Grapalat" w:hAnsi="GHEA Grapalat" w:cs="Sylfaen"/>
          <w:lang w:val="hy-AM"/>
        </w:rPr>
        <w:t>է</w:t>
      </w:r>
      <w:r w:rsidRPr="00CE1D98">
        <w:rPr>
          <w:rFonts w:ascii="GHEA Grapalat" w:hAnsi="GHEA Grapalat"/>
          <w:lang w:val="hy-AM"/>
        </w:rPr>
        <w:t xml:space="preserve"> </w:t>
      </w:r>
      <w:r w:rsidRPr="00CE1D98">
        <w:rPr>
          <w:rFonts w:ascii="GHEA Grapalat" w:hAnsi="GHEA Grapalat" w:cs="Sylfaen"/>
          <w:lang w:val="hy-AM"/>
        </w:rPr>
        <w:t xml:space="preserve">ծանուցել </w:t>
      </w:r>
      <w:r w:rsidRPr="00CE1D98">
        <w:rPr>
          <w:rFonts w:ascii="GHEA Grapalat" w:hAnsi="GHEA Grapalat"/>
          <w:lang w:val="hy-AM"/>
        </w:rPr>
        <w:t>ՀՀ, ք. Երևան, &lt;&lt;Զվարթնոց&gt;&gt; օդանավակայան, &lt;&lt;Հայաէրոնավիգացիա&gt;&gt; ՓԲ Ընկերության Օպերատիվ կառավարման բաժնի հերթափոխի ինժեներին (</w:t>
      </w:r>
      <w:r w:rsidRPr="00CE1D98">
        <w:rPr>
          <w:rFonts w:ascii="GHEA Grapalat" w:hAnsi="GHEA Grapalat" w:cs="Sylfaen"/>
          <w:b/>
          <w:lang w:val="hy-AM"/>
        </w:rPr>
        <w:t>010-29-29-09</w:t>
      </w:r>
      <w:r w:rsidRPr="00CE1D98">
        <w:rPr>
          <w:rFonts w:ascii="GHEA Grapalat" w:hAnsi="GHEA Grapalat" w:cs="Sylfaen"/>
          <w:lang w:val="hy-AM"/>
        </w:rPr>
        <w:t xml:space="preserve"> հեռախոսահամարով) կամ ուղարկել հաղորդագրություն հետևյալ էլեկտրոնային հասցեին՝ </w:t>
      </w:r>
      <w:r w:rsidRPr="00CE1D98">
        <w:rPr>
          <w:rFonts w:ascii="GHEA Grapalat" w:hAnsi="GHEA Grapalat" w:cs="Sylfaen"/>
        </w:rPr>
        <w:fldChar w:fldCharType="begin"/>
      </w:r>
      <w:r w:rsidRPr="00CE1D98">
        <w:rPr>
          <w:rFonts w:ascii="GHEA Grapalat" w:hAnsi="GHEA Grapalat" w:cs="Sylfaen"/>
          <w:lang w:val="hy-AM"/>
        </w:rPr>
        <w:instrText xml:space="preserve"> HYPERLINK "mailto:artur.simonyan@armats.am" </w:instrText>
      </w:r>
      <w:r w:rsidRPr="00CE1D98">
        <w:rPr>
          <w:rFonts w:ascii="GHEA Grapalat" w:hAnsi="GHEA Grapalat" w:cs="Sylfaen"/>
        </w:rPr>
        <w:fldChar w:fldCharType="separate"/>
      </w:r>
      <w:r w:rsidRPr="00CE1D98">
        <w:rPr>
          <w:rStyle w:val="Hyperlink"/>
          <w:rFonts w:ascii="GHEA Grapalat" w:hAnsi="GHEA Grapalat" w:cs="Sylfaen"/>
          <w:lang w:val="hy-AM"/>
        </w:rPr>
        <w:t>artur.simonyan@armats.am</w:t>
      </w:r>
      <w:r w:rsidRPr="00CE1D98">
        <w:rPr>
          <w:rFonts w:ascii="GHEA Grapalat" w:hAnsi="GHEA Grapalat" w:cs="Sylfaen"/>
        </w:rPr>
        <w:fldChar w:fldCharType="end"/>
      </w:r>
      <w:r w:rsidRPr="00CE1D98">
        <w:rPr>
          <w:rFonts w:ascii="GHEA Grapalat" w:hAnsi="GHEA Grapalat" w:cs="Sylfaen"/>
          <w:lang w:val="hy-AM"/>
        </w:rPr>
        <w:t>:</w:t>
      </w:r>
    </w:p>
    <w:p w14:paraId="3A2EFAAE" w14:textId="21C4A23C" w:rsidR="00552199" w:rsidRPr="00CE1D98" w:rsidRDefault="00552199" w:rsidP="00552199">
      <w:pPr>
        <w:tabs>
          <w:tab w:val="left" w:pos="-2109"/>
        </w:tabs>
        <w:ind w:right="27"/>
        <w:contextualSpacing/>
        <w:jc w:val="both"/>
        <w:rPr>
          <w:rFonts w:ascii="GHEA Grapalat" w:hAnsi="GHEA Grapalat"/>
          <w:lang w:val="hy-AM"/>
        </w:rPr>
      </w:pPr>
      <w:r w:rsidRPr="00CE1D98">
        <w:rPr>
          <w:rFonts w:ascii="GHEA Grapalat" w:hAnsi="GHEA Grapalat" w:cs="Sylfaen"/>
          <w:lang w:val="hy-AM"/>
        </w:rPr>
        <w:t>Կապուղու</w:t>
      </w:r>
      <w:r w:rsidRPr="00CE1D98">
        <w:rPr>
          <w:rFonts w:ascii="GHEA Grapalat" w:hAnsi="GHEA Grapalat"/>
          <w:lang w:val="hy-AM"/>
        </w:rPr>
        <w:t xml:space="preserve"> </w:t>
      </w:r>
      <w:r w:rsidRPr="00CE1D98">
        <w:rPr>
          <w:rFonts w:ascii="GHEA Grapalat" w:hAnsi="GHEA Grapalat" w:cs="Sylfaen"/>
          <w:lang w:val="hy-AM"/>
        </w:rPr>
        <w:t>խափանման</w:t>
      </w:r>
      <w:r w:rsidRPr="00CE1D98">
        <w:rPr>
          <w:rFonts w:ascii="GHEA Grapalat" w:hAnsi="GHEA Grapalat"/>
          <w:lang w:val="hy-AM"/>
        </w:rPr>
        <w:t xml:space="preserve"> </w:t>
      </w:r>
      <w:r w:rsidRPr="00CE1D98">
        <w:rPr>
          <w:rFonts w:ascii="GHEA Grapalat" w:hAnsi="GHEA Grapalat" w:cs="Sylfaen"/>
          <w:lang w:val="hy-AM"/>
        </w:rPr>
        <w:t>վերաբերյալ</w:t>
      </w:r>
      <w:r w:rsidRPr="00CE1D98">
        <w:rPr>
          <w:rFonts w:ascii="GHEA Grapalat" w:hAnsi="GHEA Grapalat"/>
          <w:lang w:val="hy-AM"/>
        </w:rPr>
        <w:t xml:space="preserve"> </w:t>
      </w:r>
      <w:r w:rsidRPr="00CE1D98">
        <w:rPr>
          <w:rFonts w:ascii="GHEA Grapalat" w:hAnsi="GHEA Grapalat" w:cs="Sylfaen"/>
          <w:lang w:val="hy-AM"/>
        </w:rPr>
        <w:t>ծանուցում</w:t>
      </w:r>
      <w:r w:rsidRPr="00CE1D98">
        <w:rPr>
          <w:rFonts w:ascii="GHEA Grapalat" w:hAnsi="GHEA Grapalat"/>
          <w:lang w:val="hy-AM"/>
        </w:rPr>
        <w:t xml:space="preserve"> </w:t>
      </w:r>
      <w:r w:rsidRPr="00CE1D98">
        <w:rPr>
          <w:rFonts w:ascii="GHEA Grapalat" w:hAnsi="GHEA Grapalat" w:cs="Sylfaen"/>
          <w:lang w:val="hy-AM"/>
        </w:rPr>
        <w:t>ստանալու</w:t>
      </w:r>
      <w:r w:rsidRPr="00CE1D98">
        <w:rPr>
          <w:rFonts w:ascii="GHEA Grapalat" w:hAnsi="GHEA Grapalat"/>
          <w:lang w:val="hy-AM"/>
        </w:rPr>
        <w:t xml:space="preserve"> </w:t>
      </w:r>
      <w:r w:rsidRPr="00CE1D98">
        <w:rPr>
          <w:rFonts w:ascii="GHEA Grapalat" w:hAnsi="GHEA Grapalat" w:cs="Sylfaen"/>
          <w:lang w:val="hy-AM"/>
        </w:rPr>
        <w:t>դեպքում</w:t>
      </w:r>
      <w:r w:rsidRPr="00CE1D98">
        <w:rPr>
          <w:rFonts w:ascii="GHEA Grapalat" w:hAnsi="GHEA Grapalat"/>
          <w:lang w:val="hy-AM"/>
        </w:rPr>
        <w:t xml:space="preserve"> </w:t>
      </w:r>
      <w:r w:rsidRPr="00CE1D98">
        <w:rPr>
          <w:rFonts w:ascii="GHEA Grapalat" w:hAnsi="GHEA Grapalat" w:cs="Sylfaen"/>
          <w:lang w:val="hy-AM"/>
        </w:rPr>
        <w:t>խափանումը</w:t>
      </w:r>
      <w:r w:rsidRPr="00CE1D98">
        <w:rPr>
          <w:rFonts w:ascii="GHEA Grapalat" w:hAnsi="GHEA Grapalat"/>
          <w:lang w:val="hy-AM"/>
        </w:rPr>
        <w:t xml:space="preserve"> </w:t>
      </w:r>
      <w:r w:rsidRPr="00CE1D98">
        <w:rPr>
          <w:rFonts w:ascii="GHEA Grapalat" w:hAnsi="GHEA Grapalat" w:cs="Sylfaen"/>
          <w:lang w:val="hy-AM"/>
        </w:rPr>
        <w:t>պետք</w:t>
      </w:r>
      <w:r w:rsidRPr="00CE1D98">
        <w:rPr>
          <w:rFonts w:ascii="GHEA Grapalat" w:hAnsi="GHEA Grapalat"/>
          <w:lang w:val="hy-AM"/>
        </w:rPr>
        <w:t xml:space="preserve"> </w:t>
      </w:r>
      <w:r w:rsidRPr="00CE1D98">
        <w:rPr>
          <w:rFonts w:ascii="GHEA Grapalat" w:hAnsi="GHEA Grapalat" w:cs="Sylfaen"/>
          <w:lang w:val="hy-AM"/>
        </w:rPr>
        <w:t>է</w:t>
      </w:r>
      <w:r w:rsidRPr="00CE1D98">
        <w:rPr>
          <w:rFonts w:ascii="GHEA Grapalat" w:hAnsi="GHEA Grapalat"/>
          <w:lang w:val="hy-AM"/>
        </w:rPr>
        <w:t xml:space="preserve"> </w:t>
      </w:r>
      <w:r w:rsidRPr="00CE1D98">
        <w:rPr>
          <w:rFonts w:ascii="GHEA Grapalat" w:hAnsi="GHEA Grapalat" w:cs="Sylfaen"/>
          <w:lang w:val="hy-AM"/>
        </w:rPr>
        <w:t>վերացվի</w:t>
      </w:r>
      <w:r w:rsidRPr="00CE1D98">
        <w:rPr>
          <w:rFonts w:ascii="GHEA Grapalat" w:hAnsi="GHEA Grapalat"/>
          <w:lang w:val="hy-AM"/>
        </w:rPr>
        <w:t xml:space="preserve"> </w:t>
      </w:r>
      <w:r w:rsidRPr="00CE1D98">
        <w:rPr>
          <w:rFonts w:ascii="GHEA Grapalat" w:hAnsi="GHEA Grapalat" w:cs="Sylfaen"/>
          <w:lang w:val="hy-AM"/>
        </w:rPr>
        <w:t>ՀՀ</w:t>
      </w:r>
      <w:r w:rsidRPr="00CE1D98">
        <w:rPr>
          <w:rFonts w:ascii="GHEA Grapalat" w:hAnsi="GHEA Grapalat"/>
          <w:lang w:val="hy-AM"/>
        </w:rPr>
        <w:t xml:space="preserve"> </w:t>
      </w:r>
      <w:r w:rsidRPr="00CE1D98">
        <w:rPr>
          <w:rFonts w:ascii="GHEA Grapalat" w:hAnsi="GHEA Grapalat" w:cs="Sylfaen"/>
          <w:lang w:val="hy-AM"/>
        </w:rPr>
        <w:t>հանրային</w:t>
      </w:r>
      <w:r w:rsidRPr="00CE1D98">
        <w:rPr>
          <w:rFonts w:ascii="GHEA Grapalat" w:hAnsi="GHEA Grapalat"/>
          <w:lang w:val="hy-AM"/>
        </w:rPr>
        <w:t xml:space="preserve"> </w:t>
      </w:r>
      <w:r w:rsidRPr="00CE1D98">
        <w:rPr>
          <w:rFonts w:ascii="GHEA Grapalat" w:hAnsi="GHEA Grapalat" w:cs="Sylfaen"/>
          <w:lang w:val="hy-AM"/>
        </w:rPr>
        <w:t>ծառայությունները</w:t>
      </w:r>
      <w:r w:rsidRPr="00CE1D98">
        <w:rPr>
          <w:rFonts w:ascii="GHEA Grapalat" w:hAnsi="GHEA Grapalat"/>
          <w:lang w:val="hy-AM"/>
        </w:rPr>
        <w:t xml:space="preserve"> </w:t>
      </w:r>
      <w:r w:rsidRPr="00CE1D98">
        <w:rPr>
          <w:rFonts w:ascii="GHEA Grapalat" w:hAnsi="GHEA Grapalat" w:cs="Sylfaen"/>
          <w:lang w:val="hy-AM"/>
        </w:rPr>
        <w:t>կարգավորող</w:t>
      </w:r>
      <w:r w:rsidRPr="00CE1D98">
        <w:rPr>
          <w:rFonts w:ascii="GHEA Grapalat" w:hAnsi="GHEA Grapalat"/>
          <w:lang w:val="hy-AM"/>
        </w:rPr>
        <w:t xml:space="preserve"> </w:t>
      </w:r>
      <w:r w:rsidRPr="00CE1D98">
        <w:rPr>
          <w:rFonts w:ascii="GHEA Grapalat" w:hAnsi="GHEA Grapalat" w:cs="Sylfaen"/>
          <w:lang w:val="hy-AM"/>
        </w:rPr>
        <w:t>հանձնաժողովի</w:t>
      </w:r>
      <w:r w:rsidRPr="00CE1D98">
        <w:rPr>
          <w:rFonts w:ascii="GHEA Grapalat" w:hAnsi="GHEA Grapalat"/>
          <w:lang w:val="hy-AM"/>
        </w:rPr>
        <w:t xml:space="preserve"> </w:t>
      </w:r>
      <w:r w:rsidRPr="00CE1D98">
        <w:rPr>
          <w:rFonts w:ascii="GHEA Grapalat" w:hAnsi="GHEA Grapalat" w:cs="Sylfaen"/>
          <w:lang w:val="hy-AM"/>
        </w:rPr>
        <w:t>համապատասխան</w:t>
      </w:r>
      <w:r w:rsidRPr="00CE1D98">
        <w:rPr>
          <w:rFonts w:ascii="GHEA Grapalat" w:hAnsi="GHEA Grapalat"/>
          <w:lang w:val="hy-AM"/>
        </w:rPr>
        <w:t xml:space="preserve"> </w:t>
      </w:r>
      <w:r w:rsidRPr="00CE1D98">
        <w:rPr>
          <w:rFonts w:ascii="GHEA Grapalat" w:hAnsi="GHEA Grapalat" w:cs="Sylfaen"/>
          <w:lang w:val="hy-AM"/>
        </w:rPr>
        <w:t>որոշումներով</w:t>
      </w:r>
      <w:r w:rsidRPr="00CE1D98">
        <w:rPr>
          <w:rFonts w:ascii="GHEA Grapalat" w:hAnsi="GHEA Grapalat"/>
          <w:lang w:val="hy-AM"/>
        </w:rPr>
        <w:t xml:space="preserve"> </w:t>
      </w:r>
      <w:r w:rsidRPr="00CE1D98">
        <w:rPr>
          <w:rFonts w:ascii="GHEA Grapalat" w:hAnsi="GHEA Grapalat" w:cs="Sylfaen"/>
          <w:lang w:val="hy-AM"/>
        </w:rPr>
        <w:t>հաստատված</w:t>
      </w:r>
      <w:r w:rsidRPr="00CE1D98">
        <w:rPr>
          <w:rFonts w:ascii="GHEA Grapalat" w:hAnsi="GHEA Grapalat"/>
          <w:lang w:val="hy-AM"/>
        </w:rPr>
        <w:t xml:space="preserve"> </w:t>
      </w:r>
      <w:r w:rsidRPr="00CE1D98">
        <w:rPr>
          <w:rFonts w:ascii="GHEA Grapalat" w:hAnsi="GHEA Grapalat" w:cs="Sylfaen"/>
          <w:lang w:val="hy-AM"/>
        </w:rPr>
        <w:t>ծառայություններից</w:t>
      </w:r>
      <w:r w:rsidRPr="00CE1D98">
        <w:rPr>
          <w:rFonts w:ascii="GHEA Grapalat" w:hAnsi="GHEA Grapalat"/>
          <w:lang w:val="hy-AM"/>
        </w:rPr>
        <w:t xml:space="preserve"> </w:t>
      </w:r>
      <w:r w:rsidRPr="00CE1D98">
        <w:rPr>
          <w:rFonts w:ascii="GHEA Grapalat" w:hAnsi="GHEA Grapalat" w:cs="Sylfaen"/>
          <w:lang w:val="hy-AM"/>
        </w:rPr>
        <w:t>օգտվելու</w:t>
      </w:r>
      <w:r w:rsidRPr="00CE1D98">
        <w:rPr>
          <w:rFonts w:ascii="GHEA Grapalat" w:hAnsi="GHEA Grapalat"/>
          <w:lang w:val="hy-AM"/>
        </w:rPr>
        <w:t xml:space="preserve"> </w:t>
      </w:r>
      <w:r w:rsidRPr="00CE1D98">
        <w:rPr>
          <w:rFonts w:ascii="GHEA Grapalat" w:hAnsi="GHEA Grapalat" w:cs="Sylfaen"/>
          <w:lang w:val="hy-AM"/>
        </w:rPr>
        <w:t>կանոններում</w:t>
      </w:r>
      <w:r w:rsidRPr="00CE1D98">
        <w:rPr>
          <w:rFonts w:ascii="GHEA Grapalat" w:hAnsi="GHEA Grapalat"/>
          <w:lang w:val="hy-AM"/>
        </w:rPr>
        <w:t xml:space="preserve"> </w:t>
      </w:r>
      <w:r w:rsidRPr="00CE1D98">
        <w:rPr>
          <w:rFonts w:ascii="GHEA Grapalat" w:hAnsi="GHEA Grapalat" w:cs="Sylfaen"/>
          <w:lang w:val="hy-AM"/>
        </w:rPr>
        <w:t>սահմանված</w:t>
      </w:r>
      <w:r w:rsidRPr="00CE1D98">
        <w:rPr>
          <w:rFonts w:ascii="GHEA Grapalat" w:hAnsi="GHEA Grapalat"/>
          <w:lang w:val="hy-AM"/>
        </w:rPr>
        <w:t xml:space="preserve"> </w:t>
      </w:r>
      <w:r w:rsidRPr="00CE1D98">
        <w:rPr>
          <w:rFonts w:ascii="GHEA Grapalat" w:hAnsi="GHEA Grapalat" w:cs="Sylfaen"/>
          <w:lang w:val="hy-AM"/>
        </w:rPr>
        <w:t>ժամկետներում</w:t>
      </w:r>
      <w:r w:rsidRPr="00CE1D98">
        <w:rPr>
          <w:rFonts w:ascii="GHEA Grapalat" w:hAnsi="GHEA Grapalat"/>
          <w:lang w:val="hy-AM"/>
        </w:rPr>
        <w:t>:</w:t>
      </w:r>
    </w:p>
    <w:p w14:paraId="3753BDA1" w14:textId="19707AB3" w:rsidR="00552199" w:rsidRPr="00CE1D98" w:rsidRDefault="00552199" w:rsidP="00552199">
      <w:pPr>
        <w:pStyle w:val="NoSpacing"/>
        <w:jc w:val="both"/>
        <w:rPr>
          <w:rFonts w:ascii="GHEA Grapalat" w:hAnsi="GHEA Grapalat"/>
          <w:sz w:val="24"/>
          <w:szCs w:val="24"/>
          <w:lang w:val="de-DE"/>
        </w:rPr>
      </w:pPr>
      <w:proofErr w:type="spellStart"/>
      <w:r w:rsidRPr="00CE1D98">
        <w:rPr>
          <w:rFonts w:ascii="GHEA Grapalat" w:hAnsi="GHEA Grapalat" w:cs="Sylfaen"/>
          <w:sz w:val="24"/>
          <w:szCs w:val="24"/>
          <w:lang w:val="de-DE"/>
        </w:rPr>
        <w:t>Ցանցերը</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պետք</w:t>
      </w:r>
      <w:proofErr w:type="spellEnd"/>
      <w:r w:rsidRPr="00CE1D98">
        <w:rPr>
          <w:rFonts w:ascii="GHEA Grapalat" w:hAnsi="GHEA Grapalat" w:cs="Sylfaen"/>
          <w:sz w:val="24"/>
          <w:szCs w:val="24"/>
          <w:lang w:val="de-DE"/>
        </w:rPr>
        <w:t xml:space="preserve"> է </w:t>
      </w:r>
      <w:proofErr w:type="spellStart"/>
      <w:r w:rsidRPr="00CE1D98">
        <w:rPr>
          <w:rFonts w:ascii="GHEA Grapalat" w:hAnsi="GHEA Grapalat" w:cs="Sylfaen"/>
          <w:sz w:val="24"/>
          <w:szCs w:val="24"/>
          <w:lang w:val="de-DE"/>
        </w:rPr>
        <w:t>լինեն</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պաշտպանված</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փակ</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ու</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չպետք</w:t>
      </w:r>
      <w:proofErr w:type="spellEnd"/>
      <w:r w:rsidRPr="00CE1D98">
        <w:rPr>
          <w:rFonts w:ascii="GHEA Grapalat" w:hAnsi="GHEA Grapalat" w:cs="Sylfaen"/>
          <w:sz w:val="24"/>
          <w:szCs w:val="24"/>
          <w:lang w:val="de-DE"/>
        </w:rPr>
        <w:t xml:space="preserve"> է </w:t>
      </w:r>
      <w:proofErr w:type="spellStart"/>
      <w:r w:rsidRPr="00CE1D98">
        <w:rPr>
          <w:rFonts w:ascii="GHEA Grapalat" w:hAnsi="GHEA Grapalat" w:cs="Sylfaen"/>
          <w:sz w:val="24"/>
          <w:szCs w:val="24"/>
          <w:lang w:val="de-DE"/>
        </w:rPr>
        <w:t>կապված</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լինեն</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ոչ</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մի</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այլ</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այդ</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թվում</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նաև</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համակարգչային</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ցանցի</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հետ</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Տեղակայված</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կետերի</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միջ</w:t>
      </w:r>
      <w:proofErr w:type="spellEnd"/>
      <w:r w:rsidRPr="00CE1D98">
        <w:rPr>
          <w:rFonts w:ascii="GHEA Grapalat" w:hAnsi="GHEA Grapalat"/>
          <w:sz w:val="24"/>
          <w:szCs w:val="24"/>
          <w:lang w:val="hy-AM"/>
        </w:rPr>
        <w:t>և</w:t>
      </w:r>
      <w:r w:rsidRPr="00CE1D98">
        <w:rPr>
          <w:rFonts w:ascii="GHEA Grapalat" w:hAnsi="GHEA Grapalat"/>
          <w:sz w:val="24"/>
          <w:szCs w:val="24"/>
          <w:lang w:val="de-DE"/>
        </w:rPr>
        <w:t xml:space="preserve"> </w:t>
      </w:r>
      <w:r w:rsidRPr="00CE1D98">
        <w:rPr>
          <w:rFonts w:ascii="GHEA Grapalat" w:hAnsi="GHEA Grapalat"/>
          <w:sz w:val="24"/>
          <w:szCs w:val="24"/>
          <w:lang w:val="hy-AM"/>
        </w:rPr>
        <w:t>տվյալների</w:t>
      </w:r>
      <w:r w:rsidRPr="00CE1D98">
        <w:rPr>
          <w:rFonts w:ascii="GHEA Grapalat" w:hAnsi="GHEA Grapalat"/>
          <w:sz w:val="24"/>
          <w:szCs w:val="24"/>
          <w:lang w:val="de-DE"/>
        </w:rPr>
        <w:t xml:space="preserve"> </w:t>
      </w:r>
      <w:r w:rsidRPr="00CE1D98">
        <w:rPr>
          <w:rFonts w:ascii="GHEA Grapalat" w:hAnsi="GHEA Grapalat"/>
          <w:sz w:val="24"/>
          <w:szCs w:val="24"/>
          <w:lang w:val="hy-AM"/>
        </w:rPr>
        <w:t>փաթեթների</w:t>
      </w:r>
      <w:r w:rsidRPr="00CE1D98">
        <w:rPr>
          <w:rFonts w:ascii="GHEA Grapalat" w:hAnsi="GHEA Grapalat"/>
          <w:sz w:val="24"/>
          <w:szCs w:val="24"/>
          <w:lang w:val="de-DE"/>
        </w:rPr>
        <w:t xml:space="preserve"> </w:t>
      </w:r>
      <w:proofErr w:type="spellStart"/>
      <w:r w:rsidRPr="00CE1D98">
        <w:rPr>
          <w:rFonts w:ascii="GHEA Grapalat" w:hAnsi="GHEA Grapalat"/>
          <w:sz w:val="24"/>
          <w:szCs w:val="24"/>
          <w:lang w:val="de-DE"/>
        </w:rPr>
        <w:t>հաղորդման</w:t>
      </w:r>
      <w:proofErr w:type="spellEnd"/>
      <w:r w:rsidRPr="00CE1D98">
        <w:rPr>
          <w:rFonts w:ascii="GHEA Grapalat" w:hAnsi="GHEA Grapalat"/>
          <w:color w:val="FF0000"/>
          <w:sz w:val="24"/>
          <w:szCs w:val="24"/>
          <w:lang w:val="de-DE"/>
        </w:rPr>
        <w:t xml:space="preserve"> </w:t>
      </w:r>
      <w:r w:rsidRPr="00CE1D98">
        <w:rPr>
          <w:rFonts w:ascii="GHEA Grapalat" w:hAnsi="GHEA Grapalat"/>
          <w:sz w:val="24"/>
          <w:szCs w:val="24"/>
          <w:lang w:val="de-DE"/>
        </w:rPr>
        <w:t xml:space="preserve">(ping) </w:t>
      </w:r>
      <w:r w:rsidRPr="00CE1D98">
        <w:rPr>
          <w:rFonts w:ascii="GHEA Grapalat" w:hAnsi="GHEA Grapalat"/>
          <w:sz w:val="24"/>
          <w:szCs w:val="24"/>
          <w:lang w:val="hy-AM"/>
        </w:rPr>
        <w:t>տևողությունը</w:t>
      </w:r>
      <w:r w:rsidRPr="00CE1D98">
        <w:rPr>
          <w:rFonts w:ascii="GHEA Grapalat" w:hAnsi="GHEA Grapalat"/>
          <w:sz w:val="24"/>
          <w:szCs w:val="24"/>
          <w:lang w:val="de-DE"/>
        </w:rPr>
        <w:t xml:space="preserve"> </w:t>
      </w:r>
      <w:r w:rsidRPr="00CE1D98">
        <w:rPr>
          <w:rFonts w:ascii="GHEA Grapalat" w:hAnsi="GHEA Grapalat"/>
          <w:sz w:val="24"/>
          <w:szCs w:val="24"/>
          <w:lang w:val="hy-AM"/>
        </w:rPr>
        <w:t>չպետք</w:t>
      </w:r>
      <w:r w:rsidRPr="00CE1D98">
        <w:rPr>
          <w:rFonts w:ascii="GHEA Grapalat" w:hAnsi="GHEA Grapalat"/>
          <w:sz w:val="24"/>
          <w:szCs w:val="24"/>
          <w:lang w:val="de-DE"/>
        </w:rPr>
        <w:t xml:space="preserve"> </w:t>
      </w:r>
      <w:r w:rsidRPr="00CE1D98">
        <w:rPr>
          <w:rFonts w:ascii="GHEA Grapalat" w:hAnsi="GHEA Grapalat"/>
          <w:sz w:val="24"/>
          <w:szCs w:val="24"/>
          <w:lang w:val="hy-AM"/>
        </w:rPr>
        <w:t>է</w:t>
      </w:r>
      <w:r w:rsidRPr="00CE1D98">
        <w:rPr>
          <w:rFonts w:ascii="GHEA Grapalat" w:hAnsi="GHEA Grapalat"/>
          <w:sz w:val="24"/>
          <w:szCs w:val="24"/>
          <w:lang w:val="de-DE"/>
        </w:rPr>
        <w:t xml:space="preserve"> </w:t>
      </w:r>
      <w:r w:rsidRPr="00CE1D98">
        <w:rPr>
          <w:rFonts w:ascii="GHEA Grapalat" w:hAnsi="GHEA Grapalat"/>
          <w:sz w:val="24"/>
          <w:szCs w:val="24"/>
          <w:lang w:val="hy-AM"/>
        </w:rPr>
        <w:t>գերազանցի</w:t>
      </w:r>
      <w:r w:rsidRPr="00CE1D98">
        <w:rPr>
          <w:rFonts w:ascii="GHEA Grapalat" w:hAnsi="GHEA Grapalat"/>
          <w:sz w:val="24"/>
          <w:szCs w:val="24"/>
          <w:lang w:val="de-DE"/>
        </w:rPr>
        <w:t xml:space="preserve"> 5 </w:t>
      </w:r>
      <w:r w:rsidRPr="00CE1D98">
        <w:rPr>
          <w:rFonts w:ascii="GHEA Grapalat" w:hAnsi="GHEA Grapalat"/>
          <w:sz w:val="24"/>
          <w:szCs w:val="24"/>
          <w:lang w:val="hy-AM"/>
        </w:rPr>
        <w:t>մվրկ</w:t>
      </w:r>
      <w:r w:rsidRPr="00CE1D98">
        <w:rPr>
          <w:rFonts w:ascii="GHEA Grapalat" w:hAnsi="GHEA Grapalat"/>
          <w:sz w:val="24"/>
          <w:szCs w:val="24"/>
          <w:lang w:val="de-DE"/>
        </w:rPr>
        <w:t>-</w:t>
      </w:r>
      <w:r w:rsidRPr="00CE1D98">
        <w:rPr>
          <w:rFonts w:ascii="GHEA Grapalat" w:hAnsi="GHEA Grapalat"/>
          <w:sz w:val="24"/>
          <w:szCs w:val="24"/>
          <w:lang w:val="hy-AM"/>
        </w:rPr>
        <w:t>ը</w:t>
      </w:r>
      <w:r w:rsidRPr="00CE1D98">
        <w:rPr>
          <w:rFonts w:ascii="GHEA Grapalat" w:hAnsi="GHEA Grapalat"/>
          <w:sz w:val="24"/>
          <w:szCs w:val="24"/>
          <w:lang w:val="de-DE"/>
        </w:rPr>
        <w:t>:</w:t>
      </w:r>
    </w:p>
    <w:p w14:paraId="371B4B29" w14:textId="32FBAE95" w:rsidR="00552199" w:rsidRPr="00CE1D98" w:rsidRDefault="00552199" w:rsidP="00552199">
      <w:pPr>
        <w:pStyle w:val="NoSpacing"/>
        <w:jc w:val="both"/>
        <w:rPr>
          <w:rFonts w:ascii="GHEA Grapalat" w:hAnsi="GHEA Grapalat" w:cs="Sylfaen"/>
          <w:sz w:val="24"/>
          <w:szCs w:val="24"/>
          <w:lang w:val="de-DE"/>
        </w:rPr>
      </w:pPr>
      <w:proofErr w:type="spellStart"/>
      <w:r w:rsidRPr="00CE1D98">
        <w:rPr>
          <w:rFonts w:ascii="GHEA Grapalat" w:hAnsi="GHEA Grapalat"/>
          <w:sz w:val="24"/>
          <w:szCs w:val="24"/>
          <w:lang w:val="de-DE"/>
        </w:rPr>
        <w:t>Ծառայության</w:t>
      </w:r>
      <w:proofErr w:type="spellEnd"/>
      <w:r w:rsidRPr="00CE1D98">
        <w:rPr>
          <w:rFonts w:ascii="GHEA Grapalat" w:hAnsi="GHEA Grapalat"/>
          <w:sz w:val="24"/>
          <w:szCs w:val="24"/>
          <w:lang w:val="de-DE"/>
        </w:rPr>
        <w:t xml:space="preserve"> </w:t>
      </w:r>
      <w:proofErr w:type="spellStart"/>
      <w:r w:rsidRPr="00CE1D98">
        <w:rPr>
          <w:rFonts w:ascii="GHEA Grapalat" w:hAnsi="GHEA Grapalat"/>
          <w:sz w:val="24"/>
          <w:szCs w:val="24"/>
          <w:lang w:val="de-DE"/>
        </w:rPr>
        <w:t>մատուցման</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de-DE"/>
        </w:rPr>
        <w:t>համար</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անհրաժեշտ</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սարքավորումների</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տրամադրումը</w:t>
      </w:r>
      <w:proofErr w:type="spellEnd"/>
      <w:r w:rsidRPr="00CE1D98">
        <w:rPr>
          <w:rFonts w:ascii="GHEA Grapalat" w:hAnsi="GHEA Grapalat" w:cs="Sylfaen"/>
          <w:sz w:val="24"/>
          <w:szCs w:val="24"/>
          <w:lang w:val="de-DE"/>
        </w:rPr>
        <w:t xml:space="preserve"> </w:t>
      </w:r>
      <w:r w:rsidRPr="00CE1D98">
        <w:rPr>
          <w:rFonts w:ascii="GHEA Grapalat" w:hAnsi="GHEA Grapalat"/>
          <w:sz w:val="24"/>
          <w:szCs w:val="24"/>
          <w:lang w:val="en-US"/>
        </w:rPr>
        <w:t>և</w:t>
      </w:r>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դրանց</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համապատասխան</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կարգաբերումները</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իրականացնում</w:t>
      </w:r>
      <w:proofErr w:type="spellEnd"/>
      <w:r w:rsidRPr="00CE1D98">
        <w:rPr>
          <w:rFonts w:ascii="GHEA Grapalat" w:hAnsi="GHEA Grapalat" w:cs="Sylfaen"/>
          <w:sz w:val="24"/>
          <w:szCs w:val="24"/>
          <w:lang w:val="de-DE"/>
        </w:rPr>
        <w:t xml:space="preserve"> է </w:t>
      </w:r>
      <w:proofErr w:type="spellStart"/>
      <w:r w:rsidRPr="00CE1D98">
        <w:rPr>
          <w:rFonts w:ascii="GHEA Grapalat" w:hAnsi="GHEA Grapalat" w:cs="Sylfaen"/>
          <w:sz w:val="24"/>
          <w:szCs w:val="24"/>
          <w:lang w:val="de-DE"/>
        </w:rPr>
        <w:t>ծառայություն</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Մատուցողը</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իր</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հաշվին</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իր</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նյութերով</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ու</w:t>
      </w:r>
      <w:proofErr w:type="spellEnd"/>
      <w:r w:rsidRPr="00CE1D98">
        <w:rPr>
          <w:rFonts w:ascii="GHEA Grapalat" w:hAnsi="GHEA Grapalat" w:cs="Sylfaen"/>
          <w:sz w:val="24"/>
          <w:szCs w:val="24"/>
          <w:lang w:val="de-DE"/>
        </w:rPr>
        <w:t xml:space="preserve"> </w:t>
      </w:r>
      <w:proofErr w:type="spellStart"/>
      <w:proofErr w:type="gramStart"/>
      <w:r w:rsidRPr="00CE1D98">
        <w:rPr>
          <w:rFonts w:ascii="GHEA Grapalat" w:hAnsi="GHEA Grapalat" w:cs="Sylfaen"/>
          <w:sz w:val="24"/>
          <w:szCs w:val="24"/>
          <w:lang w:val="de-DE"/>
        </w:rPr>
        <w:t>միջոցներով:</w:t>
      </w:r>
      <w:r w:rsidRPr="00CE1D98">
        <w:rPr>
          <w:rFonts w:ascii="GHEA Grapalat" w:hAnsi="GHEA Grapalat"/>
          <w:sz w:val="24"/>
          <w:szCs w:val="24"/>
          <w:lang w:val="de-DE"/>
        </w:rPr>
        <w:t>Ծառայություն</w:t>
      </w:r>
      <w:proofErr w:type="spellEnd"/>
      <w:proofErr w:type="gramEnd"/>
      <w:r w:rsidRPr="00CE1D98">
        <w:rPr>
          <w:rFonts w:ascii="GHEA Grapalat" w:hAnsi="GHEA Grapalat"/>
          <w:sz w:val="24"/>
          <w:szCs w:val="24"/>
          <w:lang w:val="de-DE"/>
        </w:rPr>
        <w:t xml:space="preserve"> </w:t>
      </w:r>
      <w:proofErr w:type="spellStart"/>
      <w:r w:rsidRPr="00CE1D98">
        <w:rPr>
          <w:rFonts w:ascii="GHEA Grapalat" w:hAnsi="GHEA Grapalat"/>
          <w:sz w:val="24"/>
          <w:szCs w:val="24"/>
          <w:lang w:val="en-US"/>
        </w:rPr>
        <w:t>Մատուցողը</w:t>
      </w:r>
      <w:proofErr w:type="spellEnd"/>
      <w:r w:rsidRPr="00CE1D98">
        <w:rPr>
          <w:rFonts w:ascii="GHEA Grapalat" w:hAnsi="GHEA Grapalat"/>
          <w:sz w:val="24"/>
          <w:szCs w:val="24"/>
          <w:lang w:val="de-DE"/>
        </w:rPr>
        <w:t xml:space="preserve"> </w:t>
      </w:r>
      <w:proofErr w:type="spellStart"/>
      <w:r w:rsidRPr="00CE1D98">
        <w:rPr>
          <w:rFonts w:ascii="GHEA Grapalat" w:hAnsi="GHEA Grapalat"/>
          <w:sz w:val="24"/>
          <w:szCs w:val="24"/>
          <w:lang w:val="en-US"/>
        </w:rPr>
        <w:t>պետք</w:t>
      </w:r>
      <w:proofErr w:type="spellEnd"/>
      <w:r w:rsidRPr="00CE1D98">
        <w:rPr>
          <w:rFonts w:ascii="GHEA Grapalat" w:hAnsi="GHEA Grapalat"/>
          <w:sz w:val="24"/>
          <w:szCs w:val="24"/>
          <w:lang w:val="de-DE"/>
        </w:rPr>
        <w:t xml:space="preserve"> </w:t>
      </w:r>
      <w:r w:rsidRPr="00CE1D98">
        <w:rPr>
          <w:rFonts w:ascii="GHEA Grapalat" w:hAnsi="GHEA Grapalat"/>
          <w:sz w:val="24"/>
          <w:szCs w:val="24"/>
          <w:lang w:val="en-US"/>
        </w:rPr>
        <w:t>է</w:t>
      </w:r>
      <w:r w:rsidRPr="00CE1D98">
        <w:rPr>
          <w:rFonts w:ascii="GHEA Grapalat" w:hAnsi="GHEA Grapalat"/>
          <w:sz w:val="24"/>
          <w:szCs w:val="24"/>
          <w:lang w:val="de-DE"/>
        </w:rPr>
        <w:t xml:space="preserve"> </w:t>
      </w:r>
      <w:proofErr w:type="spellStart"/>
      <w:r w:rsidRPr="00CE1D98">
        <w:rPr>
          <w:rFonts w:ascii="GHEA Grapalat" w:hAnsi="GHEA Grapalat"/>
          <w:sz w:val="24"/>
          <w:szCs w:val="24"/>
          <w:lang w:val="en-US"/>
        </w:rPr>
        <w:t>ապահովի</w:t>
      </w:r>
      <w:proofErr w:type="spellEnd"/>
      <w:r w:rsidRPr="00CE1D98">
        <w:rPr>
          <w:rFonts w:ascii="GHEA Grapalat" w:hAnsi="GHEA Grapalat"/>
          <w:sz w:val="24"/>
          <w:szCs w:val="24"/>
          <w:lang w:val="de-DE"/>
        </w:rPr>
        <w:t xml:space="preserve"> </w:t>
      </w:r>
      <w:proofErr w:type="spellStart"/>
      <w:r w:rsidRPr="00CE1D98">
        <w:rPr>
          <w:rFonts w:ascii="GHEA Grapalat" w:hAnsi="GHEA Grapalat"/>
          <w:sz w:val="24"/>
          <w:szCs w:val="24"/>
          <w:lang w:val="de-DE"/>
        </w:rPr>
        <w:t>կապուղիների</w:t>
      </w:r>
      <w:proofErr w:type="spellEnd"/>
      <w:r w:rsidRPr="00CE1D98">
        <w:rPr>
          <w:rFonts w:ascii="GHEA Grapalat" w:hAnsi="GHEA Grapalat"/>
          <w:sz w:val="24"/>
          <w:szCs w:val="24"/>
          <w:lang w:val="de-DE"/>
        </w:rPr>
        <w:t xml:space="preserve"> </w:t>
      </w:r>
      <w:proofErr w:type="spellStart"/>
      <w:r w:rsidRPr="00CE1D98">
        <w:rPr>
          <w:rFonts w:ascii="GHEA Grapalat" w:hAnsi="GHEA Grapalat"/>
          <w:sz w:val="24"/>
          <w:szCs w:val="24"/>
          <w:lang w:val="en-US"/>
        </w:rPr>
        <w:t>շուրջօրյա</w:t>
      </w:r>
      <w:proofErr w:type="spellEnd"/>
      <w:r w:rsidRPr="00CE1D98">
        <w:rPr>
          <w:rFonts w:ascii="GHEA Grapalat" w:hAnsi="GHEA Grapalat"/>
          <w:sz w:val="24"/>
          <w:szCs w:val="24"/>
          <w:lang w:val="de-DE"/>
        </w:rPr>
        <w:t xml:space="preserve"> </w:t>
      </w:r>
      <w:proofErr w:type="spellStart"/>
      <w:r w:rsidRPr="00CE1D98">
        <w:rPr>
          <w:rFonts w:ascii="GHEA Grapalat" w:hAnsi="GHEA Grapalat"/>
          <w:sz w:val="24"/>
          <w:szCs w:val="24"/>
          <w:lang w:val="en-US"/>
        </w:rPr>
        <w:t>սպասարկումը</w:t>
      </w:r>
      <w:proofErr w:type="spellEnd"/>
      <w:r w:rsidRPr="00CE1D98">
        <w:rPr>
          <w:rFonts w:ascii="GHEA Grapalat" w:hAnsi="GHEA Grapalat"/>
          <w:sz w:val="24"/>
          <w:szCs w:val="24"/>
          <w:lang w:val="de-DE"/>
        </w:rPr>
        <w:t xml:space="preserve"> </w:t>
      </w:r>
      <w:r w:rsidRPr="00CE1D98">
        <w:rPr>
          <w:rFonts w:ascii="GHEA Grapalat" w:hAnsi="GHEA Grapalat"/>
          <w:sz w:val="24"/>
          <w:szCs w:val="24"/>
          <w:lang w:val="en-US"/>
        </w:rPr>
        <w:t>և</w:t>
      </w:r>
      <w:r w:rsidRPr="00CE1D98">
        <w:rPr>
          <w:rFonts w:ascii="GHEA Grapalat" w:hAnsi="GHEA Grapalat"/>
          <w:sz w:val="24"/>
          <w:szCs w:val="24"/>
          <w:lang w:val="de-DE"/>
        </w:rPr>
        <w:t xml:space="preserve"> </w:t>
      </w:r>
      <w:proofErr w:type="spellStart"/>
      <w:r w:rsidRPr="00CE1D98">
        <w:rPr>
          <w:rFonts w:ascii="GHEA Grapalat" w:hAnsi="GHEA Grapalat"/>
          <w:sz w:val="24"/>
          <w:szCs w:val="24"/>
          <w:lang w:val="en-US"/>
        </w:rPr>
        <w:t>տեխնիկական</w:t>
      </w:r>
      <w:proofErr w:type="spellEnd"/>
      <w:r w:rsidRPr="00CE1D98">
        <w:rPr>
          <w:rFonts w:ascii="GHEA Grapalat" w:hAnsi="GHEA Grapalat"/>
          <w:sz w:val="24"/>
          <w:szCs w:val="24"/>
          <w:lang w:val="de-DE"/>
        </w:rPr>
        <w:t xml:space="preserve"> </w:t>
      </w:r>
      <w:proofErr w:type="spellStart"/>
      <w:r w:rsidRPr="00CE1D98">
        <w:rPr>
          <w:rFonts w:ascii="GHEA Grapalat" w:hAnsi="GHEA Grapalat"/>
          <w:sz w:val="24"/>
          <w:szCs w:val="24"/>
          <w:lang w:val="en-US"/>
        </w:rPr>
        <w:t>աջակցումը</w:t>
      </w:r>
      <w:proofErr w:type="spellEnd"/>
      <w:r w:rsidRPr="00CE1D98">
        <w:rPr>
          <w:rFonts w:ascii="GHEA Grapalat" w:hAnsi="GHEA Grapalat"/>
          <w:sz w:val="24"/>
          <w:szCs w:val="24"/>
          <w:lang w:val="de-DE"/>
        </w:rPr>
        <w:t>:</w:t>
      </w:r>
    </w:p>
    <w:p w14:paraId="36E8F7C3" w14:textId="77777777" w:rsidR="00552199" w:rsidRPr="00CE1D98" w:rsidRDefault="00552199" w:rsidP="00552199">
      <w:pPr>
        <w:pStyle w:val="NoSpacing"/>
        <w:jc w:val="both"/>
        <w:rPr>
          <w:rFonts w:ascii="GHEA Grapalat" w:hAnsi="GHEA Grapalat"/>
          <w:sz w:val="24"/>
          <w:szCs w:val="24"/>
          <w:lang w:val="de-DE"/>
        </w:rPr>
      </w:pPr>
      <w:proofErr w:type="spellStart"/>
      <w:r w:rsidRPr="00CE1D98">
        <w:rPr>
          <w:rFonts w:ascii="GHEA Grapalat" w:hAnsi="GHEA Grapalat" w:cs="Sylfaen"/>
          <w:b/>
          <w:bCs/>
          <w:sz w:val="24"/>
          <w:szCs w:val="24"/>
          <w:lang w:val="de-DE"/>
        </w:rPr>
        <w:t>Կապուղիների</w:t>
      </w:r>
      <w:proofErr w:type="spellEnd"/>
      <w:r w:rsidRPr="00CE1D98">
        <w:rPr>
          <w:rFonts w:ascii="GHEA Grapalat" w:hAnsi="GHEA Grapalat"/>
          <w:b/>
          <w:bCs/>
          <w:sz w:val="24"/>
          <w:szCs w:val="24"/>
          <w:lang w:val="de-DE"/>
        </w:rPr>
        <w:t xml:space="preserve"> </w:t>
      </w:r>
      <w:proofErr w:type="spellStart"/>
      <w:r w:rsidRPr="00CE1D98">
        <w:rPr>
          <w:rFonts w:ascii="GHEA Grapalat" w:hAnsi="GHEA Grapalat" w:cs="Sylfaen"/>
          <w:b/>
          <w:bCs/>
          <w:sz w:val="24"/>
          <w:szCs w:val="24"/>
          <w:lang w:val="de-DE"/>
        </w:rPr>
        <w:t>տեղադրման</w:t>
      </w:r>
      <w:proofErr w:type="spellEnd"/>
      <w:r w:rsidRPr="00CE1D98">
        <w:rPr>
          <w:rFonts w:ascii="GHEA Grapalat" w:hAnsi="GHEA Grapalat"/>
          <w:b/>
          <w:bCs/>
          <w:sz w:val="24"/>
          <w:szCs w:val="24"/>
          <w:lang w:val="de-DE"/>
        </w:rPr>
        <w:t xml:space="preserve"> </w:t>
      </w:r>
      <w:proofErr w:type="spellStart"/>
      <w:r w:rsidRPr="00CE1D98">
        <w:rPr>
          <w:rFonts w:ascii="GHEA Grapalat" w:hAnsi="GHEA Grapalat" w:cs="Sylfaen"/>
          <w:b/>
          <w:bCs/>
          <w:sz w:val="24"/>
          <w:szCs w:val="24"/>
          <w:lang w:val="de-DE"/>
        </w:rPr>
        <w:t>ծառայությունների</w:t>
      </w:r>
      <w:proofErr w:type="spellEnd"/>
      <w:r w:rsidRPr="00CE1D98">
        <w:rPr>
          <w:rFonts w:ascii="GHEA Grapalat" w:hAnsi="GHEA Grapalat"/>
          <w:b/>
          <w:bCs/>
          <w:sz w:val="24"/>
          <w:szCs w:val="24"/>
          <w:lang w:val="de-DE"/>
        </w:rPr>
        <w:t xml:space="preserve"> </w:t>
      </w:r>
      <w:proofErr w:type="spellStart"/>
      <w:r w:rsidRPr="00CE1D98">
        <w:rPr>
          <w:rFonts w:ascii="GHEA Grapalat" w:hAnsi="GHEA Grapalat" w:cs="Sylfaen"/>
          <w:b/>
          <w:bCs/>
          <w:sz w:val="24"/>
          <w:szCs w:val="24"/>
          <w:lang w:val="de-DE"/>
        </w:rPr>
        <w:t>համար</w:t>
      </w:r>
      <w:proofErr w:type="spellEnd"/>
      <w:r w:rsidRPr="00CE1D98">
        <w:rPr>
          <w:rFonts w:ascii="GHEA Grapalat" w:hAnsi="GHEA Grapalat"/>
          <w:b/>
          <w:bCs/>
          <w:sz w:val="24"/>
          <w:szCs w:val="24"/>
          <w:lang w:val="de-DE"/>
        </w:rPr>
        <w:t xml:space="preserve"> </w:t>
      </w:r>
      <w:proofErr w:type="spellStart"/>
      <w:r w:rsidRPr="00CE1D98">
        <w:rPr>
          <w:rFonts w:ascii="GHEA Grapalat" w:hAnsi="GHEA Grapalat" w:cs="Sylfaen"/>
          <w:b/>
          <w:bCs/>
          <w:sz w:val="24"/>
          <w:szCs w:val="24"/>
          <w:lang w:val="de-DE"/>
        </w:rPr>
        <w:t>վճ</w:t>
      </w:r>
      <w:r w:rsidRPr="00CE1D98">
        <w:rPr>
          <w:rFonts w:ascii="GHEA Grapalat" w:hAnsi="GHEA Grapalat" w:cs="Sylfaen"/>
          <w:b/>
          <w:bCs/>
          <w:sz w:val="24"/>
          <w:szCs w:val="24"/>
          <w:lang w:val="en-US"/>
        </w:rPr>
        <w:t>արումներ</w:t>
      </w:r>
      <w:proofErr w:type="spellEnd"/>
      <w:r w:rsidRPr="00CE1D98">
        <w:rPr>
          <w:rFonts w:ascii="GHEA Grapalat" w:hAnsi="GHEA Grapalat"/>
          <w:b/>
          <w:bCs/>
          <w:sz w:val="24"/>
          <w:szCs w:val="24"/>
          <w:lang w:val="de-DE"/>
        </w:rPr>
        <w:t xml:space="preserve"> </w:t>
      </w:r>
      <w:proofErr w:type="spellStart"/>
      <w:r w:rsidRPr="00CE1D98">
        <w:rPr>
          <w:rFonts w:ascii="GHEA Grapalat" w:hAnsi="GHEA Grapalat" w:cs="Sylfaen"/>
          <w:b/>
          <w:bCs/>
          <w:sz w:val="24"/>
          <w:szCs w:val="24"/>
          <w:lang w:val="en-US"/>
        </w:rPr>
        <w:t>չեն</w:t>
      </w:r>
      <w:proofErr w:type="spellEnd"/>
      <w:r w:rsidRPr="00CE1D98">
        <w:rPr>
          <w:rFonts w:ascii="GHEA Grapalat" w:hAnsi="GHEA Grapalat"/>
          <w:b/>
          <w:bCs/>
          <w:sz w:val="24"/>
          <w:szCs w:val="24"/>
          <w:lang w:val="de-DE"/>
        </w:rPr>
        <w:t xml:space="preserve"> </w:t>
      </w:r>
      <w:proofErr w:type="spellStart"/>
      <w:r w:rsidRPr="00CE1D98">
        <w:rPr>
          <w:rFonts w:ascii="GHEA Grapalat" w:hAnsi="GHEA Grapalat" w:cs="Sylfaen"/>
          <w:b/>
          <w:bCs/>
          <w:sz w:val="24"/>
          <w:szCs w:val="24"/>
          <w:lang w:val="de-DE"/>
        </w:rPr>
        <w:t>նախատեսվում</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de-DE"/>
        </w:rPr>
        <w:t>իսկ</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տվյալ</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ամսում</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մատուցված</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de-DE"/>
        </w:rPr>
        <w:t>բաժանորդային</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ծառայությունների</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համար</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de-DE"/>
        </w:rPr>
        <w:t>վճ</w:t>
      </w:r>
      <w:r w:rsidRPr="00CE1D98">
        <w:rPr>
          <w:rFonts w:ascii="GHEA Grapalat" w:hAnsi="GHEA Grapalat" w:cs="Sylfaen"/>
          <w:sz w:val="24"/>
          <w:szCs w:val="24"/>
          <w:lang w:val="en-US"/>
        </w:rPr>
        <w:t>արումներ</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de-DE"/>
        </w:rPr>
        <w:t>կիրականացվեն</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de-DE"/>
        </w:rPr>
        <w:t>ծառայություն</w:t>
      </w:r>
      <w:proofErr w:type="spellEnd"/>
      <w:r w:rsidRPr="00CE1D98">
        <w:rPr>
          <w:rFonts w:ascii="GHEA Grapalat" w:hAnsi="GHEA Grapalat" w:cs="Sylfaen"/>
          <w:sz w:val="24"/>
          <w:szCs w:val="24"/>
          <w:lang w:val="de-DE"/>
        </w:rPr>
        <w:t xml:space="preserve"> </w:t>
      </w:r>
      <w:proofErr w:type="spellStart"/>
      <w:r w:rsidRPr="00CE1D98">
        <w:rPr>
          <w:rFonts w:ascii="GHEA Grapalat" w:hAnsi="GHEA Grapalat" w:cs="Sylfaen"/>
          <w:sz w:val="24"/>
          <w:szCs w:val="24"/>
          <w:lang w:val="de-DE"/>
        </w:rPr>
        <w:t>Մատուցողի</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կողմից</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կազմված</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հանձնման</w:t>
      </w:r>
      <w:proofErr w:type="spellEnd"/>
      <w:r w:rsidRPr="00CE1D98">
        <w:rPr>
          <w:rFonts w:ascii="GHEA Grapalat" w:hAnsi="GHEA Grapalat"/>
          <w:sz w:val="24"/>
          <w:szCs w:val="24"/>
          <w:lang w:val="de-DE"/>
        </w:rPr>
        <w:t>-</w:t>
      </w:r>
      <w:proofErr w:type="spellStart"/>
      <w:r w:rsidRPr="00CE1D98">
        <w:rPr>
          <w:rFonts w:ascii="GHEA Grapalat" w:hAnsi="GHEA Grapalat" w:cs="Sylfaen"/>
          <w:sz w:val="24"/>
          <w:szCs w:val="24"/>
          <w:lang w:val="en-US"/>
        </w:rPr>
        <w:t>ընդունման</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արձանագրությունների</w:t>
      </w:r>
      <w:proofErr w:type="spellEnd"/>
      <w:r w:rsidRPr="00CE1D98">
        <w:rPr>
          <w:rFonts w:ascii="GHEA Grapalat" w:hAnsi="GHEA Grapalat"/>
          <w:sz w:val="24"/>
          <w:szCs w:val="24"/>
          <w:lang w:val="de-DE"/>
        </w:rPr>
        <w:t xml:space="preserve"> </w:t>
      </w:r>
      <w:r w:rsidRPr="00CE1D98">
        <w:rPr>
          <w:rFonts w:ascii="GHEA Grapalat" w:hAnsi="GHEA Grapalat" w:cs="Sylfaen"/>
          <w:sz w:val="24"/>
          <w:szCs w:val="24"/>
          <w:lang w:val="en-US"/>
        </w:rPr>
        <w:t>և</w:t>
      </w:r>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հաշիվ</w:t>
      </w:r>
      <w:proofErr w:type="spellEnd"/>
      <w:r w:rsidRPr="00CE1D98">
        <w:rPr>
          <w:rFonts w:ascii="GHEA Grapalat" w:hAnsi="GHEA Grapalat"/>
          <w:sz w:val="24"/>
          <w:szCs w:val="24"/>
          <w:lang w:val="de-DE"/>
        </w:rPr>
        <w:t>-</w:t>
      </w:r>
      <w:proofErr w:type="spellStart"/>
      <w:r w:rsidRPr="00CE1D98">
        <w:rPr>
          <w:rFonts w:ascii="GHEA Grapalat" w:hAnsi="GHEA Grapalat" w:cs="Sylfaen"/>
          <w:sz w:val="24"/>
          <w:szCs w:val="24"/>
          <w:lang w:val="en-US"/>
        </w:rPr>
        <w:t>ապրանքագրերի</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հիման</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վրա</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մինչև</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հաշվետու</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ամսվան</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հաջորդող</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ամսվա</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վերջին</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օրը</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ներառյալ</w:t>
      </w:r>
      <w:proofErr w:type="spellEnd"/>
      <w:r w:rsidRPr="00CE1D98">
        <w:rPr>
          <w:rFonts w:ascii="GHEA Grapalat" w:hAnsi="GHEA Grapalat"/>
          <w:sz w:val="24"/>
          <w:szCs w:val="24"/>
          <w:lang w:val="de-DE"/>
        </w:rPr>
        <w:t xml:space="preserve">, </w:t>
      </w:r>
      <w:r w:rsidRPr="00CE1D98">
        <w:rPr>
          <w:rFonts w:ascii="GHEA Grapalat" w:hAnsi="GHEA Grapalat" w:cs="Sylfaen"/>
          <w:sz w:val="24"/>
          <w:szCs w:val="24"/>
          <w:lang w:val="de-DE"/>
        </w:rPr>
        <w:t>Պ</w:t>
      </w:r>
      <w:proofErr w:type="spellStart"/>
      <w:r w:rsidRPr="00CE1D98">
        <w:rPr>
          <w:rFonts w:ascii="GHEA Grapalat" w:hAnsi="GHEA Grapalat" w:cs="Sylfaen"/>
          <w:sz w:val="24"/>
          <w:szCs w:val="24"/>
          <w:lang w:val="en-US"/>
        </w:rPr>
        <w:t>ատվիրատուի</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կողմից</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առարկությունների</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բացակայության</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պայմանի</w:t>
      </w:r>
      <w:proofErr w:type="spellEnd"/>
      <w:r w:rsidRPr="00CE1D98">
        <w:rPr>
          <w:rFonts w:ascii="GHEA Grapalat" w:hAnsi="GHEA Grapalat"/>
          <w:sz w:val="24"/>
          <w:szCs w:val="24"/>
          <w:lang w:val="de-DE"/>
        </w:rPr>
        <w:t xml:space="preserve"> </w:t>
      </w:r>
      <w:proofErr w:type="spellStart"/>
      <w:r w:rsidRPr="00CE1D98">
        <w:rPr>
          <w:rFonts w:ascii="GHEA Grapalat" w:hAnsi="GHEA Grapalat" w:cs="Sylfaen"/>
          <w:sz w:val="24"/>
          <w:szCs w:val="24"/>
          <w:lang w:val="en-US"/>
        </w:rPr>
        <w:t>դեպքում</w:t>
      </w:r>
      <w:proofErr w:type="spellEnd"/>
      <w:r w:rsidRPr="00CE1D98">
        <w:rPr>
          <w:rFonts w:ascii="GHEA Grapalat" w:hAnsi="GHEA Grapalat"/>
          <w:sz w:val="24"/>
          <w:szCs w:val="24"/>
          <w:lang w:val="de-DE"/>
        </w:rPr>
        <w:t>:</w:t>
      </w:r>
    </w:p>
    <w:p w14:paraId="092ADCB7" w14:textId="5AD3E1D7" w:rsidR="00552199" w:rsidRPr="00286608" w:rsidRDefault="00552199" w:rsidP="00552199">
      <w:pPr>
        <w:pStyle w:val="NoSpacing"/>
        <w:jc w:val="both"/>
        <w:rPr>
          <w:rFonts w:ascii="GHEA Grapalat" w:hAnsi="GHEA Grapalat"/>
          <w:lang w:val="de-DE"/>
        </w:rPr>
      </w:pPr>
      <w:r>
        <w:rPr>
          <w:noProof/>
        </w:rPr>
        <w:lastRenderedPageBreak/>
        <w:drawing>
          <wp:inline distT="0" distB="0" distL="0" distR="0" wp14:anchorId="0AA49541" wp14:editId="1B0CB432">
            <wp:extent cx="5725886" cy="4061927"/>
            <wp:effectExtent l="0" t="0" r="8255" b="0"/>
            <wp:docPr id="10031987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8570" cy="4085113"/>
                    </a:xfrm>
                    <a:prstGeom prst="rect">
                      <a:avLst/>
                    </a:prstGeom>
                    <a:noFill/>
                    <a:ln>
                      <a:noFill/>
                    </a:ln>
                  </pic:spPr>
                </pic:pic>
              </a:graphicData>
            </a:graphic>
          </wp:inline>
        </w:drawing>
      </w:r>
      <w:r w:rsidRPr="00576878">
        <w:rPr>
          <w:noProof/>
          <w:lang w:val="en-US"/>
        </w:rPr>
        <w:drawing>
          <wp:inline distT="0" distB="0" distL="0" distR="0" wp14:anchorId="61EF9D21" wp14:editId="75E536F9">
            <wp:extent cx="6915150" cy="4971142"/>
            <wp:effectExtent l="0" t="0" r="0" b="1270"/>
            <wp:docPr id="4600251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932087" cy="4983318"/>
                    </a:xfrm>
                    <a:prstGeom prst="rect">
                      <a:avLst/>
                    </a:prstGeom>
                    <a:noFill/>
                    <a:ln>
                      <a:noFill/>
                    </a:ln>
                  </pic:spPr>
                </pic:pic>
              </a:graphicData>
            </a:graphic>
          </wp:inline>
        </w:drawing>
      </w:r>
    </w:p>
    <w:p w14:paraId="5B236B45" w14:textId="77777777" w:rsidR="00552199" w:rsidRPr="00552199" w:rsidRDefault="00552199" w:rsidP="00775958">
      <w:pPr>
        <w:jc w:val="center"/>
        <w:rPr>
          <w:rFonts w:ascii="GHEA Grapalat" w:hAnsi="GHEA Grapalat"/>
          <w:b/>
          <w:sz w:val="20"/>
          <w:szCs w:val="20"/>
          <w:lang w:val="de-DE"/>
        </w:rPr>
      </w:pPr>
    </w:p>
    <w:p w14:paraId="6A663DC1" w14:textId="77777777" w:rsidR="00B20D5F" w:rsidRDefault="00B20D5F" w:rsidP="007678FA">
      <w:pPr>
        <w:jc w:val="right"/>
        <w:rPr>
          <w:rFonts w:ascii="GHEA Grapalat" w:hAnsi="GHEA Grapalat"/>
          <w:i/>
          <w:sz w:val="18"/>
          <w:lang w:val="hy-AM"/>
        </w:rPr>
      </w:pPr>
    </w:p>
    <w:p w14:paraId="3837371C" w14:textId="77777777" w:rsidR="00B20D5F" w:rsidRDefault="00B20D5F" w:rsidP="00552199">
      <w:pPr>
        <w:rPr>
          <w:rFonts w:ascii="GHEA Grapalat" w:hAnsi="GHEA Grapalat"/>
          <w:i/>
          <w:sz w:val="18"/>
          <w:lang w:val="hy-AM"/>
        </w:rPr>
      </w:pPr>
    </w:p>
    <w:p w14:paraId="6771D5F8" w14:textId="77777777" w:rsidR="00B20D5F" w:rsidRDefault="00B20D5F" w:rsidP="007678FA">
      <w:pPr>
        <w:jc w:val="right"/>
        <w:rPr>
          <w:rFonts w:ascii="GHEA Grapalat" w:hAnsi="GHEA Grapalat"/>
          <w:i/>
          <w:sz w:val="18"/>
          <w:lang w:val="hy-AM"/>
        </w:rPr>
      </w:pPr>
    </w:p>
    <w:p w14:paraId="766901C0" w14:textId="77777777" w:rsidR="00552199" w:rsidRDefault="00552199" w:rsidP="007678FA">
      <w:pPr>
        <w:jc w:val="right"/>
        <w:rPr>
          <w:rFonts w:ascii="GHEA Grapalat" w:hAnsi="GHEA Grapalat"/>
          <w:i/>
          <w:sz w:val="18"/>
          <w:lang w:val="hy-AM"/>
        </w:rPr>
      </w:pPr>
    </w:p>
    <w:p w14:paraId="67103BBD" w14:textId="3FF30C17" w:rsidR="00552199" w:rsidRDefault="00552199" w:rsidP="007678FA">
      <w:pPr>
        <w:jc w:val="right"/>
        <w:rPr>
          <w:rFonts w:ascii="GHEA Grapalat" w:hAnsi="GHEA Grapalat"/>
          <w:i/>
          <w:sz w:val="18"/>
          <w:lang w:val="hy-AM"/>
        </w:rPr>
      </w:pPr>
      <w:r>
        <w:rPr>
          <w:noProof/>
        </w:rPr>
        <w:lastRenderedPageBreak/>
        <w:drawing>
          <wp:inline distT="0" distB="0" distL="0" distR="0" wp14:anchorId="39EB52CF" wp14:editId="59DE33EA">
            <wp:extent cx="5363029" cy="4306315"/>
            <wp:effectExtent l="0" t="0" r="0" b="0"/>
            <wp:docPr id="50423067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7835" cy="4310174"/>
                    </a:xfrm>
                    <a:prstGeom prst="rect">
                      <a:avLst/>
                    </a:prstGeom>
                    <a:noFill/>
                    <a:ln>
                      <a:noFill/>
                    </a:ln>
                  </pic:spPr>
                </pic:pic>
              </a:graphicData>
            </a:graphic>
          </wp:inline>
        </w:drawing>
      </w:r>
    </w:p>
    <w:p w14:paraId="02716919" w14:textId="77777777" w:rsidR="00552199" w:rsidRDefault="00552199" w:rsidP="007678FA">
      <w:pPr>
        <w:jc w:val="right"/>
        <w:rPr>
          <w:rFonts w:ascii="GHEA Grapalat" w:hAnsi="GHEA Grapalat"/>
          <w:i/>
          <w:sz w:val="18"/>
          <w:lang w:val="hy-AM"/>
        </w:rPr>
      </w:pPr>
    </w:p>
    <w:tbl>
      <w:tblPr>
        <w:tblW w:w="8278" w:type="dxa"/>
        <w:tblInd w:w="1278" w:type="dxa"/>
        <w:tblCellMar>
          <w:left w:w="0" w:type="dxa"/>
          <w:right w:w="0" w:type="dxa"/>
        </w:tblCellMar>
        <w:tblLook w:val="0600" w:firstRow="0" w:lastRow="0" w:firstColumn="0" w:lastColumn="0" w:noHBand="1" w:noVBand="1"/>
      </w:tblPr>
      <w:tblGrid>
        <w:gridCol w:w="8278"/>
      </w:tblGrid>
      <w:tr w:rsidR="00552199" w:rsidRPr="00552199" w14:paraId="221EF630" w14:textId="77777777" w:rsidTr="00552199">
        <w:trPr>
          <w:trHeight w:val="281"/>
        </w:trPr>
        <w:tc>
          <w:tcPr>
            <w:tcW w:w="8278"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6D172E" w14:textId="77777777" w:rsidR="00552199" w:rsidRPr="00CE1D98" w:rsidRDefault="00552199" w:rsidP="00697CA4">
            <w:pPr>
              <w:pStyle w:val="NormalWeb"/>
              <w:spacing w:before="0" w:beforeAutospacing="0" w:after="0" w:afterAutospacing="0"/>
              <w:rPr>
                <w:rFonts w:ascii="GHEA Grapalat" w:hAnsi="GHEA Grapalat" w:cs="Arial"/>
                <w:lang w:val="hy-AM"/>
              </w:rPr>
            </w:pPr>
            <w:r w:rsidRPr="00CE1D98">
              <w:rPr>
                <w:rFonts w:ascii="GHEA Grapalat" w:hAnsi="GHEA Grapalat"/>
                <w:b/>
                <w:bCs/>
                <w:color w:val="000000"/>
                <w:kern w:val="24"/>
                <w:lang w:val="hy-AM"/>
              </w:rPr>
              <w:t>ք. Երևան, &lt;&lt;Հայաէրոնավիգացիա&gt;&gt;- ք. Գյումրի, օ/կ&lt;&lt;Շիրակ&gt;&gt; Ethernet կապուղի, (TRUNK)</w:t>
            </w:r>
          </w:p>
        </w:tc>
      </w:tr>
      <w:tr w:rsidR="00552199" w:rsidRPr="00552199" w14:paraId="157C7931" w14:textId="77777777" w:rsidTr="00552199">
        <w:trPr>
          <w:trHeight w:val="310"/>
        </w:trPr>
        <w:tc>
          <w:tcPr>
            <w:tcW w:w="8278"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D744F0" w14:textId="77777777" w:rsidR="00552199" w:rsidRPr="00CE1D98" w:rsidRDefault="00552199" w:rsidP="00697CA4">
            <w:pPr>
              <w:pStyle w:val="NormalWeb"/>
              <w:spacing w:before="58" w:beforeAutospacing="0" w:after="0" w:afterAutospacing="0"/>
              <w:textAlignment w:val="baseline"/>
              <w:rPr>
                <w:rFonts w:ascii="GHEA Grapalat" w:hAnsi="GHEA Grapalat" w:cs="Arial"/>
                <w:lang w:val="hy-AM"/>
              </w:rPr>
            </w:pPr>
            <w:r w:rsidRPr="00CE1D98">
              <w:rPr>
                <w:rFonts w:ascii="GHEA Grapalat" w:hAnsi="GHEA Grapalat"/>
                <w:b/>
                <w:bCs/>
                <w:color w:val="000000"/>
                <w:kern w:val="24"/>
                <w:lang w:val="hy-AM"/>
              </w:rPr>
              <w:t>VLAN 1 – ոչ պակաս քան 60 Մբիթ, (Multicast)</w:t>
            </w:r>
          </w:p>
        </w:tc>
      </w:tr>
      <w:tr w:rsidR="00552199" w:rsidRPr="00552199" w14:paraId="7692CFA4" w14:textId="77777777" w:rsidTr="00552199">
        <w:trPr>
          <w:trHeight w:val="310"/>
        </w:trPr>
        <w:tc>
          <w:tcPr>
            <w:tcW w:w="8278"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4203A5" w14:textId="77777777" w:rsidR="00552199" w:rsidRPr="00CE1D98" w:rsidRDefault="00552199" w:rsidP="00697CA4">
            <w:pPr>
              <w:pStyle w:val="NormalWeb"/>
              <w:spacing w:before="58" w:beforeAutospacing="0" w:after="0" w:afterAutospacing="0"/>
              <w:textAlignment w:val="baseline"/>
              <w:rPr>
                <w:rFonts w:ascii="GHEA Grapalat" w:hAnsi="GHEA Grapalat" w:cs="Arial"/>
                <w:lang w:val="hy-AM"/>
              </w:rPr>
            </w:pPr>
            <w:r w:rsidRPr="00CE1D98">
              <w:rPr>
                <w:rFonts w:ascii="GHEA Grapalat" w:hAnsi="GHEA Grapalat"/>
                <w:b/>
                <w:bCs/>
                <w:color w:val="000000"/>
                <w:kern w:val="24"/>
                <w:lang w:val="hy-AM"/>
              </w:rPr>
              <w:t>VLAN 2 – ոչ պակաս քան 20 Մբիթ, (Multicast)</w:t>
            </w:r>
          </w:p>
        </w:tc>
      </w:tr>
      <w:tr w:rsidR="00552199" w:rsidRPr="00552199" w14:paraId="799DCE42" w14:textId="77777777" w:rsidTr="00CE1D98">
        <w:trPr>
          <w:trHeight w:val="75"/>
        </w:trPr>
        <w:tc>
          <w:tcPr>
            <w:tcW w:w="8278"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34CCB2" w14:textId="77777777" w:rsidR="00552199" w:rsidRPr="00CE1D98" w:rsidRDefault="00552199" w:rsidP="00697CA4">
            <w:pPr>
              <w:pStyle w:val="NormalWeb"/>
              <w:spacing w:before="58" w:beforeAutospacing="0" w:after="0" w:afterAutospacing="0"/>
              <w:textAlignment w:val="baseline"/>
              <w:rPr>
                <w:rFonts w:ascii="GHEA Grapalat" w:hAnsi="GHEA Grapalat" w:cs="Arial"/>
                <w:lang w:val="hy-AM"/>
              </w:rPr>
            </w:pPr>
            <w:r w:rsidRPr="00CE1D98">
              <w:rPr>
                <w:rFonts w:ascii="GHEA Grapalat" w:hAnsi="GHEA Grapalat"/>
                <w:b/>
                <w:bCs/>
                <w:color w:val="000000"/>
                <w:kern w:val="24"/>
                <w:lang w:val="hy-AM"/>
              </w:rPr>
              <w:t>VLAN 3 – ոչ պակաս քան 20 Մբիթ, (Multicast)</w:t>
            </w:r>
          </w:p>
        </w:tc>
      </w:tr>
      <w:tr w:rsidR="00552199" w:rsidRPr="00552199" w14:paraId="0775D141" w14:textId="77777777" w:rsidTr="00CE1D98">
        <w:trPr>
          <w:trHeight w:val="523"/>
        </w:trPr>
        <w:tc>
          <w:tcPr>
            <w:tcW w:w="8278"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FEB516" w14:textId="77777777" w:rsidR="00552199" w:rsidRPr="00CE1D98" w:rsidRDefault="00552199" w:rsidP="00697CA4">
            <w:pPr>
              <w:pStyle w:val="NormalWeb"/>
              <w:spacing w:before="0" w:beforeAutospacing="0" w:after="0" w:afterAutospacing="0"/>
              <w:rPr>
                <w:rFonts w:ascii="GHEA Grapalat" w:hAnsi="GHEA Grapalat" w:cs="Arial"/>
                <w:lang w:val="hy-AM"/>
              </w:rPr>
            </w:pPr>
            <w:r w:rsidRPr="00CE1D98">
              <w:rPr>
                <w:rFonts w:ascii="GHEA Grapalat" w:hAnsi="GHEA Grapalat"/>
                <w:b/>
                <w:bCs/>
                <w:color w:val="000000"/>
                <w:kern w:val="24"/>
                <w:lang w:val="hy-AM"/>
              </w:rPr>
              <w:t>ք. Երևան, &lt;&lt;Հայաէրոնավիգացիա&gt;&gt;- Արարատի մարզ,գ</w:t>
            </w:r>
            <w:r w:rsidRPr="00CE1D98">
              <w:rPr>
                <w:rFonts w:ascii="Cambria Math" w:eastAsia="MS Mincho" w:hAnsi="Cambria Math" w:cs="Cambria Math"/>
                <w:b/>
                <w:bCs/>
                <w:color w:val="000000"/>
                <w:kern w:val="24"/>
                <w:lang w:val="hy-AM"/>
              </w:rPr>
              <w:t>․</w:t>
            </w:r>
            <w:r w:rsidRPr="00CE1D98">
              <w:rPr>
                <w:rFonts w:ascii="GHEA Grapalat" w:hAnsi="GHEA Grapalat"/>
                <w:b/>
                <w:bCs/>
                <w:color w:val="000000"/>
                <w:kern w:val="24"/>
                <w:lang w:val="hy-AM"/>
              </w:rPr>
              <w:t xml:space="preserve"> </w:t>
            </w:r>
            <w:r w:rsidRPr="00CE1D98">
              <w:rPr>
                <w:rFonts w:ascii="GHEA Grapalat" w:hAnsi="GHEA Grapalat" w:cs="GHEA Grapalat"/>
                <w:b/>
                <w:bCs/>
                <w:color w:val="000000"/>
                <w:kern w:val="24"/>
                <w:lang w:val="hy-AM"/>
              </w:rPr>
              <w:t>Հովտաշատ</w:t>
            </w:r>
            <w:r w:rsidRPr="00CE1D98">
              <w:rPr>
                <w:rFonts w:ascii="GHEA Grapalat" w:hAnsi="GHEA Grapalat"/>
                <w:b/>
                <w:bCs/>
                <w:color w:val="000000"/>
                <w:kern w:val="24"/>
                <w:lang w:val="hy-AM"/>
              </w:rPr>
              <w:t>,&lt;&lt;Չոբանքարա&gt;&gt;  վարձակալվող Ethernet կապուղի</w:t>
            </w:r>
          </w:p>
        </w:tc>
      </w:tr>
      <w:tr w:rsidR="00552199" w14:paraId="0F85EA9B" w14:textId="77777777" w:rsidTr="00552199">
        <w:trPr>
          <w:trHeight w:val="10"/>
        </w:trPr>
        <w:tc>
          <w:tcPr>
            <w:tcW w:w="8278"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E9704C" w14:textId="77777777" w:rsidR="00552199" w:rsidRPr="00CE1D98" w:rsidRDefault="00552199" w:rsidP="00697CA4">
            <w:pPr>
              <w:pStyle w:val="NormalWeb"/>
              <w:spacing w:before="58" w:beforeAutospacing="0" w:after="0" w:afterAutospacing="0"/>
              <w:textAlignment w:val="baseline"/>
              <w:rPr>
                <w:rFonts w:ascii="GHEA Grapalat" w:hAnsi="GHEA Grapalat" w:cs="Arial"/>
              </w:rPr>
            </w:pPr>
            <w:r w:rsidRPr="00CE1D98">
              <w:rPr>
                <w:rFonts w:ascii="GHEA Grapalat" w:hAnsi="GHEA Grapalat"/>
                <w:b/>
                <w:bCs/>
                <w:color w:val="000000"/>
                <w:kern w:val="24"/>
                <w:lang w:val="ru-RU"/>
              </w:rPr>
              <w:t>Ethernet</w:t>
            </w:r>
            <w:r w:rsidRPr="00CE1D98">
              <w:rPr>
                <w:rFonts w:ascii="GHEA Grapalat" w:hAnsi="GHEA Grapalat"/>
                <w:b/>
                <w:bCs/>
                <w:color w:val="000000"/>
                <w:kern w:val="24"/>
              </w:rPr>
              <w:t xml:space="preserve"> </w:t>
            </w:r>
            <w:r w:rsidRPr="00CE1D98">
              <w:rPr>
                <w:rFonts w:ascii="GHEA Grapalat" w:hAnsi="GHEA Grapalat"/>
                <w:b/>
                <w:bCs/>
                <w:color w:val="000000"/>
                <w:kern w:val="24"/>
                <w:lang w:val="hy-AM"/>
              </w:rPr>
              <w:t>կապուղի</w:t>
            </w:r>
            <w:r w:rsidRPr="00CE1D98">
              <w:rPr>
                <w:rFonts w:ascii="GHEA Grapalat" w:hAnsi="GHEA Grapalat"/>
                <w:b/>
                <w:bCs/>
                <w:color w:val="000000"/>
                <w:kern w:val="24"/>
                <w:lang w:val="ru-RU"/>
              </w:rPr>
              <w:t xml:space="preserve">- </w:t>
            </w:r>
            <w:r w:rsidRPr="00CE1D98">
              <w:rPr>
                <w:rFonts w:ascii="GHEA Grapalat" w:hAnsi="GHEA Grapalat"/>
                <w:b/>
                <w:bCs/>
                <w:color w:val="000000"/>
                <w:kern w:val="24"/>
                <w:lang w:val="hy-AM"/>
              </w:rPr>
              <w:t>30</w:t>
            </w:r>
            <w:r w:rsidRPr="00CE1D98">
              <w:rPr>
                <w:rFonts w:ascii="GHEA Grapalat" w:hAnsi="GHEA Grapalat"/>
                <w:b/>
                <w:bCs/>
                <w:color w:val="000000"/>
                <w:kern w:val="24"/>
              </w:rPr>
              <w:t xml:space="preserve"> </w:t>
            </w:r>
            <w:r w:rsidRPr="00CE1D98">
              <w:rPr>
                <w:rFonts w:ascii="GHEA Grapalat" w:hAnsi="GHEA Grapalat"/>
                <w:b/>
                <w:bCs/>
                <w:color w:val="000000"/>
                <w:kern w:val="24"/>
                <w:lang w:val="hy-AM"/>
              </w:rPr>
              <w:t>Մբիթ</w:t>
            </w:r>
            <w:r w:rsidRPr="00CE1D98">
              <w:rPr>
                <w:rFonts w:ascii="GHEA Grapalat" w:hAnsi="GHEA Grapalat"/>
                <w:b/>
                <w:bCs/>
                <w:color w:val="000000"/>
                <w:kern w:val="24"/>
              </w:rPr>
              <w:t xml:space="preserve">, </w:t>
            </w:r>
            <w:r w:rsidRPr="00CE1D98">
              <w:rPr>
                <w:rFonts w:ascii="GHEA Grapalat" w:hAnsi="GHEA Grapalat"/>
                <w:b/>
                <w:bCs/>
                <w:color w:val="000000"/>
                <w:kern w:val="24"/>
                <w:lang w:val="ru-RU"/>
              </w:rPr>
              <w:t>(</w:t>
            </w:r>
            <w:proofErr w:type="spellStart"/>
            <w:proofErr w:type="gramStart"/>
            <w:r w:rsidRPr="00CE1D98">
              <w:rPr>
                <w:rFonts w:ascii="GHEA Grapalat" w:hAnsi="GHEA Grapalat"/>
                <w:b/>
                <w:bCs/>
                <w:color w:val="000000"/>
                <w:kern w:val="24"/>
                <w:lang w:val="ru-RU"/>
              </w:rPr>
              <w:t>Multicast</w:t>
            </w:r>
            <w:proofErr w:type="spellEnd"/>
            <w:r w:rsidRPr="00CE1D98">
              <w:rPr>
                <w:rFonts w:ascii="GHEA Grapalat" w:hAnsi="GHEA Grapalat"/>
                <w:b/>
                <w:bCs/>
                <w:color w:val="000000"/>
                <w:kern w:val="24"/>
                <w:lang w:val="ru-RU"/>
              </w:rPr>
              <w:t>)</w:t>
            </w:r>
            <w:r w:rsidRPr="00CE1D98">
              <w:rPr>
                <w:rFonts w:ascii="GHEA Grapalat" w:hAnsi="GHEA Grapalat" w:cs="Arial"/>
                <w:color w:val="000000"/>
                <w:kern w:val="24"/>
                <w:lang w:val="ru-RU"/>
              </w:rPr>
              <w:t xml:space="preserve">   </w:t>
            </w:r>
            <w:proofErr w:type="gramEnd"/>
            <w:r w:rsidRPr="00CE1D98">
              <w:rPr>
                <w:rFonts w:ascii="GHEA Grapalat" w:hAnsi="GHEA Grapalat" w:cs="Arial"/>
                <w:color w:val="000000"/>
                <w:kern w:val="24"/>
                <w:lang w:val="ru-RU"/>
              </w:rPr>
              <w:t xml:space="preserve">      </w:t>
            </w:r>
          </w:p>
        </w:tc>
      </w:tr>
    </w:tbl>
    <w:p w14:paraId="1F85EB5E" w14:textId="77777777" w:rsidR="00552199" w:rsidRDefault="00552199" w:rsidP="00552199">
      <w:pPr>
        <w:tabs>
          <w:tab w:val="left" w:pos="-1960"/>
          <w:tab w:val="left" w:pos="6243"/>
        </w:tabs>
        <w:ind w:left="308"/>
        <w:jc w:val="both"/>
      </w:pPr>
    </w:p>
    <w:tbl>
      <w:tblPr>
        <w:tblW w:w="9639" w:type="dxa"/>
        <w:jc w:val="center"/>
        <w:tblLayout w:type="fixed"/>
        <w:tblLook w:val="0000" w:firstRow="0" w:lastRow="0" w:firstColumn="0" w:lastColumn="0" w:noHBand="0" w:noVBand="0"/>
      </w:tblPr>
      <w:tblGrid>
        <w:gridCol w:w="4536"/>
        <w:gridCol w:w="760"/>
        <w:gridCol w:w="4343"/>
      </w:tblGrid>
      <w:tr w:rsidR="00CE1D98" w:rsidRPr="00F566BF" w14:paraId="6FF7A3C7" w14:textId="77777777" w:rsidTr="00697CA4">
        <w:trPr>
          <w:jc w:val="center"/>
        </w:trPr>
        <w:tc>
          <w:tcPr>
            <w:tcW w:w="4536" w:type="dxa"/>
          </w:tcPr>
          <w:p w14:paraId="25BD9741" w14:textId="77777777" w:rsidR="00CE1D98" w:rsidRPr="00F566BF" w:rsidRDefault="00CE1D98" w:rsidP="00697CA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560681C" w14:textId="77777777" w:rsidR="00CE1D98" w:rsidRPr="00F566BF" w:rsidRDefault="00CE1D98" w:rsidP="00697CA4">
            <w:pPr>
              <w:rPr>
                <w:rFonts w:ascii="GHEA Grapalat" w:hAnsi="GHEA Grapalat"/>
                <w:sz w:val="22"/>
                <w:szCs w:val="22"/>
                <w:lang w:val="ru-RU"/>
              </w:rPr>
            </w:pPr>
          </w:p>
          <w:p w14:paraId="0E86EFAA" w14:textId="77777777" w:rsidR="00CE1D98" w:rsidRPr="00F566BF" w:rsidRDefault="00CE1D98" w:rsidP="00697CA4">
            <w:pPr>
              <w:rPr>
                <w:rFonts w:ascii="GHEA Grapalat" w:hAnsi="GHEA Grapalat"/>
                <w:lang w:val="ru-RU"/>
              </w:rPr>
            </w:pPr>
          </w:p>
          <w:p w14:paraId="69A4F90A" w14:textId="77777777" w:rsidR="00CE1D98" w:rsidRPr="00F566BF" w:rsidRDefault="00CE1D98" w:rsidP="00697CA4">
            <w:pPr>
              <w:jc w:val="center"/>
              <w:rPr>
                <w:rFonts w:ascii="GHEA Grapalat" w:hAnsi="GHEA Grapalat"/>
                <w:lang w:val="ru-RU"/>
              </w:rPr>
            </w:pPr>
            <w:r w:rsidRPr="00F566BF">
              <w:rPr>
                <w:rFonts w:ascii="GHEA Grapalat" w:hAnsi="GHEA Grapalat"/>
                <w:lang w:val="ru-RU"/>
              </w:rPr>
              <w:t>---------------------------------</w:t>
            </w:r>
          </w:p>
          <w:p w14:paraId="78F2DBE1" w14:textId="77777777" w:rsidR="00CE1D98" w:rsidRPr="00F566BF" w:rsidRDefault="00CE1D98" w:rsidP="00697C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7EA527B" w14:textId="77777777" w:rsidR="00CE1D98" w:rsidRPr="00F566BF" w:rsidRDefault="00CE1D98" w:rsidP="00697CA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36B0962" w14:textId="77777777" w:rsidR="00CE1D98" w:rsidRPr="00F566BF" w:rsidRDefault="00CE1D98" w:rsidP="00697CA4">
            <w:pPr>
              <w:spacing w:line="360" w:lineRule="auto"/>
              <w:jc w:val="center"/>
              <w:rPr>
                <w:rFonts w:ascii="GHEA Grapalat" w:hAnsi="GHEA Grapalat"/>
                <w:lang w:val="ru-RU"/>
              </w:rPr>
            </w:pPr>
          </w:p>
        </w:tc>
        <w:tc>
          <w:tcPr>
            <w:tcW w:w="4343" w:type="dxa"/>
          </w:tcPr>
          <w:p w14:paraId="0C53C022" w14:textId="77777777" w:rsidR="00CE1D98" w:rsidRPr="00F566BF" w:rsidRDefault="00CE1D98" w:rsidP="00697CA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3FE8F6E" w14:textId="77777777" w:rsidR="00CE1D98" w:rsidRPr="00F566BF" w:rsidRDefault="00CE1D98" w:rsidP="00697CA4">
            <w:pPr>
              <w:jc w:val="center"/>
              <w:rPr>
                <w:rFonts w:ascii="GHEA Grapalat" w:hAnsi="GHEA Grapalat"/>
                <w:lang w:val="ru-RU"/>
              </w:rPr>
            </w:pPr>
          </w:p>
          <w:p w14:paraId="57D10F7B" w14:textId="77777777" w:rsidR="00CE1D98" w:rsidRPr="00F566BF" w:rsidRDefault="00CE1D98" w:rsidP="00697CA4">
            <w:pPr>
              <w:jc w:val="center"/>
              <w:rPr>
                <w:rFonts w:ascii="GHEA Grapalat" w:hAnsi="GHEA Grapalat"/>
                <w:lang w:val="ru-RU"/>
              </w:rPr>
            </w:pPr>
          </w:p>
          <w:p w14:paraId="0A4BB515" w14:textId="77777777" w:rsidR="00CE1D98" w:rsidRPr="00F566BF" w:rsidRDefault="00CE1D98" w:rsidP="00697CA4">
            <w:pPr>
              <w:jc w:val="center"/>
              <w:rPr>
                <w:rFonts w:ascii="GHEA Grapalat" w:hAnsi="GHEA Grapalat"/>
                <w:lang w:val="ru-RU"/>
              </w:rPr>
            </w:pPr>
            <w:r w:rsidRPr="00F566BF">
              <w:rPr>
                <w:rFonts w:ascii="GHEA Grapalat" w:hAnsi="GHEA Grapalat"/>
                <w:lang w:val="ru-RU"/>
              </w:rPr>
              <w:t>---------------------------------</w:t>
            </w:r>
          </w:p>
          <w:p w14:paraId="156EA07A" w14:textId="77777777" w:rsidR="00CE1D98" w:rsidRPr="00F566BF" w:rsidRDefault="00CE1D98" w:rsidP="00697CA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00F247D" w14:textId="77777777" w:rsidR="00CE1D98" w:rsidRPr="00F566BF" w:rsidRDefault="00CE1D98" w:rsidP="00697CA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FA32B52" w14:textId="2B137D60" w:rsidR="00552199" w:rsidRPr="00CE1D98" w:rsidRDefault="00552199" w:rsidP="00552199">
      <w:pPr>
        <w:tabs>
          <w:tab w:val="left" w:pos="-1960"/>
          <w:tab w:val="left" w:pos="6243"/>
        </w:tabs>
        <w:jc w:val="both"/>
        <w:rPr>
          <w:rFonts w:ascii="GHEA Grapalat" w:hAnsi="GHEA Grapalat" w:cs="Tahoma"/>
          <w:lang w:val="hy-AM"/>
        </w:rPr>
      </w:pPr>
    </w:p>
    <w:p w14:paraId="5D41DE80" w14:textId="77777777" w:rsidR="00552199" w:rsidRDefault="00552199" w:rsidP="007678FA">
      <w:pPr>
        <w:jc w:val="right"/>
        <w:rPr>
          <w:rFonts w:ascii="GHEA Grapalat" w:hAnsi="GHEA Grapalat"/>
          <w:i/>
          <w:sz w:val="18"/>
          <w:lang w:val="hy-AM"/>
        </w:rPr>
      </w:pPr>
    </w:p>
    <w:p w14:paraId="3732FB9C" w14:textId="0A52F75E" w:rsidR="00552199" w:rsidRDefault="00552199" w:rsidP="007678FA">
      <w:pPr>
        <w:jc w:val="right"/>
        <w:rPr>
          <w:rFonts w:ascii="GHEA Grapalat" w:hAnsi="GHEA Grapalat"/>
          <w:i/>
          <w:sz w:val="18"/>
          <w:lang w:val="hy-AM"/>
        </w:rPr>
      </w:pPr>
    </w:p>
    <w:p w14:paraId="2BE87E2F" w14:textId="113D8AEC" w:rsidR="00CE1D98" w:rsidRDefault="00CE1D98" w:rsidP="007678FA">
      <w:pPr>
        <w:jc w:val="right"/>
        <w:rPr>
          <w:rFonts w:ascii="GHEA Grapalat" w:hAnsi="GHEA Grapalat"/>
          <w:i/>
          <w:sz w:val="18"/>
          <w:lang w:val="hy-AM"/>
        </w:rPr>
      </w:pPr>
    </w:p>
    <w:p w14:paraId="01073BE8" w14:textId="770ED6C1" w:rsidR="00CE1D98" w:rsidRDefault="00CE1D98" w:rsidP="007678FA">
      <w:pPr>
        <w:jc w:val="right"/>
        <w:rPr>
          <w:rFonts w:ascii="GHEA Grapalat" w:hAnsi="GHEA Grapalat"/>
          <w:i/>
          <w:sz w:val="18"/>
          <w:lang w:val="hy-AM"/>
        </w:rPr>
      </w:pPr>
    </w:p>
    <w:p w14:paraId="0F5197BD" w14:textId="4836D73F" w:rsidR="00CE1D98" w:rsidRDefault="00CE1D98" w:rsidP="007678FA">
      <w:pPr>
        <w:jc w:val="right"/>
        <w:rPr>
          <w:rFonts w:ascii="GHEA Grapalat" w:hAnsi="GHEA Grapalat"/>
          <w:i/>
          <w:sz w:val="18"/>
          <w:lang w:val="hy-AM"/>
        </w:rPr>
      </w:pPr>
    </w:p>
    <w:p w14:paraId="7AEC5E74" w14:textId="58F08EC9" w:rsidR="00CE1D98" w:rsidRDefault="00CE1D98" w:rsidP="007678FA">
      <w:pPr>
        <w:jc w:val="right"/>
        <w:rPr>
          <w:rFonts w:ascii="GHEA Grapalat" w:hAnsi="GHEA Grapalat"/>
          <w:i/>
          <w:sz w:val="18"/>
          <w:lang w:val="hy-AM"/>
        </w:rPr>
      </w:pPr>
    </w:p>
    <w:p w14:paraId="1FA29E99" w14:textId="3CAB0470" w:rsidR="00CE1D98" w:rsidRDefault="00CE1D98" w:rsidP="007678FA">
      <w:pPr>
        <w:jc w:val="right"/>
        <w:rPr>
          <w:rFonts w:ascii="GHEA Grapalat" w:hAnsi="GHEA Grapalat"/>
          <w:i/>
          <w:sz w:val="18"/>
          <w:lang w:val="hy-AM"/>
        </w:rPr>
      </w:pPr>
    </w:p>
    <w:p w14:paraId="07D600A7" w14:textId="77777777" w:rsidR="00CE1D98" w:rsidRDefault="00CE1D98" w:rsidP="007678FA">
      <w:pPr>
        <w:jc w:val="right"/>
        <w:rPr>
          <w:rFonts w:ascii="GHEA Grapalat" w:hAnsi="GHEA Grapalat"/>
          <w:i/>
          <w:sz w:val="18"/>
          <w:lang w:val="hy-AM"/>
        </w:rPr>
      </w:pPr>
    </w:p>
    <w:p w14:paraId="307C9B97" w14:textId="3769CEAE" w:rsidR="00CE1D98" w:rsidRDefault="00CE1D98" w:rsidP="007678FA">
      <w:pPr>
        <w:jc w:val="right"/>
        <w:rPr>
          <w:rFonts w:ascii="GHEA Grapalat" w:hAnsi="GHEA Grapalat"/>
          <w:i/>
          <w:sz w:val="18"/>
          <w:lang w:val="hy-AM"/>
        </w:rPr>
      </w:pPr>
    </w:p>
    <w:p w14:paraId="712AAABC" w14:textId="77777777" w:rsidR="00CE1D98" w:rsidRDefault="00CE1D98" w:rsidP="007678FA">
      <w:pPr>
        <w:jc w:val="right"/>
        <w:rPr>
          <w:rFonts w:ascii="GHEA Grapalat" w:hAnsi="GHEA Grapalat"/>
          <w:i/>
          <w:sz w:val="18"/>
          <w:lang w:val="hy-AM"/>
        </w:rPr>
      </w:pPr>
    </w:p>
    <w:p w14:paraId="1BA06A2A" w14:textId="4301CD6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B20D5F" w:rsidRDefault="007678FA" w:rsidP="007678FA">
      <w:pPr>
        <w:tabs>
          <w:tab w:val="left" w:pos="9540"/>
        </w:tabs>
        <w:rPr>
          <w:rFonts w:ascii="GHEA Grapalat" w:hAnsi="GHEA Grapalat"/>
          <w:sz w:val="20"/>
          <w:lang w:val="de-DE"/>
        </w:rPr>
      </w:pPr>
    </w:p>
    <w:p w14:paraId="752981A1" w14:textId="77777777" w:rsidR="007678FA" w:rsidRPr="00B20D5F" w:rsidRDefault="007678FA" w:rsidP="007678FA">
      <w:pPr>
        <w:tabs>
          <w:tab w:val="left" w:pos="9540"/>
        </w:tabs>
        <w:rPr>
          <w:rFonts w:ascii="GHEA Grapalat" w:hAnsi="GHEA Grapalat"/>
          <w:sz w:val="20"/>
          <w:lang w:val="de-DE"/>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3A513D"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A513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54603C7" w14:textId="77777777" w:rsidR="00B13D1B" w:rsidRPr="0015088E" w:rsidRDefault="00B13D1B" w:rsidP="00B13D1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F2E0C">
        <w:rPr>
          <w:rFonts w:ascii="GHEA Grapalat" w:hAnsi="GHEA Grapalat"/>
          <w:i/>
          <w:sz w:val="16"/>
          <w:szCs w:val="16"/>
          <w:lang w:val="hy-AM"/>
        </w:rPr>
        <w:t>եթե</w:t>
      </w:r>
      <w:r w:rsidRPr="001E7733">
        <w:rPr>
          <w:rFonts w:ascii="GHEA Grapalat" w:hAnsi="GHEA Grapalat"/>
          <w:i/>
          <w:sz w:val="16"/>
          <w:szCs w:val="16"/>
          <w:lang w:val="af-ZA"/>
        </w:rPr>
        <w:t xml:space="preserve"> </w:t>
      </w:r>
      <w:r w:rsidRPr="003F2E0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F2E0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F2E0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F2E0C">
        <w:rPr>
          <w:rFonts w:ascii="GHEA Grapalat" w:hAnsi="GHEA Grapalat"/>
          <w:i/>
          <w:sz w:val="16"/>
          <w:szCs w:val="16"/>
          <w:lang w:val="hy-AM"/>
        </w:rPr>
        <w:t>հարկ</w:t>
      </w:r>
      <w:r w:rsidRPr="001E7733">
        <w:rPr>
          <w:rFonts w:ascii="GHEA Grapalat" w:hAnsi="GHEA Grapalat"/>
          <w:i/>
          <w:sz w:val="16"/>
          <w:szCs w:val="16"/>
          <w:lang w:val="af-ZA"/>
        </w:rPr>
        <w:t xml:space="preserve"> </w:t>
      </w:r>
      <w:r w:rsidRPr="003F2E0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F2E0C">
        <w:rPr>
          <w:rFonts w:ascii="GHEA Grapalat" w:hAnsi="GHEA Grapalat"/>
          <w:i/>
          <w:sz w:val="16"/>
          <w:szCs w:val="16"/>
          <w:lang w:val="hy-AM"/>
        </w:rPr>
        <w:t>է</w:t>
      </w:r>
      <w:r w:rsidRPr="001E7733">
        <w:rPr>
          <w:rFonts w:ascii="GHEA Grapalat" w:hAnsi="GHEA Grapalat"/>
          <w:i/>
          <w:sz w:val="16"/>
          <w:szCs w:val="16"/>
          <w:lang w:val="af-ZA"/>
        </w:rPr>
        <w:t xml:space="preserve">, </w:t>
      </w:r>
      <w:r w:rsidRPr="003F2E0C">
        <w:rPr>
          <w:rFonts w:ascii="GHEA Grapalat" w:hAnsi="GHEA Grapalat"/>
          <w:i/>
          <w:sz w:val="16"/>
          <w:szCs w:val="16"/>
          <w:lang w:val="hy-AM"/>
        </w:rPr>
        <w:t>ապա</w:t>
      </w:r>
      <w:r w:rsidRPr="001E7733">
        <w:rPr>
          <w:rFonts w:ascii="GHEA Grapalat" w:hAnsi="GHEA Grapalat"/>
          <w:i/>
          <w:sz w:val="16"/>
          <w:szCs w:val="16"/>
          <w:lang w:val="af-ZA"/>
        </w:rPr>
        <w:t xml:space="preserve"> </w:t>
      </w:r>
      <w:r w:rsidRPr="003F2E0C">
        <w:rPr>
          <w:rFonts w:ascii="GHEA Grapalat" w:hAnsi="GHEA Grapalat"/>
          <w:i/>
          <w:sz w:val="16"/>
          <w:szCs w:val="16"/>
          <w:lang w:val="hy-AM"/>
        </w:rPr>
        <w:t>տվյալ</w:t>
      </w:r>
      <w:r w:rsidRPr="001E7733">
        <w:rPr>
          <w:rFonts w:ascii="GHEA Grapalat" w:hAnsi="GHEA Grapalat"/>
          <w:i/>
          <w:sz w:val="16"/>
          <w:szCs w:val="16"/>
          <w:lang w:val="af-ZA"/>
        </w:rPr>
        <w:t xml:space="preserve"> </w:t>
      </w:r>
      <w:r w:rsidRPr="003F2E0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F2E0C">
        <w:rPr>
          <w:rFonts w:ascii="GHEA Grapalat" w:hAnsi="GHEA Grapalat"/>
          <w:i/>
          <w:sz w:val="16"/>
          <w:szCs w:val="16"/>
          <w:lang w:val="hy-AM"/>
        </w:rPr>
        <w:t>գծով</w:t>
      </w:r>
      <w:r w:rsidRPr="001E7733">
        <w:rPr>
          <w:rFonts w:ascii="GHEA Grapalat" w:hAnsi="GHEA Grapalat"/>
          <w:i/>
          <w:sz w:val="16"/>
          <w:szCs w:val="16"/>
          <w:lang w:val="af-ZA"/>
        </w:rPr>
        <w:t xml:space="preserve"> </w:t>
      </w:r>
      <w:r w:rsidRPr="003F2E0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F2E0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F2E0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F2E0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F2E0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F2E0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F2E0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F2E0C">
        <w:rPr>
          <w:rFonts w:ascii="GHEA Grapalat" w:hAnsi="GHEA Grapalat"/>
          <w:i/>
          <w:sz w:val="16"/>
          <w:szCs w:val="16"/>
          <w:lang w:val="hy-AM"/>
        </w:rPr>
        <w:t>հարկի</w:t>
      </w:r>
      <w:r w:rsidRPr="001E7733">
        <w:rPr>
          <w:rFonts w:ascii="GHEA Grapalat" w:hAnsi="GHEA Grapalat"/>
          <w:i/>
          <w:sz w:val="16"/>
          <w:szCs w:val="16"/>
          <w:lang w:val="af-ZA"/>
        </w:rPr>
        <w:t xml:space="preserve"> </w:t>
      </w:r>
      <w:r w:rsidRPr="003F2E0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F2E0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F2E0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F2E0C">
        <w:rPr>
          <w:rFonts w:ascii="GHEA Grapalat" w:hAnsi="GHEA Grapalat"/>
          <w:i/>
          <w:sz w:val="16"/>
          <w:szCs w:val="16"/>
          <w:lang w:val="hy-AM"/>
        </w:rPr>
        <w:t>րդ</w:t>
      </w:r>
      <w:r w:rsidRPr="001E7733">
        <w:rPr>
          <w:rFonts w:ascii="GHEA Grapalat" w:hAnsi="GHEA Grapalat"/>
          <w:i/>
          <w:sz w:val="16"/>
          <w:szCs w:val="16"/>
          <w:lang w:val="af-ZA"/>
        </w:rPr>
        <w:t xml:space="preserve"> </w:t>
      </w:r>
      <w:r w:rsidRPr="003F2E0C">
        <w:rPr>
          <w:rFonts w:ascii="GHEA Grapalat" w:hAnsi="GHEA Grapalat"/>
          <w:i/>
          <w:sz w:val="16"/>
          <w:szCs w:val="16"/>
          <w:lang w:val="hy-AM"/>
        </w:rPr>
        <w:t>սյունակում։</w:t>
      </w:r>
    </w:p>
    <w:p w14:paraId="6A0B8E4E" w14:textId="77777777" w:rsidR="00B13D1B" w:rsidRPr="001E7733" w:rsidDel="00856FDE" w:rsidRDefault="00B13D1B" w:rsidP="00B13D1B">
      <w:pPr>
        <w:pStyle w:val="FootnoteText"/>
        <w:rPr>
          <w:del w:id="18" w:author="User" w:date="2019-05-26T09:57:00Z"/>
          <w:i/>
          <w:lang w:val="af-ZA"/>
        </w:rPr>
      </w:pPr>
    </w:p>
  </w:footnote>
  <w:footnote w:id="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51044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1044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7444" w:hanging="360"/>
      </w:pPr>
      <w:rPr>
        <w:rFonts w:hint="default"/>
        <w:u w:val="none"/>
      </w:rPr>
    </w:lvl>
    <w:lvl w:ilvl="1" w:tplc="04090019" w:tentative="1">
      <w:start w:val="1"/>
      <w:numFmt w:val="lowerLetter"/>
      <w:lvlText w:val="%2."/>
      <w:lvlJc w:val="left"/>
      <w:pPr>
        <w:ind w:left="8164" w:hanging="360"/>
      </w:pPr>
    </w:lvl>
    <w:lvl w:ilvl="2" w:tplc="0409001B" w:tentative="1">
      <w:start w:val="1"/>
      <w:numFmt w:val="lowerRoman"/>
      <w:lvlText w:val="%3."/>
      <w:lvlJc w:val="right"/>
      <w:pPr>
        <w:ind w:left="8884" w:hanging="180"/>
      </w:pPr>
    </w:lvl>
    <w:lvl w:ilvl="3" w:tplc="0409000F" w:tentative="1">
      <w:start w:val="1"/>
      <w:numFmt w:val="decimal"/>
      <w:lvlText w:val="%4."/>
      <w:lvlJc w:val="left"/>
      <w:pPr>
        <w:ind w:left="9604" w:hanging="360"/>
      </w:pPr>
    </w:lvl>
    <w:lvl w:ilvl="4" w:tplc="04090019" w:tentative="1">
      <w:start w:val="1"/>
      <w:numFmt w:val="lowerLetter"/>
      <w:lvlText w:val="%5."/>
      <w:lvlJc w:val="left"/>
      <w:pPr>
        <w:ind w:left="10324" w:hanging="360"/>
      </w:pPr>
    </w:lvl>
    <w:lvl w:ilvl="5" w:tplc="0409001B" w:tentative="1">
      <w:start w:val="1"/>
      <w:numFmt w:val="lowerRoman"/>
      <w:lvlText w:val="%6."/>
      <w:lvlJc w:val="right"/>
      <w:pPr>
        <w:ind w:left="11044" w:hanging="180"/>
      </w:pPr>
    </w:lvl>
    <w:lvl w:ilvl="6" w:tplc="0409000F" w:tentative="1">
      <w:start w:val="1"/>
      <w:numFmt w:val="decimal"/>
      <w:lvlText w:val="%7."/>
      <w:lvlJc w:val="left"/>
      <w:pPr>
        <w:ind w:left="11764" w:hanging="360"/>
      </w:pPr>
    </w:lvl>
    <w:lvl w:ilvl="7" w:tplc="04090019" w:tentative="1">
      <w:start w:val="1"/>
      <w:numFmt w:val="lowerLetter"/>
      <w:lvlText w:val="%8."/>
      <w:lvlJc w:val="left"/>
      <w:pPr>
        <w:ind w:left="12484" w:hanging="360"/>
      </w:pPr>
    </w:lvl>
    <w:lvl w:ilvl="8" w:tplc="0409001B" w:tentative="1">
      <w:start w:val="1"/>
      <w:numFmt w:val="lowerRoman"/>
      <w:lvlText w:val="%9."/>
      <w:lvlJc w:val="right"/>
      <w:pPr>
        <w:ind w:left="13204"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A1AC8"/>
    <w:multiLevelType w:val="hybridMultilevel"/>
    <w:tmpl w:val="35EE377E"/>
    <w:lvl w:ilvl="0" w:tplc="45402062">
      <w:start w:val="1"/>
      <w:numFmt w:val="decimal"/>
      <w:lvlText w:val="%1."/>
      <w:lvlJc w:val="left"/>
      <w:pPr>
        <w:tabs>
          <w:tab w:val="num" w:pos="517"/>
        </w:tabs>
        <w:ind w:left="517" w:hanging="375"/>
      </w:pPr>
      <w:rPr>
        <w:rFonts w:cs="Tahoma" w:hint="default"/>
        <w:b/>
        <w:bCs/>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722D9"/>
    <w:multiLevelType w:val="hybridMultilevel"/>
    <w:tmpl w:val="45AC59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C0947DB"/>
    <w:multiLevelType w:val="hybridMultilevel"/>
    <w:tmpl w:val="CAA6F46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93808295">
    <w:abstractNumId w:val="24"/>
  </w:num>
  <w:num w:numId="2" w16cid:durableId="812327858">
    <w:abstractNumId w:val="10"/>
  </w:num>
  <w:num w:numId="3" w16cid:durableId="810631428">
    <w:abstractNumId w:val="21"/>
  </w:num>
  <w:num w:numId="4" w16cid:durableId="302581603">
    <w:abstractNumId w:val="17"/>
  </w:num>
  <w:num w:numId="5" w16cid:durableId="1844859323">
    <w:abstractNumId w:val="26"/>
  </w:num>
  <w:num w:numId="6" w16cid:durableId="1999921099">
    <w:abstractNumId w:val="24"/>
    <w:lvlOverride w:ilvl="0">
      <w:startOverride w:val="1"/>
    </w:lvlOverride>
    <w:lvlOverride w:ilvl="1"/>
    <w:lvlOverride w:ilvl="2"/>
    <w:lvlOverride w:ilvl="3"/>
    <w:lvlOverride w:ilvl="4"/>
    <w:lvlOverride w:ilvl="5"/>
    <w:lvlOverride w:ilvl="6"/>
    <w:lvlOverride w:ilvl="7"/>
    <w:lvlOverride w:ilvl="8"/>
  </w:num>
  <w:num w:numId="7" w16cid:durableId="20709565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10301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7214581">
    <w:abstractNumId w:val="19"/>
  </w:num>
  <w:num w:numId="10" w16cid:durableId="1890990424">
    <w:abstractNumId w:val="6"/>
  </w:num>
  <w:num w:numId="11" w16cid:durableId="1589920661">
    <w:abstractNumId w:val="9"/>
  </w:num>
  <w:num w:numId="12" w16cid:durableId="1515072851">
    <w:abstractNumId w:val="30"/>
  </w:num>
  <w:num w:numId="13" w16cid:durableId="864249976">
    <w:abstractNumId w:val="27"/>
  </w:num>
  <w:num w:numId="14" w16cid:durableId="998460420">
    <w:abstractNumId w:val="13"/>
  </w:num>
  <w:num w:numId="15" w16cid:durableId="1041250888">
    <w:abstractNumId w:val="28"/>
  </w:num>
  <w:num w:numId="16" w16cid:durableId="1578590632">
    <w:abstractNumId w:val="16"/>
  </w:num>
  <w:num w:numId="17" w16cid:durableId="2113501862">
    <w:abstractNumId w:val="7"/>
  </w:num>
  <w:num w:numId="18" w16cid:durableId="1391729636">
    <w:abstractNumId w:val="1"/>
  </w:num>
  <w:num w:numId="19" w16cid:durableId="1660302782">
    <w:abstractNumId w:val="5"/>
  </w:num>
  <w:num w:numId="20" w16cid:durableId="1273438493">
    <w:abstractNumId w:val="4"/>
  </w:num>
  <w:num w:numId="21" w16cid:durableId="85734590">
    <w:abstractNumId w:val="31"/>
  </w:num>
  <w:num w:numId="22" w16cid:durableId="941842913">
    <w:abstractNumId w:val="29"/>
  </w:num>
  <w:num w:numId="23" w16cid:durableId="1465662140">
    <w:abstractNumId w:val="25"/>
  </w:num>
  <w:num w:numId="24" w16cid:durableId="10575405">
    <w:abstractNumId w:val="0"/>
  </w:num>
  <w:num w:numId="25" w16cid:durableId="241526638">
    <w:abstractNumId w:val="15"/>
  </w:num>
  <w:num w:numId="26" w16cid:durableId="733434055">
    <w:abstractNumId w:val="18"/>
  </w:num>
  <w:num w:numId="27" w16cid:durableId="1292132329">
    <w:abstractNumId w:val="23"/>
  </w:num>
  <w:num w:numId="28" w16cid:durableId="958955009">
    <w:abstractNumId w:val="12"/>
  </w:num>
  <w:num w:numId="29" w16cid:durableId="914976095">
    <w:abstractNumId w:val="11"/>
  </w:num>
  <w:num w:numId="30" w16cid:durableId="1739791596">
    <w:abstractNumId w:val="14"/>
  </w:num>
  <w:num w:numId="31" w16cid:durableId="253974629">
    <w:abstractNumId w:val="22"/>
  </w:num>
  <w:num w:numId="32" w16cid:durableId="823470635">
    <w:abstractNumId w:val="2"/>
  </w:num>
  <w:num w:numId="33" w16cid:durableId="740324023">
    <w:abstractNumId w:val="20"/>
  </w:num>
  <w:num w:numId="34" w16cid:durableId="998004386">
    <w:abstractNumId w:val="3"/>
  </w:num>
  <w:num w:numId="35" w16cid:durableId="101229527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CD4"/>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9B"/>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F0A"/>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6BA1"/>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13D"/>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49F"/>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B33"/>
    <w:rsid w:val="00505AD4"/>
    <w:rsid w:val="00505C33"/>
    <w:rsid w:val="00507ED1"/>
    <w:rsid w:val="00507FEA"/>
    <w:rsid w:val="00510110"/>
    <w:rsid w:val="00510176"/>
    <w:rsid w:val="00510448"/>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199"/>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A6A"/>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C3B"/>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384"/>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757"/>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8E7"/>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958"/>
    <w:rsid w:val="007760A5"/>
    <w:rsid w:val="00776E6C"/>
    <w:rsid w:val="007776BB"/>
    <w:rsid w:val="00777C43"/>
    <w:rsid w:val="007811AE"/>
    <w:rsid w:val="007813EB"/>
    <w:rsid w:val="00781688"/>
    <w:rsid w:val="00782D3C"/>
    <w:rsid w:val="0078387F"/>
    <w:rsid w:val="007839E7"/>
    <w:rsid w:val="00784B86"/>
    <w:rsid w:val="00784CB7"/>
    <w:rsid w:val="007862B1"/>
    <w:rsid w:val="00786AF9"/>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D1B"/>
    <w:rsid w:val="00B1537B"/>
    <w:rsid w:val="00B15AD9"/>
    <w:rsid w:val="00B15CBF"/>
    <w:rsid w:val="00B1695D"/>
    <w:rsid w:val="00B169A3"/>
    <w:rsid w:val="00B16E83"/>
    <w:rsid w:val="00B176AF"/>
    <w:rsid w:val="00B2066D"/>
    <w:rsid w:val="00B20D5F"/>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60F"/>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D98"/>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6F5D"/>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harChar2">
    <w:name w:val="Char Char2"/>
    <w:basedOn w:val="Normal"/>
    <w:rsid w:val="00504B33"/>
    <w:pPr>
      <w:adjustRightInd w:val="0"/>
      <w:spacing w:before="120" w:after="160" w:line="240" w:lineRule="exact"/>
      <w:jc w:val="both"/>
    </w:pPr>
    <w:rPr>
      <w:rFonts w:ascii="Arial" w:eastAsia="Arial" w:hAnsi="Arial" w:cs="Arial"/>
      <w:sz w:val="22"/>
      <w:lang w:val="en-GB" w:eastAsia="en-GB"/>
    </w:rPr>
  </w:style>
  <w:style w:type="paragraph" w:customStyle="1" w:styleId="ListParagraph1">
    <w:name w:val="List Paragraph1"/>
    <w:basedOn w:val="Normal"/>
    <w:rsid w:val="00504B33"/>
    <w:pPr>
      <w:widowControl w:val="0"/>
      <w:autoSpaceDE w:val="0"/>
      <w:autoSpaceDN w:val="0"/>
      <w:ind w:left="784" w:hanging="360"/>
    </w:pPr>
    <w:rPr>
      <w:rFonts w:eastAsia="Calibri"/>
      <w:sz w:val="22"/>
      <w:szCs w:val="22"/>
    </w:rPr>
  </w:style>
  <w:style w:type="character" w:customStyle="1" w:styleId="hps">
    <w:name w:val="hps"/>
    <w:basedOn w:val="DefaultParagraphFont"/>
    <w:rsid w:val="00786AF9"/>
  </w:style>
  <w:style w:type="paragraph" w:styleId="NoSpacing">
    <w:name w:val="No Spacing"/>
    <w:qFormat/>
    <w:rsid w:val="00786AF9"/>
    <w:rPr>
      <w:rFonts w:ascii="Calibri" w:hAnsi="Calibri"/>
      <w:sz w:val="22"/>
      <w:szCs w:val="22"/>
      <w:lang w:val="ru-RU"/>
    </w:rPr>
  </w:style>
  <w:style w:type="paragraph" w:customStyle="1" w:styleId="voroshmananvanum">
    <w:name w:val="voroshman anvanum"/>
    <w:basedOn w:val="Title"/>
    <w:rsid w:val="00786AF9"/>
    <w:pPr>
      <w:spacing w:before="300" w:after="480" w:line="280" w:lineRule="exact"/>
    </w:pPr>
    <w:rPr>
      <w:rFonts w:ascii="Sylfaen" w:eastAsia="Calibri" w:hAnsi="Sylfaen"/>
      <w:b/>
      <w:bCs/>
      <w:kern w:val="28"/>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yesayan@armats.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63</Pages>
  <Words>16058</Words>
  <Characters>126593</Characters>
  <Application>Microsoft Office Word</Application>
  <DocSecurity>0</DocSecurity>
  <Lines>1054</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142367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Mariam_Y</cp:lastModifiedBy>
  <cp:revision>19</cp:revision>
  <cp:lastPrinted>2018-02-16T07:12:00Z</cp:lastPrinted>
  <dcterms:created xsi:type="dcterms:W3CDTF">2025-03-04T12:43:00Z</dcterms:created>
  <dcterms:modified xsi:type="dcterms:W3CDTF">2025-11-24T12:57:00Z</dcterms:modified>
</cp:coreProperties>
</file>