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4EA33" w14:textId="77777777" w:rsidR="00DD2684" w:rsidRPr="009044F1" w:rsidRDefault="00DD2684" w:rsidP="00DD268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FF94FBD" w14:textId="77777777" w:rsidR="00DD2684" w:rsidRPr="00BA7128" w:rsidRDefault="00DD2684" w:rsidP="00DD268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2A74DBC1" w14:textId="77777777" w:rsidR="00DD2684" w:rsidRPr="009044F1" w:rsidRDefault="00DD2684" w:rsidP="00DD2684">
      <w:pPr>
        <w:pStyle w:val="BodyTextIndent"/>
        <w:widowControl w:val="0"/>
        <w:spacing w:after="160" w:line="240" w:lineRule="auto"/>
        <w:ind w:firstLine="0"/>
        <w:jc w:val="center"/>
        <w:rPr>
          <w:rFonts w:ascii="GHEA Grapalat" w:hAnsi="GHEA Grapalat"/>
          <w:i w:val="0"/>
          <w:sz w:val="24"/>
          <w:szCs w:val="24"/>
        </w:rPr>
      </w:pPr>
    </w:p>
    <w:p w14:paraId="601F49A3" w14:textId="00ABF03F" w:rsidR="00DD2684" w:rsidRPr="009044F1" w:rsidRDefault="00DD2684" w:rsidP="00DD2684">
      <w:pPr>
        <w:pStyle w:val="BodyTextIndent"/>
        <w:widowControl w:val="0"/>
        <w:spacing w:after="160" w:line="240" w:lineRule="auto"/>
        <w:ind w:firstLine="0"/>
        <w:jc w:val="center"/>
        <w:rPr>
          <w:rFonts w:ascii="GHEA Grapalat" w:hAnsi="GHEA Grapalat"/>
          <w:i w:val="0"/>
          <w:sz w:val="24"/>
          <w:szCs w:val="24"/>
        </w:rPr>
      </w:pPr>
      <w:r w:rsidRPr="000038EF">
        <w:rPr>
          <w:rFonts w:ascii="GHEA Grapalat" w:hAnsi="GHEA Grapalat"/>
          <w:i w:val="0"/>
          <w:sz w:val="24"/>
          <w:szCs w:val="24"/>
        </w:rPr>
        <w:t>Настоящий текст объявления утвержден Решением Оценочной Комиссии от "</w:t>
      </w:r>
      <w:r w:rsidR="00E626FF" w:rsidRPr="00E626FF">
        <w:rPr>
          <w:rFonts w:ascii="GHEA Grapalat" w:hAnsi="GHEA Grapalat"/>
          <w:i w:val="0"/>
          <w:sz w:val="24"/>
          <w:szCs w:val="24"/>
        </w:rPr>
        <w:t>24</w:t>
      </w:r>
      <w:r w:rsidRPr="000038EF">
        <w:rPr>
          <w:rFonts w:ascii="GHEA Grapalat" w:hAnsi="GHEA Grapalat"/>
          <w:i w:val="0"/>
          <w:sz w:val="24"/>
          <w:szCs w:val="24"/>
        </w:rPr>
        <w:t>" "</w:t>
      </w:r>
      <w:r>
        <w:rPr>
          <w:rFonts w:ascii="GHEA Grapalat" w:hAnsi="GHEA Grapalat"/>
          <w:i w:val="0"/>
          <w:sz w:val="24"/>
          <w:szCs w:val="24"/>
        </w:rPr>
        <w:t>11</w:t>
      </w:r>
      <w:r w:rsidRPr="000038EF">
        <w:rPr>
          <w:rFonts w:ascii="GHEA Grapalat" w:hAnsi="GHEA Grapalat"/>
          <w:i w:val="0"/>
          <w:sz w:val="24"/>
          <w:szCs w:val="24"/>
        </w:rPr>
        <w:t>" 202</w:t>
      </w:r>
      <w:r>
        <w:rPr>
          <w:rFonts w:ascii="GHEA Grapalat" w:hAnsi="GHEA Grapalat"/>
          <w:i w:val="0"/>
          <w:sz w:val="24"/>
          <w:szCs w:val="24"/>
          <w:lang w:val="hy-AM"/>
        </w:rPr>
        <w:t>5</w:t>
      </w:r>
      <w:r w:rsidRPr="000038EF">
        <w:rPr>
          <w:rFonts w:ascii="GHEA Grapalat" w:hAnsi="GHEA Grapalat"/>
          <w:i w:val="0"/>
          <w:sz w:val="24"/>
          <w:szCs w:val="24"/>
        </w:rPr>
        <w:t xml:space="preserve"> года "</w:t>
      </w:r>
      <w:r w:rsidRPr="000038EF">
        <w:rPr>
          <w:rFonts w:ascii="GHEA Grapalat" w:hAnsi="GHEA Grapalat"/>
          <w:i w:val="0"/>
          <w:sz w:val="24"/>
          <w:szCs w:val="24"/>
          <w:lang w:val="en-US"/>
        </w:rPr>
        <w:t>N</w:t>
      </w:r>
      <w:r w:rsidRPr="000038EF">
        <w:rPr>
          <w:rFonts w:ascii="GHEA Grapalat" w:hAnsi="GHEA Grapalat"/>
          <w:i w:val="0"/>
          <w:sz w:val="24"/>
          <w:szCs w:val="24"/>
        </w:rPr>
        <w:t xml:space="preserve"> 1"</w:t>
      </w:r>
      <w:r w:rsidRPr="009044F1">
        <w:rPr>
          <w:rFonts w:ascii="GHEA Grapalat" w:hAnsi="GHEA Grapalat"/>
          <w:i w:val="0"/>
          <w:sz w:val="24"/>
          <w:szCs w:val="24"/>
        </w:rPr>
        <w:t xml:space="preserve"> </w:t>
      </w:r>
    </w:p>
    <w:p w14:paraId="2B58D9D8" w14:textId="5C01E6CF" w:rsidR="00DD2684" w:rsidRPr="00AB1425" w:rsidRDefault="00DD2684" w:rsidP="00DD268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65B08">
        <w:rPr>
          <w:rFonts w:ascii="GHEA Grapalat" w:hAnsi="GHEA Grapalat"/>
          <w:i w:val="0"/>
          <w:sz w:val="24"/>
          <w:szCs w:val="24"/>
        </w:rPr>
        <w:t>ARM-</w:t>
      </w:r>
      <w:proofErr w:type="spellStart"/>
      <w:r w:rsidRPr="00C65B08">
        <w:rPr>
          <w:rFonts w:ascii="GHEA Grapalat" w:hAnsi="GHEA Grapalat"/>
          <w:i w:val="0"/>
          <w:sz w:val="24"/>
          <w:szCs w:val="24"/>
        </w:rPr>
        <w:t>GHTsDzB</w:t>
      </w:r>
      <w:proofErr w:type="spellEnd"/>
      <w:r w:rsidRPr="00AB42D3">
        <w:rPr>
          <w:rFonts w:ascii="GHEA Grapalat" w:hAnsi="GHEA Grapalat"/>
          <w:i w:val="0"/>
          <w:sz w:val="24"/>
          <w:szCs w:val="24"/>
        </w:rPr>
        <w:t xml:space="preserve"> -</w:t>
      </w:r>
      <w:r>
        <w:rPr>
          <w:rFonts w:ascii="GHEA Grapalat" w:hAnsi="GHEA Grapalat"/>
          <w:i w:val="0"/>
          <w:sz w:val="24"/>
          <w:szCs w:val="24"/>
        </w:rPr>
        <w:t>2</w:t>
      </w:r>
      <w:r w:rsidR="006D7B91">
        <w:rPr>
          <w:rFonts w:ascii="GHEA Grapalat" w:hAnsi="GHEA Grapalat"/>
          <w:i w:val="0"/>
          <w:sz w:val="24"/>
          <w:szCs w:val="24"/>
          <w:lang w:val="hy-AM"/>
        </w:rPr>
        <w:t>5</w:t>
      </w:r>
      <w:r w:rsidRPr="00C65B08">
        <w:rPr>
          <w:rFonts w:ascii="GHEA Grapalat" w:hAnsi="GHEA Grapalat"/>
          <w:i w:val="0"/>
          <w:sz w:val="24"/>
          <w:szCs w:val="24"/>
        </w:rPr>
        <w:t>/</w:t>
      </w:r>
      <w:r w:rsidRPr="00AB42D3">
        <w:rPr>
          <w:rFonts w:ascii="GHEA Grapalat" w:hAnsi="GHEA Grapalat"/>
          <w:i w:val="0"/>
          <w:sz w:val="24"/>
          <w:szCs w:val="24"/>
        </w:rPr>
        <w:t>2</w:t>
      </w:r>
      <w:r>
        <w:rPr>
          <w:rFonts w:ascii="GHEA Grapalat" w:hAnsi="GHEA Grapalat"/>
          <w:i w:val="0"/>
          <w:sz w:val="24"/>
          <w:szCs w:val="24"/>
          <w:lang w:val="hy-AM"/>
        </w:rPr>
        <w:t>5</w:t>
      </w:r>
    </w:p>
    <w:p w14:paraId="0AA9EEF7" w14:textId="77777777" w:rsidR="00DD2684" w:rsidRPr="009044F1" w:rsidRDefault="00DD2684" w:rsidP="00DD2684">
      <w:pPr>
        <w:pStyle w:val="BodyTextIndent"/>
        <w:widowControl w:val="0"/>
        <w:spacing w:after="160" w:line="240" w:lineRule="auto"/>
        <w:ind w:firstLine="0"/>
        <w:rPr>
          <w:rFonts w:ascii="GHEA Grapalat" w:hAnsi="GHEA Grapalat"/>
          <w:i w:val="0"/>
          <w:sz w:val="24"/>
          <w:szCs w:val="24"/>
        </w:rPr>
      </w:pPr>
      <w:r w:rsidRPr="00AB42D3">
        <w:rPr>
          <w:rFonts w:ascii="GHEA Grapalat" w:hAnsi="GHEA Grapalat"/>
          <w:i w:val="0"/>
          <w:sz w:val="24"/>
          <w:szCs w:val="24"/>
        </w:rPr>
        <w:t xml:space="preserve">Заказчик ЗАО “АРМАЭРОНАВИГАЦИЯ”, находящийся по адресу: Ереван-0042, И.Гаспаряна-33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4135C0" w14:textId="5F7B1A43" w:rsidR="00DD2684" w:rsidRPr="00AB42D3" w:rsidRDefault="00DD2684" w:rsidP="00DD2684">
      <w:pPr>
        <w:pStyle w:val="BodyTextIndent"/>
        <w:widowControl w:val="0"/>
        <w:spacing w:after="160" w:line="240" w:lineRule="auto"/>
        <w:ind w:firstLine="567"/>
        <w:rPr>
          <w:rFonts w:ascii="GHEA Grapalat" w:hAnsi="GHEA Grapalat"/>
          <w:i w:val="0"/>
          <w:spacing w:val="6"/>
          <w:sz w:val="24"/>
          <w:szCs w:val="24"/>
        </w:rPr>
      </w:pPr>
      <w:r w:rsidRPr="00AB42D3">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AB42D3">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Pr>
          <w:rFonts w:ascii="GHEA Grapalat" w:hAnsi="GHEA Grapalat"/>
          <w:i w:val="0"/>
          <w:spacing w:val="6"/>
          <w:sz w:val="24"/>
          <w:szCs w:val="24"/>
        </w:rPr>
        <w:t xml:space="preserve">оказание </w:t>
      </w:r>
      <w:r w:rsidRPr="00AB42D3">
        <w:rPr>
          <w:rFonts w:ascii="GHEA Grapalat" w:hAnsi="GHEA Grapalat"/>
          <w:i w:val="0"/>
          <w:spacing w:val="6"/>
          <w:sz w:val="24"/>
          <w:szCs w:val="24"/>
        </w:rPr>
        <w:t>услуг</w:t>
      </w:r>
      <w:r w:rsidR="00E626FF">
        <w:rPr>
          <w:rFonts w:ascii="GHEA Grapalat" w:hAnsi="GHEA Grapalat"/>
          <w:i w:val="0"/>
          <w:spacing w:val="6"/>
          <w:sz w:val="24"/>
          <w:szCs w:val="24"/>
        </w:rPr>
        <w:t xml:space="preserve"> по</w:t>
      </w:r>
      <w:r w:rsidRPr="00AB42D3">
        <w:rPr>
          <w:rFonts w:ascii="GHEA Grapalat" w:hAnsi="GHEA Grapalat"/>
          <w:i w:val="0"/>
          <w:spacing w:val="6"/>
          <w:sz w:val="24"/>
          <w:szCs w:val="24"/>
        </w:rPr>
        <w:t xml:space="preserve"> </w:t>
      </w:r>
      <w:r w:rsidR="00E626FF">
        <w:rPr>
          <w:rFonts w:ascii="GHEA Grapalat" w:hAnsi="GHEA Grapalat"/>
          <w:sz w:val="22"/>
          <w:szCs w:val="22"/>
        </w:rPr>
        <w:t>а</w:t>
      </w:r>
      <w:r w:rsidR="00E626FF" w:rsidRPr="000B1C31">
        <w:rPr>
          <w:rFonts w:ascii="GHEA Grapalat" w:hAnsi="GHEA Grapalat"/>
          <w:sz w:val="22"/>
          <w:szCs w:val="22"/>
          <w:lang w:val="hy-AM"/>
        </w:rPr>
        <w:t>ренд</w:t>
      </w:r>
      <w:r w:rsidR="00E626FF">
        <w:rPr>
          <w:rFonts w:ascii="GHEA Grapalat" w:hAnsi="GHEA Grapalat"/>
          <w:sz w:val="22"/>
          <w:szCs w:val="22"/>
        </w:rPr>
        <w:t>е</w:t>
      </w:r>
      <w:r w:rsidR="00E626FF" w:rsidRPr="000B1C31">
        <w:rPr>
          <w:rFonts w:ascii="GHEA Grapalat" w:hAnsi="GHEA Grapalat"/>
          <w:sz w:val="22"/>
          <w:szCs w:val="22"/>
          <w:lang w:val="hy-AM"/>
        </w:rPr>
        <w:t xml:space="preserve"> наземных </w:t>
      </w:r>
      <w:r w:rsidR="00E626FF" w:rsidRPr="000B1C31">
        <w:rPr>
          <w:rFonts w:ascii="GHEA Grapalat" w:hAnsi="GHEA Grapalat" w:cs="Courier New"/>
          <w:color w:val="000000"/>
          <w:sz w:val="22"/>
          <w:szCs w:val="22"/>
        </w:rPr>
        <w:t>каналов</w:t>
      </w:r>
      <w:r w:rsidR="00E626FF" w:rsidRPr="000B1C31">
        <w:rPr>
          <w:rFonts w:ascii="GHEA Grapalat" w:hAnsi="GHEA Grapalat"/>
          <w:sz w:val="22"/>
          <w:szCs w:val="22"/>
          <w:lang w:val="hy-AM"/>
        </w:rPr>
        <w:t xml:space="preserve"> связи</w:t>
      </w:r>
      <w:r w:rsidR="00E626FF" w:rsidRPr="00AB42D3">
        <w:rPr>
          <w:rFonts w:ascii="GHEA Grapalat" w:hAnsi="GHEA Grapalat"/>
          <w:i w:val="0"/>
          <w:spacing w:val="6"/>
          <w:sz w:val="24"/>
          <w:szCs w:val="24"/>
        </w:rPr>
        <w:t xml:space="preserve"> </w:t>
      </w:r>
      <w:r w:rsidRPr="00AB42D3">
        <w:rPr>
          <w:rFonts w:ascii="GHEA Grapalat" w:hAnsi="GHEA Grapalat"/>
          <w:i w:val="0"/>
          <w:spacing w:val="6"/>
          <w:sz w:val="24"/>
          <w:szCs w:val="24"/>
        </w:rPr>
        <w:t>(далее — договор).</w:t>
      </w:r>
    </w:p>
    <w:p w14:paraId="44B7CD2F" w14:textId="600C29B1" w:rsidR="00DD2684" w:rsidRPr="009044F1"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A475405" w14:textId="77777777" w:rsidR="00DD2684" w:rsidRDefault="00DD2684" w:rsidP="00DD268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6F3CBF" w14:textId="77777777" w:rsidR="00DD2684" w:rsidRPr="003F762C" w:rsidRDefault="00DD2684" w:rsidP="00DD2684">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F7A7209" w14:textId="3F071E08" w:rsidR="00DD2684" w:rsidRPr="009044F1"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w:t>
      </w:r>
      <w:r w:rsidRPr="007D0C05">
        <w:rPr>
          <w:rFonts w:ascii="GHEA Grapalat" w:hAnsi="GHEA Grapalat"/>
          <w:i w:val="0"/>
          <w:sz w:val="24"/>
          <w:szCs w:val="24"/>
        </w:rPr>
        <w:t xml:space="preserve"> </w:t>
      </w:r>
      <w:r>
        <w:rPr>
          <w:rFonts w:ascii="GHEA Grapalat" w:hAnsi="GHEA Grapalat"/>
          <w:i w:val="0"/>
          <w:sz w:val="24"/>
          <w:szCs w:val="24"/>
        </w:rPr>
        <w:t>12.00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Pr="007D0C05">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GHEA Grapalat" w:hAnsi="GHEA Grapalat"/>
          <w:i w:val="0"/>
          <w:sz w:val="24"/>
          <w:szCs w:val="24"/>
        </w:rPr>
        <w:t>.</w:t>
      </w:r>
    </w:p>
    <w:p w14:paraId="0775867C" w14:textId="77777777" w:rsidR="00DD2684" w:rsidRPr="00D5443D" w:rsidRDefault="00DD2684" w:rsidP="00DD268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B4F3E6" w14:textId="77777777"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32FDA8E1" w14:textId="689C21F0" w:rsidR="00DD2684" w:rsidRPr="00C07F24"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до 12.00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7D0C05">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8448FE9" w14:textId="77777777"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951C520" w14:textId="074E79DB"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rPr>
        <w:t>12.00</w:t>
      </w:r>
      <w:r w:rsidRPr="009044F1">
        <w:rPr>
          <w:rFonts w:ascii="GHEA Grapalat" w:hAnsi="GHEA Grapalat"/>
          <w:i w:val="0"/>
          <w:sz w:val="24"/>
          <w:szCs w:val="24"/>
        </w:rPr>
        <w:t xml:space="preserve"> часов на </w:t>
      </w:r>
      <w:r w:rsidRPr="007D0C05">
        <w:rPr>
          <w:rFonts w:ascii="GHEA Grapalat" w:hAnsi="GHEA Grapalat"/>
          <w:i w:val="0"/>
          <w:sz w:val="24"/>
          <w:szCs w:val="24"/>
        </w:rPr>
        <w:t>7</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1040A2F" w14:textId="77777777"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077156" w14:textId="77777777" w:rsidR="00DD2684" w:rsidRPr="003A1EBB"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F93B5ED" w14:textId="77777777" w:rsidR="00DD2684" w:rsidRPr="007D0C05" w:rsidRDefault="00DD2684" w:rsidP="00DD2684">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20B71C17" w14:textId="77777777" w:rsidR="00DD2684" w:rsidRPr="007D0C05" w:rsidRDefault="00DD2684" w:rsidP="00DD26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2BBD73C6" w14:textId="77777777" w:rsidR="00DD2684" w:rsidRPr="007D0C05" w:rsidRDefault="00DD2684" w:rsidP="00DD26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1E0F4F78" w14:textId="77777777" w:rsidR="00DD2684" w:rsidRPr="00AB42D3" w:rsidRDefault="00DD2684" w:rsidP="00DD2684">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4C686E95" w14:textId="77777777" w:rsidR="00DD2684" w:rsidRPr="00D5443D" w:rsidRDefault="00DD2684" w:rsidP="00DD2684">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D67289D" w14:textId="77777777" w:rsidR="00DD2684" w:rsidRPr="009044F1" w:rsidRDefault="00DD2684" w:rsidP="00DD2684">
      <w:pPr>
        <w:pStyle w:val="BodyText"/>
        <w:widowControl w:val="0"/>
        <w:spacing w:after="160"/>
        <w:ind w:right="-7" w:firstLine="567"/>
        <w:jc w:val="center"/>
        <w:rPr>
          <w:rFonts w:ascii="GHEA Grapalat" w:hAnsi="GHEA Grapalat"/>
        </w:rPr>
      </w:pPr>
    </w:p>
    <w:p w14:paraId="598DEABF" w14:textId="77777777" w:rsidR="00DD2684" w:rsidRDefault="00DD2684" w:rsidP="00DD2684">
      <w:pPr>
        <w:pStyle w:val="BodyText"/>
        <w:widowControl w:val="0"/>
        <w:spacing w:after="160"/>
        <w:ind w:right="-7" w:firstLine="567"/>
        <w:jc w:val="center"/>
        <w:rPr>
          <w:rFonts w:ascii="GHEA Grapalat" w:hAnsi="GHEA Grapalat"/>
        </w:rPr>
      </w:pPr>
    </w:p>
    <w:p w14:paraId="347387D1" w14:textId="77777777" w:rsidR="00DD2684" w:rsidRDefault="00DD2684" w:rsidP="00DD2684">
      <w:pPr>
        <w:pStyle w:val="BodyText"/>
        <w:widowControl w:val="0"/>
        <w:spacing w:after="160"/>
        <w:ind w:right="-7" w:firstLine="567"/>
        <w:jc w:val="center"/>
        <w:rPr>
          <w:rFonts w:ascii="GHEA Grapalat" w:hAnsi="GHEA Grapalat"/>
        </w:rPr>
      </w:pPr>
    </w:p>
    <w:p w14:paraId="4F2E1C04" w14:textId="77777777" w:rsidR="00DD2684" w:rsidRDefault="00DD2684" w:rsidP="00DD2684">
      <w:pPr>
        <w:pStyle w:val="BodyText"/>
        <w:widowControl w:val="0"/>
        <w:spacing w:after="160"/>
        <w:ind w:right="-7" w:firstLine="567"/>
        <w:jc w:val="center"/>
        <w:rPr>
          <w:rFonts w:ascii="GHEA Grapalat" w:hAnsi="GHEA Grapalat"/>
        </w:rPr>
      </w:pPr>
    </w:p>
    <w:p w14:paraId="36F59D0C" w14:textId="77777777" w:rsidR="00DD2684" w:rsidRDefault="00DD2684" w:rsidP="00DD2684">
      <w:pPr>
        <w:pStyle w:val="BodyText"/>
        <w:widowControl w:val="0"/>
        <w:spacing w:after="160"/>
        <w:ind w:right="-7" w:firstLine="567"/>
        <w:jc w:val="center"/>
        <w:rPr>
          <w:rFonts w:ascii="GHEA Grapalat" w:hAnsi="GHEA Grapalat"/>
        </w:rPr>
      </w:pPr>
    </w:p>
    <w:p w14:paraId="079695CD" w14:textId="77777777" w:rsidR="00DD2684" w:rsidRPr="003A1EBB" w:rsidRDefault="00DD2684" w:rsidP="00DD2684">
      <w:pPr>
        <w:pStyle w:val="BodyText"/>
        <w:widowControl w:val="0"/>
        <w:spacing w:after="160"/>
        <w:ind w:right="-7" w:firstLine="567"/>
        <w:jc w:val="center"/>
        <w:rPr>
          <w:rFonts w:ascii="GHEA Grapalat" w:hAnsi="GHEA Grapalat"/>
        </w:rPr>
      </w:pPr>
    </w:p>
    <w:p w14:paraId="36FD950B" w14:textId="77777777" w:rsidR="00DD2684" w:rsidRDefault="00DD2684" w:rsidP="00DD2684">
      <w:pPr>
        <w:pStyle w:val="BodyText"/>
        <w:widowControl w:val="0"/>
        <w:spacing w:after="160" w:line="360" w:lineRule="auto"/>
        <w:ind w:right="-7"/>
        <w:jc w:val="center"/>
        <w:rPr>
          <w:rFonts w:ascii="Sylfaen" w:hAnsi="Sylfaen"/>
        </w:rPr>
      </w:pPr>
      <w:r>
        <w:rPr>
          <w:rFonts w:ascii="Sylfaen" w:hAnsi="Sylfaen"/>
          <w:spacing w:val="-6"/>
        </w:rPr>
        <w:t>ЗАО “АРМАЭРОНАВИГАЦИЯ”</w:t>
      </w:r>
    </w:p>
    <w:p w14:paraId="394B89FC" w14:textId="77777777" w:rsidR="00DD2684" w:rsidRPr="003A1EBB" w:rsidRDefault="00DD2684" w:rsidP="00DD2684">
      <w:pPr>
        <w:pStyle w:val="BodyText"/>
        <w:widowControl w:val="0"/>
        <w:spacing w:after="160"/>
        <w:ind w:right="-7" w:firstLine="567"/>
        <w:jc w:val="center"/>
        <w:rPr>
          <w:rFonts w:ascii="GHEA Grapalat" w:hAnsi="GHEA Grapalat"/>
        </w:rPr>
      </w:pPr>
    </w:p>
    <w:p w14:paraId="21F94ADC" w14:textId="77777777" w:rsidR="00DD2684" w:rsidRPr="003A1EBB" w:rsidRDefault="00DD2684" w:rsidP="00DD2684">
      <w:pPr>
        <w:pStyle w:val="BodyText"/>
        <w:widowControl w:val="0"/>
        <w:spacing w:after="160"/>
        <w:ind w:right="-7" w:firstLine="567"/>
        <w:jc w:val="center"/>
        <w:rPr>
          <w:rFonts w:ascii="GHEA Grapalat" w:hAnsi="GHEA Grapalat"/>
        </w:rPr>
      </w:pPr>
    </w:p>
    <w:p w14:paraId="73B9AA3E" w14:textId="77777777" w:rsidR="00DD2684" w:rsidRPr="003A1EBB" w:rsidRDefault="00DD2684" w:rsidP="00DD2684">
      <w:pPr>
        <w:pStyle w:val="BodyText"/>
        <w:widowControl w:val="0"/>
        <w:spacing w:after="160"/>
        <w:ind w:right="-7" w:firstLine="567"/>
        <w:jc w:val="center"/>
        <w:rPr>
          <w:rFonts w:ascii="GHEA Grapalat" w:hAnsi="GHEA Grapalat"/>
        </w:rPr>
      </w:pPr>
    </w:p>
    <w:p w14:paraId="34C501F0" w14:textId="77777777" w:rsidR="00DD2684" w:rsidRPr="009044F1" w:rsidRDefault="00DD2684" w:rsidP="00DD268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4E81FF2" w14:textId="77777777" w:rsidR="00DD2684" w:rsidRPr="009044F1" w:rsidRDefault="00DD2684" w:rsidP="00DD2684">
      <w:pPr>
        <w:pStyle w:val="BodyText"/>
        <w:widowControl w:val="0"/>
        <w:spacing w:after="160"/>
        <w:ind w:right="-7" w:firstLine="567"/>
        <w:jc w:val="center"/>
        <w:rPr>
          <w:rFonts w:ascii="GHEA Grapalat" w:hAnsi="GHEA Grapalat" w:cs="Sylfaen"/>
        </w:rPr>
      </w:pPr>
    </w:p>
    <w:p w14:paraId="581E2C87" w14:textId="77777777" w:rsidR="00DD2684" w:rsidRPr="009044F1" w:rsidRDefault="00DD2684" w:rsidP="00DD2684">
      <w:pPr>
        <w:pStyle w:val="BodyText"/>
        <w:widowControl w:val="0"/>
        <w:spacing w:after="160"/>
        <w:ind w:right="-7" w:firstLine="567"/>
        <w:jc w:val="center"/>
        <w:rPr>
          <w:rFonts w:ascii="GHEA Grapalat" w:hAnsi="GHEA Grapalat" w:cs="Sylfaen"/>
        </w:rPr>
      </w:pPr>
    </w:p>
    <w:p w14:paraId="189F17EE" w14:textId="342F966A" w:rsidR="00DD2684" w:rsidRPr="00593AE9" w:rsidRDefault="00DD2684" w:rsidP="00DD2684">
      <w:pPr>
        <w:pStyle w:val="BodyText"/>
        <w:widowControl w:val="0"/>
        <w:spacing w:after="160" w:line="360" w:lineRule="auto"/>
        <w:ind w:right="-7"/>
        <w:jc w:val="center"/>
        <w:rPr>
          <w:rFonts w:ascii="GHEA Grapalat" w:hAnsi="GHEA Grapalat"/>
        </w:rPr>
      </w:pPr>
      <w:r w:rsidRPr="009044F1">
        <w:rPr>
          <w:rFonts w:ascii="GHEA Grapalat" w:hAnsi="GHEA Grapalat"/>
        </w:rPr>
        <w:t xml:space="preserve">НА </w:t>
      </w:r>
      <w:r w:rsidRPr="00CF10AF">
        <w:rPr>
          <w:rFonts w:ascii="GHEA Grapalat" w:hAnsi="GHEA Grapalat"/>
        </w:rPr>
        <w:t>ПРОЦЕДУРУ ПО ЗАПРОСУ КОТИРОВОК</w:t>
      </w:r>
      <w:r w:rsidRPr="009044F1">
        <w:rPr>
          <w:rFonts w:ascii="GHEA Grapalat" w:hAnsi="GHEA Grapalat"/>
        </w:rPr>
        <w:t>, ОБЪЯВЛЕНН</w:t>
      </w:r>
      <w:r>
        <w:rPr>
          <w:rFonts w:ascii="GHEA Grapalat" w:hAnsi="GHEA Grapalat"/>
        </w:rPr>
        <w:t>УЮ</w:t>
      </w:r>
      <w:r w:rsidRPr="009044F1">
        <w:rPr>
          <w:rFonts w:ascii="GHEA Grapalat" w:hAnsi="GHEA Grapalat"/>
        </w:rPr>
        <w:t xml:space="preserve"> С ЦЕЛЬЮ ПРИОБРЕТЕНИЯ "</w:t>
      </w:r>
      <w:r w:rsidR="00E626FF" w:rsidRPr="00E626FF">
        <w:rPr>
          <w:rFonts w:ascii="GHEA Grapalat" w:hAnsi="GHEA Grapalat"/>
          <w:spacing w:val="6"/>
        </w:rPr>
        <w:t xml:space="preserve"> </w:t>
      </w:r>
      <w:r w:rsidR="00E626FF" w:rsidRPr="00AB42D3">
        <w:rPr>
          <w:rFonts w:ascii="GHEA Grapalat" w:hAnsi="GHEA Grapalat"/>
          <w:spacing w:val="6"/>
        </w:rPr>
        <w:t>УСЛУГ</w:t>
      </w:r>
      <w:r w:rsidR="00E626FF">
        <w:rPr>
          <w:rFonts w:ascii="GHEA Grapalat" w:hAnsi="GHEA Grapalat"/>
          <w:i/>
          <w:spacing w:val="6"/>
        </w:rPr>
        <w:t xml:space="preserve"> ПО</w:t>
      </w:r>
      <w:r w:rsidR="00E626FF" w:rsidRPr="00AB42D3">
        <w:rPr>
          <w:rFonts w:ascii="GHEA Grapalat" w:hAnsi="GHEA Grapalat"/>
          <w:spacing w:val="6"/>
        </w:rPr>
        <w:t xml:space="preserve"> </w:t>
      </w:r>
      <w:r w:rsidR="00E626FF">
        <w:rPr>
          <w:rFonts w:ascii="GHEA Grapalat" w:hAnsi="GHEA Grapalat"/>
          <w:sz w:val="22"/>
          <w:szCs w:val="22"/>
        </w:rPr>
        <w:t>А</w:t>
      </w:r>
      <w:r w:rsidR="00E626FF" w:rsidRPr="000B1C31">
        <w:rPr>
          <w:rFonts w:ascii="GHEA Grapalat" w:hAnsi="GHEA Grapalat"/>
          <w:sz w:val="22"/>
          <w:szCs w:val="22"/>
          <w:lang w:val="hy-AM"/>
        </w:rPr>
        <w:t>РЕНД</w:t>
      </w:r>
      <w:r w:rsidR="00E626FF">
        <w:rPr>
          <w:rFonts w:ascii="GHEA Grapalat" w:hAnsi="GHEA Grapalat"/>
          <w:sz w:val="22"/>
          <w:szCs w:val="22"/>
        </w:rPr>
        <w:t>Е</w:t>
      </w:r>
      <w:r w:rsidR="00E626FF" w:rsidRPr="000B1C31">
        <w:rPr>
          <w:rFonts w:ascii="GHEA Grapalat" w:hAnsi="GHEA Grapalat"/>
          <w:sz w:val="22"/>
          <w:szCs w:val="22"/>
          <w:lang w:val="hy-AM"/>
        </w:rPr>
        <w:t xml:space="preserve"> НАЗЕМНЫХ </w:t>
      </w:r>
      <w:r w:rsidR="00E626FF" w:rsidRPr="000B1C31">
        <w:rPr>
          <w:rFonts w:ascii="GHEA Grapalat" w:hAnsi="GHEA Grapalat" w:cs="Courier New"/>
          <w:color w:val="000000"/>
          <w:sz w:val="22"/>
          <w:szCs w:val="22"/>
        </w:rPr>
        <w:t>КАНАЛОВ</w:t>
      </w:r>
      <w:r w:rsidR="00E626FF" w:rsidRPr="000B1C31">
        <w:rPr>
          <w:rFonts w:ascii="GHEA Grapalat" w:hAnsi="GHEA Grapalat"/>
          <w:sz w:val="22"/>
          <w:szCs w:val="22"/>
          <w:lang w:val="hy-AM"/>
        </w:rPr>
        <w:t xml:space="preserve"> СВЯЗИ</w:t>
      </w:r>
      <w:r w:rsidR="00E626FF" w:rsidRPr="00AB42D3">
        <w:rPr>
          <w:rFonts w:ascii="GHEA Grapalat" w:hAnsi="GHEA Grapalat"/>
          <w:i/>
          <w:spacing w:val="6"/>
        </w:rPr>
        <w:t xml:space="preserve"> </w:t>
      </w:r>
      <w:r w:rsidRPr="009044F1">
        <w:rPr>
          <w:rFonts w:ascii="GHEA Grapalat" w:hAnsi="GHEA Grapalat"/>
        </w:rPr>
        <w:t xml:space="preserve">" ДЛЯ НУЖД </w:t>
      </w:r>
      <w:r w:rsidRPr="00593AE9">
        <w:rPr>
          <w:rFonts w:ascii="GHEA Grapalat" w:hAnsi="GHEA Grapalat"/>
        </w:rPr>
        <w:t>ЗАО “АРМАЭРОНАВИГАЦИЯ”</w:t>
      </w:r>
    </w:p>
    <w:p w14:paraId="2A65B39E" w14:textId="77777777" w:rsidR="00DD2684" w:rsidRPr="009044F1" w:rsidRDefault="00DD2684" w:rsidP="00DD2684">
      <w:pPr>
        <w:pStyle w:val="BodyText"/>
        <w:widowControl w:val="0"/>
        <w:spacing w:after="160"/>
        <w:ind w:right="-7" w:firstLine="567"/>
        <w:jc w:val="center"/>
        <w:rPr>
          <w:rFonts w:ascii="GHEA Grapalat" w:hAnsi="GHEA Grapalat"/>
        </w:rPr>
      </w:pPr>
    </w:p>
    <w:p w14:paraId="1AA88A0B" w14:textId="77777777" w:rsidR="00DD2684" w:rsidRDefault="00DD2684" w:rsidP="00DD2684">
      <w:pPr>
        <w:rPr>
          <w:rFonts w:ascii="GHEA Grapalat" w:hAnsi="GHEA Grapalat"/>
        </w:rPr>
      </w:pPr>
      <w:r>
        <w:rPr>
          <w:rFonts w:ascii="GHEA Grapalat" w:hAnsi="GHEA Grapalat"/>
        </w:rPr>
        <w:br w:type="page"/>
      </w:r>
    </w:p>
    <w:p w14:paraId="4EC49313" w14:textId="77777777" w:rsidR="00DD2684" w:rsidRPr="009044F1" w:rsidRDefault="00DD2684" w:rsidP="00DD2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64B19E4" w14:textId="77777777" w:rsidR="00DD2684" w:rsidRPr="005F25EF" w:rsidRDefault="00DD2684" w:rsidP="00DD268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2D1F6F" w14:textId="77777777" w:rsidR="00DD2684" w:rsidRPr="00F40235" w:rsidRDefault="00DD2684" w:rsidP="00DD268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1BDCD5" w14:textId="77777777" w:rsidR="00DD2684" w:rsidRPr="00D3436F" w:rsidRDefault="00DD2684" w:rsidP="00DD2684">
      <w:pPr>
        <w:widowControl w:val="0"/>
        <w:spacing w:after="160"/>
        <w:ind w:firstLine="567"/>
        <w:jc w:val="both"/>
        <w:rPr>
          <w:rFonts w:ascii="GHEA Grapalat" w:hAnsi="GHEA Grapalat"/>
          <w:i/>
          <w:lang w:val="hy-AM"/>
        </w:rPr>
      </w:pPr>
    </w:p>
    <w:p w14:paraId="27F3CCB8" w14:textId="77777777" w:rsidR="00DD2684" w:rsidRPr="009044F1" w:rsidRDefault="00DD2684" w:rsidP="00DD2684">
      <w:pPr>
        <w:widowControl w:val="0"/>
        <w:spacing w:after="160"/>
        <w:ind w:firstLine="567"/>
        <w:jc w:val="both"/>
        <w:rPr>
          <w:rFonts w:ascii="GHEA Grapalat" w:hAnsi="GHEA Grapalat"/>
          <w:i/>
        </w:rPr>
      </w:pPr>
      <w:r w:rsidRPr="009044F1">
        <w:rPr>
          <w:rFonts w:ascii="GHEA Grapalat" w:hAnsi="GHEA Grapalat"/>
          <w:i/>
        </w:rPr>
        <w:t>Одновременно:</w:t>
      </w:r>
    </w:p>
    <w:p w14:paraId="4F01738D" w14:textId="77777777" w:rsidR="00DD2684" w:rsidRPr="00506832" w:rsidRDefault="00DD2684" w:rsidP="00DD268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05BAD7B8" w14:textId="77777777" w:rsidR="00DD2684" w:rsidRDefault="00DD2684" w:rsidP="00DD268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BF26C1B" w14:textId="77777777" w:rsidR="00DD2684" w:rsidRDefault="00DD2684" w:rsidP="00DD268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2A45D6" w14:textId="77777777" w:rsidR="00DD2684" w:rsidRPr="007B5333" w:rsidRDefault="00DD2684" w:rsidP="00DD268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C610A9" w14:textId="77777777" w:rsidR="00DD2684" w:rsidRPr="009044F1" w:rsidRDefault="00DD2684" w:rsidP="00DD2684">
      <w:pPr>
        <w:widowControl w:val="0"/>
        <w:spacing w:after="160"/>
        <w:ind w:firstLine="567"/>
        <w:jc w:val="both"/>
        <w:rPr>
          <w:rFonts w:ascii="GHEA Grapalat" w:hAnsi="GHEA Grapalat"/>
          <w:i/>
        </w:rPr>
      </w:pPr>
    </w:p>
    <w:p w14:paraId="377A0F24" w14:textId="77777777" w:rsidR="00DD2684" w:rsidRPr="009044F1" w:rsidRDefault="00DD2684" w:rsidP="00DD2684">
      <w:pPr>
        <w:widowControl w:val="0"/>
        <w:spacing w:after="160"/>
        <w:ind w:firstLine="567"/>
        <w:jc w:val="center"/>
        <w:rPr>
          <w:rFonts w:ascii="GHEA Grapalat" w:hAnsi="GHEA Grapalat" w:cs="Sylfaen"/>
          <w:b/>
        </w:rPr>
      </w:pPr>
      <w:r w:rsidRPr="009044F1">
        <w:rPr>
          <w:rFonts w:ascii="GHEA Grapalat" w:hAnsi="GHEA Grapalat"/>
        </w:rPr>
        <w:br w:type="page"/>
      </w:r>
    </w:p>
    <w:p w14:paraId="60A3B98F" w14:textId="77777777" w:rsidR="00DD2684" w:rsidRPr="009044F1" w:rsidRDefault="00DD2684" w:rsidP="00DD2684">
      <w:pPr>
        <w:widowControl w:val="0"/>
        <w:spacing w:after="160"/>
        <w:jc w:val="center"/>
        <w:rPr>
          <w:rFonts w:ascii="GHEA Grapalat" w:hAnsi="GHEA Grapalat"/>
          <w:b/>
        </w:rPr>
      </w:pPr>
      <w:r w:rsidRPr="009044F1">
        <w:rPr>
          <w:rFonts w:ascii="GHEA Grapalat" w:hAnsi="GHEA Grapalat"/>
          <w:b/>
        </w:rPr>
        <w:lastRenderedPageBreak/>
        <w:t>СОДЕРЖАНИЕ</w:t>
      </w:r>
    </w:p>
    <w:p w14:paraId="041288DB" w14:textId="77777777" w:rsidR="00DD2684" w:rsidRPr="009044F1" w:rsidRDefault="00DD2684" w:rsidP="00DD2684">
      <w:pPr>
        <w:widowControl w:val="0"/>
        <w:spacing w:after="160"/>
        <w:ind w:firstLine="567"/>
        <w:jc w:val="center"/>
        <w:rPr>
          <w:rFonts w:ascii="GHEA Grapalat" w:hAnsi="GHEA Grapalat"/>
          <w:i/>
        </w:rPr>
      </w:pPr>
    </w:p>
    <w:p w14:paraId="5618EE3B" w14:textId="77777777" w:rsidR="00DD2684" w:rsidRPr="00B06627" w:rsidRDefault="00DD2684" w:rsidP="00DD2684">
      <w:pPr>
        <w:widowControl w:val="0"/>
        <w:spacing w:after="160"/>
        <w:jc w:val="center"/>
        <w:rPr>
          <w:rFonts w:ascii="GHEA Grapalat" w:hAnsi="GHEA Grapalat"/>
          <w:b/>
        </w:rPr>
      </w:pPr>
      <w:r w:rsidRPr="009044F1">
        <w:rPr>
          <w:rFonts w:ascii="GHEA Grapalat" w:hAnsi="GHEA Grapalat"/>
          <w:b/>
        </w:rPr>
        <w:t xml:space="preserve">ПРИГЛАШЕНИЯ НА </w:t>
      </w:r>
      <w:r w:rsidRPr="00CF10AF">
        <w:rPr>
          <w:rFonts w:ascii="GHEA Grapalat" w:hAnsi="GHEA Grapalat"/>
          <w:b/>
        </w:rPr>
        <w:t>ПРОЦЕДУРУ ПО ЗАПРОСУ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w:t>
      </w:r>
      <w:r>
        <w:rPr>
          <w:rFonts w:ascii="GHEA Grapalat" w:hAnsi="GHEA Grapalat"/>
          <w:b/>
        </w:rPr>
        <w:t>УЮ</w:t>
      </w:r>
      <w:r w:rsidRPr="009044F1">
        <w:rPr>
          <w:rFonts w:ascii="GHEA Grapalat" w:hAnsi="GHEA Grapalat"/>
          <w:b/>
        </w:rPr>
        <w:t xml:space="preserve"> С ЦЕЛЬЮ ПРИОБРЕТЕНИЯ</w:t>
      </w:r>
    </w:p>
    <w:p w14:paraId="157841E0" w14:textId="15DC460B" w:rsidR="00DD2684" w:rsidRPr="00593AE9" w:rsidRDefault="00DD2684" w:rsidP="00DD2684">
      <w:pPr>
        <w:widowControl w:val="0"/>
        <w:spacing w:after="160"/>
        <w:ind w:firstLine="567"/>
        <w:jc w:val="center"/>
        <w:rPr>
          <w:rFonts w:ascii="GHEA Grapalat" w:hAnsi="GHEA Grapalat"/>
          <w:b/>
        </w:rPr>
      </w:pPr>
      <w:r w:rsidRPr="00593AE9">
        <w:rPr>
          <w:rFonts w:ascii="GHEA Grapalat" w:hAnsi="GHEA Grapalat"/>
          <w:b/>
        </w:rPr>
        <w:t>"</w:t>
      </w:r>
      <w:r w:rsidR="00E626FF" w:rsidRPr="00E626FF">
        <w:rPr>
          <w:rFonts w:ascii="GHEA Grapalat" w:hAnsi="GHEA Grapalat"/>
          <w:b/>
        </w:rPr>
        <w:t>УСЛУГ ПО АРЕНДЕ НАЗЕМНЫХ КАНАЛОВ СВЯЗИ</w:t>
      </w:r>
      <w:r w:rsidRPr="00593AE9">
        <w:rPr>
          <w:rFonts w:ascii="GHEA Grapalat" w:hAnsi="GHEA Grapalat"/>
          <w:b/>
        </w:rPr>
        <w:t>" ДЛЯ НУЖД ЗАО “АРМАЭРОНАВИГАЦИЯ”</w:t>
      </w:r>
    </w:p>
    <w:p w14:paraId="4183EC31" w14:textId="77777777" w:rsidR="00DD2684" w:rsidRPr="00B06627" w:rsidRDefault="00DD2684" w:rsidP="00DD2684">
      <w:pPr>
        <w:widowControl w:val="0"/>
        <w:spacing w:after="160"/>
        <w:rPr>
          <w:rFonts w:ascii="GHEA Grapalat" w:hAnsi="GHEA Grapalat" w:cs="Sylfaen"/>
          <w:b/>
        </w:rPr>
      </w:pPr>
    </w:p>
    <w:p w14:paraId="7D08E804" w14:textId="77777777" w:rsidR="00DD2684" w:rsidRPr="00AB1425" w:rsidRDefault="00DD2684" w:rsidP="00DD2684">
      <w:pPr>
        <w:widowControl w:val="0"/>
        <w:spacing w:after="160"/>
        <w:jc w:val="center"/>
        <w:rPr>
          <w:rFonts w:ascii="GHEA Grapalat" w:hAnsi="GHEA Grapalat"/>
          <w:b/>
        </w:rPr>
      </w:pPr>
      <w:r w:rsidRPr="009044F1">
        <w:rPr>
          <w:rFonts w:ascii="GHEA Grapalat" w:hAnsi="GHEA Grapalat"/>
          <w:b/>
        </w:rPr>
        <w:t>ЧАСТЬ I.</w:t>
      </w:r>
    </w:p>
    <w:p w14:paraId="59B9E7F3"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C0430EA"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7D56077" w14:textId="77777777" w:rsidR="00DD2684" w:rsidRPr="00543BAE"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FE29ECE" w14:textId="77777777" w:rsidR="00DD2684" w:rsidRPr="009044F1" w:rsidRDefault="00DD2684" w:rsidP="00DD2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3F31C0E" w14:textId="77777777" w:rsidR="00DD2684" w:rsidRPr="009044F1" w:rsidRDefault="00DD2684" w:rsidP="00DD2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88090C"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B0C05E1" w14:textId="77777777" w:rsidR="00DD2684" w:rsidRPr="008842CE" w:rsidRDefault="00DD2684" w:rsidP="00DD268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74A8305" w14:textId="77777777" w:rsidR="00DD2684" w:rsidRPr="003A1EBB"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0914171"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2F8851BC" w14:textId="77777777" w:rsidR="00DD2684" w:rsidRPr="003A1EBB"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BB4704B" w14:textId="77777777" w:rsidR="00DD2684" w:rsidRPr="00543BAE"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4449C4C" w14:textId="77777777" w:rsidR="00DD2684" w:rsidRPr="00B06627" w:rsidRDefault="00DD2684" w:rsidP="00DD2684">
      <w:pPr>
        <w:widowControl w:val="0"/>
        <w:spacing w:after="160"/>
        <w:jc w:val="center"/>
        <w:rPr>
          <w:rFonts w:ascii="GHEA Grapalat" w:hAnsi="GHEA Grapalat"/>
          <w:b/>
        </w:rPr>
      </w:pPr>
    </w:p>
    <w:p w14:paraId="072D1283" w14:textId="77777777" w:rsidR="00DD2684" w:rsidRPr="00374F4A" w:rsidRDefault="00DD2684" w:rsidP="00DD2684">
      <w:pPr>
        <w:widowControl w:val="0"/>
        <w:spacing w:after="160"/>
        <w:jc w:val="center"/>
        <w:rPr>
          <w:rFonts w:ascii="GHEA Grapalat" w:hAnsi="GHEA Grapalat"/>
          <w:b/>
        </w:rPr>
      </w:pPr>
      <w:r>
        <w:rPr>
          <w:rFonts w:ascii="GHEA Grapalat" w:hAnsi="GHEA Grapalat"/>
          <w:b/>
        </w:rPr>
        <w:t xml:space="preserve">ЧАСТЬ II. </w:t>
      </w:r>
    </w:p>
    <w:p w14:paraId="672BEBA7" w14:textId="77777777" w:rsidR="00DD2684" w:rsidRDefault="00DD2684" w:rsidP="00DD268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Pr="00CF10AF">
        <w:rPr>
          <w:rFonts w:ascii="GHEA Grapalat" w:hAnsi="GHEA Grapalat"/>
          <w:b/>
        </w:rPr>
        <w:t xml:space="preserve"> ПРОЦЕДУРУ ПО ЗАПРОСУ КОТИРОВОК</w:t>
      </w:r>
      <w:r w:rsidRPr="009044F1">
        <w:rPr>
          <w:rFonts w:ascii="GHEA Grapalat" w:hAnsi="GHEA Grapalat"/>
          <w:b/>
        </w:rPr>
        <w:t xml:space="preserve"> </w:t>
      </w:r>
    </w:p>
    <w:p w14:paraId="1AFC4B20" w14:textId="77777777" w:rsidR="00DD2684" w:rsidRPr="008842CE" w:rsidRDefault="00DD2684" w:rsidP="00DD2684">
      <w:pPr>
        <w:widowControl w:val="0"/>
        <w:spacing w:after="160"/>
        <w:jc w:val="center"/>
        <w:rPr>
          <w:rFonts w:ascii="GHEA Grapalat" w:hAnsi="GHEA Grapalat"/>
          <w:b/>
        </w:rPr>
      </w:pPr>
    </w:p>
    <w:p w14:paraId="5BDABBDA" w14:textId="77777777" w:rsidR="00DD2684" w:rsidRPr="003A1EBB"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16580FF" w14:textId="77777777" w:rsidR="00DD2684" w:rsidRPr="003A1EBB" w:rsidRDefault="00DD2684" w:rsidP="00DD2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129891" w14:textId="77777777" w:rsidR="00DD2684" w:rsidRPr="00625529" w:rsidRDefault="00DD2684" w:rsidP="00DD2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A73DC1A" w14:textId="77777777" w:rsidR="00DD2684" w:rsidRDefault="00DD2684" w:rsidP="00DD2684">
      <w:pPr>
        <w:rPr>
          <w:rFonts w:ascii="GHEA Grapalat" w:hAnsi="GHEA Grapalat"/>
          <w:spacing w:val="-6"/>
        </w:rPr>
      </w:pPr>
      <w:r>
        <w:rPr>
          <w:rFonts w:ascii="GHEA Grapalat" w:hAnsi="GHEA Grapalat"/>
          <w:spacing w:val="-6"/>
        </w:rPr>
        <w:br w:type="page"/>
      </w:r>
    </w:p>
    <w:p w14:paraId="19CF9ABA" w14:textId="251BA93C" w:rsidR="00DD2684" w:rsidRPr="006D2DF7" w:rsidRDefault="00DD2684" w:rsidP="00DD2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w:t>
      </w:r>
      <w:r>
        <w:rPr>
          <w:rFonts w:ascii="GHEA Grapalat" w:hAnsi="GHEA Grapalat"/>
          <w:spacing w:val="-6"/>
        </w:rPr>
        <w:t>дополнение к объявлению о</w:t>
      </w:r>
      <w:r w:rsidRPr="006D2DF7">
        <w:rPr>
          <w:rFonts w:ascii="GHEA Grapalat" w:hAnsi="GHEA Grapalat"/>
          <w:spacing w:val="-6"/>
        </w:rPr>
        <w:t xml:space="preserve"> </w:t>
      </w:r>
      <w:r w:rsidRPr="007D0C05">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Pr="00C65B08">
        <w:rPr>
          <w:rFonts w:ascii="GHEA Grapalat" w:hAnsi="GHEA Grapalat"/>
          <w:i/>
        </w:rPr>
        <w:t>ARM-GHTsDzB</w:t>
      </w:r>
      <w:r w:rsidRPr="00AB42D3">
        <w:rPr>
          <w:rFonts w:ascii="GHEA Grapalat" w:hAnsi="GHEA Grapalat"/>
        </w:rPr>
        <w:t>-</w:t>
      </w:r>
      <w:r>
        <w:rPr>
          <w:rFonts w:ascii="GHEA Grapalat" w:hAnsi="GHEA Grapalat"/>
        </w:rPr>
        <w:t>2</w:t>
      </w:r>
      <w:r w:rsidR="006D7B91">
        <w:rPr>
          <w:rFonts w:ascii="GHEA Grapalat" w:hAnsi="GHEA Grapalat"/>
          <w:lang w:val="hy-AM"/>
        </w:rPr>
        <w:t>5</w:t>
      </w:r>
      <w:r w:rsidRPr="00C65B08">
        <w:rPr>
          <w:rFonts w:ascii="GHEA Grapalat" w:hAnsi="GHEA Grapalat"/>
          <w:i/>
        </w:rPr>
        <w:t>/</w:t>
      </w:r>
      <w:r w:rsidRPr="00AB42D3">
        <w:rPr>
          <w:rFonts w:ascii="GHEA Grapalat" w:hAnsi="GHEA Grapalat"/>
        </w:rPr>
        <w:t>2</w:t>
      </w:r>
      <w:r>
        <w:rPr>
          <w:rFonts w:ascii="GHEA Grapalat" w:hAnsi="GHEA Grapalat"/>
        </w:rPr>
        <w:t>5</w:t>
      </w:r>
      <w:r w:rsidRPr="006D2DF7">
        <w:rPr>
          <w:rFonts w:ascii="GHEA Grapalat" w:hAnsi="GHEA Grapalat"/>
          <w:spacing w:val="-6"/>
        </w:rPr>
        <w:t xml:space="preserve"> (далее — процедура).</w:t>
      </w:r>
    </w:p>
    <w:p w14:paraId="4C6F9DC6" w14:textId="77777777" w:rsidR="00DD2684" w:rsidRPr="000B2CFA" w:rsidRDefault="00DD2684" w:rsidP="00DD2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04845A" w14:textId="77777777" w:rsidR="00DD2684" w:rsidRPr="009044F1" w:rsidRDefault="00DD2684" w:rsidP="00DD268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5565F37" w14:textId="77777777" w:rsidR="00DD2684" w:rsidRPr="009044F1" w:rsidRDefault="00DD2684" w:rsidP="00DD268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8F97D2" w14:textId="77777777" w:rsidR="00DD2684" w:rsidRPr="009044F1" w:rsidRDefault="00DD2684" w:rsidP="00DD2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C04122" w14:textId="77777777" w:rsidR="00DD2684" w:rsidRPr="009044F1" w:rsidRDefault="00DD2684" w:rsidP="00DD2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lang w:val="en-US"/>
        </w:rPr>
        <w:t>Mariam</w:t>
      </w:r>
      <w:r w:rsidRPr="00A91B2E">
        <w:rPr>
          <w:rFonts w:ascii="GHEA Grapalat" w:hAnsi="GHEA Grapalat"/>
          <w:sz w:val="24"/>
          <w:szCs w:val="24"/>
        </w:rPr>
        <w:t>.</w:t>
      </w:r>
      <w:proofErr w:type="spellStart"/>
      <w:r>
        <w:rPr>
          <w:rFonts w:ascii="GHEA Grapalat" w:hAnsi="GHEA Grapalat"/>
          <w:sz w:val="24"/>
          <w:szCs w:val="24"/>
          <w:lang w:val="en-US"/>
        </w:rPr>
        <w:t>yesayan</w:t>
      </w:r>
      <w:proofErr w:type="spellEnd"/>
      <w:r w:rsidRPr="00A91B2E">
        <w:rPr>
          <w:rFonts w:ascii="GHEA Grapalat" w:hAnsi="GHEA Grapalat"/>
          <w:sz w:val="24"/>
          <w:szCs w:val="24"/>
        </w:rPr>
        <w:t>@</w:t>
      </w:r>
      <w:proofErr w:type="spellStart"/>
      <w:r>
        <w:rPr>
          <w:rFonts w:ascii="GHEA Grapalat" w:hAnsi="GHEA Grapalat"/>
          <w:sz w:val="24"/>
          <w:szCs w:val="24"/>
          <w:lang w:val="en-US"/>
        </w:rPr>
        <w:t>armats</w:t>
      </w:r>
      <w:proofErr w:type="spellEnd"/>
      <w:r w:rsidRPr="00A91B2E">
        <w:rPr>
          <w:rFonts w:ascii="GHEA Grapalat" w:hAnsi="GHEA Grapalat"/>
          <w:sz w:val="24"/>
          <w:szCs w:val="24"/>
        </w:rPr>
        <w:t>.</w:t>
      </w:r>
      <w:r>
        <w:rPr>
          <w:rFonts w:ascii="GHEA Grapalat" w:hAnsi="GHEA Grapalat"/>
          <w:sz w:val="24"/>
          <w:szCs w:val="24"/>
          <w:lang w:val="en-US"/>
        </w:rPr>
        <w:t>am</w:t>
      </w:r>
      <w:r w:rsidRPr="009044F1">
        <w:rPr>
          <w:rFonts w:ascii="GHEA Grapalat" w:hAnsi="GHEA Grapalat"/>
          <w:sz w:val="24"/>
          <w:szCs w:val="24"/>
        </w:rPr>
        <w:t>".</w:t>
      </w:r>
    </w:p>
    <w:p w14:paraId="428F9A48" w14:textId="77777777" w:rsidR="00DD2684" w:rsidRPr="009044F1" w:rsidRDefault="00DD2684" w:rsidP="00DD2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1E8956" w14:textId="77777777" w:rsidR="00DD2684" w:rsidRPr="009044F1" w:rsidRDefault="00DD2684" w:rsidP="00DD2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0875F2B" w14:textId="6106ADB6" w:rsidR="00DD2684" w:rsidRPr="00A91B2E" w:rsidRDefault="00DD2684" w:rsidP="00DD268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E626FF" w:rsidRPr="00AB42D3">
        <w:rPr>
          <w:rFonts w:ascii="GHEA Grapalat" w:hAnsi="GHEA Grapalat"/>
          <w:i w:val="0"/>
          <w:spacing w:val="6"/>
          <w:sz w:val="24"/>
          <w:szCs w:val="24"/>
        </w:rPr>
        <w:t>услуг</w:t>
      </w:r>
      <w:r w:rsidR="00E626FF">
        <w:rPr>
          <w:rFonts w:ascii="GHEA Grapalat" w:hAnsi="GHEA Grapalat"/>
          <w:i w:val="0"/>
          <w:spacing w:val="6"/>
          <w:sz w:val="24"/>
          <w:szCs w:val="24"/>
        </w:rPr>
        <w:t xml:space="preserve"> по</w:t>
      </w:r>
      <w:r w:rsidR="00E626FF" w:rsidRPr="00AB42D3">
        <w:rPr>
          <w:rFonts w:ascii="GHEA Grapalat" w:hAnsi="GHEA Grapalat"/>
          <w:i w:val="0"/>
          <w:spacing w:val="6"/>
          <w:sz w:val="24"/>
          <w:szCs w:val="24"/>
        </w:rPr>
        <w:t xml:space="preserve"> </w:t>
      </w:r>
      <w:r w:rsidR="00E626FF">
        <w:rPr>
          <w:rFonts w:ascii="GHEA Grapalat" w:hAnsi="GHEA Grapalat"/>
          <w:sz w:val="22"/>
          <w:szCs w:val="22"/>
        </w:rPr>
        <w:t>а</w:t>
      </w:r>
      <w:r w:rsidR="00E626FF" w:rsidRPr="000B1C31">
        <w:rPr>
          <w:rFonts w:ascii="GHEA Grapalat" w:hAnsi="GHEA Grapalat"/>
          <w:sz w:val="22"/>
          <w:szCs w:val="22"/>
          <w:lang w:val="hy-AM"/>
        </w:rPr>
        <w:t>ренд</w:t>
      </w:r>
      <w:r w:rsidR="00E626FF">
        <w:rPr>
          <w:rFonts w:ascii="GHEA Grapalat" w:hAnsi="GHEA Grapalat"/>
          <w:sz w:val="22"/>
          <w:szCs w:val="22"/>
        </w:rPr>
        <w:t>е</w:t>
      </w:r>
      <w:r w:rsidR="00E626FF" w:rsidRPr="000B1C31">
        <w:rPr>
          <w:rFonts w:ascii="GHEA Grapalat" w:hAnsi="GHEA Grapalat"/>
          <w:sz w:val="22"/>
          <w:szCs w:val="22"/>
          <w:lang w:val="hy-AM"/>
        </w:rPr>
        <w:t xml:space="preserve"> наземных </w:t>
      </w:r>
      <w:r w:rsidR="00E626FF" w:rsidRPr="000B1C31">
        <w:rPr>
          <w:rFonts w:ascii="GHEA Grapalat" w:hAnsi="GHEA Grapalat" w:cs="Courier New"/>
          <w:color w:val="000000"/>
          <w:sz w:val="22"/>
          <w:szCs w:val="22"/>
        </w:rPr>
        <w:t>каналов</w:t>
      </w:r>
      <w:r w:rsidR="00E626FF" w:rsidRPr="000B1C31">
        <w:rPr>
          <w:rFonts w:ascii="GHEA Grapalat" w:hAnsi="GHEA Grapalat"/>
          <w:sz w:val="22"/>
          <w:szCs w:val="22"/>
          <w:lang w:val="hy-AM"/>
        </w:rPr>
        <w:t xml:space="preserve"> связи</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Pr>
          <w:rFonts w:ascii="GHEA Grapalat" w:hAnsi="GHEA Grapalat"/>
          <w:i w:val="0"/>
          <w:sz w:val="24"/>
          <w:szCs w:val="24"/>
        </w:rPr>
        <w:t xml:space="preserve">ЗАО </w:t>
      </w:r>
      <w:r w:rsidRPr="009044F1">
        <w:rPr>
          <w:rFonts w:ascii="GHEA Grapalat" w:hAnsi="GHEA Grapalat"/>
          <w:i w:val="0"/>
          <w:sz w:val="24"/>
          <w:szCs w:val="24"/>
        </w:rPr>
        <w:t>"</w:t>
      </w:r>
      <w:proofErr w:type="spellStart"/>
      <w:r>
        <w:rPr>
          <w:rFonts w:ascii="GHEA Grapalat" w:hAnsi="GHEA Grapalat"/>
          <w:i w:val="0"/>
          <w:sz w:val="24"/>
          <w:szCs w:val="24"/>
        </w:rPr>
        <w:t>Армаэронавигация</w:t>
      </w:r>
      <w:proofErr w:type="spellEnd"/>
      <w:r w:rsidRPr="009044F1">
        <w:rPr>
          <w:rFonts w:ascii="GHEA Grapalat" w:hAnsi="GHEA Grapalat"/>
          <w:i w:val="0"/>
          <w:sz w:val="24"/>
          <w:szCs w:val="24"/>
        </w:rPr>
        <w:t>", которые сгруппированы в лоты "</w:t>
      </w:r>
      <w:r w:rsidR="00E626F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158"/>
        <w:gridCol w:w="5041"/>
      </w:tblGrid>
      <w:tr w:rsidR="00DD2684" w:rsidRPr="009044F1" w14:paraId="68A3EAE3" w14:textId="77777777" w:rsidTr="00DD2684">
        <w:trPr>
          <w:trHeight w:val="736"/>
          <w:jc w:val="center"/>
        </w:trPr>
        <w:tc>
          <w:tcPr>
            <w:tcW w:w="4193" w:type="dxa"/>
            <w:gridSpan w:val="2"/>
            <w:vAlign w:val="center"/>
          </w:tcPr>
          <w:p w14:paraId="045AAD92" w14:textId="77777777" w:rsidR="00DD2684" w:rsidRPr="001A6383" w:rsidRDefault="00DD2684" w:rsidP="00E137E6">
            <w:pPr>
              <w:pStyle w:val="BodyTextIndent2"/>
              <w:widowControl w:val="0"/>
              <w:spacing w:after="120" w:line="240" w:lineRule="auto"/>
              <w:ind w:firstLine="0"/>
              <w:jc w:val="center"/>
              <w:rPr>
                <w:rFonts w:ascii="GHEA Grapalat" w:hAnsi="GHEA Grapalat"/>
                <w:b/>
                <w:i/>
              </w:rPr>
            </w:pPr>
          </w:p>
          <w:p w14:paraId="25C16F51" w14:textId="77777777" w:rsidR="00DD2684" w:rsidRPr="001A6383" w:rsidRDefault="00DD2684" w:rsidP="00E137E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041" w:type="dxa"/>
            <w:vAlign w:val="center"/>
          </w:tcPr>
          <w:p w14:paraId="08D82F86" w14:textId="77777777" w:rsidR="00DD2684" w:rsidRPr="009044F1" w:rsidRDefault="00DD2684" w:rsidP="00E137E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D2684" w:rsidRPr="009044F1" w14:paraId="243ADDB7" w14:textId="77777777" w:rsidTr="00DD2684">
        <w:trPr>
          <w:jc w:val="center"/>
          <w:ins w:id="0" w:author="Vardan" w:date="2022-05-29T21:53:00Z"/>
        </w:trPr>
        <w:tc>
          <w:tcPr>
            <w:tcW w:w="1035" w:type="dxa"/>
            <w:vAlign w:val="center"/>
          </w:tcPr>
          <w:p w14:paraId="7377040B" w14:textId="77777777" w:rsidR="00DD2684" w:rsidRPr="006E79F9" w:rsidRDefault="00DD2684" w:rsidP="00DD2684">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3158" w:type="dxa"/>
            <w:vAlign w:val="center"/>
          </w:tcPr>
          <w:p w14:paraId="37E30452" w14:textId="211FB7C4" w:rsidR="00DD2684" w:rsidRPr="00DD2684" w:rsidRDefault="00DD2684" w:rsidP="00DD2684">
            <w:pPr>
              <w:pStyle w:val="BodyTextIndent2"/>
              <w:widowControl w:val="0"/>
              <w:spacing w:line="240" w:lineRule="auto"/>
              <w:ind w:firstLine="0"/>
              <w:jc w:val="left"/>
              <w:rPr>
                <w:ins w:id="2" w:author="Vardan" w:date="2022-05-29T21:53:00Z"/>
                <w:rFonts w:ascii="GHEA Grapalat" w:hAnsi="GHEA Grapalat"/>
                <w:b/>
                <w:i/>
                <w:sz w:val="18"/>
                <w:szCs w:val="18"/>
              </w:rPr>
            </w:pPr>
            <w:r w:rsidRPr="00DD2684">
              <w:rPr>
                <w:rFonts w:ascii="GHEA Grapalat" w:hAnsi="GHEA Grapalat"/>
                <w:b/>
                <w:i/>
                <w:sz w:val="18"/>
                <w:szCs w:val="18"/>
              </w:rPr>
              <w:t xml:space="preserve">Цена </w:t>
            </w:r>
            <w:proofErr w:type="spellStart"/>
            <w:r w:rsidRPr="00DD2684">
              <w:rPr>
                <w:rFonts w:ascii="GHEA Grapalat" w:hAnsi="GHEA Grapalat"/>
                <w:b/>
                <w:i/>
                <w:sz w:val="18"/>
                <w:szCs w:val="18"/>
              </w:rPr>
              <w:t>закупки</w:t>
            </w:r>
            <w:r w:rsidRPr="00DD2684">
              <w:rPr>
                <w:rFonts w:ascii="GHEA Grapalat" w:hAnsi="GHEA Grapalat"/>
                <w:b/>
                <w:sz w:val="18"/>
                <w:szCs w:val="18"/>
              </w:rPr>
              <w:t>Статья</w:t>
            </w:r>
            <w:proofErr w:type="spellEnd"/>
            <w:r w:rsidRPr="00DD2684">
              <w:rPr>
                <w:rFonts w:ascii="GHEA Grapalat" w:hAnsi="GHEA Grapalat"/>
                <w:b/>
                <w:sz w:val="18"/>
                <w:szCs w:val="18"/>
              </w:rPr>
              <w:t xml:space="preserve"> 15, пункт 6 Закона Республики Армения «О </w:t>
            </w:r>
            <w:proofErr w:type="spellStart"/>
            <w:r w:rsidRPr="00DD2684">
              <w:rPr>
                <w:rFonts w:ascii="GHEA Grapalat" w:hAnsi="GHEA Grapalat"/>
                <w:b/>
                <w:sz w:val="18"/>
                <w:szCs w:val="18"/>
              </w:rPr>
              <w:t>закупках».Прогноз</w:t>
            </w:r>
            <w:proofErr w:type="spellEnd"/>
            <w:r w:rsidRPr="00DD2684">
              <w:rPr>
                <w:rFonts w:ascii="GHEA Grapalat" w:hAnsi="GHEA Grapalat"/>
                <w:b/>
                <w:sz w:val="18"/>
                <w:szCs w:val="18"/>
              </w:rPr>
              <w:t>, представленный вместе с заявкой:</w:t>
            </w:r>
          </w:p>
        </w:tc>
        <w:tc>
          <w:tcPr>
            <w:tcW w:w="5041" w:type="dxa"/>
            <w:vAlign w:val="center"/>
          </w:tcPr>
          <w:p w14:paraId="1B298E0A" w14:textId="77777777" w:rsidR="00DD2684" w:rsidRPr="009044F1" w:rsidRDefault="00DD2684" w:rsidP="00DD2684">
            <w:pPr>
              <w:pStyle w:val="BodyTextIndent2"/>
              <w:widowControl w:val="0"/>
              <w:spacing w:line="240" w:lineRule="auto"/>
              <w:ind w:firstLine="0"/>
              <w:rPr>
                <w:ins w:id="3" w:author="Vardan" w:date="2022-05-29T21:53:00Z"/>
                <w:rFonts w:ascii="GHEA Grapalat" w:hAnsi="GHEA Grapalat"/>
                <w:sz w:val="24"/>
                <w:szCs w:val="24"/>
                <w:u w:val="single"/>
              </w:rPr>
            </w:pPr>
          </w:p>
        </w:tc>
      </w:tr>
      <w:tr w:rsidR="006D7B91" w:rsidRPr="009044F1" w14:paraId="4B84287F" w14:textId="77777777" w:rsidTr="00DE7920">
        <w:trPr>
          <w:jc w:val="center"/>
        </w:trPr>
        <w:tc>
          <w:tcPr>
            <w:tcW w:w="1035" w:type="dxa"/>
            <w:vAlign w:val="center"/>
          </w:tcPr>
          <w:p w14:paraId="01588549" w14:textId="77777777" w:rsidR="006D7B91" w:rsidRPr="009044F1" w:rsidRDefault="006D7B91" w:rsidP="006D7B9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3158" w:type="dxa"/>
          </w:tcPr>
          <w:p w14:paraId="3BFDDFCB" w14:textId="491C8617" w:rsidR="006D7B91" w:rsidRPr="00A91B2E" w:rsidRDefault="006D7B91" w:rsidP="006D7B91">
            <w:pPr>
              <w:pStyle w:val="BodyTextIndent2"/>
              <w:widowControl w:val="0"/>
              <w:spacing w:after="120" w:line="240" w:lineRule="auto"/>
              <w:ind w:firstLine="0"/>
              <w:jc w:val="center"/>
              <w:rPr>
                <w:rFonts w:ascii="GHEA Grapalat" w:hAnsi="GHEA Grapalat"/>
                <w:sz w:val="24"/>
                <w:szCs w:val="24"/>
                <w:lang w:val="en-US"/>
              </w:rPr>
            </w:pPr>
            <w:r w:rsidRPr="003A513D">
              <w:rPr>
                <w:rFonts w:ascii="GHEA Grapalat" w:hAnsi="GHEA Grapalat" w:cs="Sylfaen"/>
                <w:lang w:val="en-AU"/>
              </w:rPr>
              <w:t>5 702 400</w:t>
            </w:r>
          </w:p>
        </w:tc>
        <w:tc>
          <w:tcPr>
            <w:tcW w:w="5041" w:type="dxa"/>
            <w:vAlign w:val="center"/>
          </w:tcPr>
          <w:p w14:paraId="157F30E9" w14:textId="255823A1" w:rsidR="006D7B91" w:rsidRPr="009044F1" w:rsidRDefault="006D7B91" w:rsidP="006D7B91">
            <w:pPr>
              <w:pStyle w:val="BodyTextIndent2"/>
              <w:widowControl w:val="0"/>
              <w:spacing w:after="120" w:line="240" w:lineRule="auto"/>
              <w:ind w:firstLine="0"/>
              <w:rPr>
                <w:rFonts w:ascii="GHEA Grapalat" w:hAnsi="GHEA Grapalat"/>
                <w:sz w:val="24"/>
                <w:szCs w:val="24"/>
                <w:u w:val="single"/>
                <w:vertAlign w:val="subscript"/>
              </w:rPr>
            </w:pPr>
            <w:r w:rsidRPr="00AB42D3">
              <w:rPr>
                <w:rFonts w:ascii="GHEA Grapalat" w:hAnsi="GHEA Grapalat"/>
                <w:spacing w:val="6"/>
                <w:sz w:val="24"/>
                <w:szCs w:val="24"/>
              </w:rPr>
              <w:t>услуг</w:t>
            </w:r>
            <w:r>
              <w:rPr>
                <w:rFonts w:ascii="GHEA Grapalat" w:hAnsi="GHEA Grapalat"/>
                <w:spacing w:val="6"/>
                <w:sz w:val="24"/>
                <w:szCs w:val="24"/>
              </w:rPr>
              <w:t>и</w:t>
            </w:r>
            <w:r>
              <w:rPr>
                <w:rFonts w:ascii="GHEA Grapalat" w:hAnsi="GHEA Grapalat"/>
                <w:i/>
                <w:spacing w:val="6"/>
                <w:sz w:val="24"/>
                <w:szCs w:val="24"/>
              </w:rPr>
              <w:t xml:space="preserve"> по</w:t>
            </w:r>
            <w:r w:rsidRPr="00AB42D3">
              <w:rPr>
                <w:rFonts w:ascii="GHEA Grapalat" w:hAnsi="GHEA Grapalat"/>
                <w:spacing w:val="6"/>
                <w:sz w:val="24"/>
                <w:szCs w:val="24"/>
              </w:rPr>
              <w:t xml:space="preserve"> </w:t>
            </w:r>
            <w:r>
              <w:rPr>
                <w:rFonts w:ascii="GHEA Grapalat" w:hAnsi="GHEA Grapalat"/>
                <w:sz w:val="22"/>
                <w:szCs w:val="22"/>
              </w:rPr>
              <w:t>а</w:t>
            </w:r>
            <w:r w:rsidRPr="000B1C31">
              <w:rPr>
                <w:rFonts w:ascii="GHEA Grapalat" w:hAnsi="GHEA Grapalat"/>
                <w:sz w:val="22"/>
                <w:szCs w:val="22"/>
                <w:lang w:val="hy-AM"/>
              </w:rPr>
              <w:t>ренд</w:t>
            </w:r>
            <w:r>
              <w:rPr>
                <w:rFonts w:ascii="GHEA Grapalat" w:hAnsi="GHEA Grapalat"/>
                <w:sz w:val="22"/>
                <w:szCs w:val="22"/>
              </w:rPr>
              <w:t>е</w:t>
            </w:r>
            <w:r w:rsidRPr="000B1C31">
              <w:rPr>
                <w:rFonts w:ascii="GHEA Grapalat" w:hAnsi="GHEA Grapalat"/>
                <w:sz w:val="22"/>
                <w:szCs w:val="22"/>
                <w:lang w:val="hy-AM"/>
              </w:rPr>
              <w:t xml:space="preserve"> наземных </w:t>
            </w:r>
            <w:r w:rsidRPr="000B1C31">
              <w:rPr>
                <w:rFonts w:ascii="GHEA Grapalat" w:hAnsi="GHEA Grapalat" w:cs="Courier New"/>
                <w:color w:val="000000"/>
                <w:sz w:val="22"/>
                <w:szCs w:val="22"/>
              </w:rPr>
              <w:t>каналов</w:t>
            </w:r>
            <w:r w:rsidRPr="000B1C31">
              <w:rPr>
                <w:rFonts w:ascii="GHEA Grapalat" w:hAnsi="GHEA Grapalat"/>
                <w:sz w:val="22"/>
                <w:szCs w:val="22"/>
                <w:lang w:val="hy-AM"/>
              </w:rPr>
              <w:t xml:space="preserve"> связи</w:t>
            </w:r>
          </w:p>
        </w:tc>
      </w:tr>
      <w:tr w:rsidR="006D7B91" w:rsidRPr="009044F1" w14:paraId="4B96E880" w14:textId="77777777" w:rsidTr="00DE7920">
        <w:trPr>
          <w:jc w:val="center"/>
        </w:trPr>
        <w:tc>
          <w:tcPr>
            <w:tcW w:w="1035" w:type="dxa"/>
            <w:vAlign w:val="center"/>
          </w:tcPr>
          <w:p w14:paraId="3B6ACAEE" w14:textId="32C727D4" w:rsidR="006D7B91" w:rsidRPr="009044F1" w:rsidRDefault="006D7B91" w:rsidP="006D7B9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3158" w:type="dxa"/>
          </w:tcPr>
          <w:p w14:paraId="0AF7E0E9" w14:textId="665108CE" w:rsidR="006D7B91" w:rsidRPr="001139D3" w:rsidRDefault="006D7B91" w:rsidP="006D7B91">
            <w:pPr>
              <w:pStyle w:val="BodyTextIndent2"/>
              <w:widowControl w:val="0"/>
              <w:spacing w:after="120" w:line="240" w:lineRule="auto"/>
              <w:ind w:firstLine="0"/>
              <w:jc w:val="center"/>
              <w:rPr>
                <w:rFonts w:ascii="GHEA Grapalat" w:hAnsi="GHEA Grapalat" w:cs="GHEA Mariam"/>
                <w:lang w:val="hy-AM"/>
              </w:rPr>
            </w:pPr>
            <w:r w:rsidRPr="003A513D">
              <w:rPr>
                <w:rFonts w:ascii="GHEA Grapalat" w:hAnsi="GHEA Grapalat" w:cs="Sylfaen"/>
                <w:lang w:val="en-AU"/>
              </w:rPr>
              <w:t>5 895 000</w:t>
            </w:r>
          </w:p>
        </w:tc>
        <w:tc>
          <w:tcPr>
            <w:tcW w:w="5041" w:type="dxa"/>
            <w:vAlign w:val="center"/>
          </w:tcPr>
          <w:p w14:paraId="627C09F5" w14:textId="539260DF" w:rsidR="006D7B91" w:rsidRPr="00AB42D3" w:rsidRDefault="006D7B91" w:rsidP="006D7B91">
            <w:pPr>
              <w:pStyle w:val="BodyTextIndent2"/>
              <w:widowControl w:val="0"/>
              <w:spacing w:after="120" w:line="240" w:lineRule="auto"/>
              <w:ind w:firstLine="0"/>
              <w:rPr>
                <w:rFonts w:ascii="GHEA Grapalat" w:hAnsi="GHEA Grapalat"/>
                <w:spacing w:val="6"/>
                <w:sz w:val="24"/>
                <w:szCs w:val="24"/>
              </w:rPr>
            </w:pPr>
            <w:r w:rsidRPr="00AB42D3">
              <w:rPr>
                <w:rFonts w:ascii="GHEA Grapalat" w:hAnsi="GHEA Grapalat"/>
                <w:spacing w:val="6"/>
                <w:sz w:val="24"/>
                <w:szCs w:val="24"/>
              </w:rPr>
              <w:t>услуг</w:t>
            </w:r>
            <w:r>
              <w:rPr>
                <w:rFonts w:ascii="GHEA Grapalat" w:hAnsi="GHEA Grapalat"/>
                <w:spacing w:val="6"/>
                <w:sz w:val="24"/>
                <w:szCs w:val="24"/>
              </w:rPr>
              <w:t>и</w:t>
            </w:r>
            <w:r>
              <w:rPr>
                <w:rFonts w:ascii="GHEA Grapalat" w:hAnsi="GHEA Grapalat"/>
                <w:i/>
                <w:spacing w:val="6"/>
                <w:sz w:val="24"/>
                <w:szCs w:val="24"/>
              </w:rPr>
              <w:t xml:space="preserve"> по</w:t>
            </w:r>
            <w:r w:rsidRPr="00AB42D3">
              <w:rPr>
                <w:rFonts w:ascii="GHEA Grapalat" w:hAnsi="GHEA Grapalat"/>
                <w:spacing w:val="6"/>
                <w:sz w:val="24"/>
                <w:szCs w:val="24"/>
              </w:rPr>
              <w:t xml:space="preserve"> </w:t>
            </w:r>
            <w:r>
              <w:rPr>
                <w:rFonts w:ascii="GHEA Grapalat" w:hAnsi="GHEA Grapalat"/>
                <w:sz w:val="22"/>
                <w:szCs w:val="22"/>
              </w:rPr>
              <w:t>а</w:t>
            </w:r>
            <w:r w:rsidRPr="000B1C31">
              <w:rPr>
                <w:rFonts w:ascii="GHEA Grapalat" w:hAnsi="GHEA Grapalat"/>
                <w:sz w:val="22"/>
                <w:szCs w:val="22"/>
                <w:lang w:val="hy-AM"/>
              </w:rPr>
              <w:t>ренд</w:t>
            </w:r>
            <w:r>
              <w:rPr>
                <w:rFonts w:ascii="GHEA Grapalat" w:hAnsi="GHEA Grapalat"/>
                <w:sz w:val="22"/>
                <w:szCs w:val="22"/>
              </w:rPr>
              <w:t>е</w:t>
            </w:r>
            <w:r w:rsidRPr="000B1C31">
              <w:rPr>
                <w:rFonts w:ascii="GHEA Grapalat" w:hAnsi="GHEA Grapalat"/>
                <w:sz w:val="22"/>
                <w:szCs w:val="22"/>
                <w:lang w:val="hy-AM"/>
              </w:rPr>
              <w:t xml:space="preserve"> наземных </w:t>
            </w:r>
            <w:r w:rsidRPr="000B1C31">
              <w:rPr>
                <w:rFonts w:ascii="GHEA Grapalat" w:hAnsi="GHEA Grapalat" w:cs="Courier New"/>
                <w:color w:val="000000"/>
                <w:sz w:val="22"/>
                <w:szCs w:val="22"/>
              </w:rPr>
              <w:t>каналов</w:t>
            </w:r>
            <w:r w:rsidRPr="000B1C31">
              <w:rPr>
                <w:rFonts w:ascii="GHEA Grapalat" w:hAnsi="GHEA Grapalat"/>
                <w:sz w:val="22"/>
                <w:szCs w:val="22"/>
                <w:lang w:val="hy-AM"/>
              </w:rPr>
              <w:t xml:space="preserve"> связи</w:t>
            </w:r>
          </w:p>
        </w:tc>
      </w:tr>
    </w:tbl>
    <w:p w14:paraId="28125F6A" w14:textId="77777777" w:rsidR="00DD2684" w:rsidRPr="009044F1" w:rsidRDefault="00DD2684" w:rsidP="00DD2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01FDD7E" w14:textId="77777777" w:rsidR="00F85D0C" w:rsidRPr="00830700" w:rsidRDefault="00F85D0C" w:rsidP="00B46D58">
      <w:pPr>
        <w:widowControl w:val="0"/>
        <w:spacing w:after="160"/>
        <w:jc w:val="center"/>
        <w:rPr>
          <w:rFonts w:ascii="GHEA Grapalat" w:hAnsi="GHEA Grapalat"/>
          <w:b/>
        </w:rPr>
      </w:pPr>
    </w:p>
    <w:p w14:paraId="5180EC8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A00163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614E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00369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DF630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8ACA1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B81A0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D2BFE10" w14:textId="6E4CE753" w:rsidR="00F647B3" w:rsidRDefault="00283FD4" w:rsidP="00DD268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BBE68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C49B4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B851E3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CE46198" w14:textId="17535A3C"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080E0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357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C7F09E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ACF0C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59E3C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836F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E466EA" w14:textId="421B8283" w:rsidR="00166A88" w:rsidRDefault="00D5674E" w:rsidP="00DD268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4CE9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9AA9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A80556" w14:textId="465F73F9" w:rsidR="00166A88" w:rsidRPr="00DD2684" w:rsidRDefault="00D5674E" w:rsidP="00DD268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E15CA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B62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AF49C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25A4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1B61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56BD616"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500E28F"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E005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DF9A7F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1DADC35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2AB5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77DBBA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94FF4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8136D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585A2F" w14:textId="56F0E95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488BA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C67C36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C00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C2A24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DD7E66A" w14:textId="5E483E1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 xml:space="preserve">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EAF56F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7A6F45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65437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D936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701CAA" w14:textId="7F9A51FC" w:rsidR="00DD2684" w:rsidRPr="009044F1" w:rsidRDefault="00DD2684" w:rsidP="00DD268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12.00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833983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62A7AE" w14:textId="4D62EAB9"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w:t>
      </w:r>
      <w:r w:rsidR="006D7B91">
        <w:rPr>
          <w:rFonts w:ascii="GHEA Grapalat" w:hAnsi="GHEA Grapalat"/>
          <w:lang w:val="hy-AM"/>
        </w:rPr>
        <w:t xml:space="preserve"> </w:t>
      </w:r>
      <w:r>
        <w:rPr>
          <w:rFonts w:ascii="GHEA Grapalat" w:hAnsi="GHEA Grapalat"/>
        </w:rPr>
        <w:t>которое включает:</w:t>
      </w:r>
    </w:p>
    <w:p w14:paraId="09C79F2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A32101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A0D3B1" w14:textId="4DCBB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DE61F1F" w14:textId="66D38A54"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2556142" w14:textId="3EF1CB0A" w:rsidR="00DD2684" w:rsidRDefault="001361B2" w:rsidP="00DD2684">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6D7B91">
        <w:rPr>
          <w:rFonts w:ascii="Cambria Math" w:hAnsi="Cambria Math"/>
          <w:lang w:val="hy-AM"/>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14:paraId="0298F907" w14:textId="23F2528B" w:rsidR="00B67CCD" w:rsidRPr="009044F1" w:rsidRDefault="008E58A2" w:rsidP="00DD2684">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E263C9" w14:textId="77777777" w:rsidR="00DD2684" w:rsidRDefault="008E58A2" w:rsidP="00DD2684">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38D9255F" w14:textId="5015DD94" w:rsidR="000845F6" w:rsidRPr="009044F1" w:rsidRDefault="002A6730" w:rsidP="00DD2684">
      <w:pPr>
        <w:widowControl w:val="0"/>
        <w:tabs>
          <w:tab w:val="left" w:pos="1134"/>
        </w:tabs>
        <w:spacing w:after="160"/>
        <w:ind w:firstLine="284"/>
        <w:jc w:val="both"/>
        <w:rPr>
          <w:rFonts w:ascii="GHEA Grapalat" w:hAnsi="GHEA Grapalat" w:cs="Sylfaen"/>
        </w:rPr>
      </w:pPr>
      <w:r>
        <w:rPr>
          <w:rFonts w:ascii="GHEA Grapalat" w:hAnsi="GHEA Grapalat"/>
        </w:rPr>
        <w:t>4</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7B91C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93E765"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2D20C3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7E5F5B" w14:textId="3E357063" w:rsidR="006A2361" w:rsidRDefault="00721677" w:rsidP="00DD268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CFF85" w14:textId="77777777" w:rsidR="00567BD7" w:rsidRDefault="00567BD7">
      <w:pPr>
        <w:rPr>
          <w:rFonts w:ascii="GHEA Grapalat" w:hAnsi="GHEA Grapalat"/>
          <w:b/>
        </w:rPr>
      </w:pPr>
    </w:p>
    <w:p w14:paraId="2F838C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C0351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C139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BD8F88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C1F777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3791E9" w14:textId="394A0693"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564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4E2A1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4B1A43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DF5FFD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p>
    <w:p w14:paraId="6163B7F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962E4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179B9E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DC91AD" w14:textId="77777777" w:rsidR="009D180E" w:rsidRDefault="009D180E" w:rsidP="00B46D58">
      <w:pPr>
        <w:widowControl w:val="0"/>
        <w:spacing w:after="160"/>
        <w:ind w:left="567" w:right="565"/>
        <w:jc w:val="center"/>
        <w:rPr>
          <w:rFonts w:ascii="GHEA Grapalat" w:hAnsi="GHEA Grapalat"/>
          <w:b/>
          <w:lang w:val="hy-AM"/>
        </w:rPr>
      </w:pPr>
    </w:p>
    <w:p w14:paraId="09CD88B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D03B44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278D5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660704" w14:textId="77777777" w:rsidR="00FA0E41" w:rsidRPr="009044F1" w:rsidRDefault="00FA0E41" w:rsidP="00B46D58">
      <w:pPr>
        <w:widowControl w:val="0"/>
        <w:spacing w:after="160"/>
        <w:ind w:firstLine="567"/>
        <w:jc w:val="center"/>
        <w:rPr>
          <w:rFonts w:ascii="GHEA Grapalat" w:hAnsi="GHEA Grapalat"/>
          <w:b/>
        </w:rPr>
      </w:pPr>
    </w:p>
    <w:p w14:paraId="67D5D29C" w14:textId="6F1AA9B5" w:rsidR="00567BD7" w:rsidRDefault="00567BD7">
      <w:pPr>
        <w:rPr>
          <w:rFonts w:ascii="GHEA Grapalat" w:hAnsi="GHEA Grapalat"/>
          <w:b/>
        </w:rPr>
      </w:pPr>
    </w:p>
    <w:p w14:paraId="10FDAA3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3014EE" w14:textId="23541DCF" w:rsidR="00DD2684" w:rsidRPr="009044F1" w:rsidRDefault="00DD2684" w:rsidP="00DD268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0CD5DB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91C02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855D5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5A2C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05A609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398DA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FCFE7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8CC758" w14:textId="62B91C0A" w:rsidR="00DD2684" w:rsidRPr="00921912" w:rsidRDefault="00DD2684" w:rsidP="00DD2684">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4D279FCF" w14:textId="727592F5"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DD2684">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42AB6D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5B647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DC265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B74E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14:paraId="17415F6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1F5420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F2604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5637E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4F5C2C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3E72C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DC653B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355B96">
        <w:rPr>
          <w:rFonts w:ascii="GHEA Grapalat" w:hAnsi="GHEA Grapalat" w:cs="Sylfaen"/>
          <w:sz w:val="24"/>
          <w:szCs w:val="24"/>
        </w:rPr>
        <w:lastRenderedPageBreak/>
        <w:t>Правительства РА от 20.06.2025 № 817-А, заявка участника отклоняется.</w:t>
      </w:r>
    </w:p>
    <w:p w14:paraId="7C86BDC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2BE99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AC2AD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F3E7F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1716F2" w14:textId="2393AD5A"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AD8137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7B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w:t>
      </w:r>
      <w:r w:rsidR="00356E06" w:rsidRPr="00050A4A">
        <w:rPr>
          <w:rFonts w:ascii="GHEA Grapalat" w:hAnsi="GHEA Grapalat"/>
        </w:rPr>
        <w:lastRenderedPageBreak/>
        <w:t>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F76EA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010C7D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D03C4F" w14:textId="77777777"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5A6601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AC03CF2"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BEF08C7"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C306D3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DBD12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13F3485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2A17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C24B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E86C0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858F6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DDB3F1B" w14:textId="736E225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F10BCBB" w14:textId="63288333"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254E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42E0A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B1E67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E38E9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E220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2F05D3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D7E59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33EB9D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6D10E0" w14:textId="0E01FF63"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68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B2D470D"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0BAA3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8E00C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FC0DBB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BC1905" w14:textId="77777777" w:rsidR="00D544C1" w:rsidRDefault="00D544C1" w:rsidP="00DD2684">
      <w:pPr>
        <w:widowControl w:val="0"/>
        <w:spacing w:after="160"/>
        <w:rPr>
          <w:rFonts w:ascii="GHEA Grapalat" w:hAnsi="GHEA Grapalat"/>
          <w:b/>
        </w:rPr>
      </w:pPr>
    </w:p>
    <w:p w14:paraId="47E83E39" w14:textId="7DAF33B5" w:rsidR="00D544C1" w:rsidRPr="00DD2684" w:rsidRDefault="00AA0AD8" w:rsidP="00DD268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3A7D96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4B8C26" w14:textId="560572A0"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spell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r w:rsidR="001F6AFB" w:rsidRPr="009044F1">
        <w:rPr>
          <w:rFonts w:ascii="GHEA Grapalat" w:hAnsi="GHEA Grapalat"/>
        </w:rPr>
        <w:t>следующи</w:t>
      </w:r>
      <w:r w:rsidR="001F6AFB">
        <w:rPr>
          <w:rFonts w:ascii="GHEA Grapalat" w:hAnsi="GHEA Grapalat"/>
        </w:rPr>
        <w:t>й</w:t>
      </w:r>
      <w:proofErr w:type="spellEnd"/>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4C57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5D271E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56877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lastRenderedPageBreak/>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BFEEF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40164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A4A99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F19E79" w14:textId="1F338E44" w:rsidR="006D7B91" w:rsidRPr="006D7B91" w:rsidRDefault="00AA0AD8" w:rsidP="006D7B9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E2B246" w14:textId="77777777" w:rsidR="006D7B91" w:rsidRDefault="006D7B91" w:rsidP="006D7B91">
      <w:pPr>
        <w:widowControl w:val="0"/>
        <w:spacing w:after="160"/>
        <w:jc w:val="center"/>
        <w:rPr>
          <w:rFonts w:ascii="GHEA Grapalat" w:hAnsi="GHEA Grapalat"/>
          <w:b/>
        </w:rPr>
      </w:pPr>
    </w:p>
    <w:p w14:paraId="43594A58" w14:textId="70C432ED" w:rsidR="006D7B91" w:rsidRPr="009044F1" w:rsidRDefault="006D7B91" w:rsidP="006D7B9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385E942" w14:textId="6E3A7906" w:rsidR="006D7B91" w:rsidRDefault="006D7B91" w:rsidP="006D7B9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p>
    <w:p w14:paraId="1DE165F4" w14:textId="6B1109A5" w:rsidR="006D7B91" w:rsidRDefault="006D7B91" w:rsidP="006D7B91">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Pr>
          <w:rFonts w:ascii="GHEA Grapalat" w:hAnsi="GHEA Grapalat"/>
          <w:lang w:val="hy-AM"/>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Pr>
          <w:rFonts w:ascii="Cambria Math" w:hAnsi="Cambria Math"/>
          <w:lang w:val="hy-AM"/>
        </w:rPr>
        <w:t>․</w:t>
      </w:r>
      <w:r w:rsidRPr="00174059">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14:paraId="1E29751F" w14:textId="06B9B856" w:rsidR="006D7B91" w:rsidRPr="000406CC" w:rsidRDefault="006D7B91" w:rsidP="006D7B91">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77EE7C0" w14:textId="07ABEE24" w:rsidR="006D7B91" w:rsidRPr="000406CC" w:rsidRDefault="006D7B91" w:rsidP="006D7B91">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w:t>
      </w:r>
      <w:r>
        <w:rPr>
          <w:rFonts w:ascii="GHEA Grapalat" w:hAnsi="GHEA Grapalat" w:cs="Sylfaen"/>
          <w:lang w:val="hy-AM"/>
        </w:rPr>
        <w:t>,</w:t>
      </w:r>
      <w:r w:rsidRPr="000406CC">
        <w:rPr>
          <w:rFonts w:ascii="GHEA Grapalat" w:hAnsi="GHEA Grapalat" w:cs="Sylfaen"/>
        </w:rPr>
        <w:t xml:space="preserve"> следующих со дня полного принятия заказчиком результата выполнения договора.</w:t>
      </w:r>
    </w:p>
    <w:p w14:paraId="1A8D8127" w14:textId="77777777" w:rsidR="006D7B91" w:rsidRDefault="006D7B91" w:rsidP="006D7B91">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0801A33" w14:textId="77777777" w:rsidR="006D7B91" w:rsidRPr="00692995" w:rsidRDefault="006D7B91" w:rsidP="006D7B9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D79EF04" w14:textId="77777777" w:rsidR="006D7B91" w:rsidRPr="009044F1" w:rsidRDefault="006D7B91" w:rsidP="006D7B9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D35A26" w14:textId="77777777" w:rsidR="006D7B91" w:rsidRDefault="006D7B91" w:rsidP="006D7B9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2C363AA6" w14:textId="77777777" w:rsidR="006D7B91" w:rsidRPr="00375987" w:rsidRDefault="006D7B91" w:rsidP="006D7B9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774B9CA" w14:textId="77777777" w:rsidR="006D7B91" w:rsidRDefault="006D7B91" w:rsidP="006D7B9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40838CD" w14:textId="77777777" w:rsidR="006D7B91" w:rsidRPr="00FF1970" w:rsidRDefault="006D7B91" w:rsidP="006D7B91">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1A77CFB7" w14:textId="77777777" w:rsidR="006D7B91" w:rsidRPr="00D32092" w:rsidRDefault="006D7B91" w:rsidP="006D7B9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1685EA6" w14:textId="77777777" w:rsidR="006D7B91" w:rsidRPr="009044F1" w:rsidRDefault="006D7B91" w:rsidP="006D7B9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C03BE81" w14:textId="133BD7BE" w:rsidR="006D7B91" w:rsidRDefault="006D7B91" w:rsidP="006D7B91">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6B0172E" w14:textId="7DF3B2D6" w:rsidR="006D7B91" w:rsidRPr="00F65EB5" w:rsidRDefault="006D7B91" w:rsidP="006D7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r w:rsidRPr="00F65EB5">
        <w:rPr>
          <w:rFonts w:ascii="GHEA Grapalat" w:hAnsi="GHEA Grapalat"/>
        </w:rPr>
        <w:t>обеспечения,</w:t>
      </w:r>
      <w:r w:rsidRPr="00F65EB5" w:rsidDel="00960F8B">
        <w:rPr>
          <w:rFonts w:ascii="GHEA Grapalat" w:hAnsi="GHEA Grapalat"/>
        </w:rPr>
        <w:t xml:space="preserve"> </w:t>
      </w:r>
      <w:r w:rsidRPr="00F65EB5">
        <w:rPr>
          <w:rFonts w:ascii="GHEA Grapalat" w:hAnsi="GHEA Grapalat"/>
        </w:rPr>
        <w:t>уведомляет:</w:t>
      </w:r>
    </w:p>
    <w:p w14:paraId="3C762D85" w14:textId="5AC78E4C" w:rsidR="006D7B91" w:rsidRPr="00F65EB5" w:rsidRDefault="006D7B91" w:rsidP="006D7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rPr>
        <w:t>обеспечения,</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CBD1565" w14:textId="77777777" w:rsidR="006D7B91" w:rsidRPr="00F65EB5" w:rsidRDefault="006D7B91" w:rsidP="006D7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CEA8182" w14:textId="77777777" w:rsidR="006D7B91" w:rsidRPr="0088759A" w:rsidRDefault="006D7B91" w:rsidP="006D7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5F0F18C" w14:textId="77777777" w:rsidR="006D7B91" w:rsidRPr="00ED628D" w:rsidRDefault="006D7B91" w:rsidP="006D7B91">
      <w:pPr>
        <w:rPr>
          <w:rFonts w:ascii="GHEA Grapalat" w:hAnsi="GHEA Grapalat"/>
          <w:b/>
          <w:lang w:val="hy-AM"/>
        </w:rPr>
      </w:pPr>
    </w:p>
    <w:p w14:paraId="176F6380" w14:textId="77777777" w:rsidR="006D7B91" w:rsidRDefault="006D7B91" w:rsidP="006D7B91">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748DE99" w14:textId="77777777" w:rsidR="006D7B91" w:rsidRPr="009044F1" w:rsidRDefault="006D7B91" w:rsidP="006D7B91">
      <w:pPr>
        <w:rPr>
          <w:rFonts w:ascii="GHEA Grapalat" w:hAnsi="GHEA Grapalat" w:cs="Arial"/>
          <w:b/>
        </w:rPr>
      </w:pPr>
    </w:p>
    <w:p w14:paraId="319056CB" w14:textId="77777777" w:rsidR="006D7B91" w:rsidRPr="009044F1" w:rsidRDefault="006D7B91" w:rsidP="006D7B9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95E80F7" w14:textId="77777777" w:rsidR="006D7B91" w:rsidRPr="009044F1" w:rsidRDefault="006D7B91" w:rsidP="006D7B9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8647B2" w14:textId="18287855" w:rsidR="006D7B91" w:rsidRPr="009044F1" w:rsidRDefault="006D7B91" w:rsidP="006D7B9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7F792178" w14:textId="77777777" w:rsidR="006D7B91" w:rsidRPr="009044F1" w:rsidRDefault="006D7B91" w:rsidP="006D7B9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506066E" w14:textId="77777777" w:rsidR="006D7B91" w:rsidRPr="00D3436F" w:rsidRDefault="006D7B91" w:rsidP="006D7B9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31A452" w14:textId="77777777" w:rsidR="006D7B91" w:rsidRPr="00F62714" w:rsidRDefault="006D7B91" w:rsidP="006D7B91">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79A905" w14:textId="77777777" w:rsidR="006D7B91" w:rsidRPr="009044F1" w:rsidRDefault="006D7B91" w:rsidP="006D7B9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55E661" w14:textId="77777777" w:rsidR="006D7B91" w:rsidRDefault="006D7B91" w:rsidP="006D7B91">
      <w:pPr>
        <w:rPr>
          <w:rFonts w:ascii="GHEA Grapalat" w:hAnsi="GHEA Grapalat"/>
          <w:b/>
        </w:rPr>
      </w:pPr>
    </w:p>
    <w:p w14:paraId="5A73EE9A" w14:textId="77777777" w:rsidR="006D7B91" w:rsidRPr="009044F1" w:rsidRDefault="006D7B91" w:rsidP="006D7B91">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C958235" w14:textId="77777777" w:rsidR="006D7B91" w:rsidRPr="00216702" w:rsidRDefault="006D7B91" w:rsidP="006D7B9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EB0F32E" w14:textId="77777777" w:rsidR="006D7B91" w:rsidRDefault="006D7B91" w:rsidP="006D7B9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56E3A4C" w14:textId="77777777" w:rsidR="006D7B91" w:rsidRDefault="006D7B91" w:rsidP="006D7B91">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50BF68EC" w14:textId="77777777" w:rsidR="006D7B91" w:rsidRDefault="006D7B91" w:rsidP="006D7B9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29147A" w14:textId="77777777" w:rsidR="006D7B91" w:rsidRPr="00996C18" w:rsidRDefault="006D7B91" w:rsidP="006D7B9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50377FD" w14:textId="77777777" w:rsidR="006D7B91" w:rsidRPr="00570BBD" w:rsidRDefault="006D7B91" w:rsidP="006D7B9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1F25CA" w14:textId="77777777" w:rsidR="006D7B91" w:rsidRPr="00570BBD" w:rsidRDefault="006D7B91" w:rsidP="006D7B9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2F97A0B" w14:textId="77777777" w:rsidR="006D7B91" w:rsidRPr="00570BBD" w:rsidRDefault="006D7B91" w:rsidP="006D7B9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CBD2A8" w14:textId="77777777" w:rsidR="006D7B91" w:rsidRPr="00570BBD" w:rsidRDefault="006D7B91" w:rsidP="006D7B9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5D6EFD" w14:textId="77777777" w:rsidR="006D7B91" w:rsidRPr="00570BBD" w:rsidRDefault="006D7B91" w:rsidP="006D7B9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877D8C5" w14:textId="77777777" w:rsidR="006D7B91" w:rsidRDefault="006D7B91" w:rsidP="006D7B9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8C3D6E2" w14:textId="77777777" w:rsidR="006D7B91" w:rsidRPr="00570BBD" w:rsidRDefault="006D7B91" w:rsidP="006D7B9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17635B" w14:textId="77777777" w:rsidR="006D7B91" w:rsidRPr="00570BBD" w:rsidRDefault="006D7B91" w:rsidP="006D7B91">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84B904D" w14:textId="77777777" w:rsidR="006D7B91" w:rsidRPr="00570BBD" w:rsidRDefault="006D7B91" w:rsidP="006D7B9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5EB7F36" w14:textId="77777777" w:rsidR="006D7B91" w:rsidRDefault="006D7B91" w:rsidP="006D7B9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7C1F05" w14:textId="77777777" w:rsidR="006D7B91" w:rsidRPr="00570BBD" w:rsidRDefault="006D7B91" w:rsidP="006D7B9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BEEBF1" w14:textId="77777777" w:rsidR="006D7B91" w:rsidRPr="00570BBD" w:rsidRDefault="006D7B91" w:rsidP="006D7B9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6E5053" w14:textId="77777777" w:rsidR="006D7B91" w:rsidRPr="00570BBD" w:rsidRDefault="006D7B91" w:rsidP="006D7B9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0C367A" w14:textId="77777777" w:rsidR="006D7B91" w:rsidRPr="00570BBD" w:rsidRDefault="006D7B91" w:rsidP="006D7B9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92B43E" w14:textId="77777777" w:rsidR="006D7B91" w:rsidRPr="00570BBD" w:rsidRDefault="006D7B91" w:rsidP="006D7B9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19AB21" w14:textId="77777777" w:rsidR="006D7B91" w:rsidRPr="00570BBD" w:rsidRDefault="006D7B91" w:rsidP="006D7B9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C6ED87" w14:textId="77777777" w:rsidR="006D7B91" w:rsidRPr="00570BBD" w:rsidRDefault="006D7B91" w:rsidP="006D7B9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931408" w14:textId="77777777" w:rsidR="006D7B91" w:rsidRPr="00570BBD" w:rsidRDefault="006D7B91" w:rsidP="006D7B9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745565" w14:textId="77777777" w:rsidR="006D7B91" w:rsidRPr="00570BBD" w:rsidRDefault="006D7B91" w:rsidP="006D7B9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FCB90A" w14:textId="77777777" w:rsidR="006D7B91" w:rsidRPr="00570BBD" w:rsidRDefault="006D7B91" w:rsidP="006D7B9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539B0F" w14:textId="77777777" w:rsidR="006D7B91" w:rsidRPr="009044F1" w:rsidRDefault="006D7B91" w:rsidP="006D7B91">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7073E6" w14:textId="77777777" w:rsidR="006D7B91" w:rsidRPr="009044F1" w:rsidRDefault="006D7B91" w:rsidP="006D7B91">
      <w:pPr>
        <w:widowControl w:val="0"/>
        <w:spacing w:after="160"/>
        <w:jc w:val="both"/>
        <w:rPr>
          <w:rFonts w:ascii="GHEA Grapalat" w:hAnsi="GHEA Grapalat" w:cs="Sylfaen"/>
          <w:b/>
        </w:rPr>
      </w:pPr>
    </w:p>
    <w:p w14:paraId="1A1B3CA9" w14:textId="77777777" w:rsidR="006D7B91" w:rsidRPr="009044F1" w:rsidRDefault="006D7B91" w:rsidP="006D7B91">
      <w:pPr>
        <w:widowControl w:val="0"/>
        <w:spacing w:after="160"/>
        <w:ind w:firstLine="567"/>
        <w:jc w:val="both"/>
        <w:rPr>
          <w:rFonts w:ascii="GHEA Grapalat" w:hAnsi="GHEA Grapalat" w:cs="Sylfaen"/>
          <w:b/>
        </w:rPr>
      </w:pPr>
    </w:p>
    <w:p w14:paraId="21F2EDC6" w14:textId="77777777" w:rsidR="006D7B91" w:rsidRDefault="006D7B91" w:rsidP="006D7B91">
      <w:pPr>
        <w:rPr>
          <w:rFonts w:ascii="GHEA Grapalat" w:hAnsi="GHEA Grapalat"/>
          <w:b/>
        </w:rPr>
      </w:pPr>
    </w:p>
    <w:p w14:paraId="7F987841" w14:textId="77777777" w:rsidR="006D7B91" w:rsidRDefault="006D7B91" w:rsidP="006D7B91">
      <w:pPr>
        <w:rPr>
          <w:rFonts w:ascii="GHEA Grapalat" w:hAnsi="GHEA Grapalat"/>
          <w:b/>
        </w:rPr>
      </w:pPr>
      <w:r>
        <w:rPr>
          <w:rFonts w:ascii="GHEA Grapalat" w:hAnsi="GHEA Grapalat"/>
          <w:b/>
        </w:rPr>
        <w:br w:type="page"/>
      </w:r>
    </w:p>
    <w:p w14:paraId="174A3FB7" w14:textId="77777777" w:rsidR="006D7B91" w:rsidRPr="00374F4A" w:rsidRDefault="006D7B91" w:rsidP="006D7B91">
      <w:pPr>
        <w:widowControl w:val="0"/>
        <w:spacing w:after="160"/>
        <w:jc w:val="center"/>
        <w:rPr>
          <w:rFonts w:ascii="GHEA Grapalat" w:hAnsi="GHEA Grapalat"/>
          <w:b/>
        </w:rPr>
      </w:pPr>
      <w:r w:rsidRPr="009044F1">
        <w:rPr>
          <w:rFonts w:ascii="GHEA Grapalat" w:hAnsi="GHEA Grapalat"/>
          <w:b/>
        </w:rPr>
        <w:lastRenderedPageBreak/>
        <w:t>ЧАСТЬ II</w:t>
      </w:r>
    </w:p>
    <w:p w14:paraId="167B0AC0" w14:textId="77777777" w:rsidR="006D7B91" w:rsidRPr="00374F4A" w:rsidRDefault="006D7B91" w:rsidP="006D7B91">
      <w:pPr>
        <w:widowControl w:val="0"/>
        <w:spacing w:after="160"/>
        <w:jc w:val="center"/>
        <w:rPr>
          <w:rFonts w:ascii="GHEA Grapalat" w:hAnsi="GHEA Grapalat"/>
          <w:b/>
        </w:rPr>
      </w:pPr>
    </w:p>
    <w:p w14:paraId="0958353B" w14:textId="77777777" w:rsidR="006D7B91" w:rsidRPr="009044F1" w:rsidRDefault="006D7B91" w:rsidP="006D7B9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7FEC4DE" w14:textId="77777777" w:rsidR="006D7B91" w:rsidRPr="009044F1" w:rsidRDefault="006D7B91" w:rsidP="006D7B91">
      <w:pPr>
        <w:widowControl w:val="0"/>
        <w:spacing w:after="160"/>
        <w:jc w:val="center"/>
        <w:rPr>
          <w:rFonts w:ascii="GHEA Grapalat" w:hAnsi="GHEA Grapalat"/>
        </w:rPr>
      </w:pPr>
    </w:p>
    <w:p w14:paraId="23D3477A" w14:textId="77777777" w:rsidR="006D7B91" w:rsidRPr="009044F1" w:rsidRDefault="006D7B91" w:rsidP="006D7B91">
      <w:pPr>
        <w:widowControl w:val="0"/>
        <w:spacing w:after="160"/>
        <w:jc w:val="center"/>
        <w:rPr>
          <w:rFonts w:ascii="GHEA Grapalat" w:hAnsi="GHEA Grapalat"/>
          <w:b/>
        </w:rPr>
      </w:pPr>
      <w:r w:rsidRPr="009044F1">
        <w:rPr>
          <w:rFonts w:ascii="GHEA Grapalat" w:hAnsi="GHEA Grapalat"/>
          <w:b/>
        </w:rPr>
        <w:t>1. ОБЩИЕ ПОЛОЖЕНИЯ</w:t>
      </w:r>
    </w:p>
    <w:p w14:paraId="7B69CA17" w14:textId="77777777" w:rsidR="006D7B91" w:rsidRPr="009044F1" w:rsidRDefault="006D7B91" w:rsidP="006D7B9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7ACC18" w14:textId="77777777" w:rsidR="006D7B91" w:rsidRPr="009044F1" w:rsidRDefault="006D7B91" w:rsidP="006D7B9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F47263" w14:textId="77777777" w:rsidR="006D7B91" w:rsidRDefault="006D7B91" w:rsidP="006D7B91">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DD5063F" w14:textId="77777777" w:rsidR="006D7B91" w:rsidRPr="009044F1" w:rsidRDefault="006D7B91" w:rsidP="006D7B91">
      <w:pPr>
        <w:widowControl w:val="0"/>
        <w:spacing w:after="160"/>
        <w:jc w:val="center"/>
        <w:rPr>
          <w:rFonts w:ascii="GHEA Grapalat" w:hAnsi="GHEA Grapalat"/>
          <w:b/>
        </w:rPr>
      </w:pPr>
      <w:r w:rsidRPr="009044F1">
        <w:rPr>
          <w:rFonts w:ascii="GHEA Grapalat" w:hAnsi="GHEA Grapalat"/>
          <w:b/>
        </w:rPr>
        <w:t>2. ЗАЯВКА НА ПРОЦЕДУРУ</w:t>
      </w:r>
    </w:p>
    <w:p w14:paraId="505D8743" w14:textId="77777777" w:rsidR="006D7B91" w:rsidRPr="009044F1" w:rsidRDefault="006D7B91" w:rsidP="006D7B91">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1AF027" w14:textId="77777777" w:rsidR="006D7B91" w:rsidRPr="009044F1" w:rsidRDefault="006D7B91" w:rsidP="006D7B91">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77BE7B4" w14:textId="77777777" w:rsidR="006D7B91" w:rsidRPr="000811C1" w:rsidRDefault="006D7B91" w:rsidP="006D7B9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p>
    <w:p w14:paraId="2774AE92" w14:textId="77777777" w:rsidR="006D7B91" w:rsidRDefault="006D7B91" w:rsidP="006D7B91">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259EA22" w14:textId="77777777" w:rsidR="006D7B91" w:rsidRPr="00D3436F" w:rsidRDefault="006D7B91" w:rsidP="006D7B91">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
        <w:t>15</w:t>
      </w:r>
    </w:p>
    <w:p w14:paraId="0E78050E" w14:textId="77777777" w:rsidR="006D7B91" w:rsidRPr="009044F1" w:rsidRDefault="006D7B91" w:rsidP="006D7B91">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D669060" w14:textId="77777777" w:rsidR="006D7B91" w:rsidRPr="004B4D36" w:rsidRDefault="006D7B91" w:rsidP="006D7B91">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2BD85BF" w14:textId="77777777" w:rsidR="006D7B91" w:rsidRPr="009044F1" w:rsidRDefault="006D7B91" w:rsidP="006D7B91">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C0C62E" w14:textId="77777777" w:rsidR="006D7B91" w:rsidRDefault="006D7B91" w:rsidP="006D7B91">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3D7FABBA" w14:textId="77777777" w:rsidR="006D7B91" w:rsidRPr="00374F4A" w:rsidRDefault="006D7B91" w:rsidP="006D7B9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5EBD051" w14:textId="4502A81D" w:rsidR="006D7B91" w:rsidRPr="00841194" w:rsidRDefault="006D7B91" w:rsidP="006D7B9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Pr>
          <w:rFonts w:ascii="GHEA Grapalat" w:hAnsi="GHEA Grapalat"/>
          <w:b/>
          <w:sz w:val="24"/>
          <w:szCs w:val="24"/>
          <w:lang w:val="hy-AM"/>
        </w:rPr>
        <w:t>5</w:t>
      </w:r>
      <w:r>
        <w:rPr>
          <w:rFonts w:ascii="GHEA Grapalat" w:hAnsi="GHEA Grapalat"/>
          <w:b/>
          <w:sz w:val="24"/>
          <w:szCs w:val="24"/>
        </w:rPr>
        <w:t>/25</w:t>
      </w:r>
      <w:r w:rsidRPr="00841194">
        <w:rPr>
          <w:rFonts w:ascii="GHEA Grapalat" w:hAnsi="GHEA Grapalat"/>
          <w:b/>
          <w:sz w:val="24"/>
          <w:szCs w:val="24"/>
        </w:rPr>
        <w:t>"</w:t>
      </w:r>
    </w:p>
    <w:p w14:paraId="22A393C9" w14:textId="77777777" w:rsidR="006D7B91" w:rsidRPr="00374F4A" w:rsidRDefault="006D7B91" w:rsidP="006D7B91">
      <w:pPr>
        <w:widowControl w:val="0"/>
        <w:spacing w:after="120"/>
        <w:rPr>
          <w:rFonts w:ascii="GHEA Grapalat" w:hAnsi="GHEA Grapalat" w:cs="Sylfaen"/>
          <w:b/>
        </w:rPr>
      </w:pPr>
    </w:p>
    <w:p w14:paraId="7869501F" w14:textId="77777777" w:rsidR="006D7B91" w:rsidRPr="00374F4A" w:rsidRDefault="006D7B91" w:rsidP="006D7B9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7B33A7C0" w14:textId="77777777" w:rsidR="006D7B91" w:rsidRPr="00CF10AF" w:rsidRDefault="006D7B91" w:rsidP="006D7B91">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07B75F93" w14:textId="77777777" w:rsidR="006D7B91" w:rsidRDefault="006D7B91" w:rsidP="006D7B91">
      <w:pPr>
        <w:widowControl w:val="0"/>
        <w:spacing w:after="120"/>
        <w:jc w:val="center"/>
        <w:rPr>
          <w:rFonts w:ascii="GHEA Grapalat" w:hAnsi="GHEA Grapalat" w:cs="Sylfaen"/>
          <w:b/>
        </w:rPr>
      </w:pPr>
    </w:p>
    <w:p w14:paraId="20DA3065" w14:textId="77777777" w:rsidR="006D7B91" w:rsidRPr="00AB1425" w:rsidRDefault="006D7B91" w:rsidP="006D7B91">
      <w:pPr>
        <w:widowControl w:val="0"/>
        <w:spacing w:after="120"/>
        <w:rPr>
          <w:rFonts w:ascii="GHEA Grapalat" w:hAnsi="GHEA Grapalat"/>
        </w:rPr>
      </w:pPr>
    </w:p>
    <w:p w14:paraId="6D7F49B0" w14:textId="77777777" w:rsidR="006D7B91" w:rsidRPr="00C4157A" w:rsidRDefault="006D7B91" w:rsidP="006D7B9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3ACB37" w14:textId="77777777" w:rsidR="006D7B91" w:rsidRPr="000C1746" w:rsidRDefault="006D7B91" w:rsidP="006D7B9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92D493" w14:textId="61165EA7" w:rsidR="006D7B91" w:rsidRPr="00DA5EA0" w:rsidRDefault="006D7B91" w:rsidP="006D7B91">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ARM-GHTsDzB</w:t>
      </w:r>
      <w:r w:rsidRPr="00AD0BB5">
        <w:rPr>
          <w:rFonts w:ascii="GHEA Grapalat" w:hAnsi="GHEA Grapalat"/>
        </w:rPr>
        <w:t>-</w:t>
      </w:r>
      <w:r>
        <w:rPr>
          <w:rFonts w:ascii="GHEA Grapalat" w:hAnsi="GHEA Grapalat"/>
        </w:rPr>
        <w:t>2</w:t>
      </w:r>
      <w:r>
        <w:rPr>
          <w:rFonts w:ascii="GHEA Grapalat" w:hAnsi="GHEA Grapalat"/>
          <w:lang w:val="hy-AM"/>
        </w:rPr>
        <w:t>5</w:t>
      </w:r>
      <w:r w:rsidRPr="00AD0BB5">
        <w:rPr>
          <w:rFonts w:ascii="GHEA Grapalat" w:hAnsi="GHEA Grapalat"/>
        </w:rPr>
        <w:t>/2</w:t>
      </w:r>
      <w:r>
        <w:rPr>
          <w:rFonts w:ascii="GHEA Grapalat" w:hAnsi="GHEA Grapalat"/>
        </w:rPr>
        <w:t>5</w:t>
      </w:r>
      <w:r w:rsidRPr="00AD0BB5">
        <w:rPr>
          <w:rFonts w:ascii="GHEA Grapalat" w:hAnsi="GHEA Grapalat"/>
        </w:rPr>
        <w:t xml:space="preserve">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F1CBD7" w14:textId="77777777" w:rsidR="006D7B91" w:rsidRPr="002B75BF" w:rsidRDefault="006D7B91" w:rsidP="006D7B9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25D909" w14:textId="77777777" w:rsidR="006D7B91" w:rsidRPr="000C1746" w:rsidRDefault="006D7B91" w:rsidP="006D7B9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E04179F" w14:textId="77777777" w:rsidR="006D7B91" w:rsidRPr="00DA5EA0" w:rsidRDefault="006D7B91" w:rsidP="006D7B9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E0AF113" w14:textId="77777777" w:rsidR="006D7B91" w:rsidRPr="000C1746" w:rsidRDefault="006D7B91" w:rsidP="006D7B9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CF363A" w14:textId="77777777" w:rsidR="006D7B91" w:rsidRDefault="006D7B91" w:rsidP="006D7B91">
      <w:pPr>
        <w:jc w:val="both"/>
        <w:rPr>
          <w:rFonts w:ascii="GHEA Grapalat" w:hAnsi="GHEA Grapalat"/>
        </w:rPr>
      </w:pPr>
    </w:p>
    <w:p w14:paraId="3C601E1F" w14:textId="323A1CFD" w:rsidR="006D7B91" w:rsidRDefault="006D7B91" w:rsidP="006D7B91">
      <w:pPr>
        <w:jc w:val="both"/>
        <w:rPr>
          <w:rFonts w:ascii="GHEA Grapalat" w:hAnsi="GHEA Grapalat"/>
        </w:rPr>
      </w:pPr>
      <w:r>
        <w:rPr>
          <w:rFonts w:ascii="GHEA Grapalat" w:hAnsi="GHEA Grapalat"/>
        </w:rPr>
        <w:t>Данные       ---------------------------------------- следующие:</w:t>
      </w:r>
    </w:p>
    <w:p w14:paraId="4E7056F0" w14:textId="77777777" w:rsidR="006D7B91" w:rsidRPr="000811C1" w:rsidRDefault="006D7B91" w:rsidP="006D7B9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C4208F" w14:textId="77777777" w:rsidR="006D7B91" w:rsidRDefault="006D7B91" w:rsidP="006D7B91">
      <w:pPr>
        <w:jc w:val="both"/>
        <w:rPr>
          <w:rFonts w:ascii="GHEA Grapalat" w:hAnsi="GHEA Grapalat"/>
        </w:rPr>
      </w:pPr>
    </w:p>
    <w:p w14:paraId="6D21F2F3" w14:textId="77777777" w:rsidR="006D7B91" w:rsidRPr="00B443ED" w:rsidRDefault="006D7B91" w:rsidP="006D7B9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A724EC9" w14:textId="77777777" w:rsidR="006D7B91" w:rsidRPr="000C1746" w:rsidRDefault="006D7B91" w:rsidP="006D7B9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E454E43" w14:textId="77777777" w:rsidR="006D7B91" w:rsidRDefault="006D7B91" w:rsidP="006D7B91">
      <w:pPr>
        <w:jc w:val="both"/>
        <w:rPr>
          <w:rFonts w:ascii="GHEA Grapalat" w:hAnsi="GHEA Grapalat"/>
        </w:rPr>
      </w:pPr>
    </w:p>
    <w:p w14:paraId="63D820A0" w14:textId="77777777" w:rsidR="006D7B91" w:rsidRPr="008E7F24" w:rsidRDefault="006D7B91" w:rsidP="006D7B91">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68947B" w14:textId="77777777" w:rsidR="006D7B91" w:rsidRPr="00D3436F" w:rsidRDefault="006D7B91" w:rsidP="006D7B9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8152446" w14:textId="77777777" w:rsidR="006D7B91" w:rsidRDefault="006D7B91" w:rsidP="006D7B91">
      <w:pPr>
        <w:jc w:val="both"/>
        <w:rPr>
          <w:rFonts w:ascii="GHEA Grapalat" w:hAnsi="GHEA Grapalat"/>
        </w:rPr>
      </w:pPr>
    </w:p>
    <w:p w14:paraId="6E1D795A" w14:textId="77777777" w:rsidR="006D7B91" w:rsidRDefault="006D7B91" w:rsidP="006D7B9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BC56F6C" w14:textId="77777777" w:rsidR="006D7B91" w:rsidRDefault="006D7B91" w:rsidP="006D7B9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0507AA4" w14:textId="77777777" w:rsidR="006D7B91" w:rsidRDefault="006D7B91" w:rsidP="006D7B91">
      <w:pPr>
        <w:jc w:val="both"/>
        <w:rPr>
          <w:rFonts w:ascii="GHEA Grapalat" w:hAnsi="GHEA Grapalat"/>
          <w:sz w:val="18"/>
          <w:szCs w:val="18"/>
        </w:rPr>
      </w:pPr>
    </w:p>
    <w:p w14:paraId="0A7DE1E3" w14:textId="77777777" w:rsidR="006D7B91" w:rsidRPr="00B16483" w:rsidRDefault="006D7B91" w:rsidP="006D7B9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A4F820E" w14:textId="77777777" w:rsidR="006D7B91" w:rsidRPr="00AB1425" w:rsidRDefault="006D7B91" w:rsidP="006D7B9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73D1C96" w14:textId="77777777" w:rsidR="006D7B91" w:rsidRDefault="006D7B91" w:rsidP="006D7B91">
      <w:pPr>
        <w:widowControl w:val="0"/>
        <w:jc w:val="both"/>
        <w:rPr>
          <w:rFonts w:ascii="GHEA Grapalat" w:hAnsi="GHEA Grapalat"/>
        </w:rPr>
      </w:pPr>
    </w:p>
    <w:p w14:paraId="7E7EADF6" w14:textId="746BA7EF" w:rsidR="006D7B91" w:rsidRDefault="006D7B91" w:rsidP="006D7B91">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5CE49FCA" w14:textId="77777777" w:rsidR="006D7B91" w:rsidRDefault="006D7B91" w:rsidP="006D7B9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9D2F81A" w14:textId="77777777" w:rsidR="006D7B91" w:rsidRDefault="006D7B91" w:rsidP="006D7B91">
      <w:pPr>
        <w:widowControl w:val="0"/>
        <w:spacing w:after="120"/>
        <w:ind w:left="2835"/>
        <w:jc w:val="both"/>
        <w:rPr>
          <w:rFonts w:ascii="GHEA Grapalat" w:hAnsi="GHEA Grapalat"/>
          <w:sz w:val="16"/>
        </w:rPr>
      </w:pPr>
    </w:p>
    <w:p w14:paraId="3D84D09E" w14:textId="77777777" w:rsidR="006D7B91" w:rsidRPr="0001546B" w:rsidRDefault="006D7B91" w:rsidP="006D7B91">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2B4408B4" w14:textId="77777777" w:rsidR="006D7B91" w:rsidRPr="0001546B" w:rsidRDefault="006D7B91" w:rsidP="006D7B91">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C0EA9EB" w14:textId="77777777" w:rsidR="006D7B91" w:rsidRPr="0001546B" w:rsidRDefault="006D7B91" w:rsidP="006D7B91">
      <w:pPr>
        <w:rPr>
          <w:rFonts w:ascii="GHEA Grapalat" w:hAnsi="GHEA Grapalat"/>
          <w:i/>
          <w:sz w:val="16"/>
          <w:vertAlign w:val="superscript"/>
          <w:lang w:val="es-ES"/>
        </w:rPr>
      </w:pPr>
    </w:p>
    <w:p w14:paraId="099995FC" w14:textId="13026475" w:rsidR="006D7B91" w:rsidRPr="003823BA" w:rsidRDefault="006D7B91" w:rsidP="006D7B91">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Pr>
          <w:rFonts w:ascii="GHEA Grapalat" w:hAnsi="GHEA Grapalat"/>
        </w:rPr>
        <w:t>ARM-GHTsDzB</w:t>
      </w:r>
      <w:r w:rsidRPr="00AD0BB5">
        <w:rPr>
          <w:rFonts w:ascii="GHEA Grapalat" w:hAnsi="GHEA Grapalat"/>
        </w:rPr>
        <w:t>-</w:t>
      </w:r>
      <w:r>
        <w:rPr>
          <w:rFonts w:ascii="GHEA Grapalat" w:hAnsi="GHEA Grapalat"/>
        </w:rPr>
        <w:t>2</w:t>
      </w:r>
      <w:r>
        <w:rPr>
          <w:rFonts w:ascii="GHEA Grapalat" w:hAnsi="GHEA Grapalat"/>
          <w:lang w:val="hy-AM"/>
        </w:rPr>
        <w:t>5</w:t>
      </w:r>
      <w:r w:rsidRPr="00AD0BB5">
        <w:rPr>
          <w:rFonts w:ascii="GHEA Grapalat" w:hAnsi="GHEA Grapalat"/>
        </w:rPr>
        <w:t>/2</w:t>
      </w:r>
      <w:r>
        <w:rPr>
          <w:rFonts w:ascii="GHEA Grapalat" w:hAnsi="GHEA Grapalat"/>
        </w:rPr>
        <w:t>5</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41B9087" w14:textId="77777777" w:rsidR="006D7B91" w:rsidRPr="0001546B" w:rsidRDefault="006D7B91" w:rsidP="006D7B91">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10847CCA" w14:textId="3F427ABE" w:rsidR="006D7B91" w:rsidRPr="00F738FA" w:rsidRDefault="006D7B91" w:rsidP="006D7B91">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45B3FA85" w14:textId="3BB3BA25" w:rsidR="006D7B91" w:rsidRPr="00F738FA" w:rsidRDefault="006D7B91" w:rsidP="006D7B91">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Pr>
          <w:rFonts w:ascii="GHEA Grapalat" w:hAnsi="GHEA Grapalat"/>
        </w:rPr>
        <w:t>ARM-GHTsDzB</w:t>
      </w:r>
      <w:r w:rsidRPr="00AD0BB5">
        <w:rPr>
          <w:rFonts w:ascii="GHEA Grapalat" w:hAnsi="GHEA Grapalat"/>
        </w:rPr>
        <w:t>-</w:t>
      </w:r>
      <w:r>
        <w:rPr>
          <w:rFonts w:ascii="GHEA Grapalat" w:hAnsi="GHEA Grapalat"/>
        </w:rPr>
        <w:t>2</w:t>
      </w:r>
      <w:r>
        <w:rPr>
          <w:rFonts w:ascii="GHEA Grapalat" w:hAnsi="GHEA Grapalat"/>
          <w:lang w:val="hy-AM"/>
        </w:rPr>
        <w:t>5</w:t>
      </w:r>
      <w:r w:rsidRPr="00AD0BB5">
        <w:rPr>
          <w:rFonts w:ascii="GHEA Grapalat" w:hAnsi="GHEA Grapalat"/>
        </w:rPr>
        <w:t>/2</w:t>
      </w:r>
      <w:r>
        <w:rPr>
          <w:rFonts w:ascii="GHEA Grapalat" w:hAnsi="GHEA Grapalat"/>
        </w:rPr>
        <w:t>5</w:t>
      </w:r>
    </w:p>
    <w:p w14:paraId="249E8F71" w14:textId="78F8E90A" w:rsidR="006D7B91" w:rsidRPr="002C10A0" w:rsidRDefault="006D7B91" w:rsidP="006D7B91">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ins w:id="9"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lastRenderedPageBreak/>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1F1B4B2" w14:textId="77777777" w:rsidR="006D7B91" w:rsidRPr="002C10A0" w:rsidRDefault="006D7B91" w:rsidP="006D7B91">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ADF7EA" w14:textId="77777777" w:rsidR="006D7B91" w:rsidRDefault="006D7B91" w:rsidP="006D7B9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D0CB18A" w14:textId="77777777" w:rsidR="006D7B91" w:rsidRDefault="006D7B91" w:rsidP="006D7B9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03B354" w14:textId="77777777" w:rsidR="006D7B91" w:rsidRDefault="006D7B91" w:rsidP="006D7B9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038033" w14:textId="77777777" w:rsidR="006D7B91" w:rsidRDefault="006D7B91" w:rsidP="006D7B9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59E078" w14:textId="77777777" w:rsidR="006D7B91" w:rsidRDefault="006D7B91" w:rsidP="006D7B9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805416B" w14:textId="77777777" w:rsidR="006D7B91" w:rsidRDefault="006D7B91" w:rsidP="006D7B9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CABA04E" w14:textId="77777777" w:rsidR="006D7B91" w:rsidRDefault="006D7B91" w:rsidP="006D7B91">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F31A288" w14:textId="77777777" w:rsidR="006D7B91" w:rsidRDefault="006D7B91" w:rsidP="006D7B91">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E351F36" w14:textId="00112F67" w:rsidR="006D7B91" w:rsidRDefault="006D7B91" w:rsidP="006D7B91">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14:paraId="16FB325C" w14:textId="77777777" w:rsidR="006D7B91" w:rsidRPr="000C1746" w:rsidRDefault="006D7B91" w:rsidP="006D7B91">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C7C1CC" w14:textId="77777777" w:rsidR="006D7B91" w:rsidRPr="000C1746" w:rsidRDefault="006D7B91" w:rsidP="006D7B9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6288CD" w14:textId="77777777" w:rsidR="006D7B91" w:rsidRPr="000C1746" w:rsidRDefault="006D7B91" w:rsidP="006D7B9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26E435" w14:textId="77777777" w:rsidR="006D7B91" w:rsidRPr="009044F1" w:rsidRDefault="006D7B91" w:rsidP="006D7B9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D0DA6E2" w14:textId="77777777" w:rsidR="006D7B91" w:rsidRDefault="006D7B91" w:rsidP="006D7B91">
      <w:pPr>
        <w:pStyle w:val="BodyTextIndent3"/>
        <w:widowControl w:val="0"/>
        <w:spacing w:after="160" w:line="240" w:lineRule="auto"/>
        <w:ind w:firstLine="0"/>
        <w:jc w:val="right"/>
        <w:rPr>
          <w:rFonts w:ascii="GHEA Grapalat" w:hAnsi="GHEA Grapalat"/>
          <w:b/>
          <w:sz w:val="24"/>
          <w:szCs w:val="24"/>
        </w:rPr>
      </w:pPr>
    </w:p>
    <w:p w14:paraId="0FC81FF2" w14:textId="77777777" w:rsidR="006D7B91" w:rsidRPr="00AB1425" w:rsidRDefault="006D7B91" w:rsidP="006D7B91">
      <w:pPr>
        <w:jc w:val="right"/>
        <w:rPr>
          <w:rFonts w:ascii="GHEA Grapalat" w:hAnsi="GHEA Grapalat"/>
          <w:b/>
        </w:rPr>
      </w:pPr>
    </w:p>
    <w:p w14:paraId="0B7E3380" w14:textId="77777777" w:rsidR="006D7B91" w:rsidRPr="00AB1425" w:rsidRDefault="006D7B91" w:rsidP="006D7B91">
      <w:pPr>
        <w:jc w:val="right"/>
        <w:rPr>
          <w:rFonts w:ascii="GHEA Grapalat" w:hAnsi="GHEA Grapalat"/>
          <w:b/>
        </w:rPr>
      </w:pPr>
    </w:p>
    <w:p w14:paraId="038A6BE7" w14:textId="77777777" w:rsidR="006D7B91" w:rsidRPr="00AB1425" w:rsidRDefault="006D7B91" w:rsidP="006D7B91">
      <w:pPr>
        <w:jc w:val="right"/>
        <w:rPr>
          <w:rFonts w:ascii="GHEA Grapalat" w:hAnsi="GHEA Grapalat"/>
          <w:b/>
        </w:rPr>
      </w:pPr>
    </w:p>
    <w:p w14:paraId="705A2B72" w14:textId="77777777" w:rsidR="006D7B91" w:rsidRPr="00AB1425" w:rsidRDefault="006D7B91" w:rsidP="006D7B91">
      <w:pPr>
        <w:jc w:val="right"/>
        <w:rPr>
          <w:rFonts w:ascii="GHEA Grapalat" w:hAnsi="GHEA Grapalat"/>
          <w:b/>
        </w:rPr>
      </w:pPr>
    </w:p>
    <w:p w14:paraId="4E41ACE6" w14:textId="77777777" w:rsidR="006D7B91" w:rsidRPr="00AB1425" w:rsidRDefault="006D7B91" w:rsidP="006D7B91">
      <w:pPr>
        <w:jc w:val="right"/>
        <w:rPr>
          <w:rFonts w:ascii="GHEA Grapalat" w:hAnsi="GHEA Grapalat"/>
          <w:b/>
        </w:rPr>
      </w:pPr>
    </w:p>
    <w:p w14:paraId="4892D064" w14:textId="77777777" w:rsidR="006D7B91" w:rsidRPr="00AB1425" w:rsidRDefault="006D7B91" w:rsidP="006D7B91">
      <w:pPr>
        <w:jc w:val="right"/>
        <w:rPr>
          <w:rFonts w:ascii="GHEA Grapalat" w:hAnsi="GHEA Grapalat"/>
          <w:b/>
        </w:rPr>
      </w:pPr>
    </w:p>
    <w:p w14:paraId="43516831" w14:textId="77777777" w:rsidR="006D7B91" w:rsidRPr="00AB1425" w:rsidRDefault="006D7B91" w:rsidP="006D7B91">
      <w:pPr>
        <w:jc w:val="right"/>
        <w:rPr>
          <w:rFonts w:ascii="GHEA Grapalat" w:hAnsi="GHEA Grapalat"/>
          <w:b/>
        </w:rPr>
      </w:pPr>
    </w:p>
    <w:p w14:paraId="2516EDCE" w14:textId="77777777" w:rsidR="006D7B91" w:rsidRPr="00AB1425" w:rsidRDefault="006D7B91" w:rsidP="006D7B91">
      <w:pPr>
        <w:jc w:val="right"/>
        <w:rPr>
          <w:rFonts w:ascii="GHEA Grapalat" w:hAnsi="GHEA Grapalat"/>
          <w:b/>
        </w:rPr>
      </w:pPr>
    </w:p>
    <w:p w14:paraId="7BADAEAE" w14:textId="77777777" w:rsidR="006D7B91" w:rsidRDefault="006D7B91" w:rsidP="006D7B91">
      <w:pPr>
        <w:jc w:val="right"/>
        <w:rPr>
          <w:rFonts w:ascii="GHEA Grapalat" w:hAnsi="GHEA Grapalat"/>
          <w:b/>
        </w:rPr>
      </w:pPr>
    </w:p>
    <w:p w14:paraId="511347EA" w14:textId="77777777" w:rsidR="006D7B91" w:rsidRDefault="006D7B91" w:rsidP="006D7B91">
      <w:pPr>
        <w:jc w:val="right"/>
        <w:rPr>
          <w:rFonts w:ascii="GHEA Grapalat" w:hAnsi="GHEA Grapalat"/>
          <w:b/>
        </w:rPr>
      </w:pPr>
    </w:p>
    <w:p w14:paraId="6BBABBD7" w14:textId="77777777" w:rsidR="006D7B91" w:rsidRDefault="006D7B91" w:rsidP="006D7B91">
      <w:pPr>
        <w:jc w:val="right"/>
        <w:rPr>
          <w:rFonts w:ascii="GHEA Grapalat" w:hAnsi="GHEA Grapalat"/>
          <w:b/>
        </w:rPr>
      </w:pPr>
    </w:p>
    <w:p w14:paraId="75C50D28" w14:textId="77777777" w:rsidR="006D7B91" w:rsidRDefault="006D7B91" w:rsidP="006D7B91">
      <w:pPr>
        <w:jc w:val="right"/>
        <w:rPr>
          <w:rFonts w:ascii="GHEA Grapalat" w:hAnsi="GHEA Grapalat"/>
          <w:b/>
        </w:rPr>
      </w:pPr>
    </w:p>
    <w:p w14:paraId="2396A0A8" w14:textId="77777777" w:rsidR="006D7B91" w:rsidRDefault="006D7B91" w:rsidP="006D7B91">
      <w:pPr>
        <w:jc w:val="right"/>
        <w:rPr>
          <w:rFonts w:ascii="GHEA Grapalat" w:hAnsi="GHEA Grapalat"/>
          <w:b/>
        </w:rPr>
      </w:pPr>
    </w:p>
    <w:p w14:paraId="21601508" w14:textId="77777777" w:rsidR="006D7B91" w:rsidRPr="00AB1425" w:rsidRDefault="006D7B91" w:rsidP="006D7B91">
      <w:pPr>
        <w:rPr>
          <w:rFonts w:ascii="GHEA Grapalat" w:hAnsi="GHEA Grapalat"/>
          <w:b/>
        </w:rPr>
      </w:pPr>
    </w:p>
    <w:p w14:paraId="7E139DB5" w14:textId="77777777" w:rsidR="006D7B91" w:rsidRPr="00AB1425" w:rsidRDefault="006D7B91" w:rsidP="006D7B91">
      <w:pPr>
        <w:jc w:val="right"/>
        <w:rPr>
          <w:rFonts w:ascii="GHEA Grapalat" w:hAnsi="GHEA Grapalat"/>
          <w:b/>
        </w:rPr>
      </w:pPr>
    </w:p>
    <w:p w14:paraId="519625BC" w14:textId="77777777" w:rsidR="006D7B91" w:rsidRDefault="006D7B91" w:rsidP="006D7B91">
      <w:pPr>
        <w:jc w:val="right"/>
        <w:rPr>
          <w:rFonts w:ascii="GHEA Grapalat" w:hAnsi="GHEA Grapalat"/>
          <w:b/>
        </w:rPr>
      </w:pPr>
      <w:r>
        <w:rPr>
          <w:rFonts w:ascii="GHEA Grapalat" w:hAnsi="GHEA Grapalat"/>
          <w:b/>
        </w:rPr>
        <w:t xml:space="preserve">Приложение 1.2** </w:t>
      </w:r>
    </w:p>
    <w:p w14:paraId="0832763E" w14:textId="45434AB2" w:rsidR="006D7B91" w:rsidRPr="00841194" w:rsidRDefault="006D7B91" w:rsidP="006D7B9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lastRenderedPageBreak/>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Pr>
          <w:rFonts w:ascii="GHEA Grapalat" w:hAnsi="GHEA Grapalat"/>
          <w:b/>
          <w:sz w:val="24"/>
          <w:szCs w:val="24"/>
          <w:lang w:val="hy-AM"/>
        </w:rPr>
        <w:t>5</w:t>
      </w:r>
      <w:r>
        <w:rPr>
          <w:rFonts w:ascii="GHEA Grapalat" w:hAnsi="GHEA Grapalat"/>
          <w:b/>
          <w:sz w:val="24"/>
          <w:szCs w:val="24"/>
        </w:rPr>
        <w:t>/25</w:t>
      </w:r>
      <w:r w:rsidRPr="00841194">
        <w:rPr>
          <w:rFonts w:ascii="GHEA Grapalat" w:hAnsi="GHEA Grapalat"/>
          <w:b/>
          <w:sz w:val="24"/>
          <w:szCs w:val="24"/>
        </w:rPr>
        <w:t>"</w:t>
      </w:r>
    </w:p>
    <w:p w14:paraId="12EECCF1" w14:textId="77777777" w:rsidR="006D7B91" w:rsidRDefault="006D7B91" w:rsidP="006D7B91">
      <w:pPr>
        <w:pStyle w:val="BodyTextIndent3"/>
        <w:widowControl w:val="0"/>
        <w:spacing w:line="240" w:lineRule="auto"/>
        <w:ind w:firstLine="0"/>
        <w:jc w:val="right"/>
        <w:rPr>
          <w:rFonts w:ascii="GHEA Grapalat" w:hAnsi="GHEA Grapalat"/>
          <w:b/>
          <w:sz w:val="24"/>
          <w:szCs w:val="24"/>
        </w:rPr>
      </w:pPr>
    </w:p>
    <w:p w14:paraId="6E38F7AA" w14:textId="77777777" w:rsidR="006D7B91" w:rsidRDefault="006D7B91" w:rsidP="006D7B91">
      <w:pPr>
        <w:pStyle w:val="BodyTextIndent3"/>
        <w:widowControl w:val="0"/>
        <w:spacing w:after="160" w:line="240" w:lineRule="auto"/>
        <w:ind w:firstLine="0"/>
        <w:jc w:val="right"/>
        <w:rPr>
          <w:rFonts w:ascii="GHEA Grapalat" w:hAnsi="GHEA Grapalat"/>
          <w:b/>
          <w:sz w:val="24"/>
          <w:szCs w:val="24"/>
        </w:rPr>
      </w:pPr>
    </w:p>
    <w:p w14:paraId="1A8224DA" w14:textId="77777777" w:rsidR="006D7B91" w:rsidRDefault="006D7B91" w:rsidP="006D7B91">
      <w:pPr>
        <w:ind w:left="360" w:hanging="360"/>
        <w:jc w:val="center"/>
        <w:rPr>
          <w:rFonts w:ascii="GHEA Grapalat" w:hAnsi="GHEA Grapalat"/>
          <w:b/>
        </w:rPr>
      </w:pPr>
      <w:r>
        <w:rPr>
          <w:rFonts w:ascii="GHEA Grapalat" w:hAnsi="GHEA Grapalat"/>
          <w:b/>
        </w:rPr>
        <w:t>ФОРМА</w:t>
      </w:r>
    </w:p>
    <w:p w14:paraId="0DCC8ED9" w14:textId="77777777" w:rsidR="006D7B91" w:rsidRPr="00C76978" w:rsidRDefault="006D7B91" w:rsidP="006D7B9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90D187" w14:textId="77777777" w:rsidR="006D7B91" w:rsidRPr="00ED3A13" w:rsidRDefault="006D7B91" w:rsidP="006D7B91">
      <w:pPr>
        <w:ind w:left="360" w:hanging="360"/>
        <w:jc w:val="center"/>
        <w:rPr>
          <w:rFonts w:ascii="GHEA Grapalat" w:eastAsia="GHEA Grapalat" w:hAnsi="GHEA Grapalat" w:cs="GHEA Grapalat"/>
          <w:b/>
        </w:rPr>
      </w:pPr>
    </w:p>
    <w:p w14:paraId="7DC318CE" w14:textId="77777777" w:rsidR="006D7B91" w:rsidRPr="00FD1EE4" w:rsidRDefault="006D7B91" w:rsidP="006D7B9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09BA546" w14:textId="77777777" w:rsidR="006D7B91" w:rsidRPr="00FD1EE4"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6D7B91" w:rsidRPr="00FD1EE4" w14:paraId="7D5EEF35" w14:textId="77777777" w:rsidTr="00697CA4">
        <w:trPr>
          <w:trHeight w:val="464"/>
        </w:trPr>
        <w:tc>
          <w:tcPr>
            <w:tcW w:w="3794" w:type="dxa"/>
            <w:shd w:val="clear" w:color="auto" w:fill="D9E2F3"/>
            <w:vAlign w:val="center"/>
          </w:tcPr>
          <w:p w14:paraId="2E2053CF"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3BFCD3"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7C18837" w14:textId="77777777" w:rsidTr="00697CA4">
        <w:tc>
          <w:tcPr>
            <w:tcW w:w="3794" w:type="dxa"/>
            <w:shd w:val="clear" w:color="auto" w:fill="D9E2F3"/>
            <w:vAlign w:val="center"/>
          </w:tcPr>
          <w:p w14:paraId="3E0BCC2D"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65A4A101"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5D763B4B" w14:textId="77777777" w:rsidTr="00697CA4">
        <w:tc>
          <w:tcPr>
            <w:tcW w:w="3794" w:type="dxa"/>
            <w:shd w:val="clear" w:color="auto" w:fill="D9E2F3"/>
            <w:vAlign w:val="center"/>
          </w:tcPr>
          <w:p w14:paraId="5693928D"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766A0CB4"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4301B066" w14:textId="77777777" w:rsidTr="00697CA4">
        <w:trPr>
          <w:trHeight w:val="614"/>
        </w:trPr>
        <w:tc>
          <w:tcPr>
            <w:tcW w:w="3794" w:type="dxa"/>
            <w:shd w:val="clear" w:color="auto" w:fill="D9E2F3"/>
            <w:vAlign w:val="center"/>
          </w:tcPr>
          <w:p w14:paraId="1BCD8749"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36CBC998"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48716DE0" w14:textId="77777777" w:rsidTr="00697CA4">
        <w:trPr>
          <w:trHeight w:val="598"/>
        </w:trPr>
        <w:tc>
          <w:tcPr>
            <w:tcW w:w="3794" w:type="dxa"/>
            <w:shd w:val="clear" w:color="auto" w:fill="D9E2F3"/>
            <w:vAlign w:val="center"/>
          </w:tcPr>
          <w:p w14:paraId="32D90D46"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4BDF1690"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20E30507" w14:textId="77777777" w:rsidTr="00697CA4">
        <w:tc>
          <w:tcPr>
            <w:tcW w:w="3794" w:type="dxa"/>
            <w:shd w:val="clear" w:color="auto" w:fill="D9E2F3"/>
            <w:vAlign w:val="center"/>
          </w:tcPr>
          <w:p w14:paraId="429102DE"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5027C5FB" w14:textId="77777777" w:rsidR="006D7B91" w:rsidRPr="00FD1EE4" w:rsidRDefault="006D7B91" w:rsidP="00697CA4">
            <w:pPr>
              <w:spacing w:before="240" w:after="240"/>
              <w:ind w:left="993" w:hanging="851"/>
              <w:rPr>
                <w:rFonts w:ascii="GHEA Grapalat" w:eastAsia="GHEA Grapalat" w:hAnsi="GHEA Grapalat" w:cs="GHEA Grapalat"/>
              </w:rPr>
            </w:pPr>
          </w:p>
        </w:tc>
      </w:tr>
      <w:tr w:rsidR="006D7B91" w:rsidRPr="00FD1EE4" w14:paraId="39E68B9B" w14:textId="77777777" w:rsidTr="00697CA4">
        <w:tc>
          <w:tcPr>
            <w:tcW w:w="3794" w:type="dxa"/>
            <w:shd w:val="clear" w:color="auto" w:fill="D9E2F3"/>
            <w:vAlign w:val="center"/>
          </w:tcPr>
          <w:p w14:paraId="4044A506" w14:textId="77777777" w:rsidR="006D7B91" w:rsidRPr="00FD1EE4" w:rsidRDefault="006D7B91" w:rsidP="00697CA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247BBBF6" w14:textId="77777777" w:rsidR="006D7B91" w:rsidRPr="00FD1EE4" w:rsidRDefault="006D7B91" w:rsidP="00697CA4">
            <w:pPr>
              <w:spacing w:before="240" w:after="240"/>
              <w:ind w:left="993" w:hanging="851"/>
              <w:rPr>
                <w:rFonts w:ascii="GHEA Grapalat" w:eastAsia="GHEA Grapalat" w:hAnsi="GHEA Grapalat" w:cs="GHEA Grapalat"/>
              </w:rPr>
            </w:pPr>
          </w:p>
        </w:tc>
      </w:tr>
    </w:tbl>
    <w:p w14:paraId="5C869ED6" w14:textId="77777777" w:rsidR="006D7B91" w:rsidRPr="00FD1EE4"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D7B91" w:rsidRPr="00FD1EE4" w14:paraId="5A96AAF9" w14:textId="77777777" w:rsidTr="00697CA4">
        <w:tc>
          <w:tcPr>
            <w:tcW w:w="3794" w:type="dxa"/>
            <w:shd w:val="clear" w:color="auto" w:fill="D9E2F3"/>
            <w:vAlign w:val="center"/>
          </w:tcPr>
          <w:p w14:paraId="3388564E" w14:textId="77777777" w:rsidR="006D7B91" w:rsidRPr="00FD1EE4" w:rsidRDefault="006D7B91" w:rsidP="00697CA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1063AAA8" w14:textId="77777777" w:rsidR="006D7B91" w:rsidRPr="00FD1EE4" w:rsidRDefault="006D7B91" w:rsidP="00697CA4">
            <w:pPr>
              <w:spacing w:before="240"/>
              <w:rPr>
                <w:rFonts w:ascii="GHEA Grapalat" w:eastAsia="GHEA Grapalat" w:hAnsi="GHEA Grapalat" w:cs="GHEA Grapalat"/>
              </w:rPr>
            </w:pPr>
          </w:p>
        </w:tc>
      </w:tr>
      <w:tr w:rsidR="006D7B91" w:rsidRPr="00FD1EE4" w14:paraId="47E95F0D" w14:textId="77777777" w:rsidTr="00697CA4">
        <w:trPr>
          <w:trHeight w:val="642"/>
        </w:trPr>
        <w:tc>
          <w:tcPr>
            <w:tcW w:w="3794" w:type="dxa"/>
            <w:shd w:val="clear" w:color="auto" w:fill="D9E2F3"/>
            <w:vAlign w:val="center"/>
          </w:tcPr>
          <w:p w14:paraId="6129F848" w14:textId="77777777" w:rsidR="006D7B91" w:rsidRPr="00FD1EE4" w:rsidRDefault="006D7B91" w:rsidP="00697CA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2226DC97" w14:textId="77777777" w:rsidR="006D7B91" w:rsidRPr="00FD1EE4" w:rsidRDefault="006D7B91" w:rsidP="00697CA4">
            <w:pPr>
              <w:spacing w:before="240"/>
              <w:rPr>
                <w:rFonts w:ascii="GHEA Grapalat" w:eastAsia="GHEA Grapalat" w:hAnsi="GHEA Grapalat" w:cs="GHEA Grapalat"/>
              </w:rPr>
            </w:pPr>
          </w:p>
        </w:tc>
      </w:tr>
    </w:tbl>
    <w:p w14:paraId="5EF05987" w14:textId="77777777" w:rsidR="006D7B91" w:rsidRPr="00FD1EE4"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D7B91" w:rsidRPr="00FD1EE4" w14:paraId="795CF461" w14:textId="77777777" w:rsidTr="00697CA4">
        <w:tc>
          <w:tcPr>
            <w:tcW w:w="3794" w:type="dxa"/>
            <w:shd w:val="clear" w:color="auto" w:fill="D9E2F3"/>
            <w:vAlign w:val="center"/>
          </w:tcPr>
          <w:p w14:paraId="45A767C9" w14:textId="77777777" w:rsidR="006D7B91" w:rsidRPr="00FD1EE4" w:rsidRDefault="006D7B91" w:rsidP="00697CA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2455865"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3987A1ED" w14:textId="77777777" w:rsidTr="00697CA4">
        <w:tc>
          <w:tcPr>
            <w:tcW w:w="3794" w:type="dxa"/>
            <w:shd w:val="clear" w:color="auto" w:fill="D9E2F3"/>
            <w:vAlign w:val="center"/>
          </w:tcPr>
          <w:p w14:paraId="7E181755" w14:textId="77777777" w:rsidR="006D7B91" w:rsidRPr="00FD1EE4" w:rsidRDefault="006D7B91" w:rsidP="00697CA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7D441FDF"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2A6A34F" w14:textId="77777777" w:rsidTr="00697CA4">
        <w:tc>
          <w:tcPr>
            <w:tcW w:w="3794" w:type="dxa"/>
            <w:shd w:val="clear" w:color="auto" w:fill="D9E2F3"/>
            <w:vAlign w:val="center"/>
          </w:tcPr>
          <w:p w14:paraId="235BDAF0" w14:textId="77777777" w:rsidR="006D7B91" w:rsidRPr="00FD1EE4" w:rsidRDefault="006D7B91" w:rsidP="00697CA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221" w:type="dxa"/>
            <w:vAlign w:val="center"/>
          </w:tcPr>
          <w:p w14:paraId="15EAFADD" w14:textId="77777777" w:rsidR="006D7B91" w:rsidRPr="00FD1EE4" w:rsidRDefault="006D7B91" w:rsidP="00697CA4">
            <w:pPr>
              <w:spacing w:before="240" w:after="240"/>
              <w:rPr>
                <w:rFonts w:ascii="GHEA Grapalat" w:eastAsia="GHEA Grapalat" w:hAnsi="GHEA Grapalat" w:cs="GHEA Grapalat"/>
              </w:rPr>
            </w:pPr>
          </w:p>
        </w:tc>
      </w:tr>
    </w:tbl>
    <w:p w14:paraId="7DD40249" w14:textId="77777777" w:rsidR="006D7B91" w:rsidRPr="00FD1EE4" w:rsidRDefault="006D7B91" w:rsidP="006D7B91">
      <w:pPr>
        <w:rPr>
          <w:rFonts w:ascii="GHEA Grapalat" w:eastAsia="GHEA Grapalat" w:hAnsi="GHEA Grapalat" w:cs="GHEA Grapalat"/>
        </w:rPr>
      </w:pPr>
    </w:p>
    <w:p w14:paraId="49689CA3" w14:textId="77777777" w:rsidR="006D7B91" w:rsidRPr="009A52BE" w:rsidRDefault="006D7B91" w:rsidP="006D7B9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D4DE544" w14:textId="77777777" w:rsidR="006D7B91" w:rsidRPr="004E2F96"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D7B91" w:rsidRPr="00FD1EE4" w14:paraId="5C464590" w14:textId="77777777" w:rsidTr="00697CA4">
        <w:tc>
          <w:tcPr>
            <w:tcW w:w="3794" w:type="dxa"/>
            <w:shd w:val="clear" w:color="auto" w:fill="D9E2F3"/>
            <w:vAlign w:val="center"/>
          </w:tcPr>
          <w:p w14:paraId="4061498E" w14:textId="77777777" w:rsidR="006D7B91" w:rsidRPr="00FD1EE4" w:rsidRDefault="006D7B91" w:rsidP="00697CA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F4F9CFB"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05470832" w14:textId="77777777" w:rsidTr="00697CA4">
        <w:tc>
          <w:tcPr>
            <w:tcW w:w="3794" w:type="dxa"/>
            <w:shd w:val="clear" w:color="auto" w:fill="D9E2F3"/>
            <w:vAlign w:val="center"/>
          </w:tcPr>
          <w:p w14:paraId="0EE7933C"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65082A2E" w14:textId="77777777" w:rsidR="006D7B91" w:rsidRPr="00FD1EE4" w:rsidRDefault="006D7B91" w:rsidP="00697CA4">
            <w:pPr>
              <w:spacing w:before="240" w:after="240"/>
              <w:rPr>
                <w:rFonts w:ascii="GHEA Grapalat" w:eastAsia="GHEA Grapalat" w:hAnsi="GHEA Grapalat" w:cs="GHEA Grapalat"/>
              </w:rPr>
            </w:pPr>
          </w:p>
        </w:tc>
      </w:tr>
    </w:tbl>
    <w:p w14:paraId="111225B5" w14:textId="77777777" w:rsidR="006D7B91" w:rsidRPr="00FD1EE4"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D7B91" w:rsidRPr="00FD1EE4" w14:paraId="34BA4C73" w14:textId="77777777" w:rsidTr="00697CA4">
        <w:tc>
          <w:tcPr>
            <w:tcW w:w="3794" w:type="dxa"/>
            <w:shd w:val="clear" w:color="auto" w:fill="D9E2F3"/>
            <w:vAlign w:val="center"/>
          </w:tcPr>
          <w:p w14:paraId="003D456F"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499D5B09"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2A7D0D23" w14:textId="77777777" w:rsidTr="00697CA4">
        <w:tc>
          <w:tcPr>
            <w:tcW w:w="3794" w:type="dxa"/>
            <w:shd w:val="clear" w:color="auto" w:fill="D9E2F3"/>
            <w:vAlign w:val="center"/>
          </w:tcPr>
          <w:p w14:paraId="6A13BA61"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11E21CF1"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6280054" w14:textId="77777777" w:rsidTr="00697CA4">
        <w:tc>
          <w:tcPr>
            <w:tcW w:w="3794" w:type="dxa"/>
            <w:shd w:val="clear" w:color="auto" w:fill="D9E2F3"/>
            <w:vAlign w:val="center"/>
          </w:tcPr>
          <w:p w14:paraId="1A6DCB6A"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012150DE"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48687B4C" w14:textId="77777777" w:rsidTr="00697CA4">
        <w:tc>
          <w:tcPr>
            <w:tcW w:w="3794" w:type="dxa"/>
            <w:shd w:val="clear" w:color="auto" w:fill="D9E2F3"/>
            <w:vAlign w:val="center"/>
          </w:tcPr>
          <w:p w14:paraId="77A192BF"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0C8794EA"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495A268" w14:textId="77777777" w:rsidTr="00697CA4">
        <w:trPr>
          <w:trHeight w:val="439"/>
        </w:trPr>
        <w:tc>
          <w:tcPr>
            <w:tcW w:w="3794" w:type="dxa"/>
            <w:shd w:val="clear" w:color="auto" w:fill="D9E2F3"/>
            <w:vAlign w:val="center"/>
          </w:tcPr>
          <w:p w14:paraId="6B4EE57A"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4CC6757A"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4A61515F" w14:textId="77777777" w:rsidTr="00697CA4">
        <w:trPr>
          <w:trHeight w:val="478"/>
        </w:trPr>
        <w:tc>
          <w:tcPr>
            <w:tcW w:w="3794" w:type="dxa"/>
            <w:shd w:val="clear" w:color="auto" w:fill="D9E2F3"/>
            <w:vAlign w:val="center"/>
          </w:tcPr>
          <w:p w14:paraId="2B846EDC"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129DCA29"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447EC5B4" w14:textId="77777777" w:rsidTr="00697CA4">
        <w:tc>
          <w:tcPr>
            <w:tcW w:w="3794" w:type="dxa"/>
            <w:shd w:val="clear" w:color="auto" w:fill="D9E2F3"/>
            <w:vAlign w:val="center"/>
          </w:tcPr>
          <w:p w14:paraId="127B987C"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2A9580E6" w14:textId="77777777" w:rsidR="006D7B91" w:rsidRPr="00FD1EE4" w:rsidRDefault="006D7B91" w:rsidP="00697CA4">
            <w:pPr>
              <w:spacing w:before="240" w:after="240"/>
              <w:rPr>
                <w:rFonts w:ascii="GHEA Grapalat" w:eastAsia="GHEA Grapalat" w:hAnsi="GHEA Grapalat" w:cs="GHEA Grapalat"/>
              </w:rPr>
            </w:pPr>
          </w:p>
        </w:tc>
      </w:tr>
    </w:tbl>
    <w:p w14:paraId="4E73758A" w14:textId="77777777" w:rsidR="006D7B91" w:rsidRPr="00574FF7"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6D7B91" w:rsidRPr="00FD1EE4" w14:paraId="5F39A797" w14:textId="77777777" w:rsidTr="00697CA4">
        <w:tc>
          <w:tcPr>
            <w:tcW w:w="3794" w:type="dxa"/>
            <w:shd w:val="clear" w:color="auto" w:fill="D9E2F3"/>
            <w:vAlign w:val="center"/>
          </w:tcPr>
          <w:p w14:paraId="3E70FF3B" w14:textId="77777777" w:rsidR="006D7B91" w:rsidRPr="00FD1EE4" w:rsidRDefault="006D7B91" w:rsidP="00697CA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0FFC5AF2"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30FAA47C" w14:textId="77777777" w:rsidTr="00697CA4">
        <w:trPr>
          <w:trHeight w:val="841"/>
        </w:trPr>
        <w:tc>
          <w:tcPr>
            <w:tcW w:w="3794" w:type="dxa"/>
            <w:shd w:val="clear" w:color="auto" w:fill="D9E2F3"/>
            <w:vAlign w:val="center"/>
          </w:tcPr>
          <w:p w14:paraId="41DF361B" w14:textId="77777777" w:rsidR="006D7B91" w:rsidRPr="00FD1EE4" w:rsidRDefault="006D7B91" w:rsidP="00697CA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2B2B7304"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CE825B0"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A84F0D5" w14:textId="77777777" w:rsidR="006D7B91" w:rsidRPr="00FD1EE4" w:rsidRDefault="006D7B91" w:rsidP="006D7B9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917CF4D" w14:textId="77777777" w:rsidR="006D7B91" w:rsidRPr="00CB7DFD" w:rsidRDefault="006D7B91" w:rsidP="006D7B9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78B875" w14:textId="77777777" w:rsidR="006D7B91" w:rsidRPr="00FD1EE4"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6D7B91" w:rsidRPr="00FD1EE4" w14:paraId="09A358B5" w14:textId="77777777" w:rsidTr="00697CA4">
        <w:tc>
          <w:tcPr>
            <w:tcW w:w="3794" w:type="dxa"/>
            <w:shd w:val="clear" w:color="auto" w:fill="D9E2F3"/>
            <w:vAlign w:val="center"/>
          </w:tcPr>
          <w:p w14:paraId="2F49212B"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23" w:type="dxa"/>
            <w:vAlign w:val="center"/>
          </w:tcPr>
          <w:p w14:paraId="238A3F19"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497C7E8" w14:textId="77777777" w:rsidTr="00697CA4">
        <w:tc>
          <w:tcPr>
            <w:tcW w:w="3794" w:type="dxa"/>
            <w:shd w:val="clear" w:color="auto" w:fill="D9E2F3"/>
            <w:vAlign w:val="center"/>
          </w:tcPr>
          <w:p w14:paraId="5A8EDB30"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357BAC8F"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AFD19B2" w14:textId="77777777" w:rsidTr="00697CA4">
        <w:tc>
          <w:tcPr>
            <w:tcW w:w="3794" w:type="dxa"/>
            <w:shd w:val="clear" w:color="auto" w:fill="D9E2F3"/>
            <w:vAlign w:val="center"/>
          </w:tcPr>
          <w:p w14:paraId="2DDD06F1"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13602877"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2BB98D88" w14:textId="77777777" w:rsidTr="00697CA4">
        <w:tc>
          <w:tcPr>
            <w:tcW w:w="3794" w:type="dxa"/>
            <w:shd w:val="clear" w:color="auto" w:fill="D9E2F3"/>
            <w:vAlign w:val="center"/>
          </w:tcPr>
          <w:p w14:paraId="0ACFB1E9"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CE8EF04"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6F264F35"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087755D4" w14:textId="77777777" w:rsidR="006D7B91" w:rsidRPr="00FD1EE4"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6D7B91" w:rsidRPr="00FD1EE4" w14:paraId="5C398682" w14:textId="77777777" w:rsidTr="00697CA4">
        <w:tc>
          <w:tcPr>
            <w:tcW w:w="3794" w:type="dxa"/>
            <w:shd w:val="clear" w:color="auto" w:fill="D9E2F3"/>
            <w:vAlign w:val="center"/>
          </w:tcPr>
          <w:p w14:paraId="65245B10" w14:textId="77777777" w:rsidR="006D7B91" w:rsidRPr="00B047A2"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3EC665BB"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3C2D3AF" w14:textId="77777777" w:rsidTr="00697CA4">
        <w:tc>
          <w:tcPr>
            <w:tcW w:w="3794" w:type="dxa"/>
            <w:shd w:val="clear" w:color="auto" w:fill="D9E2F3"/>
            <w:vAlign w:val="center"/>
          </w:tcPr>
          <w:p w14:paraId="25E9FF52"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1CF4BB51"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13DBF62A" w14:textId="77777777" w:rsidTr="00697CA4">
        <w:tc>
          <w:tcPr>
            <w:tcW w:w="3794" w:type="dxa"/>
            <w:shd w:val="clear" w:color="auto" w:fill="D9E2F3"/>
            <w:vAlign w:val="center"/>
          </w:tcPr>
          <w:p w14:paraId="143FE8CC"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72D29646"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12BE22A" w14:textId="77777777" w:rsidTr="00697CA4">
        <w:tc>
          <w:tcPr>
            <w:tcW w:w="3794" w:type="dxa"/>
            <w:shd w:val="clear" w:color="auto" w:fill="D9E2F3"/>
            <w:vAlign w:val="center"/>
          </w:tcPr>
          <w:p w14:paraId="787F711C"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C2346CB"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05FAAE6"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B905055" w14:textId="77777777" w:rsidR="006D7B91" w:rsidRPr="00FD1EE4" w:rsidRDefault="006D7B91" w:rsidP="006D7B9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66A479" w14:textId="77777777" w:rsidR="006D7B91" w:rsidRPr="00FD1EE4"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6D7B91" w:rsidRPr="00FD1EE4" w14:paraId="0324D71D" w14:textId="77777777" w:rsidTr="00697CA4">
        <w:trPr>
          <w:trHeight w:val="520"/>
        </w:trPr>
        <w:tc>
          <w:tcPr>
            <w:tcW w:w="3794" w:type="dxa"/>
            <w:shd w:val="clear" w:color="auto" w:fill="D9E2F3"/>
            <w:vAlign w:val="center"/>
          </w:tcPr>
          <w:p w14:paraId="3EC07665"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788AE29F"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505365D" w14:textId="77777777" w:rsidTr="00697CA4">
        <w:trPr>
          <w:trHeight w:val="418"/>
        </w:trPr>
        <w:tc>
          <w:tcPr>
            <w:tcW w:w="3794" w:type="dxa"/>
            <w:shd w:val="clear" w:color="auto" w:fill="D9E2F3"/>
            <w:vAlign w:val="center"/>
          </w:tcPr>
          <w:p w14:paraId="375D35FF"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DED55E7"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52B1BA52" w14:textId="77777777" w:rsidTr="00697CA4">
        <w:tc>
          <w:tcPr>
            <w:tcW w:w="3794" w:type="dxa"/>
            <w:shd w:val="clear" w:color="auto" w:fill="D9E2F3"/>
            <w:vAlign w:val="center"/>
          </w:tcPr>
          <w:p w14:paraId="14037783"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640C9B61"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80BCC4B" w14:textId="77777777" w:rsidTr="00697CA4">
        <w:tc>
          <w:tcPr>
            <w:tcW w:w="3794" w:type="dxa"/>
            <w:shd w:val="clear" w:color="auto" w:fill="D9E2F3"/>
            <w:vAlign w:val="center"/>
          </w:tcPr>
          <w:p w14:paraId="0745ACB7"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FFA28D"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72C3D30" w14:textId="77777777" w:rsidTr="00697CA4">
        <w:tc>
          <w:tcPr>
            <w:tcW w:w="3794" w:type="dxa"/>
            <w:shd w:val="clear" w:color="auto" w:fill="D9E2F3"/>
            <w:vAlign w:val="center"/>
          </w:tcPr>
          <w:p w14:paraId="27A9479E"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242D413B"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22F1C48E" w14:textId="77777777" w:rsidTr="00697CA4">
        <w:tc>
          <w:tcPr>
            <w:tcW w:w="3794" w:type="dxa"/>
            <w:shd w:val="clear" w:color="auto" w:fill="D9E2F3"/>
            <w:vAlign w:val="center"/>
          </w:tcPr>
          <w:p w14:paraId="77344296"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2AEB60EA" w14:textId="77777777" w:rsidR="006D7B91" w:rsidRPr="00FD1EE4" w:rsidRDefault="006D7B91" w:rsidP="00697CA4">
            <w:pPr>
              <w:spacing w:before="240" w:after="240"/>
              <w:rPr>
                <w:rFonts w:ascii="GHEA Grapalat" w:eastAsia="GHEA Grapalat" w:hAnsi="GHEA Grapalat" w:cs="GHEA Grapalat"/>
              </w:rPr>
            </w:pPr>
          </w:p>
        </w:tc>
      </w:tr>
    </w:tbl>
    <w:p w14:paraId="300E435E" w14:textId="77777777" w:rsidR="006D7B91" w:rsidRPr="00FD1EE4"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6D7B91" w:rsidRPr="00FD1EE4" w14:paraId="63318DDC" w14:textId="77777777" w:rsidTr="00697CA4">
        <w:tc>
          <w:tcPr>
            <w:tcW w:w="3828" w:type="dxa"/>
            <w:shd w:val="clear" w:color="auto" w:fill="D9E2F3"/>
            <w:vAlign w:val="center"/>
          </w:tcPr>
          <w:p w14:paraId="2E3B4770"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333068CF"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1BA0ABD" w14:textId="77777777" w:rsidTr="00697CA4">
        <w:tc>
          <w:tcPr>
            <w:tcW w:w="3828" w:type="dxa"/>
            <w:shd w:val="clear" w:color="auto" w:fill="D9E2F3"/>
            <w:vAlign w:val="center"/>
          </w:tcPr>
          <w:p w14:paraId="7F1C27C1"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762E1A76"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59ECFE6B" w14:textId="77777777" w:rsidTr="00697CA4">
        <w:tc>
          <w:tcPr>
            <w:tcW w:w="3828" w:type="dxa"/>
            <w:shd w:val="clear" w:color="auto" w:fill="D9E2F3"/>
            <w:vAlign w:val="center"/>
          </w:tcPr>
          <w:p w14:paraId="393AE7D3" w14:textId="77777777" w:rsidR="006D7B91" w:rsidRPr="00FD1EE4" w:rsidRDefault="006D7B91" w:rsidP="00697CA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23DC6A76"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A7777F4" w14:textId="77777777" w:rsidTr="00697CA4">
        <w:tc>
          <w:tcPr>
            <w:tcW w:w="3828" w:type="dxa"/>
            <w:shd w:val="clear" w:color="auto" w:fill="D9E2F3"/>
            <w:vAlign w:val="center"/>
          </w:tcPr>
          <w:p w14:paraId="73E928A2" w14:textId="77777777" w:rsidR="006D7B91" w:rsidRPr="00FD1EE4" w:rsidRDefault="006D7B91" w:rsidP="00697CA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52C8BFEB"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02B65ACC" w14:textId="77777777" w:rsidTr="00697CA4">
        <w:tc>
          <w:tcPr>
            <w:tcW w:w="3828" w:type="dxa"/>
            <w:shd w:val="clear" w:color="auto" w:fill="D9E2F3"/>
            <w:vAlign w:val="center"/>
          </w:tcPr>
          <w:p w14:paraId="5441C6D2"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7A7557CD" w14:textId="77777777" w:rsidR="006D7B91" w:rsidRPr="00FD1EE4" w:rsidRDefault="006D7B91" w:rsidP="00697CA4">
            <w:pPr>
              <w:spacing w:before="240" w:after="240"/>
              <w:rPr>
                <w:rFonts w:ascii="GHEA Grapalat" w:eastAsia="GHEA Grapalat" w:hAnsi="GHEA Grapalat" w:cs="GHEA Grapalat"/>
              </w:rPr>
            </w:pPr>
          </w:p>
        </w:tc>
      </w:tr>
    </w:tbl>
    <w:p w14:paraId="28C5F963" w14:textId="77777777" w:rsidR="006D7B91" w:rsidRPr="00FD1EE4"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D7B91" w:rsidRPr="00FD1EE4" w14:paraId="36B43EB2" w14:textId="77777777" w:rsidTr="00697CA4">
        <w:tc>
          <w:tcPr>
            <w:tcW w:w="3794" w:type="dxa"/>
            <w:shd w:val="clear" w:color="auto" w:fill="D9E2F3"/>
            <w:vAlign w:val="center"/>
          </w:tcPr>
          <w:p w14:paraId="4DFD0410"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7E91B406"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145AC9C7" w14:textId="77777777" w:rsidTr="00697CA4">
        <w:tc>
          <w:tcPr>
            <w:tcW w:w="3794" w:type="dxa"/>
            <w:shd w:val="clear" w:color="auto" w:fill="D9E2F3"/>
            <w:vAlign w:val="center"/>
          </w:tcPr>
          <w:p w14:paraId="3BD5F786"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1A85A6C0"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048916B5" w14:textId="77777777" w:rsidTr="00697CA4">
        <w:tc>
          <w:tcPr>
            <w:tcW w:w="3794" w:type="dxa"/>
            <w:shd w:val="clear" w:color="auto" w:fill="D9E2F3"/>
            <w:vAlign w:val="center"/>
          </w:tcPr>
          <w:p w14:paraId="79FB8958" w14:textId="77777777" w:rsidR="006D7B91" w:rsidRPr="00FD1EE4" w:rsidRDefault="006D7B91" w:rsidP="00697CA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41D0DBB2"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FBF725C" w14:textId="77777777" w:rsidTr="00697CA4">
        <w:tc>
          <w:tcPr>
            <w:tcW w:w="3794" w:type="dxa"/>
            <w:shd w:val="clear" w:color="auto" w:fill="D9E2F3"/>
            <w:vAlign w:val="center"/>
          </w:tcPr>
          <w:p w14:paraId="1A38C578" w14:textId="77777777" w:rsidR="006D7B91" w:rsidRPr="00FD1EE4" w:rsidRDefault="006D7B91" w:rsidP="00697CA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0EFC4A6A" w14:textId="77777777" w:rsidR="006D7B91" w:rsidRPr="00FD1EE4" w:rsidRDefault="006D7B91" w:rsidP="00697CA4">
            <w:pPr>
              <w:spacing w:before="240" w:after="240"/>
              <w:rPr>
                <w:rFonts w:ascii="GHEA Grapalat" w:eastAsia="GHEA Grapalat" w:hAnsi="GHEA Grapalat" w:cs="GHEA Grapalat"/>
              </w:rPr>
            </w:pPr>
          </w:p>
        </w:tc>
      </w:tr>
    </w:tbl>
    <w:p w14:paraId="6E9339EA" w14:textId="77777777" w:rsidR="006D7B91" w:rsidRPr="00FD1EE4"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D7B91" w:rsidRPr="00FD1EE4" w14:paraId="0F95D886" w14:textId="77777777" w:rsidTr="00697CA4">
        <w:tc>
          <w:tcPr>
            <w:tcW w:w="3794" w:type="dxa"/>
            <w:shd w:val="clear" w:color="auto" w:fill="D9E2F3"/>
            <w:vAlign w:val="center"/>
          </w:tcPr>
          <w:p w14:paraId="2121C803"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2802D443"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161B3A20" w14:textId="77777777" w:rsidTr="00697CA4">
        <w:tc>
          <w:tcPr>
            <w:tcW w:w="3794" w:type="dxa"/>
            <w:shd w:val="clear" w:color="auto" w:fill="D9E2F3"/>
            <w:vAlign w:val="center"/>
          </w:tcPr>
          <w:p w14:paraId="02A0396A"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7C75BD7"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088230E5" w14:textId="77777777" w:rsidTr="00697CA4">
        <w:tc>
          <w:tcPr>
            <w:tcW w:w="3794" w:type="dxa"/>
            <w:shd w:val="clear" w:color="auto" w:fill="D9E2F3"/>
            <w:vAlign w:val="center"/>
          </w:tcPr>
          <w:p w14:paraId="2D91A123"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46DF8871"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32D6500E" w14:textId="77777777" w:rsidTr="00697CA4">
        <w:tc>
          <w:tcPr>
            <w:tcW w:w="3794" w:type="dxa"/>
            <w:shd w:val="clear" w:color="auto" w:fill="D9E2F3"/>
            <w:vAlign w:val="center"/>
          </w:tcPr>
          <w:p w14:paraId="059A6C81"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104143E5" w14:textId="77777777" w:rsidR="006D7B91" w:rsidRPr="00FD1EE4" w:rsidRDefault="006D7B91" w:rsidP="00697CA4">
            <w:pPr>
              <w:spacing w:before="240" w:after="240"/>
              <w:rPr>
                <w:rFonts w:ascii="GHEA Grapalat" w:eastAsia="GHEA Grapalat" w:hAnsi="GHEA Grapalat" w:cs="GHEA Grapalat"/>
              </w:rPr>
            </w:pPr>
          </w:p>
        </w:tc>
      </w:tr>
    </w:tbl>
    <w:p w14:paraId="62C9F4D6" w14:textId="77777777" w:rsidR="006D7B91" w:rsidRPr="008C665F"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7B91" w:rsidRPr="00FD1EE4" w14:paraId="5EB70E82" w14:textId="77777777" w:rsidTr="00697CA4">
        <w:trPr>
          <w:trHeight w:val="924"/>
        </w:trPr>
        <w:tc>
          <w:tcPr>
            <w:tcW w:w="9016" w:type="dxa"/>
            <w:gridSpan w:val="2"/>
            <w:vAlign w:val="center"/>
          </w:tcPr>
          <w:p w14:paraId="78C2A814" w14:textId="77777777" w:rsidR="006D7B91" w:rsidRPr="00FD1EE4" w:rsidRDefault="006D7B91" w:rsidP="00697CA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D7B91" w:rsidRPr="00FD1EE4" w14:paraId="19C9FDE6" w14:textId="77777777" w:rsidTr="00697CA4">
        <w:trPr>
          <w:trHeight w:val="684"/>
        </w:trPr>
        <w:tc>
          <w:tcPr>
            <w:tcW w:w="4508" w:type="dxa"/>
            <w:shd w:val="clear" w:color="auto" w:fill="D9E2F3"/>
            <w:vAlign w:val="center"/>
          </w:tcPr>
          <w:p w14:paraId="2FB48C2F"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C72C3B0"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191AF10D" w14:textId="77777777" w:rsidTr="00697CA4">
        <w:trPr>
          <w:trHeight w:val="1282"/>
        </w:trPr>
        <w:tc>
          <w:tcPr>
            <w:tcW w:w="4508" w:type="dxa"/>
            <w:shd w:val="clear" w:color="auto" w:fill="D9E2F3"/>
            <w:vAlign w:val="center"/>
          </w:tcPr>
          <w:p w14:paraId="751E148D"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0767AD" w14:textId="77777777" w:rsidR="006D7B91" w:rsidRPr="006B364D" w:rsidRDefault="006D7B91" w:rsidP="00697CA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1D211478" w14:textId="77777777" w:rsidR="006D7B91" w:rsidRPr="00F10CBA" w:rsidRDefault="006D7B91" w:rsidP="00697CA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D7B91" w:rsidRPr="00FD1EE4" w14:paraId="047284F6" w14:textId="77777777" w:rsidTr="00697CA4">
        <w:tc>
          <w:tcPr>
            <w:tcW w:w="9016" w:type="dxa"/>
            <w:gridSpan w:val="2"/>
            <w:vAlign w:val="center"/>
          </w:tcPr>
          <w:p w14:paraId="399E2EB4"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D7B91" w:rsidRPr="00FD1EE4" w14:paraId="5F6A476E" w14:textId="77777777" w:rsidTr="00697CA4">
        <w:tc>
          <w:tcPr>
            <w:tcW w:w="9016" w:type="dxa"/>
            <w:gridSpan w:val="2"/>
            <w:vAlign w:val="center"/>
          </w:tcPr>
          <w:p w14:paraId="3863957A" w14:textId="77777777" w:rsidR="006D7B91" w:rsidRPr="00FD1EE4" w:rsidRDefault="006D7B91" w:rsidP="00697CA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0B432633" w14:textId="77777777" w:rsidR="006D7B91" w:rsidRPr="00A5193B"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7B91" w:rsidRPr="00FD1EE4" w14:paraId="3A816EF6" w14:textId="77777777" w:rsidTr="00697CA4">
        <w:trPr>
          <w:trHeight w:val="924"/>
        </w:trPr>
        <w:tc>
          <w:tcPr>
            <w:tcW w:w="9016" w:type="dxa"/>
            <w:gridSpan w:val="2"/>
            <w:vAlign w:val="center"/>
          </w:tcPr>
          <w:p w14:paraId="2A1D20D6" w14:textId="77777777" w:rsidR="006D7B91" w:rsidRPr="00FD1EE4" w:rsidRDefault="006D7B91" w:rsidP="00697CA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D7B91" w:rsidRPr="00FD1EE4" w14:paraId="4BB0B00E" w14:textId="77777777" w:rsidTr="00697CA4">
        <w:trPr>
          <w:trHeight w:val="684"/>
        </w:trPr>
        <w:tc>
          <w:tcPr>
            <w:tcW w:w="4508" w:type="dxa"/>
            <w:shd w:val="clear" w:color="auto" w:fill="D9E2F3"/>
            <w:vAlign w:val="center"/>
          </w:tcPr>
          <w:p w14:paraId="128A9635"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9B123A0"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46BF9301" w14:textId="77777777" w:rsidTr="00697CA4">
        <w:trPr>
          <w:trHeight w:val="1282"/>
        </w:trPr>
        <w:tc>
          <w:tcPr>
            <w:tcW w:w="4508" w:type="dxa"/>
            <w:shd w:val="clear" w:color="auto" w:fill="D9E2F3"/>
            <w:vAlign w:val="center"/>
          </w:tcPr>
          <w:p w14:paraId="545ED763"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79C3AF" w14:textId="77777777" w:rsidR="006D7B91" w:rsidRPr="00C843BA" w:rsidRDefault="006D7B91" w:rsidP="00697CA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3B54FECB" w14:textId="77777777" w:rsidR="006D7B91" w:rsidRPr="00C843BA" w:rsidRDefault="006D7B91" w:rsidP="00697CA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D7B91" w:rsidRPr="00FD1EE4" w14:paraId="046BD6D4" w14:textId="77777777" w:rsidTr="00697CA4">
        <w:tc>
          <w:tcPr>
            <w:tcW w:w="9016" w:type="dxa"/>
            <w:gridSpan w:val="2"/>
            <w:vAlign w:val="center"/>
          </w:tcPr>
          <w:p w14:paraId="3E775E5C"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6D7B91" w:rsidRPr="00FD1EE4" w14:paraId="51D1E7B0" w14:textId="77777777" w:rsidTr="00697CA4">
        <w:tc>
          <w:tcPr>
            <w:tcW w:w="9016" w:type="dxa"/>
            <w:gridSpan w:val="2"/>
            <w:vAlign w:val="center"/>
          </w:tcPr>
          <w:p w14:paraId="381D299B"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D7B91" w:rsidRPr="00FD1EE4" w14:paraId="5BE5D92F" w14:textId="77777777" w:rsidTr="00697CA4">
        <w:tc>
          <w:tcPr>
            <w:tcW w:w="9016" w:type="dxa"/>
            <w:gridSpan w:val="2"/>
            <w:vAlign w:val="center"/>
          </w:tcPr>
          <w:p w14:paraId="7CB2369B"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6D7B91" w:rsidRPr="00FD1EE4" w14:paraId="275AFBBF" w14:textId="77777777" w:rsidTr="00697CA4">
        <w:tc>
          <w:tcPr>
            <w:tcW w:w="9016" w:type="dxa"/>
            <w:gridSpan w:val="2"/>
            <w:vAlign w:val="center"/>
          </w:tcPr>
          <w:p w14:paraId="1BC9CA1A" w14:textId="77777777" w:rsidR="006D7B91" w:rsidRPr="00FD1EE4" w:rsidRDefault="006D7B91" w:rsidP="00697CA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68789FFB" w14:textId="77777777" w:rsidR="006D7B91" w:rsidRPr="00FD1EE4"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6D7B91" w:rsidRPr="00FD1EE4" w14:paraId="18F95E82" w14:textId="77777777" w:rsidTr="00697CA4">
        <w:tc>
          <w:tcPr>
            <w:tcW w:w="3652" w:type="dxa"/>
            <w:shd w:val="clear" w:color="auto" w:fill="D9E2F3"/>
            <w:vAlign w:val="center"/>
          </w:tcPr>
          <w:p w14:paraId="769E58F7" w14:textId="77777777" w:rsidR="006D7B91" w:rsidRPr="00FD1EE4" w:rsidRDefault="006D7B91" w:rsidP="00697CA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5365" w:type="dxa"/>
            <w:vAlign w:val="center"/>
          </w:tcPr>
          <w:p w14:paraId="33C7F471"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54A469FE" w14:textId="77777777" w:rsidTr="00697CA4">
        <w:tc>
          <w:tcPr>
            <w:tcW w:w="3652" w:type="dxa"/>
            <w:shd w:val="clear" w:color="auto" w:fill="D9E2F3"/>
            <w:vAlign w:val="center"/>
          </w:tcPr>
          <w:p w14:paraId="31AB5155" w14:textId="77777777" w:rsidR="006D7B91" w:rsidRPr="00FD1EE4" w:rsidRDefault="006D7B91" w:rsidP="00697CA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145BF4E3" w14:textId="77777777" w:rsidR="006D7B91" w:rsidRPr="00B23852" w:rsidRDefault="006D7B91" w:rsidP="00697CA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26CE5520" w14:textId="77777777" w:rsidR="006D7B91" w:rsidRPr="00FD1EE4" w:rsidRDefault="006D7B91" w:rsidP="00697CA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6D7B91" w:rsidRPr="00FD1EE4" w14:paraId="486046A2" w14:textId="77777777" w:rsidTr="00697CA4">
        <w:tc>
          <w:tcPr>
            <w:tcW w:w="3652" w:type="dxa"/>
            <w:shd w:val="clear" w:color="auto" w:fill="D9E2F3"/>
            <w:vAlign w:val="center"/>
          </w:tcPr>
          <w:p w14:paraId="4283060C" w14:textId="77777777" w:rsidR="006D7B91" w:rsidRPr="00FD1EE4" w:rsidRDefault="006D7B91" w:rsidP="00697CA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378BCCDB" w14:textId="77777777" w:rsidR="006D7B91" w:rsidRPr="005600B4" w:rsidRDefault="006D7B91" w:rsidP="00697CA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093EC6E0" w14:textId="77777777" w:rsidR="006D7B91" w:rsidRPr="005600B4" w:rsidRDefault="006D7B91" w:rsidP="00697CA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308284BA" w14:textId="77777777" w:rsidR="006D7B91" w:rsidRPr="00FD1EE4"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6D7B91" w:rsidRPr="00FD1EE4" w14:paraId="7971A216" w14:textId="77777777" w:rsidTr="00697CA4">
        <w:tc>
          <w:tcPr>
            <w:tcW w:w="3652" w:type="dxa"/>
            <w:shd w:val="clear" w:color="auto" w:fill="D9E2F3"/>
            <w:vAlign w:val="center"/>
          </w:tcPr>
          <w:p w14:paraId="1A2A9F2D"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70293F63"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26F93CC0" w14:textId="77777777" w:rsidTr="00697CA4">
        <w:tc>
          <w:tcPr>
            <w:tcW w:w="3652" w:type="dxa"/>
            <w:shd w:val="clear" w:color="auto" w:fill="D9E2F3"/>
            <w:vAlign w:val="center"/>
          </w:tcPr>
          <w:p w14:paraId="17642034"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77342841" w14:textId="77777777" w:rsidR="006D7B91" w:rsidRPr="00FD1EE4" w:rsidRDefault="006D7B91" w:rsidP="00697CA4">
            <w:pPr>
              <w:spacing w:before="240" w:after="240"/>
              <w:rPr>
                <w:rFonts w:ascii="GHEA Grapalat" w:eastAsia="GHEA Grapalat" w:hAnsi="GHEA Grapalat" w:cs="GHEA Grapalat"/>
              </w:rPr>
            </w:pPr>
          </w:p>
        </w:tc>
      </w:tr>
    </w:tbl>
    <w:p w14:paraId="429C6465" w14:textId="77777777" w:rsidR="006D7B91" w:rsidRPr="00FD1EE4" w:rsidRDefault="006D7B91" w:rsidP="006D7B9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4C45DF2" w14:textId="77777777" w:rsidR="006D7B91" w:rsidRPr="00FD1EE4"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6D7B91" w:rsidRPr="00FD1EE4" w14:paraId="5B61228D" w14:textId="77777777" w:rsidTr="00697CA4">
        <w:tc>
          <w:tcPr>
            <w:tcW w:w="3652" w:type="dxa"/>
            <w:shd w:val="clear" w:color="auto" w:fill="D9E2F3"/>
            <w:vAlign w:val="center"/>
          </w:tcPr>
          <w:p w14:paraId="7C54CBED"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5C203A15"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A97C12C" w14:textId="77777777" w:rsidTr="00697CA4">
        <w:tc>
          <w:tcPr>
            <w:tcW w:w="3652" w:type="dxa"/>
            <w:shd w:val="clear" w:color="auto" w:fill="D9E2F3"/>
            <w:vAlign w:val="center"/>
          </w:tcPr>
          <w:p w14:paraId="38775CC8"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562F2B2A"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4852602E" w14:textId="77777777" w:rsidTr="00697CA4">
        <w:tc>
          <w:tcPr>
            <w:tcW w:w="3652" w:type="dxa"/>
            <w:shd w:val="clear" w:color="auto" w:fill="D9E2F3"/>
            <w:vAlign w:val="center"/>
          </w:tcPr>
          <w:p w14:paraId="5ADAA9CC"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11B0D7C5"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0CD38A9" w14:textId="77777777" w:rsidTr="00697CA4">
        <w:tc>
          <w:tcPr>
            <w:tcW w:w="3652" w:type="dxa"/>
            <w:shd w:val="clear" w:color="auto" w:fill="D9E2F3"/>
            <w:vAlign w:val="center"/>
          </w:tcPr>
          <w:p w14:paraId="1B40A6B8"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1A48AACD"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101A636" w14:textId="77777777" w:rsidTr="00697CA4">
        <w:tc>
          <w:tcPr>
            <w:tcW w:w="3652" w:type="dxa"/>
            <w:shd w:val="clear" w:color="auto" w:fill="D9E2F3"/>
            <w:vAlign w:val="center"/>
          </w:tcPr>
          <w:p w14:paraId="0C03A276"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027C2E1C"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331B9ABB" w14:textId="77777777" w:rsidTr="00697CA4">
        <w:tc>
          <w:tcPr>
            <w:tcW w:w="3652" w:type="dxa"/>
            <w:shd w:val="clear" w:color="auto" w:fill="D9E2F3"/>
            <w:vAlign w:val="center"/>
          </w:tcPr>
          <w:p w14:paraId="67524EBE"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63" w:type="dxa"/>
            <w:vAlign w:val="center"/>
          </w:tcPr>
          <w:p w14:paraId="5BA3B9CB"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6003784" w14:textId="77777777" w:rsidTr="00697CA4">
        <w:tc>
          <w:tcPr>
            <w:tcW w:w="3652" w:type="dxa"/>
            <w:shd w:val="clear" w:color="auto" w:fill="D9E2F3"/>
            <w:vAlign w:val="center"/>
          </w:tcPr>
          <w:p w14:paraId="450BC6AF"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6FD1FDBD" w14:textId="77777777" w:rsidR="006D7B91" w:rsidRPr="00FD1EE4" w:rsidRDefault="006D7B91" w:rsidP="00697CA4">
            <w:pPr>
              <w:spacing w:before="240" w:after="240"/>
              <w:rPr>
                <w:rFonts w:ascii="GHEA Grapalat" w:eastAsia="GHEA Grapalat" w:hAnsi="GHEA Grapalat" w:cs="GHEA Grapalat"/>
              </w:rPr>
            </w:pPr>
          </w:p>
        </w:tc>
      </w:tr>
    </w:tbl>
    <w:p w14:paraId="315EA689" w14:textId="77777777" w:rsidR="006D7B91" w:rsidRPr="00FD1EE4" w:rsidRDefault="006D7B91" w:rsidP="006D7B9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6D7B91" w:rsidRPr="00FD1EE4" w14:paraId="23969DED" w14:textId="77777777" w:rsidTr="00697CA4">
        <w:trPr>
          <w:trHeight w:val="853"/>
        </w:trPr>
        <w:tc>
          <w:tcPr>
            <w:tcW w:w="3652" w:type="dxa"/>
            <w:vMerge w:val="restart"/>
            <w:shd w:val="clear" w:color="auto" w:fill="D9E2F3"/>
            <w:vAlign w:val="center"/>
          </w:tcPr>
          <w:p w14:paraId="1727989C" w14:textId="77777777" w:rsidR="006D7B91" w:rsidRPr="00FD1EE4" w:rsidRDefault="006D7B91" w:rsidP="00697CA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65164D0B"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1775DC27" w14:textId="77777777" w:rsidTr="00697CA4">
        <w:trPr>
          <w:trHeight w:val="850"/>
        </w:trPr>
        <w:tc>
          <w:tcPr>
            <w:tcW w:w="3652" w:type="dxa"/>
            <w:vMerge/>
            <w:shd w:val="clear" w:color="auto" w:fill="D9E2F3"/>
            <w:vAlign w:val="center"/>
          </w:tcPr>
          <w:p w14:paraId="64355B65"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E002AC6"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2246AB7E" w14:textId="77777777" w:rsidTr="00697CA4">
        <w:trPr>
          <w:trHeight w:val="850"/>
        </w:trPr>
        <w:tc>
          <w:tcPr>
            <w:tcW w:w="3652" w:type="dxa"/>
            <w:vMerge/>
            <w:shd w:val="clear" w:color="auto" w:fill="D9E2F3"/>
            <w:vAlign w:val="center"/>
          </w:tcPr>
          <w:p w14:paraId="1F8B7F24"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59939AE"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7C6F0766" w14:textId="77777777" w:rsidTr="00697CA4">
        <w:trPr>
          <w:trHeight w:val="850"/>
        </w:trPr>
        <w:tc>
          <w:tcPr>
            <w:tcW w:w="3652" w:type="dxa"/>
            <w:vMerge/>
            <w:shd w:val="clear" w:color="auto" w:fill="D9E2F3"/>
            <w:vAlign w:val="center"/>
          </w:tcPr>
          <w:p w14:paraId="0C2DCE1A"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5448804E"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095DDEDA" w14:textId="77777777" w:rsidTr="00697CA4">
        <w:trPr>
          <w:trHeight w:val="850"/>
        </w:trPr>
        <w:tc>
          <w:tcPr>
            <w:tcW w:w="3652" w:type="dxa"/>
            <w:vMerge/>
            <w:shd w:val="clear" w:color="auto" w:fill="D9E2F3"/>
            <w:vAlign w:val="center"/>
          </w:tcPr>
          <w:p w14:paraId="4A7BD6CE" w14:textId="77777777" w:rsidR="006D7B91" w:rsidRPr="00FD1EE4" w:rsidRDefault="006D7B91" w:rsidP="00697CA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0BEC7554" w14:textId="77777777" w:rsidR="006D7B91" w:rsidRPr="00FD1EE4" w:rsidRDefault="006D7B91" w:rsidP="00697CA4">
            <w:pPr>
              <w:spacing w:before="240" w:after="240"/>
              <w:rPr>
                <w:rFonts w:ascii="GHEA Grapalat" w:eastAsia="GHEA Grapalat" w:hAnsi="GHEA Grapalat" w:cs="GHEA Grapalat"/>
              </w:rPr>
            </w:pPr>
          </w:p>
        </w:tc>
      </w:tr>
    </w:tbl>
    <w:p w14:paraId="713B01AC" w14:textId="77777777" w:rsidR="006D7B91" w:rsidRDefault="006D7B91" w:rsidP="006D7B9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6D7B91" w:rsidRPr="00FD1EE4" w14:paraId="0DD7EAAB" w14:textId="77777777" w:rsidTr="00697CA4">
        <w:tc>
          <w:tcPr>
            <w:tcW w:w="3652" w:type="dxa"/>
            <w:shd w:val="clear" w:color="auto" w:fill="D9E2F3"/>
            <w:vAlign w:val="center"/>
          </w:tcPr>
          <w:p w14:paraId="7FBC1153"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6CF1A871" w14:textId="77777777" w:rsidR="006D7B91" w:rsidRPr="00FD1EE4" w:rsidRDefault="006D7B91" w:rsidP="00697CA4">
            <w:pPr>
              <w:spacing w:before="240" w:after="240"/>
              <w:rPr>
                <w:rFonts w:ascii="GHEA Grapalat" w:eastAsia="GHEA Grapalat" w:hAnsi="GHEA Grapalat" w:cs="GHEA Grapalat"/>
              </w:rPr>
            </w:pPr>
          </w:p>
        </w:tc>
      </w:tr>
      <w:tr w:rsidR="006D7B91" w:rsidRPr="00FD1EE4" w14:paraId="6F549FB1" w14:textId="77777777" w:rsidTr="00697CA4">
        <w:tc>
          <w:tcPr>
            <w:tcW w:w="3652" w:type="dxa"/>
            <w:shd w:val="clear" w:color="auto" w:fill="D9E2F3"/>
            <w:vAlign w:val="center"/>
          </w:tcPr>
          <w:p w14:paraId="2F526017" w14:textId="77777777" w:rsidR="006D7B91" w:rsidRPr="00FD1EE4" w:rsidRDefault="006D7B91" w:rsidP="00697CA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063D0E27" w14:textId="77777777" w:rsidR="006D7B91" w:rsidRPr="00FD1EE4" w:rsidRDefault="006D7B91" w:rsidP="00697CA4">
            <w:pPr>
              <w:spacing w:before="240" w:after="240"/>
              <w:rPr>
                <w:rFonts w:ascii="GHEA Grapalat" w:eastAsia="GHEA Grapalat" w:hAnsi="GHEA Grapalat" w:cs="GHEA Grapalat"/>
              </w:rPr>
            </w:pPr>
          </w:p>
        </w:tc>
      </w:tr>
    </w:tbl>
    <w:p w14:paraId="1C7F4BFA" w14:textId="77777777" w:rsidR="006D7B91" w:rsidRPr="00E86814" w:rsidRDefault="006D7B91" w:rsidP="006D7B91">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6D7B91" w:rsidRPr="00FD1EE4" w14:paraId="425C268D" w14:textId="77777777" w:rsidTr="00697CA4">
        <w:trPr>
          <w:trHeight w:val="55"/>
        </w:trPr>
        <w:tc>
          <w:tcPr>
            <w:tcW w:w="9039" w:type="dxa"/>
            <w:shd w:val="clear" w:color="auto" w:fill="DBE5F1" w:themeFill="accent1" w:themeFillTint="33"/>
          </w:tcPr>
          <w:p w14:paraId="5A928744" w14:textId="77777777" w:rsidR="006D7B91" w:rsidRPr="00FD1EE4" w:rsidRDefault="006D7B91" w:rsidP="00697CA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D7B91" w:rsidRPr="00FD1EE4" w14:paraId="7E2DFB30" w14:textId="77777777" w:rsidTr="00697CA4">
        <w:trPr>
          <w:trHeight w:val="3930"/>
        </w:trPr>
        <w:tc>
          <w:tcPr>
            <w:tcW w:w="9039" w:type="dxa"/>
          </w:tcPr>
          <w:p w14:paraId="643FC9CF" w14:textId="77777777" w:rsidR="006D7B91" w:rsidRPr="00FD1EE4" w:rsidRDefault="006D7B91" w:rsidP="00697CA4">
            <w:pPr>
              <w:rPr>
                <w:rFonts w:ascii="GHEA Grapalat" w:eastAsia="GHEA Grapalat" w:hAnsi="GHEA Grapalat" w:cs="GHEA Grapalat"/>
                <w:b/>
                <w:color w:val="000000"/>
              </w:rPr>
            </w:pPr>
          </w:p>
        </w:tc>
      </w:tr>
    </w:tbl>
    <w:p w14:paraId="450A5D58" w14:textId="77777777" w:rsidR="006D7B91" w:rsidRPr="00FD1EE4" w:rsidRDefault="006D7B91" w:rsidP="006D7B91">
      <w:pPr>
        <w:pBdr>
          <w:top w:val="nil"/>
          <w:left w:val="nil"/>
          <w:bottom w:val="nil"/>
          <w:right w:val="nil"/>
          <w:between w:val="nil"/>
        </w:pBdr>
        <w:rPr>
          <w:rFonts w:ascii="GHEA Grapalat" w:eastAsia="GHEA Grapalat" w:hAnsi="GHEA Grapalat" w:cs="GHEA Grapalat"/>
          <w:b/>
          <w:color w:val="000000"/>
        </w:rPr>
      </w:pPr>
    </w:p>
    <w:p w14:paraId="39ABCB04" w14:textId="77777777" w:rsidR="006D7B91" w:rsidRDefault="006D7B91" w:rsidP="006D7B91">
      <w:pPr>
        <w:rPr>
          <w:rFonts w:ascii="GHEA Grapalat" w:hAnsi="GHEA Grapalat"/>
          <w:b/>
        </w:rPr>
      </w:pPr>
    </w:p>
    <w:p w14:paraId="0E982E53" w14:textId="77777777" w:rsidR="006D7B91" w:rsidRDefault="006D7B91" w:rsidP="006D7B91">
      <w:pPr>
        <w:rPr>
          <w:ins w:id="11" w:author="Inesa Kocharyan" w:date="2021-09-01T11:45:00Z"/>
          <w:rFonts w:ascii="GHEA Grapalat" w:hAnsi="GHEA Grapalat"/>
          <w:b/>
        </w:rPr>
      </w:pPr>
    </w:p>
    <w:p w14:paraId="7F35DFC5" w14:textId="77777777" w:rsidR="006D7B91" w:rsidRPr="005B4B76" w:rsidRDefault="006D7B91" w:rsidP="006D7B91">
      <w:pPr>
        <w:spacing w:line="360" w:lineRule="auto"/>
        <w:contextualSpacing/>
        <w:jc w:val="center"/>
        <w:rPr>
          <w:rFonts w:ascii="GHEA Grapalat" w:hAnsi="GHEA Grapalat"/>
          <w:b/>
          <w:sz w:val="22"/>
          <w:szCs w:val="22"/>
        </w:rPr>
      </w:pPr>
    </w:p>
    <w:p w14:paraId="50D67C8E" w14:textId="77777777" w:rsidR="006D7B91" w:rsidRPr="005B4B76" w:rsidRDefault="006D7B91" w:rsidP="006D7B91">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753451" w14:textId="77777777" w:rsidR="006D7B91" w:rsidRPr="005B4B76" w:rsidRDefault="006D7B91" w:rsidP="006D7B91">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64F45F" w14:textId="77777777" w:rsidR="006D7B91" w:rsidRPr="005B4B76" w:rsidRDefault="006D7B91" w:rsidP="006D7B91">
      <w:pPr>
        <w:pStyle w:val="ListParagraph"/>
        <w:numPr>
          <w:ilvl w:val="0"/>
          <w:numId w:val="27"/>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FFBE65" w14:textId="77777777" w:rsidR="006D7B91" w:rsidRPr="005B4B76" w:rsidRDefault="006D7B91" w:rsidP="006D7B91">
      <w:pPr>
        <w:pStyle w:val="ListParagraph"/>
        <w:numPr>
          <w:ilvl w:val="0"/>
          <w:numId w:val="27"/>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381963" w14:textId="77777777" w:rsidR="006D7B91" w:rsidRPr="005B4B76" w:rsidRDefault="006D7B91" w:rsidP="006D7B91">
      <w:pPr>
        <w:pStyle w:val="ListParagraph"/>
        <w:numPr>
          <w:ilvl w:val="0"/>
          <w:numId w:val="27"/>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32A5A3" w14:textId="77777777" w:rsidR="006D7B91" w:rsidRPr="005B4B76" w:rsidRDefault="006D7B91" w:rsidP="006D7B91">
      <w:pPr>
        <w:pStyle w:val="ListParagraph"/>
        <w:numPr>
          <w:ilvl w:val="0"/>
          <w:numId w:val="26"/>
        </w:numPr>
        <w:spacing w:after="200"/>
        <w:ind w:left="142" w:hanging="284"/>
        <w:contextualSpacing/>
        <w:jc w:val="both"/>
        <w:rPr>
          <w:rFonts w:ascii="GHEA Grapalat" w:hAnsi="GHEA Grapalat"/>
          <w:sz w:val="18"/>
          <w:szCs w:val="18"/>
        </w:rPr>
      </w:pPr>
      <w:r w:rsidRPr="005B4B76">
        <w:rPr>
          <w:rFonts w:ascii="GHEA Grapalat" w:hAnsi="GHEA Grapalat"/>
          <w:sz w:val="18"/>
          <w:szCs w:val="18"/>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091A50" w14:textId="77777777" w:rsidR="006D7B91" w:rsidRPr="005B4B76" w:rsidRDefault="006D7B91" w:rsidP="006D7B91">
      <w:pPr>
        <w:pStyle w:val="ListParagraph"/>
        <w:numPr>
          <w:ilvl w:val="0"/>
          <w:numId w:val="28"/>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431619" w14:textId="77777777" w:rsidR="006D7B91" w:rsidRPr="005B4B76" w:rsidRDefault="006D7B91" w:rsidP="006D7B91">
      <w:pPr>
        <w:pStyle w:val="ListParagraph"/>
        <w:numPr>
          <w:ilvl w:val="0"/>
          <w:numId w:val="28"/>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B3AF46" w14:textId="77777777" w:rsidR="006D7B91" w:rsidRPr="005B4B76" w:rsidRDefault="006D7B91" w:rsidP="006D7B91">
      <w:pPr>
        <w:pStyle w:val="ListParagraph"/>
        <w:numPr>
          <w:ilvl w:val="0"/>
          <w:numId w:val="28"/>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7E361" w14:textId="77777777" w:rsidR="006D7B91" w:rsidRPr="005B4B76" w:rsidRDefault="006D7B91" w:rsidP="006D7B91">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3ABAB6A3" w14:textId="4195783D" w:rsidR="006D7B91" w:rsidRPr="005B4B76" w:rsidRDefault="006D7B91" w:rsidP="006D7B91">
      <w:pPr>
        <w:pStyle w:val="ListParagraph"/>
        <w:numPr>
          <w:ilvl w:val="0"/>
          <w:numId w:val="29"/>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FD601C" w14:textId="77777777" w:rsidR="006D7B91" w:rsidRPr="005B4B76" w:rsidRDefault="006D7B91" w:rsidP="006D7B91">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5CE44B" w14:textId="77777777" w:rsidR="006D7B91" w:rsidRPr="005B4B76" w:rsidRDefault="006D7B91" w:rsidP="006D7B91">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CAEEE16" w14:textId="77777777" w:rsidR="006D7B91" w:rsidRPr="005B4B76" w:rsidRDefault="006D7B91" w:rsidP="006D7B91">
      <w:pPr>
        <w:pStyle w:val="ListParagraph"/>
        <w:numPr>
          <w:ilvl w:val="0"/>
          <w:numId w:val="30"/>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F0777E" w14:textId="77777777" w:rsidR="006D7B91" w:rsidRPr="005B4B76" w:rsidRDefault="006D7B91" w:rsidP="006D7B91">
      <w:pPr>
        <w:ind w:left="-375"/>
        <w:contextualSpacing/>
        <w:jc w:val="both"/>
        <w:rPr>
          <w:rFonts w:ascii="GHEA Grapalat" w:hAnsi="GHEA Grapalat"/>
          <w:sz w:val="18"/>
          <w:szCs w:val="18"/>
          <w:highlight w:val="yellow"/>
        </w:rPr>
      </w:pPr>
      <w:r w:rsidRPr="005B4B7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7D24EAC5" w14:textId="77777777" w:rsidR="006D7B91" w:rsidRPr="005B4B76" w:rsidRDefault="006D7B91" w:rsidP="006D7B91">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0C4F8B25" w14:textId="77777777" w:rsidR="006D7B91" w:rsidRPr="005B4B76" w:rsidRDefault="006D7B91" w:rsidP="006D7B91">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99BC6B" w14:textId="77777777" w:rsidR="006D7B91" w:rsidRPr="005B4B76" w:rsidRDefault="006D7B91" w:rsidP="006D7B91">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DE34A1" w14:textId="77777777" w:rsidR="006D7B91" w:rsidRPr="005B4B76" w:rsidRDefault="006D7B91" w:rsidP="006D7B91">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5B4B76">
        <w:rPr>
          <w:rFonts w:ascii="GHEA Grapalat" w:hAnsi="GHEA Grapalat"/>
          <w:sz w:val="18"/>
          <w:szCs w:val="18"/>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95E392" w14:textId="77777777" w:rsidR="006D7B91" w:rsidRPr="005B4B76" w:rsidRDefault="006D7B91" w:rsidP="006D7B91">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A484523"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3191152D" w14:textId="77777777" w:rsidR="006D7B91" w:rsidRPr="005B4B76" w:rsidRDefault="006D7B91" w:rsidP="006D7B91">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25E62170"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89D811C" w14:textId="77777777" w:rsidR="006D7B91" w:rsidRPr="005B4B76" w:rsidRDefault="006D7B91" w:rsidP="006D7B91">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D6EC439"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6A8943"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209EEA"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6D7D4D19"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03ACF8" w14:textId="77777777" w:rsidR="006D7B91" w:rsidRPr="005B4B76" w:rsidRDefault="006D7B91" w:rsidP="006D7B91">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570F8DB8"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0ABCADC7"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3636E48"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8A8278"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BC05EB"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w:t>
      </w:r>
      <w:r w:rsidRPr="005B4B76">
        <w:rPr>
          <w:rFonts w:ascii="GHEA Grapalat" w:hAnsi="GHEA Grapalat"/>
          <w:sz w:val="18"/>
          <w:szCs w:val="18"/>
        </w:rPr>
        <w:lastRenderedPageBreak/>
        <w:t xml:space="preserve">(Market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0C3BD76D"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C415E9" w14:textId="77777777" w:rsidR="006D7B91" w:rsidRPr="005B4B76" w:rsidRDefault="006D7B91" w:rsidP="006D7B91">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897704" w14:textId="77777777" w:rsidR="006D7B91" w:rsidRPr="005B4B76" w:rsidRDefault="006D7B91" w:rsidP="006D7B91">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7BA7B987" w14:textId="77777777" w:rsidR="006D7B91" w:rsidRPr="005B4B76" w:rsidRDefault="006D7B91" w:rsidP="006D7B91">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857197" w14:textId="77777777" w:rsidR="006D7B91" w:rsidRPr="005B4B76" w:rsidRDefault="006D7B91" w:rsidP="006D7B91">
      <w:pPr>
        <w:pStyle w:val="BodyTextIndent3"/>
        <w:widowControl w:val="0"/>
        <w:spacing w:after="160" w:line="240" w:lineRule="auto"/>
        <w:ind w:firstLine="0"/>
        <w:rPr>
          <w:rFonts w:ascii="GHEA Grapalat" w:hAnsi="GHEA Grapalat"/>
          <w:b/>
          <w:sz w:val="18"/>
          <w:szCs w:val="18"/>
        </w:rPr>
      </w:pPr>
    </w:p>
    <w:p w14:paraId="5663B04E" w14:textId="77777777" w:rsidR="006D7B91" w:rsidRPr="005B4B76" w:rsidRDefault="006D7B91" w:rsidP="006D7B91">
      <w:pPr>
        <w:pStyle w:val="BodyTextIndent3"/>
        <w:widowControl w:val="0"/>
        <w:spacing w:after="160" w:line="240" w:lineRule="auto"/>
        <w:ind w:firstLine="0"/>
        <w:jc w:val="right"/>
        <w:rPr>
          <w:rFonts w:ascii="GHEA Grapalat" w:hAnsi="GHEA Grapalat"/>
          <w:b/>
          <w:sz w:val="18"/>
          <w:szCs w:val="18"/>
        </w:rPr>
      </w:pPr>
    </w:p>
    <w:p w14:paraId="496F8351" w14:textId="77777777" w:rsidR="006D7B91" w:rsidRPr="005B4B76" w:rsidRDefault="006D7B91" w:rsidP="006D7B91">
      <w:pPr>
        <w:pStyle w:val="BodyTextIndent3"/>
        <w:widowControl w:val="0"/>
        <w:spacing w:after="160" w:line="240" w:lineRule="auto"/>
        <w:ind w:firstLine="0"/>
        <w:jc w:val="right"/>
        <w:rPr>
          <w:rFonts w:ascii="GHEA Grapalat" w:hAnsi="GHEA Grapalat"/>
          <w:b/>
          <w:sz w:val="18"/>
          <w:szCs w:val="18"/>
        </w:rPr>
      </w:pPr>
    </w:p>
    <w:p w14:paraId="560D923E" w14:textId="77777777" w:rsidR="006D7B91" w:rsidRDefault="006D7B91" w:rsidP="006D7B91">
      <w:pPr>
        <w:rPr>
          <w:rFonts w:ascii="GHEA Grapalat" w:hAnsi="GHEA Grapalat"/>
          <w:b/>
        </w:rPr>
      </w:pPr>
      <w:r>
        <w:rPr>
          <w:rFonts w:ascii="GHEA Grapalat" w:hAnsi="GHEA Grapalat"/>
          <w:b/>
        </w:rPr>
        <w:br w:type="page"/>
      </w:r>
    </w:p>
    <w:p w14:paraId="61B029DD" w14:textId="77777777" w:rsidR="006D7B91" w:rsidRPr="00DC619D" w:rsidRDefault="006D7B91" w:rsidP="006D7B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E42FF38" w14:textId="154CB434" w:rsidR="006D7B91" w:rsidRPr="00841194" w:rsidRDefault="006D7B91" w:rsidP="006D7B9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Pr>
          <w:rFonts w:ascii="GHEA Grapalat" w:hAnsi="GHEA Grapalat"/>
          <w:b/>
          <w:sz w:val="24"/>
          <w:szCs w:val="24"/>
          <w:lang w:val="hy-AM"/>
        </w:rPr>
        <w:t>5</w:t>
      </w:r>
      <w:r>
        <w:rPr>
          <w:rFonts w:ascii="GHEA Grapalat" w:hAnsi="GHEA Grapalat"/>
          <w:b/>
          <w:sz w:val="24"/>
          <w:szCs w:val="24"/>
        </w:rPr>
        <w:t>/25</w:t>
      </w:r>
      <w:r w:rsidRPr="00841194">
        <w:rPr>
          <w:rFonts w:ascii="GHEA Grapalat" w:hAnsi="GHEA Grapalat"/>
          <w:b/>
          <w:sz w:val="24"/>
          <w:szCs w:val="24"/>
        </w:rPr>
        <w:t>"</w:t>
      </w:r>
    </w:p>
    <w:p w14:paraId="2B45CB75" w14:textId="77777777" w:rsidR="006D7B91" w:rsidRPr="009044F1" w:rsidRDefault="006D7B91" w:rsidP="006D7B91">
      <w:pPr>
        <w:widowControl w:val="0"/>
        <w:spacing w:after="120"/>
        <w:ind w:firstLine="567"/>
        <w:jc w:val="center"/>
        <w:rPr>
          <w:rFonts w:ascii="GHEA Grapalat" w:hAnsi="GHEA Grapalat"/>
        </w:rPr>
      </w:pPr>
    </w:p>
    <w:p w14:paraId="683F197B" w14:textId="719D10AD" w:rsidR="006D7B91" w:rsidRPr="0047388B" w:rsidRDefault="006D7B91" w:rsidP="0047388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7C17EB7" w14:textId="20EB3281" w:rsidR="006D7B91" w:rsidRPr="000F6C24" w:rsidRDefault="006D7B91" w:rsidP="006D7B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841194">
        <w:rPr>
          <w:rFonts w:ascii="GHEA Grapalat" w:hAnsi="GHEA Grapalat"/>
          <w:b/>
        </w:rPr>
        <w:t>"</w:t>
      </w:r>
      <w:r w:rsidRPr="00C65B08">
        <w:rPr>
          <w:rFonts w:ascii="GHEA Grapalat" w:hAnsi="GHEA Grapalat"/>
          <w:b/>
        </w:rPr>
        <w:t xml:space="preserve"> ARM-</w:t>
      </w:r>
      <w:proofErr w:type="spellStart"/>
      <w:r w:rsidRPr="00C65B08">
        <w:rPr>
          <w:rFonts w:ascii="GHEA Grapalat" w:hAnsi="GHEA Grapalat"/>
          <w:b/>
        </w:rPr>
        <w:t>GHTsDzB</w:t>
      </w:r>
      <w:proofErr w:type="spellEnd"/>
      <w:r w:rsidRPr="00C65B08">
        <w:rPr>
          <w:rFonts w:ascii="GHEA Grapalat" w:hAnsi="GHEA Grapalat"/>
          <w:b/>
        </w:rPr>
        <w:t xml:space="preserve"> -</w:t>
      </w:r>
      <w:r>
        <w:rPr>
          <w:rFonts w:ascii="GHEA Grapalat" w:hAnsi="GHEA Grapalat"/>
          <w:b/>
        </w:rPr>
        <w:t>2</w:t>
      </w:r>
      <w:r>
        <w:rPr>
          <w:rFonts w:ascii="GHEA Grapalat" w:hAnsi="GHEA Grapalat"/>
          <w:b/>
          <w:lang w:val="hy-AM"/>
        </w:rPr>
        <w:t>5</w:t>
      </w:r>
      <w:r>
        <w:rPr>
          <w:rFonts w:ascii="GHEA Grapalat" w:hAnsi="GHEA Grapalat"/>
          <w:b/>
        </w:rPr>
        <w:t>/25</w:t>
      </w:r>
      <w:r w:rsidRPr="00841194">
        <w:rPr>
          <w:rFonts w:ascii="GHEA Grapalat" w:hAnsi="GHEA Grapalat"/>
          <w:b/>
        </w:rPr>
        <w:t>"</w:t>
      </w:r>
    </w:p>
    <w:p w14:paraId="35271610" w14:textId="77777777" w:rsidR="006D7B91" w:rsidRPr="008842CE" w:rsidRDefault="006D7B91" w:rsidP="006D7B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78626A6" w14:textId="77777777" w:rsidR="006D7B91" w:rsidRPr="009044F1" w:rsidRDefault="006D7B91" w:rsidP="006D7B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85890B" w14:textId="77777777" w:rsidR="006D7B91" w:rsidRPr="009044F1" w:rsidRDefault="006D7B91" w:rsidP="006D7B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DE74391" w14:textId="77777777" w:rsidR="006D7B91" w:rsidRPr="009044F1" w:rsidRDefault="006D7B91" w:rsidP="006D7B91">
      <w:pPr>
        <w:widowControl w:val="0"/>
        <w:spacing w:after="160"/>
        <w:jc w:val="right"/>
        <w:rPr>
          <w:rFonts w:ascii="GHEA Grapalat" w:hAnsi="GHEA Grapalat"/>
        </w:rPr>
      </w:pPr>
      <w:r w:rsidRPr="009044F1">
        <w:rPr>
          <w:rFonts w:ascii="GHEA Grapalat" w:hAnsi="GHEA Grapalat"/>
        </w:rPr>
        <w:t>драмов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436"/>
        <w:gridCol w:w="1701"/>
        <w:gridCol w:w="1559"/>
        <w:gridCol w:w="1649"/>
      </w:tblGrid>
      <w:tr w:rsidR="006D7B91" w:rsidRPr="005744FC" w14:paraId="23036D17" w14:textId="77777777" w:rsidTr="00697CA4">
        <w:trPr>
          <w:trHeight w:val="916"/>
          <w:jc w:val="center"/>
        </w:trPr>
        <w:tc>
          <w:tcPr>
            <w:tcW w:w="1250" w:type="dxa"/>
            <w:tcBorders>
              <w:top w:val="single" w:sz="4" w:space="0" w:color="auto"/>
              <w:left w:val="single" w:sz="4" w:space="0" w:color="auto"/>
              <w:right w:val="single" w:sz="4" w:space="0" w:color="auto"/>
            </w:tcBorders>
            <w:vAlign w:val="center"/>
          </w:tcPr>
          <w:p w14:paraId="7C17B99C" w14:textId="77777777" w:rsidR="006D7B91" w:rsidRPr="005744FC" w:rsidRDefault="006D7B91" w:rsidP="00697CA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36" w:type="dxa"/>
            <w:tcBorders>
              <w:top w:val="single" w:sz="4" w:space="0" w:color="auto"/>
              <w:left w:val="single" w:sz="4" w:space="0" w:color="auto"/>
              <w:right w:val="single" w:sz="4" w:space="0" w:color="auto"/>
            </w:tcBorders>
            <w:vAlign w:val="center"/>
          </w:tcPr>
          <w:p w14:paraId="35388EC2" w14:textId="77777777" w:rsidR="006D7B91" w:rsidRPr="00423B3F" w:rsidRDefault="006D7B91" w:rsidP="00697CA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5C97055" w14:textId="77777777" w:rsidR="006D7B91" w:rsidRPr="00503411" w:rsidRDefault="006D7B91" w:rsidP="00697CA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E74E23" w14:textId="77777777" w:rsidR="006D7B91" w:rsidRPr="005744FC" w:rsidRDefault="006D7B91" w:rsidP="00697CA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3AD65B6" w14:textId="77777777" w:rsidR="006D7B91" w:rsidRDefault="006D7B91" w:rsidP="00697CA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0E23DE86" w14:textId="77777777" w:rsidR="006D7B91" w:rsidRPr="005744FC" w:rsidRDefault="006D7B91" w:rsidP="00697CA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11C6145" w14:textId="77777777" w:rsidR="006D7B91" w:rsidRPr="005744FC" w:rsidRDefault="006D7B91" w:rsidP="00697CA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CC5C73" w14:textId="77777777" w:rsidR="006D7B91" w:rsidRPr="005744FC" w:rsidRDefault="006D7B91" w:rsidP="00697CA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D7B91" w:rsidRPr="005744FC" w14:paraId="735E4639" w14:textId="77777777" w:rsidTr="00697CA4">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557CBF81" w14:textId="77777777" w:rsidR="006D7B91" w:rsidRPr="005744FC" w:rsidRDefault="006D7B91" w:rsidP="00697CA4">
            <w:pPr>
              <w:widowControl w:val="0"/>
              <w:jc w:val="center"/>
              <w:rPr>
                <w:rFonts w:ascii="GHEA Grapalat" w:hAnsi="GHEA Grapalat"/>
                <w:b/>
                <w:i/>
                <w:sz w:val="20"/>
                <w:szCs w:val="20"/>
              </w:rPr>
            </w:pPr>
            <w:r w:rsidRPr="005744FC">
              <w:rPr>
                <w:rFonts w:ascii="GHEA Grapalat" w:hAnsi="GHEA Grapalat"/>
                <w:b/>
                <w:i/>
                <w:sz w:val="20"/>
                <w:szCs w:val="20"/>
              </w:rPr>
              <w:t>1</w:t>
            </w:r>
          </w:p>
        </w:tc>
        <w:tc>
          <w:tcPr>
            <w:tcW w:w="2436" w:type="dxa"/>
            <w:tcBorders>
              <w:top w:val="single" w:sz="4" w:space="0" w:color="auto"/>
              <w:left w:val="single" w:sz="4" w:space="0" w:color="auto"/>
              <w:bottom w:val="single" w:sz="4" w:space="0" w:color="auto"/>
              <w:right w:val="single" w:sz="4" w:space="0" w:color="auto"/>
            </w:tcBorders>
            <w:shd w:val="clear" w:color="auto" w:fill="99CCFF"/>
          </w:tcPr>
          <w:p w14:paraId="2DCBA1E3" w14:textId="77777777" w:rsidR="006D7B91" w:rsidRPr="005744FC" w:rsidRDefault="006D7B91" w:rsidP="00697CA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0E5C20" w14:textId="77777777" w:rsidR="006D7B91" w:rsidRPr="005744FC" w:rsidRDefault="006D7B91" w:rsidP="00697CA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F12F95" w14:textId="77777777" w:rsidR="006D7B91" w:rsidRPr="009754BB" w:rsidRDefault="006D7B91" w:rsidP="00697CA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BB5FFE" w14:textId="77777777" w:rsidR="006D7B91" w:rsidRPr="005744FC" w:rsidRDefault="006D7B91" w:rsidP="00697CA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D7B91" w:rsidRPr="005744FC" w14:paraId="25006246" w14:textId="77777777" w:rsidTr="00697CA4">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02B8E655" w14:textId="77777777" w:rsidR="006D7B91" w:rsidRPr="005744FC" w:rsidRDefault="006D7B91" w:rsidP="00697CA4">
            <w:pPr>
              <w:widowControl w:val="0"/>
              <w:jc w:val="center"/>
              <w:rPr>
                <w:rFonts w:ascii="GHEA Grapalat" w:hAnsi="GHEA Grapalat"/>
                <w:b/>
                <w:bCs/>
                <w:sz w:val="20"/>
                <w:szCs w:val="20"/>
              </w:rPr>
            </w:pPr>
            <w:r w:rsidRPr="005744FC">
              <w:rPr>
                <w:rFonts w:ascii="GHEA Grapalat" w:hAnsi="GHEA Grapalat"/>
                <w:b/>
                <w:sz w:val="20"/>
                <w:szCs w:val="20"/>
              </w:rPr>
              <w:t>1</w:t>
            </w:r>
          </w:p>
        </w:tc>
        <w:tc>
          <w:tcPr>
            <w:tcW w:w="2436" w:type="dxa"/>
            <w:tcBorders>
              <w:top w:val="single" w:sz="4" w:space="0" w:color="auto"/>
              <w:left w:val="single" w:sz="4" w:space="0" w:color="auto"/>
              <w:bottom w:val="single" w:sz="4" w:space="0" w:color="auto"/>
              <w:right w:val="single" w:sz="4" w:space="0" w:color="auto"/>
            </w:tcBorders>
            <w:vAlign w:val="center"/>
          </w:tcPr>
          <w:p w14:paraId="0A68F478" w14:textId="674CBBE4" w:rsidR="006D7B91" w:rsidRPr="005744FC" w:rsidRDefault="006D7B91" w:rsidP="00697CA4">
            <w:pPr>
              <w:widowControl w:val="0"/>
              <w:rPr>
                <w:rFonts w:ascii="GHEA Grapalat" w:hAnsi="GHEA Grapalat"/>
                <w:sz w:val="20"/>
                <w:szCs w:val="20"/>
              </w:rPr>
            </w:pPr>
            <w:r w:rsidRPr="0078049D">
              <w:rPr>
                <w:rFonts w:ascii="GHEA Grapalat" w:hAnsi="GHEA Grapalat"/>
                <w:sz w:val="22"/>
                <w:szCs w:val="22"/>
              </w:rPr>
              <w:t>услуг</w:t>
            </w:r>
            <w:r>
              <w:rPr>
                <w:rFonts w:ascii="GHEA Grapalat" w:hAnsi="GHEA Grapalat"/>
                <w:sz w:val="22"/>
                <w:szCs w:val="22"/>
              </w:rPr>
              <w:t>и</w:t>
            </w:r>
            <w:r w:rsidRPr="0078049D">
              <w:rPr>
                <w:rFonts w:ascii="GHEA Grapalat" w:hAnsi="GHEA Grapalat"/>
                <w:sz w:val="22"/>
                <w:szCs w:val="22"/>
              </w:rPr>
              <w:t xml:space="preserve"> </w:t>
            </w:r>
            <w:r w:rsidR="0047388B">
              <w:rPr>
                <w:rFonts w:ascii="GHEA Grapalat" w:hAnsi="GHEA Grapalat"/>
                <w:sz w:val="22"/>
                <w:szCs w:val="22"/>
              </w:rPr>
              <w:t>по а</w:t>
            </w:r>
            <w:r w:rsidR="0047388B" w:rsidRPr="000B1C31">
              <w:rPr>
                <w:rFonts w:ascii="GHEA Grapalat" w:hAnsi="GHEA Grapalat"/>
                <w:sz w:val="22"/>
                <w:szCs w:val="22"/>
                <w:lang w:val="hy-AM"/>
              </w:rPr>
              <w:t>ренд</w:t>
            </w:r>
            <w:r w:rsidR="0047388B">
              <w:rPr>
                <w:rFonts w:ascii="GHEA Grapalat" w:hAnsi="GHEA Grapalat"/>
                <w:sz w:val="22"/>
                <w:szCs w:val="22"/>
              </w:rPr>
              <w:t>е</w:t>
            </w:r>
            <w:r w:rsidR="0047388B" w:rsidRPr="000B1C31">
              <w:rPr>
                <w:rFonts w:ascii="GHEA Grapalat" w:hAnsi="GHEA Grapalat"/>
                <w:sz w:val="22"/>
                <w:szCs w:val="22"/>
                <w:lang w:val="hy-AM"/>
              </w:rPr>
              <w:t xml:space="preserve"> наземных </w:t>
            </w:r>
            <w:r w:rsidR="0047388B" w:rsidRPr="000B1C31">
              <w:rPr>
                <w:rFonts w:ascii="GHEA Grapalat" w:hAnsi="GHEA Grapalat" w:cs="Courier New"/>
                <w:color w:val="000000"/>
                <w:sz w:val="22"/>
                <w:szCs w:val="22"/>
              </w:rPr>
              <w:t>каналов</w:t>
            </w:r>
            <w:r w:rsidR="0047388B" w:rsidRPr="000B1C31">
              <w:rPr>
                <w:rFonts w:ascii="GHEA Grapalat" w:hAnsi="GHEA Grapalat"/>
                <w:sz w:val="22"/>
                <w:szCs w:val="22"/>
                <w:lang w:val="hy-AM"/>
              </w:rPr>
              <w:t xml:space="preserve"> связи</w:t>
            </w:r>
            <w:r w:rsidR="0047388B" w:rsidRPr="00A475FA">
              <w:rPr>
                <w:rFonts w:ascii="GHEA Grapalat" w:hAnsi="GHEA Grapalat"/>
                <w:sz w:val="22"/>
                <w:szCs w:val="22"/>
              </w:rPr>
              <w:t xml:space="preserve"> </w:t>
            </w:r>
            <w:r w:rsidRPr="00A475FA">
              <w:rPr>
                <w:rFonts w:ascii="GHEA Grapalat" w:hAnsi="GHEA Grapalat"/>
                <w:sz w:val="22"/>
                <w:szCs w:val="22"/>
              </w:rPr>
              <w:t>(С 1 января 2026 года по 31 декабря 2028 года включительно)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774BCD" w14:textId="77777777" w:rsidR="006D7B91" w:rsidRPr="005744FC" w:rsidRDefault="006D7B91" w:rsidP="00697CA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3EEC0" w14:textId="77777777" w:rsidR="006D7B91" w:rsidRPr="005744FC" w:rsidRDefault="006D7B91" w:rsidP="00697CA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0B0D0C" w14:textId="77777777" w:rsidR="006D7B91" w:rsidRPr="005744FC" w:rsidRDefault="006D7B91" w:rsidP="00697CA4">
            <w:pPr>
              <w:widowControl w:val="0"/>
              <w:jc w:val="center"/>
              <w:rPr>
                <w:rFonts w:ascii="GHEA Grapalat" w:hAnsi="GHEA Grapalat"/>
                <w:sz w:val="20"/>
                <w:szCs w:val="20"/>
              </w:rPr>
            </w:pPr>
          </w:p>
        </w:tc>
      </w:tr>
      <w:tr w:rsidR="006D7B91" w:rsidRPr="005744FC" w14:paraId="13B0CAC4" w14:textId="77777777" w:rsidTr="00697CA4">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0420EE3E" w14:textId="340E56DD" w:rsidR="006D7B91" w:rsidRPr="005744FC" w:rsidRDefault="0047388B" w:rsidP="00697CA4">
            <w:pPr>
              <w:widowControl w:val="0"/>
              <w:jc w:val="center"/>
              <w:rPr>
                <w:rFonts w:ascii="GHEA Grapalat" w:hAnsi="GHEA Grapalat"/>
                <w:b/>
                <w:sz w:val="20"/>
                <w:szCs w:val="20"/>
              </w:rPr>
            </w:pPr>
            <w:r>
              <w:rPr>
                <w:rFonts w:ascii="GHEA Grapalat" w:hAnsi="GHEA Grapalat"/>
                <w:b/>
                <w:sz w:val="20"/>
                <w:szCs w:val="20"/>
              </w:rPr>
              <w:t>2</w:t>
            </w:r>
          </w:p>
        </w:tc>
        <w:tc>
          <w:tcPr>
            <w:tcW w:w="2436" w:type="dxa"/>
            <w:tcBorders>
              <w:top w:val="single" w:sz="4" w:space="0" w:color="auto"/>
              <w:left w:val="single" w:sz="4" w:space="0" w:color="auto"/>
              <w:bottom w:val="single" w:sz="4" w:space="0" w:color="auto"/>
              <w:right w:val="single" w:sz="4" w:space="0" w:color="auto"/>
            </w:tcBorders>
            <w:vAlign w:val="center"/>
          </w:tcPr>
          <w:p w14:paraId="7E607CFD" w14:textId="35D7D4E0" w:rsidR="006D7B91" w:rsidRPr="0078049D" w:rsidRDefault="0047388B" w:rsidP="00697CA4">
            <w:pPr>
              <w:widowControl w:val="0"/>
              <w:rPr>
                <w:rFonts w:ascii="GHEA Grapalat" w:hAnsi="GHEA Grapalat"/>
                <w:sz w:val="22"/>
                <w:szCs w:val="22"/>
              </w:rPr>
            </w:pPr>
            <w:r w:rsidRPr="0078049D">
              <w:rPr>
                <w:rFonts w:ascii="GHEA Grapalat" w:hAnsi="GHEA Grapalat"/>
                <w:sz w:val="22"/>
                <w:szCs w:val="22"/>
              </w:rPr>
              <w:t>услуг</w:t>
            </w:r>
            <w:r>
              <w:rPr>
                <w:rFonts w:ascii="GHEA Grapalat" w:hAnsi="GHEA Grapalat"/>
                <w:sz w:val="22"/>
                <w:szCs w:val="22"/>
              </w:rPr>
              <w:t>и</w:t>
            </w:r>
            <w:r w:rsidRPr="0078049D">
              <w:rPr>
                <w:rFonts w:ascii="GHEA Grapalat" w:hAnsi="GHEA Grapalat"/>
                <w:sz w:val="22"/>
                <w:szCs w:val="22"/>
              </w:rPr>
              <w:t xml:space="preserve"> </w:t>
            </w:r>
            <w:r>
              <w:rPr>
                <w:rFonts w:ascii="GHEA Grapalat" w:hAnsi="GHEA Grapalat"/>
                <w:sz w:val="22"/>
                <w:szCs w:val="22"/>
              </w:rPr>
              <w:t>по а</w:t>
            </w:r>
            <w:r w:rsidRPr="000B1C31">
              <w:rPr>
                <w:rFonts w:ascii="GHEA Grapalat" w:hAnsi="GHEA Grapalat"/>
                <w:sz w:val="22"/>
                <w:szCs w:val="22"/>
                <w:lang w:val="hy-AM"/>
              </w:rPr>
              <w:t>ренд</w:t>
            </w:r>
            <w:r>
              <w:rPr>
                <w:rFonts w:ascii="GHEA Grapalat" w:hAnsi="GHEA Grapalat"/>
                <w:sz w:val="22"/>
                <w:szCs w:val="22"/>
              </w:rPr>
              <w:t>е</w:t>
            </w:r>
            <w:r w:rsidRPr="000B1C31">
              <w:rPr>
                <w:rFonts w:ascii="GHEA Grapalat" w:hAnsi="GHEA Grapalat"/>
                <w:sz w:val="22"/>
                <w:szCs w:val="22"/>
                <w:lang w:val="hy-AM"/>
              </w:rPr>
              <w:t xml:space="preserve"> наземных </w:t>
            </w:r>
            <w:r w:rsidRPr="000B1C31">
              <w:rPr>
                <w:rFonts w:ascii="GHEA Grapalat" w:hAnsi="GHEA Grapalat" w:cs="Courier New"/>
                <w:color w:val="000000"/>
                <w:sz w:val="22"/>
                <w:szCs w:val="22"/>
              </w:rPr>
              <w:t>каналов</w:t>
            </w:r>
            <w:r w:rsidRPr="000B1C31">
              <w:rPr>
                <w:rFonts w:ascii="GHEA Grapalat" w:hAnsi="GHEA Grapalat"/>
                <w:sz w:val="22"/>
                <w:szCs w:val="22"/>
                <w:lang w:val="hy-AM"/>
              </w:rPr>
              <w:t xml:space="preserve"> связи</w:t>
            </w:r>
            <w:r w:rsidRPr="00A475FA">
              <w:rPr>
                <w:rFonts w:ascii="GHEA Grapalat" w:hAnsi="GHEA Grapalat"/>
                <w:sz w:val="22"/>
                <w:szCs w:val="22"/>
              </w:rPr>
              <w:t xml:space="preserve"> (С 1 января 2026 года по 31 декабря 2028 года включительно)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A7E627" w14:textId="77777777" w:rsidR="006D7B91" w:rsidRPr="005744FC" w:rsidRDefault="006D7B91" w:rsidP="00697CA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3543E8" w14:textId="77777777" w:rsidR="006D7B91" w:rsidRPr="005744FC" w:rsidRDefault="006D7B91" w:rsidP="00697CA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7AD7AC" w14:textId="77777777" w:rsidR="006D7B91" w:rsidRPr="005744FC" w:rsidRDefault="006D7B91" w:rsidP="00697CA4">
            <w:pPr>
              <w:widowControl w:val="0"/>
              <w:jc w:val="center"/>
              <w:rPr>
                <w:rFonts w:ascii="GHEA Grapalat" w:hAnsi="GHEA Grapalat"/>
                <w:sz w:val="20"/>
                <w:szCs w:val="20"/>
              </w:rPr>
            </w:pPr>
          </w:p>
        </w:tc>
      </w:tr>
    </w:tbl>
    <w:p w14:paraId="58BBE86F" w14:textId="77777777" w:rsidR="006D7B91" w:rsidRPr="00A475FA" w:rsidRDefault="006D7B91" w:rsidP="006D7B91">
      <w:pPr>
        <w:widowControl w:val="0"/>
        <w:tabs>
          <w:tab w:val="left" w:pos="6804"/>
        </w:tabs>
        <w:rPr>
          <w:rFonts w:ascii="GHEA Grapalat" w:hAnsi="GHEA Grapalat"/>
        </w:rPr>
      </w:pPr>
      <w:r w:rsidRPr="00A475FA">
        <w:rPr>
          <w:rFonts w:ascii="GHEA Grapalat" w:hAnsi="GHEA Grapalat"/>
        </w:rPr>
        <w:t>Ценовое предложение на период с 1 января 2026 года по 31 декабря 2026 года составляет: (__________) драмов, из которых НДС:</w:t>
      </w:r>
    </w:p>
    <w:p w14:paraId="3BD0C7E9" w14:textId="77777777" w:rsidR="006D7B91" w:rsidRPr="00A475FA" w:rsidRDefault="006D7B91" w:rsidP="006D7B91">
      <w:pPr>
        <w:widowControl w:val="0"/>
        <w:tabs>
          <w:tab w:val="left" w:pos="6804"/>
        </w:tabs>
        <w:rPr>
          <w:rFonts w:ascii="GHEA Grapalat" w:hAnsi="GHEA Grapalat"/>
        </w:rPr>
      </w:pPr>
      <w:r w:rsidRPr="00A475FA">
        <w:rPr>
          <w:rFonts w:ascii="GHEA Grapalat" w:hAnsi="GHEA Grapalat"/>
        </w:rPr>
        <w:t>(__________) драмов.</w:t>
      </w:r>
    </w:p>
    <w:p w14:paraId="53920A76" w14:textId="77777777" w:rsidR="006D7B91" w:rsidRPr="00A475FA" w:rsidRDefault="006D7B91" w:rsidP="006D7B91">
      <w:pPr>
        <w:widowControl w:val="0"/>
        <w:tabs>
          <w:tab w:val="left" w:pos="6804"/>
        </w:tabs>
        <w:rPr>
          <w:rFonts w:ascii="GHEA Grapalat" w:hAnsi="GHEA Grapalat"/>
        </w:rPr>
      </w:pPr>
      <w:r w:rsidRPr="00A475FA">
        <w:rPr>
          <w:rFonts w:ascii="GHEA Grapalat" w:hAnsi="GHEA Grapalat"/>
        </w:rPr>
        <w:t>Ценовое предложение на период с 1 января 2027 года по 31 декабря 2027 года составляет: (__________) драмов, из которых НДС:</w:t>
      </w:r>
    </w:p>
    <w:p w14:paraId="24A84263" w14:textId="77777777" w:rsidR="006D7B91" w:rsidRPr="00A475FA" w:rsidRDefault="006D7B91" w:rsidP="006D7B91">
      <w:pPr>
        <w:widowControl w:val="0"/>
        <w:tabs>
          <w:tab w:val="left" w:pos="6804"/>
        </w:tabs>
        <w:rPr>
          <w:rFonts w:ascii="GHEA Grapalat" w:hAnsi="GHEA Grapalat"/>
        </w:rPr>
      </w:pPr>
      <w:r w:rsidRPr="00A475FA">
        <w:rPr>
          <w:rFonts w:ascii="GHEA Grapalat" w:hAnsi="GHEA Grapalat"/>
        </w:rPr>
        <w:t>(__________) драмов.</w:t>
      </w:r>
    </w:p>
    <w:p w14:paraId="66078A8F" w14:textId="77777777" w:rsidR="006D7B91" w:rsidRPr="00A475FA" w:rsidRDefault="006D7B91" w:rsidP="006D7B91">
      <w:pPr>
        <w:widowControl w:val="0"/>
        <w:tabs>
          <w:tab w:val="left" w:pos="6804"/>
        </w:tabs>
        <w:rPr>
          <w:rFonts w:ascii="GHEA Grapalat" w:hAnsi="GHEA Grapalat"/>
        </w:rPr>
      </w:pPr>
      <w:r w:rsidRPr="00A475FA">
        <w:rPr>
          <w:rFonts w:ascii="GHEA Grapalat" w:hAnsi="GHEA Grapalat"/>
        </w:rPr>
        <w:t>Ценовое предложение на период с 1 января 2028 года по 31 декабря 2028 года составляет: ( __________) драмов РА, из которых НДС:</w:t>
      </w:r>
    </w:p>
    <w:p w14:paraId="4A5B6B70" w14:textId="77777777" w:rsidR="006D7B91" w:rsidRPr="00DD2B43" w:rsidRDefault="006D7B91" w:rsidP="006D7B91">
      <w:pPr>
        <w:widowControl w:val="0"/>
        <w:tabs>
          <w:tab w:val="left" w:pos="6804"/>
        </w:tabs>
        <w:rPr>
          <w:rFonts w:ascii="GHEA Grapalat" w:hAnsi="GHEA Grapalat"/>
        </w:rPr>
      </w:pPr>
      <w:r w:rsidRPr="00A475FA">
        <w:rPr>
          <w:rFonts w:ascii="GHEA Grapalat" w:hAnsi="GHEA Grapalat"/>
        </w:rPr>
        <w:t>( __________) драмов РА.</w:t>
      </w: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357936" w14:textId="77777777" w:rsidR="006D7B91" w:rsidRPr="00A475FA" w:rsidRDefault="006D7B91" w:rsidP="006D7B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E77D813" w14:textId="77777777" w:rsidR="006D7B91" w:rsidRPr="000F6C24" w:rsidRDefault="006D7B91" w:rsidP="006D7B91">
      <w:pPr>
        <w:widowControl w:val="0"/>
        <w:spacing w:after="160"/>
        <w:jc w:val="right"/>
        <w:rPr>
          <w:rFonts w:ascii="GHEA Grapalat" w:hAnsi="GHEA Grapalat"/>
        </w:rPr>
      </w:pPr>
      <w:r w:rsidRPr="009044F1">
        <w:rPr>
          <w:rFonts w:ascii="GHEA Grapalat" w:hAnsi="GHEA Grapalat"/>
        </w:rPr>
        <w:t>М. П.</w:t>
      </w:r>
    </w:p>
    <w:p w14:paraId="26A90102" w14:textId="77777777" w:rsidR="006D7B91" w:rsidRPr="00503411" w:rsidRDefault="006D7B91" w:rsidP="006D7B9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C9874BB" w14:textId="53EAC270" w:rsidR="006D7B91" w:rsidRPr="00011F2D" w:rsidRDefault="006D7B91" w:rsidP="006D7B9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5B08">
        <w:rPr>
          <w:rFonts w:ascii="GHEA Grapalat" w:hAnsi="GHEA Grapalat"/>
          <w:sz w:val="24"/>
          <w:szCs w:val="24"/>
        </w:rPr>
        <w:t>ARM-</w:t>
      </w:r>
      <w:proofErr w:type="spellStart"/>
      <w:r w:rsidRPr="00C65B08">
        <w:rPr>
          <w:rFonts w:ascii="GHEA Grapalat" w:hAnsi="GHEA Grapalat"/>
          <w:sz w:val="24"/>
          <w:szCs w:val="24"/>
        </w:rPr>
        <w:t>GHTsDzB</w:t>
      </w:r>
      <w:proofErr w:type="spellEnd"/>
      <w:r w:rsidRPr="00AB42D3">
        <w:rPr>
          <w:rFonts w:ascii="GHEA Grapalat" w:hAnsi="GHEA Grapalat"/>
          <w:sz w:val="24"/>
          <w:szCs w:val="24"/>
        </w:rPr>
        <w:t xml:space="preserve"> -</w:t>
      </w:r>
      <w:r>
        <w:rPr>
          <w:rFonts w:ascii="GHEA Grapalat" w:hAnsi="GHEA Grapalat"/>
          <w:i/>
          <w:sz w:val="24"/>
          <w:szCs w:val="24"/>
        </w:rPr>
        <w:t>2</w:t>
      </w:r>
      <w:r w:rsidR="0047388B">
        <w:rPr>
          <w:rFonts w:ascii="GHEA Grapalat" w:hAnsi="GHEA Grapalat"/>
          <w:sz w:val="24"/>
          <w:szCs w:val="24"/>
        </w:rPr>
        <w:t>5</w:t>
      </w:r>
      <w:r w:rsidRPr="00C65B08">
        <w:rPr>
          <w:rFonts w:ascii="GHEA Grapalat" w:hAnsi="GHEA Grapalat"/>
          <w:sz w:val="24"/>
          <w:szCs w:val="24"/>
        </w:rPr>
        <w:t>/</w:t>
      </w:r>
      <w:r w:rsidRPr="00AB42D3">
        <w:rPr>
          <w:rFonts w:ascii="GHEA Grapalat" w:hAnsi="GHEA Grapalat"/>
          <w:sz w:val="24"/>
          <w:szCs w:val="24"/>
        </w:rPr>
        <w:t>2</w:t>
      </w:r>
      <w:r>
        <w:rPr>
          <w:rFonts w:ascii="GHEA Grapalat" w:hAnsi="GHEA Grapalat"/>
          <w:sz w:val="24"/>
          <w:szCs w:val="24"/>
          <w:lang w:val="hy-AM"/>
        </w:rPr>
        <w:t>5</w:t>
      </w:r>
    </w:p>
    <w:p w14:paraId="3FC2FCF4" w14:textId="77777777" w:rsidR="006D7B91" w:rsidRPr="00B138F3" w:rsidRDefault="006D7B91" w:rsidP="006D7B91">
      <w:pPr>
        <w:widowControl w:val="0"/>
        <w:spacing w:after="160"/>
        <w:jc w:val="center"/>
        <w:rPr>
          <w:rFonts w:ascii="GHEA Grapalat" w:hAnsi="GHEA Grapalat"/>
          <w:b/>
          <w:sz w:val="22"/>
          <w:szCs w:val="22"/>
        </w:rPr>
      </w:pPr>
    </w:p>
    <w:p w14:paraId="366F005F" w14:textId="77777777" w:rsidR="006D7B91" w:rsidRPr="00B138F3" w:rsidRDefault="006D7B91" w:rsidP="006D7B91">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6E0D48" w14:textId="77777777" w:rsidR="006D7B91" w:rsidRPr="00B138F3" w:rsidRDefault="006D7B91" w:rsidP="006D7B91">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D7B91" w:rsidRPr="00B138F3" w14:paraId="35E612D3" w14:textId="77777777" w:rsidTr="00697CA4">
        <w:tc>
          <w:tcPr>
            <w:tcW w:w="4786" w:type="dxa"/>
          </w:tcPr>
          <w:p w14:paraId="28007C04" w14:textId="77777777" w:rsidR="006D7B91" w:rsidRPr="00B138F3" w:rsidRDefault="006D7B91" w:rsidP="00697CA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5A27EC5" w14:textId="77777777" w:rsidR="006D7B91" w:rsidRPr="00B138F3" w:rsidRDefault="006D7B91" w:rsidP="00697CA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66CF886" w14:textId="77777777" w:rsidR="006D7B91" w:rsidRPr="00B138F3" w:rsidRDefault="006D7B91" w:rsidP="006D7B91">
      <w:pPr>
        <w:widowControl w:val="0"/>
        <w:spacing w:after="160"/>
        <w:rPr>
          <w:rFonts w:ascii="GHEA Grapalat" w:hAnsi="GHEA Grapalat" w:cs="GHEA Grapalat"/>
          <w:b/>
          <w:sz w:val="22"/>
          <w:szCs w:val="22"/>
        </w:rPr>
      </w:pPr>
    </w:p>
    <w:p w14:paraId="2D871EA6" w14:textId="77777777" w:rsidR="006D7B91" w:rsidRPr="00B138F3" w:rsidRDefault="006D7B91" w:rsidP="006D7B9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3AF8459" w14:textId="77777777" w:rsidR="006D7B91" w:rsidRPr="00B138F3" w:rsidRDefault="006D7B91" w:rsidP="006D7B9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F750D17" w14:textId="77777777" w:rsidR="006D7B91" w:rsidRPr="00B138F3" w:rsidRDefault="006D7B91" w:rsidP="006D7B9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884257C" w14:textId="77777777" w:rsidR="006D7B91" w:rsidRPr="00B138F3" w:rsidRDefault="006D7B91" w:rsidP="006D7B9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09F0940" w14:textId="77777777" w:rsidR="006D7B91" w:rsidRPr="00B138F3" w:rsidRDefault="006D7B91" w:rsidP="006D7B9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3291D2" w14:textId="77777777" w:rsidR="006D7B91" w:rsidRPr="00B138F3" w:rsidRDefault="006D7B91" w:rsidP="006D7B91">
      <w:pPr>
        <w:widowControl w:val="0"/>
        <w:spacing w:after="160"/>
        <w:ind w:firstLine="709"/>
        <w:jc w:val="both"/>
        <w:rPr>
          <w:rFonts w:ascii="GHEA Grapalat" w:hAnsi="GHEA Grapalat" w:cs="GHEA Grapalat"/>
          <w:sz w:val="22"/>
          <w:szCs w:val="22"/>
        </w:rPr>
      </w:pPr>
    </w:p>
    <w:p w14:paraId="5F11209F" w14:textId="77777777" w:rsidR="006D7B91" w:rsidRPr="00B138F3" w:rsidRDefault="006D7B91" w:rsidP="006D7B9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1D5864" w14:textId="4F23C5B4" w:rsidR="006D7B91" w:rsidRPr="0038602A" w:rsidRDefault="006D7B91" w:rsidP="006D7B91">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C65B08">
        <w:rPr>
          <w:rFonts w:ascii="GHEA Grapalat" w:hAnsi="GHEA Grapalat"/>
        </w:rPr>
        <w:t>ARM-</w:t>
      </w:r>
      <w:proofErr w:type="spellStart"/>
      <w:r w:rsidRPr="00C65B08">
        <w:rPr>
          <w:rFonts w:ascii="GHEA Grapalat" w:hAnsi="GHEA Grapalat"/>
        </w:rPr>
        <w:t>GHTsDzB</w:t>
      </w:r>
      <w:proofErr w:type="spellEnd"/>
      <w:r w:rsidRPr="00AB42D3">
        <w:rPr>
          <w:rFonts w:ascii="GHEA Grapalat" w:hAnsi="GHEA Grapalat"/>
        </w:rPr>
        <w:t xml:space="preserve"> -</w:t>
      </w:r>
      <w:r>
        <w:rPr>
          <w:rFonts w:ascii="GHEA Grapalat" w:hAnsi="GHEA Grapalat"/>
          <w:i/>
        </w:rPr>
        <w:t>2</w:t>
      </w:r>
      <w:r w:rsidR="0047388B">
        <w:rPr>
          <w:rFonts w:ascii="GHEA Grapalat" w:hAnsi="GHEA Grapalat"/>
        </w:rPr>
        <w:t>5</w:t>
      </w:r>
      <w:r w:rsidRPr="00C65B08">
        <w:rPr>
          <w:rFonts w:ascii="GHEA Grapalat" w:hAnsi="GHEA Grapalat"/>
        </w:rPr>
        <w:t>/</w:t>
      </w:r>
      <w:r w:rsidRPr="00AB42D3">
        <w:rPr>
          <w:rFonts w:ascii="GHEA Grapalat" w:hAnsi="GHEA Grapalat"/>
        </w:rPr>
        <w:t>2</w:t>
      </w:r>
      <w:r>
        <w:rPr>
          <w:rFonts w:ascii="GHEA Grapalat" w:hAnsi="GHEA Grapalat"/>
          <w:lang w:val="hy-AM"/>
        </w:rPr>
        <w:t>5</w:t>
      </w:r>
    </w:p>
    <w:p w14:paraId="13D4CBFF" w14:textId="77777777" w:rsidR="006D7B91" w:rsidRPr="00B138F3" w:rsidRDefault="006D7B91" w:rsidP="006D7B9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A2BD0B"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F3B2CCF"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32C490"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AB871B"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6AD286"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21B55F6"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BDC52A"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41AD68"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A63DC2"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C0030"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BFFA91"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FC714E" w14:textId="77777777" w:rsidR="006D7B91" w:rsidRPr="00B138F3" w:rsidRDefault="006D7B91" w:rsidP="006D7B9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F939501" w14:textId="77777777" w:rsidR="006D7B91" w:rsidRPr="00B138F3" w:rsidRDefault="006D7B91" w:rsidP="006D7B9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BC80EC5"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4EB7960" w14:textId="77777777" w:rsidR="006D7B91" w:rsidRPr="00B138F3"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89C4199" w14:textId="77777777" w:rsidR="006D7B91" w:rsidRPr="00B138F3" w:rsidDel="00A13215" w:rsidRDefault="006D7B91" w:rsidP="006D7B9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8D6FBC" w14:textId="77777777" w:rsidR="006D7B91" w:rsidRPr="00B138F3" w:rsidRDefault="006D7B91" w:rsidP="006D7B9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046161" w14:textId="77777777" w:rsidR="006D7B91" w:rsidRPr="00B138F3" w:rsidRDefault="006D7B91" w:rsidP="006D7B9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189729" w14:textId="77777777" w:rsidR="006D7B91" w:rsidRPr="00B138F3" w:rsidRDefault="006D7B91" w:rsidP="006D7B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6BE054" w14:textId="77777777" w:rsidR="006D7B91" w:rsidRPr="00B138F3" w:rsidRDefault="006D7B91" w:rsidP="006D7B9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89C797" w14:textId="77777777" w:rsidR="006D7B91" w:rsidRPr="00B138F3" w:rsidRDefault="006D7B91" w:rsidP="006D7B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BAB3DC" w14:textId="77777777" w:rsidR="006D7B91" w:rsidRPr="00B138F3" w:rsidRDefault="006D7B91" w:rsidP="006D7B9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592EE1D" w14:textId="77777777" w:rsidR="006D7B91" w:rsidRPr="00B138F3" w:rsidRDefault="006D7B91" w:rsidP="006D7B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C5BDA8" w14:textId="77777777" w:rsidR="006D7B91" w:rsidRPr="00B138F3" w:rsidRDefault="006D7B91" w:rsidP="006D7B9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D0997E4" w14:textId="77777777" w:rsidR="006D7B91" w:rsidRPr="00B138F3" w:rsidRDefault="006D7B91" w:rsidP="006D7B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14F911" w14:textId="77777777" w:rsidR="006D7B91" w:rsidRPr="00B138F3" w:rsidRDefault="006D7B91" w:rsidP="006D7B9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3A3E8F4" w14:textId="77777777" w:rsidR="006D7B91" w:rsidRDefault="006D7B91" w:rsidP="006D7B91">
      <w:pPr>
        <w:widowControl w:val="0"/>
        <w:jc w:val="both"/>
        <w:rPr>
          <w:rFonts w:ascii="GHEA Grapalat" w:hAnsi="GHEA Grapalat"/>
          <w:sz w:val="22"/>
          <w:szCs w:val="22"/>
        </w:rPr>
      </w:pPr>
    </w:p>
    <w:p w14:paraId="022CA213" w14:textId="77777777" w:rsidR="006D7B91" w:rsidRPr="00B138F3" w:rsidRDefault="006D7B91" w:rsidP="006D7B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5266AF" w14:textId="77777777" w:rsidR="006D7B91" w:rsidRPr="00B138F3" w:rsidRDefault="006D7B91" w:rsidP="006D7B9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539E865" w14:textId="77777777" w:rsidR="006D7B91" w:rsidRPr="00B138F3" w:rsidRDefault="006D7B91" w:rsidP="006D7B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9954A97" w14:textId="77777777" w:rsidR="006D7B91" w:rsidRPr="00B138F3" w:rsidRDefault="006D7B91" w:rsidP="006D7B9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F5B6097" w14:textId="77777777" w:rsidR="006D7B91" w:rsidRPr="00B138F3" w:rsidRDefault="006D7B91" w:rsidP="006D7B91">
      <w:pPr>
        <w:widowControl w:val="0"/>
        <w:spacing w:after="160"/>
        <w:rPr>
          <w:rFonts w:ascii="GHEA Grapalat" w:hAnsi="GHEA Grapalat"/>
          <w:sz w:val="22"/>
          <w:szCs w:val="22"/>
        </w:rPr>
      </w:pPr>
    </w:p>
    <w:p w14:paraId="7F95639B" w14:textId="77777777" w:rsidR="006D7B91" w:rsidRPr="00B138F3" w:rsidRDefault="006D7B91" w:rsidP="006D7B91">
      <w:pPr>
        <w:widowControl w:val="0"/>
        <w:spacing w:after="160"/>
        <w:jc w:val="right"/>
        <w:rPr>
          <w:rFonts w:ascii="GHEA Grapalat" w:hAnsi="GHEA Grapalat"/>
          <w:sz w:val="22"/>
          <w:szCs w:val="22"/>
        </w:rPr>
      </w:pPr>
      <w:r w:rsidRPr="00B138F3">
        <w:rPr>
          <w:rFonts w:ascii="GHEA Grapalat" w:hAnsi="GHEA Grapalat"/>
          <w:sz w:val="22"/>
          <w:szCs w:val="22"/>
        </w:rPr>
        <w:t>М. П.</w:t>
      </w:r>
    </w:p>
    <w:p w14:paraId="211B40F3" w14:textId="77777777" w:rsidR="006D7B91" w:rsidRPr="00B138F3" w:rsidRDefault="006D7B91" w:rsidP="006D7B91">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2D9765B2" w14:textId="77777777" w:rsidR="006D7B91" w:rsidRPr="00B138F3" w:rsidRDefault="006D7B91" w:rsidP="006D7B91">
      <w:pPr>
        <w:widowControl w:val="0"/>
        <w:spacing w:after="160"/>
        <w:jc w:val="both"/>
        <w:rPr>
          <w:rFonts w:ascii="GHEA Grapalat" w:hAnsi="GHEA Grapalat"/>
          <w:sz w:val="22"/>
          <w:szCs w:val="22"/>
        </w:rPr>
      </w:pPr>
    </w:p>
    <w:p w14:paraId="24253914" w14:textId="77777777" w:rsidR="006D7B91" w:rsidRPr="00B138F3" w:rsidRDefault="006D7B91" w:rsidP="006D7B91">
      <w:pPr>
        <w:widowControl w:val="0"/>
        <w:spacing w:after="160"/>
        <w:jc w:val="both"/>
        <w:rPr>
          <w:rFonts w:ascii="GHEA Grapalat" w:hAnsi="GHEA Grapalat"/>
          <w:sz w:val="22"/>
          <w:szCs w:val="22"/>
        </w:rPr>
      </w:pPr>
    </w:p>
    <w:p w14:paraId="430B7ED2" w14:textId="77777777" w:rsidR="006D7B91" w:rsidRPr="00B138F3" w:rsidRDefault="006D7B91" w:rsidP="006D7B91">
      <w:pPr>
        <w:rPr>
          <w:sz w:val="22"/>
          <w:szCs w:val="22"/>
        </w:rPr>
      </w:pPr>
    </w:p>
    <w:p w14:paraId="2B0D0DDD" w14:textId="77777777" w:rsidR="006D7B91" w:rsidRPr="00B138F3" w:rsidRDefault="006D7B91" w:rsidP="006D7B91">
      <w:pPr>
        <w:widowControl w:val="0"/>
        <w:spacing w:after="160"/>
        <w:ind w:left="567" w:right="565"/>
        <w:jc w:val="both"/>
        <w:rPr>
          <w:rFonts w:ascii="GHEA Grapalat" w:hAnsi="GHEA Grapalat"/>
          <w:sz w:val="22"/>
          <w:szCs w:val="22"/>
        </w:rPr>
      </w:pPr>
    </w:p>
    <w:p w14:paraId="2ED9AD61" w14:textId="77777777" w:rsidR="006D7B91" w:rsidRPr="00B138F3" w:rsidRDefault="006D7B91" w:rsidP="006D7B91">
      <w:pPr>
        <w:widowControl w:val="0"/>
        <w:spacing w:after="160"/>
        <w:ind w:left="567" w:right="565"/>
        <w:jc w:val="center"/>
        <w:rPr>
          <w:rFonts w:ascii="GHEA Grapalat" w:hAnsi="GHEA Grapalat"/>
          <w:b/>
          <w:sz w:val="22"/>
          <w:szCs w:val="22"/>
        </w:rPr>
      </w:pPr>
    </w:p>
    <w:p w14:paraId="6FDD30C3" w14:textId="77777777" w:rsidR="006D7B91" w:rsidRPr="00B138F3" w:rsidRDefault="006D7B91" w:rsidP="006D7B91">
      <w:pPr>
        <w:widowControl w:val="0"/>
        <w:spacing w:after="160"/>
        <w:ind w:left="567" w:right="565"/>
        <w:jc w:val="center"/>
        <w:rPr>
          <w:rFonts w:ascii="GHEA Grapalat" w:hAnsi="GHEA Grapalat"/>
          <w:b/>
          <w:sz w:val="22"/>
          <w:szCs w:val="22"/>
        </w:rPr>
      </w:pPr>
    </w:p>
    <w:p w14:paraId="13A49078" w14:textId="77777777" w:rsidR="006D7B91" w:rsidRPr="00B138F3" w:rsidRDefault="006D7B91" w:rsidP="006D7B91">
      <w:pPr>
        <w:widowControl w:val="0"/>
        <w:spacing w:after="160"/>
        <w:ind w:left="567" w:right="565"/>
        <w:jc w:val="center"/>
        <w:rPr>
          <w:rFonts w:ascii="GHEA Grapalat" w:hAnsi="GHEA Grapalat"/>
          <w:b/>
          <w:sz w:val="22"/>
          <w:szCs w:val="22"/>
        </w:rPr>
      </w:pPr>
    </w:p>
    <w:p w14:paraId="2B47072A" w14:textId="77777777" w:rsidR="006D7B91" w:rsidRPr="00B138F3" w:rsidRDefault="006D7B91" w:rsidP="006D7B91">
      <w:pPr>
        <w:widowControl w:val="0"/>
        <w:spacing w:after="160"/>
        <w:ind w:left="567" w:right="565"/>
        <w:jc w:val="center"/>
        <w:rPr>
          <w:rFonts w:ascii="GHEA Grapalat" w:hAnsi="GHEA Grapalat"/>
          <w:b/>
          <w:sz w:val="22"/>
          <w:szCs w:val="22"/>
        </w:rPr>
      </w:pPr>
    </w:p>
    <w:p w14:paraId="5EEA993E" w14:textId="77777777" w:rsidR="006D7B91" w:rsidRPr="00B138F3" w:rsidRDefault="006D7B91" w:rsidP="006D7B91">
      <w:pPr>
        <w:widowControl w:val="0"/>
        <w:spacing w:after="160"/>
        <w:ind w:left="567" w:right="565"/>
        <w:jc w:val="center"/>
        <w:rPr>
          <w:rFonts w:ascii="GHEA Grapalat" w:hAnsi="GHEA Grapalat"/>
          <w:b/>
          <w:sz w:val="22"/>
          <w:szCs w:val="22"/>
        </w:rPr>
      </w:pPr>
    </w:p>
    <w:p w14:paraId="6905C832" w14:textId="77777777" w:rsidR="006D7B91" w:rsidRPr="00B138F3" w:rsidRDefault="006D7B91" w:rsidP="006D7B91">
      <w:pPr>
        <w:widowControl w:val="0"/>
        <w:spacing w:after="160"/>
        <w:ind w:left="567" w:right="565"/>
        <w:jc w:val="center"/>
        <w:rPr>
          <w:rFonts w:ascii="GHEA Grapalat" w:hAnsi="GHEA Grapalat"/>
          <w:b/>
        </w:rPr>
      </w:pPr>
    </w:p>
    <w:p w14:paraId="1DDE1CDA" w14:textId="77777777" w:rsidR="006D7B91" w:rsidRPr="00B138F3" w:rsidRDefault="006D7B91" w:rsidP="006D7B91">
      <w:pPr>
        <w:widowControl w:val="0"/>
        <w:spacing w:after="160"/>
        <w:ind w:left="567" w:right="565"/>
        <w:jc w:val="center"/>
        <w:rPr>
          <w:rFonts w:ascii="GHEA Grapalat" w:hAnsi="GHEA Grapalat"/>
          <w:b/>
        </w:rPr>
      </w:pPr>
    </w:p>
    <w:p w14:paraId="6D05A63E" w14:textId="77777777" w:rsidR="006D7B91" w:rsidRPr="00B138F3" w:rsidRDefault="006D7B91" w:rsidP="006D7B91">
      <w:pPr>
        <w:widowControl w:val="0"/>
        <w:spacing w:after="160"/>
        <w:ind w:left="567" w:right="565"/>
        <w:jc w:val="center"/>
        <w:rPr>
          <w:rFonts w:ascii="GHEA Grapalat" w:hAnsi="GHEA Grapalat"/>
          <w:b/>
        </w:rPr>
      </w:pPr>
    </w:p>
    <w:p w14:paraId="0CC78A91" w14:textId="77777777" w:rsidR="006D7B91" w:rsidRPr="00B138F3" w:rsidRDefault="006D7B91" w:rsidP="006D7B91">
      <w:pPr>
        <w:widowControl w:val="0"/>
        <w:spacing w:after="160"/>
        <w:ind w:left="567" w:right="565"/>
        <w:jc w:val="center"/>
        <w:rPr>
          <w:rFonts w:ascii="GHEA Grapalat" w:hAnsi="GHEA Grapalat"/>
          <w:b/>
        </w:rPr>
      </w:pPr>
    </w:p>
    <w:p w14:paraId="5E1BA1D5" w14:textId="77777777" w:rsidR="006D7B91" w:rsidRPr="00B138F3" w:rsidRDefault="006D7B91" w:rsidP="006D7B91">
      <w:pPr>
        <w:widowControl w:val="0"/>
        <w:spacing w:after="160"/>
        <w:ind w:left="567" w:right="565"/>
        <w:jc w:val="center"/>
        <w:rPr>
          <w:rFonts w:ascii="GHEA Grapalat" w:hAnsi="GHEA Grapalat"/>
          <w:b/>
        </w:rPr>
      </w:pPr>
    </w:p>
    <w:p w14:paraId="651C5B51" w14:textId="77777777" w:rsidR="006D7B91" w:rsidRPr="00B138F3" w:rsidRDefault="006D7B91" w:rsidP="006D7B91">
      <w:pPr>
        <w:widowControl w:val="0"/>
        <w:spacing w:after="160"/>
        <w:ind w:left="567" w:right="565"/>
        <w:jc w:val="center"/>
        <w:rPr>
          <w:rFonts w:ascii="GHEA Grapalat" w:hAnsi="GHEA Grapalat"/>
          <w:b/>
        </w:rPr>
      </w:pPr>
    </w:p>
    <w:p w14:paraId="0BE824B2" w14:textId="77777777" w:rsidR="006D7B91" w:rsidRPr="00B138F3" w:rsidRDefault="006D7B91" w:rsidP="006D7B91">
      <w:pPr>
        <w:widowControl w:val="0"/>
        <w:spacing w:after="160"/>
        <w:ind w:left="567" w:right="565"/>
        <w:jc w:val="center"/>
        <w:rPr>
          <w:rFonts w:ascii="GHEA Grapalat" w:hAnsi="GHEA Grapalat"/>
          <w:b/>
        </w:rPr>
      </w:pPr>
    </w:p>
    <w:p w14:paraId="63D47436" w14:textId="77777777" w:rsidR="006D7B91" w:rsidRPr="00B138F3" w:rsidRDefault="006D7B91" w:rsidP="006D7B91">
      <w:pPr>
        <w:widowControl w:val="0"/>
        <w:spacing w:after="160"/>
        <w:ind w:left="567" w:right="565"/>
        <w:jc w:val="center"/>
        <w:rPr>
          <w:rFonts w:ascii="GHEA Grapalat" w:hAnsi="GHEA Grapalat"/>
          <w:b/>
        </w:rPr>
      </w:pPr>
    </w:p>
    <w:p w14:paraId="687B3A9E" w14:textId="77777777" w:rsidR="006D7B91" w:rsidRPr="00B138F3" w:rsidRDefault="006D7B91" w:rsidP="006D7B91">
      <w:pPr>
        <w:widowControl w:val="0"/>
        <w:spacing w:after="160"/>
        <w:ind w:left="567" w:right="565"/>
        <w:jc w:val="center"/>
        <w:rPr>
          <w:rFonts w:ascii="GHEA Grapalat" w:hAnsi="GHEA Grapalat"/>
          <w:b/>
        </w:rPr>
      </w:pPr>
    </w:p>
    <w:p w14:paraId="5A84BB07" w14:textId="77777777" w:rsidR="006D7B91" w:rsidRPr="00B138F3" w:rsidRDefault="006D7B91" w:rsidP="006D7B91">
      <w:pPr>
        <w:widowControl w:val="0"/>
        <w:spacing w:after="160"/>
        <w:ind w:left="567" w:right="565"/>
        <w:jc w:val="center"/>
        <w:rPr>
          <w:rFonts w:ascii="GHEA Grapalat" w:hAnsi="GHEA Grapalat"/>
          <w:b/>
        </w:rPr>
      </w:pPr>
    </w:p>
    <w:p w14:paraId="3107F082" w14:textId="77777777" w:rsidR="006D7B91" w:rsidRPr="00B138F3" w:rsidRDefault="006D7B91" w:rsidP="006D7B91">
      <w:pPr>
        <w:widowControl w:val="0"/>
        <w:spacing w:after="160"/>
        <w:ind w:left="567" w:right="565"/>
        <w:jc w:val="center"/>
        <w:rPr>
          <w:rFonts w:ascii="GHEA Grapalat" w:hAnsi="GHEA Grapalat"/>
          <w:b/>
        </w:rPr>
      </w:pPr>
    </w:p>
    <w:p w14:paraId="18A27376" w14:textId="77777777" w:rsidR="006D7B91" w:rsidRPr="00B138F3" w:rsidRDefault="006D7B91" w:rsidP="006D7B9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7B91" w:rsidRPr="00B138F3" w14:paraId="0BB85FEB"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42D3E" w14:textId="77777777" w:rsidR="006D7B91" w:rsidRPr="00B138F3" w:rsidRDefault="006D7B91" w:rsidP="00697CA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D7B91" w:rsidRPr="00B138F3" w14:paraId="4D8714DD"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7D48" w14:textId="77777777" w:rsidR="006D7B91" w:rsidRPr="00B138F3" w:rsidRDefault="006D7B91" w:rsidP="00697C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D7B91" w:rsidRPr="00B138F3" w14:paraId="5198729C" w14:textId="77777777" w:rsidTr="00697C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836BB" w14:textId="77777777" w:rsidR="006D7B91" w:rsidRPr="00B138F3" w:rsidRDefault="006D7B91" w:rsidP="00697C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D7B91" w:rsidRPr="00B138F3" w14:paraId="0128D9A1" w14:textId="77777777" w:rsidTr="00697C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199DF"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D7B91" w:rsidRPr="00B138F3" w14:paraId="68904D5D" w14:textId="77777777" w:rsidTr="00697C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1B242"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D7B91" w:rsidRPr="00B138F3" w14:paraId="086B95C2" w14:textId="77777777" w:rsidTr="00697C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4E7C1"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D7B91" w:rsidRPr="00B138F3" w14:paraId="603A9122"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CE143"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D7B91" w:rsidRPr="00B138F3" w14:paraId="17891A2D"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EB316"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D7B91" w:rsidRPr="00B138F3" w14:paraId="70100256"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DF942"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6D7B91" w:rsidRPr="00B138F3" w14:paraId="130A37B8"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8146"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D7B91" w:rsidRPr="00B138F3" w14:paraId="7A908F04" w14:textId="77777777" w:rsidTr="00697C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846CB"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6D7B91" w:rsidRPr="00B138F3" w14:paraId="1AB77128" w14:textId="77777777" w:rsidTr="00697C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9247"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6D7B91" w:rsidRPr="00B138F3" w14:paraId="706A8DDE" w14:textId="77777777" w:rsidTr="00697C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CCA53"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6D7B91" w:rsidRPr="00B138F3" w14:paraId="787FD541"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174EF"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D7B91" w:rsidRPr="00B138F3" w14:paraId="38CBB8E1"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5160C"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D7B91" w:rsidRPr="00B138F3" w14:paraId="2AE949BE"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06681"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D7B91" w:rsidRPr="00B138F3" w14:paraId="7AF0F30B"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C0A2"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D7B91" w:rsidRPr="00B138F3" w14:paraId="5549FC22" w14:textId="77777777" w:rsidTr="00697CA4">
        <w:trPr>
          <w:trHeight w:val="424"/>
        </w:trPr>
        <w:tc>
          <w:tcPr>
            <w:tcW w:w="10980" w:type="dxa"/>
            <w:gridSpan w:val="2"/>
            <w:tcBorders>
              <w:top w:val="single" w:sz="4" w:space="0" w:color="auto"/>
              <w:left w:val="single" w:sz="4" w:space="0" w:color="auto"/>
              <w:right w:val="single" w:sz="4" w:space="0" w:color="000000"/>
            </w:tcBorders>
            <w:noWrap/>
            <w:vAlign w:val="bottom"/>
          </w:tcPr>
          <w:p w14:paraId="08A8F84B"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7B91" w:rsidRPr="00B138F3" w14:paraId="36377D7F" w14:textId="77777777" w:rsidTr="00697C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A889C"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D7B91" w:rsidRPr="00B138F3" w14:paraId="7D5A86BD" w14:textId="77777777" w:rsidTr="00697C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64D27" w14:textId="77777777" w:rsidR="006D7B91" w:rsidRPr="00B138F3" w:rsidRDefault="006D7B91" w:rsidP="00697C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D7B91" w:rsidRPr="00B138F3" w14:paraId="671FEFBF" w14:textId="77777777" w:rsidTr="00697CA4">
        <w:trPr>
          <w:trHeight w:val="2194"/>
        </w:trPr>
        <w:tc>
          <w:tcPr>
            <w:tcW w:w="5616" w:type="dxa"/>
            <w:tcBorders>
              <w:top w:val="nil"/>
              <w:left w:val="single" w:sz="4" w:space="0" w:color="auto"/>
              <w:bottom w:val="single" w:sz="4" w:space="0" w:color="auto"/>
              <w:right w:val="single" w:sz="4" w:space="0" w:color="auto"/>
            </w:tcBorders>
            <w:noWrap/>
            <w:vAlign w:val="bottom"/>
          </w:tcPr>
          <w:p w14:paraId="14EFFBFF" w14:textId="77777777" w:rsidR="006D7B91" w:rsidRPr="00B138F3" w:rsidRDefault="006D7B91" w:rsidP="00697C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A31883" w14:textId="77777777" w:rsidR="006D7B91" w:rsidRPr="00B138F3" w:rsidRDefault="006D7B91" w:rsidP="00697CA4">
            <w:pPr>
              <w:widowControl w:val="0"/>
              <w:spacing w:after="160"/>
              <w:rPr>
                <w:rFonts w:ascii="GHEA Grapalat" w:hAnsi="GHEA Grapalat" w:cs="Sylfaen"/>
              </w:rPr>
            </w:pPr>
          </w:p>
          <w:p w14:paraId="6CF0403D" w14:textId="77777777" w:rsidR="006D7B91" w:rsidRPr="00B138F3" w:rsidRDefault="006D7B91" w:rsidP="00697CA4">
            <w:pPr>
              <w:widowControl w:val="0"/>
              <w:spacing w:after="160"/>
              <w:jc w:val="right"/>
              <w:rPr>
                <w:rFonts w:ascii="GHEA Grapalat" w:hAnsi="GHEA Grapalat" w:cs="Tahoma"/>
              </w:rPr>
            </w:pPr>
            <w:r w:rsidRPr="00B138F3">
              <w:rPr>
                <w:rFonts w:ascii="GHEA Grapalat" w:hAnsi="GHEA Grapalat"/>
              </w:rPr>
              <w:t>/____________________/</w:t>
            </w:r>
          </w:p>
          <w:p w14:paraId="57DD5E84" w14:textId="77777777" w:rsidR="006D7B91" w:rsidRPr="00B138F3" w:rsidRDefault="006D7B91" w:rsidP="00697CA4">
            <w:pPr>
              <w:widowControl w:val="0"/>
              <w:spacing w:after="160"/>
              <w:rPr>
                <w:rFonts w:ascii="GHEA Grapalat" w:hAnsi="GHEA Grapalat" w:cs="Sylfaen"/>
              </w:rPr>
            </w:pPr>
          </w:p>
          <w:p w14:paraId="627FDF9E"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/____________________/</w:t>
            </w:r>
          </w:p>
          <w:p w14:paraId="5EB29F4A" w14:textId="77777777" w:rsidR="006D7B91" w:rsidRPr="00B138F3" w:rsidRDefault="006D7B91" w:rsidP="00697CA4">
            <w:pPr>
              <w:widowControl w:val="0"/>
              <w:spacing w:after="160"/>
              <w:rPr>
                <w:rFonts w:ascii="GHEA Grapalat" w:hAnsi="GHEA Grapalat" w:cs="Sylfaen"/>
              </w:rPr>
            </w:pPr>
          </w:p>
          <w:p w14:paraId="0595D37F" w14:textId="77777777" w:rsidR="006D7B91" w:rsidRPr="00B138F3" w:rsidRDefault="006D7B91" w:rsidP="00697C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DF5B0B" w14:textId="77777777" w:rsidR="006D7B91" w:rsidRPr="00B138F3" w:rsidRDefault="006D7B91" w:rsidP="00697C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B49FC6" w14:textId="77777777" w:rsidR="006D7B91" w:rsidRPr="00B138F3" w:rsidRDefault="006D7B91" w:rsidP="00697C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621C30" w14:textId="77777777" w:rsidR="006D7B91" w:rsidRPr="00B138F3" w:rsidRDefault="006D7B91" w:rsidP="00697CA4">
            <w:pPr>
              <w:widowControl w:val="0"/>
              <w:spacing w:after="160"/>
              <w:rPr>
                <w:rFonts w:ascii="GHEA Grapalat" w:hAnsi="GHEA Grapalat" w:cs="Sylfaen"/>
              </w:rPr>
            </w:pPr>
          </w:p>
          <w:p w14:paraId="10E02C31"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/____________________/</w:t>
            </w:r>
          </w:p>
          <w:p w14:paraId="030C039C" w14:textId="77777777" w:rsidR="006D7B91" w:rsidRPr="00B138F3" w:rsidRDefault="006D7B91" w:rsidP="00697CA4">
            <w:pPr>
              <w:widowControl w:val="0"/>
              <w:spacing w:after="160"/>
              <w:jc w:val="right"/>
              <w:rPr>
                <w:rFonts w:ascii="GHEA Grapalat" w:hAnsi="GHEA Grapalat" w:cs="Tahoma"/>
              </w:rPr>
            </w:pPr>
          </w:p>
          <w:p w14:paraId="7EF326CC"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/____________________/</w:t>
            </w:r>
          </w:p>
          <w:p w14:paraId="512469FB" w14:textId="77777777" w:rsidR="006D7B91" w:rsidRPr="00B138F3" w:rsidRDefault="006D7B91" w:rsidP="00697CA4">
            <w:pPr>
              <w:widowControl w:val="0"/>
              <w:spacing w:after="160"/>
              <w:rPr>
                <w:rFonts w:ascii="GHEA Grapalat" w:hAnsi="GHEA Grapalat" w:cs="Sylfaen"/>
              </w:rPr>
            </w:pPr>
          </w:p>
          <w:p w14:paraId="7D029520" w14:textId="77777777" w:rsidR="006D7B91" w:rsidRPr="00B138F3" w:rsidRDefault="006D7B91" w:rsidP="00697C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D7B91" w:rsidRPr="00B138F3" w14:paraId="2BA7070C" w14:textId="77777777" w:rsidTr="00697CA4">
        <w:trPr>
          <w:trHeight w:val="2194"/>
        </w:trPr>
        <w:tc>
          <w:tcPr>
            <w:tcW w:w="5616" w:type="dxa"/>
            <w:tcBorders>
              <w:top w:val="single" w:sz="4" w:space="0" w:color="auto"/>
              <w:left w:val="single" w:sz="4" w:space="0" w:color="auto"/>
              <w:right w:val="single" w:sz="4" w:space="0" w:color="auto"/>
            </w:tcBorders>
            <w:noWrap/>
            <w:vAlign w:val="bottom"/>
          </w:tcPr>
          <w:p w14:paraId="4F3D6DCB" w14:textId="77777777" w:rsidR="006D7B91" w:rsidRPr="00B138F3" w:rsidRDefault="006D7B91" w:rsidP="00697C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A9E4CF" w14:textId="77777777" w:rsidR="006D7B91" w:rsidRPr="00B138F3" w:rsidRDefault="006D7B91" w:rsidP="00697CA4">
            <w:pPr>
              <w:widowControl w:val="0"/>
              <w:spacing w:after="160"/>
              <w:rPr>
                <w:rFonts w:ascii="GHEA Grapalat" w:hAnsi="GHEA Grapalat"/>
              </w:rPr>
            </w:pPr>
          </w:p>
          <w:p w14:paraId="4ABB876E" w14:textId="77777777" w:rsidR="006D7B91" w:rsidRPr="00B138F3" w:rsidRDefault="006D7B91" w:rsidP="00697CA4">
            <w:pPr>
              <w:widowControl w:val="0"/>
              <w:jc w:val="right"/>
              <w:rPr>
                <w:rFonts w:ascii="GHEA Grapalat" w:hAnsi="GHEA Grapalat" w:cs="Tahoma"/>
              </w:rPr>
            </w:pPr>
            <w:r w:rsidRPr="00B138F3">
              <w:rPr>
                <w:rFonts w:ascii="GHEA Grapalat" w:hAnsi="GHEA Grapalat"/>
              </w:rPr>
              <w:t>/____________________/</w:t>
            </w:r>
          </w:p>
          <w:p w14:paraId="17476394" w14:textId="77777777" w:rsidR="006D7B91" w:rsidRPr="00B138F3" w:rsidRDefault="006D7B91" w:rsidP="00697C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8C3DC5D" w14:textId="77777777" w:rsidR="006D7B91" w:rsidRPr="00B138F3" w:rsidRDefault="006D7B91" w:rsidP="00697CA4">
            <w:pPr>
              <w:widowControl w:val="0"/>
              <w:spacing w:after="160"/>
              <w:rPr>
                <w:rFonts w:ascii="GHEA Grapalat" w:hAnsi="GHEA Grapalat" w:cs="Tahoma"/>
              </w:rPr>
            </w:pPr>
          </w:p>
          <w:p w14:paraId="7CE9AD14" w14:textId="77777777" w:rsidR="006D7B91" w:rsidRPr="00B138F3" w:rsidRDefault="006D7B91" w:rsidP="00697C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A1DB8B" w14:textId="77777777" w:rsidR="006D7B91" w:rsidRPr="00B138F3" w:rsidRDefault="006D7B91" w:rsidP="00697C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701FF6" w14:textId="77777777" w:rsidR="006D7B91" w:rsidRPr="00B138F3" w:rsidRDefault="006D7B91" w:rsidP="00697CA4">
            <w:pPr>
              <w:widowControl w:val="0"/>
              <w:spacing w:after="160"/>
              <w:rPr>
                <w:rFonts w:ascii="GHEA Grapalat" w:hAnsi="GHEA Grapalat" w:cs="Tahoma"/>
              </w:rPr>
            </w:pPr>
          </w:p>
          <w:p w14:paraId="1787109D" w14:textId="77777777" w:rsidR="006D7B91" w:rsidRPr="00B138F3" w:rsidRDefault="006D7B91" w:rsidP="00697CA4">
            <w:pPr>
              <w:widowControl w:val="0"/>
              <w:jc w:val="right"/>
              <w:rPr>
                <w:rFonts w:ascii="GHEA Grapalat" w:hAnsi="GHEA Grapalat" w:cs="Tahoma"/>
              </w:rPr>
            </w:pPr>
            <w:r w:rsidRPr="00B138F3">
              <w:rPr>
                <w:rFonts w:ascii="GHEA Grapalat" w:hAnsi="GHEA Grapalat"/>
              </w:rPr>
              <w:t>/____________________/</w:t>
            </w:r>
          </w:p>
          <w:p w14:paraId="33950E69" w14:textId="77777777" w:rsidR="006D7B91" w:rsidRPr="00B138F3" w:rsidRDefault="006D7B91" w:rsidP="00697C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568E89" w14:textId="77777777" w:rsidR="006D7B91" w:rsidRPr="00B138F3" w:rsidRDefault="006D7B91" w:rsidP="00697CA4">
            <w:pPr>
              <w:widowControl w:val="0"/>
              <w:spacing w:after="160"/>
              <w:rPr>
                <w:rFonts w:ascii="GHEA Grapalat" w:hAnsi="GHEA Grapalat" w:cs="Arial"/>
              </w:rPr>
            </w:pPr>
          </w:p>
        </w:tc>
      </w:tr>
      <w:tr w:rsidR="006D7B91" w:rsidRPr="00B138F3" w14:paraId="20BD8785" w14:textId="77777777" w:rsidTr="00697CA4">
        <w:trPr>
          <w:trHeight w:val="2194"/>
        </w:trPr>
        <w:tc>
          <w:tcPr>
            <w:tcW w:w="5616" w:type="dxa"/>
            <w:tcBorders>
              <w:top w:val="nil"/>
              <w:left w:val="single" w:sz="4" w:space="0" w:color="auto"/>
              <w:bottom w:val="single" w:sz="4" w:space="0" w:color="auto"/>
              <w:right w:val="single" w:sz="4" w:space="0" w:color="auto"/>
            </w:tcBorders>
            <w:noWrap/>
            <w:vAlign w:val="bottom"/>
          </w:tcPr>
          <w:p w14:paraId="41C612C7" w14:textId="77777777" w:rsidR="006D7B91" w:rsidRPr="00B138F3" w:rsidRDefault="006D7B91" w:rsidP="00697C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CB37B4" w14:textId="77777777" w:rsidR="006D7B91" w:rsidRPr="00B138F3" w:rsidRDefault="006D7B91" w:rsidP="00697CA4">
            <w:pPr>
              <w:widowControl w:val="0"/>
              <w:spacing w:after="160"/>
              <w:rPr>
                <w:rFonts w:ascii="GHEA Grapalat" w:hAnsi="GHEA Grapalat" w:cs="Sylfaen"/>
              </w:rPr>
            </w:pPr>
          </w:p>
          <w:p w14:paraId="1D24E54F" w14:textId="77777777" w:rsidR="006D7B91" w:rsidRPr="00B138F3" w:rsidRDefault="006D7B91" w:rsidP="00697C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7DD746" w14:textId="77777777" w:rsidR="006D7B91" w:rsidRPr="00B138F3" w:rsidRDefault="006D7B91" w:rsidP="00697C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B86E86" w14:textId="77777777" w:rsidR="006D7B91" w:rsidRPr="00B138F3" w:rsidRDefault="006D7B91" w:rsidP="00697CA4">
            <w:pPr>
              <w:widowControl w:val="0"/>
              <w:spacing w:after="160"/>
              <w:rPr>
                <w:rFonts w:ascii="GHEA Grapalat" w:hAnsi="GHEA Grapalat"/>
              </w:rPr>
            </w:pPr>
          </w:p>
          <w:p w14:paraId="5F74D934"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04B4D0" w14:textId="77777777" w:rsidR="006D7B91" w:rsidRPr="00B138F3" w:rsidRDefault="006D7B91" w:rsidP="006D7B91">
      <w:pPr>
        <w:widowControl w:val="0"/>
        <w:spacing w:after="160"/>
        <w:jc w:val="center"/>
        <w:rPr>
          <w:rFonts w:ascii="GHEA Grapalat" w:hAnsi="GHEA Grapalat" w:cs="Sylfaen"/>
        </w:rPr>
      </w:pPr>
    </w:p>
    <w:p w14:paraId="29994B95" w14:textId="77777777" w:rsidR="006D7B91" w:rsidRPr="00B138F3" w:rsidRDefault="006D7B91" w:rsidP="006D7B9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F5598F" w14:textId="77777777" w:rsidR="006D7B91" w:rsidRPr="00B138F3" w:rsidRDefault="006D7B91" w:rsidP="006D7B91">
      <w:pPr>
        <w:rPr>
          <w:rFonts w:ascii="GHEA Grapalat" w:hAnsi="GHEA Grapalat" w:cs="Sylfaen"/>
        </w:rPr>
      </w:pPr>
      <w:r w:rsidRPr="00B138F3">
        <w:rPr>
          <w:rFonts w:ascii="GHEA Grapalat" w:hAnsi="GHEA Grapalat" w:cs="Sylfaen"/>
        </w:rPr>
        <w:br w:type="page"/>
      </w:r>
    </w:p>
    <w:p w14:paraId="7779B942" w14:textId="77777777" w:rsidR="006D7B91" w:rsidRPr="00B138F3" w:rsidRDefault="006D7B91" w:rsidP="006D7B9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D7B91" w:rsidRPr="00B138F3" w14:paraId="554BB497" w14:textId="77777777" w:rsidTr="00697C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11F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4FD7E0"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19725C"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44FFEC"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1AEC09"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DDCCF2"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0C11D2"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1457B8"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575EAB0"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B9284C"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D7B91" w:rsidRPr="00B138F3" w14:paraId="1C2E9D78" w14:textId="77777777" w:rsidTr="00697C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BDB8C"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0269C4"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A07139"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247C90"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CB66AC"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D7B91" w:rsidRPr="00B138F3" w14:paraId="61E79B99"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BB4E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38A1A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9DFD9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6BB6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217DE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D7B91" w:rsidRPr="00B138F3" w14:paraId="3B0ECCA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91B8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B1761D"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0D043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8598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E45F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D7B91" w:rsidRPr="00B138F3" w14:paraId="29581F6C"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D034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044709"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26089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4B7D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C856D" w14:textId="77777777" w:rsidR="006D7B91" w:rsidRPr="00B138F3" w:rsidRDefault="006D7B91" w:rsidP="00697C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87586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D7B91" w:rsidRPr="00B138F3" w14:paraId="3AC9B2D2"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A333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4AF182"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FFB1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8CA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50C0B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FD91A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13F01AA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E057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859F7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4941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319B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2F558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150E593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AEB2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5D293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03E7C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406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340E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ACB7A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01C12CA9"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03FE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08D5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ADED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43D7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6EA2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E0BD0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3C5171E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B04D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54B35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70493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4FF7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B9858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45155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D7B91" w:rsidRPr="00B138F3" w14:paraId="4D75D212"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B214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8783E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DBB46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4561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88850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6540D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74D510A7"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8E57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56DEE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B2A00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32C4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5742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3510E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D7B91" w:rsidRPr="00B138F3" w14:paraId="2D38DB69"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CC81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C5B45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A3283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C1C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6587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8CD79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56B6260D"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60D2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73925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C2198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9340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E5D1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3B343414"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EB3B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A22C8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93333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0048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B1A3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0A9CF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09D5CB2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EAB4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BD654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E2841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274D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A54E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18A74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D7B91" w:rsidRPr="00B138F3" w14:paraId="15A080AA"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E41E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93D68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9999B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ABC7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C5FB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C1DF4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D7B91" w:rsidRPr="00B138F3" w14:paraId="250D1ED9"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4BE9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C18A7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E9D39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82CD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C0E4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3CE77C66"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214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BB893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8B378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E134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7957CF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56FCB7BB"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C344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8ECF8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BD37C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29CA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14D3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CC5C4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D7B91" w:rsidRPr="00B138F3" w14:paraId="0B203CB2"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153A8" w14:textId="77777777" w:rsidR="006D7B91" w:rsidRPr="00B138F3" w:rsidDel="0010680B"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931BE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A1B4B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EEE5A" w14:textId="77777777" w:rsidR="006D7B91" w:rsidRPr="00B138F3" w:rsidRDefault="006D7B91" w:rsidP="00697C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2AE809" w14:textId="77777777" w:rsidR="006D7B91" w:rsidRPr="00B138F3" w:rsidRDefault="006D7B91" w:rsidP="00697C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1465F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99175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D7B91" w:rsidRPr="00B138F3" w14:paraId="665B947E"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529F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E7D68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1CCA6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D024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DD84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7EFE4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ECAAA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D7B91" w:rsidRPr="00B138F3" w14:paraId="7E6915BF"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C9F1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FC56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54623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8F6D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1FFD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312A2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2A2F6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D7B91" w:rsidRPr="00B138F3" w14:paraId="4CCEA277"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43B5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157BA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5A9F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5F24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EB375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B730B7" w14:textId="77777777" w:rsidR="006D7B91" w:rsidRPr="00B138F3" w:rsidRDefault="006D7B91" w:rsidP="00697C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D4BF1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B38A5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D7B91" w:rsidRPr="00B138F3" w14:paraId="30B67E57"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B82E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1A93D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A58AF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1485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D0782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9DA45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D7B91" w:rsidRPr="00B138F3" w14:paraId="66A8557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9964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A66D3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B7DD5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66E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DD244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C6A37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B0CD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D7B91" w:rsidRPr="00B138F3" w14:paraId="19A8FE6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2B8E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EDB47A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57FF0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F559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E3FFA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D2F25F"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07D5993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491B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C7846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2E681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059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4F0D0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B4A974"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0B8EE0C2"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9C4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133C5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FDE36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A3A3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9232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780A4"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2798B26E"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1296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AE0D5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43846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C19B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2A22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044A07"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2AF0AB3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1EF2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109D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23EA1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D5A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9BC1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019652"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4EAD7BF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55EA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6E232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47AFB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DC95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90F23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A9AF0D" w14:textId="77777777" w:rsidR="006D7B91" w:rsidRPr="00B138F3" w:rsidRDefault="006D7B91" w:rsidP="00697CA4">
            <w:pPr>
              <w:widowControl w:val="0"/>
              <w:spacing w:after="120"/>
              <w:jc w:val="center"/>
              <w:rPr>
                <w:rFonts w:ascii="GHEA Grapalat" w:hAnsi="GHEA Grapalat"/>
                <w:sz w:val="18"/>
                <w:szCs w:val="18"/>
              </w:rPr>
            </w:pPr>
          </w:p>
        </w:tc>
      </w:tr>
    </w:tbl>
    <w:p w14:paraId="7079581E" w14:textId="77777777" w:rsidR="006D7B91" w:rsidRDefault="006D7B91" w:rsidP="006D7B91">
      <w:pPr>
        <w:widowControl w:val="0"/>
        <w:spacing w:after="160"/>
        <w:rPr>
          <w:rFonts w:ascii="GHEA Grapalat" w:hAnsi="GHEA Grapalat"/>
          <w:i/>
        </w:rPr>
      </w:pPr>
    </w:p>
    <w:p w14:paraId="7A36693C" w14:textId="77777777" w:rsidR="006D7B91" w:rsidRDefault="006D7B91" w:rsidP="006D7B91">
      <w:pPr>
        <w:widowControl w:val="0"/>
        <w:spacing w:after="160"/>
        <w:jc w:val="center"/>
        <w:rPr>
          <w:rFonts w:ascii="GHEA Grapalat" w:hAnsi="GHEA Grapalat"/>
          <w:i/>
        </w:rPr>
      </w:pPr>
    </w:p>
    <w:p w14:paraId="14702A32" w14:textId="77777777" w:rsidR="006D7B91" w:rsidRPr="005C4565" w:rsidRDefault="006D7B91" w:rsidP="006D7B91">
      <w:pPr>
        <w:jc w:val="right"/>
        <w:rPr>
          <w:rFonts w:ascii="GHEA Grapalat" w:hAnsi="GHEA Grapalat"/>
          <w:i/>
        </w:rPr>
      </w:pPr>
      <w:r w:rsidRPr="00B138F3">
        <w:rPr>
          <w:rFonts w:ascii="GHEA Grapalat" w:hAnsi="GHEA Grapalat"/>
          <w:i/>
        </w:rPr>
        <w:t>Приложение № 5.1</w:t>
      </w:r>
    </w:p>
    <w:p w14:paraId="2E0F7C55" w14:textId="698B2FE9" w:rsidR="006D7B91" w:rsidRPr="00011F2D" w:rsidRDefault="006D7B91" w:rsidP="006D7B9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sidR="0047388B">
        <w:rPr>
          <w:rFonts w:ascii="GHEA Grapalat" w:hAnsi="GHEA Grapalat"/>
          <w:b/>
          <w:sz w:val="24"/>
          <w:szCs w:val="24"/>
        </w:rPr>
        <w:t>5</w:t>
      </w:r>
      <w:r>
        <w:rPr>
          <w:rFonts w:ascii="GHEA Grapalat" w:hAnsi="GHEA Grapalat"/>
          <w:b/>
          <w:sz w:val="24"/>
          <w:szCs w:val="24"/>
        </w:rPr>
        <w:t>/25</w:t>
      </w:r>
    </w:p>
    <w:p w14:paraId="23219D40" w14:textId="77777777" w:rsidR="006D7B91" w:rsidRPr="00B138F3" w:rsidRDefault="006D7B91" w:rsidP="006D7B91">
      <w:pPr>
        <w:widowControl w:val="0"/>
        <w:spacing w:after="160"/>
        <w:jc w:val="center"/>
        <w:rPr>
          <w:rFonts w:ascii="GHEA Grapalat" w:hAnsi="GHEA Grapalat"/>
          <w:b/>
        </w:rPr>
      </w:pPr>
    </w:p>
    <w:p w14:paraId="5B9A67F4" w14:textId="77777777" w:rsidR="006D7B91" w:rsidRPr="00B138F3" w:rsidRDefault="006D7B91" w:rsidP="006D7B9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D92F553" w14:textId="77777777" w:rsidR="006D7B91" w:rsidRPr="00B138F3" w:rsidRDefault="006D7B91" w:rsidP="006D7B9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D7B91" w:rsidRPr="00B138F3" w14:paraId="42E5A52E" w14:textId="77777777" w:rsidTr="00697CA4">
        <w:tc>
          <w:tcPr>
            <w:tcW w:w="4786" w:type="dxa"/>
          </w:tcPr>
          <w:p w14:paraId="19DA4A65" w14:textId="77777777" w:rsidR="006D7B91" w:rsidRPr="00B138F3" w:rsidRDefault="006D7B91" w:rsidP="00697CA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664C4FA" w14:textId="77777777" w:rsidR="006D7B91" w:rsidRPr="00B138F3" w:rsidRDefault="006D7B91" w:rsidP="00697CA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7EFEA0EF" w14:textId="77777777" w:rsidR="006D7B91" w:rsidRPr="00B138F3" w:rsidRDefault="006D7B91" w:rsidP="006D7B91">
      <w:pPr>
        <w:widowControl w:val="0"/>
        <w:spacing w:after="160"/>
        <w:rPr>
          <w:rFonts w:ascii="GHEA Grapalat" w:hAnsi="GHEA Grapalat" w:cs="GHEA Grapalat"/>
          <w:b/>
        </w:rPr>
      </w:pPr>
    </w:p>
    <w:p w14:paraId="0970FF1E" w14:textId="77777777" w:rsidR="006D7B91" w:rsidRPr="00B138F3" w:rsidRDefault="006D7B91" w:rsidP="006D7B9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EF7D2FA" w14:textId="77777777" w:rsidR="006D7B91" w:rsidRPr="00B138F3" w:rsidRDefault="006D7B91" w:rsidP="006D7B9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6599B0" w14:textId="77777777" w:rsidR="006D7B91" w:rsidRPr="00B138F3" w:rsidRDefault="006D7B91" w:rsidP="006D7B9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C5B8C0" w14:textId="77777777" w:rsidR="006D7B91" w:rsidRPr="00B138F3" w:rsidRDefault="006D7B91" w:rsidP="006D7B9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4D5FFC" w14:textId="77777777" w:rsidR="006D7B91" w:rsidRPr="00B138F3" w:rsidRDefault="006D7B91" w:rsidP="006D7B9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683644" w14:textId="77777777" w:rsidR="006D7B91" w:rsidRPr="00B138F3" w:rsidRDefault="006D7B91" w:rsidP="006D7B9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3F6A1F3" w14:textId="497A3D6F" w:rsidR="006D7B91" w:rsidRPr="00B138F3" w:rsidRDefault="006D7B91" w:rsidP="006D7B91">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841194">
        <w:rPr>
          <w:rFonts w:ascii="GHEA Grapalat" w:hAnsi="GHEA Grapalat"/>
          <w:b/>
        </w:rPr>
        <w:t>"</w:t>
      </w:r>
      <w:r w:rsidRPr="00C65B08">
        <w:rPr>
          <w:rFonts w:ascii="GHEA Grapalat" w:hAnsi="GHEA Grapalat"/>
          <w:b/>
        </w:rPr>
        <w:t xml:space="preserve"> ARM-</w:t>
      </w:r>
      <w:proofErr w:type="spellStart"/>
      <w:r w:rsidRPr="00C65B08">
        <w:rPr>
          <w:rFonts w:ascii="GHEA Grapalat" w:hAnsi="GHEA Grapalat"/>
          <w:b/>
        </w:rPr>
        <w:t>GHTsDzB</w:t>
      </w:r>
      <w:proofErr w:type="spellEnd"/>
      <w:r w:rsidRPr="00C65B08">
        <w:rPr>
          <w:rFonts w:ascii="GHEA Grapalat" w:hAnsi="GHEA Grapalat"/>
          <w:b/>
        </w:rPr>
        <w:t xml:space="preserve"> -</w:t>
      </w:r>
      <w:r>
        <w:rPr>
          <w:rFonts w:ascii="GHEA Grapalat" w:hAnsi="GHEA Grapalat"/>
          <w:b/>
        </w:rPr>
        <w:t>2</w:t>
      </w:r>
      <w:r w:rsidR="0047388B">
        <w:rPr>
          <w:rFonts w:ascii="GHEA Grapalat" w:hAnsi="GHEA Grapalat"/>
          <w:b/>
        </w:rPr>
        <w:t>5</w:t>
      </w:r>
      <w:r>
        <w:rPr>
          <w:rFonts w:ascii="GHEA Grapalat" w:hAnsi="GHEA Grapalat"/>
          <w:b/>
        </w:rPr>
        <w:t>/25</w:t>
      </w:r>
    </w:p>
    <w:p w14:paraId="37AFB98D" w14:textId="77777777" w:rsidR="006D7B91" w:rsidRPr="00B138F3" w:rsidRDefault="006D7B91" w:rsidP="006D7B91">
      <w:pPr>
        <w:widowControl w:val="0"/>
        <w:tabs>
          <w:tab w:val="left" w:pos="567"/>
        </w:tabs>
        <w:jc w:val="both"/>
        <w:rPr>
          <w:rFonts w:ascii="GHEA Grapalat" w:hAnsi="GHEA Grapalat" w:cs="GHEA Grapalat"/>
          <w:spacing w:val="-6"/>
        </w:rPr>
      </w:pPr>
    </w:p>
    <w:p w14:paraId="6B6E1AA1"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A008C78"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219CCB6"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CF11FF"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F2401A"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91F579"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82D621"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5DB284"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6359E"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93A2B3"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CD57EA0"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67928D"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6DD735" w14:textId="77777777" w:rsidR="006D7B91" w:rsidRPr="00B138F3" w:rsidRDefault="006D7B91" w:rsidP="006D7B91">
      <w:pPr>
        <w:widowControl w:val="0"/>
        <w:spacing w:after="160"/>
        <w:jc w:val="center"/>
        <w:rPr>
          <w:rFonts w:ascii="GHEA Grapalat" w:hAnsi="GHEA Grapalat" w:cs="GHEA Grapalat"/>
          <w:b/>
          <w:bCs/>
        </w:rPr>
      </w:pPr>
      <w:r w:rsidRPr="00B138F3">
        <w:rPr>
          <w:rFonts w:ascii="GHEA Grapalat" w:hAnsi="GHEA Grapalat"/>
          <w:b/>
        </w:rPr>
        <w:t>2. Иные условия</w:t>
      </w:r>
    </w:p>
    <w:p w14:paraId="2DE5D7A2" w14:textId="77777777" w:rsidR="006D7B91" w:rsidRPr="00B253E1" w:rsidRDefault="006D7B91" w:rsidP="006D7B91">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58E3159"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0818D2" w14:textId="77777777" w:rsidR="006D7B91" w:rsidRPr="00B138F3"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0AD02F0" w14:textId="77777777" w:rsidR="006D7B91" w:rsidRPr="00B138F3" w:rsidDel="00A13215" w:rsidRDefault="006D7B91" w:rsidP="006D7B9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567214" w14:textId="77777777" w:rsidR="006D7B91" w:rsidRPr="00B138F3" w:rsidRDefault="006D7B91" w:rsidP="006D7B9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632848" w14:textId="77777777" w:rsidR="006D7B91" w:rsidRPr="00B138F3" w:rsidRDefault="006D7B91" w:rsidP="006D7B9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0D22C7" w14:textId="77777777" w:rsidR="006D7B91" w:rsidRPr="00B138F3" w:rsidRDefault="006D7B91" w:rsidP="006D7B91">
      <w:pPr>
        <w:widowControl w:val="0"/>
        <w:jc w:val="both"/>
        <w:rPr>
          <w:rFonts w:ascii="GHEA Grapalat" w:hAnsi="GHEA Grapalat"/>
        </w:rPr>
      </w:pPr>
      <w:r w:rsidRPr="00B138F3">
        <w:rPr>
          <w:rFonts w:ascii="GHEA Grapalat" w:hAnsi="GHEA Grapalat"/>
        </w:rPr>
        <w:t>_______________________________________</w:t>
      </w:r>
    </w:p>
    <w:p w14:paraId="5CFC1737" w14:textId="77777777" w:rsidR="006D7B91" w:rsidRPr="00B138F3" w:rsidRDefault="006D7B91" w:rsidP="006D7B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E137A89" w14:textId="77777777" w:rsidR="006D7B91" w:rsidRPr="00B138F3" w:rsidRDefault="006D7B91" w:rsidP="006D7B91">
      <w:pPr>
        <w:widowControl w:val="0"/>
        <w:jc w:val="both"/>
        <w:rPr>
          <w:rFonts w:ascii="GHEA Grapalat" w:hAnsi="GHEA Grapalat"/>
        </w:rPr>
      </w:pPr>
      <w:r w:rsidRPr="00B138F3">
        <w:rPr>
          <w:rFonts w:ascii="GHEA Grapalat" w:hAnsi="GHEA Grapalat"/>
        </w:rPr>
        <w:t>_______________________________________</w:t>
      </w:r>
    </w:p>
    <w:p w14:paraId="5C50C6A4" w14:textId="77777777" w:rsidR="006D7B91" w:rsidRPr="00B138F3" w:rsidRDefault="006D7B91" w:rsidP="006D7B9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E1587F" w14:textId="77777777" w:rsidR="006D7B91" w:rsidRPr="00B138F3" w:rsidRDefault="006D7B91" w:rsidP="006D7B91">
      <w:pPr>
        <w:widowControl w:val="0"/>
        <w:jc w:val="both"/>
        <w:rPr>
          <w:rFonts w:ascii="GHEA Grapalat" w:hAnsi="GHEA Grapalat"/>
        </w:rPr>
      </w:pPr>
      <w:r w:rsidRPr="00B138F3">
        <w:rPr>
          <w:rFonts w:ascii="GHEA Grapalat" w:hAnsi="GHEA Grapalat"/>
        </w:rPr>
        <w:t>_______________________________________</w:t>
      </w:r>
    </w:p>
    <w:p w14:paraId="5D0CCE96" w14:textId="77777777" w:rsidR="006D7B91" w:rsidRPr="00B138F3" w:rsidRDefault="006D7B91" w:rsidP="006D7B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5E3126" w14:textId="77777777" w:rsidR="006D7B91" w:rsidRPr="00B138F3" w:rsidRDefault="006D7B91" w:rsidP="006D7B91">
      <w:pPr>
        <w:widowControl w:val="0"/>
        <w:jc w:val="both"/>
        <w:rPr>
          <w:rFonts w:ascii="GHEA Grapalat" w:hAnsi="GHEA Grapalat"/>
        </w:rPr>
      </w:pPr>
      <w:r w:rsidRPr="00B138F3">
        <w:rPr>
          <w:rFonts w:ascii="GHEA Grapalat" w:hAnsi="GHEA Grapalat"/>
        </w:rPr>
        <w:lastRenderedPageBreak/>
        <w:t>_______________________________________</w:t>
      </w:r>
    </w:p>
    <w:p w14:paraId="6B9064C8" w14:textId="77777777" w:rsidR="006D7B91" w:rsidRPr="00B138F3" w:rsidRDefault="006D7B91" w:rsidP="006D7B9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772EAA" w14:textId="77777777" w:rsidR="006D7B91" w:rsidRPr="00B138F3" w:rsidRDefault="006D7B91" w:rsidP="006D7B91">
      <w:pPr>
        <w:widowControl w:val="0"/>
        <w:jc w:val="both"/>
        <w:rPr>
          <w:rFonts w:ascii="GHEA Grapalat" w:hAnsi="GHEA Grapalat"/>
        </w:rPr>
      </w:pPr>
      <w:r w:rsidRPr="00B138F3">
        <w:rPr>
          <w:rFonts w:ascii="GHEA Grapalat" w:hAnsi="GHEA Grapalat"/>
        </w:rPr>
        <w:t>_______________________________________</w:t>
      </w:r>
    </w:p>
    <w:p w14:paraId="0045F9B7" w14:textId="77777777" w:rsidR="006D7B91" w:rsidRPr="00B138F3" w:rsidRDefault="006D7B91" w:rsidP="006D7B9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899FAC" w14:textId="77777777" w:rsidR="006D7B91" w:rsidRPr="00B138F3" w:rsidRDefault="006D7B91" w:rsidP="006D7B91">
      <w:pPr>
        <w:widowControl w:val="0"/>
        <w:jc w:val="both"/>
        <w:rPr>
          <w:rFonts w:ascii="GHEA Grapalat" w:hAnsi="GHEA Grapalat"/>
        </w:rPr>
      </w:pPr>
      <w:r w:rsidRPr="00B138F3">
        <w:rPr>
          <w:rFonts w:ascii="GHEA Grapalat" w:hAnsi="GHEA Grapalat"/>
        </w:rPr>
        <w:t>_______________________________________</w:t>
      </w:r>
    </w:p>
    <w:p w14:paraId="15BF5A30" w14:textId="77777777" w:rsidR="006D7B91" w:rsidRPr="00B138F3" w:rsidRDefault="006D7B91" w:rsidP="006D7B9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8F396F8" w14:textId="77777777" w:rsidR="006D7B91" w:rsidRPr="00B138F3" w:rsidRDefault="006D7B91" w:rsidP="006D7B91">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7B91" w:rsidRPr="00B138F3" w14:paraId="10CB9C0A"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38895" w14:textId="77777777" w:rsidR="006D7B91" w:rsidRPr="00B138F3" w:rsidRDefault="006D7B91" w:rsidP="00697CA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D7B91" w:rsidRPr="00B138F3" w14:paraId="73B4E5BC"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DF24A" w14:textId="77777777" w:rsidR="006D7B91" w:rsidRPr="00B138F3" w:rsidRDefault="006D7B91" w:rsidP="00697CA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D7B91" w:rsidRPr="00B138F3" w14:paraId="53CA6ADF" w14:textId="77777777" w:rsidTr="00697C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4A04" w14:textId="77777777" w:rsidR="006D7B91" w:rsidRPr="00B138F3" w:rsidRDefault="006D7B91" w:rsidP="00697C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D7B91" w:rsidRPr="00B138F3" w14:paraId="29D8E425" w14:textId="77777777" w:rsidTr="00697C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CAC0"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6D7B91" w:rsidRPr="00B138F3" w14:paraId="3FF3B867" w14:textId="77777777" w:rsidTr="00697C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5225B"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D7B91" w:rsidRPr="00B138F3" w14:paraId="1397C76D" w14:textId="77777777" w:rsidTr="00697C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1BDE"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D7B91" w:rsidRPr="00B138F3" w14:paraId="2FFC2C90"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67C8"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D7B91" w:rsidRPr="00B138F3" w14:paraId="3EDF1D4D"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66008"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D7B91" w:rsidRPr="00B138F3" w14:paraId="47655ADC"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3D955"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6D7B91" w:rsidRPr="00B138F3" w14:paraId="4F61E6F1" w14:textId="77777777" w:rsidTr="00697C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B809E"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D7B91" w:rsidRPr="00B138F3" w14:paraId="781AFDE4" w14:textId="77777777" w:rsidTr="00697C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59891"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6D7B91" w:rsidRPr="00B138F3" w14:paraId="75A0EA46" w14:textId="77777777" w:rsidTr="00697C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B008D"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6D7B91" w:rsidRPr="00B138F3" w14:paraId="2DE7D514" w14:textId="77777777" w:rsidTr="00697C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8374"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6D7B91" w:rsidRPr="00B138F3" w14:paraId="679517E2"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6353C"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D7B91" w:rsidRPr="00B138F3" w14:paraId="7EF218F2"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2382E"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D7B91" w:rsidRPr="00B138F3" w14:paraId="198E973C"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3ECC2"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D7B91" w:rsidRPr="00B138F3" w14:paraId="2BD33267" w14:textId="77777777" w:rsidTr="00697C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C9A96"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6D7B91" w:rsidRPr="00B138F3" w14:paraId="46E47FB2" w14:textId="77777777" w:rsidTr="00697CA4">
        <w:trPr>
          <w:trHeight w:val="424"/>
        </w:trPr>
        <w:tc>
          <w:tcPr>
            <w:tcW w:w="10980" w:type="dxa"/>
            <w:gridSpan w:val="2"/>
            <w:tcBorders>
              <w:top w:val="single" w:sz="4" w:space="0" w:color="auto"/>
              <w:left w:val="single" w:sz="4" w:space="0" w:color="auto"/>
              <w:right w:val="single" w:sz="4" w:space="0" w:color="000000"/>
            </w:tcBorders>
            <w:noWrap/>
            <w:vAlign w:val="bottom"/>
          </w:tcPr>
          <w:p w14:paraId="60415EF3"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7B91" w:rsidRPr="00B138F3" w14:paraId="731D24F0" w14:textId="77777777" w:rsidTr="00697C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3AD53" w14:textId="77777777" w:rsidR="006D7B91" w:rsidRPr="00B138F3" w:rsidRDefault="006D7B91" w:rsidP="00697C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D7B91" w:rsidRPr="00B138F3" w14:paraId="7F334D75" w14:textId="77777777" w:rsidTr="00697C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895" w14:textId="77777777" w:rsidR="006D7B91" w:rsidRPr="00B138F3" w:rsidRDefault="006D7B91" w:rsidP="00697C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D7B91" w:rsidRPr="00B138F3" w14:paraId="36EC9657" w14:textId="77777777" w:rsidTr="00697CA4">
        <w:trPr>
          <w:trHeight w:val="2194"/>
        </w:trPr>
        <w:tc>
          <w:tcPr>
            <w:tcW w:w="5616" w:type="dxa"/>
            <w:tcBorders>
              <w:top w:val="nil"/>
              <w:left w:val="single" w:sz="4" w:space="0" w:color="auto"/>
              <w:bottom w:val="single" w:sz="4" w:space="0" w:color="auto"/>
              <w:right w:val="single" w:sz="4" w:space="0" w:color="auto"/>
            </w:tcBorders>
            <w:noWrap/>
            <w:vAlign w:val="bottom"/>
          </w:tcPr>
          <w:p w14:paraId="6E2F7FD5" w14:textId="77777777" w:rsidR="006D7B91" w:rsidRPr="00B138F3" w:rsidRDefault="006D7B91" w:rsidP="00697C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47F1CF" w14:textId="77777777" w:rsidR="006D7B91" w:rsidRPr="00B138F3" w:rsidRDefault="006D7B91" w:rsidP="00697CA4">
            <w:pPr>
              <w:widowControl w:val="0"/>
              <w:spacing w:after="160"/>
              <w:rPr>
                <w:rFonts w:ascii="GHEA Grapalat" w:hAnsi="GHEA Grapalat" w:cs="Sylfaen"/>
              </w:rPr>
            </w:pPr>
          </w:p>
          <w:p w14:paraId="76146D89" w14:textId="77777777" w:rsidR="006D7B91" w:rsidRPr="00B138F3" w:rsidRDefault="006D7B91" w:rsidP="00697CA4">
            <w:pPr>
              <w:widowControl w:val="0"/>
              <w:spacing w:after="160"/>
              <w:jc w:val="right"/>
              <w:rPr>
                <w:rFonts w:ascii="GHEA Grapalat" w:hAnsi="GHEA Grapalat" w:cs="Tahoma"/>
              </w:rPr>
            </w:pPr>
            <w:r w:rsidRPr="00B138F3">
              <w:rPr>
                <w:rFonts w:ascii="GHEA Grapalat" w:hAnsi="GHEA Grapalat"/>
              </w:rPr>
              <w:t>/____________________/</w:t>
            </w:r>
          </w:p>
          <w:p w14:paraId="08BB0AB9" w14:textId="77777777" w:rsidR="006D7B91" w:rsidRPr="00B138F3" w:rsidRDefault="006D7B91" w:rsidP="00697CA4">
            <w:pPr>
              <w:widowControl w:val="0"/>
              <w:spacing w:after="160"/>
              <w:rPr>
                <w:rFonts w:ascii="GHEA Grapalat" w:hAnsi="GHEA Grapalat" w:cs="Sylfaen"/>
              </w:rPr>
            </w:pPr>
          </w:p>
          <w:p w14:paraId="0A9708B1"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/____________________/</w:t>
            </w:r>
          </w:p>
          <w:p w14:paraId="5F352B97" w14:textId="77777777" w:rsidR="006D7B91" w:rsidRPr="00B138F3" w:rsidRDefault="006D7B91" w:rsidP="00697CA4">
            <w:pPr>
              <w:widowControl w:val="0"/>
              <w:spacing w:after="160"/>
              <w:rPr>
                <w:rFonts w:ascii="GHEA Grapalat" w:hAnsi="GHEA Grapalat" w:cs="Sylfaen"/>
              </w:rPr>
            </w:pPr>
          </w:p>
          <w:p w14:paraId="15D63007" w14:textId="77777777" w:rsidR="006D7B91" w:rsidRPr="00B138F3" w:rsidRDefault="006D7B91" w:rsidP="00697C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FD2CCC" w14:textId="77777777" w:rsidR="006D7B91" w:rsidRPr="00B138F3" w:rsidRDefault="006D7B91" w:rsidP="00697C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AC670D" w14:textId="77777777" w:rsidR="006D7B91" w:rsidRPr="00B138F3" w:rsidRDefault="006D7B91" w:rsidP="00697C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FA2880" w14:textId="77777777" w:rsidR="006D7B91" w:rsidRPr="00B138F3" w:rsidRDefault="006D7B91" w:rsidP="00697CA4">
            <w:pPr>
              <w:widowControl w:val="0"/>
              <w:spacing w:after="160"/>
              <w:rPr>
                <w:rFonts w:ascii="GHEA Grapalat" w:hAnsi="GHEA Grapalat" w:cs="Sylfaen"/>
              </w:rPr>
            </w:pPr>
          </w:p>
          <w:p w14:paraId="0EF09AFB"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/____________________/</w:t>
            </w:r>
          </w:p>
          <w:p w14:paraId="3F7658EA" w14:textId="77777777" w:rsidR="006D7B91" w:rsidRPr="00B138F3" w:rsidRDefault="006D7B91" w:rsidP="00697CA4">
            <w:pPr>
              <w:widowControl w:val="0"/>
              <w:spacing w:after="160"/>
              <w:jc w:val="right"/>
              <w:rPr>
                <w:rFonts w:ascii="GHEA Grapalat" w:hAnsi="GHEA Grapalat" w:cs="Tahoma"/>
              </w:rPr>
            </w:pPr>
          </w:p>
          <w:p w14:paraId="3A3DD8A8"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/____________________/</w:t>
            </w:r>
          </w:p>
          <w:p w14:paraId="71AD8217" w14:textId="77777777" w:rsidR="006D7B91" w:rsidRPr="00B138F3" w:rsidRDefault="006D7B91" w:rsidP="00697CA4">
            <w:pPr>
              <w:widowControl w:val="0"/>
              <w:spacing w:after="160"/>
              <w:rPr>
                <w:rFonts w:ascii="GHEA Grapalat" w:hAnsi="GHEA Grapalat" w:cs="Sylfaen"/>
              </w:rPr>
            </w:pPr>
          </w:p>
          <w:p w14:paraId="28649D20" w14:textId="77777777" w:rsidR="006D7B91" w:rsidRPr="00B138F3" w:rsidRDefault="006D7B91" w:rsidP="00697C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D7B91" w:rsidRPr="00B138F3" w14:paraId="20844187" w14:textId="77777777" w:rsidTr="00697CA4">
        <w:trPr>
          <w:trHeight w:val="2194"/>
        </w:trPr>
        <w:tc>
          <w:tcPr>
            <w:tcW w:w="5616" w:type="dxa"/>
            <w:tcBorders>
              <w:top w:val="single" w:sz="4" w:space="0" w:color="auto"/>
              <w:left w:val="single" w:sz="4" w:space="0" w:color="auto"/>
              <w:right w:val="single" w:sz="4" w:space="0" w:color="auto"/>
            </w:tcBorders>
            <w:noWrap/>
            <w:vAlign w:val="bottom"/>
          </w:tcPr>
          <w:p w14:paraId="2D50468C" w14:textId="77777777" w:rsidR="006D7B91" w:rsidRPr="00B138F3" w:rsidRDefault="006D7B91" w:rsidP="00697CA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AF3283" w14:textId="77777777" w:rsidR="006D7B91" w:rsidRPr="00B138F3" w:rsidRDefault="006D7B91" w:rsidP="00697CA4">
            <w:pPr>
              <w:widowControl w:val="0"/>
              <w:spacing w:after="160"/>
              <w:rPr>
                <w:rFonts w:ascii="GHEA Grapalat" w:hAnsi="GHEA Grapalat"/>
              </w:rPr>
            </w:pPr>
          </w:p>
          <w:p w14:paraId="0B31BAA3" w14:textId="77777777" w:rsidR="006D7B91" w:rsidRPr="00B138F3" w:rsidRDefault="006D7B91" w:rsidP="00697CA4">
            <w:pPr>
              <w:widowControl w:val="0"/>
              <w:jc w:val="right"/>
              <w:rPr>
                <w:rFonts w:ascii="GHEA Grapalat" w:hAnsi="GHEA Grapalat" w:cs="Tahoma"/>
              </w:rPr>
            </w:pPr>
            <w:r w:rsidRPr="00B138F3">
              <w:rPr>
                <w:rFonts w:ascii="GHEA Grapalat" w:hAnsi="GHEA Grapalat"/>
              </w:rPr>
              <w:t>/____________________/</w:t>
            </w:r>
          </w:p>
          <w:p w14:paraId="0DD1BA30" w14:textId="77777777" w:rsidR="006D7B91" w:rsidRPr="00B138F3" w:rsidRDefault="006D7B91" w:rsidP="00697C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E0750A" w14:textId="77777777" w:rsidR="006D7B91" w:rsidRPr="00B138F3" w:rsidRDefault="006D7B91" w:rsidP="00697CA4">
            <w:pPr>
              <w:widowControl w:val="0"/>
              <w:spacing w:after="160"/>
              <w:rPr>
                <w:rFonts w:ascii="GHEA Grapalat" w:hAnsi="GHEA Grapalat" w:cs="Tahoma"/>
              </w:rPr>
            </w:pPr>
          </w:p>
          <w:p w14:paraId="5AF6E3E9" w14:textId="77777777" w:rsidR="006D7B91" w:rsidRPr="00B138F3" w:rsidRDefault="006D7B91" w:rsidP="00697C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925555" w14:textId="77777777" w:rsidR="006D7B91" w:rsidRPr="00B138F3" w:rsidRDefault="006D7B91" w:rsidP="00697CA4">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24E0891A" w14:textId="77777777" w:rsidR="006D7B91" w:rsidRPr="00B138F3" w:rsidRDefault="006D7B91" w:rsidP="00697CA4">
            <w:pPr>
              <w:widowControl w:val="0"/>
              <w:spacing w:after="160"/>
              <w:rPr>
                <w:rFonts w:ascii="GHEA Grapalat" w:hAnsi="GHEA Grapalat" w:cs="Tahoma"/>
              </w:rPr>
            </w:pPr>
          </w:p>
          <w:p w14:paraId="54F88183" w14:textId="77777777" w:rsidR="006D7B91" w:rsidRPr="00B138F3" w:rsidRDefault="006D7B91" w:rsidP="00697CA4">
            <w:pPr>
              <w:widowControl w:val="0"/>
              <w:jc w:val="right"/>
              <w:rPr>
                <w:rFonts w:ascii="GHEA Grapalat" w:hAnsi="GHEA Grapalat" w:cs="Tahoma"/>
              </w:rPr>
            </w:pPr>
            <w:r w:rsidRPr="00B138F3">
              <w:rPr>
                <w:rFonts w:ascii="GHEA Grapalat" w:hAnsi="GHEA Grapalat"/>
              </w:rPr>
              <w:t>/____________________/</w:t>
            </w:r>
          </w:p>
          <w:p w14:paraId="5C8D5AFA" w14:textId="77777777" w:rsidR="006D7B91" w:rsidRPr="00B138F3" w:rsidRDefault="006D7B91" w:rsidP="00697C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5E8013D" w14:textId="77777777" w:rsidR="006D7B91" w:rsidRPr="00B138F3" w:rsidRDefault="006D7B91" w:rsidP="00697CA4">
            <w:pPr>
              <w:widowControl w:val="0"/>
              <w:spacing w:after="160"/>
              <w:rPr>
                <w:rFonts w:ascii="GHEA Grapalat" w:hAnsi="GHEA Grapalat" w:cs="Arial"/>
              </w:rPr>
            </w:pPr>
          </w:p>
        </w:tc>
      </w:tr>
      <w:tr w:rsidR="006D7B91" w:rsidRPr="00B138F3" w14:paraId="1A584451" w14:textId="77777777" w:rsidTr="00697CA4">
        <w:trPr>
          <w:trHeight w:val="2194"/>
        </w:trPr>
        <w:tc>
          <w:tcPr>
            <w:tcW w:w="5616" w:type="dxa"/>
            <w:tcBorders>
              <w:top w:val="nil"/>
              <w:left w:val="single" w:sz="4" w:space="0" w:color="auto"/>
              <w:bottom w:val="single" w:sz="4" w:space="0" w:color="auto"/>
              <w:right w:val="single" w:sz="4" w:space="0" w:color="auto"/>
            </w:tcBorders>
            <w:noWrap/>
            <w:vAlign w:val="bottom"/>
          </w:tcPr>
          <w:p w14:paraId="0CD28CA5" w14:textId="77777777" w:rsidR="006D7B91" w:rsidRPr="00B138F3" w:rsidRDefault="006D7B91" w:rsidP="00697CA4">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6A5D0D" w14:textId="77777777" w:rsidR="006D7B91" w:rsidRPr="00B138F3" w:rsidRDefault="006D7B91" w:rsidP="00697CA4">
            <w:pPr>
              <w:widowControl w:val="0"/>
              <w:spacing w:after="160"/>
              <w:rPr>
                <w:rFonts w:ascii="GHEA Grapalat" w:hAnsi="GHEA Grapalat" w:cs="Sylfaen"/>
              </w:rPr>
            </w:pPr>
          </w:p>
          <w:p w14:paraId="7F807DA8" w14:textId="77777777" w:rsidR="006D7B91" w:rsidRPr="00B138F3" w:rsidRDefault="006D7B91" w:rsidP="00697C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61903C" w14:textId="77777777" w:rsidR="006D7B91" w:rsidRPr="00B138F3" w:rsidRDefault="006D7B91" w:rsidP="00697C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E757E3" w14:textId="77777777" w:rsidR="006D7B91" w:rsidRPr="00B138F3" w:rsidRDefault="006D7B91" w:rsidP="00697CA4">
            <w:pPr>
              <w:widowControl w:val="0"/>
              <w:spacing w:after="160"/>
              <w:rPr>
                <w:rFonts w:ascii="GHEA Grapalat" w:hAnsi="GHEA Grapalat"/>
              </w:rPr>
            </w:pPr>
          </w:p>
          <w:p w14:paraId="322396AD" w14:textId="77777777" w:rsidR="006D7B91" w:rsidRPr="00B138F3" w:rsidRDefault="006D7B91" w:rsidP="00697C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418641" w14:textId="77777777" w:rsidR="006D7B91" w:rsidRPr="00B138F3" w:rsidRDefault="006D7B91" w:rsidP="006D7B91">
      <w:pPr>
        <w:widowControl w:val="0"/>
        <w:spacing w:after="160"/>
        <w:jc w:val="center"/>
        <w:rPr>
          <w:rFonts w:ascii="GHEA Grapalat" w:hAnsi="GHEA Grapalat" w:cs="Sylfaen"/>
        </w:rPr>
      </w:pPr>
    </w:p>
    <w:p w14:paraId="37C8599C" w14:textId="77777777" w:rsidR="006D7B91" w:rsidRPr="00B138F3" w:rsidRDefault="006D7B91" w:rsidP="006D7B9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228207" w14:textId="77777777" w:rsidR="006D7B91" w:rsidRPr="00B138F3" w:rsidRDefault="006D7B91" w:rsidP="006D7B91">
      <w:pPr>
        <w:rPr>
          <w:rFonts w:ascii="GHEA Grapalat" w:hAnsi="GHEA Grapalat" w:cs="Sylfaen"/>
        </w:rPr>
      </w:pPr>
      <w:r w:rsidRPr="00B138F3">
        <w:rPr>
          <w:rFonts w:ascii="GHEA Grapalat" w:hAnsi="GHEA Grapalat" w:cs="Sylfaen"/>
        </w:rPr>
        <w:br w:type="page"/>
      </w:r>
    </w:p>
    <w:p w14:paraId="72E2FD8A" w14:textId="77777777" w:rsidR="006D7B91" w:rsidRPr="00B138F3" w:rsidRDefault="006D7B91" w:rsidP="006D7B9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D7B91" w:rsidRPr="00B138F3" w14:paraId="4FDB56D4" w14:textId="77777777" w:rsidTr="00697C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7D6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48FCBB"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149F19"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286404"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1B070"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2AA15D"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7D3D2F"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A10A18"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0D0247"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1D232D"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D7B91" w:rsidRPr="00B138F3" w14:paraId="16C953B1" w14:textId="77777777" w:rsidTr="00697C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E8EB"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5A5A68"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B3C39"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21486"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EA2CE6"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D7B91" w:rsidRPr="00B138F3" w14:paraId="08A5B416"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C628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BA0F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DBF79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CC2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C2BBA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D7B91" w:rsidRPr="00B138F3" w14:paraId="2B80134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6F3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8A0FF6"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932EE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C1CC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8E0A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D7B91" w:rsidRPr="00B138F3" w14:paraId="1BC9658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811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15BB61"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C258A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08F8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028F4" w14:textId="77777777" w:rsidR="006D7B91" w:rsidRPr="00B138F3" w:rsidRDefault="006D7B91" w:rsidP="00697C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D007D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D7B91" w:rsidRPr="00B138F3" w14:paraId="1A98E03D"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A14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359CB"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98864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4413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6924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C6899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360D030D"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F461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9100E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DD67D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500C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5C17E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069B07A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E6A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AAEB7A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C97E7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505B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B9856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3F187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2A2E91E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FA1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062FB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60B17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5922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4AD5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BA03B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03B4648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F0FF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495E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66AB1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E365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8AA0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DF044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D7B91" w:rsidRPr="00B138F3" w14:paraId="6F2560AE"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3F4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7F97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F9CA9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E72A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E0478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25EDE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22EDA3D7"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AED4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6D45D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1DE1F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185F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C022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5C8F2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D7B91" w:rsidRPr="00B138F3" w14:paraId="4485A432"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3379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675B9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31863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8094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90CA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B792C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48483CDF"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8E0D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D6674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45F4F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F16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4088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082C865B"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40D5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9032F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FF492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7265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63C5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F55E3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0AF0AAF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AF5C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386E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FBC4F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0A25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2065D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F0476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D7B91" w:rsidRPr="00B138F3" w14:paraId="2D05992F"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A959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A900D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138A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739A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AC2F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06194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D7B91" w:rsidRPr="00B138F3" w14:paraId="3E0B8F9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D5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54A8F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26F4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30FE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68C2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161349B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011A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03362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4125E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7B71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21761E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32D59C3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A0F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19D7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B1A1A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2BCC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14B4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2B27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D7B91" w:rsidRPr="00B138F3" w14:paraId="53C54399"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6556" w14:textId="77777777" w:rsidR="006D7B91" w:rsidRPr="00B138F3" w:rsidDel="0010680B"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6FA640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DCBEA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A0F04" w14:textId="77777777" w:rsidR="006D7B91" w:rsidRPr="00B138F3" w:rsidRDefault="006D7B91" w:rsidP="00697C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6ECED8" w14:textId="77777777" w:rsidR="006D7B91" w:rsidRPr="00B138F3" w:rsidRDefault="006D7B91" w:rsidP="00697C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01E56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CA44F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D7B91" w:rsidRPr="00B138F3" w14:paraId="2A83FDCF"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F2C8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1B4E9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A2EF1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C19D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37C23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23916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8DDDD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D7B91" w:rsidRPr="00B138F3" w14:paraId="675CC9CF"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CC85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8E78C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BCA64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4349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3025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D89F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4C291B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D7B91" w:rsidRPr="00B138F3" w14:paraId="09B71A02"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6EA2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42DAB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CCE5C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7306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7D1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B1D896" w14:textId="77777777" w:rsidR="006D7B91" w:rsidRPr="00B138F3" w:rsidRDefault="006D7B91" w:rsidP="00697C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CEF9E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555BF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D7B91" w:rsidRPr="00B138F3" w14:paraId="7E607934"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D869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D0E36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B01DF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4DC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064B8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8BF5C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D7B91" w:rsidRPr="00B138F3" w14:paraId="67785EEA"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6BCC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5B02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53C46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25D0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D8164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DAC2B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D6C86B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D7B91" w:rsidRPr="00B138F3" w14:paraId="670DECC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185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658999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08595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76C1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DB7FC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10C9D"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30F03E2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07C8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F7489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A9F15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BD6D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8DE03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DF0C86"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330AE10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D575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5C005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85E6B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D86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77E9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8F85C0"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67D802C9"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6BD6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77DE52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CDBC6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07E3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7384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F616DD"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40F745E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FC57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76538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6EFC7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94C2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C7BD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36EB8C"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3B8CE36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1AC4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7ACED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5E375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EF78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9C7F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A9EA43" w14:textId="77777777" w:rsidR="006D7B91" w:rsidRPr="00B138F3" w:rsidRDefault="006D7B91" w:rsidP="00697CA4">
            <w:pPr>
              <w:widowControl w:val="0"/>
              <w:spacing w:after="120"/>
              <w:jc w:val="center"/>
              <w:rPr>
                <w:rFonts w:ascii="GHEA Grapalat" w:hAnsi="GHEA Grapalat"/>
                <w:sz w:val="18"/>
                <w:szCs w:val="18"/>
              </w:rPr>
            </w:pPr>
          </w:p>
        </w:tc>
      </w:tr>
    </w:tbl>
    <w:p w14:paraId="26FCE92B" w14:textId="77777777" w:rsidR="006D7B91" w:rsidRPr="00B138F3" w:rsidRDefault="006D7B91" w:rsidP="006D7B91">
      <w:pPr>
        <w:widowControl w:val="0"/>
        <w:spacing w:after="160"/>
        <w:ind w:left="567" w:right="565"/>
        <w:jc w:val="center"/>
        <w:rPr>
          <w:rFonts w:ascii="GHEA Grapalat" w:hAnsi="GHEA Grapalat"/>
          <w:b/>
        </w:rPr>
      </w:pPr>
    </w:p>
    <w:p w14:paraId="4F89EF09" w14:textId="77777777" w:rsidR="006D7B91" w:rsidRPr="00B138F3" w:rsidRDefault="006D7B91" w:rsidP="006D7B91">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D7B91" w:rsidRPr="00B138F3" w14:paraId="66F63BE1" w14:textId="77777777" w:rsidTr="00697C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412F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26799B9A"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532A34"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86DCC3"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D016CF"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07C150"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900A29"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E2702E"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F671C6"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778355"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D7B91" w:rsidRPr="00B138F3" w14:paraId="7DECDC7A" w14:textId="77777777" w:rsidTr="00697C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40514"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2377AE"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B31684"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73AAA7"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66CDAB" w14:textId="77777777" w:rsidR="006D7B91" w:rsidRPr="00B138F3" w:rsidRDefault="006D7B91" w:rsidP="00697C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D7B91" w:rsidRPr="00B138F3" w14:paraId="3CD488FF"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33FD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44D6F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F7ED5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82BB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11B6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D7B91" w:rsidRPr="00B138F3" w14:paraId="2FA9BF3E"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864E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16473BF"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B9413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7210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C2D1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D7B91" w:rsidRPr="00B138F3" w14:paraId="2F4A6BB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A6DB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F0B8AF"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EA074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6632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B6644C" w14:textId="77777777" w:rsidR="006D7B91" w:rsidRPr="00B138F3" w:rsidRDefault="006D7B91" w:rsidP="00697C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3299F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D7B91" w:rsidRPr="00B138F3" w14:paraId="7AEA9AB3"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CEB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90A1F6" w14:textId="77777777" w:rsidR="006D7B91" w:rsidRPr="00B138F3" w:rsidRDefault="006D7B91" w:rsidP="00697C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23AA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0DBC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ED3E1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739A1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337AE44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DB01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999EA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6831E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F3E7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1C231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0BB9E54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3C4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B244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2BF7D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F952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98B1E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EEF85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6C4AE1E3"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D3C5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21B3B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F978E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F4F6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6832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D158D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44D3D28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8A5D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901EC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F965B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F60B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E1A7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7ABDE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738B116B"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08B2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7A95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985BB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02CDD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FF4A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79C51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6D7B91" w:rsidRPr="00B138F3" w14:paraId="6FAAD2E4"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81EB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32E70F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1DAC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2CC9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0FEE4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35452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D7B91" w:rsidRPr="00B138F3" w14:paraId="36C68E6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959F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ADD46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BAC55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27F7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51BE3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FC369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7179C4B3"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0E51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70C87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C770D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F2B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AC7E6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1121F43E"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C095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7EB09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483E0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A75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2D16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68236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73DF3EBF"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3A43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E0E7C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29279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0CBA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2CDC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CCC64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D7B91" w:rsidRPr="00B138F3" w14:paraId="3733A5AA"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724F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D2E4A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9A1C2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D7D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F553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5565E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D7B91" w:rsidRPr="00B138F3" w14:paraId="5DD8E4AB"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7349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584EE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D8D96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90F3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68D5A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D7B91" w:rsidRPr="00B138F3" w14:paraId="4A600E9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6A2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DF9776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66E7E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BDA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07414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D7B91" w:rsidRPr="00B138F3" w14:paraId="20581A63"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BBF7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8E376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F0B3E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268F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12FC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C2EF0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D7B91" w:rsidRPr="00B138F3" w14:paraId="49B17EF9"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908B3" w14:textId="77777777" w:rsidR="006D7B91" w:rsidRPr="00B138F3" w:rsidDel="0010680B"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CFB8D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F29C5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3C091" w14:textId="77777777" w:rsidR="006D7B91" w:rsidRPr="00B138F3" w:rsidRDefault="006D7B91" w:rsidP="00697C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DF5F28" w14:textId="77777777" w:rsidR="006D7B91" w:rsidRPr="00B138F3" w:rsidRDefault="006D7B91" w:rsidP="00697C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524B4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1E18F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D7B91" w:rsidRPr="00B138F3" w14:paraId="6B0C91A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0E0D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9F3FE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641F1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8C35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9C2E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F6246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DE73C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D7B91" w:rsidRPr="00B138F3" w14:paraId="1D9BF4AE"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B9C6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EB662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BA6DA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DCC8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C329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DE3CC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CF4BC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D7B91" w:rsidRPr="00B138F3" w14:paraId="6F0FF425"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67EB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37311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2B1D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E8E2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B1505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647E23" w14:textId="77777777" w:rsidR="006D7B91" w:rsidRPr="00B138F3" w:rsidRDefault="006D7B91" w:rsidP="00697C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7DEB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377EF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D7B91" w:rsidRPr="00B138F3" w14:paraId="3BBED8AB"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624C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8DD18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AB8C0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7783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3B3B62"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61E5E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D7B91" w:rsidRPr="00B138F3" w14:paraId="7B101F58"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ADFA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B3DB9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FC37B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1B3E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908C8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6AD89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03639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D7B91" w:rsidRPr="00B138F3" w14:paraId="615C4197"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F797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33A5D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6F151B"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89968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0C4A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6463F9"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6C52FECE"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D1AB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5D42A"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91D43"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44A3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EEBC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18110E"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360B5ED6"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611E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AC348"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52899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5E11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90AC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2EF21F"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59EE27F1"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20DD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19994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19AD54"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B515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0D8BE5"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BC96B3"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4753BB90"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F3D5E"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61F971"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AB4A07"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3D08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47B2C"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651F9" w14:textId="77777777" w:rsidR="006D7B91" w:rsidRPr="00B138F3" w:rsidRDefault="006D7B91" w:rsidP="00697CA4">
            <w:pPr>
              <w:widowControl w:val="0"/>
              <w:spacing w:after="120"/>
              <w:jc w:val="center"/>
              <w:rPr>
                <w:rFonts w:ascii="GHEA Grapalat" w:hAnsi="GHEA Grapalat"/>
                <w:sz w:val="18"/>
                <w:szCs w:val="18"/>
              </w:rPr>
            </w:pPr>
          </w:p>
        </w:tc>
      </w:tr>
      <w:tr w:rsidR="006D7B91" w:rsidRPr="00B138F3" w14:paraId="41BFD0CB" w14:textId="77777777" w:rsidTr="00697C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F51AF"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FDA6A0"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EE324D"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C7636"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1FBEF9" w14:textId="77777777" w:rsidR="006D7B91" w:rsidRPr="00B138F3" w:rsidRDefault="006D7B91" w:rsidP="00697C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EE29A0" w14:textId="77777777" w:rsidR="006D7B91" w:rsidRPr="00B138F3" w:rsidRDefault="006D7B91" w:rsidP="00697CA4">
            <w:pPr>
              <w:widowControl w:val="0"/>
              <w:spacing w:after="120"/>
              <w:jc w:val="center"/>
              <w:rPr>
                <w:rFonts w:ascii="GHEA Grapalat" w:hAnsi="GHEA Grapalat"/>
                <w:sz w:val="18"/>
                <w:szCs w:val="18"/>
              </w:rPr>
            </w:pPr>
          </w:p>
        </w:tc>
      </w:tr>
    </w:tbl>
    <w:p w14:paraId="76B9C459" w14:textId="77777777" w:rsidR="006D7B91" w:rsidRPr="00B138F3" w:rsidRDefault="006D7B91" w:rsidP="006D7B91">
      <w:pPr>
        <w:widowControl w:val="0"/>
        <w:spacing w:after="160"/>
        <w:ind w:left="567" w:right="565"/>
        <w:jc w:val="center"/>
        <w:rPr>
          <w:rFonts w:ascii="GHEA Grapalat" w:hAnsi="GHEA Grapalat"/>
          <w:b/>
        </w:rPr>
      </w:pPr>
    </w:p>
    <w:p w14:paraId="4FAE8AE9" w14:textId="77777777" w:rsidR="006D7B91" w:rsidRDefault="006D7B91" w:rsidP="006D7B91">
      <w:pPr>
        <w:rPr>
          <w:rFonts w:ascii="GHEA Grapalat" w:hAnsi="GHEA Grapalat"/>
          <w:b/>
        </w:rPr>
      </w:pPr>
    </w:p>
    <w:p w14:paraId="7613DACB" w14:textId="77777777" w:rsidR="006D7B91" w:rsidRPr="006F1605" w:rsidRDefault="006D7B91" w:rsidP="006D7B91">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BD88E4" w14:textId="49C0BC15" w:rsidR="006D7B91" w:rsidRPr="00011F2D" w:rsidRDefault="006D7B91" w:rsidP="006D7B9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sidR="0047388B">
        <w:rPr>
          <w:rFonts w:ascii="GHEA Grapalat" w:hAnsi="GHEA Grapalat"/>
          <w:b/>
          <w:sz w:val="24"/>
          <w:szCs w:val="24"/>
        </w:rPr>
        <w:t>5</w:t>
      </w:r>
      <w:r>
        <w:rPr>
          <w:rFonts w:ascii="GHEA Grapalat" w:hAnsi="GHEA Grapalat"/>
          <w:b/>
          <w:sz w:val="24"/>
          <w:szCs w:val="24"/>
        </w:rPr>
        <w:t>/25</w:t>
      </w:r>
    </w:p>
    <w:p w14:paraId="6C398970" w14:textId="77777777" w:rsidR="006D7B91" w:rsidRPr="00AD29CE" w:rsidRDefault="006D7B91" w:rsidP="006D7B91">
      <w:pPr>
        <w:widowControl w:val="0"/>
        <w:spacing w:after="160" w:line="360" w:lineRule="auto"/>
        <w:jc w:val="right"/>
        <w:rPr>
          <w:rFonts w:ascii="GHEA Grapalat" w:hAnsi="GHEA Grapalat"/>
          <w:i/>
        </w:rPr>
      </w:pPr>
    </w:p>
    <w:p w14:paraId="765A7C34" w14:textId="77777777" w:rsidR="006D7B91" w:rsidRPr="00936B04" w:rsidRDefault="006D7B91" w:rsidP="006D7B91">
      <w:pPr>
        <w:widowControl w:val="0"/>
        <w:spacing w:after="160" w:line="360" w:lineRule="auto"/>
        <w:ind w:firstLine="142"/>
        <w:jc w:val="center"/>
        <w:rPr>
          <w:rFonts w:ascii="GHEA Grapalat" w:hAnsi="GHEA Grapalat" w:cs="Times Armenian"/>
          <w:b/>
        </w:rPr>
      </w:pPr>
      <w:r w:rsidRPr="00936B04">
        <w:rPr>
          <w:rFonts w:ascii="GHEA Grapalat" w:hAnsi="GHEA Grapalat"/>
          <w:b/>
        </w:rPr>
        <w:lastRenderedPageBreak/>
        <w:t xml:space="preserve">ДОГОВОР </w:t>
      </w:r>
      <w:r w:rsidRPr="00936B04">
        <w:rPr>
          <w:rFonts w:ascii="GHEA Grapalat" w:hAnsi="GHEA Grapalat"/>
          <w:b/>
        </w:rPr>
        <w:br/>
        <w:t xml:space="preserve">НА ПРЕДОСТАВЛЕНИЕ ________________________ ДЛЯ НУЖД ГОСУДАРСТВА </w:t>
      </w:r>
    </w:p>
    <w:p w14:paraId="085BD419" w14:textId="47D98167" w:rsidR="006D7B91" w:rsidRPr="00011F2D" w:rsidRDefault="006D7B91" w:rsidP="006D7B91">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w:t>
      </w:r>
      <w:r w:rsidRPr="00DE5E61">
        <w:rPr>
          <w:rFonts w:ascii="GHEA Grapalat" w:hAnsi="GHEA Grapalat"/>
          <w:b/>
          <w:sz w:val="24"/>
          <w:szCs w:val="24"/>
        </w:rPr>
        <w:t xml:space="preserve"> </w:t>
      </w:r>
      <w:r w:rsidRPr="00C65B08">
        <w:rPr>
          <w:rFonts w:ascii="GHEA Grapalat" w:hAnsi="GHEA Grapalat"/>
          <w:b/>
          <w:sz w:val="24"/>
          <w:szCs w:val="24"/>
        </w:rPr>
        <w:t>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sidR="0047388B">
        <w:rPr>
          <w:rFonts w:ascii="GHEA Grapalat" w:hAnsi="GHEA Grapalat"/>
          <w:b/>
          <w:sz w:val="24"/>
          <w:szCs w:val="24"/>
        </w:rPr>
        <w:t>5</w:t>
      </w:r>
      <w:r>
        <w:rPr>
          <w:rFonts w:ascii="GHEA Grapalat" w:hAnsi="GHEA Grapalat"/>
          <w:b/>
          <w:sz w:val="24"/>
          <w:szCs w:val="24"/>
        </w:rPr>
        <w:t>/25</w:t>
      </w:r>
    </w:p>
    <w:p w14:paraId="45E48AA3" w14:textId="77777777" w:rsidR="006D7B91" w:rsidRPr="00DE5E61" w:rsidRDefault="006D7B91" w:rsidP="006D7B91">
      <w:pPr>
        <w:widowControl w:val="0"/>
        <w:spacing w:after="160" w:line="360" w:lineRule="auto"/>
        <w:jc w:val="center"/>
        <w:rPr>
          <w:rFonts w:ascii="GHEA Grapalat" w:hAnsi="GHEA Grapalat"/>
          <w:b/>
        </w:rPr>
      </w:pPr>
    </w:p>
    <w:p w14:paraId="6BA77AF6" w14:textId="77777777" w:rsidR="006D7B91" w:rsidRPr="00D04EA3" w:rsidDel="00DE24EF" w:rsidRDefault="006D7B91" w:rsidP="006D7B91">
      <w:pPr>
        <w:widowControl w:val="0"/>
        <w:spacing w:after="160" w:line="360" w:lineRule="auto"/>
        <w:jc w:val="center"/>
        <w:rPr>
          <w:del w:id="1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6D7B91" w14:paraId="0D50F935" w14:textId="77777777" w:rsidTr="00697CA4">
        <w:tc>
          <w:tcPr>
            <w:tcW w:w="4643" w:type="dxa"/>
          </w:tcPr>
          <w:p w14:paraId="132510DA" w14:textId="77777777" w:rsidR="006D7B91" w:rsidRPr="00D04EA3" w:rsidRDefault="006D7B91" w:rsidP="00697CA4">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0043AD0" w14:textId="77777777" w:rsidR="006D7B91" w:rsidRPr="00D04EA3" w:rsidRDefault="006D7B91" w:rsidP="00697CA4">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753035" w14:textId="77777777" w:rsidR="006D7B91" w:rsidRPr="00AD29CE" w:rsidRDefault="006D7B91" w:rsidP="006D7B91">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45D0" w14:textId="77777777" w:rsidR="006D7B91" w:rsidRPr="00AD29CE" w:rsidDel="00DE24EF" w:rsidRDefault="006D7B91" w:rsidP="006D7B91">
      <w:pPr>
        <w:widowControl w:val="0"/>
        <w:spacing w:after="120"/>
        <w:jc w:val="both"/>
        <w:rPr>
          <w:del w:id="13" w:author="Vardan" w:date="2022-03-24T23:12:00Z"/>
          <w:rFonts w:ascii="GHEA Grapalat" w:hAnsi="GHEA Grapalat"/>
          <w:i/>
        </w:rPr>
      </w:pPr>
    </w:p>
    <w:p w14:paraId="5FCDE70C" w14:textId="77777777" w:rsidR="006D7B91" w:rsidRPr="00D04EA3" w:rsidRDefault="006D7B91" w:rsidP="006D7B91">
      <w:pPr>
        <w:spacing w:after="160" w:line="336" w:lineRule="auto"/>
        <w:jc w:val="center"/>
        <w:rPr>
          <w:rFonts w:ascii="GHEA Grapalat" w:hAnsi="GHEA Grapalat"/>
          <w:b/>
        </w:rPr>
      </w:pPr>
      <w:r w:rsidRPr="00D04EA3">
        <w:rPr>
          <w:rFonts w:ascii="GHEA Grapalat" w:hAnsi="GHEA Grapalat"/>
          <w:b/>
        </w:rPr>
        <w:t>1. ПРЕДМЕТ ДОГОВОРА</w:t>
      </w:r>
    </w:p>
    <w:p w14:paraId="792590D2" w14:textId="1BBB7B1F" w:rsidR="006D7B91" w:rsidRPr="00AD29CE" w:rsidRDefault="006D7B91" w:rsidP="006D7B91">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78049D">
        <w:rPr>
          <w:rFonts w:ascii="GHEA Grapalat" w:hAnsi="GHEA Grapalat"/>
          <w:sz w:val="22"/>
          <w:szCs w:val="22"/>
        </w:rPr>
        <w:t xml:space="preserve">услуг </w:t>
      </w:r>
      <w:r w:rsidR="0047388B">
        <w:rPr>
          <w:rFonts w:ascii="GHEA Grapalat" w:hAnsi="GHEA Grapalat"/>
          <w:sz w:val="22"/>
          <w:szCs w:val="22"/>
        </w:rPr>
        <w:t xml:space="preserve">по </w:t>
      </w:r>
      <w:r w:rsidR="0047388B">
        <w:rPr>
          <w:rFonts w:ascii="GHEA Grapalat" w:hAnsi="GHEA Grapalat"/>
          <w:sz w:val="22"/>
          <w:szCs w:val="22"/>
        </w:rPr>
        <w:t>а</w:t>
      </w:r>
      <w:r w:rsidR="0047388B" w:rsidRPr="000B1C31">
        <w:rPr>
          <w:rFonts w:ascii="GHEA Grapalat" w:hAnsi="GHEA Grapalat"/>
          <w:sz w:val="22"/>
          <w:szCs w:val="22"/>
          <w:lang w:val="hy-AM"/>
        </w:rPr>
        <w:t>ренд</w:t>
      </w:r>
      <w:r w:rsidR="0047388B">
        <w:rPr>
          <w:rFonts w:ascii="GHEA Grapalat" w:hAnsi="GHEA Grapalat"/>
          <w:sz w:val="22"/>
          <w:szCs w:val="22"/>
        </w:rPr>
        <w:t>е</w:t>
      </w:r>
      <w:r w:rsidR="0047388B" w:rsidRPr="000B1C31">
        <w:rPr>
          <w:rFonts w:ascii="GHEA Grapalat" w:hAnsi="GHEA Grapalat"/>
          <w:sz w:val="22"/>
          <w:szCs w:val="22"/>
          <w:lang w:val="hy-AM"/>
        </w:rPr>
        <w:t xml:space="preserve"> наземных </w:t>
      </w:r>
      <w:r w:rsidR="0047388B" w:rsidRPr="000B1C31">
        <w:rPr>
          <w:rFonts w:ascii="GHEA Grapalat" w:hAnsi="GHEA Grapalat" w:cs="Courier New"/>
          <w:color w:val="000000"/>
          <w:sz w:val="22"/>
          <w:szCs w:val="22"/>
        </w:rPr>
        <w:t>каналов</w:t>
      </w:r>
      <w:r w:rsidR="0047388B" w:rsidRPr="000B1C31">
        <w:rPr>
          <w:rFonts w:ascii="GHEA Grapalat" w:hAnsi="GHEA Grapalat"/>
          <w:sz w:val="22"/>
          <w:szCs w:val="22"/>
          <w:lang w:val="hy-AM"/>
        </w:rPr>
        <w:t xml:space="preserve"> связи</w:t>
      </w:r>
      <w:r w:rsidR="0047388B" w:rsidRPr="00A475FA">
        <w:rPr>
          <w:rFonts w:ascii="GHEA Grapalat" w:hAnsi="GHEA Grapalat"/>
          <w:sz w:val="22"/>
          <w:szCs w:val="22"/>
        </w:rPr>
        <w:t xml:space="preserve"> </w:t>
      </w:r>
      <w:r w:rsidR="0047388B"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131C3D9" w14:textId="77777777" w:rsidR="006D7B91"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5D332389" w14:textId="77777777" w:rsidR="006D7B91" w:rsidRPr="00AD29CE" w:rsidRDefault="006D7B91" w:rsidP="006D7B91">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E73875" w14:textId="77777777" w:rsidR="006D7B91" w:rsidRPr="00AD29CE" w:rsidRDefault="006D7B91" w:rsidP="006D7B91">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6D9361" w14:textId="77777777" w:rsidR="006D7B91" w:rsidRPr="008B7378" w:rsidRDefault="006D7B91" w:rsidP="006D7B91">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8BBD6E4" w14:textId="77777777" w:rsidR="006D7B91" w:rsidRPr="00AD29CE" w:rsidRDefault="006D7B91" w:rsidP="006D7B9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92FBCF9" w14:textId="77777777" w:rsidR="006D7B91" w:rsidRPr="00AD29CE" w:rsidRDefault="006D7B91" w:rsidP="006D7B91">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771759E" w14:textId="77777777" w:rsidR="006D7B91"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6BA3472" w14:textId="77777777" w:rsidR="006D7B91" w:rsidRPr="00BC61E7"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07AD19B" w14:textId="77777777" w:rsidR="006D7B91" w:rsidRPr="00AD29CE" w:rsidRDefault="006D7B91" w:rsidP="006D7B91">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2C7F921" w14:textId="77777777" w:rsidR="006D7B91" w:rsidRPr="00AD29CE"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CAD4E51" w14:textId="77777777" w:rsidR="006D7B91" w:rsidRPr="00AD29CE"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FA23F68"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E676BA6" w14:textId="77777777" w:rsidR="006D7B91" w:rsidRPr="00AD29CE" w:rsidRDefault="006D7B91" w:rsidP="006D7B9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0998451" w14:textId="77777777" w:rsidR="006D7B91" w:rsidRPr="00AD29CE" w:rsidRDefault="006D7B91" w:rsidP="006D7B9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75D611" w14:textId="77777777" w:rsidR="006D7B91" w:rsidRPr="004B7F02" w:rsidRDefault="006D7B91" w:rsidP="006D7B91">
      <w:pPr>
        <w:rPr>
          <w:rFonts w:ascii="GHEA Grapalat" w:hAnsi="GHEA Grapalat"/>
          <w:b/>
        </w:rPr>
      </w:pPr>
      <w:r w:rsidRPr="004B7F02">
        <w:rPr>
          <w:rFonts w:ascii="GHEA Grapalat" w:hAnsi="GHEA Grapalat"/>
          <w:b/>
        </w:rPr>
        <w:t>-----------------------------------</w:t>
      </w:r>
    </w:p>
    <w:p w14:paraId="0FA21E53" w14:textId="77777777" w:rsidR="006D7B91" w:rsidRPr="004B7F02" w:rsidRDefault="006D7B91" w:rsidP="006D7B91">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97208F4"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CE5854" w14:textId="77777777" w:rsidR="006D7B91" w:rsidRPr="00AD29CE" w:rsidRDefault="006D7B91" w:rsidP="006D7B9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351F4045"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F161EC" w14:textId="77777777" w:rsidR="006D7B91" w:rsidRPr="00AD29CE" w:rsidRDefault="006D7B91" w:rsidP="006D7B9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9465FD1" w14:textId="77777777" w:rsidR="006D7B91" w:rsidRPr="00AD29CE" w:rsidRDefault="006D7B91" w:rsidP="006D7B9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D6C0E6" w14:textId="77777777" w:rsidR="006D7B91" w:rsidRPr="00AD29CE" w:rsidRDefault="006D7B91" w:rsidP="006D7B91">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B30795" w14:textId="77777777" w:rsidR="006D7B91" w:rsidRPr="00B138F3" w:rsidRDefault="006D7B91" w:rsidP="006D7B91">
      <w:pPr>
        <w:widowControl w:val="0"/>
        <w:tabs>
          <w:tab w:val="left" w:pos="1418"/>
        </w:tabs>
        <w:spacing w:after="160"/>
        <w:ind w:firstLine="567"/>
        <w:jc w:val="both"/>
        <w:rPr>
          <w:rFonts w:ascii="GHEA Grapalat" w:hAnsi="GHEA Grapalat"/>
        </w:rPr>
      </w:pPr>
    </w:p>
    <w:p w14:paraId="5736924E" w14:textId="77777777" w:rsidR="006D7B91" w:rsidRPr="00AD29CE" w:rsidRDefault="006D7B91" w:rsidP="006D7B91">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397967F" w14:textId="77777777" w:rsidR="006D7B91" w:rsidRPr="00AD29CE"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49757003" w14:textId="77777777" w:rsidR="006D7B91" w:rsidRPr="00AD29CE" w:rsidRDefault="006D7B91" w:rsidP="006D7B91">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956EFD1"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w:t>
      </w:r>
      <w:r w:rsidRPr="00AD29CE">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73AFEC4"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4C76E1" w14:textId="77777777" w:rsidR="006D7B91" w:rsidRPr="00AD29CE" w:rsidRDefault="006D7B91" w:rsidP="006D7B91">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7948C4" w14:textId="77777777" w:rsidR="006D7B91" w:rsidRPr="00AD29CE" w:rsidRDefault="006D7B91" w:rsidP="006D7B91">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CE9556E" w14:textId="77777777" w:rsidR="006D7B91" w:rsidRPr="00D04EA3" w:rsidRDefault="006D7B91" w:rsidP="006D7B91">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14:paraId="2E7F28B7" w14:textId="77777777" w:rsidR="006D7B91" w:rsidRPr="00AD29CE" w:rsidRDefault="006D7B91" w:rsidP="006D7B91">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F49C075" w14:textId="77777777" w:rsidR="006D7B91" w:rsidRPr="00AD29CE" w:rsidRDefault="006D7B91" w:rsidP="006D7B91">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B692963" w14:textId="77777777" w:rsidR="006D7B91" w:rsidRPr="00A92A05"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D29CE">
        <w:rPr>
          <w:rFonts w:ascii="GHEA Grapalat" w:hAnsi="GHEA Grapalat"/>
        </w:rPr>
        <w:lastRenderedPageBreak/>
        <w:t xml:space="preserve">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графиком оп</w:t>
      </w:r>
      <w:r>
        <w:rPr>
          <w:rFonts w:ascii="GHEA Grapalat" w:hAnsi="GHEA Grapalat"/>
        </w:rPr>
        <w:t>латы договора (Приложение № 2)</w:t>
      </w:r>
      <w:r w:rsidRPr="00A92A05">
        <w:rPr>
          <w:rFonts w:ascii="GHEA Grapalat" w:hAnsi="GHEA Grapalat"/>
        </w:rPr>
        <w:t>.</w:t>
      </w:r>
    </w:p>
    <w:p w14:paraId="7C658F7B" w14:textId="77777777" w:rsidR="006D7B91" w:rsidRPr="00A92A05" w:rsidRDefault="006D7B91" w:rsidP="006D7B91">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5F3E5DB0" w14:textId="77777777" w:rsidR="006D7B91" w:rsidRPr="00AD29CE" w:rsidRDefault="006D7B91" w:rsidP="006D7B91">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69D1A73"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40CB51A"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68C5BB7"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1A7814E"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1850B3" w14:textId="77777777" w:rsidR="006D7B91" w:rsidRPr="0029734E"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49DCA1D1" w14:textId="77777777" w:rsidR="006D7B91" w:rsidRPr="00844C3A"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38BC82" w14:textId="77777777" w:rsidR="006D7B91" w:rsidRPr="00AD29CE" w:rsidRDefault="006D7B91" w:rsidP="006D7B9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BA4A6D7" w14:textId="77777777" w:rsidR="006D7B91" w:rsidRPr="00AD29CE" w:rsidRDefault="006D7B91" w:rsidP="006D7B91">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46A130E4" w14:textId="77777777" w:rsidR="006D7B91" w:rsidRPr="00AD29CE" w:rsidRDefault="006D7B91" w:rsidP="006D7B91">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DD69CE" w14:textId="77777777" w:rsidR="006D7B91" w:rsidRPr="00AD29CE" w:rsidRDefault="006D7B91" w:rsidP="006D7B91">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930C88C" w14:textId="77777777" w:rsidR="006D7B91" w:rsidRPr="00AD29CE"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F8A6BFE" w14:textId="77777777" w:rsidR="006D7B91" w:rsidRPr="00AD29CE"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5DAD8B" w14:textId="77777777" w:rsidR="006D7B91" w:rsidRPr="00844C3A" w:rsidRDefault="006D7B91" w:rsidP="006D7B91">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844C3A">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D75ECC" w14:textId="77777777" w:rsidR="006D7B91" w:rsidRPr="00AD29CE" w:rsidRDefault="006D7B91" w:rsidP="006D7B91">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15CA5E0" w14:textId="77777777" w:rsidR="006D7B91" w:rsidRPr="00AD29CE" w:rsidRDefault="006D7B91" w:rsidP="006D7B91">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A54868D" w14:textId="77777777" w:rsidR="006D7B91" w:rsidRPr="00AD29CE" w:rsidRDefault="006D7B91" w:rsidP="006D7B91">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BA9295" w14:textId="77777777" w:rsidR="006D7B91" w:rsidRPr="00AD29CE" w:rsidRDefault="006D7B91" w:rsidP="006D7B91">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964347" w14:textId="77777777" w:rsidR="006D7B91" w:rsidRPr="00AD29CE" w:rsidRDefault="006D7B91" w:rsidP="006D7B91">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A0033D" w14:textId="77777777" w:rsidR="006D7B91" w:rsidRPr="00AD29CE" w:rsidRDefault="006D7B91" w:rsidP="006D7B91">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BA90C28" w14:textId="77777777" w:rsidR="006D7B91" w:rsidRPr="00580D8D" w:rsidRDefault="006D7B91" w:rsidP="006D7B91">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7"/>
        <w:t>23</w:t>
      </w:r>
    </w:p>
    <w:p w14:paraId="4F4441EF" w14:textId="77777777" w:rsidR="006D7B91" w:rsidRPr="00AD29CE" w:rsidRDefault="006D7B91" w:rsidP="006D7B91">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8"/>
        <w:t>24</w:t>
      </w:r>
      <w:r w:rsidRPr="00AD29CE">
        <w:rPr>
          <w:rFonts w:ascii="GHEA Grapalat" w:hAnsi="GHEA Grapalat"/>
        </w:rPr>
        <w:t>.</w:t>
      </w:r>
    </w:p>
    <w:p w14:paraId="08A23AC7" w14:textId="77777777" w:rsidR="006D7B91" w:rsidRPr="00AD29CE" w:rsidRDefault="006D7B91" w:rsidP="006D7B91">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B5ACAC" w14:textId="77777777" w:rsidR="006D7B91" w:rsidRPr="00AD29CE" w:rsidRDefault="006D7B91" w:rsidP="006D7B91">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AE2E29" w14:textId="77777777" w:rsidR="006D7B91" w:rsidRPr="00AD29CE" w:rsidRDefault="006D7B91" w:rsidP="006D7B91">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B2D8F0C" w14:textId="77777777" w:rsidR="006D7B91" w:rsidRPr="00AD29CE" w:rsidRDefault="006D7B91" w:rsidP="006D7B9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DD58305" w14:textId="77777777" w:rsidR="006D7B91" w:rsidRDefault="006D7B91" w:rsidP="006D7B91">
      <w:pPr>
        <w:widowControl w:val="0"/>
        <w:tabs>
          <w:tab w:val="left" w:pos="1276"/>
        </w:tabs>
        <w:spacing w:after="160" w:line="360" w:lineRule="auto"/>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310317B" w14:textId="77777777" w:rsidR="006D7B91" w:rsidRDefault="006D7B91" w:rsidP="006D7B91">
      <w:pPr>
        <w:widowControl w:val="0"/>
        <w:tabs>
          <w:tab w:val="left" w:pos="1276"/>
        </w:tabs>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F470D47" w14:textId="77777777" w:rsidR="006D7B91" w:rsidRPr="00AD29CE" w:rsidRDefault="006D7B91" w:rsidP="006D7B91">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43D55594" w14:textId="77777777" w:rsidR="006D7B91" w:rsidRPr="00AD29CE" w:rsidRDefault="006D7B91" w:rsidP="006D7B9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A40E11C" w14:textId="77777777" w:rsidR="006D7B91" w:rsidRPr="00AD29CE" w:rsidRDefault="006D7B91" w:rsidP="006D7B91">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608E0E9" w14:textId="77777777" w:rsidR="006D7B91" w:rsidRPr="00AD29CE" w:rsidRDefault="006D7B91" w:rsidP="006D7B91">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w:t>
      </w:r>
      <w:r>
        <w:rPr>
          <w:rFonts w:ascii="GHEA Grapalat" w:hAnsi="GHEA Grapalat"/>
        </w:rPr>
        <w:t xml:space="preserve"> и </w:t>
      </w:r>
      <w:r w:rsidRPr="00AD29CE">
        <w:rPr>
          <w:rFonts w:ascii="GHEA Grapalat" w:hAnsi="GHEA Grapalat"/>
        </w:rPr>
        <w:t>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10</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5" w:author="Inesa Kocharyan" w:date="2025-02-07T11:38:00Z">
        <w:r>
          <w:rPr>
            <w:rStyle w:val="FootnoteReference"/>
            <w:rFonts w:ascii="GHEA Grapalat" w:hAnsi="GHEA Grapalat"/>
          </w:rPr>
          <w:t xml:space="preserve"> </w:t>
        </w:r>
      </w:ins>
    </w:p>
    <w:p w14:paraId="2DA94082" w14:textId="77777777" w:rsidR="006D7B91" w:rsidRPr="00AD29CE" w:rsidRDefault="006D7B91" w:rsidP="006D7B91">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D7B91" w:rsidRPr="00C51467" w14:paraId="0644D9EF" w14:textId="77777777" w:rsidTr="00697CA4">
        <w:trPr>
          <w:jc w:val="center"/>
        </w:trPr>
        <w:tc>
          <w:tcPr>
            <w:tcW w:w="4536" w:type="dxa"/>
          </w:tcPr>
          <w:p w14:paraId="511C8A5A" w14:textId="77777777" w:rsidR="006D7B91" w:rsidRPr="00C51467" w:rsidRDefault="006D7B91" w:rsidP="00697CA4">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14:paraId="4EF47157" w14:textId="77777777" w:rsidR="006D7B91" w:rsidRPr="00C51467" w:rsidRDefault="006D7B91" w:rsidP="00697CA4">
            <w:pPr>
              <w:widowControl w:val="0"/>
              <w:jc w:val="center"/>
              <w:rPr>
                <w:rFonts w:ascii="GHEA Grapalat" w:hAnsi="GHEA Grapalat"/>
                <w:sz w:val="22"/>
              </w:rPr>
            </w:pPr>
            <w:r w:rsidRPr="00C51467">
              <w:rPr>
                <w:rFonts w:ascii="GHEA Grapalat" w:hAnsi="GHEA Grapalat"/>
                <w:sz w:val="22"/>
              </w:rPr>
              <w:t>____________________________</w:t>
            </w:r>
          </w:p>
          <w:p w14:paraId="12ACFDDC" w14:textId="77777777" w:rsidR="006D7B91" w:rsidRPr="00C51467" w:rsidRDefault="006D7B91" w:rsidP="00697CA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1939FF1" w14:textId="77777777" w:rsidR="006D7B91" w:rsidRPr="00C51467" w:rsidRDefault="006D7B91" w:rsidP="00697CA4">
            <w:pPr>
              <w:widowControl w:val="0"/>
              <w:spacing w:after="160" w:line="360" w:lineRule="auto"/>
              <w:jc w:val="center"/>
              <w:rPr>
                <w:rFonts w:ascii="GHEA Grapalat" w:hAnsi="GHEA Grapalat"/>
                <w:sz w:val="22"/>
                <w:lang w:val="en-US"/>
              </w:rPr>
            </w:pPr>
          </w:p>
          <w:p w14:paraId="676B8ACF" w14:textId="77777777" w:rsidR="006D7B91" w:rsidRPr="00C51467" w:rsidRDefault="006D7B91" w:rsidP="00697CA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3B91220" w14:textId="77777777" w:rsidR="006D7B91" w:rsidRPr="00C51467" w:rsidRDefault="006D7B91" w:rsidP="00697CA4">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F910D2" w14:textId="77777777" w:rsidR="006D7B91" w:rsidRPr="00C51467" w:rsidRDefault="006D7B91" w:rsidP="00697CA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7070ECC" w14:textId="77777777" w:rsidR="006D7B91" w:rsidRPr="00C51467" w:rsidRDefault="006D7B91" w:rsidP="00697CA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4CF7F06" w14:textId="77777777" w:rsidR="006D7B91" w:rsidRPr="00C51467" w:rsidRDefault="006D7B91" w:rsidP="00697CA4">
            <w:pPr>
              <w:widowControl w:val="0"/>
              <w:spacing w:after="160" w:line="360" w:lineRule="auto"/>
              <w:jc w:val="center"/>
              <w:rPr>
                <w:rFonts w:ascii="GHEA Grapalat" w:hAnsi="GHEA Grapalat"/>
                <w:sz w:val="22"/>
                <w:lang w:val="en-US"/>
              </w:rPr>
            </w:pPr>
          </w:p>
          <w:p w14:paraId="3748FDFE" w14:textId="77777777" w:rsidR="006D7B91" w:rsidRPr="00C51467" w:rsidRDefault="006D7B91" w:rsidP="00697CA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D7B91" w:rsidRPr="00C51467" w14:paraId="437B859E" w14:textId="77777777" w:rsidTr="00697CA4">
        <w:trPr>
          <w:jc w:val="center"/>
        </w:trPr>
        <w:tc>
          <w:tcPr>
            <w:tcW w:w="4536" w:type="dxa"/>
          </w:tcPr>
          <w:p w14:paraId="1A696571" w14:textId="77777777" w:rsidR="006D7B91" w:rsidRPr="00C51467" w:rsidRDefault="006D7B91" w:rsidP="00697CA4">
            <w:pPr>
              <w:widowControl w:val="0"/>
              <w:spacing w:after="160" w:line="360" w:lineRule="auto"/>
              <w:jc w:val="center"/>
              <w:rPr>
                <w:rFonts w:ascii="GHEA Grapalat" w:hAnsi="GHEA Grapalat"/>
                <w:b/>
                <w:sz w:val="22"/>
              </w:rPr>
            </w:pPr>
          </w:p>
        </w:tc>
        <w:tc>
          <w:tcPr>
            <w:tcW w:w="4111" w:type="dxa"/>
          </w:tcPr>
          <w:p w14:paraId="58655BB1" w14:textId="77777777" w:rsidR="006D7B91" w:rsidRPr="00C51467" w:rsidRDefault="006D7B91" w:rsidP="00697CA4">
            <w:pPr>
              <w:widowControl w:val="0"/>
              <w:spacing w:after="160" w:line="360" w:lineRule="auto"/>
              <w:jc w:val="center"/>
              <w:rPr>
                <w:rFonts w:ascii="GHEA Grapalat" w:hAnsi="GHEA Grapalat"/>
                <w:b/>
                <w:sz w:val="22"/>
              </w:rPr>
            </w:pPr>
          </w:p>
        </w:tc>
      </w:tr>
    </w:tbl>
    <w:p w14:paraId="74C1E2F3" w14:textId="77777777" w:rsidR="006D7B91" w:rsidRPr="003D4660" w:rsidRDefault="006D7B91" w:rsidP="006D7B91">
      <w:pPr>
        <w:pStyle w:val="FootnoteText"/>
        <w:jc w:val="both"/>
        <w:rPr>
          <w:rFonts w:ascii="GHEA Grapalat" w:hAnsi="GHEA Grapalat"/>
          <w:i/>
          <w:lang w:val="hy-AM" w:eastAsia="en-US"/>
        </w:rPr>
      </w:pPr>
    </w:p>
    <w:p w14:paraId="4D2C7B57" w14:textId="77777777" w:rsidR="006D7B91" w:rsidRPr="00AD29CE" w:rsidDel="003A45B5" w:rsidRDefault="006D7B91" w:rsidP="006D7B91">
      <w:pPr>
        <w:widowControl w:val="0"/>
        <w:spacing w:after="160" w:line="360" w:lineRule="auto"/>
        <w:ind w:firstLine="709"/>
        <w:jc w:val="center"/>
        <w:rPr>
          <w:del w:id="16" w:author="Inesa Kocharyan" w:date="2025-02-07T11:39:00Z"/>
          <w:rFonts w:ascii="GHEA Grapalat" w:hAnsi="GHEA Grapalat"/>
          <w:b/>
        </w:rPr>
      </w:pPr>
    </w:p>
    <w:p w14:paraId="3E848435" w14:textId="77777777" w:rsidR="006D7B91" w:rsidRPr="00AD29CE" w:rsidRDefault="006D7B91" w:rsidP="006D7B91">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D0C9A8" w14:textId="026F1335" w:rsidR="006D7B91" w:rsidRDefault="006D7B91" w:rsidP="006D7B91">
      <w:pPr>
        <w:widowControl w:val="0"/>
        <w:autoSpaceDE w:val="0"/>
        <w:autoSpaceDN w:val="0"/>
        <w:adjustRightInd w:val="0"/>
        <w:spacing w:after="160" w:line="360" w:lineRule="auto"/>
        <w:jc w:val="right"/>
        <w:rPr>
          <w:rFonts w:ascii="GHEA Grapalat" w:hAnsi="GHEA Grapalat" w:cs="TimesArmenianPSMT"/>
        </w:rPr>
      </w:pPr>
    </w:p>
    <w:p w14:paraId="7A407B8B" w14:textId="16D0728C" w:rsidR="0047388B" w:rsidRDefault="0047388B" w:rsidP="006D7B91">
      <w:pPr>
        <w:widowControl w:val="0"/>
        <w:autoSpaceDE w:val="0"/>
        <w:autoSpaceDN w:val="0"/>
        <w:adjustRightInd w:val="0"/>
        <w:spacing w:after="160" w:line="360" w:lineRule="auto"/>
        <w:jc w:val="right"/>
        <w:rPr>
          <w:rFonts w:ascii="GHEA Grapalat" w:hAnsi="GHEA Grapalat" w:cs="TimesArmenianPSMT"/>
        </w:rPr>
      </w:pPr>
    </w:p>
    <w:p w14:paraId="55C71064" w14:textId="77777777" w:rsidR="0047388B" w:rsidRPr="00AD29CE" w:rsidRDefault="0047388B" w:rsidP="006D7B91">
      <w:pPr>
        <w:widowControl w:val="0"/>
        <w:autoSpaceDE w:val="0"/>
        <w:autoSpaceDN w:val="0"/>
        <w:adjustRightInd w:val="0"/>
        <w:spacing w:after="160" w:line="360" w:lineRule="auto"/>
        <w:jc w:val="right"/>
        <w:rPr>
          <w:rFonts w:ascii="GHEA Grapalat" w:hAnsi="GHEA Grapalat" w:cs="TimesArmenianPSMT"/>
        </w:rPr>
      </w:pPr>
    </w:p>
    <w:p w14:paraId="70D51B27" w14:textId="77777777" w:rsidR="006D7B91" w:rsidRPr="00AD29CE" w:rsidRDefault="006D7B91" w:rsidP="006D7B91">
      <w:pPr>
        <w:widowControl w:val="0"/>
        <w:spacing w:after="160" w:line="360" w:lineRule="auto"/>
        <w:jc w:val="right"/>
        <w:rPr>
          <w:rFonts w:ascii="GHEA Grapalat" w:hAnsi="GHEA Grapalat"/>
          <w:i/>
        </w:rPr>
      </w:pPr>
      <w:r w:rsidRPr="00AD29CE">
        <w:rPr>
          <w:rFonts w:ascii="GHEA Grapalat" w:hAnsi="GHEA Grapalat"/>
          <w:i/>
        </w:rPr>
        <w:t>Приложение № 1</w:t>
      </w:r>
    </w:p>
    <w:p w14:paraId="3A7FA160" w14:textId="77777777" w:rsidR="006D7B91" w:rsidRPr="00AD29CE" w:rsidRDefault="006D7B91" w:rsidP="006D7B9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5EC39B" w14:textId="77777777" w:rsidR="006D7B91" w:rsidRPr="00AD29CE" w:rsidRDefault="006D7B91" w:rsidP="006D7B91">
      <w:pPr>
        <w:widowControl w:val="0"/>
        <w:spacing w:after="160" w:line="360" w:lineRule="auto"/>
        <w:jc w:val="center"/>
        <w:rPr>
          <w:rFonts w:ascii="GHEA Grapalat" w:hAnsi="GHEA Grapalat"/>
        </w:rPr>
      </w:pPr>
    </w:p>
    <w:p w14:paraId="4782E215" w14:textId="77777777" w:rsidR="006D7B91" w:rsidRPr="00E40AC8" w:rsidRDefault="006D7B91" w:rsidP="006D7B9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14:paraId="03281221" w14:textId="77777777" w:rsidR="006D7B91" w:rsidRPr="00AD29CE" w:rsidRDefault="006D7B91" w:rsidP="006D7B91">
      <w:pPr>
        <w:widowControl w:val="0"/>
        <w:spacing w:after="160" w:line="360" w:lineRule="auto"/>
        <w:jc w:val="right"/>
        <w:rPr>
          <w:rFonts w:ascii="GHEA Grapalat" w:hAnsi="GHEA Grapalat"/>
        </w:rPr>
      </w:pPr>
      <w:r w:rsidRPr="00AD29CE">
        <w:rPr>
          <w:rFonts w:ascii="GHEA Grapalat" w:hAnsi="GHEA Grapalat"/>
        </w:rPr>
        <w:t>драмов РА</w:t>
      </w:r>
    </w:p>
    <w:tbl>
      <w:tblPr>
        <w:tblW w:w="13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31"/>
        <w:gridCol w:w="2450"/>
        <w:gridCol w:w="627"/>
      </w:tblGrid>
      <w:tr w:rsidR="006D7B91" w:rsidRPr="00E40AC8" w14:paraId="0CB19AD0" w14:textId="77777777" w:rsidTr="0047388B">
        <w:trPr>
          <w:trHeight w:val="351"/>
          <w:jc w:val="center"/>
        </w:trPr>
        <w:tc>
          <w:tcPr>
            <w:tcW w:w="13091" w:type="dxa"/>
            <w:gridSpan w:val="9"/>
          </w:tcPr>
          <w:p w14:paraId="334C2EF1"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Услуги</w:t>
            </w:r>
          </w:p>
        </w:tc>
      </w:tr>
      <w:tr w:rsidR="0047388B" w:rsidRPr="00E40AC8" w14:paraId="2847C938" w14:textId="77777777" w:rsidTr="0047388B">
        <w:trPr>
          <w:trHeight w:val="205"/>
          <w:jc w:val="center"/>
        </w:trPr>
        <w:tc>
          <w:tcPr>
            <w:tcW w:w="1880" w:type="dxa"/>
            <w:vMerge w:val="restart"/>
            <w:vAlign w:val="center"/>
          </w:tcPr>
          <w:p w14:paraId="148CDE14"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B3067CC"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B0B08B4"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159A427"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6FB3FF1"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FD0B6E1"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общий объем</w:t>
            </w:r>
          </w:p>
        </w:tc>
        <w:tc>
          <w:tcPr>
            <w:tcW w:w="4408" w:type="dxa"/>
            <w:gridSpan w:val="3"/>
            <w:vAlign w:val="center"/>
          </w:tcPr>
          <w:p w14:paraId="55047D4D"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7388B" w:rsidRPr="00E40AC8" w14:paraId="7A827F7E" w14:textId="77777777" w:rsidTr="0047388B">
        <w:trPr>
          <w:trHeight w:val="417"/>
          <w:jc w:val="center"/>
        </w:trPr>
        <w:tc>
          <w:tcPr>
            <w:tcW w:w="1880" w:type="dxa"/>
            <w:vMerge/>
            <w:vAlign w:val="center"/>
          </w:tcPr>
          <w:p w14:paraId="64FF1F71" w14:textId="77777777" w:rsidR="006D7B91" w:rsidRPr="00E40AC8" w:rsidRDefault="006D7B91" w:rsidP="00697CA4">
            <w:pPr>
              <w:widowControl w:val="0"/>
              <w:spacing w:after="120"/>
              <w:jc w:val="center"/>
              <w:rPr>
                <w:rFonts w:ascii="GHEA Grapalat" w:hAnsi="GHEA Grapalat"/>
                <w:sz w:val="20"/>
              </w:rPr>
            </w:pPr>
          </w:p>
        </w:tc>
        <w:tc>
          <w:tcPr>
            <w:tcW w:w="1846" w:type="dxa"/>
            <w:vMerge/>
            <w:vAlign w:val="center"/>
          </w:tcPr>
          <w:p w14:paraId="2A661170" w14:textId="77777777" w:rsidR="006D7B91" w:rsidRPr="00E40AC8" w:rsidRDefault="006D7B91" w:rsidP="00697CA4">
            <w:pPr>
              <w:widowControl w:val="0"/>
              <w:spacing w:after="120"/>
              <w:jc w:val="center"/>
              <w:rPr>
                <w:rFonts w:ascii="GHEA Grapalat" w:hAnsi="GHEA Grapalat"/>
                <w:sz w:val="20"/>
              </w:rPr>
            </w:pPr>
          </w:p>
        </w:tc>
        <w:tc>
          <w:tcPr>
            <w:tcW w:w="1606" w:type="dxa"/>
            <w:vMerge/>
            <w:vAlign w:val="center"/>
          </w:tcPr>
          <w:p w14:paraId="28B7B1EE" w14:textId="77777777" w:rsidR="006D7B91" w:rsidRPr="00E40AC8" w:rsidRDefault="006D7B91" w:rsidP="00697CA4">
            <w:pPr>
              <w:widowControl w:val="0"/>
              <w:spacing w:after="120"/>
              <w:jc w:val="center"/>
              <w:rPr>
                <w:rFonts w:ascii="GHEA Grapalat" w:hAnsi="GHEA Grapalat"/>
                <w:sz w:val="20"/>
              </w:rPr>
            </w:pPr>
          </w:p>
        </w:tc>
        <w:tc>
          <w:tcPr>
            <w:tcW w:w="1174" w:type="dxa"/>
            <w:vMerge/>
            <w:vAlign w:val="center"/>
          </w:tcPr>
          <w:p w14:paraId="2A31D2CD" w14:textId="77777777" w:rsidR="006D7B91" w:rsidRPr="00E40AC8" w:rsidRDefault="006D7B91" w:rsidP="00697CA4">
            <w:pPr>
              <w:widowControl w:val="0"/>
              <w:spacing w:after="120"/>
              <w:jc w:val="center"/>
              <w:rPr>
                <w:rFonts w:ascii="GHEA Grapalat" w:hAnsi="GHEA Grapalat"/>
                <w:sz w:val="20"/>
              </w:rPr>
            </w:pPr>
          </w:p>
        </w:tc>
        <w:tc>
          <w:tcPr>
            <w:tcW w:w="1355" w:type="dxa"/>
            <w:vMerge/>
            <w:vAlign w:val="center"/>
          </w:tcPr>
          <w:p w14:paraId="5470C60F" w14:textId="77777777" w:rsidR="006D7B91" w:rsidRPr="00E40AC8" w:rsidRDefault="006D7B91" w:rsidP="00697CA4">
            <w:pPr>
              <w:widowControl w:val="0"/>
              <w:spacing w:after="120"/>
              <w:jc w:val="center"/>
              <w:rPr>
                <w:rFonts w:ascii="GHEA Grapalat" w:hAnsi="GHEA Grapalat"/>
                <w:sz w:val="20"/>
              </w:rPr>
            </w:pPr>
          </w:p>
        </w:tc>
        <w:tc>
          <w:tcPr>
            <w:tcW w:w="822" w:type="dxa"/>
            <w:vMerge/>
            <w:vAlign w:val="center"/>
          </w:tcPr>
          <w:p w14:paraId="056B0126" w14:textId="77777777" w:rsidR="006D7B91" w:rsidRPr="00E40AC8" w:rsidRDefault="006D7B91" w:rsidP="00697CA4">
            <w:pPr>
              <w:widowControl w:val="0"/>
              <w:spacing w:after="120"/>
              <w:jc w:val="center"/>
              <w:rPr>
                <w:rFonts w:ascii="GHEA Grapalat" w:hAnsi="GHEA Grapalat"/>
                <w:sz w:val="20"/>
              </w:rPr>
            </w:pPr>
          </w:p>
        </w:tc>
        <w:tc>
          <w:tcPr>
            <w:tcW w:w="3781" w:type="dxa"/>
            <w:gridSpan w:val="2"/>
            <w:vAlign w:val="center"/>
          </w:tcPr>
          <w:p w14:paraId="7517BE28" w14:textId="77777777" w:rsidR="006D7B91" w:rsidRPr="00E40AC8" w:rsidRDefault="006D7B91" w:rsidP="00697CA4">
            <w:pPr>
              <w:widowControl w:val="0"/>
              <w:spacing w:after="120"/>
              <w:jc w:val="center"/>
              <w:rPr>
                <w:rFonts w:ascii="GHEA Grapalat" w:hAnsi="GHEA Grapalat"/>
                <w:sz w:val="20"/>
              </w:rPr>
            </w:pPr>
            <w:r w:rsidRPr="00E40AC8">
              <w:rPr>
                <w:rFonts w:ascii="GHEA Grapalat" w:hAnsi="GHEA Grapalat"/>
                <w:sz w:val="20"/>
              </w:rPr>
              <w:t>адрес</w:t>
            </w:r>
          </w:p>
        </w:tc>
        <w:tc>
          <w:tcPr>
            <w:tcW w:w="627" w:type="dxa"/>
            <w:vAlign w:val="center"/>
          </w:tcPr>
          <w:p w14:paraId="2AE6FCF1" w14:textId="77777777" w:rsidR="006D7B91" w:rsidRPr="00E40AC8" w:rsidRDefault="006D7B91" w:rsidP="00697CA4">
            <w:pPr>
              <w:widowControl w:val="0"/>
              <w:spacing w:after="120"/>
              <w:jc w:val="center"/>
              <w:rPr>
                <w:rFonts w:ascii="GHEA Grapalat" w:hAnsi="GHEA Grapalat"/>
                <w:sz w:val="20"/>
                <w:lang w:val="en-US"/>
              </w:rPr>
            </w:pPr>
            <w:r w:rsidRPr="00E40AC8">
              <w:rPr>
                <w:rFonts w:ascii="GHEA Grapalat" w:hAnsi="GHEA Grapalat"/>
                <w:sz w:val="20"/>
              </w:rPr>
              <w:t>срок</w:t>
            </w:r>
          </w:p>
        </w:tc>
      </w:tr>
      <w:tr w:rsidR="0047388B" w:rsidRPr="00E40AC8" w14:paraId="7825D247" w14:textId="77777777" w:rsidTr="0047388B">
        <w:trPr>
          <w:gridAfter w:val="1"/>
          <w:wAfter w:w="627" w:type="dxa"/>
          <w:trHeight w:val="230"/>
          <w:jc w:val="center"/>
        </w:trPr>
        <w:tc>
          <w:tcPr>
            <w:tcW w:w="1880" w:type="dxa"/>
          </w:tcPr>
          <w:p w14:paraId="7B61EBB9" w14:textId="77777777" w:rsidR="0047388B" w:rsidRPr="00E40AC8" w:rsidRDefault="0047388B" w:rsidP="0047388B">
            <w:pPr>
              <w:widowControl w:val="0"/>
              <w:spacing w:after="120"/>
              <w:jc w:val="center"/>
              <w:rPr>
                <w:rFonts w:ascii="GHEA Grapalat" w:hAnsi="GHEA Grapalat"/>
                <w:sz w:val="20"/>
              </w:rPr>
            </w:pPr>
            <w:r>
              <w:rPr>
                <w:rFonts w:ascii="GHEA Grapalat" w:hAnsi="GHEA Grapalat"/>
                <w:sz w:val="22"/>
                <w:szCs w:val="22"/>
              </w:rPr>
              <w:t>1</w:t>
            </w:r>
          </w:p>
        </w:tc>
        <w:tc>
          <w:tcPr>
            <w:tcW w:w="1846" w:type="dxa"/>
          </w:tcPr>
          <w:p w14:paraId="769D0839" w14:textId="5615384A" w:rsidR="0047388B" w:rsidRPr="005C4565" w:rsidRDefault="0047388B" w:rsidP="0047388B">
            <w:pPr>
              <w:widowControl w:val="0"/>
              <w:spacing w:after="120"/>
              <w:jc w:val="center"/>
              <w:rPr>
                <w:rFonts w:ascii="GHEA Grapalat" w:hAnsi="GHEA Grapalat"/>
                <w:b/>
                <w:bCs/>
                <w:sz w:val="20"/>
              </w:rPr>
            </w:pPr>
            <w:r w:rsidRPr="003A513D">
              <w:rPr>
                <w:rFonts w:ascii="GHEA Grapalat" w:hAnsi="GHEA Grapalat" w:cs="Arial Unicode"/>
                <w:sz w:val="20"/>
                <w:szCs w:val="20"/>
                <w:lang w:val="de-DE"/>
              </w:rPr>
              <w:t>64211270/504</w:t>
            </w:r>
          </w:p>
        </w:tc>
        <w:tc>
          <w:tcPr>
            <w:tcW w:w="1606" w:type="dxa"/>
          </w:tcPr>
          <w:p w14:paraId="015161D4" w14:textId="77777777" w:rsidR="0047388B" w:rsidRPr="00847AD7" w:rsidRDefault="0047388B" w:rsidP="0047388B">
            <w:pPr>
              <w:widowControl w:val="0"/>
              <w:jc w:val="center"/>
              <w:rPr>
                <w:rFonts w:ascii="GHEA Grapalat" w:hAnsi="GHEA Grapalat"/>
                <w:sz w:val="20"/>
                <w:szCs w:val="20"/>
              </w:rPr>
            </w:pPr>
            <w:r w:rsidRPr="00847AD7">
              <w:rPr>
                <w:rFonts w:ascii="GHEA Grapalat" w:hAnsi="GHEA Grapalat"/>
                <w:sz w:val="20"/>
                <w:szCs w:val="20"/>
              </w:rPr>
              <w:t xml:space="preserve">См. </w:t>
            </w:r>
          </w:p>
          <w:p w14:paraId="2A22C3E1" w14:textId="77777777" w:rsidR="0047388B" w:rsidRPr="00E40AC8" w:rsidRDefault="0047388B" w:rsidP="0047388B">
            <w:pPr>
              <w:widowControl w:val="0"/>
              <w:spacing w:after="120"/>
              <w:jc w:val="center"/>
              <w:rPr>
                <w:rFonts w:ascii="GHEA Grapalat" w:hAnsi="GHEA Grapalat"/>
                <w:sz w:val="20"/>
              </w:rPr>
            </w:pPr>
            <w:r w:rsidRPr="00847AD7">
              <w:rPr>
                <w:rFonts w:ascii="GHEA Grapalat" w:hAnsi="GHEA Grapalat"/>
                <w:sz w:val="20"/>
                <w:szCs w:val="20"/>
              </w:rPr>
              <w:t xml:space="preserve">Приложение № </w:t>
            </w:r>
            <w:r w:rsidRPr="00847AD7">
              <w:rPr>
                <w:rFonts w:ascii="GHEA Grapalat" w:hAnsi="GHEA Grapalat"/>
                <w:sz w:val="20"/>
                <w:szCs w:val="20"/>
              </w:rPr>
              <w:lastRenderedPageBreak/>
              <w:t>1.1</w:t>
            </w:r>
          </w:p>
        </w:tc>
        <w:tc>
          <w:tcPr>
            <w:tcW w:w="1174" w:type="dxa"/>
          </w:tcPr>
          <w:p w14:paraId="12C15B9E" w14:textId="77777777" w:rsidR="0047388B" w:rsidRPr="00E40AC8" w:rsidRDefault="0047388B" w:rsidP="0047388B">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14:paraId="1EE48951" w14:textId="77777777" w:rsidR="0047388B" w:rsidRPr="00E40AC8" w:rsidRDefault="0047388B" w:rsidP="0047388B">
            <w:pPr>
              <w:widowControl w:val="0"/>
              <w:spacing w:after="120"/>
              <w:jc w:val="center"/>
              <w:rPr>
                <w:rFonts w:ascii="GHEA Grapalat" w:hAnsi="GHEA Grapalat"/>
                <w:sz w:val="20"/>
              </w:rPr>
            </w:pPr>
          </w:p>
        </w:tc>
        <w:tc>
          <w:tcPr>
            <w:tcW w:w="822" w:type="dxa"/>
          </w:tcPr>
          <w:p w14:paraId="40749A24" w14:textId="77777777" w:rsidR="0047388B" w:rsidRPr="00E40AC8" w:rsidRDefault="0047388B" w:rsidP="0047388B">
            <w:pPr>
              <w:widowControl w:val="0"/>
              <w:spacing w:after="120"/>
              <w:jc w:val="center"/>
              <w:rPr>
                <w:rFonts w:ascii="GHEA Grapalat" w:hAnsi="GHEA Grapalat"/>
                <w:sz w:val="20"/>
              </w:rPr>
            </w:pPr>
            <w:r>
              <w:rPr>
                <w:rFonts w:ascii="GHEA Grapalat" w:hAnsi="GHEA Grapalat"/>
                <w:sz w:val="20"/>
                <w:lang w:val="en-US"/>
              </w:rPr>
              <w:t>1</w:t>
            </w:r>
          </w:p>
        </w:tc>
        <w:tc>
          <w:tcPr>
            <w:tcW w:w="698" w:type="dxa"/>
          </w:tcPr>
          <w:p w14:paraId="2896F09E" w14:textId="77777777" w:rsidR="0047388B" w:rsidRPr="00847AD7" w:rsidRDefault="0047388B" w:rsidP="0047388B">
            <w:pPr>
              <w:widowControl w:val="0"/>
              <w:jc w:val="center"/>
              <w:rPr>
                <w:rFonts w:ascii="GHEA Grapalat" w:hAnsi="GHEA Grapalat"/>
                <w:sz w:val="20"/>
                <w:szCs w:val="20"/>
              </w:rPr>
            </w:pPr>
            <w:r w:rsidRPr="00847AD7">
              <w:rPr>
                <w:rFonts w:ascii="GHEA Grapalat" w:hAnsi="GHEA Grapalat"/>
                <w:sz w:val="20"/>
                <w:szCs w:val="20"/>
              </w:rPr>
              <w:t xml:space="preserve">См. </w:t>
            </w:r>
          </w:p>
          <w:p w14:paraId="544A31A1" w14:textId="4199B8F6" w:rsidR="0047388B" w:rsidRPr="005C4565" w:rsidRDefault="0047388B" w:rsidP="0047388B">
            <w:pPr>
              <w:widowControl w:val="0"/>
              <w:spacing w:after="120"/>
              <w:jc w:val="center"/>
              <w:rPr>
                <w:rFonts w:ascii="GHEA Grapalat" w:hAnsi="GHEA Grapalat"/>
                <w:sz w:val="20"/>
                <w:szCs w:val="20"/>
              </w:rPr>
            </w:pPr>
            <w:r w:rsidRPr="00847AD7">
              <w:rPr>
                <w:rFonts w:ascii="GHEA Grapalat" w:hAnsi="GHEA Grapalat"/>
                <w:sz w:val="20"/>
                <w:szCs w:val="20"/>
              </w:rPr>
              <w:t xml:space="preserve">Приложение </w:t>
            </w:r>
            <w:r w:rsidRPr="00847AD7">
              <w:rPr>
                <w:rFonts w:ascii="GHEA Grapalat" w:hAnsi="GHEA Grapalat"/>
                <w:sz w:val="20"/>
                <w:szCs w:val="20"/>
              </w:rPr>
              <w:lastRenderedPageBreak/>
              <w:t>№ 1.1</w:t>
            </w:r>
          </w:p>
        </w:tc>
        <w:tc>
          <w:tcPr>
            <w:tcW w:w="3083" w:type="dxa"/>
          </w:tcPr>
          <w:p w14:paraId="3D5EC7DA" w14:textId="6D4AA9D6" w:rsidR="0047388B" w:rsidRPr="00E40AC8" w:rsidRDefault="0047388B" w:rsidP="0047388B">
            <w:pPr>
              <w:widowControl w:val="0"/>
              <w:tabs>
                <w:tab w:val="left" w:pos="915"/>
              </w:tabs>
              <w:spacing w:after="120"/>
              <w:rPr>
                <w:rFonts w:ascii="GHEA Grapalat" w:hAnsi="GHEA Grapalat"/>
                <w:sz w:val="20"/>
              </w:rPr>
            </w:pPr>
            <w:r w:rsidRPr="00A475FA">
              <w:rPr>
                <w:rFonts w:ascii="GHEA Grapalat" w:hAnsi="GHEA Grapalat"/>
                <w:sz w:val="18"/>
                <w:szCs w:val="18"/>
              </w:rPr>
              <w:lastRenderedPageBreak/>
              <w:t xml:space="preserve">Договор вступает в силу при условии предоставления </w:t>
            </w:r>
            <w:r w:rsidRPr="00A475FA">
              <w:rPr>
                <w:rFonts w:ascii="GHEA Grapalat" w:hAnsi="GHEA Grapalat"/>
                <w:sz w:val="18"/>
                <w:szCs w:val="18"/>
              </w:rPr>
              <w:lastRenderedPageBreak/>
              <w:t>финансовых средств путем заключения дополнительного соглашения и действует до 31 декабря 2028 года при условии, что услуги по установке арендуемого канала связи должны быть оказаны до 31 декабря 2025 года, а оказание абонентских услуг связи должно начаться с 1 января 2026 года.</w:t>
            </w:r>
          </w:p>
        </w:tc>
      </w:tr>
      <w:tr w:rsidR="0047388B" w:rsidRPr="00E40AC8" w14:paraId="1DAEF3B0" w14:textId="77777777" w:rsidTr="0047388B">
        <w:trPr>
          <w:gridAfter w:val="1"/>
          <w:wAfter w:w="627" w:type="dxa"/>
          <w:trHeight w:val="230"/>
          <w:jc w:val="center"/>
        </w:trPr>
        <w:tc>
          <w:tcPr>
            <w:tcW w:w="1880" w:type="dxa"/>
          </w:tcPr>
          <w:p w14:paraId="0B9BDC27" w14:textId="390316C1" w:rsidR="0047388B" w:rsidRDefault="0047388B" w:rsidP="0047388B">
            <w:pPr>
              <w:widowControl w:val="0"/>
              <w:spacing w:after="120"/>
              <w:jc w:val="center"/>
              <w:rPr>
                <w:rFonts w:ascii="GHEA Grapalat" w:hAnsi="GHEA Grapalat"/>
                <w:sz w:val="22"/>
                <w:szCs w:val="22"/>
              </w:rPr>
            </w:pPr>
            <w:r>
              <w:rPr>
                <w:rFonts w:ascii="GHEA Grapalat" w:hAnsi="GHEA Grapalat"/>
                <w:sz w:val="22"/>
                <w:szCs w:val="22"/>
              </w:rPr>
              <w:lastRenderedPageBreak/>
              <w:t>2</w:t>
            </w:r>
          </w:p>
        </w:tc>
        <w:tc>
          <w:tcPr>
            <w:tcW w:w="1846" w:type="dxa"/>
          </w:tcPr>
          <w:p w14:paraId="75598A39" w14:textId="0AA0F414" w:rsidR="0047388B" w:rsidRPr="00786AF9" w:rsidRDefault="0047388B" w:rsidP="0047388B">
            <w:pPr>
              <w:widowControl w:val="0"/>
              <w:spacing w:after="120"/>
              <w:jc w:val="center"/>
              <w:rPr>
                <w:rFonts w:ascii="GHEA Grapalat" w:hAnsi="GHEA Grapalat"/>
                <w:sz w:val="20"/>
                <w:szCs w:val="20"/>
              </w:rPr>
            </w:pPr>
            <w:r w:rsidRPr="003A513D">
              <w:rPr>
                <w:rFonts w:ascii="GHEA Grapalat" w:hAnsi="GHEA Grapalat"/>
                <w:sz w:val="20"/>
                <w:szCs w:val="20"/>
                <w:lang w:val="en-US"/>
              </w:rPr>
              <w:t>64211270/50</w:t>
            </w:r>
            <w:r w:rsidRPr="003A513D">
              <w:rPr>
                <w:rFonts w:ascii="GHEA Grapalat" w:hAnsi="GHEA Grapalat"/>
                <w:sz w:val="20"/>
                <w:szCs w:val="20"/>
                <w:lang w:val="hy-AM"/>
              </w:rPr>
              <w:t>5</w:t>
            </w:r>
          </w:p>
        </w:tc>
        <w:tc>
          <w:tcPr>
            <w:tcW w:w="1606" w:type="dxa"/>
          </w:tcPr>
          <w:p w14:paraId="47B7ED6D" w14:textId="77777777" w:rsidR="0047388B" w:rsidRPr="00847AD7" w:rsidRDefault="0047388B" w:rsidP="0047388B">
            <w:pPr>
              <w:widowControl w:val="0"/>
              <w:jc w:val="center"/>
              <w:rPr>
                <w:rFonts w:ascii="GHEA Grapalat" w:hAnsi="GHEA Grapalat"/>
                <w:sz w:val="20"/>
                <w:szCs w:val="20"/>
              </w:rPr>
            </w:pPr>
            <w:r w:rsidRPr="00847AD7">
              <w:rPr>
                <w:rFonts w:ascii="GHEA Grapalat" w:hAnsi="GHEA Grapalat"/>
                <w:sz w:val="20"/>
                <w:szCs w:val="20"/>
              </w:rPr>
              <w:t xml:space="preserve">См. </w:t>
            </w:r>
          </w:p>
          <w:p w14:paraId="0718A68B" w14:textId="761C467C" w:rsidR="0047388B" w:rsidRPr="00847AD7" w:rsidRDefault="0047388B" w:rsidP="0047388B">
            <w:pPr>
              <w:widowControl w:val="0"/>
              <w:jc w:val="center"/>
              <w:rPr>
                <w:rFonts w:ascii="GHEA Grapalat" w:hAnsi="GHEA Grapalat"/>
                <w:sz w:val="20"/>
                <w:szCs w:val="20"/>
              </w:rPr>
            </w:pPr>
            <w:r w:rsidRPr="00847AD7">
              <w:rPr>
                <w:rFonts w:ascii="GHEA Grapalat" w:hAnsi="GHEA Grapalat"/>
                <w:sz w:val="20"/>
                <w:szCs w:val="20"/>
              </w:rPr>
              <w:t>Приложение № 1.1</w:t>
            </w:r>
          </w:p>
        </w:tc>
        <w:tc>
          <w:tcPr>
            <w:tcW w:w="1174" w:type="dxa"/>
          </w:tcPr>
          <w:p w14:paraId="57B9E375" w14:textId="35C905B9" w:rsidR="0047388B" w:rsidRDefault="0047388B" w:rsidP="0047388B">
            <w:pPr>
              <w:widowControl w:val="0"/>
              <w:spacing w:after="120"/>
              <w:jc w:val="center"/>
              <w:rPr>
                <w:rFonts w:ascii="GHEA Grapalat" w:hAnsi="GHEA Grapalat"/>
                <w:sz w:val="20"/>
              </w:rPr>
            </w:pPr>
            <w:r>
              <w:rPr>
                <w:rFonts w:ascii="GHEA Grapalat" w:hAnsi="GHEA Grapalat"/>
                <w:sz w:val="20"/>
              </w:rPr>
              <w:t>драм</w:t>
            </w:r>
          </w:p>
        </w:tc>
        <w:tc>
          <w:tcPr>
            <w:tcW w:w="1355" w:type="dxa"/>
          </w:tcPr>
          <w:p w14:paraId="1157EBDA" w14:textId="77777777" w:rsidR="0047388B" w:rsidRPr="00E40AC8" w:rsidRDefault="0047388B" w:rsidP="0047388B">
            <w:pPr>
              <w:widowControl w:val="0"/>
              <w:spacing w:after="120"/>
              <w:jc w:val="center"/>
              <w:rPr>
                <w:rFonts w:ascii="GHEA Grapalat" w:hAnsi="GHEA Grapalat"/>
                <w:sz w:val="20"/>
              </w:rPr>
            </w:pPr>
          </w:p>
        </w:tc>
        <w:tc>
          <w:tcPr>
            <w:tcW w:w="822" w:type="dxa"/>
          </w:tcPr>
          <w:p w14:paraId="74FFD6B2" w14:textId="7BED5BA7" w:rsidR="0047388B" w:rsidRDefault="0047388B" w:rsidP="0047388B">
            <w:pPr>
              <w:widowControl w:val="0"/>
              <w:spacing w:after="120"/>
              <w:jc w:val="center"/>
              <w:rPr>
                <w:rFonts w:ascii="GHEA Grapalat" w:hAnsi="GHEA Grapalat"/>
                <w:sz w:val="20"/>
                <w:lang w:val="en-US"/>
              </w:rPr>
            </w:pPr>
            <w:r>
              <w:rPr>
                <w:rFonts w:ascii="GHEA Grapalat" w:hAnsi="GHEA Grapalat"/>
                <w:sz w:val="20"/>
                <w:lang w:val="en-US"/>
              </w:rPr>
              <w:t>1</w:t>
            </w:r>
          </w:p>
        </w:tc>
        <w:tc>
          <w:tcPr>
            <w:tcW w:w="698" w:type="dxa"/>
          </w:tcPr>
          <w:p w14:paraId="41598DDC" w14:textId="77777777" w:rsidR="0047388B" w:rsidRPr="00847AD7" w:rsidRDefault="0047388B" w:rsidP="0047388B">
            <w:pPr>
              <w:widowControl w:val="0"/>
              <w:jc w:val="center"/>
              <w:rPr>
                <w:rFonts w:ascii="GHEA Grapalat" w:hAnsi="GHEA Grapalat"/>
                <w:sz w:val="20"/>
                <w:szCs w:val="20"/>
              </w:rPr>
            </w:pPr>
            <w:r w:rsidRPr="00847AD7">
              <w:rPr>
                <w:rFonts w:ascii="GHEA Grapalat" w:hAnsi="GHEA Grapalat"/>
                <w:sz w:val="20"/>
                <w:szCs w:val="20"/>
              </w:rPr>
              <w:t xml:space="preserve">См. </w:t>
            </w:r>
          </w:p>
          <w:p w14:paraId="15DC55F7" w14:textId="23A3F841" w:rsidR="0047388B" w:rsidRPr="005C4565" w:rsidRDefault="0047388B" w:rsidP="0047388B">
            <w:pPr>
              <w:widowControl w:val="0"/>
              <w:spacing w:after="120"/>
              <w:jc w:val="center"/>
              <w:rPr>
                <w:rFonts w:ascii="GHEA Grapalat" w:hAnsi="GHEA Grapalat"/>
                <w:sz w:val="20"/>
                <w:szCs w:val="20"/>
              </w:rPr>
            </w:pPr>
            <w:r w:rsidRPr="00847AD7">
              <w:rPr>
                <w:rFonts w:ascii="GHEA Grapalat" w:hAnsi="GHEA Grapalat"/>
                <w:sz w:val="20"/>
                <w:szCs w:val="20"/>
              </w:rPr>
              <w:t>Приложение № 1.1</w:t>
            </w:r>
          </w:p>
        </w:tc>
        <w:tc>
          <w:tcPr>
            <w:tcW w:w="3083" w:type="dxa"/>
          </w:tcPr>
          <w:p w14:paraId="40DA9C67" w14:textId="57FAC741" w:rsidR="0047388B" w:rsidRPr="00A475FA" w:rsidRDefault="0047388B" w:rsidP="0047388B">
            <w:pPr>
              <w:widowControl w:val="0"/>
              <w:tabs>
                <w:tab w:val="left" w:pos="915"/>
              </w:tabs>
              <w:spacing w:after="120"/>
              <w:rPr>
                <w:rFonts w:ascii="GHEA Grapalat" w:hAnsi="GHEA Grapalat"/>
                <w:sz w:val="18"/>
                <w:szCs w:val="18"/>
              </w:rPr>
            </w:pPr>
            <w:r w:rsidRPr="00A475FA">
              <w:rPr>
                <w:rFonts w:ascii="GHEA Grapalat" w:hAnsi="GHEA Grapalat"/>
                <w:sz w:val="18"/>
                <w:szCs w:val="18"/>
              </w:rPr>
              <w:t>Договор вступает в силу при условии предоставления финансовых средств путем заключения дополнительного соглашения и действует до 31 декабря 2028 года при условии, что услуги по установке арендуемого канала связи должны быть оказаны до 31 декабря 2025 года, а оказание абонентских услуг связи должно начаться с 1 января 2026 года.</w:t>
            </w:r>
          </w:p>
        </w:tc>
      </w:tr>
    </w:tbl>
    <w:p w14:paraId="5E00F70F" w14:textId="77777777" w:rsidR="006D7B91" w:rsidRPr="00AD29CE" w:rsidRDefault="006D7B91" w:rsidP="006D7B91">
      <w:pPr>
        <w:widowControl w:val="0"/>
        <w:spacing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D7B91" w:rsidRPr="00AD29CE" w14:paraId="67AFC752" w14:textId="77777777" w:rsidTr="00697CA4">
        <w:trPr>
          <w:jc w:val="center"/>
        </w:trPr>
        <w:tc>
          <w:tcPr>
            <w:tcW w:w="4536" w:type="dxa"/>
          </w:tcPr>
          <w:p w14:paraId="6612F1A8" w14:textId="77777777" w:rsidR="006D7B91" w:rsidRPr="00AD29CE" w:rsidRDefault="006D7B91" w:rsidP="00697CA4">
            <w:pPr>
              <w:widowControl w:val="0"/>
              <w:spacing w:line="360" w:lineRule="auto"/>
              <w:jc w:val="center"/>
              <w:rPr>
                <w:rFonts w:ascii="GHEA Grapalat" w:hAnsi="GHEA Grapalat" w:cs="Sylfaen"/>
                <w:b/>
                <w:bCs/>
              </w:rPr>
            </w:pPr>
            <w:r w:rsidRPr="00AD29CE">
              <w:rPr>
                <w:rFonts w:ascii="GHEA Grapalat" w:hAnsi="GHEA Grapalat"/>
                <w:b/>
              </w:rPr>
              <w:t>ЗАКАЗЧИК</w:t>
            </w:r>
          </w:p>
          <w:p w14:paraId="7FCDB9DB" w14:textId="77777777" w:rsidR="006D7B91" w:rsidRPr="00E40AC8" w:rsidRDefault="006D7B91" w:rsidP="00697CA4">
            <w:pPr>
              <w:widowControl w:val="0"/>
              <w:jc w:val="center"/>
              <w:rPr>
                <w:rFonts w:ascii="GHEA Grapalat" w:hAnsi="GHEA Grapalat"/>
                <w:lang w:val="en-US"/>
              </w:rPr>
            </w:pPr>
            <w:r>
              <w:rPr>
                <w:rFonts w:ascii="GHEA Grapalat" w:hAnsi="GHEA Grapalat"/>
                <w:lang w:val="en-US"/>
              </w:rPr>
              <w:t>___________________________</w:t>
            </w:r>
          </w:p>
          <w:p w14:paraId="1260021E" w14:textId="77777777" w:rsidR="006D7B91" w:rsidRPr="00E40AC8" w:rsidRDefault="006D7B91" w:rsidP="00697CA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83E009C" w14:textId="77777777" w:rsidR="006D7B91" w:rsidRPr="00AD29CE" w:rsidRDefault="006D7B91" w:rsidP="00697CA4">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4DAA0DA1" w14:textId="77777777" w:rsidR="006D7B91" w:rsidRPr="00AD29CE" w:rsidRDefault="006D7B91" w:rsidP="00697CA4">
            <w:pPr>
              <w:widowControl w:val="0"/>
              <w:spacing w:line="360" w:lineRule="auto"/>
              <w:jc w:val="center"/>
              <w:rPr>
                <w:rFonts w:ascii="GHEA Grapalat" w:hAnsi="GHEA Grapalat"/>
              </w:rPr>
            </w:pPr>
          </w:p>
        </w:tc>
        <w:tc>
          <w:tcPr>
            <w:tcW w:w="4343" w:type="dxa"/>
          </w:tcPr>
          <w:p w14:paraId="0FD9B2BB" w14:textId="77777777" w:rsidR="006D7B91" w:rsidRPr="00AD29CE" w:rsidRDefault="006D7B91" w:rsidP="00697CA4">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2DAA7039" w14:textId="77777777" w:rsidR="006D7B91" w:rsidRPr="00E40AC8" w:rsidRDefault="006D7B91" w:rsidP="00697CA4">
            <w:pPr>
              <w:widowControl w:val="0"/>
              <w:jc w:val="center"/>
              <w:rPr>
                <w:rFonts w:ascii="GHEA Grapalat" w:hAnsi="GHEA Grapalat"/>
                <w:lang w:val="en-US"/>
              </w:rPr>
            </w:pPr>
            <w:r>
              <w:rPr>
                <w:rFonts w:ascii="GHEA Grapalat" w:hAnsi="GHEA Grapalat"/>
                <w:lang w:val="en-US"/>
              </w:rPr>
              <w:t>__________________________</w:t>
            </w:r>
          </w:p>
          <w:p w14:paraId="7EA00EB3" w14:textId="77777777" w:rsidR="006D7B91" w:rsidRPr="00E40AC8" w:rsidRDefault="006D7B91" w:rsidP="00697CA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5D60DA9E" w14:textId="77777777" w:rsidR="006D7B91" w:rsidRPr="00AD29CE" w:rsidRDefault="006D7B91" w:rsidP="00697CA4">
            <w:pPr>
              <w:widowControl w:val="0"/>
              <w:spacing w:line="360" w:lineRule="auto"/>
              <w:jc w:val="center"/>
              <w:rPr>
                <w:rFonts w:ascii="GHEA Grapalat" w:hAnsi="GHEA Grapalat"/>
              </w:rPr>
            </w:pPr>
            <w:r w:rsidRPr="00AD29CE">
              <w:rPr>
                <w:rFonts w:ascii="GHEA Grapalat" w:hAnsi="GHEA Grapalat"/>
              </w:rPr>
              <w:t>М. П.</w:t>
            </w:r>
          </w:p>
        </w:tc>
      </w:tr>
    </w:tbl>
    <w:p w14:paraId="17093B38" w14:textId="77777777" w:rsidR="0047388B" w:rsidRDefault="0047388B" w:rsidP="006D7B91">
      <w:pPr>
        <w:widowControl w:val="0"/>
        <w:spacing w:after="160" w:line="360" w:lineRule="auto"/>
        <w:jc w:val="right"/>
        <w:rPr>
          <w:rFonts w:ascii="GHEA Grapalat" w:hAnsi="GHEA Grapalat"/>
          <w:i/>
        </w:rPr>
      </w:pPr>
    </w:p>
    <w:p w14:paraId="011080D1" w14:textId="77777777" w:rsidR="0047388B" w:rsidRDefault="0047388B" w:rsidP="006D7B91">
      <w:pPr>
        <w:widowControl w:val="0"/>
        <w:spacing w:after="160" w:line="360" w:lineRule="auto"/>
        <w:jc w:val="right"/>
        <w:rPr>
          <w:rFonts w:ascii="GHEA Grapalat" w:hAnsi="GHEA Grapalat"/>
          <w:i/>
        </w:rPr>
      </w:pPr>
    </w:p>
    <w:p w14:paraId="05EB0200" w14:textId="77777777" w:rsidR="0047388B" w:rsidRDefault="0047388B" w:rsidP="006D7B91">
      <w:pPr>
        <w:widowControl w:val="0"/>
        <w:spacing w:after="160" w:line="360" w:lineRule="auto"/>
        <w:jc w:val="right"/>
        <w:rPr>
          <w:rFonts w:ascii="GHEA Grapalat" w:hAnsi="GHEA Grapalat"/>
          <w:i/>
        </w:rPr>
      </w:pPr>
    </w:p>
    <w:p w14:paraId="7832519F" w14:textId="77777777" w:rsidR="0047388B" w:rsidRDefault="0047388B" w:rsidP="006D7B91">
      <w:pPr>
        <w:widowControl w:val="0"/>
        <w:spacing w:after="160" w:line="360" w:lineRule="auto"/>
        <w:jc w:val="right"/>
        <w:rPr>
          <w:rFonts w:ascii="GHEA Grapalat" w:hAnsi="GHEA Grapalat"/>
          <w:i/>
        </w:rPr>
      </w:pPr>
    </w:p>
    <w:p w14:paraId="64C5835F" w14:textId="77777777" w:rsidR="0047388B" w:rsidRDefault="0047388B" w:rsidP="006D7B91">
      <w:pPr>
        <w:widowControl w:val="0"/>
        <w:spacing w:after="160" w:line="360" w:lineRule="auto"/>
        <w:jc w:val="right"/>
        <w:rPr>
          <w:rFonts w:ascii="GHEA Grapalat" w:hAnsi="GHEA Grapalat"/>
          <w:i/>
        </w:rPr>
      </w:pPr>
    </w:p>
    <w:p w14:paraId="0A670FCD" w14:textId="02381266" w:rsidR="0047388B" w:rsidRDefault="0047388B" w:rsidP="0047388B">
      <w:pPr>
        <w:widowControl w:val="0"/>
        <w:spacing w:after="160" w:line="360" w:lineRule="auto"/>
        <w:rPr>
          <w:rFonts w:ascii="GHEA Grapalat" w:hAnsi="GHEA Grapalat"/>
          <w:i/>
        </w:rPr>
      </w:pPr>
    </w:p>
    <w:p w14:paraId="3C268927" w14:textId="2D687C8E" w:rsidR="0047388B" w:rsidRDefault="0047388B" w:rsidP="0047388B">
      <w:pPr>
        <w:widowControl w:val="0"/>
        <w:spacing w:after="160" w:line="360" w:lineRule="auto"/>
        <w:rPr>
          <w:rFonts w:ascii="GHEA Grapalat" w:hAnsi="GHEA Grapalat"/>
          <w:i/>
        </w:rPr>
      </w:pPr>
    </w:p>
    <w:p w14:paraId="1C7F26D5" w14:textId="55018BA6" w:rsidR="0047388B" w:rsidRDefault="0047388B" w:rsidP="0047388B">
      <w:pPr>
        <w:widowControl w:val="0"/>
        <w:spacing w:after="160" w:line="360" w:lineRule="auto"/>
        <w:rPr>
          <w:rFonts w:ascii="GHEA Grapalat" w:hAnsi="GHEA Grapalat"/>
          <w:i/>
        </w:rPr>
      </w:pPr>
    </w:p>
    <w:p w14:paraId="37574A14" w14:textId="2AC1B4E3" w:rsidR="0047388B" w:rsidRDefault="0047388B" w:rsidP="0047388B">
      <w:pPr>
        <w:widowControl w:val="0"/>
        <w:spacing w:after="160" w:line="360" w:lineRule="auto"/>
        <w:rPr>
          <w:rFonts w:ascii="GHEA Grapalat" w:hAnsi="GHEA Grapalat"/>
          <w:i/>
        </w:rPr>
      </w:pPr>
    </w:p>
    <w:p w14:paraId="64453736" w14:textId="77777777" w:rsidR="0047388B" w:rsidRDefault="0047388B" w:rsidP="0047388B">
      <w:pPr>
        <w:widowControl w:val="0"/>
        <w:spacing w:after="160" w:line="360" w:lineRule="auto"/>
        <w:rPr>
          <w:rFonts w:ascii="GHEA Grapalat" w:hAnsi="GHEA Grapalat"/>
          <w:i/>
        </w:rPr>
      </w:pPr>
    </w:p>
    <w:p w14:paraId="5EB1581E" w14:textId="77777777" w:rsidR="0047388B" w:rsidRDefault="0047388B" w:rsidP="006D7B91">
      <w:pPr>
        <w:widowControl w:val="0"/>
        <w:spacing w:after="160" w:line="360" w:lineRule="auto"/>
        <w:jc w:val="right"/>
        <w:rPr>
          <w:rFonts w:ascii="GHEA Grapalat" w:hAnsi="GHEA Grapalat"/>
          <w:i/>
        </w:rPr>
      </w:pPr>
    </w:p>
    <w:p w14:paraId="5D7E9284" w14:textId="06462997" w:rsidR="006D7B91" w:rsidRPr="00AD29CE" w:rsidRDefault="006D7B91" w:rsidP="006D7B91">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.1</w:t>
      </w:r>
    </w:p>
    <w:p w14:paraId="5BC7CA36" w14:textId="77777777" w:rsidR="006D7B91" w:rsidRPr="00AD29CE" w:rsidRDefault="006D7B91" w:rsidP="006D7B9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8C55C8" w14:textId="44CEE41A" w:rsidR="0047388B" w:rsidRPr="0047388B" w:rsidRDefault="0047388B" w:rsidP="0047388B">
      <w:pPr>
        <w:tabs>
          <w:tab w:val="left" w:pos="-2109"/>
        </w:tabs>
        <w:ind w:right="27"/>
        <w:contextualSpacing/>
        <w:jc w:val="both"/>
        <w:rPr>
          <w:rFonts w:ascii="GHEA Grapalat" w:hAnsi="GHEA Grapalat"/>
        </w:rPr>
      </w:pPr>
      <w:r w:rsidRPr="0047388B">
        <w:rPr>
          <w:rFonts w:ascii="GHEA Grapalat" w:hAnsi="GHEA Grapalat"/>
          <w:lang w:val="hy-AM"/>
        </w:rPr>
        <w:t xml:space="preserve">Предметом </w:t>
      </w:r>
      <w:r w:rsidRPr="0047388B">
        <w:rPr>
          <w:rFonts w:ascii="GHEA Grapalat" w:hAnsi="GHEA Grapalat" w:cs="GHEA Grapalat"/>
        </w:rPr>
        <w:t>закупка</w:t>
      </w:r>
      <w:r w:rsidRPr="0047388B">
        <w:rPr>
          <w:rFonts w:ascii="GHEA Grapalat" w:hAnsi="GHEA Grapalat"/>
          <w:lang w:val="hy-AM"/>
        </w:rPr>
        <w:t xml:space="preserve"> является приобретение услуги «Аренда наземных </w:t>
      </w:r>
      <w:r w:rsidRPr="0047388B">
        <w:rPr>
          <w:rFonts w:ascii="GHEA Grapalat" w:hAnsi="GHEA Grapalat" w:cs="Courier New"/>
          <w:color w:val="000000"/>
        </w:rPr>
        <w:t>каналов</w:t>
      </w:r>
      <w:r w:rsidRPr="0047388B">
        <w:rPr>
          <w:rFonts w:ascii="GHEA Grapalat" w:hAnsi="GHEA Grapalat"/>
          <w:lang w:val="hy-AM"/>
        </w:rPr>
        <w:t xml:space="preserve"> связи» для нужд ЗАО «Арм</w:t>
      </w:r>
      <w:r w:rsidRPr="0047388B">
        <w:rPr>
          <w:rFonts w:ascii="GHEA Grapalat" w:hAnsi="GHEA Grapalat"/>
        </w:rPr>
        <w:t>аэронавигация</w:t>
      </w:r>
      <w:r w:rsidRPr="0047388B">
        <w:rPr>
          <w:rFonts w:ascii="GHEA Grapalat" w:hAnsi="GHEA Grapalat"/>
          <w:lang w:val="hy-AM"/>
        </w:rPr>
        <w:t>».</w:t>
      </w:r>
      <w:r w:rsidRPr="0047388B">
        <w:rPr>
          <w:rFonts w:ascii="GHEA Grapalat" w:hAnsi="GHEA Grapalat"/>
        </w:rPr>
        <w:t xml:space="preserve"> </w:t>
      </w:r>
    </w:p>
    <w:p w14:paraId="3F73A4B0" w14:textId="52917292" w:rsidR="0047388B" w:rsidRPr="0047388B" w:rsidRDefault="0047388B" w:rsidP="0047388B">
      <w:pPr>
        <w:pStyle w:val="NoSpacing"/>
        <w:jc w:val="both"/>
        <w:rPr>
          <w:rFonts w:ascii="GHEA Grapalat" w:hAnsi="GHEA Grapalat"/>
          <w:sz w:val="24"/>
          <w:szCs w:val="24"/>
        </w:rPr>
      </w:pPr>
      <w:r w:rsidRPr="0047388B">
        <w:rPr>
          <w:rFonts w:ascii="GHEA Grapalat" w:hAnsi="GHEA Grapalat"/>
          <w:sz w:val="24"/>
          <w:szCs w:val="24"/>
          <w:lang w:val="hy-AM"/>
        </w:rPr>
        <w:t>Технические характеристики услуг, территориальны</w:t>
      </w:r>
      <w:r w:rsidRPr="0047388B">
        <w:rPr>
          <w:rFonts w:ascii="GHEA Grapalat" w:hAnsi="GHEA Grapalat"/>
          <w:sz w:val="24"/>
          <w:szCs w:val="24"/>
        </w:rPr>
        <w:t xml:space="preserve">е </w:t>
      </w:r>
      <w:r w:rsidRPr="0047388B">
        <w:rPr>
          <w:rFonts w:ascii="GHEA Grapalat" w:hAnsi="GHEA Grapalat"/>
          <w:sz w:val="24"/>
          <w:szCs w:val="24"/>
          <w:lang w:val="hy-AM"/>
        </w:rPr>
        <w:t xml:space="preserve">схемы организации каналов </w:t>
      </w:r>
      <w:r w:rsidRPr="0047388B">
        <w:rPr>
          <w:rFonts w:ascii="GHEA Grapalat" w:hAnsi="GHEA Grapalat"/>
          <w:sz w:val="24"/>
          <w:szCs w:val="24"/>
        </w:rPr>
        <w:t xml:space="preserve">и виды соединения </w:t>
      </w:r>
      <w:r w:rsidRPr="0047388B">
        <w:rPr>
          <w:rFonts w:ascii="GHEA Grapalat" w:hAnsi="GHEA Grapalat"/>
          <w:sz w:val="24"/>
          <w:szCs w:val="24"/>
          <w:lang w:val="hy-AM"/>
        </w:rPr>
        <w:t>представленны</w:t>
      </w:r>
      <w:r w:rsidRPr="0047388B">
        <w:rPr>
          <w:rFonts w:ascii="GHEA Grapalat" w:hAnsi="GHEA Grapalat"/>
          <w:sz w:val="24"/>
          <w:szCs w:val="24"/>
        </w:rPr>
        <w:t xml:space="preserve">х </w:t>
      </w:r>
      <w:r w:rsidRPr="0047388B">
        <w:rPr>
          <w:rFonts w:ascii="GHEA Grapalat" w:hAnsi="GHEA Grapalat"/>
          <w:sz w:val="24"/>
          <w:szCs w:val="24"/>
          <w:lang w:val="hy-AM"/>
        </w:rPr>
        <w:t xml:space="preserve">в первой и второй </w:t>
      </w:r>
      <w:r w:rsidRPr="0047388B">
        <w:rPr>
          <w:rFonts w:ascii="GHEA Grapalat" w:hAnsi="GHEA Grapalat"/>
          <w:sz w:val="24"/>
          <w:szCs w:val="24"/>
        </w:rPr>
        <w:t>лота</w:t>
      </w:r>
      <w:r w:rsidRPr="0047388B">
        <w:rPr>
          <w:rFonts w:ascii="GHEA Grapalat" w:hAnsi="GHEA Grapalat"/>
          <w:sz w:val="24"/>
          <w:szCs w:val="24"/>
          <w:lang w:val="hy-AM"/>
        </w:rPr>
        <w:t xml:space="preserve">х, </w:t>
      </w:r>
      <w:r w:rsidRPr="0047388B">
        <w:rPr>
          <w:rFonts w:ascii="GHEA Grapalat" w:hAnsi="GHEA Grapalat"/>
          <w:sz w:val="24"/>
          <w:szCs w:val="24"/>
        </w:rPr>
        <w:t>п</w:t>
      </w:r>
      <w:r w:rsidRPr="0047388B">
        <w:rPr>
          <w:rFonts w:ascii="GHEA Grapalat" w:hAnsi="GHEA Grapalat"/>
          <w:sz w:val="24"/>
          <w:szCs w:val="24"/>
          <w:lang w:val="hy-AM"/>
        </w:rPr>
        <w:t xml:space="preserve">рилагаются </w:t>
      </w:r>
      <w:r w:rsidRPr="0047388B">
        <w:rPr>
          <w:rFonts w:ascii="GHEA Grapalat" w:hAnsi="GHEA Grapalat"/>
          <w:sz w:val="24"/>
          <w:szCs w:val="24"/>
        </w:rPr>
        <w:t xml:space="preserve">в виде приложений </w:t>
      </w:r>
      <w:r w:rsidRPr="0047388B">
        <w:rPr>
          <w:rFonts w:ascii="GHEA Grapalat" w:hAnsi="GHEA Grapalat"/>
          <w:sz w:val="24"/>
          <w:szCs w:val="24"/>
          <w:lang w:val="hy-AM"/>
        </w:rPr>
        <w:t>(Приложение 1 и Приложение 2</w:t>
      </w:r>
      <w:r w:rsidRPr="0047388B">
        <w:rPr>
          <w:rFonts w:ascii="GHEA Grapalat" w:hAnsi="GHEA Grapalat"/>
          <w:sz w:val="24"/>
          <w:szCs w:val="24"/>
        </w:rPr>
        <w:t>) соответственно</w:t>
      </w:r>
      <w:r w:rsidRPr="0047388B">
        <w:rPr>
          <w:rFonts w:ascii="GHEA Grapalat" w:hAnsi="GHEA Grapalat"/>
          <w:sz w:val="24"/>
          <w:szCs w:val="24"/>
          <w:lang w:val="hy-AM"/>
        </w:rPr>
        <w:t>.</w:t>
      </w:r>
      <w:r w:rsidRPr="0047388B">
        <w:rPr>
          <w:rFonts w:ascii="GHEA Grapalat" w:hAnsi="GHEA Grapalat"/>
          <w:sz w:val="24"/>
          <w:szCs w:val="24"/>
        </w:rPr>
        <w:t xml:space="preserve"> </w:t>
      </w:r>
    </w:p>
    <w:p w14:paraId="5281D5DE" w14:textId="67036A5C" w:rsidR="0047388B" w:rsidRPr="0047388B" w:rsidRDefault="0047388B" w:rsidP="0047388B">
      <w:pPr>
        <w:ind w:right="27"/>
        <w:jc w:val="both"/>
        <w:rPr>
          <w:rFonts w:ascii="GHEA Grapalat" w:hAnsi="GHEA Grapalat"/>
          <w:color w:val="000000"/>
        </w:rPr>
      </w:pPr>
      <w:r w:rsidRPr="0047388B">
        <w:rPr>
          <w:rFonts w:ascii="GHEA Grapalat" w:hAnsi="GHEA Grapalat"/>
          <w:color w:val="000000"/>
        </w:rPr>
        <w:t xml:space="preserve">Каналы, </w:t>
      </w:r>
      <w:proofErr w:type="spellStart"/>
      <w:r w:rsidRPr="0047388B">
        <w:rPr>
          <w:rFonts w:ascii="GHEA Grapalat" w:hAnsi="GHEA Grapalat"/>
          <w:color w:val="000000"/>
        </w:rPr>
        <w:t>арендовванные</w:t>
      </w:r>
      <w:proofErr w:type="spellEnd"/>
      <w:r w:rsidRPr="0047388B">
        <w:rPr>
          <w:rFonts w:ascii="GHEA Grapalat" w:hAnsi="GHEA Grapalat"/>
          <w:color w:val="000000"/>
        </w:rPr>
        <w:t xml:space="preserve"> </w:t>
      </w:r>
      <w:r w:rsidRPr="0047388B">
        <w:rPr>
          <w:rFonts w:ascii="GHEA Grapalat" w:hAnsi="GHEA Grapalat"/>
        </w:rPr>
        <w:t>Заказчиком,</w:t>
      </w:r>
      <w:r w:rsidRPr="0047388B">
        <w:rPr>
          <w:rFonts w:ascii="GHEA Grapalat" w:hAnsi="GHEA Grapalat"/>
          <w:color w:val="000000"/>
        </w:rPr>
        <w:t xml:space="preserve"> будут использованы в производственных целях.</w:t>
      </w:r>
    </w:p>
    <w:p w14:paraId="59F68EFF" w14:textId="6BEF7A7F" w:rsidR="0047388B" w:rsidRPr="0047388B" w:rsidRDefault="0047388B" w:rsidP="0047388B">
      <w:pPr>
        <w:ind w:right="27"/>
        <w:jc w:val="both"/>
        <w:rPr>
          <w:rFonts w:ascii="GHEA Grapalat" w:hAnsi="GHEA Grapalat"/>
          <w:color w:val="000000"/>
        </w:rPr>
      </w:pPr>
      <w:r w:rsidRPr="0047388B">
        <w:rPr>
          <w:rFonts w:ascii="GHEA Grapalat" w:hAnsi="GHEA Grapalat" w:cs="GHEA Grapalat"/>
          <w:color w:val="000000"/>
        </w:rPr>
        <w:t>Услуги</w:t>
      </w:r>
      <w:r w:rsidRPr="0047388B">
        <w:rPr>
          <w:rFonts w:ascii="GHEA Grapalat" w:hAnsi="GHEA Grapalat"/>
          <w:color w:val="000000"/>
        </w:rPr>
        <w:t xml:space="preserve"> </w:t>
      </w:r>
      <w:r w:rsidRPr="0047388B">
        <w:rPr>
          <w:rFonts w:ascii="GHEA Grapalat" w:hAnsi="GHEA Grapalat" w:cs="GHEA Grapalat"/>
          <w:color w:val="000000"/>
        </w:rPr>
        <w:t>должны</w:t>
      </w:r>
      <w:r w:rsidRPr="0047388B">
        <w:rPr>
          <w:rFonts w:ascii="GHEA Grapalat" w:hAnsi="GHEA Grapalat"/>
          <w:color w:val="000000"/>
        </w:rPr>
        <w:t xml:space="preserve"> </w:t>
      </w:r>
      <w:r w:rsidRPr="0047388B">
        <w:rPr>
          <w:rFonts w:ascii="GHEA Grapalat" w:hAnsi="GHEA Grapalat" w:cs="GHEA Grapalat"/>
          <w:color w:val="000000"/>
        </w:rPr>
        <w:t>пр</w:t>
      </w:r>
      <w:r w:rsidRPr="0047388B">
        <w:rPr>
          <w:rFonts w:ascii="GHEA Grapalat" w:hAnsi="GHEA Grapalat"/>
          <w:color w:val="000000"/>
        </w:rPr>
        <w:t>едоставляться на уровне «OSI Layer 2».</w:t>
      </w:r>
    </w:p>
    <w:p w14:paraId="62D8B54F" w14:textId="506E8CD9" w:rsidR="0047388B" w:rsidRPr="0047388B" w:rsidRDefault="0047388B" w:rsidP="0047388B">
      <w:pPr>
        <w:ind w:right="27"/>
        <w:jc w:val="both"/>
        <w:rPr>
          <w:rFonts w:ascii="GHEA Grapalat" w:hAnsi="GHEA Grapalat" w:cs="GHEA Grapalat"/>
          <w:color w:val="000000"/>
        </w:rPr>
      </w:pPr>
      <w:r w:rsidRPr="0047388B">
        <w:rPr>
          <w:rFonts w:ascii="GHEA Grapalat" w:hAnsi="GHEA Grapalat"/>
        </w:rPr>
        <w:t>Обеспечение и соединение каналов с оконечным оборудованием Заказчика, должно осуществляться через подземный оптоволоконный телекоммуникационный кабель, зарезервированный в разных географических направлениях, за исключением участков, где это невозможно из-за сложной горной местности или будет организована связь по радиорелейной линии.</w:t>
      </w:r>
      <w:r w:rsidRPr="0047388B">
        <w:rPr>
          <w:rFonts w:ascii="GHEA Grapalat" w:hAnsi="GHEA Grapalat" w:cs="GHEA Grapalat"/>
          <w:color w:val="000000"/>
        </w:rPr>
        <w:t xml:space="preserve"> </w:t>
      </w:r>
    </w:p>
    <w:p w14:paraId="2EB08E63" w14:textId="73647392" w:rsidR="0047388B" w:rsidRPr="0047388B" w:rsidRDefault="0047388B" w:rsidP="0047388B">
      <w:pPr>
        <w:jc w:val="both"/>
        <w:rPr>
          <w:rFonts w:ascii="GHEA Grapalat" w:hAnsi="GHEA Grapalat"/>
        </w:rPr>
      </w:pPr>
      <w:r w:rsidRPr="0047388B">
        <w:rPr>
          <w:rFonts w:ascii="GHEA Grapalat" w:hAnsi="GHEA Grapalat"/>
        </w:rPr>
        <w:t>Поставщик услуг должен на всех пунктах: в арендованных им помещениях разрешить развертывание телекоммуникационного оборудования (</w:t>
      </w:r>
      <w:r w:rsidRPr="0047388B">
        <w:rPr>
          <w:rFonts w:ascii="GHEA Grapalat" w:hAnsi="GHEA Grapalat"/>
          <w:lang w:val="en-US"/>
        </w:rPr>
        <w:t>MOXA</w:t>
      </w:r>
      <w:r w:rsidRPr="0047388B">
        <w:rPr>
          <w:rFonts w:ascii="GHEA Grapalat" w:hAnsi="GHEA Grapalat"/>
        </w:rPr>
        <w:t xml:space="preserve"> </w:t>
      </w:r>
      <w:r w:rsidRPr="0047388B">
        <w:rPr>
          <w:rFonts w:ascii="GHEA Grapalat" w:hAnsi="GHEA Grapalat"/>
          <w:lang w:val="en-US"/>
        </w:rPr>
        <w:t>EDS</w:t>
      </w:r>
      <w:r w:rsidRPr="0047388B">
        <w:rPr>
          <w:rFonts w:ascii="GHEA Grapalat" w:hAnsi="GHEA Grapalat"/>
        </w:rPr>
        <w:t>-305-</w:t>
      </w:r>
      <w:r w:rsidRPr="0047388B">
        <w:rPr>
          <w:rFonts w:ascii="GHEA Grapalat" w:hAnsi="GHEA Grapalat"/>
          <w:lang w:val="en-US"/>
        </w:rPr>
        <w:t>S</w:t>
      </w:r>
      <w:r w:rsidRPr="0047388B">
        <w:rPr>
          <w:rFonts w:ascii="GHEA Grapalat" w:hAnsi="GHEA Grapalat"/>
        </w:rPr>
        <w:t>-</w:t>
      </w:r>
      <w:r w:rsidRPr="0047388B">
        <w:rPr>
          <w:rFonts w:ascii="GHEA Grapalat" w:hAnsi="GHEA Grapalat"/>
          <w:lang w:val="en-US"/>
        </w:rPr>
        <w:t>SC</w:t>
      </w:r>
      <w:r w:rsidRPr="0047388B">
        <w:rPr>
          <w:rFonts w:ascii="GHEA Grapalat" w:hAnsi="GHEA Grapalat"/>
        </w:rPr>
        <w:t>-</w:t>
      </w:r>
      <w:r w:rsidRPr="0047388B">
        <w:rPr>
          <w:rFonts w:ascii="GHEA Grapalat" w:hAnsi="GHEA Grapalat"/>
          <w:lang w:val="en-US"/>
        </w:rPr>
        <w:t>T</w:t>
      </w:r>
      <w:r w:rsidRPr="0047388B">
        <w:rPr>
          <w:rFonts w:ascii="GHEA Grapalat" w:hAnsi="GHEA Grapalat"/>
        </w:rPr>
        <w:t xml:space="preserve">) принадлежащего </w:t>
      </w:r>
      <w:r w:rsidRPr="0047388B">
        <w:rPr>
          <w:rFonts w:ascii="GHEA Grapalat" w:hAnsi="GHEA Grapalat"/>
        </w:rPr>
        <w:t>Заказчику</w:t>
      </w:r>
      <w:r w:rsidRPr="0047388B">
        <w:rPr>
          <w:rFonts w:ascii="GHEA Grapalat" w:hAnsi="GHEA Grapalat"/>
          <w:color w:val="FF0000"/>
        </w:rPr>
        <w:t xml:space="preserve"> </w:t>
      </w:r>
      <w:r w:rsidRPr="0047388B">
        <w:rPr>
          <w:rFonts w:ascii="GHEA Grapalat" w:hAnsi="GHEA Grapalat"/>
        </w:rPr>
        <w:t>и обеспечить основным и резервным эл. питанием для подключения оборудования в пределах: 12-48</w:t>
      </w:r>
      <w:r w:rsidRPr="0047388B">
        <w:rPr>
          <w:rFonts w:ascii="GHEA Grapalat" w:hAnsi="GHEA Grapalat"/>
          <w:lang w:val="en-US"/>
        </w:rPr>
        <w:t>VDC</w:t>
      </w:r>
      <w:r w:rsidRPr="0047388B">
        <w:rPr>
          <w:rFonts w:ascii="GHEA Grapalat" w:hAnsi="GHEA Grapalat"/>
        </w:rPr>
        <w:t>, 1</w:t>
      </w:r>
      <w:r w:rsidRPr="0047388B">
        <w:rPr>
          <w:rFonts w:ascii="GHEA Grapalat" w:hAnsi="GHEA Grapalat"/>
          <w:lang w:val="en-US"/>
        </w:rPr>
        <w:t>A</w:t>
      </w:r>
      <w:r w:rsidRPr="0047388B">
        <w:rPr>
          <w:rFonts w:ascii="GHEA Grapalat" w:hAnsi="GHEA Grapalat"/>
        </w:rPr>
        <w:t>.</w:t>
      </w:r>
    </w:p>
    <w:p w14:paraId="46533B04" w14:textId="141C1F67" w:rsidR="0047388B" w:rsidRPr="0047388B" w:rsidRDefault="0047388B" w:rsidP="0047388B">
      <w:pPr>
        <w:jc w:val="both"/>
        <w:rPr>
          <w:rFonts w:ascii="GHEA Grapalat" w:hAnsi="GHEA Grapalat"/>
        </w:rPr>
      </w:pPr>
      <w:r w:rsidRPr="0047388B">
        <w:rPr>
          <w:rFonts w:ascii="GHEA Grapalat" w:hAnsi="GHEA Grapalat"/>
        </w:rPr>
        <w:t>Поставщик услуг должен иметь возможность контролировать работу, качество и объем услуг канала в &lt;&lt;онлайн &gt;&gt; режиме.</w:t>
      </w:r>
    </w:p>
    <w:p w14:paraId="020BD423" w14:textId="10E78B4F" w:rsidR="0047388B" w:rsidRPr="0047388B" w:rsidRDefault="0047388B" w:rsidP="0047388B">
      <w:pPr>
        <w:jc w:val="both"/>
        <w:rPr>
          <w:rFonts w:ascii="GHEA Grapalat" w:hAnsi="GHEA Grapalat"/>
        </w:rPr>
      </w:pPr>
      <w:r w:rsidRPr="0047388B">
        <w:rPr>
          <w:rFonts w:ascii="GHEA Grapalat" w:hAnsi="GHEA Grapalat"/>
        </w:rPr>
        <w:t>Поставщик услуг обязан уведомить о временном приостановлении своих услуг не менее чем за 2 (два) рабочих дня до начала такой работы, должен уведомить г. Ереван, аэропорт "</w:t>
      </w:r>
      <w:proofErr w:type="spellStart"/>
      <w:r w:rsidRPr="0047388B">
        <w:rPr>
          <w:rFonts w:ascii="GHEA Grapalat" w:hAnsi="GHEA Grapalat"/>
        </w:rPr>
        <w:t>Звартноц</w:t>
      </w:r>
      <w:proofErr w:type="spellEnd"/>
      <w:r w:rsidRPr="0047388B">
        <w:rPr>
          <w:rFonts w:ascii="GHEA Grapalat" w:hAnsi="GHEA Grapalat"/>
        </w:rPr>
        <w:t>", сменному инженеру отдела оперативного управления ЗАО «</w:t>
      </w:r>
      <w:proofErr w:type="spellStart"/>
      <w:r w:rsidRPr="0047388B">
        <w:rPr>
          <w:rFonts w:ascii="GHEA Grapalat" w:hAnsi="GHEA Grapalat"/>
        </w:rPr>
        <w:t>Армаэронавигация</w:t>
      </w:r>
      <w:proofErr w:type="spellEnd"/>
      <w:r w:rsidRPr="0047388B">
        <w:rPr>
          <w:rFonts w:ascii="GHEA Grapalat" w:hAnsi="GHEA Grapalat"/>
        </w:rPr>
        <w:t>» по телефону 010-29-29-</w:t>
      </w:r>
      <w:r w:rsidRPr="0047388B">
        <w:rPr>
          <w:rFonts w:ascii="GHEA Grapalat" w:hAnsi="GHEA Grapalat"/>
          <w:lang w:val="hy-AM"/>
        </w:rPr>
        <w:t>09</w:t>
      </w:r>
      <w:r w:rsidRPr="0047388B">
        <w:rPr>
          <w:rFonts w:ascii="GHEA Grapalat" w:hAnsi="GHEA Grapalat"/>
        </w:rPr>
        <w:t xml:space="preserve"> или отправить сообщение на следующий адрес электронной почты: </w:t>
      </w:r>
      <w:hyperlink r:id="rId13" w:history="1">
        <w:r w:rsidRPr="0047388B">
          <w:rPr>
            <w:rStyle w:val="Hyperlink"/>
            <w:rFonts w:ascii="GHEA Grapalat" w:hAnsi="GHEA Grapalat"/>
          </w:rPr>
          <w:t>artur.simonyan@armats.am</w:t>
        </w:r>
      </w:hyperlink>
      <w:r w:rsidRPr="0047388B">
        <w:rPr>
          <w:rFonts w:ascii="GHEA Grapalat" w:hAnsi="GHEA Grapalat"/>
        </w:rPr>
        <w:t xml:space="preserve">. </w:t>
      </w:r>
    </w:p>
    <w:p w14:paraId="1AD5E15D" w14:textId="57B3332E" w:rsidR="0047388B" w:rsidRPr="0047388B" w:rsidRDefault="0047388B" w:rsidP="0047388B">
      <w:pPr>
        <w:jc w:val="both"/>
        <w:rPr>
          <w:rFonts w:ascii="GHEA Grapalat" w:hAnsi="GHEA Grapalat"/>
        </w:rPr>
      </w:pPr>
      <w:r w:rsidRPr="0047388B">
        <w:rPr>
          <w:rFonts w:ascii="GHEA Grapalat" w:hAnsi="GHEA Grapalat"/>
        </w:rPr>
        <w:t>В случае получения уведомления об отказе канала, отказ канала должен быть устранен в сроки, предусмотренные правилами пользования услугами, утвержденными соответствующими решениями Комиссии по регулированию общественных услуг РА.</w:t>
      </w:r>
    </w:p>
    <w:p w14:paraId="1C87E87E" w14:textId="77777777" w:rsidR="0047388B" w:rsidRPr="0047388B" w:rsidRDefault="0047388B" w:rsidP="0047388B">
      <w:pPr>
        <w:ind w:right="27"/>
        <w:jc w:val="both"/>
        <w:rPr>
          <w:rFonts w:ascii="GHEA Grapalat" w:hAnsi="GHEA Grapalat"/>
          <w:color w:val="000000"/>
          <w:lang w:val="de-DE"/>
        </w:rPr>
      </w:pPr>
      <w:proofErr w:type="spellStart"/>
      <w:r w:rsidRPr="0047388B">
        <w:rPr>
          <w:rFonts w:ascii="GHEA Grapalat" w:hAnsi="GHEA Grapalat" w:cs="Arial Unicode"/>
          <w:iCs/>
          <w:lang w:val="de-DE"/>
        </w:rPr>
        <w:t>Сети</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должны</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быть</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безопасными</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закрытыми</w:t>
      </w:r>
      <w:proofErr w:type="spellEnd"/>
      <w:r w:rsidRPr="0047388B">
        <w:rPr>
          <w:rFonts w:ascii="GHEA Grapalat" w:hAnsi="GHEA Grapalat" w:cs="Arial Unicode"/>
          <w:iCs/>
          <w:lang w:val="de-DE"/>
        </w:rPr>
        <w:t xml:space="preserve"> и </w:t>
      </w:r>
      <w:proofErr w:type="spellStart"/>
      <w:r w:rsidRPr="0047388B">
        <w:rPr>
          <w:rFonts w:ascii="GHEA Grapalat" w:hAnsi="GHEA Grapalat" w:cs="Arial Unicode"/>
          <w:iCs/>
          <w:lang w:val="de-DE"/>
        </w:rPr>
        <w:t>не</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подключенными</w:t>
      </w:r>
      <w:proofErr w:type="spellEnd"/>
      <w:r w:rsidRPr="0047388B">
        <w:rPr>
          <w:rFonts w:ascii="GHEA Grapalat" w:hAnsi="GHEA Grapalat" w:cs="Arial Unicode"/>
          <w:iCs/>
          <w:lang w:val="de-DE"/>
        </w:rPr>
        <w:t xml:space="preserve"> к </w:t>
      </w:r>
      <w:proofErr w:type="spellStart"/>
      <w:r w:rsidRPr="0047388B">
        <w:rPr>
          <w:rFonts w:ascii="GHEA Grapalat" w:hAnsi="GHEA Grapalat" w:cs="Arial Unicode"/>
          <w:iCs/>
          <w:lang w:val="de-DE"/>
        </w:rPr>
        <w:t>какой-либо</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другой</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сети</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включая</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компьютерную</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сеть</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Пропускная</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способность</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передачи</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пакетов</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между</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установленными</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точками</w:t>
      </w:r>
      <w:proofErr w:type="spellEnd"/>
      <w:r w:rsidRPr="0047388B">
        <w:rPr>
          <w:rFonts w:ascii="GHEA Grapalat" w:hAnsi="GHEA Grapalat" w:cs="Arial Unicode"/>
          <w:iCs/>
        </w:rPr>
        <w:t xml:space="preserve"> </w:t>
      </w:r>
      <w:r w:rsidRPr="0047388B">
        <w:rPr>
          <w:rFonts w:ascii="GHEA Grapalat" w:hAnsi="GHEA Grapalat"/>
          <w:lang w:val="de-DE"/>
        </w:rPr>
        <w:t>(ping)</w:t>
      </w:r>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не</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должна</w:t>
      </w:r>
      <w:proofErr w:type="spellEnd"/>
      <w:r w:rsidRPr="0047388B">
        <w:rPr>
          <w:rFonts w:ascii="GHEA Grapalat" w:hAnsi="GHEA Grapalat" w:cs="Arial Unicode"/>
          <w:iCs/>
          <w:lang w:val="de-DE"/>
        </w:rPr>
        <w:t xml:space="preserve"> </w:t>
      </w:r>
      <w:proofErr w:type="spellStart"/>
      <w:r w:rsidRPr="0047388B">
        <w:rPr>
          <w:rFonts w:ascii="GHEA Grapalat" w:hAnsi="GHEA Grapalat" w:cs="Arial Unicode"/>
          <w:iCs/>
          <w:lang w:val="de-DE"/>
        </w:rPr>
        <w:t>превышать</w:t>
      </w:r>
      <w:proofErr w:type="spellEnd"/>
      <w:r w:rsidRPr="0047388B">
        <w:rPr>
          <w:rFonts w:ascii="GHEA Grapalat" w:hAnsi="GHEA Grapalat" w:cs="Arial Unicode"/>
          <w:iCs/>
          <w:lang w:val="de-DE"/>
        </w:rPr>
        <w:t xml:space="preserve"> 5 </w:t>
      </w:r>
      <w:proofErr w:type="spellStart"/>
      <w:r w:rsidRPr="0047388B">
        <w:rPr>
          <w:rFonts w:ascii="GHEA Grapalat" w:hAnsi="GHEA Grapalat" w:cs="Arial Unicode"/>
          <w:iCs/>
          <w:lang w:val="de-DE"/>
        </w:rPr>
        <w:t>мс</w:t>
      </w:r>
      <w:proofErr w:type="spellEnd"/>
      <w:r w:rsidRPr="0047388B">
        <w:rPr>
          <w:rFonts w:ascii="GHEA Grapalat" w:hAnsi="GHEA Grapalat" w:cs="Arial Unicode"/>
          <w:iCs/>
          <w:lang w:val="de-DE"/>
        </w:rPr>
        <w:t>.</w:t>
      </w:r>
    </w:p>
    <w:p w14:paraId="41AD1FBF" w14:textId="68DA5F53" w:rsidR="0047388B" w:rsidRPr="0047388B" w:rsidRDefault="0047388B" w:rsidP="0047388B">
      <w:pPr>
        <w:ind w:right="27"/>
        <w:jc w:val="both"/>
        <w:rPr>
          <w:rFonts w:ascii="GHEA Grapalat" w:hAnsi="GHEA Grapalat"/>
          <w:color w:val="000000"/>
        </w:rPr>
      </w:pPr>
      <w:r w:rsidRPr="0047388B">
        <w:rPr>
          <w:rFonts w:ascii="GHEA Grapalat" w:hAnsi="GHEA Grapalat"/>
        </w:rPr>
        <w:t>Предоставление оборудования, необходимого для оказания услуги и их соответствующая наладка осуществляется Поставщиком услуг за свой счет, с использованием собственных материалов и средств.</w:t>
      </w:r>
    </w:p>
    <w:p w14:paraId="29A7B27D" w14:textId="1EE00EB1" w:rsidR="0047388B" w:rsidRPr="0047388B" w:rsidRDefault="0047388B" w:rsidP="0047388B">
      <w:pPr>
        <w:jc w:val="both"/>
        <w:rPr>
          <w:rFonts w:ascii="GHEA Grapalat" w:hAnsi="GHEA Grapalat"/>
        </w:rPr>
      </w:pPr>
      <w:r w:rsidRPr="0047388B">
        <w:rPr>
          <w:rFonts w:ascii="GHEA Grapalat" w:hAnsi="GHEA Grapalat"/>
        </w:rPr>
        <w:t xml:space="preserve">Поставщик услуг должен обеспечить круглосуточную сервисную </w:t>
      </w:r>
      <w:r w:rsidRPr="0047388B">
        <w:rPr>
          <w:rFonts w:ascii="GHEA Grapalat" w:hAnsi="GHEA Grapalat" w:cs="Sylfaen"/>
        </w:rPr>
        <w:t>и</w:t>
      </w:r>
      <w:r w:rsidRPr="0047388B">
        <w:rPr>
          <w:rFonts w:ascii="GHEA Grapalat" w:hAnsi="GHEA Grapalat"/>
        </w:rPr>
        <w:t xml:space="preserve"> техническую поддержку.</w:t>
      </w:r>
    </w:p>
    <w:p w14:paraId="21771F8F" w14:textId="49BECF55" w:rsidR="0047388B" w:rsidRPr="0047388B" w:rsidRDefault="0047388B" w:rsidP="0047388B">
      <w:pPr>
        <w:pStyle w:val="ListParagraph"/>
        <w:tabs>
          <w:tab w:val="left" w:pos="-5040"/>
          <w:tab w:val="left" w:pos="-1980"/>
          <w:tab w:val="left" w:pos="-1800"/>
          <w:tab w:val="num" w:pos="426"/>
        </w:tabs>
        <w:ind w:left="0"/>
        <w:jc w:val="both"/>
        <w:rPr>
          <w:rFonts w:ascii="GHEA Grapalat" w:hAnsi="GHEA Grapalat"/>
        </w:rPr>
      </w:pPr>
      <w:r w:rsidRPr="0047388B">
        <w:rPr>
          <w:rFonts w:ascii="GHEA Grapalat" w:hAnsi="GHEA Grapalat"/>
          <w:lang w:val="hy-AM"/>
        </w:rPr>
        <w:t>Если предлагаемые цены представлены в двух и более валютах, они сравниваются с армянским драмом по обменному курсу Центрального банка Республики Армения, зафиксированному на день вскрытия заявок.</w:t>
      </w:r>
    </w:p>
    <w:p w14:paraId="720262A0" w14:textId="77777777" w:rsidR="0047388B" w:rsidRPr="0047388B" w:rsidRDefault="0047388B" w:rsidP="0047388B">
      <w:pPr>
        <w:jc w:val="both"/>
        <w:rPr>
          <w:rFonts w:ascii="GHEA Grapalat" w:hAnsi="GHEA Grapalat"/>
        </w:rPr>
      </w:pPr>
    </w:p>
    <w:p w14:paraId="5E79335B" w14:textId="77777777" w:rsidR="0047388B" w:rsidRPr="0047388B" w:rsidRDefault="0047388B" w:rsidP="0047388B">
      <w:pPr>
        <w:rPr>
          <w:rFonts w:ascii="GHEA Grapalat" w:hAnsi="GHEA Grapalat"/>
          <w:b/>
        </w:rPr>
        <w:sectPr w:rsidR="0047388B" w:rsidRPr="0047388B" w:rsidSect="000B1C31">
          <w:pgSz w:w="11906" w:h="16838"/>
          <w:pgMar w:top="0" w:right="851" w:bottom="990" w:left="1418" w:header="709" w:footer="709" w:gutter="0"/>
          <w:cols w:space="708"/>
          <w:docGrid w:linePitch="360"/>
        </w:sectPr>
      </w:pPr>
    </w:p>
    <w:p w14:paraId="6AB41D72" w14:textId="287D8D0D" w:rsidR="0047388B" w:rsidRDefault="0047388B" w:rsidP="0047388B">
      <w:pPr>
        <w:rPr>
          <w:noProof/>
          <w:lang w:val="en-US" w:eastAsia="en-US"/>
        </w:rPr>
      </w:pPr>
      <w:r>
        <w:rPr>
          <w:noProof/>
        </w:rPr>
        <w:lastRenderedPageBreak/>
        <w:drawing>
          <wp:inline distT="0" distB="0" distL="0" distR="0" wp14:anchorId="6F517192" wp14:editId="2AF23239">
            <wp:extent cx="6119495" cy="5123180"/>
            <wp:effectExtent l="0" t="0" r="0" b="1270"/>
            <wp:docPr id="7975884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5123180"/>
                    </a:xfrm>
                    <a:prstGeom prst="rect">
                      <a:avLst/>
                    </a:prstGeom>
                    <a:noFill/>
                    <a:ln>
                      <a:noFill/>
                    </a:ln>
                  </pic:spPr>
                </pic:pic>
              </a:graphicData>
            </a:graphic>
          </wp:inline>
        </w:drawing>
      </w:r>
      <w:r w:rsidRPr="00CE4BEF">
        <w:rPr>
          <w:noProof/>
          <w:lang w:val="en-US" w:eastAsia="en-US"/>
        </w:rPr>
        <w:drawing>
          <wp:inline distT="0" distB="0" distL="0" distR="0" wp14:anchorId="227EDAE9" wp14:editId="03011002">
            <wp:extent cx="6119495" cy="3714115"/>
            <wp:effectExtent l="0" t="0" r="0" b="635"/>
            <wp:docPr id="601695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3714115"/>
                    </a:xfrm>
                    <a:prstGeom prst="rect">
                      <a:avLst/>
                    </a:prstGeom>
                    <a:noFill/>
                    <a:ln>
                      <a:noFill/>
                    </a:ln>
                  </pic:spPr>
                </pic:pic>
              </a:graphicData>
            </a:graphic>
          </wp:inline>
        </w:drawing>
      </w:r>
    </w:p>
    <w:p w14:paraId="1ADA9421" w14:textId="249C355B" w:rsidR="0047388B" w:rsidRDefault="0047388B" w:rsidP="0047388B">
      <w:pPr>
        <w:rPr>
          <w:rFonts w:ascii="GHEA Grapalat" w:hAnsi="GHEA Grapalat"/>
          <w:b/>
        </w:rPr>
      </w:pPr>
      <w:r>
        <w:rPr>
          <w:noProof/>
        </w:rPr>
        <w:lastRenderedPageBreak/>
        <w:drawing>
          <wp:inline distT="0" distB="0" distL="0" distR="0" wp14:anchorId="77A0F3A2" wp14:editId="047C036E">
            <wp:extent cx="6119495" cy="5179060"/>
            <wp:effectExtent l="0" t="0" r="0" b="2540"/>
            <wp:docPr id="1206194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5179060"/>
                    </a:xfrm>
                    <a:prstGeom prst="rect">
                      <a:avLst/>
                    </a:prstGeom>
                    <a:noFill/>
                    <a:ln>
                      <a:noFill/>
                    </a:ln>
                  </pic:spPr>
                </pic:pic>
              </a:graphicData>
            </a:graphic>
          </wp:inline>
        </w:drawing>
      </w:r>
    </w:p>
    <w:tbl>
      <w:tblPr>
        <w:tblW w:w="8444" w:type="dxa"/>
        <w:tblInd w:w="144" w:type="dxa"/>
        <w:tblCellMar>
          <w:left w:w="0" w:type="dxa"/>
          <w:right w:w="0" w:type="dxa"/>
        </w:tblCellMar>
        <w:tblLook w:val="0600" w:firstRow="0" w:lastRow="0" w:firstColumn="0" w:lastColumn="0" w:noHBand="1" w:noVBand="1"/>
      </w:tblPr>
      <w:tblGrid>
        <w:gridCol w:w="8444"/>
      </w:tblGrid>
      <w:tr w:rsidR="0047388B" w14:paraId="71F5D43C" w14:textId="77777777" w:rsidTr="0047388B">
        <w:trPr>
          <w:trHeight w:val="641"/>
        </w:trPr>
        <w:tc>
          <w:tcPr>
            <w:tcW w:w="84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1772D" w14:textId="77777777" w:rsidR="0047388B" w:rsidRPr="00443E39" w:rsidRDefault="0047388B" w:rsidP="00697CA4">
            <w:pPr>
              <w:pStyle w:val="NormalWeb"/>
              <w:spacing w:before="0" w:beforeAutospacing="0" w:after="0" w:afterAutospacing="0"/>
              <w:rPr>
                <w:rFonts w:ascii="Arial" w:hAnsi="Arial" w:cs="Arial"/>
                <w:sz w:val="36"/>
                <w:szCs w:val="36"/>
              </w:rPr>
            </w:pPr>
            <w:r w:rsidRPr="00443E39">
              <w:rPr>
                <w:b/>
                <w:bCs/>
                <w:color w:val="000000"/>
                <w:kern w:val="24"/>
                <w:sz w:val="36"/>
                <w:szCs w:val="36"/>
              </w:rPr>
              <w:t>г. Ереван, &lt;&lt;</w:t>
            </w:r>
            <w:proofErr w:type="spellStart"/>
            <w:r w:rsidRPr="00443E39">
              <w:rPr>
                <w:b/>
                <w:bCs/>
                <w:color w:val="000000"/>
                <w:kern w:val="24"/>
                <w:sz w:val="36"/>
                <w:szCs w:val="36"/>
              </w:rPr>
              <w:t>Армаэронавигация</w:t>
            </w:r>
            <w:proofErr w:type="spellEnd"/>
            <w:r w:rsidRPr="00443E39">
              <w:rPr>
                <w:b/>
                <w:bCs/>
                <w:color w:val="000000"/>
                <w:kern w:val="24"/>
                <w:sz w:val="36"/>
                <w:szCs w:val="36"/>
              </w:rPr>
              <w:t>&gt;&gt;- г. Гюмри, а/п &lt;&lt;Ширак&gt;&gt; Ethernet канал, (TRUNK)</w:t>
            </w:r>
          </w:p>
        </w:tc>
      </w:tr>
      <w:tr w:rsidR="0047388B" w14:paraId="556B9808" w14:textId="77777777" w:rsidTr="0047388B">
        <w:trPr>
          <w:trHeight w:val="289"/>
        </w:trPr>
        <w:tc>
          <w:tcPr>
            <w:tcW w:w="84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DBE84C" w14:textId="77777777" w:rsidR="0047388B" w:rsidRPr="00443E39" w:rsidRDefault="0047388B" w:rsidP="00697CA4">
            <w:pPr>
              <w:pStyle w:val="NormalWeb"/>
              <w:spacing w:before="58" w:beforeAutospacing="0" w:after="0" w:afterAutospacing="0"/>
              <w:textAlignment w:val="baseline"/>
              <w:rPr>
                <w:rFonts w:ascii="Arial" w:hAnsi="Arial" w:cs="Arial"/>
                <w:sz w:val="36"/>
                <w:szCs w:val="36"/>
              </w:rPr>
            </w:pPr>
            <w:r w:rsidRPr="00443E39">
              <w:rPr>
                <w:b/>
                <w:bCs/>
                <w:color w:val="000000"/>
                <w:kern w:val="24"/>
              </w:rPr>
              <w:t>VLAN 1 - (</w:t>
            </w:r>
            <w:proofErr w:type="spellStart"/>
            <w:r w:rsidRPr="00443E39">
              <w:rPr>
                <w:b/>
                <w:bCs/>
                <w:color w:val="000000"/>
                <w:kern w:val="24"/>
              </w:rPr>
              <w:t>Multicast</w:t>
            </w:r>
            <w:proofErr w:type="spellEnd"/>
            <w:r w:rsidRPr="00443E39">
              <w:rPr>
                <w:b/>
                <w:bCs/>
                <w:color w:val="000000"/>
                <w:kern w:val="24"/>
              </w:rPr>
              <w:t>),</w:t>
            </w:r>
            <w:r w:rsidRPr="00443E39">
              <w:rPr>
                <w:b/>
                <w:bCs/>
                <w:color w:val="000000"/>
                <w:kern w:val="24"/>
                <w:lang w:val="hy-AM"/>
              </w:rPr>
              <w:t xml:space="preserve"> </w:t>
            </w:r>
            <w:r w:rsidRPr="00443E39">
              <w:rPr>
                <w:b/>
                <w:bCs/>
                <w:color w:val="000000"/>
                <w:kern w:val="24"/>
              </w:rPr>
              <w:t>не менее чем</w:t>
            </w:r>
            <w:r w:rsidRPr="00443E39">
              <w:rPr>
                <w:b/>
                <w:bCs/>
                <w:color w:val="000000"/>
                <w:kern w:val="24"/>
                <w:lang w:val="hy-AM"/>
              </w:rPr>
              <w:t xml:space="preserve"> 60 </w:t>
            </w:r>
            <w:r w:rsidRPr="00443E39">
              <w:rPr>
                <w:b/>
                <w:bCs/>
                <w:color w:val="000000"/>
                <w:kern w:val="24"/>
              </w:rPr>
              <w:t>Мбит,</w:t>
            </w:r>
          </w:p>
        </w:tc>
      </w:tr>
      <w:tr w:rsidR="0047388B" w14:paraId="6CCCAFEB" w14:textId="77777777" w:rsidTr="0047388B">
        <w:trPr>
          <w:trHeight w:val="354"/>
        </w:trPr>
        <w:tc>
          <w:tcPr>
            <w:tcW w:w="84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B43E74" w14:textId="77777777" w:rsidR="0047388B" w:rsidRPr="00443E39" w:rsidRDefault="0047388B" w:rsidP="00697CA4">
            <w:pPr>
              <w:pStyle w:val="NormalWeb"/>
              <w:spacing w:before="58" w:beforeAutospacing="0" w:after="0" w:afterAutospacing="0"/>
              <w:textAlignment w:val="baseline"/>
              <w:rPr>
                <w:rFonts w:ascii="Arial" w:hAnsi="Arial" w:cs="Arial"/>
                <w:sz w:val="36"/>
                <w:szCs w:val="36"/>
              </w:rPr>
            </w:pPr>
            <w:r w:rsidRPr="00443E39">
              <w:rPr>
                <w:b/>
                <w:bCs/>
                <w:color w:val="000000"/>
                <w:kern w:val="24"/>
              </w:rPr>
              <w:t>VLAN 2 - (</w:t>
            </w:r>
            <w:proofErr w:type="spellStart"/>
            <w:r w:rsidRPr="00443E39">
              <w:rPr>
                <w:b/>
                <w:bCs/>
                <w:color w:val="000000"/>
                <w:kern w:val="24"/>
              </w:rPr>
              <w:t>Multicast</w:t>
            </w:r>
            <w:proofErr w:type="spellEnd"/>
            <w:r w:rsidRPr="00443E39">
              <w:rPr>
                <w:b/>
                <w:bCs/>
                <w:color w:val="000000"/>
                <w:kern w:val="24"/>
              </w:rPr>
              <w:t>), не менее чем</w:t>
            </w:r>
            <w:r w:rsidRPr="00443E39">
              <w:rPr>
                <w:b/>
                <w:bCs/>
                <w:color w:val="000000"/>
                <w:kern w:val="24"/>
                <w:lang w:val="hy-AM"/>
              </w:rPr>
              <w:t xml:space="preserve"> 2</w:t>
            </w:r>
            <w:r w:rsidRPr="00443E39">
              <w:rPr>
                <w:b/>
                <w:bCs/>
                <w:color w:val="000000"/>
                <w:kern w:val="24"/>
              </w:rPr>
              <w:t>0</w:t>
            </w:r>
            <w:r w:rsidRPr="00443E39">
              <w:rPr>
                <w:b/>
                <w:bCs/>
                <w:color w:val="000000"/>
                <w:kern w:val="24"/>
                <w:lang w:val="hy-AM"/>
              </w:rPr>
              <w:t xml:space="preserve"> </w:t>
            </w:r>
            <w:r w:rsidRPr="00443E39">
              <w:rPr>
                <w:b/>
                <w:bCs/>
                <w:color w:val="000000"/>
                <w:kern w:val="24"/>
              </w:rPr>
              <w:t>Мбит,</w:t>
            </w:r>
          </w:p>
        </w:tc>
      </w:tr>
      <w:tr w:rsidR="0047388B" w14:paraId="3ECA7A60" w14:textId="77777777" w:rsidTr="0047388B">
        <w:trPr>
          <w:trHeight w:val="361"/>
        </w:trPr>
        <w:tc>
          <w:tcPr>
            <w:tcW w:w="84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85CB07" w14:textId="77777777" w:rsidR="0047388B" w:rsidRPr="00443E39" w:rsidRDefault="0047388B" w:rsidP="00697CA4">
            <w:pPr>
              <w:pStyle w:val="NormalWeb"/>
              <w:spacing w:before="58" w:beforeAutospacing="0" w:after="0" w:afterAutospacing="0"/>
              <w:textAlignment w:val="baseline"/>
              <w:rPr>
                <w:rFonts w:ascii="Arial" w:hAnsi="Arial" w:cs="Arial"/>
                <w:sz w:val="36"/>
                <w:szCs w:val="36"/>
              </w:rPr>
            </w:pPr>
            <w:r w:rsidRPr="00443E39">
              <w:rPr>
                <w:b/>
                <w:bCs/>
                <w:color w:val="000000"/>
                <w:kern w:val="24"/>
              </w:rPr>
              <w:t>VLAN 3 - (</w:t>
            </w:r>
            <w:proofErr w:type="spellStart"/>
            <w:r w:rsidRPr="00443E39">
              <w:rPr>
                <w:b/>
                <w:bCs/>
                <w:color w:val="000000"/>
                <w:kern w:val="24"/>
              </w:rPr>
              <w:t>Multicast</w:t>
            </w:r>
            <w:proofErr w:type="spellEnd"/>
            <w:r w:rsidRPr="00443E39">
              <w:rPr>
                <w:b/>
                <w:bCs/>
                <w:color w:val="000000"/>
                <w:kern w:val="24"/>
              </w:rPr>
              <w:t>), не менее чем</w:t>
            </w:r>
            <w:r w:rsidRPr="00443E39">
              <w:rPr>
                <w:b/>
                <w:bCs/>
                <w:color w:val="000000"/>
                <w:kern w:val="24"/>
                <w:lang w:val="hy-AM"/>
              </w:rPr>
              <w:t xml:space="preserve"> </w:t>
            </w:r>
            <w:r w:rsidRPr="00443E39">
              <w:rPr>
                <w:b/>
                <w:bCs/>
                <w:color w:val="000000"/>
                <w:kern w:val="24"/>
              </w:rPr>
              <w:t>20</w:t>
            </w:r>
            <w:r w:rsidRPr="00443E39">
              <w:rPr>
                <w:b/>
                <w:bCs/>
                <w:color w:val="000000"/>
                <w:kern w:val="24"/>
                <w:lang w:val="hy-AM"/>
              </w:rPr>
              <w:t xml:space="preserve"> </w:t>
            </w:r>
            <w:r w:rsidRPr="00443E39">
              <w:rPr>
                <w:b/>
                <w:bCs/>
                <w:color w:val="000000"/>
                <w:kern w:val="24"/>
              </w:rPr>
              <w:t>Мбит.</w:t>
            </w:r>
          </w:p>
        </w:tc>
      </w:tr>
      <w:tr w:rsidR="0047388B" w14:paraId="4B465394" w14:textId="77777777" w:rsidTr="0047388B">
        <w:trPr>
          <w:trHeight w:val="641"/>
        </w:trPr>
        <w:tc>
          <w:tcPr>
            <w:tcW w:w="84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C57C81" w14:textId="77777777" w:rsidR="0047388B" w:rsidRPr="00443E39" w:rsidRDefault="0047388B" w:rsidP="00697CA4">
            <w:pPr>
              <w:pStyle w:val="NormalWeb"/>
              <w:spacing w:before="0" w:beforeAutospacing="0" w:after="0" w:afterAutospacing="0"/>
              <w:rPr>
                <w:rFonts w:ascii="Arial" w:hAnsi="Arial" w:cs="Arial"/>
                <w:sz w:val="36"/>
                <w:szCs w:val="36"/>
              </w:rPr>
            </w:pPr>
            <w:r w:rsidRPr="00443E39">
              <w:rPr>
                <w:b/>
                <w:bCs/>
                <w:color w:val="000000"/>
                <w:kern w:val="24"/>
                <w:sz w:val="36"/>
                <w:szCs w:val="36"/>
              </w:rPr>
              <w:t>г. Ереван, &lt;&lt;</w:t>
            </w:r>
            <w:proofErr w:type="spellStart"/>
            <w:r w:rsidRPr="00443E39">
              <w:rPr>
                <w:b/>
                <w:bCs/>
                <w:color w:val="000000"/>
                <w:kern w:val="24"/>
                <w:sz w:val="36"/>
                <w:szCs w:val="36"/>
              </w:rPr>
              <w:t>Армаэронавигация</w:t>
            </w:r>
            <w:proofErr w:type="spellEnd"/>
            <w:r w:rsidRPr="00443E39">
              <w:rPr>
                <w:b/>
                <w:bCs/>
                <w:color w:val="000000"/>
                <w:kern w:val="24"/>
                <w:sz w:val="36"/>
                <w:szCs w:val="36"/>
              </w:rPr>
              <w:t xml:space="preserve">&gt;&gt;- об. </w:t>
            </w:r>
            <w:proofErr w:type="spellStart"/>
            <w:r w:rsidRPr="00443E39">
              <w:rPr>
                <w:b/>
                <w:bCs/>
                <w:color w:val="000000"/>
                <w:kern w:val="24"/>
                <w:sz w:val="36"/>
                <w:szCs w:val="36"/>
              </w:rPr>
              <w:t>Арарат.с</w:t>
            </w:r>
            <w:proofErr w:type="spellEnd"/>
            <w:r w:rsidRPr="00443E39">
              <w:rPr>
                <w:b/>
                <w:bCs/>
                <w:color w:val="000000"/>
                <w:kern w:val="24"/>
                <w:sz w:val="36"/>
                <w:szCs w:val="36"/>
              </w:rPr>
              <w:t xml:space="preserve">. </w:t>
            </w:r>
            <w:proofErr w:type="spellStart"/>
            <w:r w:rsidRPr="00443E39">
              <w:rPr>
                <w:b/>
                <w:bCs/>
                <w:color w:val="000000"/>
                <w:kern w:val="24"/>
                <w:sz w:val="36"/>
                <w:szCs w:val="36"/>
              </w:rPr>
              <w:t>Ховташат</w:t>
            </w:r>
            <w:proofErr w:type="spellEnd"/>
            <w:r w:rsidRPr="00443E39">
              <w:rPr>
                <w:b/>
                <w:bCs/>
                <w:color w:val="000000"/>
                <w:kern w:val="24"/>
                <w:sz w:val="36"/>
                <w:szCs w:val="36"/>
              </w:rPr>
              <w:t>,&lt;&lt;</w:t>
            </w:r>
            <w:proofErr w:type="spellStart"/>
            <w:r w:rsidRPr="00443E39">
              <w:rPr>
                <w:b/>
                <w:bCs/>
                <w:color w:val="000000"/>
                <w:kern w:val="24"/>
                <w:sz w:val="36"/>
                <w:szCs w:val="36"/>
              </w:rPr>
              <w:t>Чобанкара</w:t>
            </w:r>
            <w:proofErr w:type="spellEnd"/>
            <w:r w:rsidRPr="00443E39">
              <w:rPr>
                <w:b/>
                <w:bCs/>
                <w:color w:val="000000"/>
                <w:kern w:val="24"/>
                <w:sz w:val="36"/>
                <w:szCs w:val="36"/>
              </w:rPr>
              <w:t>&gt;&gt;  Ethernet канал</w:t>
            </w:r>
          </w:p>
        </w:tc>
      </w:tr>
      <w:tr w:rsidR="0047388B" w14:paraId="1CEFBBC6" w14:textId="77777777" w:rsidTr="0047388B">
        <w:trPr>
          <w:trHeight w:val="396"/>
        </w:trPr>
        <w:tc>
          <w:tcPr>
            <w:tcW w:w="84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013233" w14:textId="77777777" w:rsidR="0047388B" w:rsidRDefault="0047388B" w:rsidP="00697CA4">
            <w:pPr>
              <w:pStyle w:val="NormalWeb"/>
              <w:spacing w:before="58" w:beforeAutospacing="0" w:after="0" w:afterAutospacing="0"/>
              <w:textAlignment w:val="baseline"/>
              <w:rPr>
                <w:rFonts w:ascii="Arial" w:hAnsi="Arial" w:cs="Arial"/>
                <w:sz w:val="36"/>
                <w:szCs w:val="36"/>
              </w:rPr>
            </w:pPr>
            <w:r w:rsidRPr="00443E39">
              <w:rPr>
                <w:b/>
                <w:bCs/>
                <w:color w:val="000000"/>
                <w:kern w:val="24"/>
              </w:rPr>
              <w:t>Ethernet канал- 30 Мбит, (</w:t>
            </w:r>
            <w:proofErr w:type="spellStart"/>
            <w:r w:rsidRPr="00443E39">
              <w:rPr>
                <w:b/>
                <w:bCs/>
                <w:color w:val="000000"/>
                <w:kern w:val="24"/>
              </w:rPr>
              <w:t>Multicast</w:t>
            </w:r>
            <w:proofErr w:type="spellEnd"/>
            <w:r w:rsidRPr="00443E39">
              <w:rPr>
                <w:b/>
                <w:bCs/>
                <w:color w:val="000000"/>
                <w:kern w:val="24"/>
              </w:rPr>
              <w:t>)</w:t>
            </w:r>
            <w:r w:rsidRPr="00443E39">
              <w:rPr>
                <w:rFonts w:ascii="Arial" w:hAnsi="Arial" w:cs="Arial"/>
                <w:color w:val="000000"/>
                <w:kern w:val="24"/>
                <w:sz w:val="40"/>
                <w:szCs w:val="40"/>
              </w:rPr>
              <w:t xml:space="preserve">                   </w:t>
            </w:r>
          </w:p>
        </w:tc>
      </w:tr>
    </w:tbl>
    <w:p w14:paraId="34036E53" w14:textId="77777777" w:rsidR="0047388B" w:rsidRDefault="0047388B" w:rsidP="0047388B">
      <w:pPr>
        <w:rPr>
          <w:noProof/>
          <w:lang w:val="en-US" w:eastAsia="en-US"/>
        </w:rPr>
      </w:pPr>
    </w:p>
    <w:p w14:paraId="0D128BB3" w14:textId="77777777" w:rsidR="006D7B91" w:rsidRDefault="006D7B91" w:rsidP="006D7B91">
      <w:pPr>
        <w:widowControl w:val="0"/>
        <w:spacing w:after="160" w:line="360" w:lineRule="auto"/>
        <w:jc w:val="right"/>
        <w:rPr>
          <w:rFonts w:ascii="GHEA Grapalat" w:hAnsi="GHEA Grapalat"/>
          <w:i/>
        </w:rPr>
      </w:pPr>
    </w:p>
    <w:p w14:paraId="1B85F95E" w14:textId="77777777" w:rsidR="006D7B91" w:rsidRDefault="006D7B91" w:rsidP="006D7B91">
      <w:pPr>
        <w:widowControl w:val="0"/>
        <w:spacing w:after="160" w:line="360" w:lineRule="auto"/>
        <w:jc w:val="right"/>
        <w:rPr>
          <w:rFonts w:ascii="GHEA Grapalat" w:hAnsi="GHEA Grapalat"/>
          <w:i/>
        </w:rPr>
      </w:pPr>
    </w:p>
    <w:p w14:paraId="7DBC4C7C" w14:textId="77777777" w:rsidR="006D7B91" w:rsidRPr="00AD29CE" w:rsidRDefault="006D7B91" w:rsidP="006D7B91">
      <w:pPr>
        <w:widowControl w:val="0"/>
        <w:spacing w:after="160" w:line="360" w:lineRule="auto"/>
        <w:jc w:val="right"/>
        <w:rPr>
          <w:rFonts w:ascii="GHEA Grapalat" w:hAnsi="GHEA Grapalat"/>
          <w:i/>
        </w:rPr>
      </w:pPr>
      <w:r w:rsidRPr="00AD29CE">
        <w:rPr>
          <w:rFonts w:ascii="GHEA Grapalat" w:hAnsi="GHEA Grapalat"/>
          <w:i/>
        </w:rPr>
        <w:t>Приложение № 2</w:t>
      </w:r>
    </w:p>
    <w:p w14:paraId="3BCF19DF" w14:textId="77777777" w:rsidR="006D7B91" w:rsidRPr="00AD29CE" w:rsidRDefault="006D7B91" w:rsidP="006D7B9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205E59" w14:textId="77777777" w:rsidR="006D7B91" w:rsidRPr="00AD29CE" w:rsidRDefault="006D7B91" w:rsidP="006D7B91">
      <w:pPr>
        <w:widowControl w:val="0"/>
        <w:tabs>
          <w:tab w:val="left" w:pos="9540"/>
        </w:tabs>
        <w:spacing w:after="160" w:line="360" w:lineRule="auto"/>
        <w:jc w:val="center"/>
        <w:rPr>
          <w:rFonts w:ascii="GHEA Grapalat" w:hAnsi="GHEA Grapalat"/>
        </w:rPr>
      </w:pPr>
    </w:p>
    <w:p w14:paraId="5BD04A1B" w14:textId="77777777" w:rsidR="006D7B91" w:rsidRPr="00CA2754" w:rsidRDefault="006D7B91" w:rsidP="006D7B91">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60B7DC7A" w14:textId="77777777" w:rsidR="006D7B91" w:rsidRPr="00AD29CE" w:rsidRDefault="006D7B91" w:rsidP="006D7B91">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6D7B91" w:rsidRPr="00F412AC" w14:paraId="67D6D9D0" w14:textId="77777777" w:rsidTr="00697CA4">
        <w:trPr>
          <w:trHeight w:val="363"/>
          <w:jc w:val="center"/>
        </w:trPr>
        <w:tc>
          <w:tcPr>
            <w:tcW w:w="11627" w:type="dxa"/>
            <w:gridSpan w:val="16"/>
          </w:tcPr>
          <w:p w14:paraId="08921907" w14:textId="77777777" w:rsidR="006D7B91" w:rsidRPr="00F412AC" w:rsidRDefault="006D7B91" w:rsidP="00697CA4">
            <w:pPr>
              <w:widowControl w:val="0"/>
              <w:spacing w:after="120"/>
              <w:jc w:val="center"/>
              <w:rPr>
                <w:rFonts w:ascii="GHEA Grapalat" w:hAnsi="GHEA Grapalat"/>
                <w:sz w:val="16"/>
              </w:rPr>
            </w:pPr>
            <w:r w:rsidRPr="00F412AC">
              <w:rPr>
                <w:rFonts w:ascii="GHEA Grapalat" w:hAnsi="GHEA Grapalat"/>
                <w:sz w:val="16"/>
              </w:rPr>
              <w:t>Услуги</w:t>
            </w:r>
          </w:p>
        </w:tc>
      </w:tr>
      <w:tr w:rsidR="006D7B91" w:rsidRPr="00F412AC" w14:paraId="6BA590A5" w14:textId="77777777" w:rsidTr="00697CA4">
        <w:trPr>
          <w:trHeight w:val="1781"/>
          <w:jc w:val="center"/>
        </w:trPr>
        <w:tc>
          <w:tcPr>
            <w:tcW w:w="1006" w:type="dxa"/>
            <w:vAlign w:val="center"/>
          </w:tcPr>
          <w:p w14:paraId="386EEA36" w14:textId="77777777" w:rsidR="006D7B91" w:rsidRPr="00F412AC" w:rsidRDefault="006D7B91" w:rsidP="00697CA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21BF7CE" w14:textId="77777777" w:rsidR="006D7B91" w:rsidRPr="00F412AC" w:rsidRDefault="006D7B91" w:rsidP="00697CA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5FE59AD" w14:textId="77777777" w:rsidR="006D7B91" w:rsidRPr="00F412AC" w:rsidRDefault="006D7B91" w:rsidP="00697CA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9C31266" w14:textId="77777777" w:rsidR="006D7B91" w:rsidRPr="00CA2754" w:rsidRDefault="006D7B91" w:rsidP="00697CA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6D7B91" w:rsidRPr="00F412AC" w14:paraId="012076C4" w14:textId="77777777" w:rsidTr="00697CA4">
        <w:trPr>
          <w:trHeight w:val="742"/>
          <w:jc w:val="center"/>
        </w:trPr>
        <w:tc>
          <w:tcPr>
            <w:tcW w:w="1006" w:type="dxa"/>
          </w:tcPr>
          <w:p w14:paraId="49AAEF9E" w14:textId="77777777" w:rsidR="006D7B91" w:rsidRPr="00F412AC" w:rsidRDefault="006D7B91" w:rsidP="00697CA4">
            <w:pPr>
              <w:widowControl w:val="0"/>
              <w:spacing w:after="120"/>
              <w:jc w:val="center"/>
              <w:rPr>
                <w:rFonts w:ascii="GHEA Grapalat" w:hAnsi="GHEA Grapalat"/>
                <w:sz w:val="16"/>
              </w:rPr>
            </w:pPr>
          </w:p>
        </w:tc>
        <w:tc>
          <w:tcPr>
            <w:tcW w:w="1212" w:type="dxa"/>
          </w:tcPr>
          <w:p w14:paraId="3DB76CF8" w14:textId="77777777" w:rsidR="006D7B91" w:rsidRPr="00F412AC" w:rsidRDefault="006D7B91" w:rsidP="00697CA4">
            <w:pPr>
              <w:widowControl w:val="0"/>
              <w:spacing w:after="120"/>
              <w:jc w:val="center"/>
              <w:rPr>
                <w:rFonts w:ascii="GHEA Grapalat" w:hAnsi="GHEA Grapalat"/>
                <w:sz w:val="16"/>
              </w:rPr>
            </w:pPr>
          </w:p>
        </w:tc>
        <w:tc>
          <w:tcPr>
            <w:tcW w:w="843" w:type="dxa"/>
          </w:tcPr>
          <w:p w14:paraId="40DC4780" w14:textId="77777777" w:rsidR="006D7B91" w:rsidRPr="00F412AC" w:rsidRDefault="006D7B91" w:rsidP="00697CA4">
            <w:pPr>
              <w:widowControl w:val="0"/>
              <w:spacing w:after="120"/>
              <w:jc w:val="center"/>
              <w:rPr>
                <w:rFonts w:ascii="GHEA Grapalat" w:hAnsi="GHEA Grapalat"/>
                <w:sz w:val="16"/>
              </w:rPr>
            </w:pPr>
          </w:p>
        </w:tc>
        <w:tc>
          <w:tcPr>
            <w:tcW w:w="682" w:type="dxa"/>
            <w:vAlign w:val="center"/>
          </w:tcPr>
          <w:p w14:paraId="5DAFD86F" w14:textId="77777777" w:rsidR="006D7B91" w:rsidRPr="00F412AC" w:rsidRDefault="006D7B91" w:rsidP="00697CA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0EF97C" w14:textId="77777777" w:rsidR="006D7B91" w:rsidRPr="00F412AC" w:rsidRDefault="006D7B91" w:rsidP="00697CA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85D7BF" w14:textId="77777777" w:rsidR="006D7B91" w:rsidRPr="00F412AC" w:rsidRDefault="006D7B91" w:rsidP="00697CA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2A217" w14:textId="77777777" w:rsidR="006D7B91" w:rsidRPr="00F412AC" w:rsidRDefault="006D7B91" w:rsidP="00697CA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C010ED1" w14:textId="77777777" w:rsidR="006D7B91" w:rsidRPr="00F412AC" w:rsidRDefault="006D7B91" w:rsidP="00697CA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A24630" w14:textId="77777777" w:rsidR="006D7B91" w:rsidRPr="00F412AC" w:rsidRDefault="006D7B91" w:rsidP="00697CA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F6B663E" w14:textId="77777777" w:rsidR="006D7B91" w:rsidRPr="00F412AC" w:rsidRDefault="006D7B91" w:rsidP="00697CA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63E4B50" w14:textId="77777777" w:rsidR="006D7B91" w:rsidRPr="00F412AC" w:rsidRDefault="006D7B91" w:rsidP="00697CA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DC2065" w14:textId="77777777" w:rsidR="006D7B91" w:rsidRPr="00F412AC" w:rsidRDefault="006D7B91" w:rsidP="00697CA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DD37E7C" w14:textId="77777777" w:rsidR="006D7B91" w:rsidRPr="00F412AC" w:rsidRDefault="006D7B91" w:rsidP="00697CA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832F0" w14:textId="77777777" w:rsidR="006D7B91" w:rsidRPr="00F412AC" w:rsidRDefault="006D7B91" w:rsidP="00697CA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0B6FD7F" w14:textId="77777777" w:rsidR="006D7B91" w:rsidRPr="00F412AC" w:rsidRDefault="006D7B91" w:rsidP="00697CA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727E8F2" w14:textId="77777777" w:rsidR="006D7B91" w:rsidRPr="00CA2754" w:rsidRDefault="006D7B91" w:rsidP="00697CA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D7B91" w:rsidRPr="00F412AC" w14:paraId="152296A3" w14:textId="77777777" w:rsidTr="00697CA4">
        <w:trPr>
          <w:trHeight w:val="363"/>
          <w:jc w:val="center"/>
        </w:trPr>
        <w:tc>
          <w:tcPr>
            <w:tcW w:w="1006" w:type="dxa"/>
          </w:tcPr>
          <w:p w14:paraId="5578F16D" w14:textId="77777777" w:rsidR="006D7B91" w:rsidRPr="00F412AC" w:rsidRDefault="006D7B91" w:rsidP="00697CA4">
            <w:pPr>
              <w:widowControl w:val="0"/>
              <w:spacing w:after="120"/>
              <w:jc w:val="center"/>
              <w:rPr>
                <w:rFonts w:ascii="GHEA Grapalat" w:hAnsi="GHEA Grapalat"/>
                <w:sz w:val="16"/>
              </w:rPr>
            </w:pPr>
          </w:p>
        </w:tc>
        <w:tc>
          <w:tcPr>
            <w:tcW w:w="1212" w:type="dxa"/>
          </w:tcPr>
          <w:p w14:paraId="1BD2D398" w14:textId="77777777" w:rsidR="006D7B91" w:rsidRPr="00F412AC" w:rsidRDefault="006D7B91" w:rsidP="00697CA4">
            <w:pPr>
              <w:widowControl w:val="0"/>
              <w:spacing w:after="120"/>
              <w:jc w:val="center"/>
              <w:rPr>
                <w:rFonts w:ascii="GHEA Grapalat" w:hAnsi="GHEA Grapalat"/>
                <w:sz w:val="16"/>
              </w:rPr>
            </w:pPr>
          </w:p>
        </w:tc>
        <w:tc>
          <w:tcPr>
            <w:tcW w:w="843" w:type="dxa"/>
          </w:tcPr>
          <w:p w14:paraId="020C29DE" w14:textId="77777777" w:rsidR="006D7B91" w:rsidRPr="00F412AC" w:rsidRDefault="006D7B91" w:rsidP="00697CA4">
            <w:pPr>
              <w:widowControl w:val="0"/>
              <w:spacing w:after="120"/>
              <w:jc w:val="center"/>
              <w:rPr>
                <w:rFonts w:ascii="GHEA Grapalat" w:hAnsi="GHEA Grapalat"/>
                <w:sz w:val="16"/>
              </w:rPr>
            </w:pPr>
          </w:p>
        </w:tc>
        <w:tc>
          <w:tcPr>
            <w:tcW w:w="682" w:type="dxa"/>
            <w:vAlign w:val="center"/>
          </w:tcPr>
          <w:p w14:paraId="27AECD3E" w14:textId="77777777" w:rsidR="006D7B91" w:rsidRPr="00F412AC" w:rsidRDefault="006D7B91" w:rsidP="00697CA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0481B7" w14:textId="77777777" w:rsidR="006D7B91" w:rsidRPr="00F412AC" w:rsidRDefault="006D7B91" w:rsidP="00697CA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FF1312E"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42F89A89"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64D5807"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036F1B6"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E3C5E9"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B2C399C"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AAAF7D5"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BF2580F"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B28FB56"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E3EDB73" w14:textId="77777777" w:rsidR="006D7B91" w:rsidRPr="00F412AC" w:rsidRDefault="006D7B91" w:rsidP="00697CA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C759004" w14:textId="77777777" w:rsidR="006D7B91" w:rsidRPr="00F412AC" w:rsidRDefault="006D7B91" w:rsidP="00697CA4">
            <w:pPr>
              <w:widowControl w:val="0"/>
              <w:spacing w:after="120"/>
              <w:jc w:val="center"/>
              <w:rPr>
                <w:rFonts w:ascii="GHEA Grapalat" w:hAnsi="GHEA Grapalat"/>
                <w:b/>
                <w:sz w:val="16"/>
              </w:rPr>
            </w:pPr>
            <w:r w:rsidRPr="00F412AC">
              <w:rPr>
                <w:rFonts w:ascii="GHEA Grapalat" w:hAnsi="GHEA Grapalat"/>
                <w:sz w:val="16"/>
              </w:rPr>
              <w:t>... %</w:t>
            </w:r>
          </w:p>
        </w:tc>
      </w:tr>
    </w:tbl>
    <w:p w14:paraId="6AF9B2FE" w14:textId="77777777" w:rsidR="006D7B91" w:rsidRPr="00AD29CE" w:rsidRDefault="006D7B91" w:rsidP="006D7B91">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D7B91" w:rsidRPr="00AD29CE" w14:paraId="067782E6" w14:textId="77777777" w:rsidTr="00697CA4">
        <w:trPr>
          <w:jc w:val="center"/>
        </w:trPr>
        <w:tc>
          <w:tcPr>
            <w:tcW w:w="4536" w:type="dxa"/>
          </w:tcPr>
          <w:p w14:paraId="0854BAEE" w14:textId="77777777" w:rsidR="006D7B91" w:rsidRPr="00AD29CE" w:rsidRDefault="006D7B91" w:rsidP="00697CA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593EB4B" w14:textId="77777777" w:rsidR="006D7B91" w:rsidRPr="00CA2754" w:rsidRDefault="006D7B91" w:rsidP="00697CA4">
            <w:pPr>
              <w:widowControl w:val="0"/>
              <w:jc w:val="center"/>
              <w:rPr>
                <w:rFonts w:ascii="GHEA Grapalat" w:hAnsi="GHEA Grapalat"/>
                <w:lang w:val="en-US"/>
              </w:rPr>
            </w:pPr>
            <w:r>
              <w:rPr>
                <w:rFonts w:ascii="GHEA Grapalat" w:hAnsi="GHEA Grapalat"/>
                <w:lang w:val="en-US"/>
              </w:rPr>
              <w:t>_________________________</w:t>
            </w:r>
          </w:p>
          <w:p w14:paraId="06B663E2" w14:textId="77777777" w:rsidR="006D7B91" w:rsidRPr="00CA2754" w:rsidRDefault="006D7B91" w:rsidP="00697CA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E227B18" w14:textId="77777777" w:rsidR="006D7B91" w:rsidRPr="00AD29CE" w:rsidRDefault="006D7B91" w:rsidP="00697CA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D8FEB8" w14:textId="77777777" w:rsidR="006D7B91" w:rsidRPr="00AD29CE" w:rsidRDefault="006D7B91" w:rsidP="00697CA4">
            <w:pPr>
              <w:widowControl w:val="0"/>
              <w:spacing w:after="160" w:line="360" w:lineRule="auto"/>
              <w:jc w:val="center"/>
              <w:rPr>
                <w:rFonts w:ascii="GHEA Grapalat" w:hAnsi="GHEA Grapalat"/>
              </w:rPr>
            </w:pPr>
          </w:p>
        </w:tc>
        <w:tc>
          <w:tcPr>
            <w:tcW w:w="4343" w:type="dxa"/>
          </w:tcPr>
          <w:p w14:paraId="3EB098C2" w14:textId="77777777" w:rsidR="006D7B91" w:rsidRPr="00AD29CE" w:rsidRDefault="006D7B91" w:rsidP="00697CA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E121FF" w14:textId="77777777" w:rsidR="006D7B91" w:rsidRPr="00CA2754" w:rsidRDefault="006D7B91" w:rsidP="00697CA4">
            <w:pPr>
              <w:widowControl w:val="0"/>
              <w:jc w:val="center"/>
              <w:rPr>
                <w:rFonts w:ascii="GHEA Grapalat" w:hAnsi="GHEA Grapalat"/>
                <w:lang w:val="en-US"/>
              </w:rPr>
            </w:pPr>
            <w:r>
              <w:rPr>
                <w:rFonts w:ascii="GHEA Grapalat" w:hAnsi="GHEA Grapalat"/>
                <w:lang w:val="en-US"/>
              </w:rPr>
              <w:t>_________________________</w:t>
            </w:r>
          </w:p>
          <w:p w14:paraId="32E1ED1C" w14:textId="77777777" w:rsidR="006D7B91" w:rsidRPr="00CA2754" w:rsidRDefault="006D7B91" w:rsidP="00697CA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0520ADD" w14:textId="77777777" w:rsidR="006D7B91" w:rsidRPr="00AD29CE" w:rsidRDefault="006D7B91" w:rsidP="00697CA4">
            <w:pPr>
              <w:widowControl w:val="0"/>
              <w:spacing w:after="160" w:line="360" w:lineRule="auto"/>
              <w:jc w:val="center"/>
              <w:rPr>
                <w:rFonts w:ascii="GHEA Grapalat" w:hAnsi="GHEA Grapalat"/>
              </w:rPr>
            </w:pPr>
            <w:r w:rsidRPr="00AD29CE">
              <w:rPr>
                <w:rFonts w:ascii="GHEA Grapalat" w:hAnsi="GHEA Grapalat"/>
              </w:rPr>
              <w:t>М. П.</w:t>
            </w:r>
          </w:p>
        </w:tc>
      </w:tr>
    </w:tbl>
    <w:p w14:paraId="31E57764" w14:textId="77777777" w:rsidR="006D7B91" w:rsidRPr="00AD29CE" w:rsidRDefault="006D7B91" w:rsidP="006D7B91">
      <w:pPr>
        <w:widowControl w:val="0"/>
        <w:spacing w:after="160" w:line="360" w:lineRule="auto"/>
        <w:rPr>
          <w:rFonts w:ascii="GHEA Grapalat" w:hAnsi="GHEA Grapalat"/>
        </w:rPr>
        <w:sectPr w:rsidR="006D7B91" w:rsidRPr="00AD29CE" w:rsidSect="00302A3A">
          <w:footerReference w:type="default" r:id="rId17"/>
          <w:footnotePr>
            <w:pos w:val="beneathText"/>
          </w:footnotePr>
          <w:pgSz w:w="11907" w:h="16840" w:code="9"/>
          <w:pgMar w:top="426" w:right="1418" w:bottom="851" w:left="1418" w:header="561" w:footer="561" w:gutter="0"/>
          <w:cols w:space="720"/>
          <w:titlePg/>
          <w:docGrid w:linePitch="326"/>
        </w:sectPr>
      </w:pPr>
    </w:p>
    <w:p w14:paraId="4B21F5E5" w14:textId="77777777" w:rsidR="006D7B91" w:rsidRPr="00AD29CE" w:rsidRDefault="006D7B91" w:rsidP="006D7B91">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0E31F5D" w14:textId="77777777" w:rsidR="006D7B91" w:rsidRPr="00AD29CE" w:rsidRDefault="006D7B91" w:rsidP="006D7B91">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37366F" w14:textId="77777777" w:rsidR="006D7B91" w:rsidRPr="00AD29CE" w:rsidRDefault="006D7B91" w:rsidP="006D7B91">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D7B91" w:rsidRPr="00AD29CE" w:rsidDel="004B29A5" w14:paraId="039AB5C3" w14:textId="77777777" w:rsidTr="00697CA4">
        <w:trPr>
          <w:tblCellSpacing w:w="7" w:type="dxa"/>
          <w:jc w:val="center"/>
        </w:trPr>
        <w:tc>
          <w:tcPr>
            <w:tcW w:w="0" w:type="auto"/>
            <w:gridSpan w:val="2"/>
            <w:vAlign w:val="center"/>
          </w:tcPr>
          <w:p w14:paraId="65301FB5" w14:textId="77777777" w:rsidR="006D7B91" w:rsidRPr="00AD29CE" w:rsidDel="004B29A5" w:rsidRDefault="006D7B91" w:rsidP="00697CA4">
            <w:pPr>
              <w:widowControl w:val="0"/>
              <w:spacing w:after="160" w:line="360" w:lineRule="auto"/>
              <w:rPr>
                <w:rFonts w:ascii="GHEA Grapalat" w:hAnsi="GHEA Grapalat"/>
                <w:iCs/>
                <w:color w:val="000000"/>
              </w:rPr>
            </w:pPr>
          </w:p>
        </w:tc>
        <w:tc>
          <w:tcPr>
            <w:tcW w:w="0" w:type="auto"/>
            <w:vAlign w:val="center"/>
          </w:tcPr>
          <w:p w14:paraId="023D455D" w14:textId="77777777" w:rsidR="006D7B91" w:rsidRPr="00AD29CE" w:rsidDel="004B29A5" w:rsidRDefault="006D7B91" w:rsidP="00697CA4">
            <w:pPr>
              <w:widowControl w:val="0"/>
              <w:spacing w:after="160" w:line="360" w:lineRule="auto"/>
              <w:rPr>
                <w:rFonts w:ascii="GHEA Grapalat" w:hAnsi="GHEA Grapalat" w:cs="Arial"/>
                <w:iCs/>
                <w:color w:val="000000"/>
              </w:rPr>
            </w:pPr>
          </w:p>
        </w:tc>
      </w:tr>
      <w:tr w:rsidR="006D7B91" w:rsidRPr="00AD29CE" w14:paraId="088DC8F7" w14:textId="77777777" w:rsidTr="00697CA4">
        <w:trPr>
          <w:tblCellSpacing w:w="7" w:type="dxa"/>
          <w:jc w:val="center"/>
        </w:trPr>
        <w:tc>
          <w:tcPr>
            <w:tcW w:w="0" w:type="auto"/>
            <w:vAlign w:val="center"/>
          </w:tcPr>
          <w:p w14:paraId="613BBD6D"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BDEE949" w14:textId="77777777" w:rsidR="006D7B91" w:rsidRPr="00CA2754"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1A87940"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7405D05"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B3D81AC" w14:textId="77777777" w:rsidR="006D7B91" w:rsidRPr="00CA2754" w:rsidRDefault="006D7B91" w:rsidP="00697CA4">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1A4A33E" w14:textId="77777777" w:rsidR="006D7B91" w:rsidRPr="00CA2754"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4172976" w14:textId="77777777" w:rsidR="006D7B91" w:rsidRPr="00CA2754" w:rsidRDefault="006D7B91" w:rsidP="00697CA4">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79E6697" w14:textId="77777777" w:rsidR="006D7B91" w:rsidRPr="00CA2754"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2D28238" w14:textId="77777777" w:rsidR="006D7B91" w:rsidRPr="00CA2754"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0DA4185" w14:textId="77777777" w:rsidR="006D7B91" w:rsidRPr="00CA2754"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108318"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481F482"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26365E0" w14:textId="77777777" w:rsidR="006D7B91" w:rsidRPr="00AD29CE" w:rsidRDefault="006D7B91" w:rsidP="006D7B91">
      <w:pPr>
        <w:widowControl w:val="0"/>
        <w:spacing w:after="160" w:line="360" w:lineRule="auto"/>
        <w:ind w:firstLine="375"/>
        <w:rPr>
          <w:rFonts w:ascii="GHEA Grapalat" w:hAnsi="GHEA Grapalat"/>
          <w:iCs/>
          <w:color w:val="000000"/>
        </w:rPr>
      </w:pPr>
    </w:p>
    <w:p w14:paraId="7A481A6A" w14:textId="77777777" w:rsidR="006D7B91" w:rsidRPr="00AD29CE" w:rsidRDefault="006D7B91" w:rsidP="006D7B91">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B2A3EC2" w14:textId="77777777" w:rsidR="006D7B91" w:rsidRPr="00CA2754" w:rsidRDefault="006D7B91" w:rsidP="006D7B91">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EB661D4" w14:textId="77777777" w:rsidR="006D7B91" w:rsidRPr="00AD29CE" w:rsidRDefault="006D7B91" w:rsidP="006D7B91">
      <w:pPr>
        <w:pStyle w:val="BodyTextIndent"/>
        <w:widowControl w:val="0"/>
        <w:spacing w:after="160"/>
        <w:ind w:firstLine="0"/>
        <w:jc w:val="center"/>
        <w:rPr>
          <w:rFonts w:ascii="GHEA Grapalat" w:hAnsi="GHEA Grapalat"/>
          <w:b/>
          <w:bCs/>
          <w:iCs/>
          <w:sz w:val="24"/>
          <w:szCs w:val="24"/>
        </w:rPr>
      </w:pPr>
    </w:p>
    <w:p w14:paraId="15D3FB8D" w14:textId="77777777" w:rsidR="006D7B91" w:rsidRPr="00AD29CE" w:rsidRDefault="006D7B91" w:rsidP="006D7B91">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661B88" w14:textId="77777777" w:rsidR="006D7B91" w:rsidRPr="00AD29CE" w:rsidRDefault="006D7B91" w:rsidP="006D7B91">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83AD292" w14:textId="77777777" w:rsidR="006D7B91" w:rsidRPr="00AD29CE" w:rsidRDefault="006D7B91" w:rsidP="006D7B91">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3AD24A6" w14:textId="77777777" w:rsidR="006D7B91" w:rsidRPr="00AD29CE" w:rsidRDefault="006D7B91" w:rsidP="006D7B91">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463D4F7" w14:textId="77777777" w:rsidR="006D7B91" w:rsidRPr="00AD29CE" w:rsidRDefault="006D7B91" w:rsidP="006D7B91">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4EDC758" w14:textId="77777777" w:rsidR="006D7B91" w:rsidRPr="00AD29CE" w:rsidRDefault="006D7B91" w:rsidP="006D7B91">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D7B91" w:rsidRPr="00CA2754" w14:paraId="180D0C7C" w14:textId="77777777" w:rsidTr="00697CA4">
        <w:trPr>
          <w:jc w:val="center"/>
        </w:trPr>
        <w:tc>
          <w:tcPr>
            <w:tcW w:w="357" w:type="dxa"/>
            <w:vMerge w:val="restart"/>
            <w:shd w:val="clear" w:color="auto" w:fill="auto"/>
            <w:vAlign w:val="center"/>
          </w:tcPr>
          <w:p w14:paraId="41055CFA"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5CCACC7"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D7B91" w:rsidRPr="00CA2754" w14:paraId="042DBFAF" w14:textId="77777777" w:rsidTr="00697CA4">
        <w:trPr>
          <w:jc w:val="center"/>
        </w:trPr>
        <w:tc>
          <w:tcPr>
            <w:tcW w:w="357" w:type="dxa"/>
            <w:vMerge/>
            <w:shd w:val="clear" w:color="auto" w:fill="auto"/>
          </w:tcPr>
          <w:p w14:paraId="47A4C1BF"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6A987EB"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0CFF973"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5A1514C"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8B8A401"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E78A609"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58681C9"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D7B91" w:rsidRPr="00CA2754" w14:paraId="375D990D" w14:textId="77777777" w:rsidTr="00697CA4">
        <w:trPr>
          <w:trHeight w:val="1105"/>
          <w:jc w:val="center"/>
        </w:trPr>
        <w:tc>
          <w:tcPr>
            <w:tcW w:w="357" w:type="dxa"/>
            <w:vMerge/>
            <w:tcBorders>
              <w:bottom w:val="single" w:sz="4" w:space="0" w:color="auto"/>
            </w:tcBorders>
            <w:shd w:val="clear" w:color="auto" w:fill="auto"/>
          </w:tcPr>
          <w:p w14:paraId="6A1F50DF"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E6E72F9"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E3D8CE0"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A526616"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6232571"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D605CE1"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4D8151B"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0AE7FE8"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6DAB9E"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r>
      <w:tr w:rsidR="006D7B91" w:rsidRPr="00CA2754" w14:paraId="52C32FC6" w14:textId="77777777" w:rsidTr="00697CA4">
        <w:trPr>
          <w:jc w:val="center"/>
        </w:trPr>
        <w:tc>
          <w:tcPr>
            <w:tcW w:w="357" w:type="dxa"/>
            <w:shd w:val="clear" w:color="auto" w:fill="auto"/>
            <w:vAlign w:val="center"/>
          </w:tcPr>
          <w:p w14:paraId="1CC55A99"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A314F03"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B0FF1B"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137808F"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94BA7F2"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676B906"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3A4C0F2"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28ACC5F"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1CF24CB"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r>
      <w:tr w:rsidR="006D7B91" w:rsidRPr="00CA2754" w14:paraId="2C19EA3E" w14:textId="77777777" w:rsidTr="00697CA4">
        <w:trPr>
          <w:jc w:val="center"/>
        </w:trPr>
        <w:tc>
          <w:tcPr>
            <w:tcW w:w="357" w:type="dxa"/>
            <w:shd w:val="clear" w:color="auto" w:fill="auto"/>
          </w:tcPr>
          <w:p w14:paraId="250CA954"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1C8D2A8"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0465A63"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6065C68"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D13F6D2"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F0A57E"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8098607"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0677750"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C58F773" w14:textId="77777777" w:rsidR="006D7B91" w:rsidRPr="00CA2754" w:rsidRDefault="006D7B91" w:rsidP="00697CA4">
            <w:pPr>
              <w:pStyle w:val="NormalWeb"/>
              <w:widowControl w:val="0"/>
              <w:spacing w:before="0" w:beforeAutospacing="0" w:after="120" w:afterAutospacing="0"/>
              <w:jc w:val="center"/>
              <w:rPr>
                <w:rFonts w:ascii="GHEA Grapalat" w:hAnsi="GHEA Grapalat"/>
                <w:sz w:val="20"/>
              </w:rPr>
            </w:pPr>
          </w:p>
        </w:tc>
      </w:tr>
    </w:tbl>
    <w:p w14:paraId="793C22EA" w14:textId="77777777" w:rsidR="006D7B91" w:rsidRPr="00CA2754" w:rsidRDefault="006D7B91" w:rsidP="006D7B91">
      <w:pPr>
        <w:widowControl w:val="0"/>
        <w:spacing w:after="160" w:line="360" w:lineRule="auto"/>
        <w:ind w:firstLine="375"/>
        <w:jc w:val="both"/>
        <w:rPr>
          <w:rFonts w:ascii="GHEA Grapalat" w:hAnsi="GHEA Grapalat" w:cs="Arial"/>
          <w:iCs/>
          <w:color w:val="000000"/>
          <w:lang w:val="en-US"/>
        </w:rPr>
      </w:pPr>
    </w:p>
    <w:p w14:paraId="13145569" w14:textId="77777777" w:rsidR="006D7B91" w:rsidRPr="00AD29CE" w:rsidRDefault="006D7B91" w:rsidP="006D7B91">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D7B91" w:rsidRPr="00AD29CE" w14:paraId="4F1858A6" w14:textId="77777777" w:rsidTr="00697CA4">
        <w:trPr>
          <w:trHeight w:val="266"/>
          <w:tblCellSpacing w:w="7" w:type="dxa"/>
          <w:jc w:val="center"/>
        </w:trPr>
        <w:tc>
          <w:tcPr>
            <w:tcW w:w="0" w:type="auto"/>
            <w:vAlign w:val="center"/>
          </w:tcPr>
          <w:p w14:paraId="0E1D4DED"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5433A18"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D7B91" w:rsidRPr="00AD29CE" w14:paraId="34CAF442" w14:textId="77777777" w:rsidTr="00697CA4">
        <w:trPr>
          <w:trHeight w:val="473"/>
          <w:tblCellSpacing w:w="7" w:type="dxa"/>
          <w:jc w:val="center"/>
        </w:trPr>
        <w:tc>
          <w:tcPr>
            <w:tcW w:w="0" w:type="auto"/>
            <w:vAlign w:val="center"/>
          </w:tcPr>
          <w:p w14:paraId="740DBF67" w14:textId="77777777" w:rsidR="006D7B91" w:rsidRPr="00AD29CE" w:rsidRDefault="006D7B91" w:rsidP="00697CA4">
            <w:pPr>
              <w:widowControl w:val="0"/>
              <w:jc w:val="center"/>
              <w:rPr>
                <w:rFonts w:ascii="GHEA Grapalat" w:hAnsi="GHEA Grapalat"/>
                <w:iCs/>
              </w:rPr>
            </w:pPr>
            <w:r w:rsidRPr="00AD29CE">
              <w:rPr>
                <w:rFonts w:ascii="GHEA Grapalat" w:hAnsi="GHEA Grapalat"/>
              </w:rPr>
              <w:t xml:space="preserve">___________________________ </w:t>
            </w:r>
          </w:p>
          <w:p w14:paraId="4E74D039" w14:textId="77777777" w:rsidR="006D7B91" w:rsidRPr="00CA2754" w:rsidRDefault="006D7B91" w:rsidP="00697CA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264F3A5" w14:textId="77777777" w:rsidR="006D7B91" w:rsidRPr="00AD29CE" w:rsidRDefault="006D7B91" w:rsidP="00697CA4">
            <w:pPr>
              <w:widowControl w:val="0"/>
              <w:jc w:val="center"/>
              <w:rPr>
                <w:rFonts w:ascii="GHEA Grapalat" w:hAnsi="GHEA Grapalat"/>
                <w:iCs/>
              </w:rPr>
            </w:pPr>
            <w:r w:rsidRPr="00AD29CE">
              <w:rPr>
                <w:rFonts w:ascii="GHEA Grapalat" w:hAnsi="GHEA Grapalat"/>
              </w:rPr>
              <w:t>___________________________</w:t>
            </w:r>
          </w:p>
          <w:p w14:paraId="25E3F216" w14:textId="77777777" w:rsidR="006D7B91" w:rsidRPr="00CA2754" w:rsidRDefault="006D7B91" w:rsidP="00697CA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D7B91" w:rsidRPr="00AD29CE" w14:paraId="21BFDBA1" w14:textId="77777777" w:rsidTr="00697CA4">
        <w:trPr>
          <w:trHeight w:val="503"/>
          <w:tblCellSpacing w:w="7" w:type="dxa"/>
          <w:jc w:val="center"/>
        </w:trPr>
        <w:tc>
          <w:tcPr>
            <w:tcW w:w="0" w:type="auto"/>
            <w:vAlign w:val="center"/>
          </w:tcPr>
          <w:p w14:paraId="69095FA4" w14:textId="77777777" w:rsidR="006D7B91" w:rsidRPr="00AD29CE" w:rsidRDefault="006D7B91" w:rsidP="00697CA4">
            <w:pPr>
              <w:widowControl w:val="0"/>
              <w:jc w:val="center"/>
              <w:rPr>
                <w:rFonts w:ascii="GHEA Grapalat" w:hAnsi="GHEA Grapalat"/>
                <w:iCs/>
              </w:rPr>
            </w:pPr>
            <w:r w:rsidRPr="00AD29CE">
              <w:rPr>
                <w:rFonts w:ascii="GHEA Grapalat" w:hAnsi="GHEA Grapalat"/>
              </w:rPr>
              <w:t xml:space="preserve">___________________________ </w:t>
            </w:r>
          </w:p>
          <w:p w14:paraId="27A7045A" w14:textId="77777777" w:rsidR="006D7B91" w:rsidRPr="00CA2754" w:rsidRDefault="006D7B91" w:rsidP="00697CA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D5EA824" w14:textId="77777777" w:rsidR="006D7B91" w:rsidRPr="00AD29CE" w:rsidRDefault="006D7B91" w:rsidP="00697CA4">
            <w:pPr>
              <w:widowControl w:val="0"/>
              <w:jc w:val="center"/>
              <w:rPr>
                <w:rFonts w:ascii="GHEA Grapalat" w:hAnsi="GHEA Grapalat"/>
                <w:iCs/>
              </w:rPr>
            </w:pPr>
            <w:r w:rsidRPr="00AD29CE">
              <w:rPr>
                <w:rFonts w:ascii="GHEA Grapalat" w:hAnsi="GHEA Grapalat"/>
              </w:rPr>
              <w:t>___________________________</w:t>
            </w:r>
          </w:p>
          <w:p w14:paraId="436556CD" w14:textId="77777777" w:rsidR="006D7B91" w:rsidRPr="00CA2754" w:rsidRDefault="006D7B91" w:rsidP="00697CA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D7B91" w:rsidRPr="00AD29CE" w14:paraId="3D9E1BC8" w14:textId="77777777" w:rsidTr="00697CA4">
        <w:trPr>
          <w:trHeight w:val="281"/>
          <w:tblCellSpacing w:w="7" w:type="dxa"/>
          <w:jc w:val="center"/>
        </w:trPr>
        <w:tc>
          <w:tcPr>
            <w:tcW w:w="0" w:type="auto"/>
            <w:vAlign w:val="center"/>
          </w:tcPr>
          <w:p w14:paraId="58596B34"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972A12C" w14:textId="77777777" w:rsidR="006D7B91" w:rsidRPr="00AD29CE" w:rsidRDefault="006D7B91" w:rsidP="00697CA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59C98CD" w14:textId="77777777" w:rsidR="006D7B91" w:rsidRPr="00AD29CE" w:rsidRDefault="006D7B91" w:rsidP="006D7B91">
      <w:pPr>
        <w:widowControl w:val="0"/>
        <w:autoSpaceDE w:val="0"/>
        <w:autoSpaceDN w:val="0"/>
        <w:adjustRightInd w:val="0"/>
        <w:spacing w:after="160" w:line="360" w:lineRule="auto"/>
        <w:jc w:val="right"/>
        <w:rPr>
          <w:rFonts w:ascii="GHEA Grapalat" w:hAnsi="GHEA Grapalat" w:cs="TimesArmenianPSMT"/>
        </w:rPr>
      </w:pPr>
    </w:p>
    <w:p w14:paraId="139EE5D0" w14:textId="77777777" w:rsidR="006D7B91" w:rsidRDefault="006D7B91" w:rsidP="006D7B91">
      <w:pPr>
        <w:rPr>
          <w:rFonts w:ascii="GHEA Grapalat" w:hAnsi="GHEA Grapalat"/>
        </w:rPr>
      </w:pPr>
      <w:r>
        <w:rPr>
          <w:rFonts w:ascii="GHEA Grapalat" w:hAnsi="GHEA Grapalat"/>
        </w:rPr>
        <w:br w:type="page"/>
      </w:r>
    </w:p>
    <w:p w14:paraId="51E3216C" w14:textId="77777777" w:rsidR="006D7B91" w:rsidRPr="00AD29CE" w:rsidRDefault="006D7B91" w:rsidP="006D7B91">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186034E" w14:textId="77777777" w:rsidR="006D7B91" w:rsidRPr="00AD29CE" w:rsidRDefault="006D7B91" w:rsidP="006D7B91">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397D5C" w14:textId="77777777" w:rsidR="006D7B91" w:rsidRPr="00AD29CE" w:rsidRDefault="006D7B91" w:rsidP="006D7B91">
      <w:pPr>
        <w:widowControl w:val="0"/>
        <w:spacing w:after="160" w:line="360" w:lineRule="auto"/>
        <w:rPr>
          <w:rFonts w:ascii="GHEA Grapalat" w:hAnsi="GHEA Grapalat"/>
        </w:rPr>
      </w:pPr>
    </w:p>
    <w:p w14:paraId="018B0AD7" w14:textId="77777777" w:rsidR="006D7B91" w:rsidRPr="00565EAA" w:rsidRDefault="006D7B91" w:rsidP="006D7B91">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2B9A78" w14:textId="77777777" w:rsidR="006D7B91" w:rsidRPr="00007AA4" w:rsidRDefault="006D7B91" w:rsidP="006D7B91">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9D1C88E" w14:textId="77777777" w:rsidR="006D7B91" w:rsidRPr="00F65D1E" w:rsidRDefault="006D7B91" w:rsidP="006D7B91">
      <w:pPr>
        <w:widowControl w:val="0"/>
        <w:tabs>
          <w:tab w:val="left" w:pos="360"/>
          <w:tab w:val="left" w:pos="540"/>
          <w:tab w:val="left" w:pos="2250"/>
        </w:tabs>
        <w:spacing w:after="160" w:line="360" w:lineRule="auto"/>
        <w:jc w:val="center"/>
        <w:rPr>
          <w:rFonts w:ascii="GHEA Grapalat" w:hAnsi="GHEA Grapalat" w:cs="Sylfaen"/>
          <w:bCs/>
        </w:rPr>
      </w:pPr>
    </w:p>
    <w:p w14:paraId="0007E886" w14:textId="77777777" w:rsidR="006D7B91" w:rsidRPr="005A78CD" w:rsidRDefault="006D7B91" w:rsidP="006D7B9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A7016C0" w14:textId="77777777" w:rsidR="006D7B91" w:rsidRPr="0096584B" w:rsidRDefault="006D7B91" w:rsidP="006D7B91">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92594D3" w14:textId="77777777" w:rsidR="006D7B91" w:rsidRPr="00C7119C" w:rsidRDefault="006D7B91" w:rsidP="006D7B9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1CB384C" w14:textId="77777777" w:rsidR="006D7B91" w:rsidRPr="005A78CD" w:rsidRDefault="006D7B91" w:rsidP="006D7B91">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3B86B0" w14:textId="77777777" w:rsidR="006D7B91" w:rsidRPr="0096584B" w:rsidRDefault="006D7B91" w:rsidP="006D7B9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2AAE7EE" w14:textId="77777777" w:rsidR="006D7B91" w:rsidRPr="00A979AE" w:rsidRDefault="006D7B91" w:rsidP="006D7B91">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904EB4" w14:textId="77777777" w:rsidR="006D7B91" w:rsidRPr="00E467E3" w:rsidRDefault="006D7B91" w:rsidP="006D7B91">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D7B91" w:rsidRPr="00AD29CE" w14:paraId="4C34F1E5" w14:textId="77777777" w:rsidTr="00697CA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82846E7" w14:textId="77777777" w:rsidR="006D7B91" w:rsidRPr="00AD29CE" w:rsidRDefault="006D7B91" w:rsidP="00697CA4">
            <w:pPr>
              <w:widowControl w:val="0"/>
              <w:spacing w:after="120"/>
              <w:jc w:val="center"/>
              <w:rPr>
                <w:rFonts w:ascii="GHEA Grapalat" w:hAnsi="GHEA Grapalat" w:cs="Sylfaen"/>
                <w:bCs/>
              </w:rPr>
            </w:pPr>
            <w:r w:rsidRPr="00AD29CE">
              <w:rPr>
                <w:rFonts w:ascii="GHEA Grapalat" w:hAnsi="GHEA Grapalat"/>
              </w:rPr>
              <w:t>Услуги</w:t>
            </w:r>
          </w:p>
        </w:tc>
      </w:tr>
      <w:tr w:rsidR="006D7B91" w:rsidRPr="00AD29CE" w14:paraId="1AFD39DC" w14:textId="77777777" w:rsidTr="00697CA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30C033" w14:textId="77777777" w:rsidR="006D7B91" w:rsidRPr="00AD29CE" w:rsidRDefault="006D7B91" w:rsidP="00697CA4">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4A2E7C" w14:textId="77777777" w:rsidR="006D7B91" w:rsidRPr="00AD29CE" w:rsidRDefault="006D7B91" w:rsidP="00697CA4">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E6093D" w14:textId="77777777" w:rsidR="006D7B91" w:rsidRPr="00AD29CE" w:rsidRDefault="006D7B91" w:rsidP="00697CA4">
            <w:pPr>
              <w:widowControl w:val="0"/>
              <w:spacing w:after="120"/>
              <w:jc w:val="center"/>
              <w:rPr>
                <w:rFonts w:ascii="GHEA Grapalat" w:hAnsi="GHEA Grapalat"/>
              </w:rPr>
            </w:pPr>
            <w:r w:rsidRPr="00AD29CE">
              <w:rPr>
                <w:rFonts w:ascii="GHEA Grapalat" w:hAnsi="GHEA Grapalat"/>
              </w:rPr>
              <w:t>объем (фактический)</w:t>
            </w:r>
          </w:p>
        </w:tc>
      </w:tr>
      <w:tr w:rsidR="006D7B91" w:rsidRPr="00AD29CE" w14:paraId="46693EA0" w14:textId="77777777" w:rsidTr="00697CA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A17872" w14:textId="77777777" w:rsidR="006D7B91" w:rsidRPr="00AD29CE" w:rsidRDefault="006D7B91" w:rsidP="00697CA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096B136" w14:textId="77777777" w:rsidR="006D7B91" w:rsidRPr="00AD29CE" w:rsidRDefault="006D7B91" w:rsidP="00697CA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1951F0" w14:textId="77777777" w:rsidR="006D7B91" w:rsidRPr="00AD29CE" w:rsidRDefault="006D7B91" w:rsidP="00697CA4">
            <w:pPr>
              <w:widowControl w:val="0"/>
              <w:spacing w:after="120"/>
              <w:rPr>
                <w:rFonts w:ascii="GHEA Grapalat" w:hAnsi="GHEA Grapalat" w:cs="Sylfaen"/>
              </w:rPr>
            </w:pPr>
          </w:p>
        </w:tc>
      </w:tr>
      <w:tr w:rsidR="006D7B91" w:rsidRPr="00AD29CE" w14:paraId="159B7E5E" w14:textId="77777777" w:rsidTr="00697CA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94632E" w14:textId="77777777" w:rsidR="006D7B91" w:rsidRPr="00AD29CE" w:rsidRDefault="006D7B91" w:rsidP="00697CA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DADBA7F" w14:textId="77777777" w:rsidR="006D7B91" w:rsidRPr="00AD29CE" w:rsidRDefault="006D7B91" w:rsidP="00697CA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D86B5B" w14:textId="77777777" w:rsidR="006D7B91" w:rsidRPr="00AD29CE" w:rsidRDefault="006D7B91" w:rsidP="00697CA4">
            <w:pPr>
              <w:widowControl w:val="0"/>
              <w:spacing w:after="120"/>
              <w:rPr>
                <w:rFonts w:ascii="GHEA Grapalat" w:hAnsi="GHEA Grapalat" w:cs="Sylfaen"/>
              </w:rPr>
            </w:pPr>
          </w:p>
        </w:tc>
      </w:tr>
    </w:tbl>
    <w:p w14:paraId="094B9CD1" w14:textId="77777777" w:rsidR="006D7B91" w:rsidRPr="00AD29CE" w:rsidRDefault="006D7B91" w:rsidP="006D7B9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CBA809" w14:textId="77777777" w:rsidR="006D7B91" w:rsidRDefault="006D7B91" w:rsidP="006D7B91">
      <w:pPr>
        <w:rPr>
          <w:rFonts w:ascii="GHEA Grapalat" w:hAnsi="GHEA Grapalat" w:cs="Sylfaen"/>
        </w:rPr>
      </w:pPr>
      <w:r>
        <w:rPr>
          <w:rFonts w:ascii="GHEA Grapalat" w:hAnsi="GHEA Grapalat" w:cs="Sylfaen"/>
        </w:rPr>
        <w:br w:type="page"/>
      </w:r>
    </w:p>
    <w:p w14:paraId="03FA3E42" w14:textId="77777777" w:rsidR="006D7B91" w:rsidRPr="00AD29CE" w:rsidRDefault="006D7B91" w:rsidP="006D7B91">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2332D6A" w14:textId="77777777" w:rsidR="006D7B91" w:rsidRPr="00AD29CE" w:rsidRDefault="006D7B91" w:rsidP="006D7B91">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6D7B91" w:rsidRPr="00AD29CE" w14:paraId="354A2A35" w14:textId="77777777" w:rsidTr="00697CA4">
        <w:tc>
          <w:tcPr>
            <w:tcW w:w="4785" w:type="dxa"/>
          </w:tcPr>
          <w:p w14:paraId="70620143" w14:textId="77777777" w:rsidR="006D7B91" w:rsidRPr="00AD29CE" w:rsidRDefault="006D7B91" w:rsidP="00697CA4">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AD76BA9" w14:textId="77777777" w:rsidR="006D7B91" w:rsidRPr="00AD29CE" w:rsidRDefault="006D7B91" w:rsidP="00697CA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941F7CF" w14:textId="77777777" w:rsidR="006D7B91" w:rsidRPr="00AD29CE" w:rsidRDefault="006D7B91" w:rsidP="006D7B91">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2CCC81E" w14:textId="77777777" w:rsidR="006D7B91" w:rsidRPr="00AD29CE" w:rsidRDefault="006D7B91" w:rsidP="006D7B91">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D7B91" w:rsidRPr="00AD29CE" w14:paraId="20EAA2AB" w14:textId="77777777" w:rsidTr="00697CA4">
        <w:trPr>
          <w:tblCellSpacing w:w="7" w:type="dxa"/>
          <w:jc w:val="center"/>
        </w:trPr>
        <w:tc>
          <w:tcPr>
            <w:tcW w:w="0" w:type="auto"/>
            <w:vAlign w:val="center"/>
          </w:tcPr>
          <w:p w14:paraId="352613EC" w14:textId="77777777" w:rsidR="006D7B91" w:rsidRPr="00AD29CE" w:rsidRDefault="006D7B91" w:rsidP="00697CA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D7034D" w14:textId="77777777" w:rsidR="006D7B91" w:rsidRPr="00114F34" w:rsidRDefault="006D7B91" w:rsidP="00697CA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3A66E27" w14:textId="77777777" w:rsidR="006D7B91" w:rsidRPr="00AD29CE" w:rsidRDefault="006D7B91" w:rsidP="00697CA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C8517" w14:textId="77777777" w:rsidR="006D7B91" w:rsidRPr="00114F34" w:rsidRDefault="006D7B91" w:rsidP="00697CA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D7B91" w:rsidRPr="00AD29CE" w14:paraId="51254877" w14:textId="77777777" w:rsidTr="00697CA4">
        <w:trPr>
          <w:tblCellSpacing w:w="7" w:type="dxa"/>
          <w:jc w:val="center"/>
        </w:trPr>
        <w:tc>
          <w:tcPr>
            <w:tcW w:w="0" w:type="auto"/>
            <w:vAlign w:val="center"/>
          </w:tcPr>
          <w:p w14:paraId="646F2F65" w14:textId="77777777" w:rsidR="006D7B91" w:rsidRPr="00AD29CE" w:rsidRDefault="006D7B91" w:rsidP="00697CA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7A1527" w14:textId="77777777" w:rsidR="006D7B91" w:rsidRPr="00114F34" w:rsidRDefault="006D7B91" w:rsidP="00697CA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E8A3C62" w14:textId="77777777" w:rsidR="006D7B91" w:rsidRPr="00AD29CE" w:rsidRDefault="006D7B91" w:rsidP="00697CA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3B2C75" w14:textId="77777777" w:rsidR="006D7B91" w:rsidRPr="00114F34" w:rsidRDefault="006D7B91" w:rsidP="00697CA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D7B91" w:rsidRPr="00AD29CE" w14:paraId="3D19581D" w14:textId="77777777" w:rsidTr="00697CA4">
        <w:trPr>
          <w:tblCellSpacing w:w="7" w:type="dxa"/>
          <w:jc w:val="center"/>
        </w:trPr>
        <w:tc>
          <w:tcPr>
            <w:tcW w:w="0" w:type="auto"/>
            <w:vAlign w:val="center"/>
          </w:tcPr>
          <w:p w14:paraId="1E59CD68" w14:textId="77777777" w:rsidR="006D7B91" w:rsidRPr="00AD29CE" w:rsidRDefault="006D7B91" w:rsidP="00697CA4">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629CFE4" w14:textId="77777777" w:rsidR="006D7B91" w:rsidRPr="00AD29CE" w:rsidRDefault="006D7B91" w:rsidP="00697CA4">
            <w:pPr>
              <w:widowControl w:val="0"/>
              <w:spacing w:after="160" w:line="360" w:lineRule="auto"/>
              <w:rPr>
                <w:rFonts w:ascii="GHEA Grapalat" w:hAnsi="GHEA Grapalat" w:cs="GHEA Grapalat"/>
                <w:color w:val="000000"/>
              </w:rPr>
            </w:pPr>
          </w:p>
        </w:tc>
      </w:tr>
    </w:tbl>
    <w:p w14:paraId="105614CC" w14:textId="77777777" w:rsidR="006D7B91" w:rsidRPr="00AD29CE" w:rsidRDefault="006D7B91" w:rsidP="006D7B91">
      <w:pPr>
        <w:widowControl w:val="0"/>
        <w:spacing w:after="160" w:line="360" w:lineRule="auto"/>
        <w:ind w:left="-142" w:firstLine="142"/>
        <w:jc w:val="center"/>
        <w:rPr>
          <w:rFonts w:ascii="GHEA Grapalat" w:hAnsi="GHEA Grapalat" w:cs="Sylfaen"/>
          <w:b/>
        </w:rPr>
      </w:pPr>
    </w:p>
    <w:p w14:paraId="51689BCB" w14:textId="77777777" w:rsidR="006D7B91" w:rsidRPr="00AD29CE" w:rsidRDefault="006D7B91" w:rsidP="006D7B91">
      <w:pPr>
        <w:pStyle w:val="norm"/>
        <w:widowControl w:val="0"/>
        <w:spacing w:after="160" w:line="360" w:lineRule="auto"/>
        <w:ind w:firstLine="284"/>
        <w:jc w:val="center"/>
        <w:rPr>
          <w:rFonts w:ascii="GHEA Grapalat" w:hAnsi="GHEA Grapalat"/>
          <w:b/>
          <w:sz w:val="24"/>
          <w:szCs w:val="24"/>
        </w:rPr>
      </w:pPr>
    </w:p>
    <w:p w14:paraId="352D91BD" w14:textId="77777777" w:rsidR="006D7B91" w:rsidRDefault="006D7B91" w:rsidP="006D7B91">
      <w:pPr>
        <w:rPr>
          <w:ins w:id="17" w:author="Inesa Kocharyan" w:date="2025-02-07T11:40:00Z"/>
          <w:rFonts w:ascii="GHEA Grapalat" w:hAnsi="GHEA Grapalat"/>
          <w:i/>
          <w:lang w:val="en-US"/>
        </w:rPr>
      </w:pPr>
      <w:ins w:id="18" w:author="Inesa Kocharyan" w:date="2025-02-07T11:40:00Z">
        <w:r>
          <w:rPr>
            <w:rFonts w:ascii="GHEA Grapalat" w:hAnsi="GHEA Grapalat"/>
            <w:i/>
            <w:lang w:val="en-US"/>
          </w:rPr>
          <w:br w:type="page"/>
        </w:r>
      </w:ins>
    </w:p>
    <w:p w14:paraId="303CD514" w14:textId="77777777" w:rsidR="006D7B91" w:rsidRPr="00A33C34" w:rsidRDefault="006D7B91" w:rsidP="006D7B91">
      <w:pPr>
        <w:widowControl w:val="0"/>
        <w:jc w:val="right"/>
        <w:rPr>
          <w:rFonts w:ascii="GHEA Grapalat" w:hAnsi="GHEA Grapalat" w:cs="Sylfaen"/>
          <w:i/>
        </w:rPr>
      </w:pPr>
      <w:r w:rsidRPr="00A33C34">
        <w:rPr>
          <w:rFonts w:ascii="GHEA Grapalat" w:hAnsi="GHEA Grapalat"/>
          <w:i/>
        </w:rPr>
        <w:lastRenderedPageBreak/>
        <w:t>Приложение № 4</w:t>
      </w:r>
    </w:p>
    <w:p w14:paraId="28C73CCE" w14:textId="77777777" w:rsidR="006D7B91" w:rsidRPr="00A33C34" w:rsidRDefault="006D7B91" w:rsidP="006D7B9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746AD2" w14:textId="77777777" w:rsidR="006D7B91" w:rsidRPr="00A33C34" w:rsidRDefault="006D7B91" w:rsidP="006D7B91">
      <w:pPr>
        <w:jc w:val="center"/>
        <w:rPr>
          <w:rFonts w:ascii="GHEA Grapalat" w:hAnsi="GHEA Grapalat" w:cs="GHEA Grapalat"/>
        </w:rPr>
      </w:pPr>
    </w:p>
    <w:p w14:paraId="5332FF23" w14:textId="77777777" w:rsidR="006D7B91" w:rsidRPr="00A33C34" w:rsidRDefault="006D7B91" w:rsidP="006D7B91">
      <w:pPr>
        <w:jc w:val="center"/>
        <w:rPr>
          <w:rFonts w:ascii="GHEA Grapalat" w:hAnsi="GHEA Grapalat" w:cs="GHEA Grapalat"/>
        </w:rPr>
      </w:pPr>
      <w:r w:rsidRPr="00A33C34">
        <w:rPr>
          <w:rFonts w:ascii="GHEA Grapalat" w:hAnsi="GHEA Grapalat" w:cs="GHEA Grapalat"/>
        </w:rPr>
        <w:t>УВЕДОМЛЕНИЕ</w:t>
      </w:r>
    </w:p>
    <w:p w14:paraId="6672BD80" w14:textId="77777777" w:rsidR="006D7B91" w:rsidRPr="00A33C34" w:rsidRDefault="006D7B91" w:rsidP="006D7B91">
      <w:pPr>
        <w:jc w:val="center"/>
        <w:rPr>
          <w:rFonts w:ascii="GHEA Grapalat" w:hAnsi="GHEA Grapalat" w:cs="GHEA Grapalat"/>
          <w:lang w:val="hy-AM"/>
        </w:rPr>
      </w:pPr>
    </w:p>
    <w:p w14:paraId="5ADCC4E5" w14:textId="77777777" w:rsidR="006D7B91" w:rsidRPr="00A33C34" w:rsidRDefault="006D7B91" w:rsidP="006D7B9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27A6685" w14:textId="77777777" w:rsidR="006D7B91" w:rsidRPr="00A33C34" w:rsidRDefault="006D7B91" w:rsidP="006D7B9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CBBFAA6" w14:textId="77777777" w:rsidR="006D7B91" w:rsidRPr="00A33C34" w:rsidRDefault="006D7B91" w:rsidP="006D7B91">
      <w:pPr>
        <w:rPr>
          <w:rFonts w:ascii="GHEA Grapalat" w:hAnsi="GHEA Grapalat"/>
          <w:vertAlign w:val="superscript"/>
          <w:lang w:val="es-ES"/>
        </w:rPr>
      </w:pPr>
    </w:p>
    <w:p w14:paraId="228B6F39" w14:textId="77777777" w:rsidR="006D7B91" w:rsidRPr="00A33C34" w:rsidRDefault="006D7B91" w:rsidP="006D7B91">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A36AB08" w14:textId="77777777" w:rsidR="006D7B91" w:rsidRPr="00A33C34" w:rsidRDefault="006D7B91" w:rsidP="006D7B9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E4C3D20" w14:textId="77777777" w:rsidR="006D7B91" w:rsidRPr="00A33C34" w:rsidRDefault="006D7B91" w:rsidP="006D7B9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DD1F20E" w14:textId="77777777" w:rsidR="006D7B91" w:rsidRPr="00A33C34" w:rsidRDefault="006D7B91" w:rsidP="006D7B9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A3FDFA0" w14:textId="77777777" w:rsidR="006D7B91" w:rsidRPr="00A33C34" w:rsidRDefault="006D7B91" w:rsidP="006D7B9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F72BD1D" w14:textId="77777777" w:rsidR="006D7B91" w:rsidRPr="00A33C34" w:rsidRDefault="006D7B91" w:rsidP="006D7B91">
      <w:pPr>
        <w:rPr>
          <w:rFonts w:ascii="GHEA Grapalat" w:hAnsi="GHEA Grapalat" w:cs="Sylfaen"/>
          <w:sz w:val="20"/>
          <w:szCs w:val="20"/>
          <w:lang w:val="es-ES"/>
        </w:rPr>
      </w:pPr>
    </w:p>
    <w:p w14:paraId="7FCDE004" w14:textId="77777777" w:rsidR="006D7B91" w:rsidRPr="00A33C34" w:rsidRDefault="006D7B91" w:rsidP="006D7B91">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817FB88" w14:textId="77777777" w:rsidR="006D7B91" w:rsidRPr="00A33C34" w:rsidRDefault="006D7B91" w:rsidP="006D7B91">
      <w:pPr>
        <w:jc w:val="center"/>
        <w:rPr>
          <w:rFonts w:ascii="GHEA Grapalat" w:hAnsi="GHEA Grapalat" w:cs="GHEA Grapalat"/>
          <w:lang w:val="es-ES"/>
        </w:rPr>
      </w:pPr>
    </w:p>
    <w:p w14:paraId="6B195078" w14:textId="77777777" w:rsidR="006D7B91" w:rsidRPr="00A33C34" w:rsidRDefault="006D7B91" w:rsidP="006D7B91">
      <w:pPr>
        <w:ind w:firstLine="709"/>
        <w:rPr>
          <w:lang w:val="es-ES"/>
        </w:rPr>
      </w:pPr>
    </w:p>
    <w:p w14:paraId="4530F10C" w14:textId="77777777" w:rsidR="006D7B91" w:rsidRPr="00A33C34" w:rsidRDefault="006D7B91" w:rsidP="006D7B91">
      <w:pPr>
        <w:ind w:firstLine="709"/>
        <w:rPr>
          <w:lang w:val="es-ES"/>
        </w:rPr>
      </w:pPr>
    </w:p>
    <w:p w14:paraId="019C311B" w14:textId="77777777" w:rsidR="006D7B91" w:rsidRPr="00A33C34" w:rsidRDefault="006D7B91" w:rsidP="006D7B91">
      <w:pPr>
        <w:ind w:firstLine="709"/>
        <w:rPr>
          <w:lang w:val="es-ES"/>
        </w:rPr>
      </w:pPr>
    </w:p>
    <w:p w14:paraId="601480D2" w14:textId="77777777" w:rsidR="006D7B91" w:rsidRPr="00A33C34" w:rsidRDefault="006D7B91" w:rsidP="006D7B9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D9ED1FC" w14:textId="77777777" w:rsidR="006D7B91" w:rsidRPr="00A33C34" w:rsidRDefault="006D7B91" w:rsidP="006D7B9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EA5963" w14:textId="77777777" w:rsidR="006D7B91" w:rsidRPr="00A33C34" w:rsidRDefault="006D7B91" w:rsidP="006D7B91">
      <w:pPr>
        <w:jc w:val="right"/>
        <w:rPr>
          <w:rFonts w:ascii="GHEA Grapalat" w:hAnsi="GHEA Grapalat"/>
          <w:sz w:val="20"/>
          <w:lang w:val="hy-AM"/>
        </w:rPr>
      </w:pPr>
      <w:r w:rsidRPr="00A33C34">
        <w:rPr>
          <w:rFonts w:ascii="GHEA Grapalat" w:hAnsi="GHEA Grapalat"/>
          <w:sz w:val="20"/>
          <w:lang w:val="hy-AM"/>
        </w:rPr>
        <w:t xml:space="preserve">    </w:t>
      </w:r>
    </w:p>
    <w:p w14:paraId="5973DE37" w14:textId="77777777" w:rsidR="006D7B91" w:rsidRPr="00A33C34" w:rsidRDefault="006D7B91" w:rsidP="006D7B9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D20C71C" w14:textId="77777777" w:rsidR="006D7B91" w:rsidRPr="00A33C34" w:rsidRDefault="006D7B91" w:rsidP="006D7B9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D8362EC" w14:textId="77777777" w:rsidR="006D7B91" w:rsidRPr="00A33C34" w:rsidRDefault="006D7B91" w:rsidP="006D7B91">
      <w:pPr>
        <w:jc w:val="center"/>
        <w:rPr>
          <w:rFonts w:ascii="GHEA Grapalat" w:hAnsi="GHEA Grapalat" w:cs="Sylfaen"/>
          <w:sz w:val="16"/>
          <w:szCs w:val="16"/>
          <w:lang w:val="es-ES"/>
        </w:rPr>
      </w:pPr>
    </w:p>
    <w:p w14:paraId="3476EB33" w14:textId="77777777" w:rsidR="006D7B91" w:rsidRPr="00A33C34" w:rsidRDefault="006D7B91" w:rsidP="006D7B9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F95859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6EEBC" w14:textId="77777777" w:rsidR="00D26913" w:rsidRDefault="00D26913">
      <w:r>
        <w:separator/>
      </w:r>
    </w:p>
  </w:endnote>
  <w:endnote w:type="continuationSeparator" w:id="0">
    <w:p w14:paraId="3DBFC14E"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2866307"/>
      <w:docPartObj>
        <w:docPartGallery w:val="Page Numbers (Bottom of Page)"/>
        <w:docPartUnique/>
      </w:docPartObj>
    </w:sdtPr>
    <w:sdtEndPr>
      <w:rPr>
        <w:rFonts w:ascii="GHEA Grapalat" w:hAnsi="GHEA Grapalat"/>
        <w:sz w:val="24"/>
        <w:szCs w:val="24"/>
      </w:rPr>
    </w:sdtEndPr>
    <w:sdtContent>
      <w:p w14:paraId="42ABC434" w14:textId="77777777" w:rsidR="006D7B91" w:rsidRPr="00305BEC" w:rsidRDefault="006D7B9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14934C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2FC67" w14:textId="77777777" w:rsidR="00D26913" w:rsidRDefault="00D26913">
      <w:r>
        <w:separator/>
      </w:r>
    </w:p>
  </w:footnote>
  <w:footnote w:type="continuationSeparator" w:id="0">
    <w:p w14:paraId="26AFC291" w14:textId="77777777" w:rsidR="00D26913" w:rsidRDefault="00D26913">
      <w:r>
        <w:continuationSeparator/>
      </w:r>
    </w:p>
  </w:footnote>
  <w:footnote w:id="1">
    <w:p w14:paraId="269CBAB6" w14:textId="77777777" w:rsidR="006D7B91" w:rsidRPr="00A31673" w:rsidRDefault="006D7B91" w:rsidP="006D7B9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5B3951B" w14:textId="77777777" w:rsidR="006D7B91" w:rsidRDefault="006D7B91" w:rsidP="006D7B91">
      <w:pPr>
        <w:jc w:val="both"/>
      </w:pPr>
    </w:p>
    <w:p w14:paraId="356C2778" w14:textId="77777777" w:rsidR="006D7B91" w:rsidRPr="008444F1" w:rsidRDefault="006D7B91" w:rsidP="006D7B91">
      <w:pPr>
        <w:jc w:val="both"/>
        <w:rPr>
          <w:i/>
        </w:rPr>
      </w:pPr>
    </w:p>
    <w:p w14:paraId="1132E756" w14:textId="77777777" w:rsidR="006D7B91" w:rsidRPr="00B1013B" w:rsidRDefault="006D7B91" w:rsidP="006D7B9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E17F51" w14:textId="77777777" w:rsidR="006D7B91" w:rsidRPr="00B1013B" w:rsidRDefault="006D7B91" w:rsidP="006D7B9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DDE45A8" w14:textId="77777777" w:rsidR="006D7B91" w:rsidRPr="00B1013B" w:rsidRDefault="006D7B91" w:rsidP="006D7B9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32301D7" w14:textId="77777777" w:rsidR="006D7B91" w:rsidRDefault="006D7B91" w:rsidP="006D7B91">
      <w:pPr>
        <w:jc w:val="both"/>
        <w:rPr>
          <w:rFonts w:ascii="GHEA Grapalat" w:hAnsi="GHEA Grapalat"/>
          <w:sz w:val="20"/>
          <w:szCs w:val="20"/>
          <w:lang w:val="af-ZA"/>
        </w:rPr>
      </w:pPr>
    </w:p>
    <w:p w14:paraId="310A7DB5" w14:textId="77777777" w:rsidR="006D7B91" w:rsidRDefault="006D7B91" w:rsidP="006D7B91">
      <w:pPr>
        <w:pStyle w:val="FootnoteText"/>
        <w:rPr>
          <w:rFonts w:asciiTheme="minorHAnsi" w:hAnsiTheme="minorHAnsi"/>
          <w:lang w:val="af-ZA"/>
        </w:rPr>
      </w:pPr>
    </w:p>
  </w:footnote>
  <w:footnote w:id="3">
    <w:p w14:paraId="7A85521B" w14:textId="77777777" w:rsidR="006D7B91" w:rsidRPr="00D3436F" w:rsidRDefault="006D7B91" w:rsidP="006D7B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7ABCF57" w14:textId="77777777" w:rsidR="006D7B91" w:rsidRPr="00D3436F" w:rsidRDefault="006D7B91" w:rsidP="006D7B91">
      <w:pPr>
        <w:pStyle w:val="FootnoteText"/>
        <w:rPr>
          <w:lang w:val="es-ES"/>
        </w:rPr>
      </w:pPr>
    </w:p>
  </w:footnote>
  <w:footnote w:id="4">
    <w:p w14:paraId="453E2E6C" w14:textId="77777777" w:rsidR="006D7B91" w:rsidRPr="008842CE" w:rsidRDefault="006D7B91" w:rsidP="006D7B91">
      <w:pPr>
        <w:pStyle w:val="FootnoteText"/>
        <w:jc w:val="both"/>
      </w:pPr>
    </w:p>
  </w:footnote>
  <w:footnote w:id="5">
    <w:p w14:paraId="7D87BBB3" w14:textId="77777777" w:rsidR="006D7B91" w:rsidRPr="008842CE" w:rsidRDefault="006D7B91" w:rsidP="006D7B91">
      <w:pPr>
        <w:pStyle w:val="FootnoteText"/>
        <w:jc w:val="both"/>
      </w:pPr>
    </w:p>
  </w:footnote>
  <w:footnote w:id="6">
    <w:p w14:paraId="5B38B364" w14:textId="77777777" w:rsidR="006D7B91" w:rsidRPr="006F5F33" w:rsidRDefault="006D7B91" w:rsidP="006D7B91">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946FCCA" w14:textId="77777777" w:rsidR="006D7B91" w:rsidRPr="006F5F33" w:rsidRDefault="006D7B91" w:rsidP="006D7B91">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35C95B8" w14:textId="77777777" w:rsidR="006D7B91" w:rsidRPr="006F5F33" w:rsidRDefault="006D7B91" w:rsidP="006D7B91">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31E8807F" w14:textId="77777777" w:rsidR="006D7B91" w:rsidRPr="00E40AC8" w:rsidRDefault="006D7B91" w:rsidP="006D7B91">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14:paraId="3F965B02" w14:textId="77777777" w:rsidR="006D7B91" w:rsidRPr="00CA2754" w:rsidRDefault="006D7B91" w:rsidP="006D7B91">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62E3186" w14:textId="77777777" w:rsidR="006D7B91" w:rsidRPr="00CA2754" w:rsidRDefault="006D7B91" w:rsidP="006D7B91">
      <w:pPr>
        <w:pStyle w:val="FootnoteText"/>
        <w:jc w:val="both"/>
        <w:rPr>
          <w:sz w:val="2"/>
          <w:szCs w:val="2"/>
        </w:rPr>
      </w:pPr>
    </w:p>
  </w:footnote>
  <w:footnote w:id="11">
    <w:p w14:paraId="352E9455" w14:textId="77777777" w:rsidR="006D7B91" w:rsidRPr="00CA2754" w:rsidRDefault="006D7B91" w:rsidP="006D7B91">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47340D2"/>
    <w:multiLevelType w:val="multilevel"/>
    <w:tmpl w:val="E8BAEB54"/>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BA502A"/>
    <w:multiLevelType w:val="multilevel"/>
    <w:tmpl w:val="343C387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1B2F1911"/>
    <w:multiLevelType w:val="multilevel"/>
    <w:tmpl w:val="A8BA58A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9C73A9"/>
    <w:multiLevelType w:val="multilevel"/>
    <w:tmpl w:val="ED2A002C"/>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F4C2F"/>
    <w:multiLevelType w:val="multilevel"/>
    <w:tmpl w:val="D0FCFAA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2210F5"/>
    <w:multiLevelType w:val="multilevel"/>
    <w:tmpl w:val="6F9C4AE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660C8A"/>
    <w:multiLevelType w:val="hybridMultilevel"/>
    <w:tmpl w:val="45AC59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B5A2E1C"/>
    <w:multiLevelType w:val="multilevel"/>
    <w:tmpl w:val="574EC58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1C2F83"/>
    <w:multiLevelType w:val="multilevel"/>
    <w:tmpl w:val="E33653B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4B76AC"/>
    <w:multiLevelType w:val="multilevel"/>
    <w:tmpl w:val="DE2E459E"/>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E177FB7"/>
    <w:multiLevelType w:val="multilevel"/>
    <w:tmpl w:val="C7E644D4"/>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4" w15:restartNumberingAfterBreak="0">
    <w:nsid w:val="7FCA2AD0"/>
    <w:multiLevelType w:val="multilevel"/>
    <w:tmpl w:val="741CD956"/>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707097026">
    <w:abstractNumId w:val="27"/>
  </w:num>
  <w:num w:numId="2" w16cid:durableId="1376150792">
    <w:abstractNumId w:val="14"/>
  </w:num>
  <w:num w:numId="3" w16cid:durableId="1921021881">
    <w:abstractNumId w:val="26"/>
  </w:num>
  <w:num w:numId="4" w16cid:durableId="429861438">
    <w:abstractNumId w:val="20"/>
  </w:num>
  <w:num w:numId="5" w16cid:durableId="1416827062">
    <w:abstractNumId w:val="31"/>
  </w:num>
  <w:num w:numId="6" w16cid:durableId="522206257">
    <w:abstractNumId w:val="27"/>
    <w:lvlOverride w:ilvl="0">
      <w:startOverride w:val="1"/>
    </w:lvlOverride>
    <w:lvlOverride w:ilvl="1"/>
    <w:lvlOverride w:ilvl="2"/>
    <w:lvlOverride w:ilvl="3"/>
    <w:lvlOverride w:ilvl="4"/>
    <w:lvlOverride w:ilvl="5"/>
    <w:lvlOverride w:ilvl="6"/>
    <w:lvlOverride w:ilvl="7"/>
    <w:lvlOverride w:ilvl="8"/>
  </w:num>
  <w:num w:numId="7" w16cid:durableId="448387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30591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2625148">
    <w:abstractNumId w:val="23"/>
  </w:num>
  <w:num w:numId="10" w16cid:durableId="1570001011">
    <w:abstractNumId w:val="6"/>
  </w:num>
  <w:num w:numId="11" w16cid:durableId="1059475310">
    <w:abstractNumId w:val="10"/>
  </w:num>
  <w:num w:numId="12" w16cid:durableId="1210412045">
    <w:abstractNumId w:val="42"/>
  </w:num>
  <w:num w:numId="13" w16cid:durableId="419831909">
    <w:abstractNumId w:val="36"/>
  </w:num>
  <w:num w:numId="14" w16cid:durableId="437019340">
    <w:abstractNumId w:val="17"/>
  </w:num>
  <w:num w:numId="15" w16cid:durableId="2105178747">
    <w:abstractNumId w:val="39"/>
  </w:num>
  <w:num w:numId="16" w16cid:durableId="981807525">
    <w:abstractNumId w:val="19"/>
  </w:num>
  <w:num w:numId="17" w16cid:durableId="372193086">
    <w:abstractNumId w:val="7"/>
  </w:num>
  <w:num w:numId="18" w16cid:durableId="1393306661">
    <w:abstractNumId w:val="1"/>
  </w:num>
  <w:num w:numId="19" w16cid:durableId="2140149039">
    <w:abstractNumId w:val="21"/>
  </w:num>
  <w:num w:numId="20" w16cid:durableId="897475644">
    <w:abstractNumId w:val="21"/>
  </w:num>
  <w:num w:numId="21" w16cid:durableId="767500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86550">
    <w:abstractNumId w:val="28"/>
  </w:num>
  <w:num w:numId="23" w16cid:durableId="742264572">
    <w:abstractNumId w:val="8"/>
  </w:num>
  <w:num w:numId="24" w16cid:durableId="1231309314">
    <w:abstractNumId w:val="25"/>
  </w:num>
  <w:num w:numId="25" w16cid:durableId="721908323">
    <w:abstractNumId w:val="16"/>
  </w:num>
  <w:num w:numId="26" w16cid:durableId="1895383596">
    <w:abstractNumId w:val="5"/>
  </w:num>
  <w:num w:numId="27" w16cid:durableId="2065375084">
    <w:abstractNumId w:val="4"/>
  </w:num>
  <w:num w:numId="28" w16cid:durableId="1095127379">
    <w:abstractNumId w:val="0"/>
  </w:num>
  <w:num w:numId="29" w16cid:durableId="1730494197">
    <w:abstractNumId w:val="11"/>
  </w:num>
  <w:num w:numId="30" w16cid:durableId="1653362566">
    <w:abstractNumId w:val="33"/>
  </w:num>
  <w:num w:numId="31" w16cid:durableId="1600328785">
    <w:abstractNumId w:val="30"/>
  </w:num>
  <w:num w:numId="32" w16cid:durableId="1916625527">
    <w:abstractNumId w:val="29"/>
  </w:num>
  <w:num w:numId="33" w16cid:durableId="427892227">
    <w:abstractNumId w:val="40"/>
  </w:num>
  <w:num w:numId="34" w16cid:durableId="1500075010">
    <w:abstractNumId w:val="32"/>
  </w:num>
  <w:num w:numId="35" w16cid:durableId="1476070310">
    <w:abstractNumId w:val="2"/>
  </w:num>
  <w:num w:numId="36" w16cid:durableId="1896508839">
    <w:abstractNumId w:val="15"/>
  </w:num>
  <w:num w:numId="37" w16cid:durableId="804809973">
    <w:abstractNumId w:val="37"/>
  </w:num>
  <w:num w:numId="38" w16cid:durableId="404495328">
    <w:abstractNumId w:val="3"/>
  </w:num>
  <w:num w:numId="39" w16cid:durableId="1572545722">
    <w:abstractNumId w:val="9"/>
  </w:num>
  <w:num w:numId="40" w16cid:durableId="968363839">
    <w:abstractNumId w:val="22"/>
  </w:num>
  <w:num w:numId="41" w16cid:durableId="198475514">
    <w:abstractNumId w:val="41"/>
  </w:num>
  <w:num w:numId="42" w16cid:durableId="464273442">
    <w:abstractNumId w:val="13"/>
  </w:num>
  <w:num w:numId="43" w16cid:durableId="390933032">
    <w:abstractNumId w:val="35"/>
  </w:num>
  <w:num w:numId="44" w16cid:durableId="1823035685">
    <w:abstractNumId w:val="12"/>
  </w:num>
  <w:num w:numId="45" w16cid:durableId="1096168161">
    <w:abstractNumId w:val="24"/>
  </w:num>
  <w:num w:numId="46" w16cid:durableId="763838901">
    <w:abstractNumId w:val="18"/>
  </w:num>
  <w:num w:numId="47" w16cid:durableId="150561576">
    <w:abstractNumId w:val="43"/>
  </w:num>
  <w:num w:numId="48" w16cid:durableId="1118452433">
    <w:abstractNumId w:val="38"/>
  </w:num>
  <w:num w:numId="49" w16cid:durableId="560022251">
    <w:abstractNumId w:val="44"/>
  </w:num>
  <w:num w:numId="50" w16cid:durableId="461120431">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8B"/>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91"/>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2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4"/>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5E6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6F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3C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7851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D7392F"/>
    <w:rPr>
      <w:color w:val="605E5C"/>
      <w:shd w:val="clear" w:color="auto" w:fill="E1DFDD"/>
    </w:rPr>
  </w:style>
  <w:style w:type="paragraph" w:customStyle="1" w:styleId="CharChar2">
    <w:name w:val="Char Char2"/>
    <w:basedOn w:val="Normal"/>
    <w:rsid w:val="00D7392F"/>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6D7B91"/>
    <w:pPr>
      <w:spacing w:before="300" w:after="480" w:line="280" w:lineRule="exact"/>
    </w:pPr>
    <w:rPr>
      <w:rFonts w:ascii="Sylfaen" w:eastAsia="Calibri" w:hAnsi="Sylfaen"/>
      <w:b/>
      <w:bCs/>
      <w:kern w:val="28"/>
      <w:lang w:val="af-ZA" w:eastAsia="en-US" w:bidi="ar-SA"/>
    </w:rPr>
  </w:style>
  <w:style w:type="paragraph" w:styleId="NoSpacing">
    <w:name w:val="No Spacing"/>
    <w:qFormat/>
    <w:rsid w:val="0047388B"/>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tur.simonyan@armats.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Mariam.yesayan@armat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81</Pages>
  <Words>21930</Words>
  <Characters>125007</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1808</cp:revision>
  <cp:lastPrinted>2018-02-16T07:12:00Z</cp:lastPrinted>
  <dcterms:created xsi:type="dcterms:W3CDTF">2019-10-28T07:04:00Z</dcterms:created>
  <dcterms:modified xsi:type="dcterms:W3CDTF">2025-11-24T13:15:00Z</dcterms:modified>
</cp:coreProperties>
</file>