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F0AA2" w14:textId="77777777" w:rsidR="007D0C05" w:rsidRPr="009044F1" w:rsidRDefault="007D0C05" w:rsidP="007D0C0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B77EFCC" w14:textId="77777777" w:rsidR="007D0C05" w:rsidRPr="00BA7128" w:rsidRDefault="007D0C05" w:rsidP="007D0C0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53374431" w14:textId="77777777" w:rsidR="007D0C05" w:rsidRPr="009044F1" w:rsidRDefault="007D0C05" w:rsidP="007D0C05">
      <w:pPr>
        <w:pStyle w:val="a3"/>
        <w:widowControl w:val="0"/>
        <w:spacing w:after="160" w:line="240" w:lineRule="auto"/>
        <w:ind w:firstLine="0"/>
        <w:jc w:val="center"/>
        <w:rPr>
          <w:rFonts w:ascii="GHEA Grapalat" w:hAnsi="GHEA Grapalat"/>
          <w:i w:val="0"/>
          <w:sz w:val="24"/>
          <w:szCs w:val="24"/>
        </w:rPr>
      </w:pPr>
    </w:p>
    <w:p w14:paraId="0A3FF8E6" w14:textId="01D5A98B" w:rsidR="007D0C05" w:rsidRPr="009044F1" w:rsidRDefault="007D0C05" w:rsidP="007D0C05">
      <w:pPr>
        <w:pStyle w:val="a3"/>
        <w:widowControl w:val="0"/>
        <w:spacing w:after="160" w:line="240" w:lineRule="auto"/>
        <w:ind w:firstLine="0"/>
        <w:jc w:val="center"/>
        <w:rPr>
          <w:rFonts w:ascii="GHEA Grapalat" w:hAnsi="GHEA Grapalat"/>
          <w:i w:val="0"/>
          <w:sz w:val="24"/>
          <w:szCs w:val="24"/>
        </w:rPr>
      </w:pPr>
      <w:r w:rsidRPr="000038EF">
        <w:rPr>
          <w:rFonts w:ascii="GHEA Grapalat" w:hAnsi="GHEA Grapalat"/>
          <w:i w:val="0"/>
          <w:sz w:val="24"/>
          <w:szCs w:val="24"/>
        </w:rPr>
        <w:t>Настоящий текст объявления утвержден Решением Оценочной Комиссии от "</w:t>
      </w:r>
      <w:r w:rsidR="003A451D" w:rsidRPr="003A451D">
        <w:rPr>
          <w:rFonts w:ascii="GHEA Grapalat" w:hAnsi="GHEA Grapalat"/>
          <w:i w:val="0"/>
          <w:sz w:val="24"/>
          <w:szCs w:val="24"/>
        </w:rPr>
        <w:t>24</w:t>
      </w:r>
      <w:r w:rsidRPr="000038EF">
        <w:rPr>
          <w:rFonts w:ascii="GHEA Grapalat" w:hAnsi="GHEA Grapalat"/>
          <w:i w:val="0"/>
          <w:sz w:val="24"/>
          <w:szCs w:val="24"/>
        </w:rPr>
        <w:t>" "</w:t>
      </w:r>
      <w:r w:rsidR="003A451D" w:rsidRPr="003A451D">
        <w:rPr>
          <w:rFonts w:ascii="GHEA Grapalat" w:hAnsi="GHEA Grapalat"/>
          <w:i w:val="0"/>
          <w:sz w:val="24"/>
          <w:szCs w:val="24"/>
        </w:rPr>
        <w:t>11</w:t>
      </w:r>
      <w:r w:rsidRPr="000038EF">
        <w:rPr>
          <w:rFonts w:ascii="GHEA Grapalat" w:hAnsi="GHEA Grapalat"/>
          <w:i w:val="0"/>
          <w:sz w:val="24"/>
          <w:szCs w:val="24"/>
        </w:rPr>
        <w:t>" 202</w:t>
      </w:r>
      <w:r w:rsidR="00DF77BD">
        <w:rPr>
          <w:rFonts w:ascii="GHEA Grapalat" w:hAnsi="GHEA Grapalat"/>
          <w:i w:val="0"/>
          <w:sz w:val="24"/>
          <w:szCs w:val="24"/>
          <w:lang w:val="hy-AM"/>
        </w:rPr>
        <w:t>5</w:t>
      </w:r>
      <w:r w:rsidRPr="000038EF">
        <w:rPr>
          <w:rFonts w:ascii="GHEA Grapalat" w:hAnsi="GHEA Grapalat"/>
          <w:i w:val="0"/>
          <w:sz w:val="24"/>
          <w:szCs w:val="24"/>
        </w:rPr>
        <w:t xml:space="preserve"> года "</w:t>
      </w:r>
      <w:r w:rsidRPr="000038EF">
        <w:rPr>
          <w:rFonts w:ascii="GHEA Grapalat" w:hAnsi="GHEA Grapalat"/>
          <w:i w:val="0"/>
          <w:sz w:val="24"/>
          <w:szCs w:val="24"/>
          <w:lang w:val="en-US"/>
        </w:rPr>
        <w:t>N</w:t>
      </w:r>
      <w:r w:rsidRPr="000038EF">
        <w:rPr>
          <w:rFonts w:ascii="GHEA Grapalat" w:hAnsi="GHEA Grapalat"/>
          <w:i w:val="0"/>
          <w:sz w:val="24"/>
          <w:szCs w:val="24"/>
        </w:rPr>
        <w:t xml:space="preserve"> 1"</w:t>
      </w:r>
      <w:r w:rsidRPr="009044F1">
        <w:rPr>
          <w:rFonts w:ascii="GHEA Grapalat" w:hAnsi="GHEA Grapalat"/>
          <w:i w:val="0"/>
          <w:sz w:val="24"/>
          <w:szCs w:val="24"/>
        </w:rPr>
        <w:t xml:space="preserve"> </w:t>
      </w:r>
    </w:p>
    <w:p w14:paraId="533C5503" w14:textId="552C6C1D" w:rsidR="007D0C05" w:rsidRPr="00AB1425" w:rsidRDefault="007D0C05" w:rsidP="007D0C05">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65B08">
        <w:rPr>
          <w:rFonts w:ascii="GHEA Grapalat" w:hAnsi="GHEA Grapalat"/>
          <w:i w:val="0"/>
          <w:sz w:val="24"/>
          <w:szCs w:val="24"/>
        </w:rPr>
        <w:t>ARM-</w:t>
      </w:r>
      <w:proofErr w:type="spellStart"/>
      <w:r w:rsidRPr="00C65B08">
        <w:rPr>
          <w:rFonts w:ascii="GHEA Grapalat" w:hAnsi="GHEA Grapalat"/>
          <w:i w:val="0"/>
          <w:sz w:val="24"/>
          <w:szCs w:val="24"/>
        </w:rPr>
        <w:t>GHTsDzB</w:t>
      </w:r>
      <w:proofErr w:type="spellEnd"/>
      <w:r w:rsidRPr="00AB42D3">
        <w:rPr>
          <w:rFonts w:ascii="GHEA Grapalat" w:hAnsi="GHEA Grapalat"/>
          <w:i w:val="0"/>
          <w:sz w:val="24"/>
          <w:szCs w:val="24"/>
        </w:rPr>
        <w:t xml:space="preserve"> -</w:t>
      </w:r>
      <w:r w:rsidR="003A451D" w:rsidRPr="007420AD">
        <w:rPr>
          <w:rFonts w:ascii="GHEA Grapalat" w:hAnsi="GHEA Grapalat"/>
          <w:i w:val="0"/>
          <w:sz w:val="24"/>
          <w:szCs w:val="24"/>
        </w:rPr>
        <w:t>26</w:t>
      </w:r>
      <w:r w:rsidRPr="00C65B08">
        <w:rPr>
          <w:rFonts w:ascii="GHEA Grapalat" w:hAnsi="GHEA Grapalat"/>
          <w:i w:val="0"/>
          <w:sz w:val="24"/>
          <w:szCs w:val="24"/>
        </w:rPr>
        <w:t>/</w:t>
      </w:r>
      <w:r w:rsidRPr="00AB42D3">
        <w:rPr>
          <w:rFonts w:ascii="GHEA Grapalat" w:hAnsi="GHEA Grapalat"/>
          <w:i w:val="0"/>
          <w:sz w:val="24"/>
          <w:szCs w:val="24"/>
        </w:rPr>
        <w:t>2</w:t>
      </w:r>
      <w:r w:rsidR="00DF77BD">
        <w:rPr>
          <w:rFonts w:ascii="GHEA Grapalat" w:hAnsi="GHEA Grapalat"/>
          <w:i w:val="0"/>
          <w:sz w:val="24"/>
          <w:szCs w:val="24"/>
          <w:lang w:val="hy-AM"/>
        </w:rPr>
        <w:t>5</w:t>
      </w:r>
    </w:p>
    <w:p w14:paraId="4C963C8A" w14:textId="77777777" w:rsidR="007D0C05" w:rsidRPr="009044F1" w:rsidRDefault="007D0C05" w:rsidP="007D0C05">
      <w:pPr>
        <w:pStyle w:val="a3"/>
        <w:widowControl w:val="0"/>
        <w:spacing w:after="160" w:line="240" w:lineRule="auto"/>
        <w:ind w:firstLine="0"/>
        <w:rPr>
          <w:rFonts w:ascii="GHEA Grapalat" w:hAnsi="GHEA Grapalat"/>
          <w:i w:val="0"/>
          <w:sz w:val="24"/>
          <w:szCs w:val="24"/>
        </w:rPr>
      </w:pPr>
      <w:r w:rsidRPr="00AB42D3">
        <w:rPr>
          <w:rFonts w:ascii="GHEA Grapalat" w:hAnsi="GHEA Grapalat"/>
          <w:i w:val="0"/>
          <w:sz w:val="24"/>
          <w:szCs w:val="24"/>
        </w:rPr>
        <w:t xml:space="preserve">Заказчик ЗАО “АРМАЭРОНАВИГАЦИЯ”, находящийся по адресу: Ереван-0042, И.Гаспаряна-33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A9D5BEA" w14:textId="275792F1" w:rsidR="007D0C05" w:rsidRPr="00AB42D3" w:rsidRDefault="007D0C05" w:rsidP="007D0C05">
      <w:pPr>
        <w:pStyle w:val="a3"/>
        <w:widowControl w:val="0"/>
        <w:spacing w:after="160" w:line="240" w:lineRule="auto"/>
        <w:ind w:firstLine="567"/>
        <w:rPr>
          <w:rFonts w:ascii="GHEA Grapalat" w:hAnsi="GHEA Grapalat"/>
          <w:i w:val="0"/>
          <w:spacing w:val="6"/>
          <w:sz w:val="24"/>
          <w:szCs w:val="24"/>
        </w:rPr>
      </w:pPr>
      <w:r w:rsidRPr="00AB42D3">
        <w:rPr>
          <w:rFonts w:ascii="GHEA Grapalat" w:hAnsi="GHEA Grapalat"/>
          <w:i w:val="0"/>
          <w:spacing w:val="6"/>
          <w:sz w:val="24"/>
          <w:szCs w:val="24"/>
        </w:rPr>
        <w:t>Участнику, отобранному по итогам настоящей процедуры, в </w:t>
      </w:r>
      <w:r w:rsidRPr="00782D60">
        <w:rPr>
          <w:rFonts w:ascii="GHEA Grapalat" w:hAnsi="GHEA Grapalat"/>
          <w:i w:val="0"/>
          <w:spacing w:val="6"/>
          <w:sz w:val="24"/>
          <w:szCs w:val="24"/>
        </w:rPr>
        <w:t>установленном</w:t>
      </w:r>
      <w:r w:rsidRPr="00AB42D3">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w:t>
      </w:r>
      <w:r>
        <w:rPr>
          <w:rFonts w:ascii="GHEA Grapalat" w:hAnsi="GHEA Grapalat"/>
          <w:i w:val="0"/>
          <w:spacing w:val="6"/>
          <w:sz w:val="24"/>
          <w:szCs w:val="24"/>
        </w:rPr>
        <w:t xml:space="preserve">оказание </w:t>
      </w:r>
      <w:r w:rsidR="00840A3E" w:rsidRPr="00840A3E">
        <w:rPr>
          <w:rFonts w:ascii="GHEA Grapalat" w:hAnsi="GHEA Grapalat"/>
          <w:sz w:val="24"/>
          <w:szCs w:val="24"/>
        </w:rPr>
        <w:t>Услуг авиационного картографирования</w:t>
      </w:r>
      <w:r w:rsidR="00840A3E" w:rsidRPr="00840A3E">
        <w:rPr>
          <w:rFonts w:ascii="GHEA Grapalat" w:hAnsi="GHEA Grapalat"/>
          <w:i w:val="0"/>
          <w:sz w:val="24"/>
          <w:szCs w:val="24"/>
        </w:rPr>
        <w:t xml:space="preserve"> </w:t>
      </w:r>
      <w:r w:rsidRPr="00AB42D3">
        <w:rPr>
          <w:rFonts w:ascii="GHEA Grapalat" w:hAnsi="GHEA Grapalat"/>
          <w:i w:val="0"/>
          <w:spacing w:val="6"/>
          <w:sz w:val="24"/>
          <w:szCs w:val="24"/>
        </w:rPr>
        <w:t>(далее — договор).</w:t>
      </w:r>
    </w:p>
    <w:p w14:paraId="41DBFB6C" w14:textId="77777777" w:rsidR="007D0C05" w:rsidRPr="009044F1" w:rsidRDefault="007D0C05" w:rsidP="007D0C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F4928CA" w14:textId="77777777" w:rsidR="007D0C05" w:rsidRDefault="007D0C05" w:rsidP="007D0C05">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4AE9CF5" w14:textId="77777777" w:rsidR="007D0C05" w:rsidRPr="003F762C" w:rsidRDefault="007D0C05" w:rsidP="007D0C05">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9C83918" w14:textId="00E8208D" w:rsidR="007D0C05" w:rsidRPr="009044F1" w:rsidRDefault="007D0C05" w:rsidP="007D0C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w:t>
      </w:r>
      <w:r w:rsidRPr="007D0C05">
        <w:rPr>
          <w:rFonts w:ascii="GHEA Grapalat" w:hAnsi="GHEA Grapalat"/>
          <w:i w:val="0"/>
          <w:sz w:val="24"/>
          <w:szCs w:val="24"/>
        </w:rPr>
        <w:t xml:space="preserve"> </w:t>
      </w:r>
      <w:r>
        <w:rPr>
          <w:rFonts w:ascii="GHEA Grapalat" w:hAnsi="GHEA Grapalat"/>
          <w:i w:val="0"/>
          <w:sz w:val="24"/>
          <w:szCs w:val="24"/>
        </w:rPr>
        <w:t>1</w:t>
      </w:r>
      <w:r w:rsidR="00DF77BD">
        <w:rPr>
          <w:rFonts w:ascii="GHEA Grapalat" w:hAnsi="GHEA Grapalat"/>
          <w:i w:val="0"/>
          <w:sz w:val="24"/>
          <w:szCs w:val="24"/>
        </w:rPr>
        <w:t>5</w:t>
      </w:r>
      <w:r>
        <w:rPr>
          <w:rFonts w:ascii="GHEA Grapalat" w:hAnsi="GHEA Grapalat"/>
          <w:i w:val="0"/>
          <w:sz w:val="24"/>
          <w:szCs w:val="24"/>
        </w:rPr>
        <w:t>.</w:t>
      </w:r>
      <w:r w:rsidR="009C303A">
        <w:rPr>
          <w:rFonts w:ascii="GHEA Grapalat" w:hAnsi="GHEA Grapalat"/>
          <w:i w:val="0"/>
          <w:sz w:val="24"/>
          <w:szCs w:val="24"/>
          <w:lang w:val="hy-AM"/>
        </w:rPr>
        <w:t>3</w:t>
      </w:r>
      <w:r>
        <w:rPr>
          <w:rFonts w:ascii="GHEA Grapalat" w:hAnsi="GHEA Grapalat"/>
          <w:i w:val="0"/>
          <w:sz w:val="24"/>
          <w:szCs w:val="24"/>
        </w:rPr>
        <w:t>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Pr="007D0C05">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GHEA Grapalat" w:hAnsi="GHEA Grapalat"/>
          <w:i w:val="0"/>
          <w:sz w:val="24"/>
          <w:szCs w:val="24"/>
        </w:rPr>
        <w:t>.</w:t>
      </w:r>
    </w:p>
    <w:p w14:paraId="7143429B" w14:textId="77777777" w:rsidR="007D0C05" w:rsidRPr="00D5443D" w:rsidRDefault="007D0C05" w:rsidP="007D0C05">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C5F1BEF" w14:textId="77777777" w:rsidR="007D0C05" w:rsidRPr="001B32D9" w:rsidRDefault="007D0C05" w:rsidP="007D0C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27BF81C2" w14:textId="7362F655" w:rsidR="007D0C05" w:rsidRPr="00C07F24" w:rsidRDefault="007D0C05" w:rsidP="007D0C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до 1</w:t>
      </w:r>
      <w:r w:rsidR="00DF77BD">
        <w:rPr>
          <w:rFonts w:ascii="GHEA Grapalat" w:hAnsi="GHEA Grapalat"/>
          <w:i w:val="0"/>
          <w:sz w:val="24"/>
          <w:szCs w:val="24"/>
        </w:rPr>
        <w:t>5</w:t>
      </w:r>
      <w:r>
        <w:rPr>
          <w:rFonts w:ascii="GHEA Grapalat" w:hAnsi="GHEA Grapalat"/>
          <w:i w:val="0"/>
          <w:sz w:val="24"/>
          <w:szCs w:val="24"/>
        </w:rPr>
        <w:t>.</w:t>
      </w:r>
      <w:r w:rsidR="009C303A">
        <w:rPr>
          <w:rFonts w:ascii="GHEA Grapalat" w:hAnsi="GHEA Grapalat"/>
          <w:i w:val="0"/>
          <w:sz w:val="24"/>
          <w:szCs w:val="24"/>
          <w:lang w:val="hy-AM"/>
        </w:rPr>
        <w:t>3</w:t>
      </w:r>
      <w:r>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7D0C05">
        <w:rPr>
          <w:rFonts w:ascii="GHEA Grapalat" w:hAnsi="GHEA Grapalat"/>
          <w:i w:val="0"/>
          <w:sz w:val="24"/>
          <w:szCs w:val="24"/>
        </w:rPr>
        <w:t>7</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8E1B276" w14:textId="77777777" w:rsidR="007D0C05" w:rsidRPr="001B32D9" w:rsidRDefault="007D0C05" w:rsidP="007D0C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88418C" w14:textId="77F9A419" w:rsidR="007D0C05" w:rsidRPr="001B32D9" w:rsidRDefault="007D0C05" w:rsidP="007D0C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i w:val="0"/>
          <w:sz w:val="24"/>
          <w:szCs w:val="24"/>
        </w:rPr>
        <w:t>1</w:t>
      </w:r>
      <w:r w:rsidR="00DF77BD">
        <w:rPr>
          <w:rFonts w:ascii="GHEA Grapalat" w:hAnsi="GHEA Grapalat"/>
          <w:i w:val="0"/>
          <w:sz w:val="24"/>
          <w:szCs w:val="24"/>
        </w:rPr>
        <w:t>5</w:t>
      </w:r>
      <w:r>
        <w:rPr>
          <w:rFonts w:ascii="GHEA Grapalat" w:hAnsi="GHEA Grapalat"/>
          <w:i w:val="0"/>
          <w:sz w:val="24"/>
          <w:szCs w:val="24"/>
        </w:rPr>
        <w:t>.</w:t>
      </w:r>
      <w:r w:rsidR="009C303A">
        <w:rPr>
          <w:rFonts w:ascii="GHEA Grapalat" w:hAnsi="GHEA Grapalat"/>
          <w:i w:val="0"/>
          <w:sz w:val="24"/>
          <w:szCs w:val="24"/>
          <w:lang w:val="hy-AM"/>
        </w:rPr>
        <w:t>3</w:t>
      </w:r>
      <w:r>
        <w:rPr>
          <w:rFonts w:ascii="GHEA Grapalat" w:hAnsi="GHEA Grapalat"/>
          <w:i w:val="0"/>
          <w:sz w:val="24"/>
          <w:szCs w:val="24"/>
        </w:rPr>
        <w:t>0</w:t>
      </w:r>
      <w:r w:rsidRPr="009044F1">
        <w:rPr>
          <w:rFonts w:ascii="GHEA Grapalat" w:hAnsi="GHEA Grapalat"/>
          <w:i w:val="0"/>
          <w:sz w:val="24"/>
          <w:szCs w:val="24"/>
        </w:rPr>
        <w:t xml:space="preserve"> часов на </w:t>
      </w:r>
      <w:r w:rsidRPr="007D0C05">
        <w:rPr>
          <w:rFonts w:ascii="GHEA Grapalat" w:hAnsi="GHEA Grapalat"/>
          <w:i w:val="0"/>
          <w:sz w:val="24"/>
          <w:szCs w:val="24"/>
        </w:rPr>
        <w:t>7</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74741E5"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3B7C43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BEF132D" w14:textId="5DD9BFE8" w:rsidR="00754697" w:rsidRPr="007D0C05" w:rsidRDefault="0098667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Асмик Акопян</w:t>
      </w:r>
    </w:p>
    <w:p w14:paraId="3DBF6ABB" w14:textId="04917CF9" w:rsidR="00754697" w:rsidRPr="007D0C05"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D0C05" w:rsidRPr="007D0C05">
        <w:rPr>
          <w:rFonts w:ascii="GHEA Grapalat" w:hAnsi="GHEA Grapalat"/>
          <w:i w:val="0"/>
          <w:sz w:val="24"/>
          <w:szCs w:val="24"/>
        </w:rPr>
        <w:t>010292929 30</w:t>
      </w:r>
      <w:r w:rsidR="00986672">
        <w:rPr>
          <w:rFonts w:ascii="GHEA Grapalat" w:hAnsi="GHEA Grapalat"/>
          <w:i w:val="0"/>
          <w:sz w:val="24"/>
          <w:szCs w:val="24"/>
        </w:rPr>
        <w:t>9</w:t>
      </w:r>
    </w:p>
    <w:p w14:paraId="736E696A" w14:textId="4FA3A76D" w:rsidR="00754697" w:rsidRDefault="00754697" w:rsidP="00B46D58">
      <w:pPr>
        <w:pStyle w:val="a3"/>
        <w:widowControl w:val="0"/>
        <w:spacing w:after="160" w:line="240" w:lineRule="auto"/>
        <w:ind w:left="1701" w:firstLine="0"/>
        <w:rPr>
          <w:rFonts w:asciiTheme="minorHAnsi" w:hAnsiTheme="minorHAnsi"/>
        </w:rPr>
      </w:pPr>
      <w:r w:rsidRPr="009044F1">
        <w:rPr>
          <w:rFonts w:ascii="GHEA Grapalat" w:hAnsi="GHEA Grapalat"/>
          <w:i w:val="0"/>
          <w:sz w:val="24"/>
          <w:szCs w:val="24"/>
        </w:rPr>
        <w:t xml:space="preserve">Электронная почта </w:t>
      </w:r>
      <w:hyperlink r:id="rId10" w:history="1">
        <w:r w:rsidR="00986672" w:rsidRPr="00AA6CD3">
          <w:rPr>
            <w:rStyle w:val="a9"/>
          </w:rPr>
          <w:t>hasmik.hakobyan@armats.am</w:t>
        </w:r>
      </w:hyperlink>
    </w:p>
    <w:p w14:paraId="0999798B" w14:textId="77777777" w:rsidR="00986672" w:rsidRPr="00986672" w:rsidRDefault="00986672" w:rsidP="00B46D58">
      <w:pPr>
        <w:pStyle w:val="a3"/>
        <w:widowControl w:val="0"/>
        <w:spacing w:after="160" w:line="240" w:lineRule="auto"/>
        <w:ind w:left="1701" w:firstLine="0"/>
        <w:rPr>
          <w:rFonts w:asciiTheme="minorHAnsi" w:hAnsiTheme="minorHAnsi"/>
          <w:i w:val="0"/>
          <w:sz w:val="24"/>
          <w:szCs w:val="24"/>
          <w:u w:val="single"/>
        </w:rPr>
      </w:pPr>
    </w:p>
    <w:p w14:paraId="6DCEED68" w14:textId="77777777" w:rsidR="007D0C05" w:rsidRPr="00AB42D3" w:rsidRDefault="007D0C05" w:rsidP="007D0C05">
      <w:pPr>
        <w:pStyle w:val="a3"/>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3676B02F"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251C93B" w14:textId="77777777" w:rsidR="00096865" w:rsidRPr="009044F1" w:rsidRDefault="00096865" w:rsidP="00B46D58">
      <w:pPr>
        <w:pStyle w:val="aa"/>
        <w:widowControl w:val="0"/>
        <w:spacing w:after="160"/>
        <w:ind w:right="-7" w:firstLine="567"/>
        <w:jc w:val="center"/>
        <w:rPr>
          <w:rFonts w:ascii="GHEA Grapalat" w:hAnsi="GHEA Grapalat"/>
        </w:rPr>
      </w:pPr>
    </w:p>
    <w:p w14:paraId="16A17ADB" w14:textId="469F6735" w:rsidR="00096865" w:rsidRDefault="00096865" w:rsidP="00B46D58">
      <w:pPr>
        <w:pStyle w:val="aa"/>
        <w:widowControl w:val="0"/>
        <w:spacing w:after="160"/>
        <w:ind w:right="-7" w:firstLine="567"/>
        <w:jc w:val="center"/>
        <w:rPr>
          <w:rFonts w:ascii="GHEA Grapalat" w:hAnsi="GHEA Grapalat"/>
        </w:rPr>
      </w:pPr>
    </w:p>
    <w:p w14:paraId="6C472AB4" w14:textId="013E1C0D" w:rsidR="00DF77BD" w:rsidRDefault="00DF77BD" w:rsidP="00B46D58">
      <w:pPr>
        <w:pStyle w:val="aa"/>
        <w:widowControl w:val="0"/>
        <w:spacing w:after="160"/>
        <w:ind w:right="-7" w:firstLine="567"/>
        <w:jc w:val="center"/>
        <w:rPr>
          <w:rFonts w:ascii="GHEA Grapalat" w:hAnsi="GHEA Grapalat"/>
        </w:rPr>
      </w:pPr>
    </w:p>
    <w:p w14:paraId="46C6DE7D" w14:textId="56522AFD" w:rsidR="00DF77BD" w:rsidRDefault="00DF77BD" w:rsidP="00B46D58">
      <w:pPr>
        <w:pStyle w:val="aa"/>
        <w:widowControl w:val="0"/>
        <w:spacing w:after="160"/>
        <w:ind w:right="-7" w:firstLine="567"/>
        <w:jc w:val="center"/>
        <w:rPr>
          <w:rFonts w:ascii="GHEA Grapalat" w:hAnsi="GHEA Grapalat"/>
        </w:rPr>
      </w:pPr>
    </w:p>
    <w:p w14:paraId="29481F74" w14:textId="4EEB5C10" w:rsidR="00DF77BD" w:rsidRDefault="00DF77BD" w:rsidP="00B46D58">
      <w:pPr>
        <w:pStyle w:val="aa"/>
        <w:widowControl w:val="0"/>
        <w:spacing w:after="160"/>
        <w:ind w:right="-7" w:firstLine="567"/>
        <w:jc w:val="center"/>
        <w:rPr>
          <w:rFonts w:ascii="GHEA Grapalat" w:hAnsi="GHEA Grapalat"/>
        </w:rPr>
      </w:pPr>
    </w:p>
    <w:p w14:paraId="3637B11F" w14:textId="77777777" w:rsidR="00DF77BD" w:rsidRPr="003A1EBB" w:rsidRDefault="00DF77BD" w:rsidP="00B46D58">
      <w:pPr>
        <w:pStyle w:val="aa"/>
        <w:widowControl w:val="0"/>
        <w:spacing w:after="160"/>
        <w:ind w:right="-7" w:firstLine="567"/>
        <w:jc w:val="center"/>
        <w:rPr>
          <w:rFonts w:ascii="GHEA Grapalat" w:hAnsi="GHEA Grapalat"/>
        </w:rPr>
      </w:pPr>
    </w:p>
    <w:p w14:paraId="4BF2F3A9" w14:textId="77777777" w:rsidR="007D0C05" w:rsidRDefault="007D0C05" w:rsidP="007D0C05">
      <w:pPr>
        <w:pStyle w:val="aa"/>
        <w:widowControl w:val="0"/>
        <w:spacing w:after="160" w:line="360" w:lineRule="auto"/>
        <w:ind w:right="-7"/>
        <w:jc w:val="center"/>
        <w:rPr>
          <w:rFonts w:ascii="Sylfaen" w:hAnsi="Sylfaen"/>
        </w:rPr>
      </w:pPr>
      <w:r>
        <w:rPr>
          <w:rFonts w:ascii="Sylfaen" w:hAnsi="Sylfaen"/>
          <w:spacing w:val="-6"/>
        </w:rPr>
        <w:t>ЗАО “АРМАЭРОНАВИГАЦИЯ”</w:t>
      </w:r>
    </w:p>
    <w:p w14:paraId="427A6B8B" w14:textId="77777777" w:rsidR="007D0C05" w:rsidRPr="003A1EBB" w:rsidRDefault="007D0C05" w:rsidP="007D0C05">
      <w:pPr>
        <w:pStyle w:val="aa"/>
        <w:widowControl w:val="0"/>
        <w:spacing w:after="160"/>
        <w:ind w:right="-7" w:firstLine="567"/>
        <w:jc w:val="center"/>
        <w:rPr>
          <w:rFonts w:ascii="GHEA Grapalat" w:hAnsi="GHEA Grapalat"/>
        </w:rPr>
      </w:pPr>
    </w:p>
    <w:p w14:paraId="6D7C8278" w14:textId="77777777" w:rsidR="007D0C05" w:rsidRPr="003A1EBB" w:rsidRDefault="007D0C05" w:rsidP="007D0C05">
      <w:pPr>
        <w:pStyle w:val="aa"/>
        <w:widowControl w:val="0"/>
        <w:spacing w:after="160"/>
        <w:ind w:right="-7" w:firstLine="567"/>
        <w:jc w:val="center"/>
        <w:rPr>
          <w:rFonts w:ascii="GHEA Grapalat" w:hAnsi="GHEA Grapalat"/>
        </w:rPr>
      </w:pPr>
    </w:p>
    <w:p w14:paraId="5CA620AA" w14:textId="77777777" w:rsidR="007D0C05" w:rsidRPr="003A1EBB" w:rsidRDefault="007D0C05" w:rsidP="007D0C05">
      <w:pPr>
        <w:pStyle w:val="aa"/>
        <w:widowControl w:val="0"/>
        <w:spacing w:after="160"/>
        <w:ind w:right="-7" w:firstLine="567"/>
        <w:jc w:val="center"/>
        <w:rPr>
          <w:rFonts w:ascii="GHEA Grapalat" w:hAnsi="GHEA Grapalat"/>
        </w:rPr>
      </w:pPr>
    </w:p>
    <w:p w14:paraId="6C400953" w14:textId="77777777" w:rsidR="007D0C05" w:rsidRPr="009044F1" w:rsidRDefault="007D0C05" w:rsidP="007D0C0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FB2A0BF" w14:textId="77777777" w:rsidR="007D0C05" w:rsidRPr="009044F1" w:rsidRDefault="007D0C05" w:rsidP="007D0C05">
      <w:pPr>
        <w:pStyle w:val="aa"/>
        <w:widowControl w:val="0"/>
        <w:spacing w:after="160"/>
        <w:ind w:right="-7" w:firstLine="567"/>
        <w:jc w:val="center"/>
        <w:rPr>
          <w:rFonts w:ascii="GHEA Grapalat" w:hAnsi="GHEA Grapalat" w:cs="Sylfaen"/>
        </w:rPr>
      </w:pPr>
    </w:p>
    <w:p w14:paraId="32CDB94C" w14:textId="77777777" w:rsidR="007D0C05" w:rsidRPr="009044F1" w:rsidRDefault="007D0C05" w:rsidP="007D0C05">
      <w:pPr>
        <w:pStyle w:val="aa"/>
        <w:widowControl w:val="0"/>
        <w:spacing w:after="160"/>
        <w:ind w:right="-7" w:firstLine="567"/>
        <w:jc w:val="center"/>
        <w:rPr>
          <w:rFonts w:ascii="GHEA Grapalat" w:hAnsi="GHEA Grapalat" w:cs="Sylfaen"/>
        </w:rPr>
      </w:pPr>
    </w:p>
    <w:p w14:paraId="60664BDB" w14:textId="66D21A25" w:rsidR="00986672" w:rsidRPr="002C1626" w:rsidRDefault="007D0C05" w:rsidP="00986672">
      <w:pPr>
        <w:spacing w:before="100" w:beforeAutospacing="1" w:after="100" w:afterAutospacing="1"/>
        <w:outlineLvl w:val="1"/>
        <w:rPr>
          <w:b/>
          <w:bCs/>
          <w:sz w:val="36"/>
          <w:szCs w:val="36"/>
        </w:rPr>
      </w:pPr>
      <w:r w:rsidRPr="009044F1">
        <w:rPr>
          <w:rFonts w:ascii="GHEA Grapalat" w:hAnsi="GHEA Grapalat"/>
        </w:rPr>
        <w:t xml:space="preserve">НА </w:t>
      </w:r>
      <w:r w:rsidRPr="00CF10AF">
        <w:rPr>
          <w:rFonts w:ascii="GHEA Grapalat" w:hAnsi="GHEA Grapalat"/>
        </w:rPr>
        <w:t>ПРОЦЕДУРУ ПО ЗАПРОСУ КОТИРОВОК</w:t>
      </w:r>
      <w:r w:rsidRPr="009044F1">
        <w:rPr>
          <w:rFonts w:ascii="GHEA Grapalat" w:hAnsi="GHEA Grapalat"/>
        </w:rPr>
        <w:t>, ОБЪЯВЛЕНН</w:t>
      </w:r>
      <w:r>
        <w:rPr>
          <w:rFonts w:ascii="GHEA Grapalat" w:hAnsi="GHEA Grapalat"/>
        </w:rPr>
        <w:t>УЮ</w:t>
      </w:r>
      <w:r w:rsidRPr="009044F1">
        <w:rPr>
          <w:rFonts w:ascii="GHEA Grapalat" w:hAnsi="GHEA Grapalat"/>
        </w:rPr>
        <w:t xml:space="preserve"> С ЦЕЛЬЮ ПРИОБРЕТЕНИЯ </w:t>
      </w:r>
      <w:r w:rsidR="00840A3E" w:rsidRPr="00840A3E">
        <w:rPr>
          <w:rFonts w:ascii="GHEA Grapalat" w:hAnsi="GHEA Grapalat"/>
        </w:rPr>
        <w:t>Услуг авиационного картографирования</w:t>
      </w:r>
    </w:p>
    <w:p w14:paraId="194A6078" w14:textId="1D335374" w:rsidR="007D0C05" w:rsidRPr="00593AE9" w:rsidRDefault="007D0C05" w:rsidP="007D0C05">
      <w:pPr>
        <w:pStyle w:val="aa"/>
        <w:widowControl w:val="0"/>
        <w:spacing w:after="160" w:line="360" w:lineRule="auto"/>
        <w:ind w:right="-7"/>
        <w:jc w:val="center"/>
        <w:rPr>
          <w:rFonts w:ascii="GHEA Grapalat" w:hAnsi="GHEA Grapalat"/>
        </w:rPr>
      </w:pPr>
      <w:r w:rsidRPr="009044F1">
        <w:rPr>
          <w:rFonts w:ascii="GHEA Grapalat" w:hAnsi="GHEA Grapalat"/>
        </w:rPr>
        <w:t xml:space="preserve"> ДЛЯ НУЖД </w:t>
      </w:r>
      <w:r w:rsidRPr="00593AE9">
        <w:rPr>
          <w:rFonts w:ascii="GHEA Grapalat" w:hAnsi="GHEA Grapalat"/>
        </w:rPr>
        <w:t>ЗАО “АРМАЭРОНАВИГАЦИЯ”</w:t>
      </w:r>
    </w:p>
    <w:p w14:paraId="5563967D" w14:textId="77777777" w:rsidR="00CE0D95" w:rsidRPr="009044F1" w:rsidRDefault="00CE0D95" w:rsidP="00B46D58">
      <w:pPr>
        <w:pStyle w:val="aa"/>
        <w:widowControl w:val="0"/>
        <w:spacing w:after="160"/>
        <w:ind w:right="-7" w:firstLine="567"/>
        <w:jc w:val="center"/>
        <w:rPr>
          <w:rFonts w:ascii="GHEA Grapalat" w:hAnsi="GHEA Grapalat"/>
        </w:rPr>
      </w:pPr>
    </w:p>
    <w:p w14:paraId="68910A68" w14:textId="77777777" w:rsidR="000763E5" w:rsidRDefault="000763E5" w:rsidP="00B46D58">
      <w:pPr>
        <w:rPr>
          <w:rFonts w:ascii="GHEA Grapalat" w:hAnsi="GHEA Grapalat"/>
        </w:rPr>
      </w:pPr>
      <w:r>
        <w:rPr>
          <w:rFonts w:ascii="GHEA Grapalat" w:hAnsi="GHEA Grapalat"/>
        </w:rPr>
        <w:br w:type="page"/>
      </w:r>
    </w:p>
    <w:p w14:paraId="1F491F2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3E1B0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9FA3E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7608068" w14:textId="77777777" w:rsidR="0049374F" w:rsidRPr="00D3436F" w:rsidRDefault="0049374F" w:rsidP="00B46D58">
      <w:pPr>
        <w:widowControl w:val="0"/>
        <w:spacing w:after="160"/>
        <w:ind w:firstLine="567"/>
        <w:jc w:val="both"/>
        <w:rPr>
          <w:rFonts w:ascii="GHEA Grapalat" w:hAnsi="GHEA Grapalat"/>
          <w:i/>
          <w:lang w:val="hy-AM"/>
        </w:rPr>
      </w:pPr>
    </w:p>
    <w:p w14:paraId="2C2AF04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651574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98DCCB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FF3F38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CD27AE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1C1C93C" w14:textId="77777777" w:rsidR="00984BDB" w:rsidRPr="009044F1" w:rsidRDefault="00984BDB" w:rsidP="00B46D58">
      <w:pPr>
        <w:widowControl w:val="0"/>
        <w:spacing w:after="160"/>
        <w:ind w:firstLine="567"/>
        <w:jc w:val="both"/>
        <w:rPr>
          <w:rFonts w:ascii="GHEA Grapalat" w:hAnsi="GHEA Grapalat"/>
          <w:i/>
        </w:rPr>
      </w:pPr>
    </w:p>
    <w:p w14:paraId="5251CA0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6C14AF6" w14:textId="77777777" w:rsidR="007D0C05" w:rsidRPr="009044F1" w:rsidRDefault="007D0C05" w:rsidP="007D0C05">
      <w:pPr>
        <w:widowControl w:val="0"/>
        <w:spacing w:after="160"/>
        <w:jc w:val="center"/>
        <w:rPr>
          <w:rFonts w:ascii="GHEA Grapalat" w:hAnsi="GHEA Grapalat"/>
          <w:b/>
        </w:rPr>
      </w:pPr>
      <w:r w:rsidRPr="009044F1">
        <w:rPr>
          <w:rFonts w:ascii="GHEA Grapalat" w:hAnsi="GHEA Grapalat"/>
          <w:b/>
        </w:rPr>
        <w:lastRenderedPageBreak/>
        <w:t>СОДЕРЖАНИЕ</w:t>
      </w:r>
    </w:p>
    <w:p w14:paraId="60658AF8" w14:textId="77777777" w:rsidR="007D0C05" w:rsidRPr="009044F1" w:rsidRDefault="007D0C05" w:rsidP="007D0C05">
      <w:pPr>
        <w:widowControl w:val="0"/>
        <w:spacing w:after="160"/>
        <w:ind w:firstLine="567"/>
        <w:jc w:val="center"/>
        <w:rPr>
          <w:rFonts w:ascii="GHEA Grapalat" w:hAnsi="GHEA Grapalat"/>
          <w:i/>
        </w:rPr>
      </w:pPr>
    </w:p>
    <w:p w14:paraId="32913080" w14:textId="77777777" w:rsidR="007D0C05" w:rsidRPr="00B06627" w:rsidRDefault="007D0C05" w:rsidP="007D0C05">
      <w:pPr>
        <w:widowControl w:val="0"/>
        <w:spacing w:after="160"/>
        <w:jc w:val="center"/>
        <w:rPr>
          <w:rFonts w:ascii="GHEA Grapalat" w:hAnsi="GHEA Grapalat"/>
          <w:b/>
        </w:rPr>
      </w:pPr>
      <w:r w:rsidRPr="009044F1">
        <w:rPr>
          <w:rFonts w:ascii="GHEA Grapalat" w:hAnsi="GHEA Grapalat"/>
          <w:b/>
        </w:rPr>
        <w:t xml:space="preserve">ПРИГЛАШЕНИЯ НА </w:t>
      </w:r>
      <w:r w:rsidRPr="00CF10AF">
        <w:rPr>
          <w:rFonts w:ascii="GHEA Grapalat" w:hAnsi="GHEA Grapalat"/>
          <w:b/>
        </w:rPr>
        <w:t>ПРОЦЕДУРУ ПО ЗАПРОСУ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w:t>
      </w:r>
      <w:r>
        <w:rPr>
          <w:rFonts w:ascii="GHEA Grapalat" w:hAnsi="GHEA Grapalat"/>
          <w:b/>
        </w:rPr>
        <w:t>УЮ</w:t>
      </w:r>
      <w:r w:rsidRPr="009044F1">
        <w:rPr>
          <w:rFonts w:ascii="GHEA Grapalat" w:hAnsi="GHEA Grapalat"/>
          <w:b/>
        </w:rPr>
        <w:t xml:space="preserve"> С ЦЕЛЬЮ ПРИОБРЕТЕНИЯ</w:t>
      </w:r>
    </w:p>
    <w:p w14:paraId="06FE6144" w14:textId="10DE4742" w:rsidR="007D0C05" w:rsidRPr="00593AE9" w:rsidRDefault="007D0C05" w:rsidP="007D0C05">
      <w:pPr>
        <w:widowControl w:val="0"/>
        <w:spacing w:after="160"/>
        <w:ind w:firstLine="567"/>
        <w:jc w:val="center"/>
        <w:rPr>
          <w:rFonts w:ascii="GHEA Grapalat" w:hAnsi="GHEA Grapalat"/>
          <w:b/>
        </w:rPr>
      </w:pPr>
      <w:r w:rsidRPr="00593AE9">
        <w:rPr>
          <w:rFonts w:ascii="GHEA Grapalat" w:hAnsi="GHEA Grapalat"/>
          <w:b/>
        </w:rPr>
        <w:t>"</w:t>
      </w:r>
      <w:r w:rsidR="00DF77BD" w:rsidRPr="00DF77BD">
        <w:rPr>
          <w:rFonts w:ascii="GHEA Grapalat" w:hAnsi="GHEA Grapalat"/>
          <w:b/>
        </w:rPr>
        <w:t xml:space="preserve"> </w:t>
      </w:r>
      <w:r w:rsidR="00986672" w:rsidRPr="00986672">
        <w:rPr>
          <w:rFonts w:ascii="GHEA Grapalat" w:hAnsi="GHEA Grapalat"/>
        </w:rPr>
        <w:t>У</w:t>
      </w:r>
      <w:r w:rsidR="00986672" w:rsidRPr="00986672">
        <w:rPr>
          <w:rFonts w:ascii="GHEA Grapalat" w:hAnsi="GHEA Grapalat"/>
          <w:sz w:val="36"/>
          <w:szCs w:val="36"/>
        </w:rPr>
        <w:t>слуг авиационного картографирования</w:t>
      </w:r>
      <w:r w:rsidR="00986672" w:rsidRPr="00593AE9">
        <w:rPr>
          <w:rFonts w:ascii="GHEA Grapalat" w:hAnsi="GHEA Grapalat"/>
          <w:b/>
        </w:rPr>
        <w:t xml:space="preserve"> </w:t>
      </w:r>
      <w:r w:rsidRPr="00593AE9">
        <w:rPr>
          <w:rFonts w:ascii="GHEA Grapalat" w:hAnsi="GHEA Grapalat"/>
          <w:b/>
        </w:rPr>
        <w:t>" ДЛЯ НУЖД ЗАО “АРМАЭРОНАВИГАЦИЯ”</w:t>
      </w:r>
    </w:p>
    <w:p w14:paraId="67E61B1C" w14:textId="77777777" w:rsidR="00C67E80" w:rsidRPr="00B06627" w:rsidRDefault="00C67E80" w:rsidP="007D0C05">
      <w:pPr>
        <w:widowControl w:val="0"/>
        <w:spacing w:after="160"/>
        <w:rPr>
          <w:rFonts w:ascii="GHEA Grapalat" w:hAnsi="GHEA Grapalat" w:cs="Sylfaen"/>
          <w:b/>
        </w:rPr>
      </w:pPr>
    </w:p>
    <w:p w14:paraId="01AADDDD" w14:textId="77777777" w:rsidR="002E069D" w:rsidRPr="00AB1425" w:rsidRDefault="00096865" w:rsidP="007D0C05">
      <w:pPr>
        <w:widowControl w:val="0"/>
        <w:spacing w:after="160"/>
        <w:jc w:val="center"/>
        <w:rPr>
          <w:rFonts w:ascii="GHEA Grapalat" w:hAnsi="GHEA Grapalat"/>
          <w:b/>
        </w:rPr>
      </w:pPr>
      <w:r w:rsidRPr="009044F1">
        <w:rPr>
          <w:rFonts w:ascii="GHEA Grapalat" w:hAnsi="GHEA Grapalat"/>
          <w:b/>
        </w:rPr>
        <w:t>ЧАСТЬ I.</w:t>
      </w:r>
    </w:p>
    <w:p w14:paraId="130E0ED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D5C711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6AD95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21C17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E07D5A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D9C8F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400329" w14:textId="77777777" w:rsidR="007D0C05" w:rsidRPr="007D0C0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14C621A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005AA6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672E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560588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C3074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FFB22E" w14:textId="77777777" w:rsidR="00520F57" w:rsidRPr="00B06627" w:rsidRDefault="00520F57" w:rsidP="00B46D58">
      <w:pPr>
        <w:widowControl w:val="0"/>
        <w:spacing w:after="160"/>
        <w:jc w:val="center"/>
        <w:rPr>
          <w:rFonts w:ascii="GHEA Grapalat" w:hAnsi="GHEA Grapalat"/>
          <w:b/>
        </w:rPr>
      </w:pPr>
    </w:p>
    <w:p w14:paraId="3163402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A1609A" w14:textId="77777777" w:rsidR="007D0C05" w:rsidRDefault="007D0C05" w:rsidP="007D0C0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w:t>
      </w:r>
      <w:r w:rsidRPr="00CF10AF">
        <w:rPr>
          <w:rFonts w:ascii="GHEA Grapalat" w:hAnsi="GHEA Grapalat"/>
          <w:b/>
        </w:rPr>
        <w:t xml:space="preserve"> ПРОЦЕДУРУ ПО ЗАПРОСУ КОТИРОВОК</w:t>
      </w:r>
      <w:r w:rsidRPr="009044F1">
        <w:rPr>
          <w:rFonts w:ascii="GHEA Grapalat" w:hAnsi="GHEA Grapalat"/>
          <w:b/>
        </w:rPr>
        <w:t xml:space="preserve"> </w:t>
      </w:r>
    </w:p>
    <w:p w14:paraId="1503C984" w14:textId="77777777" w:rsidR="00520F57" w:rsidRPr="008842CE" w:rsidRDefault="00520F57" w:rsidP="00B46D58">
      <w:pPr>
        <w:widowControl w:val="0"/>
        <w:spacing w:after="160"/>
        <w:jc w:val="center"/>
        <w:rPr>
          <w:rFonts w:ascii="GHEA Grapalat" w:hAnsi="GHEA Grapalat"/>
          <w:b/>
        </w:rPr>
      </w:pPr>
    </w:p>
    <w:p w14:paraId="4D56911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07F0E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4B26C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0B3AC3" w14:textId="77777777" w:rsidR="00E17B7F" w:rsidRDefault="00E17B7F">
      <w:pPr>
        <w:rPr>
          <w:rFonts w:ascii="GHEA Grapalat" w:hAnsi="GHEA Grapalat"/>
          <w:spacing w:val="-6"/>
        </w:rPr>
      </w:pPr>
      <w:r>
        <w:rPr>
          <w:rFonts w:ascii="GHEA Grapalat" w:hAnsi="GHEA Grapalat"/>
          <w:spacing w:val="-6"/>
        </w:rPr>
        <w:br w:type="page"/>
      </w:r>
    </w:p>
    <w:p w14:paraId="65DA2E6B" w14:textId="418DCEF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w:t>
      </w:r>
      <w:r w:rsidR="007D0C05">
        <w:rPr>
          <w:rFonts w:ascii="GHEA Grapalat" w:hAnsi="GHEA Grapalat"/>
          <w:spacing w:val="-6"/>
        </w:rPr>
        <w:t>дополнение к объявлению о</w:t>
      </w:r>
      <w:r w:rsidR="00096865" w:rsidRPr="006D2DF7">
        <w:rPr>
          <w:rFonts w:ascii="GHEA Grapalat" w:hAnsi="GHEA Grapalat"/>
          <w:spacing w:val="-6"/>
        </w:rPr>
        <w:t xml:space="preserve"> </w:t>
      </w:r>
      <w:r w:rsidR="007D0C05" w:rsidRPr="007D0C05">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D0C05" w:rsidRPr="00C65B08">
        <w:rPr>
          <w:rFonts w:ascii="GHEA Grapalat" w:hAnsi="GHEA Grapalat"/>
          <w:i/>
        </w:rPr>
        <w:t>ARM-GHTsDzB</w:t>
      </w:r>
      <w:r w:rsidR="007D0C05" w:rsidRPr="00AB42D3">
        <w:rPr>
          <w:rFonts w:ascii="GHEA Grapalat" w:hAnsi="GHEA Grapalat"/>
        </w:rPr>
        <w:t>-</w:t>
      </w:r>
      <w:r w:rsidR="003A451D" w:rsidRPr="003A451D">
        <w:rPr>
          <w:rFonts w:ascii="GHEA Grapalat" w:hAnsi="GHEA Grapalat"/>
        </w:rPr>
        <w:t>26</w:t>
      </w:r>
      <w:r w:rsidR="007D0C05" w:rsidRPr="00C65B08">
        <w:rPr>
          <w:rFonts w:ascii="GHEA Grapalat" w:hAnsi="GHEA Grapalat"/>
          <w:i/>
        </w:rPr>
        <w:t>/</w:t>
      </w:r>
      <w:r w:rsidR="007D0C05" w:rsidRPr="00AB42D3">
        <w:rPr>
          <w:rFonts w:ascii="GHEA Grapalat" w:hAnsi="GHEA Grapalat"/>
        </w:rPr>
        <w:t>2</w:t>
      </w:r>
      <w:r w:rsidR="00DF77BD">
        <w:rPr>
          <w:rFonts w:ascii="GHEA Grapalat" w:hAnsi="GHEA Grapalat"/>
        </w:rPr>
        <w:t>5</w:t>
      </w:r>
      <w:r w:rsidR="007D0C05" w:rsidRPr="006D2DF7">
        <w:rPr>
          <w:rFonts w:ascii="GHEA Grapalat" w:hAnsi="GHEA Grapalat"/>
          <w:spacing w:val="-6"/>
        </w:rPr>
        <w:t xml:space="preserve"> </w:t>
      </w:r>
      <w:r w:rsidR="00096865" w:rsidRPr="006D2DF7">
        <w:rPr>
          <w:rFonts w:ascii="GHEA Grapalat" w:hAnsi="GHEA Grapalat"/>
          <w:spacing w:val="-6"/>
        </w:rPr>
        <w:t>(далее — процедура).</w:t>
      </w:r>
    </w:p>
    <w:p w14:paraId="7E33A81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C3954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0429D6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69E809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925F63" w14:textId="77777777" w:rsidR="008060D3" w:rsidRPr="008060D3" w:rsidRDefault="00A81DD5" w:rsidP="008060D3">
      <w:pPr>
        <w:pStyle w:val="23"/>
        <w:widowControl w:val="0"/>
        <w:spacing w:after="160"/>
        <w:ind w:firstLine="567"/>
        <w:rPr>
          <w:rFonts w:ascii="GHEA Grapalat" w:hAnsi="GHEA Grapalat"/>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8060D3" w:rsidRPr="008060D3">
          <w:rPr>
            <w:rStyle w:val="a9"/>
            <w:rFonts w:ascii="GHEA Grapalat" w:hAnsi="GHEA Grapalat"/>
            <w:lang w:val="hy-AM"/>
          </w:rPr>
          <w:t>hasmik.hakobyan@armats.am</w:t>
        </w:r>
      </w:hyperlink>
    </w:p>
    <w:p w14:paraId="1629E186" w14:textId="5F624130" w:rsidR="00096865" w:rsidRPr="009044F1" w:rsidRDefault="00F5653D" w:rsidP="008060D3">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FBD89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3F9A7B" w14:textId="46F2B3D4" w:rsidR="00096865" w:rsidRPr="00A91B2E" w:rsidRDefault="00845AA5" w:rsidP="00A91B2E">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proofErr w:type="gramStart"/>
      <w:r w:rsidRPr="009044F1">
        <w:rPr>
          <w:rFonts w:ascii="GHEA Grapalat" w:hAnsi="GHEA Grapalat"/>
          <w:i w:val="0"/>
          <w:sz w:val="24"/>
          <w:szCs w:val="24"/>
        </w:rPr>
        <w:t>1</w:t>
      </w:r>
      <w:r w:rsidR="008E6E51" w:rsidRPr="008E6E51">
        <w:rPr>
          <w:rFonts w:ascii="GHEA Grapalat" w:hAnsi="GHEA Grapalat"/>
          <w:i w:val="0"/>
          <w:sz w:val="24"/>
          <w:szCs w:val="24"/>
        </w:rPr>
        <w:t>.</w:t>
      </w:r>
      <w:r w:rsidR="00A91B2E" w:rsidRPr="009044F1">
        <w:rPr>
          <w:rFonts w:ascii="GHEA Grapalat" w:hAnsi="GHEA Grapalat"/>
          <w:i w:val="0"/>
          <w:sz w:val="24"/>
          <w:szCs w:val="24"/>
        </w:rPr>
        <w:t>Предметом</w:t>
      </w:r>
      <w:proofErr w:type="gramEnd"/>
      <w:r w:rsidR="00A91B2E" w:rsidRPr="009044F1">
        <w:rPr>
          <w:rFonts w:ascii="GHEA Grapalat" w:hAnsi="GHEA Grapalat"/>
          <w:i w:val="0"/>
          <w:sz w:val="24"/>
          <w:szCs w:val="24"/>
        </w:rPr>
        <w:t xml:space="preserve"> закупки является приобретение "</w:t>
      </w:r>
      <w:r w:rsidR="00DF77BD" w:rsidRPr="00DF77BD">
        <w:rPr>
          <w:rFonts w:ascii="GHEA Grapalat" w:hAnsi="GHEA Grapalat"/>
        </w:rPr>
        <w:t xml:space="preserve"> </w:t>
      </w:r>
      <w:r w:rsidR="00840A3E" w:rsidRPr="00840A3E">
        <w:rPr>
          <w:rFonts w:ascii="GHEA Grapalat" w:hAnsi="GHEA Grapalat"/>
          <w:sz w:val="24"/>
          <w:szCs w:val="24"/>
        </w:rPr>
        <w:t>Услуг авиационного картографирования</w:t>
      </w:r>
      <w:r w:rsidR="00986672" w:rsidRPr="00840A3E">
        <w:rPr>
          <w:rFonts w:ascii="GHEA Grapalat" w:hAnsi="GHEA Grapalat"/>
          <w:i w:val="0"/>
          <w:sz w:val="24"/>
          <w:szCs w:val="24"/>
        </w:rPr>
        <w:t xml:space="preserve"> </w:t>
      </w:r>
      <w:r w:rsidR="00A91B2E" w:rsidRPr="009044F1">
        <w:rPr>
          <w:rFonts w:ascii="GHEA Grapalat" w:hAnsi="GHEA Grapalat"/>
          <w:i w:val="0"/>
          <w:sz w:val="24"/>
          <w:szCs w:val="24"/>
        </w:rPr>
        <w:t xml:space="preserve">" (далее — также </w:t>
      </w:r>
      <w:r w:rsidR="00A91B2E">
        <w:rPr>
          <w:rFonts w:ascii="GHEA Grapalat" w:hAnsi="GHEA Grapalat"/>
          <w:i w:val="0"/>
          <w:sz w:val="24"/>
          <w:szCs w:val="24"/>
        </w:rPr>
        <w:t>услуга</w:t>
      </w:r>
      <w:r w:rsidR="00A91B2E" w:rsidRPr="009044F1">
        <w:rPr>
          <w:rFonts w:ascii="GHEA Grapalat" w:hAnsi="GHEA Grapalat"/>
          <w:i w:val="0"/>
          <w:sz w:val="24"/>
          <w:szCs w:val="24"/>
        </w:rPr>
        <w:t xml:space="preserve">) для нужд </w:t>
      </w:r>
      <w:r w:rsidR="00A91B2E">
        <w:rPr>
          <w:rFonts w:ascii="GHEA Grapalat" w:hAnsi="GHEA Grapalat"/>
          <w:i w:val="0"/>
          <w:sz w:val="24"/>
          <w:szCs w:val="24"/>
        </w:rPr>
        <w:t xml:space="preserve">ЗАО </w:t>
      </w:r>
      <w:r w:rsidR="00A91B2E" w:rsidRPr="009044F1">
        <w:rPr>
          <w:rFonts w:ascii="GHEA Grapalat" w:hAnsi="GHEA Grapalat"/>
          <w:i w:val="0"/>
          <w:sz w:val="24"/>
          <w:szCs w:val="24"/>
        </w:rPr>
        <w:t>"</w:t>
      </w:r>
      <w:proofErr w:type="spellStart"/>
      <w:r w:rsidR="00A91B2E">
        <w:rPr>
          <w:rFonts w:ascii="GHEA Grapalat" w:hAnsi="GHEA Grapalat"/>
          <w:i w:val="0"/>
          <w:sz w:val="24"/>
          <w:szCs w:val="24"/>
        </w:rPr>
        <w:t>Армаэронавигация</w:t>
      </w:r>
      <w:proofErr w:type="spellEnd"/>
      <w:r w:rsidR="00A91B2E" w:rsidRPr="009044F1">
        <w:rPr>
          <w:rFonts w:ascii="GHEA Grapalat" w:hAnsi="GHEA Grapalat"/>
          <w:i w:val="0"/>
          <w:sz w:val="24"/>
          <w:szCs w:val="24"/>
        </w:rPr>
        <w:t>", которые сгруппированы в лоты "</w:t>
      </w:r>
      <w:r w:rsidR="00A91B2E">
        <w:rPr>
          <w:rFonts w:ascii="GHEA Grapalat" w:hAnsi="GHEA Grapalat"/>
          <w:i w:val="0"/>
          <w:sz w:val="24"/>
          <w:szCs w:val="24"/>
        </w:rPr>
        <w:t>1</w:t>
      </w:r>
      <w:r w:rsidR="00A91B2E"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B8F322D" w14:textId="77777777" w:rsidTr="001A6383">
        <w:trPr>
          <w:trHeight w:val="736"/>
          <w:jc w:val="center"/>
        </w:trPr>
        <w:tc>
          <w:tcPr>
            <w:tcW w:w="2917" w:type="dxa"/>
            <w:gridSpan w:val="2"/>
            <w:vAlign w:val="center"/>
          </w:tcPr>
          <w:p w14:paraId="74162397"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0605FE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4CDB8A"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C15A201" w14:textId="77777777" w:rsidTr="001A6383">
        <w:trPr>
          <w:jc w:val="center"/>
          <w:ins w:id="0" w:author="Vardan" w:date="2022-05-29T21:53:00Z"/>
        </w:trPr>
        <w:tc>
          <w:tcPr>
            <w:tcW w:w="1035" w:type="dxa"/>
            <w:vAlign w:val="center"/>
          </w:tcPr>
          <w:p w14:paraId="0F849130"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BC291B0"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25BF01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161E41" w:rsidRPr="009044F1" w14:paraId="2455FF01" w14:textId="77777777" w:rsidTr="001A6383">
        <w:trPr>
          <w:jc w:val="center"/>
        </w:trPr>
        <w:tc>
          <w:tcPr>
            <w:tcW w:w="1035" w:type="dxa"/>
            <w:vAlign w:val="center"/>
          </w:tcPr>
          <w:p w14:paraId="24F4D46F"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F867885" w14:textId="2FDC9320" w:rsidR="00161E41" w:rsidRPr="00840A3E" w:rsidRDefault="00DF77BD" w:rsidP="00161E41">
            <w:pPr>
              <w:pStyle w:val="23"/>
              <w:widowControl w:val="0"/>
              <w:spacing w:after="120" w:line="240" w:lineRule="auto"/>
              <w:ind w:firstLine="0"/>
              <w:jc w:val="center"/>
              <w:rPr>
                <w:rFonts w:ascii="GHEA Grapalat" w:hAnsi="GHEA Grapalat"/>
                <w:sz w:val="24"/>
                <w:szCs w:val="24"/>
              </w:rPr>
            </w:pPr>
            <w:r>
              <w:rPr>
                <w:rFonts w:ascii="GHEA Grapalat" w:hAnsi="GHEA Grapalat" w:cs="Calibri"/>
              </w:rPr>
              <w:t>3</w:t>
            </w:r>
            <w:r w:rsidR="00840A3E">
              <w:rPr>
                <w:rFonts w:ascii="GHEA Grapalat" w:hAnsi="GHEA Grapalat" w:cs="Calibri"/>
              </w:rPr>
              <w:t>0 000 000</w:t>
            </w:r>
          </w:p>
        </w:tc>
        <w:tc>
          <w:tcPr>
            <w:tcW w:w="6317" w:type="dxa"/>
            <w:vAlign w:val="center"/>
          </w:tcPr>
          <w:p w14:paraId="44CA6A1F" w14:textId="70BB251C" w:rsidR="00161E41" w:rsidRPr="009044F1" w:rsidRDefault="00DF77BD" w:rsidP="00B46D58">
            <w:pPr>
              <w:pStyle w:val="23"/>
              <w:widowControl w:val="0"/>
              <w:spacing w:after="120" w:line="240" w:lineRule="auto"/>
              <w:ind w:firstLine="0"/>
              <w:rPr>
                <w:rFonts w:ascii="GHEA Grapalat" w:hAnsi="GHEA Grapalat"/>
                <w:sz w:val="24"/>
                <w:szCs w:val="24"/>
                <w:u w:val="single"/>
                <w:vertAlign w:val="subscript"/>
              </w:rPr>
            </w:pPr>
            <w:proofErr w:type="gramStart"/>
            <w:r w:rsidRPr="00593AE9">
              <w:rPr>
                <w:rFonts w:ascii="GHEA Grapalat" w:hAnsi="GHEA Grapalat"/>
              </w:rPr>
              <w:t>УСЛУГ</w:t>
            </w:r>
            <w:r>
              <w:rPr>
                <w:rFonts w:ascii="GHEA Grapalat" w:hAnsi="GHEA Grapalat"/>
              </w:rPr>
              <w:t>И</w:t>
            </w:r>
            <w:r w:rsidRPr="00593AE9">
              <w:rPr>
                <w:rFonts w:ascii="GHEA Grapalat" w:hAnsi="GHEA Grapalat"/>
              </w:rPr>
              <w:t xml:space="preserve"> </w:t>
            </w:r>
            <w:r w:rsidR="00840A3E" w:rsidRPr="00840A3E">
              <w:rPr>
                <w:rFonts w:ascii="GHEA Grapalat" w:hAnsi="GHEA Grapalat"/>
                <w:sz w:val="24"/>
                <w:szCs w:val="24"/>
              </w:rPr>
              <w:t xml:space="preserve"> авиационного</w:t>
            </w:r>
            <w:proofErr w:type="gramEnd"/>
            <w:r w:rsidR="00840A3E" w:rsidRPr="00840A3E">
              <w:rPr>
                <w:rFonts w:ascii="GHEA Grapalat" w:hAnsi="GHEA Grapalat"/>
                <w:sz w:val="24"/>
                <w:szCs w:val="24"/>
              </w:rPr>
              <w:t xml:space="preserve"> картографирования</w:t>
            </w:r>
          </w:p>
        </w:tc>
      </w:tr>
    </w:tbl>
    <w:p w14:paraId="122497BE" w14:textId="74AB9DE3"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0DE075A" w14:textId="77777777" w:rsidR="00F85D0C" w:rsidRPr="00830700" w:rsidRDefault="00F85D0C" w:rsidP="00B46D58">
      <w:pPr>
        <w:widowControl w:val="0"/>
        <w:spacing w:after="160"/>
        <w:jc w:val="center"/>
        <w:rPr>
          <w:rFonts w:ascii="GHEA Grapalat" w:hAnsi="GHEA Grapalat"/>
          <w:b/>
        </w:rPr>
      </w:pPr>
    </w:p>
    <w:p w14:paraId="00CCCB6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A51C9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46C0B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5B4A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2562CE7" w14:textId="7A245C76"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F058C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F6BFF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5756DA3" w14:textId="77777777" w:rsidR="00794B12" w:rsidRPr="00794B12" w:rsidRDefault="00794B12" w:rsidP="00794B12">
      <w:pPr>
        <w:widowControl w:val="0"/>
        <w:tabs>
          <w:tab w:val="left" w:pos="1134"/>
        </w:tabs>
        <w:spacing w:after="160"/>
        <w:ind w:firstLine="567"/>
        <w:jc w:val="both"/>
        <w:rPr>
          <w:rFonts w:ascii="GHEA Grapalat" w:hAnsi="GHEA Grapalat"/>
        </w:rPr>
      </w:pPr>
      <w:r w:rsidRPr="00794B12">
        <w:rPr>
          <w:rFonts w:ascii="GHEA Grapalat" w:hAnsi="GHEA Grapalat"/>
          <w:lang w:val="hy-AM"/>
        </w:rPr>
        <w:t>7</w:t>
      </w:r>
      <w:r w:rsidRPr="00794B12">
        <w:rPr>
          <w:rFonts w:ascii="GHEA Grapalat" w:hAnsi="GHEA Grapalat"/>
        </w:rPr>
        <w:t>) которые на основании абзаца «е» подпункта 2 пункта 1 постановления Правительства РА N</w:t>
      </w:r>
      <w:r w:rsidRPr="00794B12">
        <w:rPr>
          <w:rFonts w:ascii="GHEA Grapalat" w:hAnsi="GHEA Grapalat"/>
          <w:lang w:val="hy-AM"/>
        </w:rPr>
        <w:t>817-</w:t>
      </w:r>
      <w:r w:rsidRPr="00794B12">
        <w:rPr>
          <w:rFonts w:ascii="GHEA Grapalat" w:hAnsi="GHEA Grapalat"/>
        </w:rPr>
        <w:t xml:space="preserve">А от </w:t>
      </w:r>
      <w:r w:rsidRPr="00794B12">
        <w:rPr>
          <w:rFonts w:ascii="GHEA Grapalat" w:hAnsi="GHEA Grapalat"/>
          <w:lang w:val="hy-AM"/>
        </w:rPr>
        <w:t>20.06.2025</w:t>
      </w:r>
      <w:r w:rsidRPr="00794B12">
        <w:rPr>
          <w:rFonts w:ascii="GHEA Grapalat" w:hAnsi="GHEA Grapalat"/>
        </w:rPr>
        <w:t xml:space="preserve">г., на основании </w:t>
      </w:r>
      <w:proofErr w:type="gramStart"/>
      <w:r w:rsidRPr="00794B12">
        <w:rPr>
          <w:rFonts w:ascii="GHEA Grapalat" w:hAnsi="GHEA Grapalat"/>
        </w:rPr>
        <w:t>обязательств  o</w:t>
      </w:r>
      <w:proofErr w:type="gramEnd"/>
      <w:r w:rsidRPr="00794B12">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4A20A4F9" w14:textId="77777777" w:rsidR="00794B12" w:rsidRPr="009044F1" w:rsidRDefault="00794B12" w:rsidP="00B46D58">
      <w:pPr>
        <w:widowControl w:val="0"/>
        <w:tabs>
          <w:tab w:val="left" w:pos="1134"/>
        </w:tabs>
        <w:spacing w:after="160"/>
        <w:ind w:firstLine="567"/>
        <w:jc w:val="both"/>
        <w:rPr>
          <w:rFonts w:ascii="GHEA Grapalat" w:hAnsi="GHEA Grapalat"/>
        </w:rPr>
      </w:pPr>
    </w:p>
    <w:p w14:paraId="3F2ED1A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w:t>
      </w:r>
      <w:r w:rsidRPr="009044F1">
        <w:rPr>
          <w:rFonts w:ascii="GHEA Grapalat" w:hAnsi="GHEA Grapalat"/>
        </w:rPr>
        <w:lastRenderedPageBreak/>
        <w:t>нию.</w:t>
      </w:r>
    </w:p>
    <w:p w14:paraId="022EB21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73DB53" w14:textId="77777777" w:rsidR="00775378" w:rsidRPr="001A6383" w:rsidRDefault="00775378" w:rsidP="005578E8">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1E25B" w14:textId="77777777" w:rsidR="00775378" w:rsidRPr="001A6383" w:rsidRDefault="00775378" w:rsidP="005578E8">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7245C0C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AF1AFC" w14:textId="77777777" w:rsidR="00794B12" w:rsidRDefault="00794B12" w:rsidP="00794B1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B61445C" w14:textId="77777777" w:rsidR="00794B12" w:rsidRPr="00716B81" w:rsidRDefault="00794B12" w:rsidP="00794B1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B33B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F0E117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9C0E8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A1BA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F8AE0F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DE5496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3E074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AA09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30FF7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6C63D3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2678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E543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6B02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4181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A1007D2"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408E47A"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431BFF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9F121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885091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2BB8FC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88856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71FF9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067B2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53AB1D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7C6688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A4EF9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87CB8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98781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F453B4B" w14:textId="6251F8C2" w:rsidR="0009686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A91B2E" w:rsidRPr="00A91B2E">
        <w:rPr>
          <w:rFonts w:ascii="GHEA Grapalat" w:hAnsi="GHEA Grapalat"/>
        </w:rPr>
        <w:t>.</w:t>
      </w:r>
      <w:r w:rsidRPr="009044F1">
        <w:rPr>
          <w:rFonts w:ascii="GHEA Grapalat" w:hAnsi="GHEA Grapalat"/>
        </w:rPr>
        <w:t xml:space="preserve"> </w:t>
      </w:r>
    </w:p>
    <w:p w14:paraId="7DC12462" w14:textId="77777777" w:rsidR="00DF77BD" w:rsidRPr="009044F1" w:rsidRDefault="00DF77BD" w:rsidP="00B46D58">
      <w:pPr>
        <w:widowControl w:val="0"/>
        <w:tabs>
          <w:tab w:val="left" w:pos="1134"/>
        </w:tabs>
        <w:autoSpaceDE w:val="0"/>
        <w:autoSpaceDN w:val="0"/>
        <w:adjustRightInd w:val="0"/>
        <w:spacing w:after="160"/>
        <w:ind w:firstLine="567"/>
        <w:jc w:val="both"/>
        <w:rPr>
          <w:rFonts w:ascii="GHEA Grapalat" w:hAnsi="GHEA Grapalat" w:cs="Arial Unicode"/>
        </w:rPr>
      </w:pPr>
    </w:p>
    <w:p w14:paraId="0E0073C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676B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8924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C56988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51275AA0" w14:textId="4A8B7E9B" w:rsidR="00F16DD5" w:rsidRPr="009044F1" w:rsidRDefault="00F16DD5" w:rsidP="00F16DD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DF77BD">
        <w:rPr>
          <w:rFonts w:ascii="GHEA Grapalat" w:hAnsi="GHEA Grapalat"/>
          <w:sz w:val="24"/>
          <w:szCs w:val="24"/>
        </w:rPr>
        <w:t>5</w:t>
      </w:r>
      <w:r>
        <w:rPr>
          <w:rFonts w:ascii="GHEA Grapalat" w:hAnsi="GHEA Grapalat"/>
          <w:sz w:val="24"/>
          <w:szCs w:val="24"/>
        </w:rPr>
        <w:t>.</w:t>
      </w:r>
      <w:r w:rsidR="009C303A">
        <w:rPr>
          <w:rFonts w:ascii="GHEA Grapalat" w:hAnsi="GHEA Grapalat"/>
          <w:sz w:val="24"/>
          <w:szCs w:val="24"/>
          <w:lang w:val="hy-AM"/>
        </w:rPr>
        <w:t>3</w:t>
      </w:r>
      <w:r>
        <w:rPr>
          <w:rFonts w:ascii="GHEA Grapalat" w:hAnsi="GHEA Grapalat"/>
          <w:sz w:val="24"/>
          <w:szCs w:val="24"/>
        </w:rPr>
        <w:t>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85C9B8" w14:textId="77777777" w:rsidR="00793C00" w:rsidRPr="00D3436F" w:rsidRDefault="00793C00" w:rsidP="00793C0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298950D" w14:textId="77777777" w:rsidR="00793C00" w:rsidRDefault="00793C00" w:rsidP="00793C0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которое включает:</w:t>
      </w:r>
    </w:p>
    <w:p w14:paraId="029ADB35" w14:textId="77777777" w:rsidR="00793C00" w:rsidRDefault="00793C00" w:rsidP="00793C00">
      <w:pPr>
        <w:jc w:val="both"/>
        <w:rPr>
          <w:rFonts w:ascii="GHEA Grapalat" w:hAnsi="GHEA Grapalat"/>
        </w:rPr>
      </w:pPr>
      <w:r>
        <w:rPr>
          <w:rFonts w:ascii="GHEA Grapalat" w:hAnsi="GHEA Grapalat"/>
        </w:rPr>
        <w:t xml:space="preserve">   а) подтверждение о соответствии своих данных</w:t>
      </w:r>
      <w:ins w:id="5"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9D83EAC" w14:textId="77777777" w:rsidR="00793C00" w:rsidRPr="00D85D59" w:rsidRDefault="00793C00" w:rsidP="00793C00">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47E90BBA" w14:textId="77777777" w:rsidR="00793C00" w:rsidRDefault="00793C00" w:rsidP="00793C00">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p>
    <w:p w14:paraId="5273B4BA" w14:textId="77777777" w:rsidR="00793C00" w:rsidRDefault="00793C00" w:rsidP="00793C0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BE93024" w14:textId="77777777" w:rsidR="00793C00" w:rsidRDefault="00793C00" w:rsidP="00793C00">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Pr>
          <w:rFonts w:ascii="GHEA Grapalat" w:hAnsi="GHEA Grapalat"/>
          <w:spacing w:val="-6"/>
          <w:sz w:val="24"/>
          <w:szCs w:val="24"/>
        </w:rPr>
        <w:t>.</w:t>
      </w:r>
      <w:r w:rsidRPr="00D97476">
        <w:rPr>
          <w:rFonts w:ascii="GHEA Grapalat" w:hAnsi="GHEA Grapalat"/>
          <w:spacing w:val="-6"/>
          <w:sz w:val="24"/>
          <w:szCs w:val="24"/>
        </w:rPr>
        <w:t xml:space="preserve">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p>
    <w:p w14:paraId="7BE8B67B" w14:textId="77777777" w:rsidR="00793C00" w:rsidRDefault="00793C00" w:rsidP="00793C00">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p>
    <w:p w14:paraId="29AD91FC" w14:textId="77777777" w:rsidR="00793C00" w:rsidRPr="009044F1" w:rsidRDefault="00793C00" w:rsidP="00793C0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2C6296C" w14:textId="77777777" w:rsidR="00793C00" w:rsidRPr="00AA7117" w:rsidRDefault="00793C00" w:rsidP="00793C00">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p>
    <w:p w14:paraId="072FC28B" w14:textId="77777777" w:rsidR="00793C00" w:rsidRPr="009044F1" w:rsidRDefault="00793C00" w:rsidP="00793C00">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470BB7" w14:textId="77777777" w:rsidR="00793C00" w:rsidRPr="00D3436F" w:rsidRDefault="00793C00" w:rsidP="00793C00">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994550" w14:textId="77777777" w:rsidR="00793C00" w:rsidRDefault="00793C00" w:rsidP="00793C00">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1104D074" w14:textId="77777777" w:rsidR="00793C00" w:rsidRDefault="00793C00" w:rsidP="00793C0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BDA313" w14:textId="77777777" w:rsidR="00793C00" w:rsidRDefault="00793C00" w:rsidP="00793C00">
      <w:pPr>
        <w:rPr>
          <w:rFonts w:ascii="GHEA Grapalat" w:hAnsi="GHEA Grapalat"/>
          <w:b/>
        </w:rPr>
      </w:pPr>
      <w:r>
        <w:rPr>
          <w:rFonts w:ascii="GHEA Grapalat" w:hAnsi="GHEA Grapalat" w:cs="Sylfaen"/>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E773DE" w14:textId="77777777" w:rsidR="00567BD7" w:rsidRDefault="00567BD7">
      <w:pPr>
        <w:rPr>
          <w:rFonts w:ascii="GHEA Grapalat" w:hAnsi="GHEA Grapalat"/>
          <w:b/>
        </w:rPr>
      </w:pPr>
    </w:p>
    <w:p w14:paraId="7854C6B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757533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C21040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9A47B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62599F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911B63" w14:textId="5CC2D92F"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8D4595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74372B"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675614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022005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72F24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BC45E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765CD5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7834020" w14:textId="77777777" w:rsidR="009D180E" w:rsidRDefault="009D180E" w:rsidP="00B46D58">
      <w:pPr>
        <w:widowControl w:val="0"/>
        <w:spacing w:after="160"/>
        <w:ind w:left="567" w:right="565"/>
        <w:jc w:val="center"/>
        <w:rPr>
          <w:rFonts w:ascii="GHEA Grapalat" w:hAnsi="GHEA Grapalat"/>
          <w:b/>
          <w:lang w:val="hy-AM"/>
        </w:rPr>
      </w:pPr>
    </w:p>
    <w:p w14:paraId="213FC40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50D19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85171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D2F47D" w14:textId="77777777" w:rsidR="00FA0E41" w:rsidRPr="009044F1" w:rsidRDefault="00FA0E41" w:rsidP="00B46D58">
      <w:pPr>
        <w:widowControl w:val="0"/>
        <w:spacing w:after="160"/>
        <w:ind w:firstLine="567"/>
        <w:jc w:val="center"/>
        <w:rPr>
          <w:rFonts w:ascii="GHEA Grapalat" w:hAnsi="GHEA Grapalat"/>
          <w:b/>
        </w:rPr>
      </w:pPr>
    </w:p>
    <w:p w14:paraId="5DD3D618" w14:textId="77777777" w:rsidR="00AB1425" w:rsidRPr="00221C7B" w:rsidRDefault="00AB1425" w:rsidP="00AB1425">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2C92E76" w14:textId="77777777" w:rsidR="00AB1425" w:rsidRPr="00681F45" w:rsidRDefault="00AB1425" w:rsidP="00AB1425">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1B08333F" w14:textId="3A12B68B" w:rsidR="00AB1425" w:rsidRPr="009044F1" w:rsidRDefault="00AB1425" w:rsidP="00AB1425">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00DF77BD">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4A2AB37" w14:textId="77777777" w:rsidR="00AB1425" w:rsidRDefault="00AB1425" w:rsidP="00AB1425">
      <w:pPr>
        <w:widowControl w:val="0"/>
        <w:spacing w:after="160"/>
        <w:ind w:firstLine="567"/>
        <w:jc w:val="both"/>
        <w:rPr>
          <w:ins w:id="6"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Pr>
            <w:rFonts w:ascii="GHEA Grapalat" w:hAnsi="GHEA Grapalat"/>
          </w:rPr>
          <w:t>.</w:t>
        </w:r>
      </w:ins>
    </w:p>
    <w:p w14:paraId="00E6EE1E" w14:textId="77777777" w:rsidR="00AB1425" w:rsidRPr="00AF7C7D" w:rsidRDefault="00AB1425" w:rsidP="00AB1425">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6499C03" w14:textId="77777777" w:rsidR="00AB1425" w:rsidRPr="0088759A" w:rsidRDefault="00AB1425" w:rsidP="00AB1425">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0F2F1E3" w14:textId="77777777" w:rsidR="00AB1425" w:rsidRPr="0088759A" w:rsidRDefault="00AB1425" w:rsidP="00AB1425">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w:t>
      </w:r>
      <w:r w:rsidRPr="0088759A">
        <w:rPr>
          <w:rFonts w:ascii="GHEA Grapalat" w:hAnsi="GHEA Grapalat"/>
        </w:rPr>
        <w:lastRenderedPageBreak/>
        <w:t>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7262557" w14:textId="44E916CA" w:rsidR="00AB1425" w:rsidRPr="009044F1" w:rsidRDefault="00AB1425" w:rsidP="00AB1425">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2</w:t>
      </w:r>
      <w:r w:rsidRPr="009044F1">
        <w:rPr>
          <w:rFonts w:ascii="GHEA Grapalat" w:hAnsi="GHEA Grapalat"/>
        </w:rPr>
        <w:t>.</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D7357BD" w14:textId="77777777" w:rsidR="00AB1425" w:rsidRPr="009044F1" w:rsidRDefault="00AB1425" w:rsidP="00AB14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CF9E564" w14:textId="77777777" w:rsidR="00AB1425" w:rsidRPr="009044F1" w:rsidRDefault="00AB1425" w:rsidP="00AB14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E237B9" w14:textId="451615BB" w:rsidR="00AB1425" w:rsidRDefault="00AB1425" w:rsidP="00AB1425">
      <w:pPr>
        <w:widowControl w:val="0"/>
        <w:tabs>
          <w:tab w:val="left" w:pos="1134"/>
        </w:tabs>
        <w:spacing w:after="160"/>
        <w:ind w:firstLine="567"/>
        <w:jc w:val="both"/>
        <w:rPr>
          <w:rFonts w:ascii="GHEA Grapalat" w:hAnsi="GHEA Grapalat"/>
        </w:rPr>
      </w:pPr>
      <w:r w:rsidRPr="009044F1">
        <w:rPr>
          <w:rFonts w:ascii="GHEA Grapalat" w:hAnsi="GHEA Grapalat"/>
        </w:rPr>
        <w:t>7.</w:t>
      </w:r>
      <w:r>
        <w:rPr>
          <w:rFonts w:ascii="GHEA Grapalat" w:hAnsi="GHEA Grapalat"/>
        </w:rPr>
        <w:t>3</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proofErr w:type="spellStart"/>
      <w:r w:rsidRPr="008157B2">
        <w:rPr>
          <w:rFonts w:ascii="GHEA Grapalat" w:hAnsi="GHEA Grapalat"/>
        </w:rPr>
        <w:t>заявк</w:t>
      </w:r>
      <w:proofErr w:type="spellEnd"/>
      <w:del w:id="8" w:author="Inesa Kocharyan" w:date="2023-07-07T09:33:00Z">
        <w:r w:rsidRPr="008157B2" w:rsidDel="00311819">
          <w:rPr>
            <w:rFonts w:ascii="GHEA Grapalat" w:hAnsi="GHEA Grapalat"/>
          </w:rPr>
          <w:delText>и</w:delText>
        </w:r>
      </w:del>
      <w:r w:rsidRPr="008157B2">
        <w:rPr>
          <w:rFonts w:ascii="GHEA Grapalat" w:hAnsi="GHEA Grapalat"/>
        </w:rPr>
        <w:t xml:space="preserve">. </w:t>
      </w:r>
    </w:p>
    <w:p w14:paraId="16807A91" w14:textId="77777777" w:rsidR="00AB1425" w:rsidRDefault="00AB1425" w:rsidP="00AB1425">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59EAD5A8" w14:textId="7AF1BD7F" w:rsidR="00AB1425" w:rsidRPr="00996C18" w:rsidRDefault="00AB1425" w:rsidP="00AB1425">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592A2C5"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457B51D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FF324B" w14:textId="66E22053" w:rsidR="000B4011" w:rsidRPr="009044F1" w:rsidRDefault="000B4011" w:rsidP="000B4011">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DF77BD">
        <w:rPr>
          <w:rFonts w:ascii="GHEA Grapalat" w:hAnsi="GHEA Grapalat"/>
          <w:sz w:val="24"/>
          <w:szCs w:val="24"/>
        </w:rPr>
        <w:t>5</w:t>
      </w:r>
      <w:r>
        <w:rPr>
          <w:rFonts w:ascii="GHEA Grapalat" w:hAnsi="GHEA Grapalat"/>
          <w:sz w:val="24"/>
          <w:szCs w:val="24"/>
        </w:rPr>
        <w:t>.</w:t>
      </w:r>
      <w:r w:rsidR="009C303A">
        <w:rPr>
          <w:rFonts w:ascii="GHEA Grapalat" w:hAnsi="GHEA Grapalat"/>
          <w:sz w:val="24"/>
          <w:szCs w:val="24"/>
          <w:lang w:val="hy-AM"/>
        </w:rPr>
        <w:t>3</w:t>
      </w:r>
      <w:r>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3A7E967" w14:textId="77777777" w:rsidR="00794B12" w:rsidRPr="009044F1" w:rsidRDefault="00794B12" w:rsidP="00794B12">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BB2075C" w14:textId="77777777" w:rsidR="00794B12" w:rsidRPr="009044F1" w:rsidRDefault="00794B12" w:rsidP="00794B12">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D12053" w14:textId="77777777" w:rsidR="00794B12" w:rsidRPr="009044F1" w:rsidRDefault="00794B12" w:rsidP="00794B1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CD1EA10" w14:textId="77777777" w:rsidR="00794B12" w:rsidRPr="002A665D" w:rsidRDefault="00794B12" w:rsidP="00794B12">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C0D66D1" w14:textId="77777777" w:rsidR="00794B12" w:rsidRPr="009044F1" w:rsidRDefault="00794B12" w:rsidP="00794B1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w:t>
      </w:r>
      <w:r w:rsidRPr="009044F1">
        <w:rPr>
          <w:rFonts w:ascii="GHEA Grapalat" w:hAnsi="GHEA Grapalat"/>
        </w:rPr>
        <w:lastRenderedPageBreak/>
        <w:t xml:space="preserve">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2E3545" w14:textId="77777777" w:rsidR="00794B12" w:rsidRPr="009044F1" w:rsidRDefault="00794B12" w:rsidP="00794B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CBE6DA3" w14:textId="77777777" w:rsidR="00794B12" w:rsidRPr="009044F1" w:rsidRDefault="00794B12" w:rsidP="00794B1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080CA52" w14:textId="77777777" w:rsidR="00794B12" w:rsidRPr="00A01157" w:rsidRDefault="00794B12" w:rsidP="00794B1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1"/>
        <w:t>10</w:t>
      </w:r>
      <w:r>
        <w:rPr>
          <w:rFonts w:ascii="GHEA Grapalat" w:hAnsi="GHEA Grapalat"/>
          <w:i w:val="0"/>
          <w:sz w:val="24"/>
          <w:szCs w:val="24"/>
        </w:rPr>
        <w:t>.</w:t>
      </w:r>
    </w:p>
    <w:p w14:paraId="17DEB044" w14:textId="77777777" w:rsidR="00794B12" w:rsidRPr="00186559" w:rsidRDefault="00794B12" w:rsidP="00794B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551CD993" w14:textId="77777777" w:rsidR="00794B12" w:rsidRPr="00EC329B" w:rsidRDefault="00794B12" w:rsidP="00794B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 xml:space="preserve">х </w:t>
      </w:r>
      <w:proofErr w:type="gramStart"/>
      <w:r>
        <w:rPr>
          <w:rFonts w:ascii="GHEA Grapalat" w:hAnsi="GHEA Grapalat"/>
          <w:sz w:val="24"/>
          <w:szCs w:val="24"/>
        </w:rPr>
        <w:t>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4ED3B112" w14:textId="77777777" w:rsidR="00794B12" w:rsidRPr="009044F1" w:rsidRDefault="00794B12" w:rsidP="00794B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A3CE31F" w14:textId="77777777" w:rsidR="00794B12" w:rsidRPr="00A50C53" w:rsidRDefault="00794B12" w:rsidP="00794B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CE1DF18" w14:textId="77777777" w:rsidR="00794B12" w:rsidRPr="009044F1" w:rsidRDefault="00794B12" w:rsidP="00794B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389CD3" w14:textId="77777777" w:rsidR="00794B12" w:rsidRPr="000429C3" w:rsidRDefault="00794B12" w:rsidP="00794B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16E4FCEF" w14:textId="77777777" w:rsidR="00794B12" w:rsidRDefault="00794B12" w:rsidP="00794B1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w:t>
      </w:r>
      <w:r w:rsidRPr="009775E8">
        <w:rPr>
          <w:rFonts w:ascii="GHEA Grapalat" w:hAnsi="GHEA Grapalat"/>
          <w:sz w:val="24"/>
          <w:szCs w:val="24"/>
        </w:rPr>
        <w:lastRenderedPageBreak/>
        <w:t xml:space="preserve">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C80BBB" w14:textId="77777777" w:rsidR="00794B12" w:rsidRPr="009044F1" w:rsidRDefault="00794B12" w:rsidP="00794B12">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A76E1E7" w14:textId="77777777" w:rsidR="00794B12" w:rsidRPr="009044F1" w:rsidRDefault="00794B12" w:rsidP="00794B12">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DC52638" w14:textId="77777777" w:rsidR="00794B12" w:rsidRDefault="00794B12" w:rsidP="00794B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F58213E" w14:textId="77777777" w:rsidR="00794B12" w:rsidRDefault="00794B12" w:rsidP="00794B1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2FFF468" w14:textId="77777777" w:rsidR="00794B12" w:rsidRPr="00AA7117" w:rsidRDefault="00794B12" w:rsidP="00794B12">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0500C0D" w14:textId="77777777" w:rsidR="00794B12" w:rsidRDefault="00794B12" w:rsidP="00794B1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9EB397F" w14:textId="77777777" w:rsidR="00794B12" w:rsidRPr="009044F1" w:rsidRDefault="00794B12" w:rsidP="00794B1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w:t>
      </w:r>
      <w:r w:rsidRPr="00404854">
        <w:rPr>
          <w:rFonts w:ascii="GHEA Grapalat" w:hAnsi="GHEA Grapalat"/>
          <w:sz w:val="24"/>
          <w:szCs w:val="24"/>
        </w:rPr>
        <w:lastRenderedPageBreak/>
        <w:t>зи с настоящей процедурой, незамедлительно заявляет о самоотводе из настоящей процедуры.</w:t>
      </w:r>
    </w:p>
    <w:p w14:paraId="600990D4" w14:textId="77777777" w:rsidR="00794B12" w:rsidRPr="009044F1" w:rsidRDefault="00794B12" w:rsidP="00794B1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A061118" w14:textId="77777777" w:rsidR="00794B12" w:rsidRPr="009044F1" w:rsidRDefault="00794B12" w:rsidP="00794B1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5CABE22" w14:textId="77777777" w:rsidR="00794B12" w:rsidRPr="009044F1" w:rsidRDefault="00794B12" w:rsidP="00794B1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DECCDDB" w14:textId="77777777" w:rsidR="00794B12" w:rsidRPr="009044F1" w:rsidRDefault="00794B12" w:rsidP="00794B1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A22A8C" w14:textId="77777777" w:rsidR="00794B12" w:rsidRPr="00681C1F" w:rsidRDefault="00794B12" w:rsidP="00794B12">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846E41F" w14:textId="77777777" w:rsidR="00794B12" w:rsidRPr="0054203B" w:rsidRDefault="00794B12" w:rsidP="00794B12">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2AA59FF" w14:textId="77777777" w:rsidR="00794B12" w:rsidRPr="00A928B7" w:rsidRDefault="00794B12" w:rsidP="00794B12">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C4B5238" w14:textId="77777777" w:rsidR="00794B12" w:rsidRPr="00A928B7" w:rsidRDefault="00794B12" w:rsidP="00794B12">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w:t>
      </w:r>
      <w:r w:rsidRPr="00F65EB5">
        <w:rPr>
          <w:rFonts w:ascii="GHEA Grapalat" w:hAnsi="GHEA Grapalat"/>
        </w:rPr>
        <w:lastRenderedPageBreak/>
        <w:t xml:space="preserve">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9E0C3A" w14:textId="77777777" w:rsidR="00794B12" w:rsidRPr="006F2A76" w:rsidRDefault="00794B12" w:rsidP="00794B12">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2A47FDC4" w14:textId="77777777" w:rsidR="00794B12" w:rsidRDefault="00794B12" w:rsidP="00794B12">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6DF02E0" w14:textId="77777777" w:rsidR="00794B12" w:rsidRPr="00C651AE" w:rsidRDefault="00794B12" w:rsidP="00794B12">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7E0777" w14:textId="77777777" w:rsidR="00794B12" w:rsidRPr="009044F1" w:rsidRDefault="00794B12" w:rsidP="00794B12">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1F15400" w14:textId="77777777" w:rsidR="00794B12" w:rsidRDefault="00794B12" w:rsidP="00794B1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302977" w14:textId="77777777" w:rsidR="00794B12" w:rsidRPr="001439BD" w:rsidRDefault="00794B12" w:rsidP="00794B12">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CB38D2E" w14:textId="77777777" w:rsidR="00794B12" w:rsidRPr="009044F1" w:rsidRDefault="00794B12" w:rsidP="00794B12">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F3BEB1C" w14:textId="77777777" w:rsidR="00794B12" w:rsidRPr="009044F1" w:rsidRDefault="00794B12" w:rsidP="00794B12">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B7835D" w14:textId="77777777" w:rsidR="00794B12" w:rsidRPr="00D3436F" w:rsidRDefault="00794B12" w:rsidP="00794B1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w:t>
      </w:r>
      <w:r w:rsidRPr="009044F1">
        <w:rPr>
          <w:rFonts w:ascii="GHEA Grapalat" w:hAnsi="GHEA Grapalat"/>
          <w:sz w:val="24"/>
          <w:szCs w:val="24"/>
        </w:rPr>
        <w:lastRenderedPageBreak/>
        <w:t>изведенном (отсканированном) с утвержденного оригинала документа варианте.</w:t>
      </w:r>
    </w:p>
    <w:p w14:paraId="733759BA" w14:textId="77777777" w:rsidR="00794B12" w:rsidRPr="008A3C60" w:rsidRDefault="00794B12" w:rsidP="00794B12">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D7A37B2" w14:textId="77777777" w:rsidR="00794B12" w:rsidRPr="000811C1" w:rsidRDefault="00794B12" w:rsidP="00794B1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14:paraId="44B77CB5" w14:textId="77777777" w:rsidR="00794B12" w:rsidRPr="009044F1" w:rsidRDefault="00794B12" w:rsidP="00794B12">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 xml:space="preserve">признается </w:t>
      </w:r>
      <w:proofErr w:type="gramStart"/>
      <w:r>
        <w:rPr>
          <w:rFonts w:ascii="GHEA Grapalat" w:hAnsi="GHEA Grapalat"/>
        </w:rPr>
        <w:t>участник</w:t>
      </w:r>
      <w:proofErr w:type="gramEnd"/>
      <w:r>
        <w:rPr>
          <w:rFonts w:ascii="GHEA Grapalat" w:hAnsi="GHEA Grapalat"/>
        </w:rPr>
        <w:t xml:space="preserve">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E380BD0" w14:textId="77777777" w:rsidR="00794B12" w:rsidRPr="009044F1" w:rsidRDefault="00794B12" w:rsidP="00794B1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29FF28" w14:textId="77777777" w:rsidR="00794B12" w:rsidRPr="005114D0" w:rsidRDefault="00794B12" w:rsidP="00794B1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2E7E26" w14:textId="77777777" w:rsidR="00794B12" w:rsidRPr="00374F4A" w:rsidRDefault="00794B12" w:rsidP="00794B1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FAA1865" w14:textId="77777777" w:rsidR="00794B12" w:rsidRPr="009044F1" w:rsidRDefault="00794B12" w:rsidP="00794B1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B76DB6B" w14:textId="77777777" w:rsidR="00794B12" w:rsidRPr="009044F1" w:rsidRDefault="00794B12" w:rsidP="00794B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9CC7F7F" w14:textId="77777777" w:rsidR="00794B12" w:rsidRPr="009044F1" w:rsidRDefault="00794B12" w:rsidP="00794B12">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5440D11" w14:textId="77777777" w:rsidR="00794B12" w:rsidRPr="000811C1" w:rsidRDefault="00794B12" w:rsidP="00794B1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EB62E86" w14:textId="77777777" w:rsidR="00794B12" w:rsidRPr="009044F1" w:rsidRDefault="00794B12" w:rsidP="00794B12">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23B35C" w14:textId="77777777" w:rsidR="00794B12" w:rsidRDefault="00794B12" w:rsidP="00794B12">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AA47A63" w14:textId="77777777" w:rsidR="00794B12" w:rsidRPr="00A53A6A" w:rsidRDefault="00794B12" w:rsidP="00794B1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2F7D0A6" w14:textId="77777777" w:rsidR="00794B12" w:rsidRDefault="00794B12" w:rsidP="00794B12">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80C6258" w14:textId="77777777" w:rsidR="00794B12" w:rsidRDefault="00794B12" w:rsidP="00794B12">
      <w:pPr>
        <w:pStyle w:val="norm"/>
        <w:widowControl w:val="0"/>
        <w:tabs>
          <w:tab w:val="left" w:pos="1276"/>
        </w:tabs>
        <w:spacing w:line="240" w:lineRule="auto"/>
        <w:ind w:left="142" w:firstLine="0"/>
        <w:rPr>
          <w:rFonts w:ascii="GHEA Grapalat" w:hAnsi="GHEA Grapalat"/>
          <w:sz w:val="24"/>
          <w:szCs w:val="24"/>
        </w:rPr>
      </w:pPr>
    </w:p>
    <w:p w14:paraId="6E25B557" w14:textId="77777777" w:rsidR="00794B12" w:rsidRPr="00747338" w:rsidRDefault="00794B12" w:rsidP="00794B1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AAAF9C" w14:textId="77777777" w:rsidR="00794B12" w:rsidRPr="00503411" w:rsidRDefault="00794B12" w:rsidP="00794B12">
      <w:pPr>
        <w:widowControl w:val="0"/>
        <w:spacing w:after="160"/>
        <w:jc w:val="center"/>
        <w:rPr>
          <w:rFonts w:ascii="GHEA Grapalat" w:hAnsi="GHEA Grapalat"/>
          <w:b/>
        </w:rPr>
      </w:pPr>
    </w:p>
    <w:p w14:paraId="69C8D2F0" w14:textId="77777777" w:rsidR="00D544C1" w:rsidRPr="00AB1425" w:rsidRDefault="00AA0AD8" w:rsidP="00AB07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85122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A0608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B07DE" w:rsidRPr="00AB07DE">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2A479A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ADBEE9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25DA2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32BB5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48EB1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E6EC07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9D9A429" w14:textId="77777777" w:rsidR="00155668" w:rsidRPr="00AB07DE" w:rsidRDefault="00AA0AD8" w:rsidP="00AB07D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7BB58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DEECC0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D165B9F" w14:textId="77777777" w:rsidR="00226D65" w:rsidRPr="00741455"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741455" w:rsidRPr="00741455">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6DC5C165"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992957"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4CD3CCF1" w14:textId="77777777" w:rsidR="00D544C1" w:rsidRPr="00741455" w:rsidRDefault="00CF7623" w:rsidP="00741455">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746A0753" w14:textId="77777777" w:rsidR="0035631F" w:rsidRPr="00AB1425"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741455" w:rsidRPr="00AB1425">
        <w:rPr>
          <w:rFonts w:ascii="GHEA Grapalat" w:hAnsi="GHEA Grapalat" w:cs="Sylfaen"/>
        </w:rPr>
        <w:t>.</w:t>
      </w:r>
    </w:p>
    <w:p w14:paraId="22A7E9D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EC2021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3D62BC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w:t>
      </w:r>
      <w:r w:rsidR="00375E5E">
        <w:rPr>
          <w:rFonts w:ascii="GHEA Grapalat" w:hAnsi="GHEA Grapalat"/>
        </w:rPr>
        <w:lastRenderedPageBreak/>
        <w:t>денег</w:t>
      </w:r>
      <w:r w:rsidR="001D2159">
        <w:rPr>
          <w:rStyle w:val="af6"/>
          <w:rFonts w:ascii="GHEA Grapalat" w:hAnsi="GHEA Grapalat"/>
        </w:rPr>
        <w:footnoteReference w:customMarkFollows="1" w:id="3"/>
        <w:t>13</w:t>
      </w:r>
      <w:r w:rsidR="00375E5E">
        <w:rPr>
          <w:rFonts w:ascii="GHEA Grapalat" w:hAnsi="GHEA Grapalat"/>
        </w:rPr>
        <w:t>.</w:t>
      </w:r>
    </w:p>
    <w:p w14:paraId="1A5A56D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6C194D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39F3D3" w14:textId="77777777" w:rsidR="00C8240D" w:rsidRDefault="00C8240D" w:rsidP="00C8240D">
      <w:pPr>
        <w:widowControl w:val="0"/>
        <w:tabs>
          <w:tab w:val="left" w:pos="1134"/>
        </w:tabs>
        <w:spacing w:after="160"/>
        <w:ind w:firstLine="567"/>
        <w:jc w:val="both"/>
        <w:rPr>
          <w:ins w:id="13"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14BCE54" w14:textId="77777777" w:rsidR="00C8240D" w:rsidRPr="00F65EB5" w:rsidRDefault="00C8240D" w:rsidP="00C824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proofErr w:type="gramStart"/>
      <w:r w:rsidRPr="00F65EB5">
        <w:rPr>
          <w:rFonts w:ascii="GHEA Grapalat" w:hAnsi="GHEA Grapalat"/>
        </w:rPr>
        <w:t>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74373CD6" w14:textId="77777777" w:rsidR="00C8240D" w:rsidRPr="00F65EB5" w:rsidRDefault="00C8240D" w:rsidP="00C824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Pr="00F65EB5">
        <w:rPr>
          <w:rFonts w:ascii="GHEA Grapalat" w:hAnsi="GHEA Grapalat" w:hint="eastAsia"/>
        </w:rPr>
        <w:t>обеспечения</w:t>
      </w:r>
      <w:proofErr w:type="gramEnd"/>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0625D329" w14:textId="77777777" w:rsidR="00C8240D" w:rsidRPr="00F65EB5" w:rsidRDefault="00C8240D" w:rsidP="00C824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4227148" w14:textId="77777777" w:rsidR="00C8240D" w:rsidRPr="0088759A" w:rsidRDefault="00C8240D" w:rsidP="00C824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C2A22E5" w14:textId="77777777" w:rsidR="002807DD" w:rsidRDefault="002807DD" w:rsidP="002807DD">
      <w:pPr>
        <w:rPr>
          <w:rFonts w:ascii="GHEA Grapalat" w:hAnsi="GHEA Grapalat"/>
          <w:b/>
        </w:rPr>
      </w:pPr>
      <w:r>
        <w:rPr>
          <w:rFonts w:ascii="GHEA Grapalat" w:hAnsi="GHEA Grapalat"/>
          <w:b/>
        </w:rPr>
        <w:t xml:space="preserve">                </w:t>
      </w:r>
    </w:p>
    <w:p w14:paraId="27899105" w14:textId="77777777" w:rsidR="002807DD" w:rsidRPr="00ED628D" w:rsidRDefault="002807DD" w:rsidP="002807DD">
      <w:pPr>
        <w:rPr>
          <w:rFonts w:ascii="GHEA Grapalat" w:hAnsi="GHEA Grapalat"/>
          <w:b/>
          <w:lang w:val="hy-AM"/>
        </w:rPr>
      </w:pPr>
    </w:p>
    <w:p w14:paraId="638D40F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D01F688" w14:textId="77777777" w:rsidR="002807DD" w:rsidRPr="009044F1" w:rsidRDefault="002807DD" w:rsidP="002807DD">
      <w:pPr>
        <w:rPr>
          <w:rFonts w:ascii="GHEA Grapalat" w:hAnsi="GHEA Grapalat" w:cs="Arial"/>
          <w:b/>
        </w:rPr>
      </w:pPr>
    </w:p>
    <w:p w14:paraId="0F5B9F1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8F30D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F58A5D0" w14:textId="77777777" w:rsidR="00741455" w:rsidRPr="009044F1" w:rsidRDefault="00741455" w:rsidP="0074145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rPr>
        <w:t>.</w:t>
      </w:r>
    </w:p>
    <w:p w14:paraId="76DDE1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92662E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0AD7B1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589B5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4B4A77" w14:textId="77777777" w:rsidR="003D3420" w:rsidRDefault="003D3420">
      <w:pPr>
        <w:rPr>
          <w:rFonts w:ascii="GHEA Grapalat" w:hAnsi="GHEA Grapalat"/>
          <w:b/>
        </w:rPr>
      </w:pPr>
    </w:p>
    <w:p w14:paraId="3774A17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63B4E4"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C1F540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E8BD5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3B53A3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86B72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2E34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AD90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D7BC67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079C69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C4111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CF8D95"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B776B8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6561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F68B8E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8B1AD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9078A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7259E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EF5FE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3E5C3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6447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23688E"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06EC4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6EEC4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E6BA394"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26F1D2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BE1BB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73A7364" w14:textId="77777777" w:rsidR="00E47984" w:rsidRPr="009044F1" w:rsidRDefault="00E47984" w:rsidP="00E47984">
      <w:pPr>
        <w:widowControl w:val="0"/>
        <w:spacing w:after="160"/>
        <w:jc w:val="both"/>
        <w:rPr>
          <w:ins w:id="14" w:author="Vardan" w:date="2022-05-29T22:22:00Z"/>
          <w:rFonts w:ascii="GHEA Grapalat" w:hAnsi="GHEA Grapalat" w:cs="Sylfaen"/>
          <w:b/>
        </w:rPr>
      </w:pPr>
    </w:p>
    <w:p w14:paraId="4869AA18" w14:textId="77777777" w:rsidR="00E47984" w:rsidRPr="009044F1" w:rsidRDefault="00E47984" w:rsidP="00B46D58">
      <w:pPr>
        <w:widowControl w:val="0"/>
        <w:spacing w:after="160"/>
        <w:ind w:firstLine="567"/>
        <w:jc w:val="both"/>
        <w:rPr>
          <w:ins w:id="15" w:author="Vardan" w:date="2022-05-29T22:22:00Z"/>
          <w:rFonts w:ascii="GHEA Grapalat" w:hAnsi="GHEA Grapalat" w:cs="Sylfaen"/>
          <w:b/>
        </w:rPr>
      </w:pPr>
    </w:p>
    <w:p w14:paraId="18AF25F3" w14:textId="77777777" w:rsidR="00AE679C" w:rsidRPr="009044F1" w:rsidDel="00E47984" w:rsidRDefault="00AE679C" w:rsidP="00B46D58">
      <w:pPr>
        <w:widowControl w:val="0"/>
        <w:spacing w:after="160"/>
        <w:jc w:val="center"/>
        <w:rPr>
          <w:del w:id="16" w:author="Vardan" w:date="2022-05-29T22:21:00Z"/>
          <w:rFonts w:ascii="GHEA Grapalat" w:hAnsi="GHEA Grapalat" w:cs="Sylfaen"/>
          <w:b/>
        </w:rPr>
      </w:pPr>
    </w:p>
    <w:p w14:paraId="124F9CD8" w14:textId="77777777"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14:paraId="1340BB7A" w14:textId="77777777" w:rsidR="00AD0BB5" w:rsidRPr="00AB1425" w:rsidRDefault="00AD0BB5" w:rsidP="00B46D58">
      <w:pPr>
        <w:widowControl w:val="0"/>
        <w:spacing w:after="160"/>
        <w:jc w:val="center"/>
        <w:rPr>
          <w:rFonts w:ascii="GHEA Grapalat" w:hAnsi="GHEA Grapalat"/>
          <w:b/>
        </w:rPr>
      </w:pPr>
    </w:p>
    <w:p w14:paraId="3564E2DB" w14:textId="77777777" w:rsidR="00096865" w:rsidRPr="00374F4A" w:rsidRDefault="00096865" w:rsidP="00C8240D">
      <w:pPr>
        <w:widowControl w:val="0"/>
        <w:jc w:val="center"/>
        <w:rPr>
          <w:rFonts w:ascii="GHEA Grapalat" w:hAnsi="GHEA Grapalat"/>
          <w:b/>
        </w:rPr>
      </w:pPr>
      <w:r w:rsidRPr="009044F1">
        <w:rPr>
          <w:rFonts w:ascii="GHEA Grapalat" w:hAnsi="GHEA Grapalat"/>
          <w:b/>
        </w:rPr>
        <w:t>ЧАСТЬ II</w:t>
      </w:r>
    </w:p>
    <w:p w14:paraId="4475AAA3" w14:textId="5B421EB7" w:rsidR="00096865" w:rsidRPr="00C8240D" w:rsidRDefault="00AD0BB5" w:rsidP="00C8240D">
      <w:pPr>
        <w:pStyle w:val="aa"/>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ПРОЦЕДУРУ ПО ЗАПРОСУ КОТИРОВОК</w:t>
      </w:r>
    </w:p>
    <w:p w14:paraId="711FFC2A" w14:textId="77777777" w:rsidR="00096865" w:rsidRPr="009044F1" w:rsidRDefault="008D5016" w:rsidP="00C8240D">
      <w:pPr>
        <w:widowControl w:val="0"/>
        <w:jc w:val="center"/>
        <w:rPr>
          <w:rFonts w:ascii="GHEA Grapalat" w:hAnsi="GHEA Grapalat"/>
          <w:b/>
        </w:rPr>
      </w:pPr>
      <w:r w:rsidRPr="009044F1">
        <w:rPr>
          <w:rFonts w:ascii="GHEA Grapalat" w:hAnsi="GHEA Grapalat"/>
          <w:b/>
        </w:rPr>
        <w:t>1. ОБЩИЕ ПОЛОЖЕНИЯ</w:t>
      </w:r>
    </w:p>
    <w:p w14:paraId="7319C600" w14:textId="77777777" w:rsidR="00096865" w:rsidRPr="009044F1" w:rsidRDefault="00096865" w:rsidP="00C8240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CDD9D2" w14:textId="77777777" w:rsidR="00096865" w:rsidRPr="009044F1" w:rsidRDefault="00096865" w:rsidP="00C8240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2A35D0" w14:textId="77777777" w:rsidR="00096865" w:rsidRDefault="00096865" w:rsidP="00C8240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05F5550" w14:textId="77777777" w:rsidR="00096865" w:rsidRPr="009044F1" w:rsidRDefault="008D5016" w:rsidP="00C8240D">
      <w:pPr>
        <w:widowControl w:val="0"/>
        <w:jc w:val="center"/>
        <w:rPr>
          <w:rFonts w:ascii="GHEA Grapalat" w:hAnsi="GHEA Grapalat"/>
          <w:b/>
        </w:rPr>
      </w:pPr>
      <w:r w:rsidRPr="009044F1">
        <w:rPr>
          <w:rFonts w:ascii="GHEA Grapalat" w:hAnsi="GHEA Grapalat"/>
          <w:b/>
        </w:rPr>
        <w:t>2. ЗАЯВКА НА ПРОЦЕДУРУ</w:t>
      </w:r>
    </w:p>
    <w:p w14:paraId="2458B581" w14:textId="77777777" w:rsidR="002D5CF0" w:rsidRPr="009044F1" w:rsidRDefault="0078387F" w:rsidP="00C8240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37EEBA" w14:textId="77777777" w:rsidR="002D5CF0" w:rsidRPr="009044F1" w:rsidRDefault="002D5CF0" w:rsidP="00C8240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ECE3FBE" w14:textId="77777777" w:rsidR="00096865" w:rsidRPr="000811C1" w:rsidRDefault="002D5CF0" w:rsidP="00C8240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97044B2" w14:textId="77777777" w:rsidR="009D7EFF" w:rsidRDefault="009D7EFF" w:rsidP="00C8240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08575A" w14:textId="77777777" w:rsidR="008D4137" w:rsidRPr="00D3436F" w:rsidRDefault="008D4137" w:rsidP="00C8240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68F9FCDE" w14:textId="77777777" w:rsidR="00C8240D" w:rsidRDefault="00C8240D" w:rsidP="00C8240D">
      <w:pPr>
        <w:widowControl w:val="0"/>
        <w:tabs>
          <w:tab w:val="left" w:pos="1134"/>
        </w:tabs>
        <w:ind w:firstLine="540"/>
        <w:jc w:val="both"/>
        <w:rPr>
          <w:rFonts w:ascii="GHEA Grapalat" w:hAnsi="GHEA Grapalat"/>
          <w:b/>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9044F1">
        <w:rPr>
          <w:rFonts w:ascii="GHEA Grapalat" w:hAnsi="GHEA Grapalat"/>
          <w:b/>
        </w:rPr>
        <w:t xml:space="preserve"> </w:t>
      </w:r>
    </w:p>
    <w:p w14:paraId="0D9FF911" w14:textId="4AF66127" w:rsidR="002C4DBF" w:rsidRPr="009044F1" w:rsidRDefault="002C4DBF" w:rsidP="00C8240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D22C62F" w14:textId="77777777" w:rsidR="00E67BA7" w:rsidRPr="004B4D36" w:rsidRDefault="00096865" w:rsidP="00C8240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A19DE14" w14:textId="77777777" w:rsidR="00A67EAC" w:rsidRPr="009044F1" w:rsidRDefault="009F0AB3" w:rsidP="00C8240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w:t>
      </w:r>
      <w:r w:rsidR="008626E5" w:rsidRPr="009044F1">
        <w:rPr>
          <w:rFonts w:ascii="GHEA Grapalat" w:hAnsi="GHEA Grapalat"/>
        </w:rPr>
        <w:lastRenderedPageBreak/>
        <w:t>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697969" w14:textId="77777777" w:rsidR="00EB3BFA" w:rsidRDefault="009F0AB3" w:rsidP="00C8240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2638A4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FBDD862" w14:textId="551F55C9" w:rsidR="00AD0BB5" w:rsidRPr="00841194" w:rsidRDefault="00AD0BB5" w:rsidP="00AD0BB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3A451D" w:rsidRPr="003A451D">
        <w:rPr>
          <w:rFonts w:ascii="GHEA Grapalat" w:hAnsi="GHEA Grapalat"/>
          <w:b/>
          <w:sz w:val="24"/>
          <w:szCs w:val="24"/>
        </w:rPr>
        <w:t>26</w:t>
      </w:r>
      <w:r>
        <w:rPr>
          <w:rFonts w:ascii="GHEA Grapalat" w:hAnsi="GHEA Grapalat"/>
          <w:b/>
          <w:sz w:val="24"/>
          <w:szCs w:val="24"/>
        </w:rPr>
        <w:t>/2</w:t>
      </w:r>
      <w:r w:rsidR="00DF77BD">
        <w:rPr>
          <w:rFonts w:ascii="GHEA Grapalat" w:hAnsi="GHEA Grapalat"/>
          <w:b/>
          <w:sz w:val="24"/>
          <w:szCs w:val="24"/>
        </w:rPr>
        <w:t>5</w:t>
      </w:r>
      <w:r w:rsidRPr="00841194">
        <w:rPr>
          <w:rFonts w:ascii="GHEA Grapalat" w:hAnsi="GHEA Grapalat"/>
          <w:b/>
          <w:sz w:val="24"/>
          <w:szCs w:val="24"/>
        </w:rPr>
        <w:t>"</w:t>
      </w:r>
    </w:p>
    <w:p w14:paraId="2122FFB8" w14:textId="77777777" w:rsidR="00AD0BB5" w:rsidRPr="00374F4A" w:rsidRDefault="00AD0BB5" w:rsidP="00AD0BB5">
      <w:pPr>
        <w:widowControl w:val="0"/>
        <w:spacing w:after="120"/>
        <w:rPr>
          <w:rFonts w:ascii="GHEA Grapalat" w:hAnsi="GHEA Grapalat" w:cs="Sylfaen"/>
          <w:b/>
        </w:rPr>
      </w:pPr>
    </w:p>
    <w:p w14:paraId="56B900B2" w14:textId="77777777" w:rsidR="00AD0BB5" w:rsidRPr="00374F4A" w:rsidRDefault="00AD0BB5" w:rsidP="00AD0BB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125C981D" w14:textId="77777777" w:rsidR="00AD0BB5" w:rsidRPr="00CF10AF" w:rsidRDefault="00AD0BB5" w:rsidP="00AD0BB5">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05445626" w14:textId="77777777" w:rsidR="00B2572B" w:rsidRDefault="00B2572B" w:rsidP="00B46D58">
      <w:pPr>
        <w:widowControl w:val="0"/>
        <w:spacing w:after="120"/>
        <w:jc w:val="center"/>
        <w:rPr>
          <w:rFonts w:ascii="GHEA Grapalat" w:hAnsi="GHEA Grapalat" w:cs="Sylfaen"/>
          <w:b/>
        </w:rPr>
      </w:pPr>
    </w:p>
    <w:p w14:paraId="29A99977" w14:textId="77777777" w:rsidR="00B2572B" w:rsidRPr="00AB1425" w:rsidRDefault="00B2572B" w:rsidP="00AD0BB5">
      <w:pPr>
        <w:widowControl w:val="0"/>
        <w:spacing w:after="120"/>
        <w:rPr>
          <w:rFonts w:ascii="GHEA Grapalat" w:hAnsi="GHEA Grapalat"/>
        </w:rPr>
      </w:pPr>
    </w:p>
    <w:p w14:paraId="6A7143C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41B8B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58A171" w14:textId="4174C64C" w:rsidR="00374F4A" w:rsidRPr="00DA5EA0" w:rsidRDefault="00374F4A" w:rsidP="00AD0BB5">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proofErr w:type="gramStart"/>
      <w:r w:rsidRPr="00DA5EA0">
        <w:rPr>
          <w:rFonts w:ascii="GHEA Grapalat" w:hAnsi="GHEA Grapalat"/>
        </w:rPr>
        <w:t>объявленно</w:t>
      </w:r>
      <w:r w:rsidR="00AD0BB5" w:rsidRPr="00AD0BB5">
        <w:rPr>
          <w:rFonts w:ascii="GHEA Grapalat" w:hAnsi="GHEA Grapalat"/>
        </w:rPr>
        <w:t>м  ЗАО</w:t>
      </w:r>
      <w:proofErr w:type="gramEnd"/>
      <w:r w:rsidR="00AD0BB5" w:rsidRPr="00AD0BB5">
        <w:rPr>
          <w:rFonts w:ascii="GHEA Grapalat" w:hAnsi="GHEA Grapalat"/>
        </w:rPr>
        <w:t xml:space="preserve"> “</w:t>
      </w:r>
      <w:proofErr w:type="spellStart"/>
      <w:proofErr w:type="gramStart"/>
      <w:r w:rsidR="00AD0BB5" w:rsidRPr="00AD0BB5">
        <w:rPr>
          <w:rFonts w:ascii="GHEA Grapalat" w:hAnsi="GHEA Grapalat"/>
        </w:rPr>
        <w:t>Армаэронавигация</w:t>
      </w:r>
      <w:proofErr w:type="spellEnd"/>
      <w:r w:rsidR="00AD0BB5" w:rsidRPr="00AD0BB5">
        <w:rPr>
          <w:rFonts w:ascii="GHEA Grapalat" w:hAnsi="GHEA Grapalat"/>
        </w:rPr>
        <w:t xml:space="preserve">”  </w:t>
      </w:r>
      <w:r w:rsidRPr="005437F6">
        <w:rPr>
          <w:rFonts w:ascii="GHEA Grapalat" w:hAnsi="GHEA Grapalat"/>
        </w:rPr>
        <w:t>под</w:t>
      </w:r>
      <w:proofErr w:type="gramEnd"/>
      <w:r w:rsidRPr="005437F6">
        <w:rPr>
          <w:rFonts w:ascii="GHEA Grapalat" w:hAnsi="GHEA Grapalat"/>
        </w:rPr>
        <w:t xml:space="preserve"> кодом</w:t>
      </w:r>
      <w:r w:rsidRPr="00BD0FD1">
        <w:rPr>
          <w:rFonts w:ascii="GHEA Grapalat" w:hAnsi="GHEA Grapalat"/>
        </w:rPr>
        <w:t xml:space="preserve"> </w:t>
      </w:r>
      <w:r w:rsidR="00AD0BB5">
        <w:rPr>
          <w:rFonts w:ascii="GHEA Grapalat" w:hAnsi="GHEA Grapalat"/>
        </w:rPr>
        <w:t>ARM-GHTsDzB</w:t>
      </w:r>
      <w:r w:rsidR="00AD0BB5" w:rsidRPr="00AD0BB5">
        <w:rPr>
          <w:rFonts w:ascii="GHEA Grapalat" w:hAnsi="GHEA Grapalat"/>
        </w:rPr>
        <w:t>-</w:t>
      </w:r>
      <w:r w:rsidR="003A451D" w:rsidRPr="003A451D">
        <w:rPr>
          <w:rFonts w:ascii="GHEA Grapalat" w:hAnsi="GHEA Grapalat"/>
        </w:rPr>
        <w:t>26</w:t>
      </w:r>
      <w:r w:rsidR="00AD0BB5" w:rsidRPr="00AD0BB5">
        <w:rPr>
          <w:rFonts w:ascii="GHEA Grapalat" w:hAnsi="GHEA Grapalat"/>
        </w:rPr>
        <w:t>/2</w:t>
      </w:r>
      <w:r w:rsidR="00DF77BD">
        <w:rPr>
          <w:rFonts w:ascii="GHEA Grapalat" w:hAnsi="GHEA Grapalat"/>
        </w:rPr>
        <w:t>5</w:t>
      </w:r>
      <w:r w:rsidR="00AD0BB5" w:rsidRPr="00AD0BB5">
        <w:rPr>
          <w:rFonts w:ascii="GHEA Grapalat" w:hAnsi="GHEA Grapalat"/>
        </w:rPr>
        <w:t xml:space="preserve">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D365F2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9ECC1E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D82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384D6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FD9D31" w14:textId="77777777" w:rsidR="000612B9" w:rsidRDefault="000612B9" w:rsidP="00B46D58">
      <w:pPr>
        <w:jc w:val="both"/>
        <w:rPr>
          <w:rFonts w:ascii="GHEA Grapalat" w:hAnsi="GHEA Grapalat"/>
        </w:rPr>
      </w:pPr>
    </w:p>
    <w:p w14:paraId="67842C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4AE0F9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497E832" w14:textId="77777777" w:rsidR="000612B9" w:rsidRDefault="000612B9" w:rsidP="00B46D58">
      <w:pPr>
        <w:jc w:val="both"/>
        <w:rPr>
          <w:rFonts w:ascii="GHEA Grapalat" w:hAnsi="GHEA Grapalat"/>
        </w:rPr>
      </w:pPr>
    </w:p>
    <w:p w14:paraId="42B39AA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F42013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358C6D" w14:textId="77777777" w:rsidR="00B138F3" w:rsidRDefault="00B138F3" w:rsidP="00B46D58">
      <w:pPr>
        <w:jc w:val="both"/>
        <w:rPr>
          <w:rFonts w:ascii="GHEA Grapalat" w:hAnsi="GHEA Grapalat"/>
        </w:rPr>
      </w:pPr>
    </w:p>
    <w:p w14:paraId="7B58E55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645B0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061781" w14:textId="77777777" w:rsidR="00B138F3" w:rsidRDefault="00B138F3" w:rsidP="00F96993">
      <w:pPr>
        <w:jc w:val="both"/>
        <w:rPr>
          <w:rFonts w:ascii="GHEA Grapalat" w:hAnsi="GHEA Grapalat"/>
        </w:rPr>
      </w:pPr>
    </w:p>
    <w:p w14:paraId="71C08D8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30229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FDA7B4" w14:textId="77777777" w:rsidR="00B16483" w:rsidRDefault="00B16483" w:rsidP="00F96993">
      <w:pPr>
        <w:jc w:val="both"/>
        <w:rPr>
          <w:rFonts w:ascii="GHEA Grapalat" w:hAnsi="GHEA Grapalat"/>
          <w:sz w:val="18"/>
          <w:szCs w:val="18"/>
        </w:rPr>
      </w:pPr>
    </w:p>
    <w:p w14:paraId="1217665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6BD8F5B" w14:textId="77777777" w:rsidR="00B0401C" w:rsidRPr="00AB1425" w:rsidRDefault="00B138F3" w:rsidP="00AD0BB5">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1316166" w14:textId="77777777" w:rsidR="00B0401C" w:rsidRDefault="00B0401C" w:rsidP="00B46D58">
      <w:pPr>
        <w:widowControl w:val="0"/>
        <w:jc w:val="both"/>
        <w:rPr>
          <w:rFonts w:ascii="GHEA Grapalat" w:hAnsi="GHEA Grapalat"/>
        </w:rPr>
      </w:pPr>
    </w:p>
    <w:p w14:paraId="6E72654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5A32CA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F4EBCB" w14:textId="77777777" w:rsidR="00D87B1D" w:rsidRDefault="00D87B1D" w:rsidP="00B46D58">
      <w:pPr>
        <w:widowControl w:val="0"/>
        <w:spacing w:after="120"/>
        <w:ind w:left="2835"/>
        <w:jc w:val="both"/>
        <w:rPr>
          <w:rFonts w:ascii="GHEA Grapalat" w:hAnsi="GHEA Grapalat"/>
          <w:sz w:val="16"/>
        </w:rPr>
      </w:pPr>
    </w:p>
    <w:p w14:paraId="02069E8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AA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A310382" w14:textId="77777777" w:rsidR="00A3536B" w:rsidRPr="0001546B" w:rsidRDefault="00A3536B" w:rsidP="00A3536B">
      <w:pPr>
        <w:rPr>
          <w:rFonts w:ascii="GHEA Grapalat" w:hAnsi="GHEA Grapalat"/>
          <w:i/>
          <w:sz w:val="16"/>
          <w:vertAlign w:val="superscript"/>
          <w:lang w:val="es-ES"/>
        </w:rPr>
      </w:pPr>
    </w:p>
    <w:p w14:paraId="3560591C" w14:textId="3172170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AD0BB5"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00AD0BB5">
        <w:rPr>
          <w:rFonts w:ascii="GHEA Grapalat" w:hAnsi="GHEA Grapalat"/>
        </w:rPr>
        <w:t>ARM-GHTsDzB</w:t>
      </w:r>
      <w:r w:rsidR="00AD0BB5" w:rsidRPr="00AD0BB5">
        <w:rPr>
          <w:rFonts w:ascii="GHEA Grapalat" w:hAnsi="GHEA Grapalat"/>
        </w:rPr>
        <w:t>-</w:t>
      </w:r>
      <w:r w:rsidR="003A451D" w:rsidRPr="003A451D">
        <w:rPr>
          <w:rFonts w:ascii="GHEA Grapalat" w:hAnsi="GHEA Grapalat"/>
        </w:rPr>
        <w:t>26</w:t>
      </w:r>
      <w:r w:rsidR="00AD0BB5" w:rsidRPr="00AD0BB5">
        <w:rPr>
          <w:rFonts w:ascii="GHEA Grapalat" w:hAnsi="GHEA Grapalat"/>
        </w:rPr>
        <w:t>/2</w:t>
      </w:r>
      <w:r w:rsidR="00DF77BD">
        <w:rPr>
          <w:rFonts w:ascii="GHEA Grapalat" w:hAnsi="GHEA Grapalat"/>
        </w:rPr>
        <w:t>5</w:t>
      </w:r>
      <w:r w:rsidRPr="0001546B">
        <w:rPr>
          <w:rFonts w:ascii="GHEA Grapalat" w:hAnsi="GHEA Grapalat"/>
        </w:rPr>
        <w:t>,</w:t>
      </w:r>
      <w:r w:rsidR="00AD0BB5"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C475A9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86A4CE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1145CA2" w14:textId="36A0C65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D0BB5" w:rsidRPr="00AD0BB5">
        <w:rPr>
          <w:rFonts w:ascii="GHEA Grapalat" w:hAnsi="GHEA Grapalat"/>
          <w:spacing w:val="-4"/>
        </w:rPr>
        <w:t>запросе котировок</w:t>
      </w:r>
      <w:r w:rsidR="00AD0BB5" w:rsidRPr="0001546B">
        <w:rPr>
          <w:rFonts w:ascii="GHEA Grapalat" w:hAnsi="GHEA Grapalat"/>
          <w:color w:val="000000" w:themeColor="text1"/>
          <w:spacing w:val="-4"/>
          <w:lang w:val="es-ES"/>
        </w:rPr>
        <w:t xml:space="preserve"> </w:t>
      </w:r>
      <w:r w:rsidR="00AD0BB5" w:rsidRPr="0001546B">
        <w:rPr>
          <w:rFonts w:ascii="GHEA Grapalat" w:hAnsi="GHEA Grapalat"/>
          <w:color w:val="000000" w:themeColor="text1"/>
        </w:rPr>
        <w:t>под</w:t>
      </w:r>
      <w:r w:rsidR="00AD0BB5">
        <w:rPr>
          <w:rFonts w:ascii="GHEA Grapalat" w:hAnsi="GHEA Grapalat"/>
          <w:color w:val="000000" w:themeColor="text1"/>
        </w:rPr>
        <w:t xml:space="preserve"> кодом </w:t>
      </w:r>
      <w:r w:rsidR="00AD0BB5">
        <w:rPr>
          <w:rFonts w:ascii="GHEA Grapalat" w:hAnsi="GHEA Grapalat"/>
        </w:rPr>
        <w:t>ARM-GHTsDzB</w:t>
      </w:r>
      <w:r w:rsidR="00AD0BB5" w:rsidRPr="00AD0BB5">
        <w:rPr>
          <w:rFonts w:ascii="GHEA Grapalat" w:hAnsi="GHEA Grapalat"/>
        </w:rPr>
        <w:t>-</w:t>
      </w:r>
      <w:r w:rsidR="003A451D" w:rsidRPr="003A451D">
        <w:rPr>
          <w:rFonts w:ascii="GHEA Grapalat" w:hAnsi="GHEA Grapalat"/>
        </w:rPr>
        <w:t>26</w:t>
      </w:r>
      <w:r w:rsidR="00AD0BB5" w:rsidRPr="00AD0BB5">
        <w:rPr>
          <w:rFonts w:ascii="GHEA Grapalat" w:hAnsi="GHEA Grapalat"/>
        </w:rPr>
        <w:t>/2</w:t>
      </w:r>
      <w:r w:rsidR="00DF77BD">
        <w:rPr>
          <w:rFonts w:ascii="GHEA Grapalat" w:hAnsi="GHEA Grapalat"/>
        </w:rPr>
        <w:t>5</w:t>
      </w:r>
    </w:p>
    <w:p w14:paraId="15328739" w14:textId="77777777" w:rsidR="006B3E56" w:rsidRPr="002C10A0" w:rsidRDefault="006B3E56" w:rsidP="005578E8">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w:t>
      </w:r>
      <w:r w:rsidRPr="002C10A0">
        <w:rPr>
          <w:rFonts w:ascii="GHEA Grapalat" w:hAnsi="GHEA Grapalat"/>
        </w:rPr>
        <w:lastRenderedPageBreak/>
        <w:t>ления доминирующим положением и антиконкурентного соглашения,</w:t>
      </w:r>
    </w:p>
    <w:p w14:paraId="4E7A5D6A" w14:textId="77777777" w:rsidR="006B3E56" w:rsidRPr="002C10A0" w:rsidRDefault="006B3E56" w:rsidP="005578E8">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75E7ED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34644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F6F84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89F1CB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1CCA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88078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C1DA695" w14:textId="77777777" w:rsidR="00C8240D" w:rsidRDefault="00C8240D" w:rsidP="00C8240D">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88C8111" w14:textId="77777777" w:rsidR="00C8240D" w:rsidRDefault="00C8240D" w:rsidP="00C8240D">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14021F9" w14:textId="77777777" w:rsidR="00C8240D" w:rsidRDefault="00C8240D" w:rsidP="00C8240D">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6"/>
          <w:rFonts w:ascii="GHEA Grapalat" w:hAnsi="GHEA Grapalat"/>
          <w:sz w:val="28"/>
          <w:szCs w:val="28"/>
        </w:rPr>
        <w:footnoteReference w:customMarkFollows="1" w:id="5"/>
        <w:t>**</w:t>
      </w:r>
      <w:r w:rsidRPr="00155668">
        <w:rPr>
          <w:rFonts w:ascii="GHEA Grapalat" w:hAnsi="GHEA Grapalat"/>
          <w:sz w:val="28"/>
          <w:szCs w:val="28"/>
        </w:rPr>
        <w:t xml:space="preserve"> </w:t>
      </w:r>
    </w:p>
    <w:p w14:paraId="04641B29" w14:textId="77777777" w:rsidR="00C8240D" w:rsidRPr="000C1746" w:rsidRDefault="00C8240D" w:rsidP="00C8240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F72B53C" w14:textId="77777777" w:rsidR="00C8240D" w:rsidRPr="000C1746" w:rsidRDefault="00C8240D" w:rsidP="00C8240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9F8142" w14:textId="77777777" w:rsidR="00C8240D" w:rsidRPr="000C1746" w:rsidRDefault="00C8240D" w:rsidP="00C8240D">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82E9F3D" w14:textId="77777777" w:rsidR="00C8240D" w:rsidRPr="009044F1" w:rsidRDefault="00C8240D" w:rsidP="00C8240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3C65CE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BE72311" w14:textId="77777777" w:rsidR="00AD0BB5" w:rsidRPr="00AB1425" w:rsidRDefault="00AD0BB5" w:rsidP="00DB6B33">
      <w:pPr>
        <w:jc w:val="right"/>
        <w:rPr>
          <w:rFonts w:ascii="GHEA Grapalat" w:hAnsi="GHEA Grapalat"/>
          <w:b/>
        </w:rPr>
      </w:pPr>
    </w:p>
    <w:p w14:paraId="6D394DDE" w14:textId="77777777" w:rsidR="00AD0BB5" w:rsidRPr="00AB1425" w:rsidRDefault="00AD0BB5" w:rsidP="00DB6B33">
      <w:pPr>
        <w:jc w:val="right"/>
        <w:rPr>
          <w:rFonts w:ascii="GHEA Grapalat" w:hAnsi="GHEA Grapalat"/>
          <w:b/>
        </w:rPr>
      </w:pPr>
    </w:p>
    <w:p w14:paraId="4A6D1FE1" w14:textId="77777777" w:rsidR="00AD0BB5" w:rsidRPr="00AB1425" w:rsidRDefault="00AD0BB5" w:rsidP="00DB6B33">
      <w:pPr>
        <w:jc w:val="right"/>
        <w:rPr>
          <w:rFonts w:ascii="GHEA Grapalat" w:hAnsi="GHEA Grapalat"/>
          <w:b/>
        </w:rPr>
      </w:pPr>
    </w:p>
    <w:p w14:paraId="576CD9AC" w14:textId="77777777" w:rsidR="00AD0BB5" w:rsidRPr="00AB1425" w:rsidRDefault="00AD0BB5" w:rsidP="00DB6B33">
      <w:pPr>
        <w:jc w:val="right"/>
        <w:rPr>
          <w:rFonts w:ascii="GHEA Grapalat" w:hAnsi="GHEA Grapalat"/>
          <w:b/>
        </w:rPr>
      </w:pPr>
    </w:p>
    <w:p w14:paraId="05E77AA6" w14:textId="77777777" w:rsidR="00AD0BB5" w:rsidRPr="00AB1425" w:rsidRDefault="00AD0BB5" w:rsidP="00DB6B33">
      <w:pPr>
        <w:jc w:val="right"/>
        <w:rPr>
          <w:rFonts w:ascii="GHEA Grapalat" w:hAnsi="GHEA Grapalat"/>
          <w:b/>
        </w:rPr>
      </w:pPr>
    </w:p>
    <w:p w14:paraId="1C58D9A5" w14:textId="77777777" w:rsidR="00AD0BB5" w:rsidRPr="00AB1425" w:rsidRDefault="00AD0BB5" w:rsidP="00DB6B33">
      <w:pPr>
        <w:jc w:val="right"/>
        <w:rPr>
          <w:rFonts w:ascii="GHEA Grapalat" w:hAnsi="GHEA Grapalat"/>
          <w:b/>
        </w:rPr>
      </w:pPr>
    </w:p>
    <w:p w14:paraId="17A25048" w14:textId="77777777" w:rsidR="00AD0BB5" w:rsidRPr="00AB1425" w:rsidRDefault="00AD0BB5" w:rsidP="00DB6B33">
      <w:pPr>
        <w:jc w:val="right"/>
        <w:rPr>
          <w:rFonts w:ascii="GHEA Grapalat" w:hAnsi="GHEA Grapalat"/>
          <w:b/>
        </w:rPr>
      </w:pPr>
    </w:p>
    <w:p w14:paraId="48EE9C9E" w14:textId="77777777" w:rsidR="00AD0BB5" w:rsidRPr="00AB1425" w:rsidRDefault="00AD0BB5" w:rsidP="00DB6B33">
      <w:pPr>
        <w:jc w:val="right"/>
        <w:rPr>
          <w:rFonts w:ascii="GHEA Grapalat" w:hAnsi="GHEA Grapalat"/>
          <w:b/>
        </w:rPr>
      </w:pPr>
    </w:p>
    <w:p w14:paraId="04FB37AA" w14:textId="42CC7160" w:rsidR="00AD0BB5" w:rsidRDefault="00AD0BB5" w:rsidP="00DB6B33">
      <w:pPr>
        <w:jc w:val="right"/>
        <w:rPr>
          <w:rFonts w:ascii="GHEA Grapalat" w:hAnsi="GHEA Grapalat"/>
          <w:b/>
        </w:rPr>
      </w:pPr>
    </w:p>
    <w:p w14:paraId="382650FC" w14:textId="30FD969C" w:rsidR="00C8240D" w:rsidRDefault="00C8240D" w:rsidP="00DB6B33">
      <w:pPr>
        <w:jc w:val="right"/>
        <w:rPr>
          <w:rFonts w:ascii="GHEA Grapalat" w:hAnsi="GHEA Grapalat"/>
          <w:b/>
        </w:rPr>
      </w:pPr>
    </w:p>
    <w:p w14:paraId="0B87A7F5" w14:textId="6E4307D7" w:rsidR="00C8240D" w:rsidRDefault="00C8240D" w:rsidP="00DB6B33">
      <w:pPr>
        <w:jc w:val="right"/>
        <w:rPr>
          <w:rFonts w:ascii="GHEA Grapalat" w:hAnsi="GHEA Grapalat"/>
          <w:b/>
        </w:rPr>
      </w:pPr>
    </w:p>
    <w:p w14:paraId="1C90B8E5" w14:textId="7711F158" w:rsidR="00C8240D" w:rsidRDefault="00C8240D" w:rsidP="00DB6B33">
      <w:pPr>
        <w:jc w:val="right"/>
        <w:rPr>
          <w:rFonts w:ascii="GHEA Grapalat" w:hAnsi="GHEA Grapalat"/>
          <w:b/>
        </w:rPr>
      </w:pPr>
    </w:p>
    <w:p w14:paraId="0664BA1A" w14:textId="6144381B" w:rsidR="00C8240D" w:rsidRDefault="00C8240D" w:rsidP="00DB6B33">
      <w:pPr>
        <w:jc w:val="right"/>
        <w:rPr>
          <w:rFonts w:ascii="GHEA Grapalat" w:hAnsi="GHEA Grapalat"/>
          <w:b/>
        </w:rPr>
      </w:pPr>
    </w:p>
    <w:p w14:paraId="11295AA6" w14:textId="7A8748ED" w:rsidR="00C8240D" w:rsidRDefault="00C8240D" w:rsidP="00DB6B33">
      <w:pPr>
        <w:jc w:val="right"/>
        <w:rPr>
          <w:rFonts w:ascii="GHEA Grapalat" w:hAnsi="GHEA Grapalat"/>
          <w:b/>
        </w:rPr>
      </w:pPr>
    </w:p>
    <w:p w14:paraId="330595E6" w14:textId="77777777" w:rsidR="00C8240D" w:rsidRPr="00AB1425" w:rsidRDefault="00C8240D" w:rsidP="00DB6B33">
      <w:pPr>
        <w:jc w:val="right"/>
        <w:rPr>
          <w:rFonts w:ascii="GHEA Grapalat" w:hAnsi="GHEA Grapalat"/>
          <w:b/>
        </w:rPr>
      </w:pPr>
    </w:p>
    <w:p w14:paraId="34931534" w14:textId="77777777" w:rsidR="00AD0BB5" w:rsidRPr="00AB1425" w:rsidRDefault="00AD0BB5" w:rsidP="00DB6B33">
      <w:pPr>
        <w:jc w:val="right"/>
        <w:rPr>
          <w:rFonts w:ascii="GHEA Grapalat" w:hAnsi="GHEA Grapalat"/>
          <w:b/>
        </w:rPr>
      </w:pPr>
    </w:p>
    <w:p w14:paraId="09A13852"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8FA5FC2" w14:textId="68D32BA1" w:rsidR="00AD0BB5" w:rsidRPr="00841194" w:rsidRDefault="00AD0BB5" w:rsidP="00AD0BB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3A451D" w:rsidRPr="003A451D">
        <w:rPr>
          <w:rFonts w:ascii="GHEA Grapalat" w:hAnsi="GHEA Grapalat"/>
          <w:b/>
          <w:sz w:val="24"/>
          <w:szCs w:val="24"/>
        </w:rPr>
        <w:t>26</w:t>
      </w:r>
      <w:r>
        <w:rPr>
          <w:rFonts w:ascii="GHEA Grapalat" w:hAnsi="GHEA Grapalat"/>
          <w:b/>
          <w:sz w:val="24"/>
          <w:szCs w:val="24"/>
        </w:rPr>
        <w:t>/2</w:t>
      </w:r>
      <w:r w:rsidR="00DF77BD">
        <w:rPr>
          <w:rFonts w:ascii="GHEA Grapalat" w:hAnsi="GHEA Grapalat"/>
          <w:b/>
          <w:sz w:val="24"/>
          <w:szCs w:val="24"/>
        </w:rPr>
        <w:t>5</w:t>
      </w:r>
      <w:r w:rsidRPr="00841194">
        <w:rPr>
          <w:rFonts w:ascii="GHEA Grapalat" w:hAnsi="GHEA Grapalat"/>
          <w:b/>
          <w:sz w:val="24"/>
          <w:szCs w:val="24"/>
        </w:rPr>
        <w:t>"</w:t>
      </w:r>
    </w:p>
    <w:p w14:paraId="08385146" w14:textId="77777777" w:rsidR="00DB6B33" w:rsidRDefault="00DB6B33" w:rsidP="005B4B76">
      <w:pPr>
        <w:pStyle w:val="31"/>
        <w:widowControl w:val="0"/>
        <w:spacing w:line="240" w:lineRule="auto"/>
        <w:ind w:firstLine="0"/>
        <w:jc w:val="right"/>
        <w:rPr>
          <w:rFonts w:ascii="GHEA Grapalat" w:hAnsi="GHEA Grapalat"/>
          <w:b/>
          <w:sz w:val="24"/>
          <w:szCs w:val="24"/>
        </w:rPr>
      </w:pPr>
    </w:p>
    <w:p w14:paraId="73929B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75E25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7780ED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3DF6BDC" w14:textId="77777777" w:rsidR="00AC34B0" w:rsidRPr="00ED3A13" w:rsidRDefault="00AC34B0" w:rsidP="00AC34B0">
      <w:pPr>
        <w:ind w:left="360" w:hanging="360"/>
        <w:jc w:val="center"/>
        <w:rPr>
          <w:rFonts w:ascii="GHEA Grapalat" w:eastAsia="GHEA Grapalat" w:hAnsi="GHEA Grapalat" w:cs="GHEA Grapalat"/>
          <w:b/>
        </w:rPr>
      </w:pPr>
    </w:p>
    <w:p w14:paraId="3D39B1A9" w14:textId="77777777" w:rsidR="00AC34B0" w:rsidRPr="00FD1EE4" w:rsidRDefault="00AC34B0" w:rsidP="005578E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96178F5" w14:textId="77777777" w:rsidR="00AC34B0" w:rsidRPr="00FD1EE4" w:rsidRDefault="00AC34B0" w:rsidP="005578E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AC34B0" w:rsidRPr="00FD1EE4" w14:paraId="63F62B53" w14:textId="77777777" w:rsidTr="005B4B76">
        <w:trPr>
          <w:trHeight w:val="464"/>
        </w:trPr>
        <w:tc>
          <w:tcPr>
            <w:tcW w:w="3794" w:type="dxa"/>
            <w:shd w:val="clear" w:color="auto" w:fill="D9E2F3"/>
            <w:vAlign w:val="center"/>
          </w:tcPr>
          <w:p w14:paraId="5B6A43AA"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16B2C9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73F58E" w14:textId="77777777" w:rsidTr="00AD0BB5">
        <w:tc>
          <w:tcPr>
            <w:tcW w:w="3794" w:type="dxa"/>
            <w:shd w:val="clear" w:color="auto" w:fill="D9E2F3"/>
            <w:vAlign w:val="center"/>
          </w:tcPr>
          <w:p w14:paraId="75E8F068"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045BB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26017" w14:textId="77777777" w:rsidTr="00AD0BB5">
        <w:tc>
          <w:tcPr>
            <w:tcW w:w="3794" w:type="dxa"/>
            <w:shd w:val="clear" w:color="auto" w:fill="D9E2F3"/>
            <w:vAlign w:val="center"/>
          </w:tcPr>
          <w:p w14:paraId="51A01C81"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0672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6E1A2E" w14:textId="77777777" w:rsidTr="005B4B76">
        <w:trPr>
          <w:trHeight w:val="614"/>
        </w:trPr>
        <w:tc>
          <w:tcPr>
            <w:tcW w:w="3794" w:type="dxa"/>
            <w:shd w:val="clear" w:color="auto" w:fill="D9E2F3"/>
            <w:vAlign w:val="center"/>
          </w:tcPr>
          <w:p w14:paraId="007D4FB7"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6267CE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C99A9" w14:textId="77777777" w:rsidTr="005B4B76">
        <w:trPr>
          <w:trHeight w:val="598"/>
        </w:trPr>
        <w:tc>
          <w:tcPr>
            <w:tcW w:w="3794" w:type="dxa"/>
            <w:shd w:val="clear" w:color="auto" w:fill="D9E2F3"/>
            <w:vAlign w:val="center"/>
          </w:tcPr>
          <w:p w14:paraId="71EF1E0A" w14:textId="77777777" w:rsidR="00AC34B0" w:rsidRPr="00FD1EE4" w:rsidRDefault="00AC34B0" w:rsidP="005578E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222" w:type="dxa"/>
            <w:vAlign w:val="center"/>
          </w:tcPr>
          <w:p w14:paraId="7D6062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47F9C" w14:textId="77777777" w:rsidTr="00AD0BB5">
        <w:tc>
          <w:tcPr>
            <w:tcW w:w="3794" w:type="dxa"/>
            <w:shd w:val="clear" w:color="auto" w:fill="D9E2F3"/>
            <w:vAlign w:val="center"/>
          </w:tcPr>
          <w:p w14:paraId="5F5FD437" w14:textId="77777777" w:rsidR="00AC34B0" w:rsidRPr="00FD1EE4" w:rsidRDefault="00AC34B0" w:rsidP="005578E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7A5D2A8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F7B3B65" w14:textId="77777777" w:rsidTr="00AD0BB5">
        <w:tc>
          <w:tcPr>
            <w:tcW w:w="3794" w:type="dxa"/>
            <w:shd w:val="clear" w:color="auto" w:fill="D9E2F3"/>
            <w:vAlign w:val="center"/>
          </w:tcPr>
          <w:p w14:paraId="70108179" w14:textId="77777777" w:rsidR="00AC34B0" w:rsidRPr="00FD1EE4" w:rsidRDefault="00AC34B0" w:rsidP="005578E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4443FE2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A2883B" w14:textId="77777777" w:rsidR="00AC34B0" w:rsidRPr="00FD1EE4" w:rsidRDefault="00AC34B0" w:rsidP="005578E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132C66B3" w14:textId="77777777" w:rsidTr="005B4B76">
        <w:tc>
          <w:tcPr>
            <w:tcW w:w="3794" w:type="dxa"/>
            <w:shd w:val="clear" w:color="auto" w:fill="D9E2F3"/>
            <w:vAlign w:val="center"/>
          </w:tcPr>
          <w:p w14:paraId="375100B2" w14:textId="77777777" w:rsidR="00AC34B0" w:rsidRPr="00FD1EE4" w:rsidRDefault="00AC34B0" w:rsidP="005578E8">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39948E85" w14:textId="77777777" w:rsidR="00AC34B0" w:rsidRPr="00FD1EE4" w:rsidRDefault="00AC34B0" w:rsidP="005B4B76">
            <w:pPr>
              <w:spacing w:before="240"/>
              <w:rPr>
                <w:rFonts w:ascii="GHEA Grapalat" w:eastAsia="GHEA Grapalat" w:hAnsi="GHEA Grapalat" w:cs="GHEA Grapalat"/>
              </w:rPr>
            </w:pPr>
          </w:p>
        </w:tc>
      </w:tr>
      <w:tr w:rsidR="00AC34B0" w:rsidRPr="00FD1EE4" w14:paraId="528E097F" w14:textId="77777777" w:rsidTr="005B4B76">
        <w:trPr>
          <w:trHeight w:val="642"/>
        </w:trPr>
        <w:tc>
          <w:tcPr>
            <w:tcW w:w="3794" w:type="dxa"/>
            <w:shd w:val="clear" w:color="auto" w:fill="D9E2F3"/>
            <w:vAlign w:val="center"/>
          </w:tcPr>
          <w:p w14:paraId="296CA776" w14:textId="77777777" w:rsidR="00AC34B0" w:rsidRPr="00FD1EE4" w:rsidRDefault="00AC34B0" w:rsidP="005578E8">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486129D1" w14:textId="77777777" w:rsidR="00AC34B0" w:rsidRPr="00FD1EE4" w:rsidRDefault="00AC34B0" w:rsidP="005B4B76">
            <w:pPr>
              <w:spacing w:before="240"/>
              <w:rPr>
                <w:rFonts w:ascii="GHEA Grapalat" w:eastAsia="GHEA Grapalat" w:hAnsi="GHEA Grapalat" w:cs="GHEA Grapalat"/>
              </w:rPr>
            </w:pPr>
          </w:p>
        </w:tc>
      </w:tr>
    </w:tbl>
    <w:p w14:paraId="2E0F2D6C" w14:textId="77777777" w:rsidR="00AC34B0" w:rsidRPr="00FD1EE4" w:rsidRDefault="00AC34B0" w:rsidP="005578E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069D3FED" w14:textId="77777777" w:rsidTr="005B4B76">
        <w:tc>
          <w:tcPr>
            <w:tcW w:w="3794" w:type="dxa"/>
            <w:shd w:val="clear" w:color="auto" w:fill="D9E2F3"/>
            <w:vAlign w:val="center"/>
          </w:tcPr>
          <w:p w14:paraId="174E4B5F" w14:textId="77777777" w:rsidR="00AC34B0" w:rsidRPr="00FD1EE4" w:rsidRDefault="00AC34B0" w:rsidP="005578E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31AE4B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383F1" w14:textId="77777777" w:rsidTr="005B4B76">
        <w:tc>
          <w:tcPr>
            <w:tcW w:w="3794" w:type="dxa"/>
            <w:shd w:val="clear" w:color="auto" w:fill="D9E2F3"/>
            <w:vAlign w:val="center"/>
          </w:tcPr>
          <w:p w14:paraId="59AA1088" w14:textId="77777777" w:rsidR="00AC34B0" w:rsidRPr="00FD1EE4" w:rsidRDefault="00AC34B0" w:rsidP="005578E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6C491C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03E786" w14:textId="77777777" w:rsidTr="005B4B76">
        <w:tc>
          <w:tcPr>
            <w:tcW w:w="3794" w:type="dxa"/>
            <w:shd w:val="clear" w:color="auto" w:fill="D9E2F3"/>
            <w:vAlign w:val="center"/>
          </w:tcPr>
          <w:p w14:paraId="0C799D61" w14:textId="77777777" w:rsidR="00AC34B0" w:rsidRPr="00FD1EE4" w:rsidRDefault="00AC34B0" w:rsidP="005578E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221" w:type="dxa"/>
            <w:vAlign w:val="center"/>
          </w:tcPr>
          <w:p w14:paraId="30974A23" w14:textId="77777777" w:rsidR="00AC34B0" w:rsidRPr="00FD1EE4" w:rsidRDefault="00AC34B0" w:rsidP="00DF1F49">
            <w:pPr>
              <w:spacing w:before="240" w:after="240"/>
              <w:rPr>
                <w:rFonts w:ascii="GHEA Grapalat" w:eastAsia="GHEA Grapalat" w:hAnsi="GHEA Grapalat" w:cs="GHEA Grapalat"/>
              </w:rPr>
            </w:pPr>
          </w:p>
        </w:tc>
      </w:tr>
    </w:tbl>
    <w:p w14:paraId="2BD5CC1C" w14:textId="77777777" w:rsidR="00AC34B0" w:rsidRPr="00FD1EE4" w:rsidRDefault="00AC34B0" w:rsidP="00AC34B0">
      <w:pPr>
        <w:rPr>
          <w:rFonts w:ascii="GHEA Grapalat" w:eastAsia="GHEA Grapalat" w:hAnsi="GHEA Grapalat" w:cs="GHEA Grapalat"/>
        </w:rPr>
      </w:pPr>
    </w:p>
    <w:p w14:paraId="44040C23" w14:textId="77777777" w:rsidR="00AC34B0" w:rsidRPr="009A52BE" w:rsidRDefault="00AC34B0" w:rsidP="005578E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A527CDE" w14:textId="77777777" w:rsidR="00AC34B0" w:rsidRPr="004E2F96" w:rsidRDefault="00AC34B0" w:rsidP="005578E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7BF938E1" w14:textId="77777777" w:rsidTr="005B4B76">
        <w:tc>
          <w:tcPr>
            <w:tcW w:w="3794" w:type="dxa"/>
            <w:shd w:val="clear" w:color="auto" w:fill="D9E2F3"/>
            <w:vAlign w:val="center"/>
          </w:tcPr>
          <w:p w14:paraId="798D4EE6" w14:textId="77777777" w:rsidR="00AC34B0" w:rsidRPr="00FD1EE4" w:rsidRDefault="00AC34B0" w:rsidP="005578E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3D18D0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EDB00" w14:textId="77777777" w:rsidTr="005B4B76">
        <w:tc>
          <w:tcPr>
            <w:tcW w:w="3794" w:type="dxa"/>
            <w:shd w:val="clear" w:color="auto" w:fill="D9E2F3"/>
            <w:vAlign w:val="center"/>
          </w:tcPr>
          <w:p w14:paraId="2307FA97"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0425273C" w14:textId="77777777" w:rsidR="00AC34B0" w:rsidRPr="00FD1EE4" w:rsidRDefault="00AC34B0" w:rsidP="00DF1F49">
            <w:pPr>
              <w:spacing w:before="240" w:after="240"/>
              <w:rPr>
                <w:rFonts w:ascii="GHEA Grapalat" w:eastAsia="GHEA Grapalat" w:hAnsi="GHEA Grapalat" w:cs="GHEA Grapalat"/>
              </w:rPr>
            </w:pPr>
          </w:p>
        </w:tc>
      </w:tr>
    </w:tbl>
    <w:p w14:paraId="72045D4C" w14:textId="77777777" w:rsidR="00AC34B0" w:rsidRPr="00FD1EE4" w:rsidRDefault="00AC34B0" w:rsidP="005578E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03780094" w14:textId="77777777" w:rsidTr="005B4B76">
        <w:tc>
          <w:tcPr>
            <w:tcW w:w="3794" w:type="dxa"/>
            <w:shd w:val="clear" w:color="auto" w:fill="D9E2F3"/>
            <w:vAlign w:val="center"/>
          </w:tcPr>
          <w:p w14:paraId="2C7C25B2"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31BEE5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A75D75" w14:textId="77777777" w:rsidTr="005B4B76">
        <w:tc>
          <w:tcPr>
            <w:tcW w:w="3794" w:type="dxa"/>
            <w:shd w:val="clear" w:color="auto" w:fill="D9E2F3"/>
            <w:vAlign w:val="center"/>
          </w:tcPr>
          <w:p w14:paraId="2DBAD867"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740CA8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F9655" w14:textId="77777777" w:rsidTr="005B4B76">
        <w:tc>
          <w:tcPr>
            <w:tcW w:w="3794" w:type="dxa"/>
            <w:shd w:val="clear" w:color="auto" w:fill="D9E2F3"/>
            <w:vAlign w:val="center"/>
          </w:tcPr>
          <w:p w14:paraId="43B919F6"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2F25BE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C1132E" w14:textId="77777777" w:rsidTr="005B4B76">
        <w:tc>
          <w:tcPr>
            <w:tcW w:w="3794" w:type="dxa"/>
            <w:shd w:val="clear" w:color="auto" w:fill="D9E2F3"/>
            <w:vAlign w:val="center"/>
          </w:tcPr>
          <w:p w14:paraId="2F072547"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402DE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05AB" w14:textId="77777777" w:rsidTr="005B4B76">
        <w:trPr>
          <w:trHeight w:val="439"/>
        </w:trPr>
        <w:tc>
          <w:tcPr>
            <w:tcW w:w="3794" w:type="dxa"/>
            <w:shd w:val="clear" w:color="auto" w:fill="D9E2F3"/>
            <w:vAlign w:val="center"/>
          </w:tcPr>
          <w:p w14:paraId="5609A001"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4A4C2D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246D76" w14:textId="77777777" w:rsidTr="005B4B76">
        <w:trPr>
          <w:trHeight w:val="478"/>
        </w:trPr>
        <w:tc>
          <w:tcPr>
            <w:tcW w:w="3794" w:type="dxa"/>
            <w:shd w:val="clear" w:color="auto" w:fill="D9E2F3"/>
            <w:vAlign w:val="center"/>
          </w:tcPr>
          <w:p w14:paraId="28DB705A"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0571F0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84CEE" w14:textId="77777777" w:rsidTr="005B4B76">
        <w:tc>
          <w:tcPr>
            <w:tcW w:w="3794" w:type="dxa"/>
            <w:shd w:val="clear" w:color="auto" w:fill="D9E2F3"/>
            <w:vAlign w:val="center"/>
          </w:tcPr>
          <w:p w14:paraId="33883796"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0BC948BE" w14:textId="77777777" w:rsidR="00AC34B0" w:rsidRPr="00FD1EE4" w:rsidRDefault="00AC34B0" w:rsidP="00DF1F49">
            <w:pPr>
              <w:spacing w:before="240" w:after="240"/>
              <w:rPr>
                <w:rFonts w:ascii="GHEA Grapalat" w:eastAsia="GHEA Grapalat" w:hAnsi="GHEA Grapalat" w:cs="GHEA Grapalat"/>
              </w:rPr>
            </w:pPr>
          </w:p>
        </w:tc>
      </w:tr>
    </w:tbl>
    <w:p w14:paraId="27AC313C" w14:textId="77777777" w:rsidR="00AC34B0" w:rsidRPr="00574FF7" w:rsidRDefault="00AC34B0" w:rsidP="005578E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AC34B0" w:rsidRPr="00FD1EE4" w14:paraId="3A9BD2EE" w14:textId="77777777" w:rsidTr="005B4B76">
        <w:tc>
          <w:tcPr>
            <w:tcW w:w="3794" w:type="dxa"/>
            <w:shd w:val="clear" w:color="auto" w:fill="D9E2F3"/>
            <w:vAlign w:val="center"/>
          </w:tcPr>
          <w:p w14:paraId="13E99E6B" w14:textId="77777777" w:rsidR="00AC34B0" w:rsidRPr="00FD1EE4" w:rsidRDefault="00AC34B0" w:rsidP="005578E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046F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5D3F6A" w14:textId="77777777" w:rsidTr="005B4B76">
        <w:trPr>
          <w:trHeight w:val="841"/>
        </w:trPr>
        <w:tc>
          <w:tcPr>
            <w:tcW w:w="3794" w:type="dxa"/>
            <w:shd w:val="clear" w:color="auto" w:fill="D9E2F3"/>
            <w:vAlign w:val="center"/>
          </w:tcPr>
          <w:p w14:paraId="06F7C9F5" w14:textId="77777777" w:rsidR="00AC34B0" w:rsidRPr="00FD1EE4" w:rsidRDefault="00AC34B0" w:rsidP="005578E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6B0B79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3362A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56CB0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8B7BFC2" w14:textId="77777777" w:rsidR="00AC34B0" w:rsidRPr="00CB7DFD" w:rsidRDefault="00AC34B0" w:rsidP="005578E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C4444C0" w14:textId="77777777" w:rsidR="00AC34B0" w:rsidRPr="00FD1EE4" w:rsidRDefault="00AC34B0" w:rsidP="005578E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C34B0" w:rsidRPr="00FD1EE4" w14:paraId="5C34E397" w14:textId="77777777" w:rsidTr="005B4B76">
        <w:tc>
          <w:tcPr>
            <w:tcW w:w="3794" w:type="dxa"/>
            <w:shd w:val="clear" w:color="auto" w:fill="D9E2F3"/>
            <w:vAlign w:val="center"/>
          </w:tcPr>
          <w:p w14:paraId="420E5A55"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223" w:type="dxa"/>
            <w:vAlign w:val="center"/>
          </w:tcPr>
          <w:p w14:paraId="3BAC4D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97C174" w14:textId="77777777" w:rsidTr="005B4B76">
        <w:tc>
          <w:tcPr>
            <w:tcW w:w="3794" w:type="dxa"/>
            <w:shd w:val="clear" w:color="auto" w:fill="D9E2F3"/>
            <w:vAlign w:val="center"/>
          </w:tcPr>
          <w:p w14:paraId="740C07CC"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0C9405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8D865" w14:textId="77777777" w:rsidTr="005B4B76">
        <w:tc>
          <w:tcPr>
            <w:tcW w:w="3794" w:type="dxa"/>
            <w:shd w:val="clear" w:color="auto" w:fill="D9E2F3"/>
            <w:vAlign w:val="center"/>
          </w:tcPr>
          <w:p w14:paraId="49E54FC3"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7D31D6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53FED" w14:textId="77777777" w:rsidTr="005B4B76">
        <w:tc>
          <w:tcPr>
            <w:tcW w:w="3794" w:type="dxa"/>
            <w:shd w:val="clear" w:color="auto" w:fill="D9E2F3"/>
            <w:vAlign w:val="center"/>
          </w:tcPr>
          <w:p w14:paraId="7A6287B5" w14:textId="77777777" w:rsidR="00AC34B0" w:rsidRPr="00FD1EE4" w:rsidRDefault="00AC34B0" w:rsidP="005578E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30FD360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0F379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02426F" w14:textId="77777777" w:rsidR="00AC34B0" w:rsidRPr="00FD1EE4" w:rsidRDefault="00AC34B0" w:rsidP="005578E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C34B0" w:rsidRPr="00FD1EE4" w14:paraId="2BBA4458" w14:textId="77777777" w:rsidTr="005B4B76">
        <w:tc>
          <w:tcPr>
            <w:tcW w:w="3794" w:type="dxa"/>
            <w:shd w:val="clear" w:color="auto" w:fill="D9E2F3"/>
            <w:vAlign w:val="center"/>
          </w:tcPr>
          <w:p w14:paraId="24BB8646" w14:textId="77777777" w:rsidR="00AC34B0" w:rsidRPr="00B047A2"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491AFF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D62C5" w14:textId="77777777" w:rsidTr="005B4B76">
        <w:tc>
          <w:tcPr>
            <w:tcW w:w="3794" w:type="dxa"/>
            <w:shd w:val="clear" w:color="auto" w:fill="D9E2F3"/>
            <w:vAlign w:val="center"/>
          </w:tcPr>
          <w:p w14:paraId="23DCB604" w14:textId="77777777" w:rsidR="00AC34B0" w:rsidRPr="00FD1EE4" w:rsidRDefault="00AC34B0" w:rsidP="005578E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653F8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2835F" w14:textId="77777777" w:rsidTr="005B4B76">
        <w:tc>
          <w:tcPr>
            <w:tcW w:w="3794" w:type="dxa"/>
            <w:shd w:val="clear" w:color="auto" w:fill="D9E2F3"/>
            <w:vAlign w:val="center"/>
          </w:tcPr>
          <w:p w14:paraId="4C63138E"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0FF20F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3D962" w14:textId="77777777" w:rsidTr="005B4B76">
        <w:tc>
          <w:tcPr>
            <w:tcW w:w="3794" w:type="dxa"/>
            <w:shd w:val="clear" w:color="auto" w:fill="D9E2F3"/>
            <w:vAlign w:val="center"/>
          </w:tcPr>
          <w:p w14:paraId="16B6B166" w14:textId="77777777" w:rsidR="00AC34B0" w:rsidRPr="00FD1EE4" w:rsidRDefault="00AC34B0" w:rsidP="005578E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79C0606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3E70A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96758F8" w14:textId="77777777" w:rsidR="00AC34B0" w:rsidRPr="00FD1EE4" w:rsidRDefault="00AC34B0" w:rsidP="005578E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CCD1029" w14:textId="77777777" w:rsidR="00AC34B0" w:rsidRPr="00FD1EE4" w:rsidRDefault="00AC34B0" w:rsidP="005578E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AC34B0" w:rsidRPr="00FD1EE4" w14:paraId="6F7A7603" w14:textId="77777777" w:rsidTr="005B4B76">
        <w:trPr>
          <w:trHeight w:val="520"/>
        </w:trPr>
        <w:tc>
          <w:tcPr>
            <w:tcW w:w="3794" w:type="dxa"/>
            <w:shd w:val="clear" w:color="auto" w:fill="D9E2F3"/>
            <w:vAlign w:val="center"/>
          </w:tcPr>
          <w:p w14:paraId="11F1EE95"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095A7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9A5C28" w14:textId="77777777" w:rsidTr="005B4B76">
        <w:trPr>
          <w:trHeight w:val="418"/>
        </w:trPr>
        <w:tc>
          <w:tcPr>
            <w:tcW w:w="3794" w:type="dxa"/>
            <w:shd w:val="clear" w:color="auto" w:fill="D9E2F3"/>
            <w:vAlign w:val="center"/>
          </w:tcPr>
          <w:p w14:paraId="480E4B73"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67714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C59FF9" w14:textId="77777777" w:rsidTr="005B4B76">
        <w:tc>
          <w:tcPr>
            <w:tcW w:w="3794" w:type="dxa"/>
            <w:shd w:val="clear" w:color="auto" w:fill="D9E2F3"/>
            <w:vAlign w:val="center"/>
          </w:tcPr>
          <w:p w14:paraId="5FCE6423"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0BE48B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8ACA8" w14:textId="77777777" w:rsidTr="005B4B76">
        <w:tc>
          <w:tcPr>
            <w:tcW w:w="3794" w:type="dxa"/>
            <w:shd w:val="clear" w:color="auto" w:fill="D9E2F3"/>
            <w:vAlign w:val="center"/>
          </w:tcPr>
          <w:p w14:paraId="0D970953"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764D5D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D9D6B" w14:textId="77777777" w:rsidTr="005B4B76">
        <w:tc>
          <w:tcPr>
            <w:tcW w:w="3794" w:type="dxa"/>
            <w:shd w:val="clear" w:color="auto" w:fill="D9E2F3"/>
            <w:vAlign w:val="center"/>
          </w:tcPr>
          <w:p w14:paraId="7AA469FE"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108321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50BCEB" w14:textId="77777777" w:rsidTr="005B4B76">
        <w:tc>
          <w:tcPr>
            <w:tcW w:w="3794" w:type="dxa"/>
            <w:shd w:val="clear" w:color="auto" w:fill="D9E2F3"/>
            <w:vAlign w:val="center"/>
          </w:tcPr>
          <w:p w14:paraId="4C7CBE61"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5220" w:type="dxa"/>
            <w:vAlign w:val="center"/>
          </w:tcPr>
          <w:p w14:paraId="68A06507" w14:textId="77777777" w:rsidR="00AC34B0" w:rsidRPr="00FD1EE4" w:rsidRDefault="00AC34B0" w:rsidP="00DF1F49">
            <w:pPr>
              <w:spacing w:before="240" w:after="240"/>
              <w:rPr>
                <w:rFonts w:ascii="GHEA Grapalat" w:eastAsia="GHEA Grapalat" w:hAnsi="GHEA Grapalat" w:cs="GHEA Grapalat"/>
              </w:rPr>
            </w:pPr>
          </w:p>
        </w:tc>
      </w:tr>
    </w:tbl>
    <w:p w14:paraId="706C7B7B" w14:textId="77777777" w:rsidR="00AC34B0" w:rsidRPr="00FD1EE4" w:rsidRDefault="00AC34B0" w:rsidP="005578E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AC34B0" w:rsidRPr="00FD1EE4" w14:paraId="2F571956" w14:textId="77777777" w:rsidTr="005B4B76">
        <w:tc>
          <w:tcPr>
            <w:tcW w:w="3828" w:type="dxa"/>
            <w:shd w:val="clear" w:color="auto" w:fill="D9E2F3"/>
            <w:vAlign w:val="center"/>
          </w:tcPr>
          <w:p w14:paraId="0CC9FE1F"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3C2696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85B32" w14:textId="77777777" w:rsidTr="005B4B76">
        <w:tc>
          <w:tcPr>
            <w:tcW w:w="3828" w:type="dxa"/>
            <w:shd w:val="clear" w:color="auto" w:fill="D9E2F3"/>
            <w:vAlign w:val="center"/>
          </w:tcPr>
          <w:p w14:paraId="3B73BCF4"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6224A5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D2AE7" w14:textId="77777777" w:rsidTr="005B4B76">
        <w:tc>
          <w:tcPr>
            <w:tcW w:w="3828" w:type="dxa"/>
            <w:shd w:val="clear" w:color="auto" w:fill="D9E2F3"/>
            <w:vAlign w:val="center"/>
          </w:tcPr>
          <w:p w14:paraId="7CCF64D4" w14:textId="77777777" w:rsidR="00AC34B0" w:rsidRPr="00FD1EE4" w:rsidRDefault="00AC34B0" w:rsidP="005578E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3B5C0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67C8D9" w14:textId="77777777" w:rsidTr="005B4B76">
        <w:tc>
          <w:tcPr>
            <w:tcW w:w="3828" w:type="dxa"/>
            <w:shd w:val="clear" w:color="auto" w:fill="D9E2F3"/>
            <w:vAlign w:val="center"/>
          </w:tcPr>
          <w:p w14:paraId="60E3D09C" w14:textId="77777777" w:rsidR="00AC34B0" w:rsidRPr="00FD1EE4" w:rsidRDefault="00AC34B0" w:rsidP="005578E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1EC6D1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4B1C13" w14:textId="77777777" w:rsidTr="005B4B76">
        <w:tc>
          <w:tcPr>
            <w:tcW w:w="3828" w:type="dxa"/>
            <w:shd w:val="clear" w:color="auto" w:fill="D9E2F3"/>
            <w:vAlign w:val="center"/>
          </w:tcPr>
          <w:p w14:paraId="4490FA3C"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08DC9BA1" w14:textId="77777777" w:rsidR="00AC34B0" w:rsidRPr="00FD1EE4" w:rsidRDefault="00AC34B0" w:rsidP="00DF1F49">
            <w:pPr>
              <w:spacing w:before="240" w:after="240"/>
              <w:rPr>
                <w:rFonts w:ascii="GHEA Grapalat" w:eastAsia="GHEA Grapalat" w:hAnsi="GHEA Grapalat" w:cs="GHEA Grapalat"/>
              </w:rPr>
            </w:pPr>
          </w:p>
        </w:tc>
      </w:tr>
    </w:tbl>
    <w:p w14:paraId="6680BB4C" w14:textId="77777777" w:rsidR="00AC34B0" w:rsidRPr="00FD1EE4" w:rsidRDefault="00AC34B0" w:rsidP="005578E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6B4FD566" w14:textId="77777777" w:rsidTr="005B4B76">
        <w:tc>
          <w:tcPr>
            <w:tcW w:w="3794" w:type="dxa"/>
            <w:shd w:val="clear" w:color="auto" w:fill="D9E2F3"/>
            <w:vAlign w:val="center"/>
          </w:tcPr>
          <w:p w14:paraId="739E4DDD"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B1E0F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7DF90" w14:textId="77777777" w:rsidTr="005B4B76">
        <w:tc>
          <w:tcPr>
            <w:tcW w:w="3794" w:type="dxa"/>
            <w:shd w:val="clear" w:color="auto" w:fill="D9E2F3"/>
            <w:vAlign w:val="center"/>
          </w:tcPr>
          <w:p w14:paraId="70BAAC47"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447014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71985" w14:textId="77777777" w:rsidTr="005B4B76">
        <w:tc>
          <w:tcPr>
            <w:tcW w:w="3794" w:type="dxa"/>
            <w:shd w:val="clear" w:color="auto" w:fill="D9E2F3"/>
            <w:vAlign w:val="center"/>
          </w:tcPr>
          <w:p w14:paraId="00D84805" w14:textId="77777777" w:rsidR="00AC34B0" w:rsidRPr="00FD1EE4" w:rsidRDefault="00AC34B0" w:rsidP="005578E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044F9D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1BBFA" w14:textId="77777777" w:rsidTr="005B4B76">
        <w:tc>
          <w:tcPr>
            <w:tcW w:w="3794" w:type="dxa"/>
            <w:shd w:val="clear" w:color="auto" w:fill="D9E2F3"/>
            <w:vAlign w:val="center"/>
          </w:tcPr>
          <w:p w14:paraId="774AF589" w14:textId="77777777" w:rsidR="00AC34B0" w:rsidRPr="00FD1EE4" w:rsidRDefault="00AC34B0" w:rsidP="005578E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11BA9138" w14:textId="77777777" w:rsidR="00AC34B0" w:rsidRPr="00FD1EE4" w:rsidRDefault="00AC34B0" w:rsidP="00DF1F49">
            <w:pPr>
              <w:spacing w:before="240" w:after="240"/>
              <w:rPr>
                <w:rFonts w:ascii="GHEA Grapalat" w:eastAsia="GHEA Grapalat" w:hAnsi="GHEA Grapalat" w:cs="GHEA Grapalat"/>
              </w:rPr>
            </w:pPr>
          </w:p>
        </w:tc>
      </w:tr>
    </w:tbl>
    <w:p w14:paraId="69754D38" w14:textId="77777777" w:rsidR="00AC34B0" w:rsidRPr="00FD1EE4" w:rsidRDefault="00AC34B0" w:rsidP="005578E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C34B0" w:rsidRPr="00FD1EE4" w14:paraId="3873369A" w14:textId="77777777" w:rsidTr="005B4B76">
        <w:tc>
          <w:tcPr>
            <w:tcW w:w="3794" w:type="dxa"/>
            <w:shd w:val="clear" w:color="auto" w:fill="D9E2F3"/>
            <w:vAlign w:val="center"/>
          </w:tcPr>
          <w:p w14:paraId="542050A8"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76C3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ED598" w14:textId="77777777" w:rsidTr="005B4B76">
        <w:tc>
          <w:tcPr>
            <w:tcW w:w="3794" w:type="dxa"/>
            <w:shd w:val="clear" w:color="auto" w:fill="D9E2F3"/>
            <w:vAlign w:val="center"/>
          </w:tcPr>
          <w:p w14:paraId="37028C89"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7D62E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44E0E9" w14:textId="77777777" w:rsidTr="005B4B76">
        <w:tc>
          <w:tcPr>
            <w:tcW w:w="3794" w:type="dxa"/>
            <w:shd w:val="clear" w:color="auto" w:fill="D9E2F3"/>
            <w:vAlign w:val="center"/>
          </w:tcPr>
          <w:p w14:paraId="2A1520A1"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07919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2239F5" w14:textId="77777777" w:rsidTr="005B4B76">
        <w:tc>
          <w:tcPr>
            <w:tcW w:w="3794" w:type="dxa"/>
            <w:shd w:val="clear" w:color="auto" w:fill="D9E2F3"/>
            <w:vAlign w:val="center"/>
          </w:tcPr>
          <w:p w14:paraId="28753A84"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345294C6" w14:textId="77777777" w:rsidR="00AC34B0" w:rsidRPr="00FD1EE4" w:rsidRDefault="00AC34B0" w:rsidP="00DF1F49">
            <w:pPr>
              <w:spacing w:before="240" w:after="240"/>
              <w:rPr>
                <w:rFonts w:ascii="GHEA Grapalat" w:eastAsia="GHEA Grapalat" w:hAnsi="GHEA Grapalat" w:cs="GHEA Grapalat"/>
              </w:rPr>
            </w:pPr>
          </w:p>
        </w:tc>
      </w:tr>
    </w:tbl>
    <w:p w14:paraId="3F165787" w14:textId="77777777" w:rsidR="00AC34B0" w:rsidRPr="008C665F" w:rsidRDefault="00AC34B0" w:rsidP="005578E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F379AA" w14:textId="77777777" w:rsidTr="00DF1F49">
        <w:trPr>
          <w:trHeight w:val="924"/>
        </w:trPr>
        <w:tc>
          <w:tcPr>
            <w:tcW w:w="9016" w:type="dxa"/>
            <w:gridSpan w:val="2"/>
            <w:vAlign w:val="center"/>
          </w:tcPr>
          <w:p w14:paraId="5728A29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F5AEBE5" w14:textId="77777777" w:rsidTr="00DF1F49">
        <w:trPr>
          <w:trHeight w:val="684"/>
        </w:trPr>
        <w:tc>
          <w:tcPr>
            <w:tcW w:w="4508" w:type="dxa"/>
            <w:shd w:val="clear" w:color="auto" w:fill="D9E2F3"/>
            <w:vAlign w:val="center"/>
          </w:tcPr>
          <w:p w14:paraId="338F48AC"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AE3C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F2F58" w14:textId="77777777" w:rsidTr="00DF1F49">
        <w:trPr>
          <w:trHeight w:val="1282"/>
        </w:trPr>
        <w:tc>
          <w:tcPr>
            <w:tcW w:w="4508" w:type="dxa"/>
            <w:shd w:val="clear" w:color="auto" w:fill="D9E2F3"/>
            <w:vAlign w:val="center"/>
          </w:tcPr>
          <w:p w14:paraId="4E187ECA"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CC4F9F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BB6C98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CF66A72" w14:textId="77777777" w:rsidTr="00DF1F49">
        <w:tc>
          <w:tcPr>
            <w:tcW w:w="9016" w:type="dxa"/>
            <w:gridSpan w:val="2"/>
            <w:vAlign w:val="center"/>
          </w:tcPr>
          <w:p w14:paraId="64A805E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55CA599" w14:textId="77777777" w:rsidTr="00DF1F49">
        <w:tc>
          <w:tcPr>
            <w:tcW w:w="9016" w:type="dxa"/>
            <w:gridSpan w:val="2"/>
            <w:vAlign w:val="center"/>
          </w:tcPr>
          <w:p w14:paraId="345E6BD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E49ADC7" w14:textId="77777777" w:rsidR="00AC34B0" w:rsidRPr="00A5193B" w:rsidRDefault="00AC34B0" w:rsidP="005578E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4635932" w14:textId="77777777" w:rsidTr="00DF1F49">
        <w:trPr>
          <w:trHeight w:val="924"/>
        </w:trPr>
        <w:tc>
          <w:tcPr>
            <w:tcW w:w="9016" w:type="dxa"/>
            <w:gridSpan w:val="2"/>
            <w:vAlign w:val="center"/>
          </w:tcPr>
          <w:p w14:paraId="1B9CAB4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B9E446" w14:textId="77777777" w:rsidTr="00DF1F49">
        <w:trPr>
          <w:trHeight w:val="684"/>
        </w:trPr>
        <w:tc>
          <w:tcPr>
            <w:tcW w:w="4508" w:type="dxa"/>
            <w:shd w:val="clear" w:color="auto" w:fill="D9E2F3"/>
            <w:vAlign w:val="center"/>
          </w:tcPr>
          <w:p w14:paraId="5261B8EA"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9FFD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5BD5A5" w14:textId="77777777" w:rsidTr="00DF1F49">
        <w:trPr>
          <w:trHeight w:val="1282"/>
        </w:trPr>
        <w:tc>
          <w:tcPr>
            <w:tcW w:w="4508" w:type="dxa"/>
            <w:shd w:val="clear" w:color="auto" w:fill="D9E2F3"/>
            <w:vAlign w:val="center"/>
          </w:tcPr>
          <w:p w14:paraId="717734DB"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33B73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07693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415C451" w14:textId="77777777" w:rsidTr="00DF1F49">
        <w:tc>
          <w:tcPr>
            <w:tcW w:w="9016" w:type="dxa"/>
            <w:gridSpan w:val="2"/>
            <w:vAlign w:val="center"/>
          </w:tcPr>
          <w:p w14:paraId="651FE8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7340109" w14:textId="77777777" w:rsidTr="00DF1F49">
        <w:tc>
          <w:tcPr>
            <w:tcW w:w="9016" w:type="dxa"/>
            <w:gridSpan w:val="2"/>
            <w:vAlign w:val="center"/>
          </w:tcPr>
          <w:p w14:paraId="221914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7BC0412" w14:textId="77777777" w:rsidTr="00DF1F49">
        <w:tc>
          <w:tcPr>
            <w:tcW w:w="9016" w:type="dxa"/>
            <w:gridSpan w:val="2"/>
            <w:vAlign w:val="center"/>
          </w:tcPr>
          <w:p w14:paraId="6118994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5B024E3" w14:textId="77777777" w:rsidTr="00DF1F49">
        <w:tc>
          <w:tcPr>
            <w:tcW w:w="9016" w:type="dxa"/>
            <w:gridSpan w:val="2"/>
            <w:vAlign w:val="center"/>
          </w:tcPr>
          <w:p w14:paraId="52F4D58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w:t>
            </w:r>
            <w:r w:rsidR="00AC34B0" w:rsidRPr="00EE6298">
              <w:rPr>
                <w:rFonts w:ascii="GHEA Grapalat" w:eastAsia="GHEA Grapalat" w:hAnsi="GHEA Grapalat" w:cs="GHEA Grapalat"/>
              </w:rPr>
              <w:lastRenderedPageBreak/>
              <w:t>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183DC94" w14:textId="77777777" w:rsidR="00AC34B0" w:rsidRPr="00FD1EE4" w:rsidRDefault="00AC34B0" w:rsidP="005578E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AC34B0" w:rsidRPr="00FD1EE4" w14:paraId="34E50C53" w14:textId="77777777" w:rsidTr="005B4B76">
        <w:tc>
          <w:tcPr>
            <w:tcW w:w="3652" w:type="dxa"/>
            <w:shd w:val="clear" w:color="auto" w:fill="D9E2F3"/>
            <w:vAlign w:val="center"/>
          </w:tcPr>
          <w:p w14:paraId="5AB1D183" w14:textId="77777777" w:rsidR="00AC34B0" w:rsidRPr="00FD1EE4" w:rsidRDefault="00AC34B0" w:rsidP="005578E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72BF6D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FDC82" w14:textId="77777777" w:rsidTr="005B4B76">
        <w:tc>
          <w:tcPr>
            <w:tcW w:w="3652" w:type="dxa"/>
            <w:shd w:val="clear" w:color="auto" w:fill="D9E2F3"/>
            <w:vAlign w:val="center"/>
          </w:tcPr>
          <w:p w14:paraId="52168985" w14:textId="77777777" w:rsidR="00AC34B0" w:rsidRPr="00FD1EE4" w:rsidRDefault="00AC34B0" w:rsidP="005578E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45A68417"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02638D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309C839" w14:textId="77777777" w:rsidTr="005B4B76">
        <w:tc>
          <w:tcPr>
            <w:tcW w:w="3652" w:type="dxa"/>
            <w:shd w:val="clear" w:color="auto" w:fill="D9E2F3"/>
            <w:vAlign w:val="center"/>
          </w:tcPr>
          <w:p w14:paraId="799B54D8" w14:textId="77777777" w:rsidR="00AC34B0" w:rsidRPr="00FD1EE4" w:rsidRDefault="00AC34B0" w:rsidP="005578E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5712D8C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913434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9531815" w14:textId="77777777" w:rsidR="00AC34B0" w:rsidRPr="00FD1EE4" w:rsidRDefault="00AC34B0" w:rsidP="005578E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AC34B0" w:rsidRPr="00FD1EE4" w14:paraId="29E61990" w14:textId="77777777" w:rsidTr="005B4B76">
        <w:tc>
          <w:tcPr>
            <w:tcW w:w="3652" w:type="dxa"/>
            <w:shd w:val="clear" w:color="auto" w:fill="D9E2F3"/>
            <w:vAlign w:val="center"/>
          </w:tcPr>
          <w:p w14:paraId="33CFD49E"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5365" w:type="dxa"/>
            <w:vAlign w:val="center"/>
          </w:tcPr>
          <w:p w14:paraId="471C75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899B5" w14:textId="77777777" w:rsidTr="005B4B76">
        <w:tc>
          <w:tcPr>
            <w:tcW w:w="3652" w:type="dxa"/>
            <w:shd w:val="clear" w:color="auto" w:fill="D9E2F3"/>
            <w:vAlign w:val="center"/>
          </w:tcPr>
          <w:p w14:paraId="7B6F6FD1"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7D21A234" w14:textId="77777777" w:rsidR="00AC34B0" w:rsidRPr="00FD1EE4" w:rsidRDefault="00AC34B0" w:rsidP="00DF1F49">
            <w:pPr>
              <w:spacing w:before="240" w:after="240"/>
              <w:rPr>
                <w:rFonts w:ascii="GHEA Grapalat" w:eastAsia="GHEA Grapalat" w:hAnsi="GHEA Grapalat" w:cs="GHEA Grapalat"/>
              </w:rPr>
            </w:pPr>
          </w:p>
        </w:tc>
      </w:tr>
    </w:tbl>
    <w:p w14:paraId="780D6F1F" w14:textId="77777777" w:rsidR="00AC34B0" w:rsidRPr="00FD1EE4" w:rsidRDefault="00AC34B0" w:rsidP="005578E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6CE535" w14:textId="77777777" w:rsidR="00AC34B0" w:rsidRPr="00FD1EE4" w:rsidRDefault="00AC34B0" w:rsidP="005578E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AC34B0" w:rsidRPr="00FD1EE4" w14:paraId="73705D98" w14:textId="77777777" w:rsidTr="005B4B76">
        <w:tc>
          <w:tcPr>
            <w:tcW w:w="3652" w:type="dxa"/>
            <w:shd w:val="clear" w:color="auto" w:fill="D9E2F3"/>
            <w:vAlign w:val="center"/>
          </w:tcPr>
          <w:p w14:paraId="0AA2004B"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03F1E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299FB" w14:textId="77777777" w:rsidTr="005B4B76">
        <w:tc>
          <w:tcPr>
            <w:tcW w:w="3652" w:type="dxa"/>
            <w:shd w:val="clear" w:color="auto" w:fill="D9E2F3"/>
            <w:vAlign w:val="center"/>
          </w:tcPr>
          <w:p w14:paraId="38C3736D"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3D2FE2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BB412" w14:textId="77777777" w:rsidTr="005B4B76">
        <w:tc>
          <w:tcPr>
            <w:tcW w:w="3652" w:type="dxa"/>
            <w:shd w:val="clear" w:color="auto" w:fill="D9E2F3"/>
            <w:vAlign w:val="center"/>
          </w:tcPr>
          <w:p w14:paraId="577A2F3D"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057317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12BF5" w14:textId="77777777" w:rsidTr="005B4B76">
        <w:tc>
          <w:tcPr>
            <w:tcW w:w="3652" w:type="dxa"/>
            <w:shd w:val="clear" w:color="auto" w:fill="D9E2F3"/>
            <w:vAlign w:val="center"/>
          </w:tcPr>
          <w:p w14:paraId="1247D0E9"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82641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4F619" w14:textId="77777777" w:rsidTr="005B4B76">
        <w:tc>
          <w:tcPr>
            <w:tcW w:w="3652" w:type="dxa"/>
            <w:shd w:val="clear" w:color="auto" w:fill="D9E2F3"/>
            <w:vAlign w:val="center"/>
          </w:tcPr>
          <w:p w14:paraId="28202056"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73853D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F79A1F" w14:textId="77777777" w:rsidTr="005B4B76">
        <w:tc>
          <w:tcPr>
            <w:tcW w:w="3652" w:type="dxa"/>
            <w:shd w:val="clear" w:color="auto" w:fill="D9E2F3"/>
            <w:vAlign w:val="center"/>
          </w:tcPr>
          <w:p w14:paraId="288210FF"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363" w:type="dxa"/>
            <w:vAlign w:val="center"/>
          </w:tcPr>
          <w:p w14:paraId="20D2E0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DD0ED" w14:textId="77777777" w:rsidTr="005B4B76">
        <w:tc>
          <w:tcPr>
            <w:tcW w:w="3652" w:type="dxa"/>
            <w:shd w:val="clear" w:color="auto" w:fill="D9E2F3"/>
            <w:vAlign w:val="center"/>
          </w:tcPr>
          <w:p w14:paraId="39E074C6"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72EC9DC7" w14:textId="77777777" w:rsidR="00AC34B0" w:rsidRPr="00FD1EE4" w:rsidRDefault="00AC34B0" w:rsidP="00DF1F49">
            <w:pPr>
              <w:spacing w:before="240" w:after="240"/>
              <w:rPr>
                <w:rFonts w:ascii="GHEA Grapalat" w:eastAsia="GHEA Grapalat" w:hAnsi="GHEA Grapalat" w:cs="GHEA Grapalat"/>
              </w:rPr>
            </w:pPr>
          </w:p>
        </w:tc>
      </w:tr>
    </w:tbl>
    <w:p w14:paraId="61F51B31" w14:textId="77777777" w:rsidR="00AC34B0" w:rsidRPr="00FD1EE4" w:rsidRDefault="00AC34B0" w:rsidP="005578E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AC34B0" w:rsidRPr="00FD1EE4" w14:paraId="2CFD05A7" w14:textId="77777777" w:rsidTr="005B4B76">
        <w:trPr>
          <w:trHeight w:val="853"/>
        </w:trPr>
        <w:tc>
          <w:tcPr>
            <w:tcW w:w="3652" w:type="dxa"/>
            <w:vMerge w:val="restart"/>
            <w:shd w:val="clear" w:color="auto" w:fill="D9E2F3"/>
            <w:vAlign w:val="center"/>
          </w:tcPr>
          <w:p w14:paraId="132113D3" w14:textId="77777777" w:rsidR="00AC34B0" w:rsidRPr="00FD1EE4" w:rsidRDefault="00AC34B0" w:rsidP="005578E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77024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634EC7" w14:textId="77777777" w:rsidTr="005B4B76">
        <w:trPr>
          <w:trHeight w:val="850"/>
        </w:trPr>
        <w:tc>
          <w:tcPr>
            <w:tcW w:w="3652" w:type="dxa"/>
            <w:vMerge/>
            <w:shd w:val="clear" w:color="auto" w:fill="D9E2F3"/>
            <w:vAlign w:val="center"/>
          </w:tcPr>
          <w:p w14:paraId="01CE92CA" w14:textId="77777777" w:rsidR="00AC34B0" w:rsidRPr="00FD1EE4" w:rsidRDefault="00AC34B0" w:rsidP="005578E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CE20E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79726" w14:textId="77777777" w:rsidTr="005B4B76">
        <w:trPr>
          <w:trHeight w:val="850"/>
        </w:trPr>
        <w:tc>
          <w:tcPr>
            <w:tcW w:w="3652" w:type="dxa"/>
            <w:vMerge/>
            <w:shd w:val="clear" w:color="auto" w:fill="D9E2F3"/>
            <w:vAlign w:val="center"/>
          </w:tcPr>
          <w:p w14:paraId="77D1E701" w14:textId="77777777" w:rsidR="00AC34B0" w:rsidRPr="00FD1EE4" w:rsidRDefault="00AC34B0" w:rsidP="005578E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4A98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A4A6D" w14:textId="77777777" w:rsidTr="005B4B76">
        <w:trPr>
          <w:trHeight w:val="850"/>
        </w:trPr>
        <w:tc>
          <w:tcPr>
            <w:tcW w:w="3652" w:type="dxa"/>
            <w:vMerge/>
            <w:shd w:val="clear" w:color="auto" w:fill="D9E2F3"/>
            <w:vAlign w:val="center"/>
          </w:tcPr>
          <w:p w14:paraId="6F0E6CDC" w14:textId="77777777" w:rsidR="00AC34B0" w:rsidRPr="00FD1EE4" w:rsidRDefault="00AC34B0" w:rsidP="005578E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17732E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2932" w14:textId="77777777" w:rsidTr="005B4B76">
        <w:trPr>
          <w:trHeight w:val="850"/>
        </w:trPr>
        <w:tc>
          <w:tcPr>
            <w:tcW w:w="3652" w:type="dxa"/>
            <w:vMerge/>
            <w:shd w:val="clear" w:color="auto" w:fill="D9E2F3"/>
            <w:vAlign w:val="center"/>
          </w:tcPr>
          <w:p w14:paraId="29660586" w14:textId="77777777" w:rsidR="00AC34B0" w:rsidRPr="00FD1EE4" w:rsidRDefault="00AC34B0" w:rsidP="005578E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49EEBBEC" w14:textId="77777777" w:rsidR="00AC34B0" w:rsidRPr="00FD1EE4" w:rsidRDefault="00AC34B0" w:rsidP="00DF1F49">
            <w:pPr>
              <w:spacing w:before="240" w:after="240"/>
              <w:rPr>
                <w:rFonts w:ascii="GHEA Grapalat" w:eastAsia="GHEA Grapalat" w:hAnsi="GHEA Grapalat" w:cs="GHEA Grapalat"/>
              </w:rPr>
            </w:pPr>
          </w:p>
        </w:tc>
      </w:tr>
    </w:tbl>
    <w:p w14:paraId="75B5428B" w14:textId="77777777" w:rsidR="00AC34B0" w:rsidRDefault="00AC34B0" w:rsidP="005578E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AC34B0" w:rsidRPr="00FD1EE4" w14:paraId="024263A1" w14:textId="77777777" w:rsidTr="005B4B76">
        <w:tc>
          <w:tcPr>
            <w:tcW w:w="3652" w:type="dxa"/>
            <w:shd w:val="clear" w:color="auto" w:fill="D9E2F3"/>
            <w:vAlign w:val="center"/>
          </w:tcPr>
          <w:p w14:paraId="45C6D777"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7844CB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28438E" w14:textId="77777777" w:rsidTr="005B4B76">
        <w:tc>
          <w:tcPr>
            <w:tcW w:w="3652" w:type="dxa"/>
            <w:shd w:val="clear" w:color="auto" w:fill="D9E2F3"/>
            <w:vAlign w:val="center"/>
          </w:tcPr>
          <w:p w14:paraId="47F4C4F8" w14:textId="77777777" w:rsidR="00AC34B0" w:rsidRPr="00FD1EE4" w:rsidRDefault="00AC34B0" w:rsidP="005578E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143541C1" w14:textId="77777777" w:rsidR="00AC34B0" w:rsidRPr="00FD1EE4" w:rsidRDefault="00AC34B0" w:rsidP="00DF1F49">
            <w:pPr>
              <w:spacing w:before="240" w:after="240"/>
              <w:rPr>
                <w:rFonts w:ascii="GHEA Grapalat" w:eastAsia="GHEA Grapalat" w:hAnsi="GHEA Grapalat" w:cs="GHEA Grapalat"/>
              </w:rPr>
            </w:pPr>
          </w:p>
        </w:tc>
      </w:tr>
    </w:tbl>
    <w:p w14:paraId="55B49280" w14:textId="77777777" w:rsidR="00AC34B0" w:rsidRPr="00E86814" w:rsidRDefault="00AC34B0" w:rsidP="005578E8">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6398"/>
      </w:tblGrid>
      <w:tr w:rsidR="00AC34B0" w:rsidRPr="00FD1EE4" w14:paraId="3F7A8568" w14:textId="77777777" w:rsidTr="005B4B76">
        <w:trPr>
          <w:trHeight w:val="55"/>
        </w:trPr>
        <w:tc>
          <w:tcPr>
            <w:tcW w:w="6398" w:type="dxa"/>
            <w:shd w:val="clear" w:color="auto" w:fill="DBE5F1" w:themeFill="accent1" w:themeFillTint="33"/>
          </w:tcPr>
          <w:p w14:paraId="0B65124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3E33F19" w14:textId="77777777" w:rsidTr="005B4B76">
        <w:trPr>
          <w:trHeight w:val="3930"/>
        </w:trPr>
        <w:tc>
          <w:tcPr>
            <w:tcW w:w="6398" w:type="dxa"/>
          </w:tcPr>
          <w:p w14:paraId="5A5CC44A" w14:textId="77777777" w:rsidR="00AC34B0" w:rsidRPr="00FD1EE4" w:rsidRDefault="00AC34B0" w:rsidP="00DF1F49">
            <w:pPr>
              <w:rPr>
                <w:rFonts w:ascii="GHEA Grapalat" w:eastAsia="GHEA Grapalat" w:hAnsi="GHEA Grapalat" w:cs="GHEA Grapalat"/>
                <w:b/>
                <w:color w:val="000000"/>
              </w:rPr>
            </w:pPr>
          </w:p>
        </w:tc>
      </w:tr>
    </w:tbl>
    <w:p w14:paraId="2FF8715C" w14:textId="77777777" w:rsidR="00AC34B0" w:rsidRPr="00FD1EE4" w:rsidRDefault="00AC34B0" w:rsidP="005B4B76">
      <w:pPr>
        <w:pBdr>
          <w:top w:val="nil"/>
          <w:left w:val="nil"/>
          <w:bottom w:val="nil"/>
          <w:right w:val="nil"/>
          <w:between w:val="nil"/>
        </w:pBdr>
        <w:rPr>
          <w:rFonts w:ascii="GHEA Grapalat" w:eastAsia="GHEA Grapalat" w:hAnsi="GHEA Grapalat" w:cs="GHEA Grapalat"/>
          <w:b/>
          <w:color w:val="000000"/>
        </w:rPr>
      </w:pPr>
    </w:p>
    <w:p w14:paraId="692190A4" w14:textId="77777777" w:rsidR="00AC34B0" w:rsidRDefault="00AC34B0" w:rsidP="00AC34B0">
      <w:pPr>
        <w:rPr>
          <w:rFonts w:ascii="GHEA Grapalat" w:hAnsi="GHEA Grapalat"/>
          <w:b/>
        </w:rPr>
      </w:pPr>
    </w:p>
    <w:p w14:paraId="47B6C296" w14:textId="77777777" w:rsidR="00AC34B0" w:rsidRDefault="00AC34B0" w:rsidP="00AC34B0">
      <w:pPr>
        <w:rPr>
          <w:ins w:id="20" w:author="Inesa Kocharyan" w:date="2021-09-01T11:45:00Z"/>
          <w:rFonts w:ascii="GHEA Grapalat" w:hAnsi="GHEA Grapalat"/>
          <w:b/>
        </w:rPr>
      </w:pPr>
    </w:p>
    <w:p w14:paraId="4953DA9F" w14:textId="77777777" w:rsidR="00AC34B0" w:rsidRPr="005B4B76" w:rsidRDefault="00AC34B0" w:rsidP="00AC34B0">
      <w:pPr>
        <w:spacing w:line="360" w:lineRule="auto"/>
        <w:contextualSpacing/>
        <w:jc w:val="center"/>
        <w:rPr>
          <w:rFonts w:ascii="GHEA Grapalat" w:hAnsi="GHEA Grapalat"/>
          <w:b/>
          <w:sz w:val="22"/>
          <w:szCs w:val="22"/>
        </w:rPr>
      </w:pPr>
    </w:p>
    <w:p w14:paraId="30F6CF58" w14:textId="77777777" w:rsidR="00AC34B0" w:rsidRPr="005B4B76" w:rsidRDefault="00AC34B0" w:rsidP="005B4B76">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077D24AF" w14:textId="77777777" w:rsidR="00AC34B0" w:rsidRPr="005B4B76" w:rsidRDefault="00AC34B0" w:rsidP="005578E8">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50C83" w14:textId="77777777" w:rsidR="00AC34B0" w:rsidRPr="005B4B76" w:rsidRDefault="00AC34B0" w:rsidP="005578E8">
      <w:pPr>
        <w:pStyle w:val="aff"/>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EDED9B" w14:textId="77777777" w:rsidR="00AC34B0" w:rsidRPr="005B4B76" w:rsidRDefault="00AC34B0" w:rsidP="005578E8">
      <w:pPr>
        <w:pStyle w:val="aff"/>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 xml:space="preserve">в </w:t>
      </w:r>
      <w:proofErr w:type="gramStart"/>
      <w:r w:rsidRPr="005B4B76">
        <w:rPr>
          <w:rFonts w:ascii="GHEA Grapalat" w:hAnsi="GHEA Grapalat"/>
          <w:sz w:val="18"/>
          <w:szCs w:val="18"/>
        </w:rPr>
        <w:t>подразделе  "</w:t>
      </w:r>
      <w:proofErr w:type="gramEnd"/>
      <w:r w:rsidRPr="005B4B76">
        <w:rPr>
          <w:rFonts w:ascii="GHEA Grapalat" w:hAnsi="GHEA Grapalat"/>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FC14259" w14:textId="77777777" w:rsidR="00AC34B0" w:rsidRPr="005B4B76" w:rsidRDefault="00AC34B0" w:rsidP="005578E8">
      <w:pPr>
        <w:pStyle w:val="aff"/>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41B57E1" w14:textId="77777777" w:rsidR="00AC34B0" w:rsidRPr="005B4B76" w:rsidRDefault="00AC34B0" w:rsidP="005578E8">
      <w:pPr>
        <w:pStyle w:val="aff"/>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8071CD8" w14:textId="77777777" w:rsidR="00AC34B0" w:rsidRPr="005B4B76" w:rsidRDefault="00AC34B0" w:rsidP="005578E8">
      <w:pPr>
        <w:pStyle w:val="aff"/>
        <w:numPr>
          <w:ilvl w:val="0"/>
          <w:numId w:val="4"/>
        </w:numPr>
        <w:spacing w:after="200"/>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3EA5698" w14:textId="77777777" w:rsidR="00AC34B0" w:rsidRPr="005B4B76" w:rsidRDefault="00AC34B0" w:rsidP="005578E8">
      <w:pPr>
        <w:pStyle w:val="aff"/>
        <w:numPr>
          <w:ilvl w:val="0"/>
          <w:numId w:val="4"/>
        </w:numPr>
        <w:spacing w:after="200"/>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08F40A" w14:textId="77777777" w:rsidR="00AC34B0" w:rsidRPr="005B4B76" w:rsidRDefault="00AC34B0" w:rsidP="005578E8">
      <w:pPr>
        <w:pStyle w:val="aff"/>
        <w:numPr>
          <w:ilvl w:val="0"/>
          <w:numId w:val="4"/>
        </w:numPr>
        <w:spacing w:after="200"/>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86EFE8" w14:textId="77777777" w:rsidR="00AC34B0" w:rsidRPr="005B4B76" w:rsidRDefault="00AC34B0" w:rsidP="005578E8">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6DAE9409" w14:textId="77777777" w:rsidR="00AC34B0" w:rsidRPr="005B4B76" w:rsidRDefault="00AC34B0" w:rsidP="005578E8">
      <w:pPr>
        <w:pStyle w:val="aff"/>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B4B76">
        <w:rPr>
          <w:rFonts w:ascii="GHEA Grapalat" w:hAnsi="GHEA Grapalat"/>
          <w:sz w:val="18"/>
          <w:szCs w:val="18"/>
        </w:rPr>
        <w:t>муниципалитета.В</w:t>
      </w:r>
      <w:proofErr w:type="spellEnd"/>
      <w:proofErr w:type="gramEnd"/>
      <w:r w:rsidRPr="005B4B76">
        <w:rPr>
          <w:rFonts w:ascii="GHEA Grapalat" w:hAnsi="GHEA Grapalat"/>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7207AB" w14:textId="77777777" w:rsidR="00AC34B0" w:rsidRPr="005B4B76" w:rsidRDefault="00AC34B0" w:rsidP="005B4B76">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9D0242" w14:textId="77777777" w:rsidR="00AC34B0" w:rsidRPr="005B4B76" w:rsidRDefault="00AC34B0" w:rsidP="005578E8">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746CA7B1" w14:textId="77777777" w:rsidR="00AC34B0" w:rsidRPr="005B4B76" w:rsidRDefault="00AC34B0" w:rsidP="005578E8">
      <w:pPr>
        <w:pStyle w:val="aff"/>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w:t>
      </w:r>
      <w:r w:rsidRPr="005B4B76">
        <w:rPr>
          <w:rFonts w:ascii="GHEA Grapalat" w:hAnsi="GHEA Grapalat"/>
          <w:sz w:val="18"/>
          <w:szCs w:val="18"/>
        </w:rPr>
        <w:lastRenderedPageBreak/>
        <w:t>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6A2C1D" w14:textId="77777777" w:rsidR="00AC34B0" w:rsidRPr="005B4B76" w:rsidRDefault="00AC34B0" w:rsidP="005B4B76">
      <w:pPr>
        <w:ind w:left="-375"/>
        <w:contextualSpacing/>
        <w:jc w:val="both"/>
        <w:rPr>
          <w:rFonts w:ascii="GHEA Grapalat" w:hAnsi="GHEA Grapalat"/>
          <w:sz w:val="18"/>
          <w:szCs w:val="18"/>
          <w:highlight w:val="yellow"/>
        </w:rPr>
      </w:pPr>
      <w:r w:rsidRPr="005B4B76">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0F2AFCED" w14:textId="77777777" w:rsidR="00AC34B0" w:rsidRPr="005B4B76" w:rsidRDefault="00AC34B0" w:rsidP="005B4B76">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7F35BFE6" w14:textId="77777777" w:rsidR="00AC34B0" w:rsidRPr="005B4B76" w:rsidRDefault="00AC34B0" w:rsidP="005B4B76">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C0FD669" w14:textId="77777777" w:rsidR="00AC34B0" w:rsidRPr="005B4B76" w:rsidRDefault="00AC34B0" w:rsidP="005B4B76">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5B4B76">
        <w:rPr>
          <w:rFonts w:ascii="GHEA Grapalat" w:hAnsi="GHEA Grapalat"/>
          <w:sz w:val="18"/>
          <w:szCs w:val="18"/>
        </w:rPr>
        <w:t>на каком основании (основаниях)</w:t>
      </w:r>
      <w:proofErr w:type="gramEnd"/>
      <w:r w:rsidRPr="005B4B76">
        <w:rPr>
          <w:rFonts w:ascii="GHEA Grapalat" w:hAnsi="GHEA Grapalat"/>
          <w:sz w:val="18"/>
          <w:szCs w:val="18"/>
        </w:rPr>
        <w:t xml:space="preserve"> предусмотренном законом "О борьбе с отмыванием денег и финансированием терроризма" лицо </w:t>
      </w:r>
      <w:proofErr w:type="gramStart"/>
      <w:r w:rsidRPr="005B4B76">
        <w:rPr>
          <w:rFonts w:ascii="GHEA Grapalat" w:hAnsi="GHEA Grapalat"/>
          <w:sz w:val="18"/>
          <w:szCs w:val="18"/>
        </w:rPr>
        <w:t>является  реальным</w:t>
      </w:r>
      <w:proofErr w:type="gramEnd"/>
      <w:r w:rsidRPr="005B4B76">
        <w:rPr>
          <w:rFonts w:ascii="GHEA Grapalat" w:hAnsi="GHEA Grapalat"/>
          <w:sz w:val="18"/>
          <w:szCs w:val="18"/>
        </w:rPr>
        <w:t xml:space="preserve">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A15DBA" w14:textId="77777777" w:rsidR="00AC34B0" w:rsidRPr="005B4B76" w:rsidRDefault="00AC34B0" w:rsidP="005B4B76">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956B68" w14:textId="77777777" w:rsidR="00AC34B0" w:rsidRPr="005B4B76" w:rsidRDefault="00AC34B0" w:rsidP="005B4B76">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4A464F85"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066579E3" w14:textId="77777777" w:rsidR="00AC34B0" w:rsidRPr="005B4B76" w:rsidRDefault="00AC34B0" w:rsidP="005B4B76">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7E01A166"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1F99BF24" w14:textId="77777777" w:rsidR="00AC34B0" w:rsidRPr="005B4B76" w:rsidRDefault="00AC34B0" w:rsidP="005B4B76">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r w:rsidRPr="005B4B76">
        <w:rPr>
          <w:rFonts w:ascii="GHEA Grapalat" w:hAnsi="GHEA Grapalat"/>
          <w:sz w:val="18"/>
          <w:szCs w:val="18"/>
        </w:rPr>
        <w:t>отстраня</w:t>
      </w:r>
      <w:r w:rsidRPr="005B4B76">
        <w:rPr>
          <w:rFonts w:ascii="GHEA Grapalat" w:hAnsi="GHEA Grapalat"/>
          <w:sz w:val="18"/>
          <w:szCs w:val="18"/>
          <w:lang w:val="hy-AM"/>
        </w:rPr>
        <w:t>ть большинство членов органов управления юридического лица;</w:t>
      </w:r>
    </w:p>
    <w:p w14:paraId="68468FEF"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0CA514"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25E7A0"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6F33CC99"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3D03DE" w14:textId="77777777" w:rsidR="00AC34B0" w:rsidRPr="005B4B76" w:rsidRDefault="00AC34B0" w:rsidP="005B4B76">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lastRenderedPageBreak/>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0CCA1FE9"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136F354"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7421B481"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6B4A5"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1CFA7B"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листингуются акции юридического лица, а также ссылается на имеющиеся на бирже документы.</w:t>
      </w:r>
    </w:p>
    <w:p w14:paraId="58C200AC"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 xml:space="preserve">6. Раздел 6 декларации (Дополнительные </w:t>
      </w:r>
      <w:r w:rsidR="003C2C15" w:rsidRPr="005B4B76">
        <w:rPr>
          <w:rFonts w:ascii="GHEA Grapalat" w:hAnsi="GHEA Grapalat"/>
          <w:sz w:val="18"/>
          <w:szCs w:val="18"/>
        </w:rPr>
        <w:t>примечания</w:t>
      </w:r>
      <w:r w:rsidRPr="005B4B76">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A4F9" w14:textId="77777777" w:rsidR="00AC34B0" w:rsidRPr="005B4B76" w:rsidRDefault="00AC34B0" w:rsidP="005B4B76">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EE599CF" w14:textId="77777777" w:rsidR="00AC34B0" w:rsidRPr="005B4B76" w:rsidRDefault="00AC34B0" w:rsidP="005B4B76">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694A5A43" w14:textId="77777777" w:rsidR="00AC34B0" w:rsidRPr="005B4B76" w:rsidRDefault="00AC34B0" w:rsidP="005B4B76">
      <w:pPr>
        <w:contextualSpacing/>
        <w:jc w:val="both"/>
        <w:rPr>
          <w:rFonts w:ascii="GHEA Grapalat" w:hAnsi="GHEA Grapalat"/>
          <w:i/>
          <w:sz w:val="18"/>
          <w:szCs w:val="18"/>
        </w:rPr>
      </w:pPr>
      <w:r w:rsidRPr="005B4B76">
        <w:rPr>
          <w:rFonts w:ascii="GHEA Grapalat" w:hAnsi="GHEA Grapalat"/>
          <w:i/>
          <w:sz w:val="18"/>
          <w:szCs w:val="18"/>
        </w:rPr>
        <w:t>** Приложение 1.</w:t>
      </w:r>
      <w:r w:rsidR="00204930" w:rsidRPr="005B4B76">
        <w:rPr>
          <w:rFonts w:ascii="GHEA Grapalat" w:hAnsi="GHEA Grapalat"/>
          <w:i/>
          <w:sz w:val="18"/>
          <w:szCs w:val="18"/>
        </w:rPr>
        <w:t>2</w:t>
      </w:r>
      <w:r w:rsidRPr="005B4B76">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475A1CA" w14:textId="77777777" w:rsidR="00DB6B33" w:rsidRPr="005B4B76" w:rsidRDefault="00DB6B33" w:rsidP="005B4B76">
      <w:pPr>
        <w:pStyle w:val="31"/>
        <w:widowControl w:val="0"/>
        <w:spacing w:after="160" w:line="240" w:lineRule="auto"/>
        <w:ind w:firstLine="0"/>
        <w:rPr>
          <w:rFonts w:ascii="GHEA Grapalat" w:hAnsi="GHEA Grapalat"/>
          <w:b/>
          <w:sz w:val="18"/>
          <w:szCs w:val="18"/>
        </w:rPr>
      </w:pPr>
    </w:p>
    <w:p w14:paraId="0FCCC057" w14:textId="77777777" w:rsidR="00DB6B33" w:rsidRPr="005B4B76" w:rsidRDefault="00DB6B33" w:rsidP="005B4B76">
      <w:pPr>
        <w:pStyle w:val="31"/>
        <w:widowControl w:val="0"/>
        <w:spacing w:after="160" w:line="240" w:lineRule="auto"/>
        <w:ind w:firstLine="0"/>
        <w:jc w:val="right"/>
        <w:rPr>
          <w:rFonts w:ascii="GHEA Grapalat" w:hAnsi="GHEA Grapalat"/>
          <w:b/>
          <w:sz w:val="18"/>
          <w:szCs w:val="18"/>
        </w:rPr>
      </w:pPr>
    </w:p>
    <w:p w14:paraId="3CFB8A0B" w14:textId="77777777" w:rsidR="00DB6B33" w:rsidRPr="005B4B76" w:rsidRDefault="00DB6B33" w:rsidP="005B4B76">
      <w:pPr>
        <w:pStyle w:val="31"/>
        <w:widowControl w:val="0"/>
        <w:spacing w:after="160" w:line="240" w:lineRule="auto"/>
        <w:ind w:firstLine="0"/>
        <w:jc w:val="right"/>
        <w:rPr>
          <w:rFonts w:ascii="GHEA Grapalat" w:hAnsi="GHEA Grapalat"/>
          <w:b/>
          <w:sz w:val="18"/>
          <w:szCs w:val="18"/>
        </w:rPr>
      </w:pPr>
    </w:p>
    <w:p w14:paraId="18EBA9EE" w14:textId="77777777" w:rsidR="00DB6B33" w:rsidRDefault="00DB6B33">
      <w:pPr>
        <w:rPr>
          <w:rFonts w:ascii="GHEA Grapalat" w:hAnsi="GHEA Grapalat"/>
          <w:b/>
        </w:rPr>
      </w:pPr>
      <w:r>
        <w:rPr>
          <w:rFonts w:ascii="GHEA Grapalat" w:hAnsi="GHEA Grapalat"/>
          <w:b/>
        </w:rPr>
        <w:br w:type="page"/>
      </w:r>
    </w:p>
    <w:p w14:paraId="23E2D27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B04817" w14:textId="379F4D60" w:rsidR="005B4B76" w:rsidRPr="00841194" w:rsidRDefault="005B4B76" w:rsidP="005B4B7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3A451D" w:rsidRPr="003A451D">
        <w:rPr>
          <w:rFonts w:ascii="GHEA Grapalat" w:hAnsi="GHEA Grapalat"/>
          <w:b/>
          <w:sz w:val="24"/>
          <w:szCs w:val="24"/>
        </w:rPr>
        <w:t>26</w:t>
      </w:r>
      <w:r>
        <w:rPr>
          <w:rFonts w:ascii="GHEA Grapalat" w:hAnsi="GHEA Grapalat"/>
          <w:b/>
          <w:sz w:val="24"/>
          <w:szCs w:val="24"/>
        </w:rPr>
        <w:t>/2</w:t>
      </w:r>
      <w:r w:rsidR="00DF77BD">
        <w:rPr>
          <w:rFonts w:ascii="GHEA Grapalat" w:hAnsi="GHEA Grapalat"/>
          <w:b/>
          <w:sz w:val="24"/>
          <w:szCs w:val="24"/>
        </w:rPr>
        <w:t>5</w:t>
      </w:r>
      <w:r w:rsidRPr="00841194">
        <w:rPr>
          <w:rFonts w:ascii="GHEA Grapalat" w:hAnsi="GHEA Grapalat"/>
          <w:b/>
          <w:sz w:val="24"/>
          <w:szCs w:val="24"/>
        </w:rPr>
        <w:t>"</w:t>
      </w:r>
    </w:p>
    <w:p w14:paraId="38CA6AAE" w14:textId="77777777" w:rsidR="00B2572B" w:rsidRPr="009044F1" w:rsidRDefault="00B2572B" w:rsidP="00B46D58">
      <w:pPr>
        <w:widowControl w:val="0"/>
        <w:spacing w:after="120"/>
        <w:ind w:firstLine="567"/>
        <w:jc w:val="center"/>
        <w:rPr>
          <w:rFonts w:ascii="GHEA Grapalat" w:hAnsi="GHEA Grapalat"/>
        </w:rPr>
      </w:pPr>
    </w:p>
    <w:p w14:paraId="486B644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F22A04" w14:textId="77777777" w:rsidR="00B2572B" w:rsidRPr="009044F1" w:rsidRDefault="00B2572B" w:rsidP="00B46D58">
      <w:pPr>
        <w:widowControl w:val="0"/>
        <w:spacing w:after="120"/>
        <w:ind w:firstLine="567"/>
        <w:jc w:val="center"/>
        <w:rPr>
          <w:rFonts w:ascii="GHEA Grapalat" w:hAnsi="GHEA Grapalat"/>
        </w:rPr>
      </w:pPr>
    </w:p>
    <w:p w14:paraId="1742C6D4" w14:textId="6507FFE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5B4B76"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005B4B76" w:rsidRPr="00841194">
        <w:rPr>
          <w:rFonts w:ascii="GHEA Grapalat" w:hAnsi="GHEA Grapalat"/>
          <w:b/>
        </w:rPr>
        <w:t>"</w:t>
      </w:r>
      <w:r w:rsidR="005B4B76" w:rsidRPr="00C65B08">
        <w:rPr>
          <w:rFonts w:ascii="GHEA Grapalat" w:hAnsi="GHEA Grapalat"/>
          <w:b/>
        </w:rPr>
        <w:t xml:space="preserve"> ARM-</w:t>
      </w:r>
      <w:proofErr w:type="spellStart"/>
      <w:r w:rsidR="005B4B76" w:rsidRPr="00C65B08">
        <w:rPr>
          <w:rFonts w:ascii="GHEA Grapalat" w:hAnsi="GHEA Grapalat"/>
          <w:b/>
        </w:rPr>
        <w:t>GHTsDzB</w:t>
      </w:r>
      <w:proofErr w:type="spellEnd"/>
      <w:r w:rsidR="005B4B76" w:rsidRPr="00C65B08">
        <w:rPr>
          <w:rFonts w:ascii="GHEA Grapalat" w:hAnsi="GHEA Grapalat"/>
          <w:b/>
        </w:rPr>
        <w:t xml:space="preserve"> -</w:t>
      </w:r>
      <w:r w:rsidR="003A451D" w:rsidRPr="003A451D">
        <w:rPr>
          <w:rFonts w:ascii="GHEA Grapalat" w:hAnsi="GHEA Grapalat"/>
          <w:b/>
        </w:rPr>
        <w:t>26</w:t>
      </w:r>
      <w:r w:rsidR="005B4B76">
        <w:rPr>
          <w:rFonts w:ascii="GHEA Grapalat" w:hAnsi="GHEA Grapalat"/>
          <w:b/>
        </w:rPr>
        <w:t>/2</w:t>
      </w:r>
      <w:r w:rsidR="00DF77BD">
        <w:rPr>
          <w:rFonts w:ascii="GHEA Grapalat" w:hAnsi="GHEA Grapalat"/>
          <w:b/>
        </w:rPr>
        <w:t>5</w:t>
      </w:r>
      <w:r w:rsidR="005B4B76" w:rsidRPr="00841194">
        <w:rPr>
          <w:rFonts w:ascii="GHEA Grapalat" w:hAnsi="GHEA Grapalat"/>
          <w:b/>
        </w:rPr>
        <w:t>"</w:t>
      </w:r>
    </w:p>
    <w:p w14:paraId="77D271A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F5F0E2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CAFAD9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AA33A2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2436"/>
        <w:gridCol w:w="1701"/>
        <w:gridCol w:w="1559"/>
        <w:gridCol w:w="1649"/>
      </w:tblGrid>
      <w:tr w:rsidR="003D2166" w:rsidRPr="005744FC" w14:paraId="0E03CDC0" w14:textId="77777777" w:rsidTr="005B4B76">
        <w:trPr>
          <w:trHeight w:val="916"/>
          <w:jc w:val="center"/>
        </w:trPr>
        <w:tc>
          <w:tcPr>
            <w:tcW w:w="1250" w:type="dxa"/>
            <w:tcBorders>
              <w:top w:val="single" w:sz="4" w:space="0" w:color="auto"/>
              <w:left w:val="single" w:sz="4" w:space="0" w:color="auto"/>
              <w:right w:val="single" w:sz="4" w:space="0" w:color="auto"/>
            </w:tcBorders>
            <w:vAlign w:val="center"/>
          </w:tcPr>
          <w:p w14:paraId="42FA717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36" w:type="dxa"/>
            <w:tcBorders>
              <w:top w:val="single" w:sz="4" w:space="0" w:color="auto"/>
              <w:left w:val="single" w:sz="4" w:space="0" w:color="auto"/>
              <w:right w:val="single" w:sz="4" w:space="0" w:color="auto"/>
            </w:tcBorders>
            <w:vAlign w:val="center"/>
          </w:tcPr>
          <w:p w14:paraId="1CDEA0E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3D018E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59603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CCC09B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1A9CDF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F48AD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23C4A8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B843568" w14:textId="77777777" w:rsidTr="005B4B76">
        <w:trPr>
          <w:jc w:val="center"/>
        </w:trPr>
        <w:tc>
          <w:tcPr>
            <w:tcW w:w="1250" w:type="dxa"/>
            <w:tcBorders>
              <w:top w:val="single" w:sz="4" w:space="0" w:color="auto"/>
              <w:left w:val="single" w:sz="4" w:space="0" w:color="auto"/>
              <w:bottom w:val="single" w:sz="4" w:space="0" w:color="auto"/>
              <w:right w:val="single" w:sz="4" w:space="0" w:color="auto"/>
            </w:tcBorders>
            <w:shd w:val="clear" w:color="auto" w:fill="99CCFF"/>
            <w:vAlign w:val="center"/>
          </w:tcPr>
          <w:p w14:paraId="42F8F4E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36" w:type="dxa"/>
            <w:tcBorders>
              <w:top w:val="single" w:sz="4" w:space="0" w:color="auto"/>
              <w:left w:val="single" w:sz="4" w:space="0" w:color="auto"/>
              <w:bottom w:val="single" w:sz="4" w:space="0" w:color="auto"/>
              <w:right w:val="single" w:sz="4" w:space="0" w:color="auto"/>
            </w:tcBorders>
            <w:shd w:val="clear" w:color="auto" w:fill="99CCFF"/>
          </w:tcPr>
          <w:p w14:paraId="63D8E81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4C727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D08E0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E5AF5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ADDB350" w14:textId="77777777" w:rsidTr="005B4B76">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5A01B5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436" w:type="dxa"/>
            <w:tcBorders>
              <w:top w:val="single" w:sz="4" w:space="0" w:color="auto"/>
              <w:left w:val="single" w:sz="4" w:space="0" w:color="auto"/>
              <w:bottom w:val="single" w:sz="4" w:space="0" w:color="auto"/>
              <w:right w:val="single" w:sz="4" w:space="0" w:color="auto"/>
            </w:tcBorders>
            <w:vAlign w:val="center"/>
          </w:tcPr>
          <w:p w14:paraId="0E96AD4A" w14:textId="507DE199" w:rsidR="003D2166" w:rsidRPr="005744FC" w:rsidRDefault="00840A3E" w:rsidP="00B46D58">
            <w:pPr>
              <w:widowControl w:val="0"/>
              <w:rPr>
                <w:rFonts w:ascii="GHEA Grapalat" w:hAnsi="GHEA Grapalat"/>
                <w:sz w:val="20"/>
                <w:szCs w:val="20"/>
              </w:rPr>
            </w:pPr>
            <w:r w:rsidRPr="00840A3E">
              <w:rPr>
                <w:rFonts w:ascii="GHEA Grapalat" w:hAnsi="GHEA Grapalat"/>
              </w:rPr>
              <w:t>Услуг</w:t>
            </w:r>
            <w:r>
              <w:rPr>
                <w:rFonts w:ascii="GHEA Grapalat" w:hAnsi="GHEA Grapalat"/>
              </w:rPr>
              <w:t>и</w:t>
            </w:r>
            <w:r w:rsidRPr="00840A3E">
              <w:rPr>
                <w:rFonts w:ascii="GHEA Grapalat" w:hAnsi="GHEA Grapalat"/>
              </w:rPr>
              <w:t xml:space="preserve"> авиационного картографирования</w:t>
            </w:r>
          </w:p>
        </w:tc>
        <w:tc>
          <w:tcPr>
            <w:tcW w:w="1701" w:type="dxa"/>
            <w:tcBorders>
              <w:top w:val="single" w:sz="4" w:space="0" w:color="auto"/>
              <w:left w:val="single" w:sz="4" w:space="0" w:color="auto"/>
              <w:bottom w:val="single" w:sz="4" w:space="0" w:color="auto"/>
              <w:right w:val="single" w:sz="4" w:space="0" w:color="auto"/>
            </w:tcBorders>
          </w:tcPr>
          <w:p w14:paraId="4582ABD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106A37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BA79C1" w14:textId="77777777" w:rsidR="003D2166" w:rsidRPr="005744FC" w:rsidRDefault="003D2166" w:rsidP="00B46D58">
            <w:pPr>
              <w:widowControl w:val="0"/>
              <w:jc w:val="center"/>
              <w:rPr>
                <w:rFonts w:ascii="GHEA Grapalat" w:hAnsi="GHEA Grapalat"/>
                <w:sz w:val="20"/>
                <w:szCs w:val="20"/>
              </w:rPr>
            </w:pPr>
          </w:p>
        </w:tc>
      </w:tr>
    </w:tbl>
    <w:p w14:paraId="1634C18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F0499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D448DB0" w14:textId="77777777" w:rsidR="00DC619D" w:rsidRPr="00D3436F" w:rsidRDefault="00DC619D" w:rsidP="00B46D58">
      <w:pPr>
        <w:widowControl w:val="0"/>
        <w:spacing w:after="160"/>
        <w:jc w:val="both"/>
        <w:rPr>
          <w:rFonts w:ascii="GHEA Grapalat" w:hAnsi="GHEA Grapalat"/>
          <w:lang w:val="es-ES"/>
        </w:rPr>
      </w:pPr>
    </w:p>
    <w:p w14:paraId="69FC4C4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F069BF1" w14:textId="77777777" w:rsidR="00B217BB" w:rsidRDefault="00B217BB" w:rsidP="00B46D58">
      <w:pPr>
        <w:rPr>
          <w:rFonts w:ascii="GHEA Grapalat" w:hAnsi="GHEA Grapalat"/>
          <w:b/>
        </w:rPr>
      </w:pPr>
      <w:r>
        <w:rPr>
          <w:rFonts w:ascii="GHEA Grapalat" w:hAnsi="GHEA Grapalat"/>
          <w:b/>
        </w:rPr>
        <w:br w:type="page"/>
      </w:r>
    </w:p>
    <w:p w14:paraId="0B99366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FC9F78D" w14:textId="5F5C943B" w:rsidR="002F3791" w:rsidRPr="00841194" w:rsidRDefault="002F3791" w:rsidP="002F379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3A451D" w:rsidRPr="003A451D">
        <w:rPr>
          <w:rFonts w:ascii="GHEA Grapalat" w:hAnsi="GHEA Grapalat"/>
          <w:b/>
          <w:sz w:val="24"/>
          <w:szCs w:val="24"/>
        </w:rPr>
        <w:t>26</w:t>
      </w:r>
      <w:r>
        <w:rPr>
          <w:rFonts w:ascii="GHEA Grapalat" w:hAnsi="GHEA Grapalat"/>
          <w:b/>
          <w:sz w:val="24"/>
          <w:szCs w:val="24"/>
        </w:rPr>
        <w:t>/2</w:t>
      </w:r>
      <w:r w:rsidR="00DF77BD">
        <w:rPr>
          <w:rFonts w:ascii="GHEA Grapalat" w:hAnsi="GHEA Grapalat"/>
          <w:b/>
          <w:sz w:val="24"/>
          <w:szCs w:val="24"/>
        </w:rPr>
        <w:t>5</w:t>
      </w:r>
      <w:r w:rsidRPr="00841194">
        <w:rPr>
          <w:rFonts w:ascii="GHEA Grapalat" w:hAnsi="GHEA Grapalat"/>
          <w:b/>
          <w:sz w:val="24"/>
          <w:szCs w:val="24"/>
        </w:rPr>
        <w:t>"</w:t>
      </w:r>
    </w:p>
    <w:p w14:paraId="522A8AA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517005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E75D0BF" w14:textId="77777777" w:rsidR="000E5A91" w:rsidRPr="00B138F3" w:rsidRDefault="000E5A91" w:rsidP="000E5A91">
      <w:pPr>
        <w:widowControl w:val="0"/>
        <w:spacing w:after="160"/>
        <w:ind w:left="567" w:right="565"/>
        <w:jc w:val="center"/>
        <w:rPr>
          <w:rFonts w:ascii="GHEA Grapalat" w:hAnsi="GHEA Grapalat"/>
          <w:b/>
        </w:rPr>
      </w:pPr>
    </w:p>
    <w:p w14:paraId="28D5E483" w14:textId="3B2154C0" w:rsidR="00BF7253" w:rsidRPr="002F3791"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lang w:val="hy-AM"/>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w:t>
      </w:r>
      <w:r w:rsidRPr="002F3791">
        <w:rPr>
          <w:rFonts w:ascii="GHEA Grapalat" w:eastAsiaTheme="minorHAnsi" w:hAnsi="GHEA Grapalat" w:cstheme="minorBidi"/>
          <w:lang w:val="hy-AM"/>
        </w:rPr>
        <w:t xml:space="preserve">участие в процедуре закупок под </w:t>
      </w:r>
      <w:proofErr w:type="gramStart"/>
      <w:r w:rsidRPr="002F3791">
        <w:rPr>
          <w:rFonts w:ascii="GHEA Grapalat" w:eastAsiaTheme="minorHAnsi" w:hAnsi="GHEA Grapalat" w:cstheme="minorBidi"/>
          <w:lang w:val="hy-AM"/>
        </w:rPr>
        <w:t xml:space="preserve">кодом  </w:t>
      </w:r>
      <w:r w:rsidR="002F3791" w:rsidRPr="002F3791">
        <w:rPr>
          <w:rFonts w:ascii="GHEA Grapalat" w:eastAsiaTheme="minorHAnsi" w:hAnsi="GHEA Grapalat" w:cstheme="minorBidi"/>
          <w:lang w:val="hy-AM"/>
        </w:rPr>
        <w:t>"</w:t>
      </w:r>
      <w:proofErr w:type="gramEnd"/>
      <w:r w:rsidR="002F3791" w:rsidRPr="002F3791">
        <w:rPr>
          <w:rFonts w:ascii="GHEA Grapalat" w:eastAsiaTheme="minorHAnsi" w:hAnsi="GHEA Grapalat" w:cstheme="minorBidi"/>
          <w:lang w:val="hy-AM"/>
        </w:rPr>
        <w:t xml:space="preserve"> ARM-GHTsDzB -</w:t>
      </w:r>
      <w:r w:rsidR="003A451D">
        <w:rPr>
          <w:rFonts w:ascii="GHEA Grapalat" w:eastAsiaTheme="minorHAnsi" w:hAnsi="GHEA Grapalat" w:cstheme="minorBidi"/>
          <w:lang w:val="hy-AM"/>
        </w:rPr>
        <w:t>26</w:t>
      </w:r>
      <w:r w:rsidR="002F3791" w:rsidRPr="002F3791">
        <w:rPr>
          <w:rFonts w:ascii="GHEA Grapalat" w:eastAsiaTheme="minorHAnsi" w:hAnsi="GHEA Grapalat" w:cstheme="minorBidi"/>
          <w:lang w:val="hy-AM"/>
        </w:rPr>
        <w:t>/2</w:t>
      </w:r>
      <w:r w:rsidR="00DF77BD">
        <w:rPr>
          <w:rFonts w:ascii="GHEA Grapalat" w:eastAsiaTheme="minorHAnsi" w:hAnsi="GHEA Grapalat" w:cstheme="minorBidi"/>
        </w:rPr>
        <w:t>5</w:t>
      </w:r>
      <w:r w:rsidR="002F3791" w:rsidRPr="002F3791">
        <w:rPr>
          <w:rFonts w:ascii="GHEA Grapalat" w:eastAsiaTheme="minorHAnsi" w:hAnsi="GHEA Grapalat" w:cstheme="minorBidi"/>
          <w:lang w:val="hy-AM"/>
        </w:rPr>
        <w:t xml:space="preserve">" </w:t>
      </w:r>
      <w:r w:rsidRPr="002F3791">
        <w:rPr>
          <w:rFonts w:ascii="GHEA Grapalat" w:eastAsiaTheme="minorHAnsi" w:hAnsi="GHEA Grapalat" w:cstheme="minorBidi"/>
          <w:lang w:val="hy-AM"/>
        </w:rPr>
        <w:t>организованной</w:t>
      </w:r>
    </w:p>
    <w:p w14:paraId="30AC471D" w14:textId="77777777" w:rsidR="00BF7253" w:rsidRPr="00B138F3" w:rsidRDefault="002F3791"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2F3791">
        <w:rPr>
          <w:rFonts w:ascii="GHEA Grapalat" w:eastAsiaTheme="minorHAnsi" w:hAnsi="GHEA Grapalat" w:cstheme="minorBidi"/>
          <w:lang w:val="hy-AM"/>
        </w:rPr>
        <w:t xml:space="preserve">ЗАО “Армаэронавигация”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14:paraId="5C30EEF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2F3791" w:rsidRPr="00AB14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C4D366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92BF2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5F9078B"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DA3433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7B56D8D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DC9A9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69A4D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BE67846" w14:textId="4F90219B"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 бенефициара.</w:t>
      </w:r>
    </w:p>
    <w:p w14:paraId="23A0BB9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84894F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387F27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16EA40A"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C97EC6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55CE71" w14:textId="1DEF999C" w:rsidR="00FC7A38" w:rsidRPr="007C2C8F" w:rsidRDefault="00FC7A38" w:rsidP="00DF77BD">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со дня подачи принципалом заявки на участие в организованной бенефициаро</w:t>
      </w:r>
      <w:r w:rsidR="002F3791">
        <w:rPr>
          <w:rFonts w:ascii="GHEA Grapalat" w:eastAsiaTheme="minorHAnsi" w:hAnsi="GHEA Grapalat" w:cstheme="minorBidi"/>
        </w:rPr>
        <w:t>м процедуре закупок под кодом</w:t>
      </w:r>
      <w:r w:rsidR="002F3791" w:rsidRPr="002F3791">
        <w:rPr>
          <w:rFonts w:ascii="GHEA Grapalat" w:eastAsiaTheme="minorHAnsi" w:hAnsi="GHEA Grapalat" w:cstheme="minorBidi"/>
        </w:rPr>
        <w:t xml:space="preserve"> </w:t>
      </w:r>
      <w:r w:rsidR="002F3791" w:rsidRPr="002F3791">
        <w:rPr>
          <w:rFonts w:ascii="GHEA Grapalat" w:eastAsiaTheme="minorHAnsi" w:hAnsi="GHEA Grapalat" w:cstheme="minorBidi"/>
          <w:lang w:val="hy-AM"/>
        </w:rPr>
        <w:t>"ARM-GHTsDzB -</w:t>
      </w:r>
      <w:r w:rsidR="00DF77BD">
        <w:rPr>
          <w:rFonts w:ascii="GHEA Grapalat" w:eastAsiaTheme="minorHAnsi" w:hAnsi="GHEA Grapalat" w:cstheme="minorBidi"/>
        </w:rPr>
        <w:t>03</w:t>
      </w:r>
      <w:r w:rsidR="002F3791" w:rsidRPr="002F3791">
        <w:rPr>
          <w:rFonts w:ascii="GHEA Grapalat" w:eastAsiaTheme="minorHAnsi" w:hAnsi="GHEA Grapalat" w:cstheme="minorBidi"/>
          <w:lang w:val="hy-AM"/>
        </w:rPr>
        <w:t>/2</w:t>
      </w:r>
      <w:r w:rsidR="00DF77BD">
        <w:rPr>
          <w:rFonts w:ascii="GHEA Grapalat" w:eastAsiaTheme="minorHAnsi" w:hAnsi="GHEA Grapalat" w:cstheme="minorBidi"/>
        </w:rPr>
        <w:t>5</w:t>
      </w:r>
      <w:r w:rsidR="002F3791" w:rsidRPr="002F3791">
        <w:rPr>
          <w:rFonts w:ascii="GHEA Grapalat" w:eastAsiaTheme="minorHAnsi" w:hAnsi="GHEA Grapalat" w:cstheme="minorBidi"/>
          <w:lang w:val="hy-AM"/>
        </w:rPr>
        <w:t xml:space="preserve">" </w:t>
      </w:r>
      <w:r w:rsidRPr="007C2C8F">
        <w:rPr>
          <w:rFonts w:ascii="GHEA Grapalat" w:eastAsiaTheme="minorHAnsi" w:hAnsi="GHEA Grapalat" w:cstheme="minorBidi"/>
        </w:rPr>
        <w:t xml:space="preserve">   </w:t>
      </w:r>
    </w:p>
    <w:p w14:paraId="75DD8B68" w14:textId="082B3A5A" w:rsidR="003A7B6D" w:rsidRPr="008060D3" w:rsidRDefault="003A7B6D" w:rsidP="008060D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8240D">
        <w:rPr>
          <w:rFonts w:ascii="GHEA Grapalat" w:eastAsiaTheme="minorHAnsi" w:hAnsi="GHEA Grapalat" w:cstheme="minorBidi"/>
        </w:rPr>
        <w:t xml:space="preserve"> </w:t>
      </w:r>
      <w:hyperlink r:id="rId14" w:history="1">
        <w:r w:rsidR="008060D3" w:rsidRPr="003C0FE8">
          <w:rPr>
            <w:rStyle w:val="a9"/>
          </w:rPr>
          <w:t>hasmik.hakobyan@armats.am</w:t>
        </w:r>
      </w:hyperlink>
      <w:r w:rsidRPr="00C02445">
        <w:rPr>
          <w:rFonts w:ascii="GHEA Grapalat" w:eastAsiaTheme="minorHAnsi" w:hAnsi="GHEA Grapalat" w:cstheme="minorBidi"/>
        </w:rPr>
        <w:t>,</w:t>
      </w:r>
      <w:r w:rsidR="008060D3">
        <w:rPr>
          <w:rFonts w:ascii="GHEA Grapalat" w:eastAsiaTheme="minorHAnsi" w:hAnsi="GHEA Grapalat" w:cstheme="minorBidi"/>
          <w:lang w:val="hy-AM"/>
        </w:rPr>
        <w:t xml:space="preserve"> </w:t>
      </w: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F3A0420" w14:textId="77777777" w:rsidR="00BF7253" w:rsidRPr="00AB1425" w:rsidRDefault="00BF7253" w:rsidP="002F3791">
      <w:pPr>
        <w:pStyle w:val="af4"/>
        <w:shd w:val="clear" w:color="auto" w:fill="FFFFFF"/>
        <w:spacing w:before="0" w:beforeAutospacing="0" w:after="0" w:afterAutospacing="0"/>
        <w:jc w:val="both"/>
        <w:rPr>
          <w:rStyle w:val="af5"/>
          <w:rFonts w:ascii="GHEA Grapalat" w:hAnsi="GHEA Grapalat"/>
          <w:b w:val="0"/>
          <w:bCs w:val="0"/>
          <w:color w:val="FF0000"/>
          <w:sz w:val="20"/>
          <w:szCs w:val="20"/>
        </w:rPr>
      </w:pPr>
    </w:p>
    <w:p w14:paraId="7FBD1677" w14:textId="77777777" w:rsidR="00BF7253" w:rsidRPr="002F3791" w:rsidRDefault="00BF7253" w:rsidP="002F3791">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1413C11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E2DAD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F1EA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C026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3AA0185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D1DD6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0287E0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78C8A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B6D29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BA95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F2CA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D5B5A2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9F3B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BCA4DC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B16E05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A8B4DC"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2F143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F2685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DA6B1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D4C0550" w14:textId="77777777" w:rsidR="00260163" w:rsidRPr="00B138F3" w:rsidRDefault="00260163" w:rsidP="00B46D58">
      <w:pPr>
        <w:widowControl w:val="0"/>
        <w:spacing w:after="160"/>
        <w:ind w:left="567" w:right="565"/>
        <w:jc w:val="center"/>
        <w:rPr>
          <w:rFonts w:ascii="GHEA Grapalat" w:hAnsi="GHEA Grapalat"/>
          <w:b/>
        </w:rPr>
      </w:pPr>
    </w:p>
    <w:p w14:paraId="3874965E" w14:textId="77777777" w:rsidR="00CF2692" w:rsidRPr="00B138F3" w:rsidRDefault="00CF2692" w:rsidP="00B46D58">
      <w:pPr>
        <w:widowControl w:val="0"/>
        <w:spacing w:after="160"/>
        <w:ind w:left="567" w:right="565"/>
        <w:jc w:val="center"/>
        <w:rPr>
          <w:rFonts w:ascii="GHEA Grapalat" w:hAnsi="GHEA Grapalat"/>
          <w:b/>
        </w:rPr>
      </w:pPr>
    </w:p>
    <w:p w14:paraId="6BB978DA" w14:textId="77777777" w:rsidR="00CF2692" w:rsidRPr="00B138F3" w:rsidRDefault="00CF2692" w:rsidP="00B46D58">
      <w:pPr>
        <w:widowControl w:val="0"/>
        <w:spacing w:after="160"/>
        <w:ind w:left="567" w:right="565"/>
        <w:jc w:val="center"/>
        <w:rPr>
          <w:rFonts w:ascii="GHEA Grapalat" w:hAnsi="GHEA Grapalat"/>
          <w:b/>
        </w:rPr>
      </w:pPr>
    </w:p>
    <w:p w14:paraId="455E21D4" w14:textId="77777777" w:rsidR="00CF2692" w:rsidRPr="00B138F3" w:rsidRDefault="00CF2692" w:rsidP="00B46D58">
      <w:pPr>
        <w:widowControl w:val="0"/>
        <w:spacing w:after="160"/>
        <w:ind w:left="567" w:right="565"/>
        <w:jc w:val="center"/>
        <w:rPr>
          <w:rFonts w:ascii="GHEA Grapalat" w:hAnsi="GHEA Grapalat"/>
          <w:b/>
        </w:rPr>
      </w:pPr>
    </w:p>
    <w:p w14:paraId="4744ABBD" w14:textId="77777777" w:rsidR="00CF2692" w:rsidRPr="00B138F3" w:rsidRDefault="00CF2692" w:rsidP="00B46D58">
      <w:pPr>
        <w:widowControl w:val="0"/>
        <w:spacing w:after="160"/>
        <w:ind w:left="567" w:right="565"/>
        <w:jc w:val="center"/>
        <w:rPr>
          <w:rFonts w:ascii="GHEA Grapalat" w:hAnsi="GHEA Grapalat"/>
          <w:b/>
        </w:rPr>
      </w:pPr>
    </w:p>
    <w:p w14:paraId="307D56D1" w14:textId="77777777" w:rsidR="00CF2692" w:rsidRPr="00B138F3" w:rsidRDefault="00CF2692" w:rsidP="00B46D58">
      <w:pPr>
        <w:widowControl w:val="0"/>
        <w:spacing w:after="160"/>
        <w:ind w:left="567" w:right="565"/>
        <w:jc w:val="center"/>
        <w:rPr>
          <w:rFonts w:ascii="GHEA Grapalat" w:hAnsi="GHEA Grapalat"/>
          <w:b/>
        </w:rPr>
      </w:pPr>
    </w:p>
    <w:p w14:paraId="53784BA5" w14:textId="77777777" w:rsidR="00CF2692" w:rsidRPr="00B138F3" w:rsidRDefault="00CF2692" w:rsidP="00B46D58">
      <w:pPr>
        <w:widowControl w:val="0"/>
        <w:spacing w:after="160"/>
        <w:ind w:left="567" w:right="565"/>
        <w:jc w:val="center"/>
        <w:rPr>
          <w:rFonts w:ascii="GHEA Grapalat" w:hAnsi="GHEA Grapalat"/>
          <w:b/>
        </w:rPr>
      </w:pPr>
    </w:p>
    <w:p w14:paraId="48FAC9DD" w14:textId="77777777" w:rsidR="00CF2692" w:rsidRPr="00B138F3" w:rsidRDefault="00CF2692" w:rsidP="00B46D58">
      <w:pPr>
        <w:widowControl w:val="0"/>
        <w:spacing w:after="160"/>
        <w:ind w:left="567" w:right="565"/>
        <w:jc w:val="center"/>
        <w:rPr>
          <w:rFonts w:ascii="GHEA Grapalat" w:hAnsi="GHEA Grapalat"/>
          <w:b/>
        </w:rPr>
      </w:pPr>
    </w:p>
    <w:p w14:paraId="581F03B7" w14:textId="77777777" w:rsidR="00CF2692" w:rsidRPr="00B138F3" w:rsidRDefault="00CF2692" w:rsidP="00B46D58">
      <w:pPr>
        <w:widowControl w:val="0"/>
        <w:spacing w:after="160"/>
        <w:ind w:left="567" w:right="565"/>
        <w:jc w:val="center"/>
        <w:rPr>
          <w:rFonts w:ascii="GHEA Grapalat" w:hAnsi="GHEA Grapalat"/>
          <w:b/>
        </w:rPr>
      </w:pPr>
    </w:p>
    <w:p w14:paraId="38DE7AEB" w14:textId="77777777" w:rsidR="00CF2692" w:rsidRPr="00B138F3" w:rsidRDefault="00CF2692" w:rsidP="00B46D58">
      <w:pPr>
        <w:widowControl w:val="0"/>
        <w:spacing w:after="160"/>
        <w:ind w:left="567" w:right="565"/>
        <w:jc w:val="center"/>
        <w:rPr>
          <w:rFonts w:ascii="GHEA Grapalat" w:hAnsi="GHEA Grapalat"/>
          <w:b/>
        </w:rPr>
      </w:pPr>
    </w:p>
    <w:p w14:paraId="4A1E5160" w14:textId="77777777" w:rsidR="00CF2692" w:rsidRPr="00B138F3" w:rsidRDefault="00CF2692" w:rsidP="00B46D58">
      <w:pPr>
        <w:widowControl w:val="0"/>
        <w:spacing w:after="160"/>
        <w:ind w:left="567" w:right="565"/>
        <w:jc w:val="center"/>
        <w:rPr>
          <w:rFonts w:ascii="GHEA Grapalat" w:hAnsi="GHEA Grapalat"/>
          <w:b/>
        </w:rPr>
      </w:pPr>
    </w:p>
    <w:p w14:paraId="0824BF13" w14:textId="77777777" w:rsidR="00CF2692" w:rsidRPr="00B138F3" w:rsidRDefault="00CF2692" w:rsidP="00B46D58">
      <w:pPr>
        <w:widowControl w:val="0"/>
        <w:spacing w:after="160"/>
        <w:ind w:left="567" w:right="565"/>
        <w:jc w:val="center"/>
        <w:rPr>
          <w:rFonts w:ascii="GHEA Grapalat" w:hAnsi="GHEA Grapalat"/>
          <w:b/>
        </w:rPr>
      </w:pPr>
    </w:p>
    <w:p w14:paraId="04C2DE4C" w14:textId="77777777" w:rsidR="00CF2692" w:rsidRPr="00B138F3" w:rsidRDefault="00CF2692" w:rsidP="00B46D58">
      <w:pPr>
        <w:widowControl w:val="0"/>
        <w:spacing w:after="160"/>
        <w:ind w:left="567" w:right="565"/>
        <w:jc w:val="center"/>
        <w:rPr>
          <w:rFonts w:ascii="GHEA Grapalat" w:hAnsi="GHEA Grapalat"/>
          <w:b/>
        </w:rPr>
      </w:pPr>
    </w:p>
    <w:p w14:paraId="42D6CB66" w14:textId="77777777" w:rsidR="009B7A85" w:rsidRDefault="009B7A85" w:rsidP="001005B0">
      <w:pPr>
        <w:widowControl w:val="0"/>
        <w:spacing w:after="160"/>
        <w:ind w:firstLine="567"/>
        <w:jc w:val="right"/>
        <w:rPr>
          <w:rFonts w:ascii="GHEA Grapalat" w:hAnsi="GHEA Grapalat"/>
          <w:b/>
        </w:rPr>
      </w:pPr>
    </w:p>
    <w:p w14:paraId="4545CDF6" w14:textId="77777777" w:rsidR="00551887" w:rsidRPr="00503411" w:rsidRDefault="00551887" w:rsidP="001005B0">
      <w:pPr>
        <w:widowControl w:val="0"/>
        <w:spacing w:after="160"/>
        <w:ind w:firstLine="567"/>
        <w:jc w:val="right"/>
        <w:rPr>
          <w:rFonts w:ascii="GHEA Grapalat" w:hAnsi="GHEA Grapalat"/>
          <w:b/>
        </w:rPr>
      </w:pPr>
    </w:p>
    <w:p w14:paraId="21FB4244" w14:textId="0BE4BBE2" w:rsidR="00551887" w:rsidRDefault="00551887" w:rsidP="001005B0">
      <w:pPr>
        <w:widowControl w:val="0"/>
        <w:spacing w:after="160"/>
        <w:ind w:firstLine="567"/>
        <w:jc w:val="right"/>
        <w:rPr>
          <w:rFonts w:ascii="GHEA Grapalat" w:hAnsi="GHEA Grapalat"/>
          <w:b/>
        </w:rPr>
      </w:pPr>
    </w:p>
    <w:p w14:paraId="61088825" w14:textId="77777777" w:rsidR="00DF77BD" w:rsidRPr="00503411" w:rsidRDefault="00DF77BD" w:rsidP="001005B0">
      <w:pPr>
        <w:widowControl w:val="0"/>
        <w:spacing w:after="160"/>
        <w:ind w:firstLine="567"/>
        <w:jc w:val="right"/>
        <w:rPr>
          <w:rFonts w:ascii="GHEA Grapalat" w:hAnsi="GHEA Grapalat"/>
          <w:b/>
        </w:rPr>
      </w:pPr>
    </w:p>
    <w:p w14:paraId="5C195D5F" w14:textId="77777777" w:rsidR="003A451D" w:rsidRPr="007420AD" w:rsidRDefault="003A451D" w:rsidP="001005B0">
      <w:pPr>
        <w:widowControl w:val="0"/>
        <w:spacing w:after="160"/>
        <w:ind w:firstLine="567"/>
        <w:jc w:val="right"/>
        <w:rPr>
          <w:rFonts w:ascii="GHEA Grapalat" w:hAnsi="GHEA Grapalat"/>
          <w:b/>
        </w:rPr>
      </w:pPr>
    </w:p>
    <w:p w14:paraId="6527589C" w14:textId="77777777" w:rsidR="003A451D" w:rsidRPr="007420AD" w:rsidRDefault="003A451D" w:rsidP="001005B0">
      <w:pPr>
        <w:widowControl w:val="0"/>
        <w:spacing w:after="160"/>
        <w:ind w:firstLine="567"/>
        <w:jc w:val="right"/>
        <w:rPr>
          <w:rFonts w:ascii="GHEA Grapalat" w:hAnsi="GHEA Grapalat"/>
          <w:b/>
        </w:rPr>
      </w:pPr>
    </w:p>
    <w:p w14:paraId="77C75D00" w14:textId="77777777" w:rsidR="003A451D" w:rsidRPr="007420AD" w:rsidRDefault="003A451D" w:rsidP="001005B0">
      <w:pPr>
        <w:widowControl w:val="0"/>
        <w:spacing w:after="160"/>
        <w:ind w:firstLine="567"/>
        <w:jc w:val="right"/>
        <w:rPr>
          <w:rFonts w:ascii="GHEA Grapalat" w:hAnsi="GHEA Grapalat"/>
          <w:b/>
        </w:rPr>
      </w:pPr>
    </w:p>
    <w:p w14:paraId="47793723" w14:textId="317F32A9"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0451581" w14:textId="3052DC23" w:rsidR="002F3791" w:rsidRPr="00841194" w:rsidRDefault="002F3791" w:rsidP="002F379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3A451D" w:rsidRPr="003A451D">
        <w:rPr>
          <w:rFonts w:ascii="GHEA Grapalat" w:hAnsi="GHEA Grapalat"/>
          <w:b/>
          <w:sz w:val="24"/>
          <w:szCs w:val="24"/>
        </w:rPr>
        <w:t>26</w:t>
      </w:r>
      <w:r>
        <w:rPr>
          <w:rFonts w:ascii="GHEA Grapalat" w:hAnsi="GHEA Grapalat"/>
          <w:b/>
          <w:sz w:val="24"/>
          <w:szCs w:val="24"/>
        </w:rPr>
        <w:t>/2</w:t>
      </w:r>
      <w:r w:rsidR="00DF77BD">
        <w:rPr>
          <w:rFonts w:ascii="GHEA Grapalat" w:hAnsi="GHEA Grapalat"/>
          <w:b/>
          <w:sz w:val="24"/>
          <w:szCs w:val="24"/>
        </w:rPr>
        <w:t>5</w:t>
      </w:r>
      <w:r w:rsidRPr="00841194">
        <w:rPr>
          <w:rFonts w:ascii="GHEA Grapalat" w:hAnsi="GHEA Grapalat"/>
          <w:b/>
          <w:sz w:val="24"/>
          <w:szCs w:val="24"/>
        </w:rPr>
        <w:t>"</w:t>
      </w:r>
    </w:p>
    <w:p w14:paraId="4556BCE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B997E8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97B2A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8AD47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A92230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356D52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53B2A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9C93778" w14:textId="6829AE5A" w:rsidR="007B3F5F" w:rsidRPr="002F3791" w:rsidRDefault="007B3F5F" w:rsidP="002F379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F3791" w:rsidRPr="002F3791">
        <w:rPr>
          <w:rFonts w:ascii="GHEA Grapalat" w:eastAsiaTheme="minorHAnsi" w:hAnsi="GHEA Grapalat" w:cstheme="minorBidi"/>
        </w:rPr>
        <w:t>ЗАО “</w:t>
      </w:r>
      <w:proofErr w:type="spellStart"/>
      <w:r w:rsidR="002F3791" w:rsidRPr="002F3791">
        <w:rPr>
          <w:rFonts w:ascii="GHEA Grapalat" w:eastAsiaTheme="minorHAnsi" w:hAnsi="GHEA Grapalat" w:cstheme="minorBidi"/>
        </w:rPr>
        <w:t>Армаэронавигация</w:t>
      </w:r>
      <w:proofErr w:type="spellEnd"/>
      <w:r w:rsidR="002F3791" w:rsidRPr="002F3791">
        <w:rPr>
          <w:rFonts w:ascii="GHEA Grapalat" w:eastAsiaTheme="minorHAnsi" w:hAnsi="GHEA Grapalat" w:cstheme="minorBidi"/>
        </w:rPr>
        <w:t>”</w:t>
      </w:r>
      <w:r w:rsidR="002F3791" w:rsidRPr="002F3791">
        <w:rPr>
          <w:rFonts w:ascii="GHEA Grapalat" w:hAnsi="GHEA Grapalat"/>
          <w:sz w:val="20"/>
          <w:szCs w:val="20"/>
          <w:u w:val="single"/>
        </w:rPr>
        <w:t xml:space="preserve"> </w:t>
      </w:r>
      <w:r w:rsidRPr="00B138F3">
        <w:rPr>
          <w:rFonts w:ascii="GHEA Grapalat" w:eastAsiaTheme="minorHAnsi" w:hAnsi="GHEA Grapalat" w:cstheme="minorBidi"/>
        </w:rPr>
        <w:t xml:space="preserve">(далее-бенефициар) </w:t>
      </w: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w:t>
      </w:r>
      <w:proofErr w:type="gramStart"/>
      <w:r w:rsidRPr="00B138F3">
        <w:rPr>
          <w:rFonts w:ascii="GHEA Grapalat" w:eastAsiaTheme="minorHAnsi" w:hAnsi="GHEA Grapalat" w:cstheme="minorBidi"/>
        </w:rPr>
        <w:t xml:space="preserve">кодом </w:t>
      </w:r>
      <w:r w:rsidR="002F3791" w:rsidRPr="002F3791">
        <w:rPr>
          <w:rFonts w:ascii="GHEA Grapalat" w:eastAsiaTheme="minorHAnsi" w:hAnsi="GHEA Grapalat" w:cstheme="minorBidi"/>
        </w:rPr>
        <w:t xml:space="preserve"> ARM</w:t>
      </w:r>
      <w:proofErr w:type="gramEnd"/>
      <w:r w:rsidR="002F3791" w:rsidRPr="002F3791">
        <w:rPr>
          <w:rFonts w:ascii="GHEA Grapalat" w:eastAsiaTheme="minorHAnsi" w:hAnsi="GHEA Grapalat" w:cstheme="minorBidi"/>
        </w:rPr>
        <w:t>-</w:t>
      </w:r>
      <w:proofErr w:type="spellStart"/>
      <w:r w:rsidR="002F3791" w:rsidRPr="002F3791">
        <w:rPr>
          <w:rFonts w:ascii="GHEA Grapalat" w:eastAsiaTheme="minorHAnsi" w:hAnsi="GHEA Grapalat" w:cstheme="minorBidi"/>
        </w:rPr>
        <w:t>GHTsDzB</w:t>
      </w:r>
      <w:proofErr w:type="spellEnd"/>
      <w:r w:rsidR="002F3791" w:rsidRPr="002F3791">
        <w:rPr>
          <w:rFonts w:ascii="GHEA Grapalat" w:eastAsiaTheme="minorHAnsi" w:hAnsi="GHEA Grapalat" w:cstheme="minorBidi"/>
        </w:rPr>
        <w:t xml:space="preserve"> -</w:t>
      </w:r>
      <w:r w:rsidR="003A451D" w:rsidRPr="003A451D">
        <w:rPr>
          <w:rFonts w:ascii="GHEA Grapalat" w:eastAsiaTheme="minorHAnsi" w:hAnsi="GHEA Grapalat" w:cstheme="minorBidi"/>
        </w:rPr>
        <w:t>26</w:t>
      </w:r>
      <w:r w:rsidR="002F3791" w:rsidRPr="002F3791">
        <w:rPr>
          <w:rFonts w:ascii="GHEA Grapalat" w:eastAsiaTheme="minorHAnsi" w:hAnsi="GHEA Grapalat" w:cstheme="minorBidi"/>
        </w:rPr>
        <w:t>/2</w:t>
      </w:r>
      <w:r w:rsidR="00DF77BD">
        <w:rPr>
          <w:rFonts w:ascii="GHEA Grapalat" w:eastAsiaTheme="minorHAnsi" w:hAnsi="GHEA Grapalat" w:cstheme="minorBidi"/>
        </w:rPr>
        <w:t>5</w:t>
      </w:r>
      <w:r w:rsidRPr="00B138F3">
        <w:rPr>
          <w:rFonts w:ascii="GHEA Grapalat" w:eastAsiaTheme="minorHAnsi" w:hAnsi="GHEA Grapalat" w:cstheme="minorBidi"/>
        </w:rPr>
        <w:t>.</w:t>
      </w:r>
    </w:p>
    <w:p w14:paraId="6761F55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40F243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3EE132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F6079B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32AE33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5C48A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25B9F3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FF88A9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EA0C9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9F0E04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D805B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5F163D" w14:textId="77777777"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бенефициаром и принципалом    </w:t>
      </w:r>
    </w:p>
    <w:p w14:paraId="24E5122E" w14:textId="77777777"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02F73765" w14:textId="77777777" w:rsidR="00905268" w:rsidRPr="00FE49C7" w:rsidRDefault="00905268" w:rsidP="00905268">
      <w:pPr>
        <w:pStyle w:val="af4"/>
        <w:shd w:val="clear" w:color="auto" w:fill="FFFFFF"/>
        <w:ind w:firstLine="374"/>
        <w:contextualSpacing/>
        <w:jc w:val="both"/>
        <w:rPr>
          <w:rFonts w:ascii="GHEA Grapalat" w:eastAsiaTheme="minorHAnsi" w:hAnsi="GHEA Grapalat" w:cstheme="minorBidi"/>
        </w:rPr>
      </w:pPr>
    </w:p>
    <w:p w14:paraId="6114D882" w14:textId="77777777" w:rsidR="00905268" w:rsidRPr="00FE49C7" w:rsidRDefault="00905268" w:rsidP="00905268">
      <w:pPr>
        <w:pStyle w:val="af4"/>
        <w:shd w:val="clear" w:color="auto" w:fill="FFFFFF"/>
        <w:contextualSpacing/>
        <w:jc w:val="both"/>
        <w:rPr>
          <w:rFonts w:ascii="GHEA Grapalat" w:eastAsiaTheme="minorHAnsi" w:hAnsi="GHEA Grapalat" w:cstheme="minorBidi"/>
          <w:lang w:val="hy-AM"/>
        </w:rPr>
      </w:pPr>
      <w:proofErr w:type="gramStart"/>
      <w:r w:rsidRPr="00FE49C7">
        <w:rPr>
          <w:rFonts w:ascii="GHEA Grapalat" w:eastAsiaTheme="minorHAnsi" w:hAnsi="GHEA Grapalat" w:cstheme="minorBidi"/>
        </w:rPr>
        <w:t>и  действует</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proofErr w:type="gramStart"/>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до</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proofErr w:type="gramStart"/>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рабочего</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proofErr w:type="gramStart"/>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следующего</w:t>
      </w:r>
      <w:proofErr w:type="gramEnd"/>
      <w:r w:rsidRPr="00FE49C7">
        <w:rPr>
          <w:rFonts w:ascii="GHEA Grapalat" w:eastAsiaTheme="minorHAnsi" w:hAnsi="GHEA Grapalat" w:cstheme="minorBidi"/>
        </w:rPr>
        <w:t xml:space="preserve"> за днем </w:t>
      </w:r>
    </w:p>
    <w:p w14:paraId="77C2E39E"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0AA326ED"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301915C2" w14:textId="470F1BE3" w:rsidR="00905268" w:rsidRPr="008060D3" w:rsidRDefault="00905268" w:rsidP="00C8240D">
      <w:pPr>
        <w:pStyle w:val="af4"/>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840A3E" w:rsidRPr="00840A3E">
        <w:t>hasmik.hakobyan@armats.am</w:t>
      </w:r>
      <w:r w:rsidR="00C8240D" w:rsidRPr="00C8240D">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D648E2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25ADCC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791DB4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195B86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7D085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5AD24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6FE6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5FB1214"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F146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1886A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F2CE8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AE8B4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C5FA99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F9214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C7F69F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108D7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90F96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1AD8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EF8B6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6C3A2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2C5F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35F6E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F1B37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23067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BCAF6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A182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123C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B4D9E7" w14:textId="77777777" w:rsidR="00CF2692" w:rsidRPr="00B138F3" w:rsidRDefault="00CF2692" w:rsidP="00B46D58">
      <w:pPr>
        <w:widowControl w:val="0"/>
        <w:spacing w:after="160"/>
        <w:ind w:left="567" w:right="565"/>
        <w:jc w:val="center"/>
        <w:rPr>
          <w:rFonts w:ascii="GHEA Grapalat" w:hAnsi="GHEA Grapalat"/>
          <w:b/>
        </w:rPr>
      </w:pPr>
    </w:p>
    <w:p w14:paraId="631825A5" w14:textId="77777777" w:rsidR="00CF2692" w:rsidRPr="00B138F3" w:rsidRDefault="00CF2692" w:rsidP="00B46D58">
      <w:pPr>
        <w:widowControl w:val="0"/>
        <w:spacing w:after="160"/>
        <w:ind w:left="567" w:right="565"/>
        <w:jc w:val="center"/>
        <w:rPr>
          <w:rFonts w:ascii="GHEA Grapalat" w:hAnsi="GHEA Grapalat"/>
          <w:b/>
        </w:rPr>
      </w:pPr>
    </w:p>
    <w:p w14:paraId="306903A8" w14:textId="77777777" w:rsidR="007B3F5F" w:rsidRPr="00B138F3" w:rsidRDefault="007B3F5F" w:rsidP="00B46D58">
      <w:pPr>
        <w:widowControl w:val="0"/>
        <w:spacing w:after="160"/>
        <w:ind w:left="567" w:right="565"/>
        <w:jc w:val="center"/>
        <w:rPr>
          <w:rFonts w:ascii="GHEA Grapalat" w:hAnsi="GHEA Grapalat"/>
          <w:b/>
        </w:rPr>
      </w:pPr>
    </w:p>
    <w:p w14:paraId="47BE2045" w14:textId="77777777" w:rsidR="00CF2692" w:rsidRPr="00B138F3" w:rsidRDefault="00CF2692" w:rsidP="00B46D58">
      <w:pPr>
        <w:widowControl w:val="0"/>
        <w:spacing w:after="160"/>
        <w:ind w:left="567" w:right="565"/>
        <w:jc w:val="center"/>
        <w:rPr>
          <w:rFonts w:ascii="GHEA Grapalat" w:hAnsi="GHEA Grapalat"/>
          <w:b/>
        </w:rPr>
      </w:pPr>
    </w:p>
    <w:p w14:paraId="63E8C18B" w14:textId="77777777" w:rsidR="001005B0" w:rsidRPr="00B138F3" w:rsidRDefault="001005B0" w:rsidP="00B46D58">
      <w:pPr>
        <w:widowControl w:val="0"/>
        <w:spacing w:after="160"/>
        <w:ind w:left="567" w:right="565"/>
        <w:jc w:val="center"/>
        <w:rPr>
          <w:rFonts w:ascii="GHEA Grapalat" w:hAnsi="GHEA Grapalat"/>
          <w:b/>
        </w:rPr>
      </w:pPr>
    </w:p>
    <w:p w14:paraId="7355E076" w14:textId="77777777" w:rsidR="001005B0" w:rsidRPr="00B138F3" w:rsidRDefault="001005B0" w:rsidP="00B46D58">
      <w:pPr>
        <w:widowControl w:val="0"/>
        <w:spacing w:after="160"/>
        <w:ind w:left="567" w:right="565"/>
        <w:jc w:val="center"/>
        <w:rPr>
          <w:rFonts w:ascii="GHEA Grapalat" w:hAnsi="GHEA Grapalat"/>
          <w:b/>
        </w:rPr>
      </w:pPr>
    </w:p>
    <w:p w14:paraId="40910F72" w14:textId="77777777" w:rsidR="001005B0" w:rsidRPr="00B138F3" w:rsidRDefault="00551887" w:rsidP="002F3791">
      <w:pPr>
        <w:widowControl w:val="0"/>
        <w:spacing w:after="160"/>
        <w:ind w:firstLine="567"/>
        <w:jc w:val="right"/>
        <w:rPr>
          <w:rFonts w:ascii="GHEA Grapalat" w:hAnsi="GHEA Grapalat"/>
          <w:b/>
        </w:rPr>
      </w:pPr>
      <w:r>
        <w:rPr>
          <w:rFonts w:ascii="GHEA Grapalat" w:hAnsi="GHEA Grapalat"/>
          <w:i/>
          <w:sz w:val="22"/>
          <w:szCs w:val="22"/>
        </w:rPr>
        <w:br w:type="page"/>
      </w:r>
    </w:p>
    <w:p w14:paraId="180A5691" w14:textId="77777777" w:rsidR="001005B0" w:rsidRPr="00B138F3" w:rsidRDefault="001005B0" w:rsidP="00B46D58">
      <w:pPr>
        <w:widowControl w:val="0"/>
        <w:spacing w:after="160"/>
        <w:ind w:left="567" w:right="565"/>
        <w:jc w:val="center"/>
        <w:rPr>
          <w:rFonts w:ascii="GHEA Grapalat" w:hAnsi="GHEA Grapalat"/>
          <w:b/>
        </w:rPr>
      </w:pPr>
    </w:p>
    <w:p w14:paraId="5FA7BD7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11C27F7" w14:textId="594C1292" w:rsidR="002F3791" w:rsidRPr="00841194" w:rsidRDefault="002F3791" w:rsidP="002F379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3A451D" w:rsidRPr="003A451D">
        <w:rPr>
          <w:rFonts w:ascii="GHEA Grapalat" w:hAnsi="GHEA Grapalat"/>
          <w:b/>
          <w:sz w:val="24"/>
          <w:szCs w:val="24"/>
        </w:rPr>
        <w:t>26</w:t>
      </w:r>
      <w:r>
        <w:rPr>
          <w:rFonts w:ascii="GHEA Grapalat" w:hAnsi="GHEA Grapalat"/>
          <w:b/>
          <w:sz w:val="24"/>
          <w:szCs w:val="24"/>
        </w:rPr>
        <w:t>/2</w:t>
      </w:r>
      <w:r w:rsidR="00DF77BD">
        <w:rPr>
          <w:rFonts w:ascii="GHEA Grapalat" w:hAnsi="GHEA Grapalat"/>
          <w:b/>
          <w:sz w:val="24"/>
          <w:szCs w:val="24"/>
        </w:rPr>
        <w:t>5</w:t>
      </w:r>
      <w:r w:rsidRPr="00841194">
        <w:rPr>
          <w:rFonts w:ascii="GHEA Grapalat" w:hAnsi="GHEA Grapalat"/>
          <w:b/>
          <w:sz w:val="24"/>
          <w:szCs w:val="24"/>
        </w:rPr>
        <w:t>"</w:t>
      </w:r>
    </w:p>
    <w:p w14:paraId="70360F3C" w14:textId="77777777" w:rsidR="001005B0" w:rsidRPr="00B138F3" w:rsidRDefault="001005B0" w:rsidP="00B46D58">
      <w:pPr>
        <w:widowControl w:val="0"/>
        <w:spacing w:after="160"/>
        <w:ind w:left="567" w:right="565"/>
        <w:jc w:val="center"/>
        <w:rPr>
          <w:rFonts w:ascii="GHEA Grapalat" w:hAnsi="GHEA Grapalat"/>
          <w:b/>
        </w:rPr>
      </w:pPr>
    </w:p>
    <w:p w14:paraId="64F36F3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9FDE1D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CE385E" w14:textId="77777777" w:rsidR="001005B0" w:rsidRPr="00B138F3" w:rsidRDefault="001005B0" w:rsidP="00B46D58">
      <w:pPr>
        <w:widowControl w:val="0"/>
        <w:spacing w:after="160"/>
        <w:ind w:left="567" w:right="565"/>
        <w:jc w:val="center"/>
        <w:rPr>
          <w:rFonts w:ascii="GHEA Grapalat" w:hAnsi="GHEA Grapalat"/>
          <w:b/>
        </w:rPr>
      </w:pPr>
    </w:p>
    <w:p w14:paraId="415555A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01C2AF0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4C2239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6DD507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364136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1496F80"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94738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C4F466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84D280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73054E0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D8EAF2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5E1E13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5895BA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18E3F16"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16D68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C31DBD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FCB307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10F97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3BB6F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53E82FF9"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0D854D7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DFA4259"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рабочего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14D021EF"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0FB279E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4CFAA573" w14:textId="70256BCF" w:rsidR="00ED3432" w:rsidRPr="008060D3" w:rsidRDefault="00ED3432" w:rsidP="00C8240D">
      <w:pPr>
        <w:pStyle w:val="af4"/>
        <w:shd w:val="clear" w:color="auto" w:fill="FFFFFF"/>
        <w:contextualSpacing/>
        <w:jc w:val="both"/>
        <w:rPr>
          <w:lang w:val="hy-AM"/>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C8240D" w:rsidRPr="00C8240D">
        <w:rPr>
          <w:rFonts w:ascii="GHEA Grapalat" w:eastAsiaTheme="minorHAnsi" w:hAnsi="GHEA Grapalat" w:cstheme="minorBidi"/>
        </w:rPr>
        <w:t xml:space="preserve"> </w:t>
      </w:r>
      <w:hyperlink r:id="rId16" w:history="1">
        <w:r w:rsidR="008060D3" w:rsidRPr="003C0FE8">
          <w:rPr>
            <w:rStyle w:val="a9"/>
          </w:rPr>
          <w:t>hasmik.hakobyan@armats.am</w:t>
        </w:r>
      </w:hyperlink>
      <w:r w:rsidR="008060D3">
        <w:rPr>
          <w:lang w:val="hy-AM"/>
        </w:rPr>
        <w:t xml:space="preserve"> </w:t>
      </w:r>
      <w:r w:rsidR="00840A3E" w:rsidRPr="00840A3E">
        <w:rPr>
          <w:rFonts w:eastAsiaTheme="minorHAns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6A9F828"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1A1E60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B029008"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5C558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D4AF4F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FA378A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D5759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FE75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EE006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650C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8EFB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662D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E65C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6F5C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2DF7E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8CA00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E3119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826B5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891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8065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DB278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B9FE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4610F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A9405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A82451"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C85E7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812F7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A5540E" w14:textId="77777777" w:rsidR="001005B0" w:rsidRPr="00B138F3" w:rsidRDefault="001005B0" w:rsidP="00B46D58">
      <w:pPr>
        <w:widowControl w:val="0"/>
        <w:spacing w:after="160"/>
        <w:ind w:left="567" w:right="565"/>
        <w:jc w:val="center"/>
        <w:rPr>
          <w:rFonts w:ascii="GHEA Grapalat" w:hAnsi="GHEA Grapalat"/>
          <w:b/>
        </w:rPr>
      </w:pPr>
    </w:p>
    <w:p w14:paraId="63968130" w14:textId="77777777" w:rsidR="001005B0" w:rsidRPr="00B138F3" w:rsidRDefault="001005B0" w:rsidP="00B46D58">
      <w:pPr>
        <w:widowControl w:val="0"/>
        <w:spacing w:after="160"/>
        <w:ind w:left="567" w:right="565"/>
        <w:jc w:val="center"/>
        <w:rPr>
          <w:rFonts w:ascii="GHEA Grapalat" w:hAnsi="GHEA Grapalat"/>
          <w:b/>
        </w:rPr>
      </w:pPr>
    </w:p>
    <w:p w14:paraId="1FE7020E" w14:textId="77777777" w:rsidR="00E15A1C" w:rsidRDefault="00E15A1C" w:rsidP="000A214C">
      <w:pPr>
        <w:widowControl w:val="0"/>
        <w:spacing w:after="160"/>
        <w:jc w:val="right"/>
        <w:rPr>
          <w:rFonts w:ascii="GHEA Grapalat" w:hAnsi="GHEA Grapalat"/>
          <w:i/>
        </w:rPr>
      </w:pPr>
    </w:p>
    <w:p w14:paraId="7C4690F9" w14:textId="77777777" w:rsidR="00E15A1C" w:rsidRDefault="00E15A1C" w:rsidP="000A214C">
      <w:pPr>
        <w:widowControl w:val="0"/>
        <w:spacing w:after="160"/>
        <w:jc w:val="right"/>
        <w:rPr>
          <w:rFonts w:ascii="GHEA Grapalat" w:hAnsi="GHEA Grapalat"/>
          <w:i/>
        </w:rPr>
      </w:pPr>
    </w:p>
    <w:p w14:paraId="3A34A202" w14:textId="77777777" w:rsidR="00E15A1C" w:rsidRDefault="00E15A1C" w:rsidP="000A214C">
      <w:pPr>
        <w:widowControl w:val="0"/>
        <w:spacing w:after="160"/>
        <w:jc w:val="right"/>
        <w:rPr>
          <w:rFonts w:ascii="GHEA Grapalat" w:hAnsi="GHEA Grapalat"/>
          <w:i/>
        </w:rPr>
      </w:pPr>
    </w:p>
    <w:p w14:paraId="103802D1" w14:textId="77777777" w:rsidR="00E15A1C" w:rsidRDefault="00E15A1C" w:rsidP="000A214C">
      <w:pPr>
        <w:widowControl w:val="0"/>
        <w:spacing w:after="160"/>
        <w:jc w:val="right"/>
        <w:rPr>
          <w:rFonts w:ascii="GHEA Grapalat" w:hAnsi="GHEA Grapalat"/>
          <w:i/>
        </w:rPr>
      </w:pPr>
    </w:p>
    <w:p w14:paraId="4FD0C878" w14:textId="77777777" w:rsidR="00E15A1C" w:rsidRDefault="00E15A1C" w:rsidP="000A214C">
      <w:pPr>
        <w:widowControl w:val="0"/>
        <w:spacing w:after="160"/>
        <w:jc w:val="right"/>
        <w:rPr>
          <w:rFonts w:ascii="GHEA Grapalat" w:hAnsi="GHEA Grapalat"/>
          <w:i/>
        </w:rPr>
      </w:pPr>
    </w:p>
    <w:p w14:paraId="0E2AEC85" w14:textId="77777777" w:rsidR="00F42158" w:rsidRDefault="00F42158">
      <w:pPr>
        <w:rPr>
          <w:rFonts w:ascii="GHEA Grapalat" w:hAnsi="GHEA Grapalat"/>
          <w:b/>
        </w:rPr>
      </w:pPr>
    </w:p>
    <w:p w14:paraId="3E4197D5" w14:textId="77777777" w:rsidR="003A451D" w:rsidRPr="007420AD" w:rsidRDefault="003A451D" w:rsidP="00B47EA9">
      <w:pPr>
        <w:pStyle w:val="norm"/>
        <w:widowControl w:val="0"/>
        <w:spacing w:after="160" w:line="240" w:lineRule="auto"/>
        <w:ind w:firstLine="284"/>
        <w:jc w:val="right"/>
        <w:rPr>
          <w:rFonts w:ascii="GHEA Grapalat" w:hAnsi="GHEA Grapalat"/>
          <w:b/>
          <w:sz w:val="24"/>
          <w:szCs w:val="24"/>
        </w:rPr>
      </w:pPr>
    </w:p>
    <w:p w14:paraId="17CD87CB" w14:textId="77777777" w:rsidR="003A451D" w:rsidRPr="007420AD" w:rsidRDefault="003A451D" w:rsidP="00B47EA9">
      <w:pPr>
        <w:pStyle w:val="norm"/>
        <w:widowControl w:val="0"/>
        <w:spacing w:after="160" w:line="240" w:lineRule="auto"/>
        <w:ind w:firstLine="284"/>
        <w:jc w:val="right"/>
        <w:rPr>
          <w:rFonts w:ascii="GHEA Grapalat" w:hAnsi="GHEA Grapalat"/>
          <w:b/>
          <w:sz w:val="24"/>
          <w:szCs w:val="24"/>
        </w:rPr>
      </w:pPr>
    </w:p>
    <w:p w14:paraId="4E6FBBD3" w14:textId="77777777" w:rsidR="00840A3E" w:rsidRDefault="00840A3E" w:rsidP="00B47EA9">
      <w:pPr>
        <w:pStyle w:val="norm"/>
        <w:widowControl w:val="0"/>
        <w:spacing w:after="160" w:line="240" w:lineRule="auto"/>
        <w:ind w:firstLine="284"/>
        <w:jc w:val="right"/>
        <w:rPr>
          <w:rFonts w:ascii="GHEA Grapalat" w:hAnsi="GHEA Grapalat"/>
          <w:b/>
          <w:sz w:val="24"/>
          <w:szCs w:val="24"/>
        </w:rPr>
      </w:pPr>
    </w:p>
    <w:p w14:paraId="1FC05926" w14:textId="7EA6574A"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128CE70" w14:textId="30937932" w:rsidR="002F3791" w:rsidRPr="00841194" w:rsidRDefault="002F3791" w:rsidP="002F379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CF10AF">
        <w:rPr>
          <w:rFonts w:ascii="GHEA Grapalat" w:hAnsi="GHEA Grapalat"/>
          <w:b/>
          <w:sz w:val="24"/>
          <w:szCs w:val="24"/>
        </w:rPr>
        <w:t>процедуру по запросу котировок</w:t>
      </w:r>
      <w:r w:rsidRPr="00BF4E90">
        <w:rPr>
          <w:rFonts w:ascii="GHEA Grapalat" w:hAnsi="GHEA Grapalat"/>
          <w:b/>
          <w:sz w:val="24"/>
          <w:szCs w:val="24"/>
        </w:rPr>
        <w:t xml:space="preserve"> </w:t>
      </w:r>
      <w:r w:rsidRPr="00841194">
        <w:rPr>
          <w:rFonts w:ascii="GHEA Grapalat" w:hAnsi="GHEA Grapalat"/>
          <w:b/>
          <w:sz w:val="24"/>
          <w:szCs w:val="24"/>
        </w:rPr>
        <w:br/>
      </w:r>
      <w:r w:rsidRPr="00374F4A">
        <w:rPr>
          <w:rFonts w:ascii="GHEA Grapalat" w:hAnsi="GHEA Grapalat"/>
          <w:b/>
          <w:sz w:val="24"/>
          <w:szCs w:val="24"/>
        </w:rPr>
        <w:t xml:space="preserve">под кодом </w:t>
      </w:r>
      <w:r w:rsidRPr="00841194">
        <w:rPr>
          <w:rFonts w:ascii="GHEA Grapalat" w:hAnsi="GHEA Grapalat"/>
          <w:b/>
          <w:sz w:val="24"/>
          <w:szCs w:val="24"/>
        </w:rPr>
        <w:t>"</w:t>
      </w:r>
      <w:r w:rsidRPr="00C65B08">
        <w:rPr>
          <w:rFonts w:ascii="GHEA Grapalat" w:hAnsi="GHEA Grapalat"/>
          <w:b/>
          <w:sz w:val="24"/>
          <w:szCs w:val="24"/>
        </w:rPr>
        <w:t xml:space="preserve"> ARM-</w:t>
      </w:r>
      <w:proofErr w:type="spellStart"/>
      <w:r w:rsidRPr="00C65B08">
        <w:rPr>
          <w:rFonts w:ascii="GHEA Grapalat" w:hAnsi="GHEA Grapalat"/>
          <w:b/>
          <w:sz w:val="24"/>
          <w:szCs w:val="24"/>
        </w:rPr>
        <w:t>GHTsDzB</w:t>
      </w:r>
      <w:proofErr w:type="spellEnd"/>
      <w:r w:rsidRPr="00C65B08">
        <w:rPr>
          <w:rFonts w:ascii="GHEA Grapalat" w:hAnsi="GHEA Grapalat"/>
          <w:b/>
          <w:sz w:val="24"/>
          <w:szCs w:val="24"/>
        </w:rPr>
        <w:t xml:space="preserve"> -</w:t>
      </w:r>
      <w:r w:rsidR="003A451D" w:rsidRPr="003A451D">
        <w:rPr>
          <w:rFonts w:ascii="GHEA Grapalat" w:hAnsi="GHEA Grapalat"/>
          <w:b/>
          <w:sz w:val="24"/>
          <w:szCs w:val="24"/>
        </w:rPr>
        <w:t>26</w:t>
      </w:r>
      <w:r>
        <w:rPr>
          <w:rFonts w:ascii="GHEA Grapalat" w:hAnsi="GHEA Grapalat"/>
          <w:b/>
          <w:sz w:val="24"/>
          <w:szCs w:val="24"/>
        </w:rPr>
        <w:t>/2</w:t>
      </w:r>
      <w:r w:rsidR="00DF77BD">
        <w:rPr>
          <w:rFonts w:ascii="GHEA Grapalat" w:hAnsi="GHEA Grapalat"/>
          <w:b/>
          <w:sz w:val="24"/>
          <w:szCs w:val="24"/>
        </w:rPr>
        <w:t>5</w:t>
      </w:r>
      <w:r w:rsidRPr="00841194">
        <w:rPr>
          <w:rFonts w:ascii="GHEA Grapalat" w:hAnsi="GHEA Grapalat"/>
          <w:b/>
          <w:sz w:val="24"/>
          <w:szCs w:val="24"/>
        </w:rPr>
        <w:t>"</w:t>
      </w:r>
    </w:p>
    <w:p w14:paraId="05846B0B" w14:textId="77777777" w:rsidR="003B2F27" w:rsidRPr="00AD29CE" w:rsidRDefault="003B2F27" w:rsidP="003B2F27">
      <w:pPr>
        <w:widowControl w:val="0"/>
        <w:spacing w:after="160" w:line="360" w:lineRule="auto"/>
        <w:jc w:val="right"/>
        <w:rPr>
          <w:rFonts w:ascii="GHEA Grapalat" w:hAnsi="GHEA Grapalat"/>
          <w:i/>
        </w:rPr>
      </w:pPr>
    </w:p>
    <w:p w14:paraId="440B3BFE" w14:textId="236B2132" w:rsidR="002F3791" w:rsidRPr="00936B04" w:rsidRDefault="002F3791" w:rsidP="002F379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Pr>
          <w:rFonts w:ascii="GHEA Grapalat" w:hAnsi="GHEA Grapalat"/>
          <w:b/>
        </w:rPr>
        <w:t xml:space="preserve">УСЛУГ </w:t>
      </w:r>
    </w:p>
    <w:p w14:paraId="7E09658C" w14:textId="18BC288F" w:rsidR="002F3791" w:rsidRPr="00DF77BD" w:rsidRDefault="002F3791" w:rsidP="002F3791">
      <w:pPr>
        <w:widowControl w:val="0"/>
        <w:spacing w:after="160" w:line="360" w:lineRule="auto"/>
        <w:jc w:val="center"/>
        <w:rPr>
          <w:rFonts w:ascii="GHEA Grapalat" w:hAnsi="GHEA Grapalat"/>
          <w:b/>
        </w:rPr>
      </w:pPr>
      <w:r w:rsidRPr="00936B04">
        <w:rPr>
          <w:rFonts w:ascii="GHEA Grapalat" w:hAnsi="GHEA Grapalat"/>
          <w:b/>
        </w:rPr>
        <w:t>№</w:t>
      </w:r>
      <w:r w:rsidRPr="005633F0">
        <w:rPr>
          <w:rFonts w:ascii="GHEA Grapalat" w:hAnsi="GHEA Grapalat"/>
          <w:b/>
        </w:rPr>
        <w:t xml:space="preserve"> </w:t>
      </w:r>
      <w:r w:rsidRPr="00C65B08">
        <w:rPr>
          <w:rFonts w:ascii="GHEA Grapalat" w:hAnsi="GHEA Grapalat"/>
          <w:i/>
        </w:rPr>
        <w:t>ARM-</w:t>
      </w:r>
      <w:proofErr w:type="spellStart"/>
      <w:r w:rsidRPr="00C65B08">
        <w:rPr>
          <w:rFonts w:ascii="GHEA Grapalat" w:hAnsi="GHEA Grapalat"/>
          <w:i/>
        </w:rPr>
        <w:t>GHTsDzB</w:t>
      </w:r>
      <w:proofErr w:type="spellEnd"/>
      <w:r w:rsidRPr="00AB42D3">
        <w:rPr>
          <w:rFonts w:ascii="GHEA Grapalat" w:hAnsi="GHEA Grapalat"/>
          <w:i/>
        </w:rPr>
        <w:t xml:space="preserve"> </w:t>
      </w:r>
      <w:r w:rsidRPr="00AB42D3">
        <w:rPr>
          <w:rFonts w:ascii="GHEA Grapalat" w:hAnsi="GHEA Grapalat"/>
        </w:rPr>
        <w:t>-</w:t>
      </w:r>
      <w:r w:rsidR="003A451D" w:rsidRPr="007420AD">
        <w:rPr>
          <w:rFonts w:ascii="GHEA Grapalat" w:hAnsi="GHEA Grapalat"/>
        </w:rPr>
        <w:t>26</w:t>
      </w:r>
      <w:r w:rsidRPr="00C65B08">
        <w:rPr>
          <w:rFonts w:ascii="GHEA Grapalat" w:hAnsi="GHEA Grapalat"/>
          <w:i/>
        </w:rPr>
        <w:t>/</w:t>
      </w:r>
      <w:r w:rsidRPr="00AB42D3">
        <w:rPr>
          <w:rFonts w:ascii="GHEA Grapalat" w:hAnsi="GHEA Grapalat"/>
        </w:rPr>
        <w:t>2</w:t>
      </w:r>
      <w:r w:rsidR="00DF77BD">
        <w:rPr>
          <w:rFonts w:ascii="GHEA Grapalat" w:hAnsi="GHEA Grapalat"/>
        </w:rPr>
        <w:t>5</w:t>
      </w:r>
    </w:p>
    <w:p w14:paraId="4989A9BD"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F3C61A0" w14:textId="77777777" w:rsidTr="005B7138">
        <w:tc>
          <w:tcPr>
            <w:tcW w:w="4643" w:type="dxa"/>
          </w:tcPr>
          <w:p w14:paraId="4141977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C5DA2D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A7A235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A9E5B8"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72DE910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F6E4A1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92A05">
        <w:rPr>
          <w:rFonts w:ascii="GHEA Grapalat" w:hAnsi="GHEA Grapalat"/>
        </w:rPr>
        <w:t xml:space="preserve">услуг </w:t>
      </w:r>
      <w:r w:rsidR="00A92A05">
        <w:rPr>
          <w:rFonts w:ascii="GHEA Grapalat" w:hAnsi="GHEA Grapalat"/>
          <w:sz w:val="22"/>
          <w:szCs w:val="22"/>
        </w:rPr>
        <w:t>по летным проверкам</w:t>
      </w:r>
      <w:r w:rsidR="00A92A05">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1DA6D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D95F59E" w14:textId="77777777" w:rsidR="003B2F27" w:rsidRDefault="003B2F27" w:rsidP="003B2F27">
      <w:pPr>
        <w:rPr>
          <w:rFonts w:ascii="GHEA Grapalat" w:hAnsi="GHEA Grapalat" w:cs="Sylfaen"/>
        </w:rPr>
      </w:pPr>
    </w:p>
    <w:p w14:paraId="7CFCB01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4FC991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98A7B8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0B2826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B425D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F724363" w14:textId="77777777" w:rsidR="00C8240D" w:rsidRDefault="003B2F27" w:rsidP="00C8240D">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9055E1E" w14:textId="4E7667A0" w:rsidR="003B2F27" w:rsidRPr="00BC61E7" w:rsidRDefault="003B2F27" w:rsidP="00C8240D">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DF857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4C2D9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7D81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DCF73D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9C5A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B3A2E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21E8842" w14:textId="77777777" w:rsidR="00F72272" w:rsidRPr="004B7F02" w:rsidRDefault="00F72272">
      <w:pPr>
        <w:rPr>
          <w:rFonts w:ascii="GHEA Grapalat" w:hAnsi="GHEA Grapalat"/>
          <w:b/>
        </w:rPr>
      </w:pPr>
      <w:r w:rsidRPr="004B7F02">
        <w:rPr>
          <w:rFonts w:ascii="GHEA Grapalat" w:hAnsi="GHEA Grapalat"/>
          <w:b/>
        </w:rPr>
        <w:t>-----------------------------------</w:t>
      </w:r>
    </w:p>
    <w:p w14:paraId="685E0FEF" w14:textId="4D8FF3C6"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14:paraId="7B963A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D49D9E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393DC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039A0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53851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C8AA2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95C549" w14:textId="77777777" w:rsidR="00C8503C" w:rsidRPr="00B138F3" w:rsidRDefault="00C8503C" w:rsidP="00C8503C">
      <w:pPr>
        <w:widowControl w:val="0"/>
        <w:tabs>
          <w:tab w:val="left" w:pos="1418"/>
        </w:tabs>
        <w:spacing w:after="160"/>
        <w:ind w:firstLine="567"/>
        <w:jc w:val="both"/>
        <w:rPr>
          <w:rFonts w:ascii="GHEA Grapalat" w:hAnsi="GHEA Grapalat"/>
        </w:rPr>
      </w:pPr>
    </w:p>
    <w:p w14:paraId="45BE375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D5D084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5143EB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4B632D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92A05" w:rsidRPr="00A92A05">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w:t>
      </w:r>
      <w:r w:rsidRPr="00AD29CE">
        <w:rPr>
          <w:rFonts w:ascii="GHEA Grapalat" w:hAnsi="GHEA Grapalat"/>
        </w:rPr>
        <w:lastRenderedPageBreak/>
        <w:t xml:space="preserve">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CCA40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612632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3AA0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4E07D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8E7E6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94B02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A35B324" w14:textId="77777777" w:rsidR="003B2F27" w:rsidRPr="00A92A05"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w:t>
      </w:r>
      <w:r w:rsidR="00A92A05">
        <w:rPr>
          <w:rFonts w:ascii="GHEA Grapalat" w:hAnsi="GHEA Grapalat"/>
        </w:rPr>
        <w:t>латы договора (Приложение № 2)</w:t>
      </w:r>
      <w:r w:rsidR="00A92A05" w:rsidRPr="00A92A05">
        <w:rPr>
          <w:rFonts w:ascii="GHEA Grapalat" w:hAnsi="GHEA Grapalat"/>
        </w:rPr>
        <w:t>.</w:t>
      </w:r>
    </w:p>
    <w:p w14:paraId="492614B0" w14:textId="44CA1251" w:rsidR="003B2F27" w:rsidRPr="00A92A05" w:rsidRDefault="00A92A05" w:rsidP="00A92A05">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w:t>
      </w:r>
      <w:r w:rsidRPr="00A92A05">
        <w:rPr>
          <w:rFonts w:ascii="GHEA Grapalat" w:hAnsi="GHEA Grapalat"/>
          <w:sz w:val="24"/>
          <w:szCs w:val="24"/>
        </w:rPr>
        <w:lastRenderedPageBreak/>
        <w:t xml:space="preserve">настоящего Договора, в течение </w:t>
      </w:r>
      <w:r w:rsidR="00DF77BD">
        <w:rPr>
          <w:rFonts w:ascii="GHEA Grapalat" w:hAnsi="GHEA Grapalat"/>
          <w:sz w:val="24"/>
          <w:szCs w:val="24"/>
        </w:rPr>
        <w:t>двадцати банковских</w:t>
      </w:r>
      <w:r w:rsidRPr="00A92A05">
        <w:rPr>
          <w:rFonts w:ascii="GHEA Grapalat" w:hAnsi="GHEA Grapalat"/>
          <w:sz w:val="24"/>
          <w:szCs w:val="24"/>
        </w:rPr>
        <w:t xml:space="preserve"> дней.</w:t>
      </w:r>
    </w:p>
    <w:p w14:paraId="54F48F0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1F2F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8635BF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A92A05" w:rsidRPr="00A92A05">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6CC37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136B8E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034A6CB" w14:textId="77777777" w:rsidR="00A92A05" w:rsidRPr="00A92A05"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1EEF841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AAADEF" w14:textId="77777777" w:rsidR="003B2F27" w:rsidRPr="00A92A05" w:rsidRDefault="003B2F27" w:rsidP="00A92A0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FDF8C4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E15738F" w14:textId="77777777" w:rsidR="00A92A05" w:rsidRPr="00A92A05" w:rsidRDefault="003B2F27" w:rsidP="00A92A05">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w:t>
      </w:r>
      <w:r w:rsidRPr="00AD29CE">
        <w:rPr>
          <w:rFonts w:ascii="GHEA Grapalat" w:hAnsi="GHEA Grapalat"/>
        </w:rPr>
        <w:lastRenderedPageBreak/>
        <w:t>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FF00C7" w14:textId="77777777" w:rsidR="003B2F27" w:rsidRPr="00A92A05" w:rsidRDefault="003B2F27" w:rsidP="00A92A05">
      <w:pPr>
        <w:widowControl w:val="0"/>
        <w:spacing w:after="160" w:line="360" w:lineRule="auto"/>
        <w:ind w:firstLine="567"/>
        <w:jc w:val="center"/>
        <w:rPr>
          <w:rFonts w:ascii="GHEA Grapalat" w:hAnsi="GHEA Grapalat"/>
        </w:rPr>
      </w:pPr>
      <w:r w:rsidRPr="00AD29CE">
        <w:rPr>
          <w:rFonts w:ascii="GHEA Grapalat" w:hAnsi="GHEA Grapalat"/>
          <w:b/>
        </w:rPr>
        <w:t>7. ИНЫЕ УСЛОВИЯ</w:t>
      </w:r>
    </w:p>
    <w:p w14:paraId="4CCDA5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848F1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175BFA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D45559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F21E8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w:t>
      </w:r>
      <w:r w:rsidRPr="00AD29CE">
        <w:rPr>
          <w:rFonts w:ascii="GHEA Grapalat" w:hAnsi="GHEA Grapalat"/>
        </w:rPr>
        <w:lastRenderedPageBreak/>
        <w:t>неотъемлемой частью договора.</w:t>
      </w:r>
    </w:p>
    <w:p w14:paraId="1E893D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1F9698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851650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59CF43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AC546AB" w14:textId="77777777" w:rsidR="002941AD" w:rsidRPr="002941AD" w:rsidRDefault="002941AD" w:rsidP="002941AD">
      <w:pPr>
        <w:widowControl w:val="0"/>
        <w:tabs>
          <w:tab w:val="left" w:pos="1134"/>
        </w:tabs>
        <w:spacing w:after="160" w:line="336" w:lineRule="auto"/>
        <w:ind w:firstLine="567"/>
        <w:jc w:val="both"/>
        <w:rPr>
          <w:rFonts w:ascii="GHEA Grapalat" w:hAnsi="GHEA Grapalat"/>
        </w:rPr>
      </w:pPr>
      <w:r w:rsidRPr="002941AD">
        <w:rPr>
          <w:rFonts w:ascii="GHEA Grapalat" w:hAnsi="GHEA Grapalat"/>
        </w:rPr>
        <w:t>2)</w:t>
      </w:r>
      <w:r w:rsidRPr="002941A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2941AD">
        <w:rPr>
          <w:rFonts w:ascii="GHEA Grapalat" w:hAnsi="GHEA Grapalat"/>
          <w:vertAlign w:val="superscript"/>
        </w:rPr>
        <w:footnoteReference w:customMarkFollows="1" w:id="8"/>
        <w:t>23</w:t>
      </w:r>
    </w:p>
    <w:p w14:paraId="1060DCF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6F0966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6BD0D8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w:t>
      </w:r>
      <w:r w:rsidRPr="00AD29CE">
        <w:rPr>
          <w:rFonts w:ascii="GHEA Grapalat" w:hAnsi="GHEA Grapalat"/>
        </w:rPr>
        <w:lastRenderedPageBreak/>
        <w:t>сенные убытки сторон (Исполнителя или Заказчика) — это выгода или убытки, понесенные данной стороной.</w:t>
      </w:r>
    </w:p>
    <w:p w14:paraId="2DBD14C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D26E6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8E359E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4FC30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9EA2D4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w:t>
      </w:r>
      <w:r w:rsidRPr="00AD29CE">
        <w:rPr>
          <w:rFonts w:ascii="GHEA Grapalat" w:hAnsi="GHEA Grapalat"/>
        </w:rPr>
        <w:lastRenderedPageBreak/>
        <w:t>ящему Договору считаются неотъемлемой частью договора, и каждой стороне предоставляется по одному экземпляру договора.</w:t>
      </w:r>
    </w:p>
    <w:p w14:paraId="37D7C4B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BA2D56E" w14:textId="77777777" w:rsidR="003B2F27" w:rsidRPr="00AD29CE" w:rsidRDefault="003B2F27" w:rsidP="003B2F27">
      <w:pPr>
        <w:widowControl w:val="0"/>
        <w:spacing w:after="160" w:line="360" w:lineRule="auto"/>
        <w:rPr>
          <w:rFonts w:ascii="GHEA Grapalat" w:hAnsi="GHEA Grapalat"/>
        </w:rPr>
      </w:pPr>
    </w:p>
    <w:p w14:paraId="60E2D0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9787203" w14:textId="77777777" w:rsidTr="005B7138">
        <w:trPr>
          <w:jc w:val="center"/>
        </w:trPr>
        <w:tc>
          <w:tcPr>
            <w:tcW w:w="4536" w:type="dxa"/>
          </w:tcPr>
          <w:p w14:paraId="785A1C7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402658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AFCFE4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6B3994C" w14:textId="77777777" w:rsidR="003B2F27" w:rsidRDefault="003B2F27" w:rsidP="005B7138">
            <w:pPr>
              <w:widowControl w:val="0"/>
              <w:spacing w:after="160" w:line="360" w:lineRule="auto"/>
              <w:jc w:val="center"/>
              <w:rPr>
                <w:rFonts w:ascii="GHEA Grapalat" w:hAnsi="GHEA Grapalat"/>
                <w:lang w:val="en-US"/>
              </w:rPr>
            </w:pPr>
          </w:p>
          <w:p w14:paraId="230CD89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EDE0CD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79F9B3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111E0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DD5FD7" w14:textId="77777777" w:rsidR="003B2F27" w:rsidRDefault="003B2F27" w:rsidP="005B7138">
            <w:pPr>
              <w:widowControl w:val="0"/>
              <w:spacing w:after="160" w:line="360" w:lineRule="auto"/>
              <w:jc w:val="center"/>
              <w:rPr>
                <w:rFonts w:ascii="GHEA Grapalat" w:hAnsi="GHEA Grapalat"/>
                <w:lang w:val="en-US"/>
              </w:rPr>
            </w:pPr>
          </w:p>
          <w:p w14:paraId="28B2ABE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CBABB6D" w14:textId="77777777" w:rsidR="003B2F27" w:rsidRPr="00AD29CE" w:rsidRDefault="003B2F27" w:rsidP="003B2F27">
      <w:pPr>
        <w:widowControl w:val="0"/>
        <w:spacing w:after="160" w:line="360" w:lineRule="auto"/>
        <w:ind w:firstLine="709"/>
        <w:jc w:val="center"/>
        <w:rPr>
          <w:rFonts w:ascii="GHEA Grapalat" w:hAnsi="GHEA Grapalat"/>
          <w:b/>
        </w:rPr>
      </w:pPr>
    </w:p>
    <w:p w14:paraId="32B5126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8C98A6A" w14:textId="056CBEB5" w:rsidR="003B2F27" w:rsidRDefault="003B2F27" w:rsidP="003B2F27">
      <w:pPr>
        <w:rPr>
          <w:rFonts w:ascii="GHEA Grapalat" w:hAnsi="GHEA Grapalat"/>
        </w:rPr>
      </w:pPr>
    </w:p>
    <w:p w14:paraId="2E3043CE" w14:textId="77777777" w:rsidR="00840A3E" w:rsidRDefault="00840A3E" w:rsidP="003B2F27">
      <w:pPr>
        <w:widowControl w:val="0"/>
        <w:spacing w:after="160" w:line="360" w:lineRule="auto"/>
        <w:jc w:val="right"/>
        <w:rPr>
          <w:rFonts w:ascii="GHEA Grapalat" w:hAnsi="GHEA Grapalat"/>
          <w:i/>
        </w:rPr>
      </w:pPr>
    </w:p>
    <w:p w14:paraId="58E53AD4" w14:textId="77777777" w:rsidR="00840A3E" w:rsidRDefault="00840A3E" w:rsidP="003B2F27">
      <w:pPr>
        <w:widowControl w:val="0"/>
        <w:spacing w:after="160" w:line="360" w:lineRule="auto"/>
        <w:jc w:val="right"/>
        <w:rPr>
          <w:rFonts w:ascii="GHEA Grapalat" w:hAnsi="GHEA Grapalat"/>
          <w:i/>
        </w:rPr>
      </w:pPr>
    </w:p>
    <w:p w14:paraId="6BCB2361" w14:textId="77777777" w:rsidR="00840A3E" w:rsidRDefault="00840A3E" w:rsidP="003B2F27">
      <w:pPr>
        <w:widowControl w:val="0"/>
        <w:spacing w:after="160" w:line="360" w:lineRule="auto"/>
        <w:jc w:val="right"/>
        <w:rPr>
          <w:rFonts w:ascii="GHEA Grapalat" w:hAnsi="GHEA Grapalat"/>
          <w:i/>
        </w:rPr>
      </w:pPr>
    </w:p>
    <w:p w14:paraId="3E6EB2FA" w14:textId="77777777" w:rsidR="00840A3E" w:rsidRDefault="00840A3E" w:rsidP="003B2F27">
      <w:pPr>
        <w:widowControl w:val="0"/>
        <w:spacing w:after="160" w:line="360" w:lineRule="auto"/>
        <w:jc w:val="right"/>
        <w:rPr>
          <w:rFonts w:ascii="GHEA Grapalat" w:hAnsi="GHEA Grapalat"/>
          <w:i/>
        </w:rPr>
      </w:pPr>
    </w:p>
    <w:p w14:paraId="7FC680E4" w14:textId="77777777" w:rsidR="00840A3E" w:rsidRDefault="00840A3E" w:rsidP="003B2F27">
      <w:pPr>
        <w:widowControl w:val="0"/>
        <w:spacing w:after="160" w:line="360" w:lineRule="auto"/>
        <w:jc w:val="right"/>
        <w:rPr>
          <w:rFonts w:ascii="GHEA Grapalat" w:hAnsi="GHEA Grapalat"/>
          <w:i/>
        </w:rPr>
      </w:pPr>
    </w:p>
    <w:p w14:paraId="5BCD5990" w14:textId="77777777" w:rsidR="00840A3E" w:rsidRDefault="00840A3E" w:rsidP="003B2F27">
      <w:pPr>
        <w:widowControl w:val="0"/>
        <w:spacing w:after="160" w:line="360" w:lineRule="auto"/>
        <w:jc w:val="right"/>
        <w:rPr>
          <w:rFonts w:ascii="GHEA Grapalat" w:hAnsi="GHEA Grapalat"/>
          <w:i/>
        </w:rPr>
      </w:pPr>
    </w:p>
    <w:p w14:paraId="2D678C56" w14:textId="77777777" w:rsidR="00840A3E" w:rsidRDefault="00840A3E" w:rsidP="003B2F27">
      <w:pPr>
        <w:widowControl w:val="0"/>
        <w:spacing w:after="160" w:line="360" w:lineRule="auto"/>
        <w:jc w:val="right"/>
        <w:rPr>
          <w:rFonts w:ascii="GHEA Grapalat" w:hAnsi="GHEA Grapalat"/>
          <w:i/>
        </w:rPr>
      </w:pPr>
    </w:p>
    <w:p w14:paraId="4E88B5AF" w14:textId="77777777" w:rsidR="00840A3E" w:rsidRDefault="00840A3E" w:rsidP="003B2F27">
      <w:pPr>
        <w:widowControl w:val="0"/>
        <w:spacing w:after="160" w:line="360" w:lineRule="auto"/>
        <w:jc w:val="right"/>
        <w:rPr>
          <w:rFonts w:ascii="GHEA Grapalat" w:hAnsi="GHEA Grapalat"/>
          <w:i/>
        </w:rPr>
      </w:pPr>
    </w:p>
    <w:p w14:paraId="69341FDD" w14:textId="77777777" w:rsidR="00840A3E" w:rsidRDefault="00840A3E" w:rsidP="003B2F27">
      <w:pPr>
        <w:widowControl w:val="0"/>
        <w:spacing w:after="160" w:line="360" w:lineRule="auto"/>
        <w:jc w:val="right"/>
        <w:rPr>
          <w:rFonts w:ascii="GHEA Grapalat" w:hAnsi="GHEA Grapalat"/>
          <w:i/>
        </w:rPr>
      </w:pPr>
    </w:p>
    <w:p w14:paraId="07F8D789" w14:textId="77777777" w:rsidR="00840A3E" w:rsidRDefault="00840A3E" w:rsidP="003B2F27">
      <w:pPr>
        <w:widowControl w:val="0"/>
        <w:spacing w:after="160" w:line="360" w:lineRule="auto"/>
        <w:jc w:val="right"/>
        <w:rPr>
          <w:rFonts w:ascii="GHEA Grapalat" w:hAnsi="GHEA Grapalat"/>
          <w:i/>
        </w:rPr>
      </w:pPr>
    </w:p>
    <w:p w14:paraId="1A8B56CF" w14:textId="77777777" w:rsidR="008060D3" w:rsidRDefault="008060D3">
      <w:pPr>
        <w:rPr>
          <w:rFonts w:ascii="GHEA Grapalat" w:hAnsi="GHEA Grapalat"/>
          <w:i/>
        </w:rPr>
      </w:pPr>
      <w:r>
        <w:rPr>
          <w:rFonts w:ascii="GHEA Grapalat" w:hAnsi="GHEA Grapalat"/>
          <w:i/>
        </w:rPr>
        <w:br w:type="page"/>
      </w:r>
    </w:p>
    <w:p w14:paraId="16CFE325" w14:textId="6613A41A"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049C5B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9334EC1" w14:textId="77777777" w:rsidR="003B2F27" w:rsidRPr="00AD29CE" w:rsidRDefault="003B2F27" w:rsidP="003B2F27">
      <w:pPr>
        <w:widowControl w:val="0"/>
        <w:spacing w:after="160" w:line="360" w:lineRule="auto"/>
        <w:jc w:val="center"/>
        <w:rPr>
          <w:rFonts w:ascii="GHEA Grapalat" w:hAnsi="GHEA Grapalat"/>
        </w:rPr>
      </w:pPr>
    </w:p>
    <w:p w14:paraId="7061285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A547BF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586"/>
        <w:gridCol w:w="1158"/>
        <w:gridCol w:w="1313"/>
        <w:gridCol w:w="808"/>
        <w:gridCol w:w="1899"/>
        <w:gridCol w:w="1419"/>
      </w:tblGrid>
      <w:tr w:rsidR="003B2F27" w:rsidRPr="00E40AC8" w14:paraId="0037F8B2" w14:textId="77777777" w:rsidTr="00B94D78">
        <w:trPr>
          <w:trHeight w:val="286"/>
          <w:jc w:val="center"/>
        </w:trPr>
        <w:tc>
          <w:tcPr>
            <w:tcW w:w="11875" w:type="dxa"/>
            <w:gridSpan w:val="8"/>
          </w:tcPr>
          <w:p w14:paraId="7624E3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7420AD" w:rsidRPr="00E40AC8" w14:paraId="69FBB752" w14:textId="77777777" w:rsidTr="00B94D78">
        <w:trPr>
          <w:trHeight w:val="166"/>
          <w:jc w:val="center"/>
        </w:trPr>
        <w:tc>
          <w:tcPr>
            <w:tcW w:w="1861" w:type="dxa"/>
            <w:vMerge w:val="restart"/>
            <w:vAlign w:val="center"/>
          </w:tcPr>
          <w:p w14:paraId="7E4C86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14:paraId="58DD3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86" w:type="dxa"/>
            <w:vMerge w:val="restart"/>
            <w:vAlign w:val="center"/>
          </w:tcPr>
          <w:p w14:paraId="3956961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58" w:type="dxa"/>
            <w:vMerge w:val="restart"/>
            <w:vAlign w:val="center"/>
          </w:tcPr>
          <w:p w14:paraId="49C903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13" w:type="dxa"/>
            <w:vMerge w:val="restart"/>
            <w:vAlign w:val="center"/>
          </w:tcPr>
          <w:p w14:paraId="3F8D2F6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08" w:type="dxa"/>
            <w:vMerge w:val="restart"/>
            <w:vAlign w:val="center"/>
          </w:tcPr>
          <w:p w14:paraId="2660FE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18" w:type="dxa"/>
            <w:gridSpan w:val="2"/>
            <w:vAlign w:val="center"/>
          </w:tcPr>
          <w:p w14:paraId="7220A8E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420AD" w:rsidRPr="00E40AC8" w14:paraId="1F89CAFE" w14:textId="77777777" w:rsidTr="00B94D78">
        <w:trPr>
          <w:trHeight w:val="339"/>
          <w:jc w:val="center"/>
        </w:trPr>
        <w:tc>
          <w:tcPr>
            <w:tcW w:w="1861" w:type="dxa"/>
            <w:vMerge/>
            <w:vAlign w:val="center"/>
          </w:tcPr>
          <w:p w14:paraId="78B4C118" w14:textId="77777777" w:rsidR="003B2F27" w:rsidRPr="00E40AC8" w:rsidRDefault="003B2F27" w:rsidP="005B7138">
            <w:pPr>
              <w:widowControl w:val="0"/>
              <w:spacing w:after="120"/>
              <w:jc w:val="center"/>
              <w:rPr>
                <w:rFonts w:ascii="GHEA Grapalat" w:hAnsi="GHEA Grapalat"/>
                <w:sz w:val="20"/>
              </w:rPr>
            </w:pPr>
          </w:p>
        </w:tc>
        <w:tc>
          <w:tcPr>
            <w:tcW w:w="1831" w:type="dxa"/>
            <w:vMerge/>
            <w:vAlign w:val="center"/>
          </w:tcPr>
          <w:p w14:paraId="49609CAC" w14:textId="77777777" w:rsidR="003B2F27" w:rsidRPr="00E40AC8" w:rsidRDefault="003B2F27" w:rsidP="005B7138">
            <w:pPr>
              <w:widowControl w:val="0"/>
              <w:spacing w:after="120"/>
              <w:jc w:val="center"/>
              <w:rPr>
                <w:rFonts w:ascii="GHEA Grapalat" w:hAnsi="GHEA Grapalat"/>
                <w:sz w:val="20"/>
              </w:rPr>
            </w:pPr>
          </w:p>
        </w:tc>
        <w:tc>
          <w:tcPr>
            <w:tcW w:w="1586" w:type="dxa"/>
            <w:vMerge/>
            <w:vAlign w:val="center"/>
          </w:tcPr>
          <w:p w14:paraId="1A673C24" w14:textId="77777777" w:rsidR="003B2F27" w:rsidRPr="00E40AC8" w:rsidRDefault="003B2F27" w:rsidP="005B7138">
            <w:pPr>
              <w:widowControl w:val="0"/>
              <w:spacing w:after="120"/>
              <w:jc w:val="center"/>
              <w:rPr>
                <w:rFonts w:ascii="GHEA Grapalat" w:hAnsi="GHEA Grapalat"/>
                <w:sz w:val="20"/>
              </w:rPr>
            </w:pPr>
          </w:p>
        </w:tc>
        <w:tc>
          <w:tcPr>
            <w:tcW w:w="1158" w:type="dxa"/>
            <w:vMerge/>
            <w:vAlign w:val="center"/>
          </w:tcPr>
          <w:p w14:paraId="057AF9C3" w14:textId="77777777" w:rsidR="003B2F27" w:rsidRPr="00E40AC8" w:rsidRDefault="003B2F27" w:rsidP="005B7138">
            <w:pPr>
              <w:widowControl w:val="0"/>
              <w:spacing w:after="120"/>
              <w:jc w:val="center"/>
              <w:rPr>
                <w:rFonts w:ascii="GHEA Grapalat" w:hAnsi="GHEA Grapalat"/>
                <w:sz w:val="20"/>
              </w:rPr>
            </w:pPr>
          </w:p>
        </w:tc>
        <w:tc>
          <w:tcPr>
            <w:tcW w:w="1313" w:type="dxa"/>
            <w:vMerge/>
            <w:vAlign w:val="center"/>
          </w:tcPr>
          <w:p w14:paraId="59CC68A8" w14:textId="77777777" w:rsidR="003B2F27" w:rsidRPr="00E40AC8" w:rsidRDefault="003B2F27" w:rsidP="005B7138">
            <w:pPr>
              <w:widowControl w:val="0"/>
              <w:spacing w:after="120"/>
              <w:jc w:val="center"/>
              <w:rPr>
                <w:rFonts w:ascii="GHEA Grapalat" w:hAnsi="GHEA Grapalat"/>
                <w:sz w:val="20"/>
              </w:rPr>
            </w:pPr>
          </w:p>
        </w:tc>
        <w:tc>
          <w:tcPr>
            <w:tcW w:w="808" w:type="dxa"/>
            <w:vMerge/>
            <w:vAlign w:val="center"/>
          </w:tcPr>
          <w:p w14:paraId="11D7E56D" w14:textId="77777777" w:rsidR="003B2F27" w:rsidRPr="00E40AC8" w:rsidRDefault="003B2F27" w:rsidP="005B7138">
            <w:pPr>
              <w:widowControl w:val="0"/>
              <w:spacing w:after="120"/>
              <w:jc w:val="center"/>
              <w:rPr>
                <w:rFonts w:ascii="GHEA Grapalat" w:hAnsi="GHEA Grapalat"/>
                <w:sz w:val="20"/>
              </w:rPr>
            </w:pPr>
          </w:p>
        </w:tc>
        <w:tc>
          <w:tcPr>
            <w:tcW w:w="1279" w:type="dxa"/>
            <w:vAlign w:val="center"/>
          </w:tcPr>
          <w:p w14:paraId="22894BC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039" w:type="dxa"/>
            <w:vAlign w:val="center"/>
          </w:tcPr>
          <w:p w14:paraId="082C1E0F" w14:textId="77777777" w:rsidR="003B2F27" w:rsidRPr="00E40AC8" w:rsidRDefault="003B2F27" w:rsidP="003B1A36">
            <w:pPr>
              <w:widowControl w:val="0"/>
              <w:spacing w:after="120"/>
              <w:jc w:val="center"/>
              <w:rPr>
                <w:rFonts w:ascii="GHEA Grapalat" w:hAnsi="GHEA Grapalat"/>
                <w:sz w:val="20"/>
                <w:lang w:val="en-US"/>
              </w:rPr>
            </w:pPr>
            <w:r w:rsidRPr="00E40AC8">
              <w:rPr>
                <w:rFonts w:ascii="GHEA Grapalat" w:hAnsi="GHEA Grapalat"/>
                <w:sz w:val="20"/>
              </w:rPr>
              <w:t>срок</w:t>
            </w:r>
          </w:p>
        </w:tc>
      </w:tr>
      <w:tr w:rsidR="007420AD" w:rsidRPr="00E40AC8" w14:paraId="617F8FE6" w14:textId="77777777" w:rsidTr="00B94D78">
        <w:trPr>
          <w:trHeight w:val="186"/>
          <w:jc w:val="center"/>
        </w:trPr>
        <w:tc>
          <w:tcPr>
            <w:tcW w:w="1861" w:type="dxa"/>
          </w:tcPr>
          <w:p w14:paraId="043D25D4" w14:textId="77777777" w:rsidR="00840A3E" w:rsidRPr="007420AD" w:rsidRDefault="00840A3E" w:rsidP="00840A3E">
            <w:pPr>
              <w:widowControl w:val="0"/>
              <w:spacing w:after="120"/>
              <w:jc w:val="center"/>
              <w:rPr>
                <w:rFonts w:ascii="GHEA Grapalat" w:hAnsi="GHEA Grapalat"/>
                <w:sz w:val="18"/>
                <w:szCs w:val="18"/>
              </w:rPr>
            </w:pPr>
            <w:r w:rsidRPr="007420AD">
              <w:rPr>
                <w:rFonts w:ascii="GHEA Grapalat" w:hAnsi="GHEA Grapalat"/>
                <w:sz w:val="18"/>
                <w:szCs w:val="18"/>
              </w:rPr>
              <w:t>1</w:t>
            </w:r>
          </w:p>
        </w:tc>
        <w:tc>
          <w:tcPr>
            <w:tcW w:w="1831" w:type="dxa"/>
          </w:tcPr>
          <w:p w14:paraId="38E0E84B" w14:textId="7C86CAF6" w:rsidR="00840A3E" w:rsidRPr="007420AD" w:rsidRDefault="00840A3E" w:rsidP="00840A3E">
            <w:pPr>
              <w:widowControl w:val="0"/>
              <w:spacing w:after="120"/>
              <w:jc w:val="center"/>
              <w:rPr>
                <w:rFonts w:ascii="GHEA Grapalat" w:hAnsi="GHEA Grapalat"/>
                <w:sz w:val="18"/>
                <w:szCs w:val="18"/>
                <w:lang w:val="en-US"/>
              </w:rPr>
            </w:pPr>
            <w:r w:rsidRPr="007420AD">
              <w:rPr>
                <w:rFonts w:ascii="GHEA Grapalat" w:hAnsi="GHEA Grapalat"/>
                <w:sz w:val="18"/>
                <w:szCs w:val="18"/>
                <w:lang w:val="es-ES"/>
              </w:rPr>
              <w:t>71351480/1</w:t>
            </w:r>
          </w:p>
        </w:tc>
        <w:tc>
          <w:tcPr>
            <w:tcW w:w="1586" w:type="dxa"/>
          </w:tcPr>
          <w:p w14:paraId="273C5A84" w14:textId="77777777" w:rsidR="00840A3E" w:rsidRPr="007420AD" w:rsidRDefault="00840A3E" w:rsidP="00840A3E">
            <w:pPr>
              <w:widowControl w:val="0"/>
              <w:jc w:val="center"/>
              <w:rPr>
                <w:rFonts w:ascii="GHEA Grapalat" w:hAnsi="GHEA Grapalat"/>
                <w:sz w:val="18"/>
                <w:szCs w:val="18"/>
              </w:rPr>
            </w:pPr>
            <w:r w:rsidRPr="007420AD">
              <w:rPr>
                <w:rFonts w:ascii="GHEA Grapalat" w:hAnsi="GHEA Grapalat"/>
                <w:sz w:val="18"/>
                <w:szCs w:val="18"/>
              </w:rPr>
              <w:t xml:space="preserve">См. </w:t>
            </w:r>
          </w:p>
          <w:p w14:paraId="5169488D" w14:textId="77777777" w:rsidR="00840A3E" w:rsidRPr="007420AD" w:rsidRDefault="00840A3E" w:rsidP="00840A3E">
            <w:pPr>
              <w:widowControl w:val="0"/>
              <w:jc w:val="center"/>
              <w:rPr>
                <w:rFonts w:ascii="GHEA Grapalat" w:hAnsi="GHEA Grapalat"/>
                <w:sz w:val="18"/>
                <w:szCs w:val="18"/>
              </w:rPr>
            </w:pPr>
            <w:r w:rsidRPr="007420AD">
              <w:rPr>
                <w:rFonts w:ascii="GHEA Grapalat" w:hAnsi="GHEA Grapalat"/>
                <w:sz w:val="18"/>
                <w:szCs w:val="18"/>
              </w:rPr>
              <w:t>Приложение № 1.1</w:t>
            </w:r>
          </w:p>
        </w:tc>
        <w:tc>
          <w:tcPr>
            <w:tcW w:w="1158" w:type="dxa"/>
          </w:tcPr>
          <w:p w14:paraId="4F1137D1" w14:textId="77777777" w:rsidR="00840A3E" w:rsidRPr="007420AD" w:rsidRDefault="00840A3E" w:rsidP="00840A3E">
            <w:pPr>
              <w:jc w:val="center"/>
              <w:rPr>
                <w:sz w:val="18"/>
                <w:szCs w:val="18"/>
              </w:rPr>
            </w:pPr>
            <w:r w:rsidRPr="007420AD">
              <w:rPr>
                <w:rFonts w:ascii="GHEA Grapalat" w:hAnsi="GHEA Grapalat"/>
                <w:sz w:val="18"/>
                <w:szCs w:val="18"/>
              </w:rPr>
              <w:t>драм</w:t>
            </w:r>
          </w:p>
        </w:tc>
        <w:tc>
          <w:tcPr>
            <w:tcW w:w="1313" w:type="dxa"/>
          </w:tcPr>
          <w:p w14:paraId="62972AA9" w14:textId="77777777" w:rsidR="00840A3E" w:rsidRPr="007420AD" w:rsidRDefault="00840A3E" w:rsidP="00840A3E">
            <w:pPr>
              <w:widowControl w:val="0"/>
              <w:jc w:val="center"/>
              <w:rPr>
                <w:rFonts w:ascii="GHEA Grapalat" w:hAnsi="GHEA Grapalat"/>
                <w:sz w:val="18"/>
                <w:szCs w:val="18"/>
              </w:rPr>
            </w:pPr>
          </w:p>
        </w:tc>
        <w:tc>
          <w:tcPr>
            <w:tcW w:w="808" w:type="dxa"/>
          </w:tcPr>
          <w:p w14:paraId="5C4C7826" w14:textId="77777777" w:rsidR="00840A3E" w:rsidRPr="007420AD" w:rsidRDefault="00840A3E" w:rsidP="00840A3E">
            <w:pPr>
              <w:widowControl w:val="0"/>
              <w:jc w:val="center"/>
              <w:rPr>
                <w:rFonts w:ascii="GHEA Grapalat" w:hAnsi="GHEA Grapalat"/>
                <w:sz w:val="18"/>
                <w:szCs w:val="18"/>
                <w:lang w:val="en-US"/>
              </w:rPr>
            </w:pPr>
            <w:r w:rsidRPr="007420AD">
              <w:rPr>
                <w:rFonts w:ascii="GHEA Grapalat" w:hAnsi="GHEA Grapalat"/>
                <w:sz w:val="18"/>
                <w:szCs w:val="18"/>
                <w:lang w:val="en-US"/>
              </w:rPr>
              <w:t>1</w:t>
            </w:r>
          </w:p>
        </w:tc>
        <w:tc>
          <w:tcPr>
            <w:tcW w:w="1279" w:type="dxa"/>
          </w:tcPr>
          <w:p w14:paraId="5FBFEFE8" w14:textId="77777777" w:rsidR="00840A3E" w:rsidRDefault="00840A3E" w:rsidP="00840A3E">
            <w:pPr>
              <w:spacing w:before="100" w:beforeAutospacing="1" w:after="100" w:afterAutospacing="1"/>
              <w:rPr>
                <w:sz w:val="18"/>
                <w:szCs w:val="18"/>
              </w:rPr>
            </w:pPr>
            <w:r w:rsidRPr="007420AD">
              <w:rPr>
                <w:sz w:val="18"/>
                <w:szCs w:val="18"/>
              </w:rPr>
              <w:t>поставщик передаст систему на электронных носителях (по акту приёма-передачи) и обеспечит её размещение на официальном сайте ЗАО «</w:t>
            </w:r>
            <w:proofErr w:type="spellStart"/>
            <w:r w:rsidRPr="007420AD">
              <w:rPr>
                <w:sz w:val="18"/>
                <w:szCs w:val="18"/>
              </w:rPr>
              <w:t>Армаэронавигация</w:t>
            </w:r>
            <w:proofErr w:type="spellEnd"/>
            <w:r w:rsidRPr="007420AD">
              <w:rPr>
                <w:sz w:val="18"/>
                <w:szCs w:val="18"/>
              </w:rPr>
              <w:t>».</w:t>
            </w:r>
          </w:p>
          <w:p w14:paraId="06C38AF3" w14:textId="39D6C6FC" w:rsidR="007420AD" w:rsidRDefault="007420AD" w:rsidP="00840A3E">
            <w:pPr>
              <w:spacing w:before="100" w:beforeAutospacing="1" w:after="100" w:afterAutospacing="1"/>
              <w:rPr>
                <w:sz w:val="18"/>
                <w:szCs w:val="18"/>
              </w:rPr>
            </w:pPr>
            <w:proofErr w:type="spellStart"/>
            <w:r>
              <w:rPr>
                <w:sz w:val="18"/>
                <w:szCs w:val="18"/>
              </w:rPr>
              <w:t>Г.Ереван</w:t>
            </w:r>
            <w:proofErr w:type="spellEnd"/>
          </w:p>
          <w:p w14:paraId="58EEB4A8" w14:textId="04C8C564" w:rsidR="007420AD" w:rsidRPr="007420AD" w:rsidRDefault="007420AD" w:rsidP="00840A3E">
            <w:pPr>
              <w:spacing w:before="100" w:beforeAutospacing="1" w:after="100" w:afterAutospacing="1"/>
              <w:rPr>
                <w:sz w:val="18"/>
                <w:szCs w:val="18"/>
              </w:rPr>
            </w:pPr>
            <w:r>
              <w:rPr>
                <w:sz w:val="18"/>
                <w:szCs w:val="18"/>
              </w:rPr>
              <w:t>И.Гаспаряна-33</w:t>
            </w:r>
          </w:p>
          <w:p w14:paraId="7CAA3313" w14:textId="47F235F4" w:rsidR="00840A3E" w:rsidRPr="007420AD" w:rsidRDefault="00840A3E" w:rsidP="00840A3E">
            <w:pPr>
              <w:jc w:val="center"/>
              <w:rPr>
                <w:rFonts w:ascii="GHEA Grapalat" w:hAnsi="GHEA Grapalat"/>
                <w:sz w:val="18"/>
                <w:szCs w:val="18"/>
              </w:rPr>
            </w:pPr>
          </w:p>
        </w:tc>
        <w:tc>
          <w:tcPr>
            <w:tcW w:w="2039" w:type="dxa"/>
          </w:tcPr>
          <w:p w14:paraId="0AC83179" w14:textId="77777777" w:rsidR="007420AD" w:rsidRDefault="00840A3E" w:rsidP="007420AD">
            <w:pPr>
              <w:rPr>
                <w:b/>
                <w:bCs/>
                <w:sz w:val="18"/>
                <w:szCs w:val="18"/>
              </w:rPr>
            </w:pPr>
            <w:r w:rsidRPr="007420AD">
              <w:rPr>
                <w:sz w:val="18"/>
                <w:szCs w:val="18"/>
              </w:rPr>
              <w:t xml:space="preserve">До </w:t>
            </w:r>
            <w:r w:rsidRPr="007420AD">
              <w:rPr>
                <w:b/>
                <w:bCs/>
                <w:sz w:val="18"/>
                <w:szCs w:val="18"/>
              </w:rPr>
              <w:t>30.06.</w:t>
            </w:r>
          </w:p>
          <w:p w14:paraId="287667F9" w14:textId="164CA205" w:rsidR="00840A3E" w:rsidRPr="007420AD" w:rsidRDefault="00840A3E" w:rsidP="007420AD">
            <w:pPr>
              <w:rPr>
                <w:rFonts w:ascii="GHEA Grapalat" w:hAnsi="GHEA Grapalat"/>
                <w:sz w:val="18"/>
                <w:szCs w:val="18"/>
              </w:rPr>
            </w:pPr>
            <w:r w:rsidRPr="007420AD">
              <w:rPr>
                <w:b/>
                <w:bCs/>
                <w:sz w:val="18"/>
                <w:szCs w:val="18"/>
              </w:rPr>
              <w:t xml:space="preserve">2026 </w:t>
            </w:r>
          </w:p>
        </w:tc>
      </w:tr>
    </w:tbl>
    <w:p w14:paraId="75C05F9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FE848F9" w14:textId="77777777" w:rsidTr="005B7138">
        <w:trPr>
          <w:jc w:val="center"/>
        </w:trPr>
        <w:tc>
          <w:tcPr>
            <w:tcW w:w="4536" w:type="dxa"/>
          </w:tcPr>
          <w:p w14:paraId="7020196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A7BF79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0D5132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4B74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ECF0BA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7FE65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92420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6FCDBB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D84EF9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445F7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30FE884" w14:textId="77777777" w:rsidR="003B1A36" w:rsidRPr="003B1A36" w:rsidRDefault="003B1A36" w:rsidP="003B1A36">
      <w:pPr>
        <w:widowControl w:val="0"/>
        <w:spacing w:after="160" w:line="360" w:lineRule="auto"/>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.1</w:t>
      </w:r>
    </w:p>
    <w:p w14:paraId="44581374" w14:textId="77777777" w:rsidR="003B1A36" w:rsidRPr="00AD29CE" w:rsidRDefault="003B1A36" w:rsidP="003B1A3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EF1A97" w14:textId="77777777" w:rsidR="00554D44" w:rsidRDefault="00554D44" w:rsidP="00375205">
      <w:pPr>
        <w:widowControl w:val="0"/>
        <w:spacing w:after="160" w:line="360" w:lineRule="auto"/>
        <w:ind w:firstLine="567"/>
        <w:jc w:val="right"/>
        <w:rPr>
          <w:rFonts w:ascii="GHEA Grapalat" w:hAnsi="GHEA Grapalat"/>
          <w:i/>
        </w:rPr>
      </w:pPr>
    </w:p>
    <w:p w14:paraId="4CDBD757" w14:textId="77777777" w:rsidR="003B1A36" w:rsidRPr="00DF77BD" w:rsidRDefault="003B1A36" w:rsidP="000F631B">
      <w:pPr>
        <w:widowControl w:val="0"/>
        <w:jc w:val="center"/>
        <w:rPr>
          <w:rFonts w:ascii="GHEA Grapalat" w:hAnsi="GHEA Grapalat"/>
          <w:b/>
          <w:sz w:val="22"/>
          <w:szCs w:val="22"/>
        </w:rPr>
      </w:pPr>
      <w:r>
        <w:rPr>
          <w:rFonts w:ascii="GHEA Grapalat" w:hAnsi="GHEA Grapalat"/>
          <w:b/>
          <w:sz w:val="22"/>
          <w:szCs w:val="22"/>
        </w:rPr>
        <w:t>ТЕХНИЧЕСКАЯ ХАРАКТЕРИСТИКА</w:t>
      </w:r>
    </w:p>
    <w:p w14:paraId="28E0FF33" w14:textId="77777777" w:rsidR="000F631B" w:rsidRPr="00DF77BD" w:rsidRDefault="000F631B" w:rsidP="000F631B">
      <w:pPr>
        <w:widowControl w:val="0"/>
        <w:jc w:val="center"/>
        <w:rPr>
          <w:rFonts w:ascii="GHEA Grapalat" w:hAnsi="GHEA Grapalat"/>
          <w:b/>
          <w:sz w:val="20"/>
          <w:szCs w:val="20"/>
        </w:rPr>
      </w:pPr>
    </w:p>
    <w:p w14:paraId="53BE9F44" w14:textId="77777777" w:rsidR="00C8240D" w:rsidRPr="00E4649F" w:rsidRDefault="00C8240D" w:rsidP="00C8240D">
      <w:pPr>
        <w:jc w:val="both"/>
      </w:pPr>
    </w:p>
    <w:p w14:paraId="1AB11E19"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t>1. Предмет закупки</w:t>
      </w:r>
    </w:p>
    <w:p w14:paraId="17DC568A" w14:textId="77777777" w:rsidR="00840A3E" w:rsidRPr="002C1626" w:rsidRDefault="00840A3E" w:rsidP="00840A3E">
      <w:pPr>
        <w:spacing w:before="100" w:beforeAutospacing="1" w:after="100" w:afterAutospacing="1"/>
      </w:pPr>
      <w:r w:rsidRPr="002C1626">
        <w:t>Предметом закупки являются услуги авиационного картографирования — создание аэронавигационной карты (в масштабе 1:500 000), моделирование и цифровое представление ограничивающих поверхностей (OLS) аэропортов Ереван «Звартноц» и Гюмри «Ширак», а также электронного рельефа и препятствий (</w:t>
      </w:r>
      <w:proofErr w:type="spellStart"/>
      <w:r w:rsidRPr="002C1626">
        <w:t>eATOC</w:t>
      </w:r>
      <w:proofErr w:type="spellEnd"/>
      <w:r w:rsidRPr="002C1626">
        <w:t>).</w:t>
      </w:r>
    </w:p>
    <w:p w14:paraId="7AF09B1C" w14:textId="77777777" w:rsidR="00840A3E" w:rsidRPr="002C1626" w:rsidRDefault="00000000" w:rsidP="00840A3E">
      <w:r>
        <w:pict w14:anchorId="220E86EB">
          <v:rect id="_x0000_i1025" style="width:0;height:1.5pt" o:hralign="center" o:hrstd="t" o:hr="t" fillcolor="#a0a0a0" stroked="f"/>
        </w:pict>
      </w:r>
    </w:p>
    <w:p w14:paraId="7B7B7D1A" w14:textId="77777777" w:rsidR="00840A3E" w:rsidRPr="002C1626" w:rsidRDefault="00840A3E" w:rsidP="00840A3E">
      <w:pPr>
        <w:spacing w:before="100" w:beforeAutospacing="1" w:after="100" w:afterAutospacing="1"/>
        <w:outlineLvl w:val="1"/>
        <w:rPr>
          <w:b/>
          <w:bCs/>
          <w:sz w:val="36"/>
          <w:szCs w:val="36"/>
        </w:rPr>
      </w:pPr>
      <w:r w:rsidRPr="002C1626">
        <w:rPr>
          <w:b/>
          <w:bCs/>
          <w:sz w:val="36"/>
          <w:szCs w:val="36"/>
        </w:rPr>
        <w:t>2. Технические характеристики — Аэронавигационная карта масштаба 1:500 000</w:t>
      </w:r>
    </w:p>
    <w:p w14:paraId="4B7B3911" w14:textId="77777777" w:rsidR="00840A3E" w:rsidRPr="002C1626" w:rsidRDefault="00840A3E" w:rsidP="00840A3E">
      <w:pPr>
        <w:spacing w:before="100" w:beforeAutospacing="1" w:after="100" w:afterAutospacing="1"/>
      </w:pPr>
      <w:r w:rsidRPr="002C1626">
        <w:t>Цель создания аэронавигационной карты — обеспечение высокого качества и точности карты в формате .</w:t>
      </w:r>
      <w:proofErr w:type="spellStart"/>
      <w:r w:rsidRPr="002C1626">
        <w:t>pdf</w:t>
      </w:r>
      <w:proofErr w:type="spellEnd"/>
      <w:r w:rsidRPr="002C1626">
        <w:t xml:space="preserve"> в соответствии с требованиями Приложения 4 ИКАО. Карта должна быть пригодна как для печати, так и для электронного использования — для публикации и просмотра/скачивания на официальном сайте ЗАО «</w:t>
      </w:r>
      <w:proofErr w:type="spellStart"/>
      <w:r>
        <w:t>Арм</w:t>
      </w:r>
      <w:r w:rsidRPr="002C1626">
        <w:t>аэронавигация</w:t>
      </w:r>
      <w:proofErr w:type="spellEnd"/>
      <w:r w:rsidRPr="002C1626">
        <w:t>».</w:t>
      </w:r>
    </w:p>
    <w:p w14:paraId="51492D4C" w14:textId="77777777" w:rsidR="00840A3E" w:rsidRPr="002C1626" w:rsidRDefault="00840A3E" w:rsidP="00840A3E">
      <w:pPr>
        <w:spacing w:before="100" w:beforeAutospacing="1" w:after="100" w:afterAutospacing="1"/>
      </w:pPr>
      <w:r w:rsidRPr="002C1626">
        <w:t xml:space="preserve">В качестве примера может служить электронная карта VFR </w:t>
      </w:r>
      <w:proofErr w:type="spellStart"/>
      <w:r w:rsidRPr="002C1626">
        <w:t>Chart</w:t>
      </w:r>
      <w:proofErr w:type="spellEnd"/>
      <w:r w:rsidRPr="002C1626">
        <w:t xml:space="preserve"> 1:500 000 (Edition 14, 30 OCT 2025), опубликованная Латвией.</w:t>
      </w:r>
    </w:p>
    <w:p w14:paraId="7F5B9A91"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t>2.1. Общие требования</w:t>
      </w:r>
    </w:p>
    <w:p w14:paraId="7845A455" w14:textId="77777777" w:rsidR="00840A3E" w:rsidRPr="002C1626" w:rsidRDefault="00840A3E" w:rsidP="00840A3E">
      <w:pPr>
        <w:numPr>
          <w:ilvl w:val="0"/>
          <w:numId w:val="21"/>
        </w:numPr>
        <w:spacing w:before="100" w:beforeAutospacing="1" w:after="100" w:afterAutospacing="1"/>
      </w:pPr>
      <w:r w:rsidRPr="002C1626">
        <w:t xml:space="preserve">Соответствие Приложению 4 ИКAO и документу ICAO </w:t>
      </w:r>
      <w:proofErr w:type="spellStart"/>
      <w:r w:rsidRPr="002C1626">
        <w:t>Doc</w:t>
      </w:r>
      <w:proofErr w:type="spellEnd"/>
      <w:r w:rsidRPr="002C1626">
        <w:t xml:space="preserve"> 8697.</w:t>
      </w:r>
    </w:p>
    <w:p w14:paraId="22BE543B" w14:textId="77777777" w:rsidR="00840A3E" w:rsidRPr="002C1626" w:rsidRDefault="00840A3E" w:rsidP="00840A3E">
      <w:pPr>
        <w:numPr>
          <w:ilvl w:val="0"/>
          <w:numId w:val="21"/>
        </w:numPr>
        <w:spacing w:before="100" w:beforeAutospacing="1" w:after="100" w:afterAutospacing="1"/>
      </w:pPr>
      <w:r w:rsidRPr="002C1626">
        <w:t xml:space="preserve">Масштаб: </w:t>
      </w:r>
      <w:r w:rsidRPr="002C1626">
        <w:rPr>
          <w:b/>
          <w:bCs/>
        </w:rPr>
        <w:t>1:500 000</w:t>
      </w:r>
      <w:r w:rsidRPr="002C1626">
        <w:t>.</w:t>
      </w:r>
    </w:p>
    <w:p w14:paraId="7AB21EF1" w14:textId="77777777" w:rsidR="00840A3E" w:rsidRPr="002C1626" w:rsidRDefault="00840A3E" w:rsidP="00840A3E">
      <w:pPr>
        <w:numPr>
          <w:ilvl w:val="0"/>
          <w:numId w:val="21"/>
        </w:numPr>
        <w:spacing w:before="100" w:beforeAutospacing="1" w:after="100" w:afterAutospacing="1"/>
      </w:pPr>
      <w:r w:rsidRPr="002C1626">
        <w:t>Условные обозначения, цветовая гамма и символы должны соответствовать стандартам Приложения 4 ИКАО.</w:t>
      </w:r>
    </w:p>
    <w:p w14:paraId="1E59F6A5" w14:textId="77777777" w:rsidR="00840A3E" w:rsidRPr="002C1626" w:rsidRDefault="00840A3E" w:rsidP="00840A3E">
      <w:pPr>
        <w:numPr>
          <w:ilvl w:val="0"/>
          <w:numId w:val="21"/>
        </w:numPr>
        <w:spacing w:before="100" w:beforeAutospacing="1" w:after="100" w:afterAutospacing="1"/>
      </w:pPr>
      <w:r w:rsidRPr="002C1626">
        <w:t>Карта должна включать всё воздушное пространство Армении с границами соответствующей зоны полётной информации (FIR).</w:t>
      </w:r>
    </w:p>
    <w:p w14:paraId="7C57CB6A"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t>2.2. Содержание карты</w:t>
      </w:r>
    </w:p>
    <w:p w14:paraId="4F23998B" w14:textId="77777777" w:rsidR="00840A3E" w:rsidRPr="002C1626" w:rsidRDefault="00840A3E" w:rsidP="00840A3E">
      <w:pPr>
        <w:spacing w:before="100" w:beforeAutospacing="1" w:after="100" w:afterAutospacing="1"/>
      </w:pPr>
      <w:r w:rsidRPr="002C1626">
        <w:t>Карта должна включать следующие данные:</w:t>
      </w:r>
    </w:p>
    <w:p w14:paraId="23C6430A" w14:textId="77777777" w:rsidR="00840A3E" w:rsidRPr="002C1626" w:rsidRDefault="00840A3E" w:rsidP="00840A3E">
      <w:pPr>
        <w:numPr>
          <w:ilvl w:val="0"/>
          <w:numId w:val="22"/>
        </w:numPr>
        <w:spacing w:before="100" w:beforeAutospacing="1" w:after="100" w:afterAutospacing="1"/>
      </w:pPr>
      <w:r w:rsidRPr="002C1626">
        <w:t>Аэродромы и их коды ICAO, включая неработающие аэродромы/площадки.</w:t>
      </w:r>
    </w:p>
    <w:p w14:paraId="08068C6F" w14:textId="77777777" w:rsidR="00840A3E" w:rsidRPr="002C1626" w:rsidRDefault="00840A3E" w:rsidP="00840A3E">
      <w:pPr>
        <w:numPr>
          <w:ilvl w:val="0"/>
          <w:numId w:val="22"/>
        </w:numPr>
        <w:spacing w:before="100" w:beforeAutospacing="1" w:after="100" w:afterAutospacing="1"/>
      </w:pPr>
      <w:r w:rsidRPr="002C1626">
        <w:t>Навигационные средства (DVOR/DME, NDB, ILS, GNSS точки/</w:t>
      </w:r>
      <w:proofErr w:type="spellStart"/>
      <w:r w:rsidRPr="002C1626">
        <w:t>waypoints</w:t>
      </w:r>
      <w:proofErr w:type="spellEnd"/>
      <w:r w:rsidRPr="002C1626">
        <w:t>).</w:t>
      </w:r>
    </w:p>
    <w:p w14:paraId="7E4641D5" w14:textId="77777777" w:rsidR="00840A3E" w:rsidRPr="00840A3E" w:rsidRDefault="00840A3E" w:rsidP="00840A3E">
      <w:pPr>
        <w:numPr>
          <w:ilvl w:val="0"/>
          <w:numId w:val="22"/>
        </w:numPr>
        <w:spacing w:before="100" w:beforeAutospacing="1" w:after="100" w:afterAutospacing="1"/>
        <w:rPr>
          <w:lang w:val="en-US"/>
        </w:rPr>
      </w:pPr>
      <w:r w:rsidRPr="002C1626">
        <w:t>Воздушные</w:t>
      </w:r>
      <w:r w:rsidRPr="00840A3E">
        <w:rPr>
          <w:lang w:val="en-US"/>
        </w:rPr>
        <w:t xml:space="preserve"> </w:t>
      </w:r>
      <w:r w:rsidRPr="002C1626">
        <w:t>пространства</w:t>
      </w:r>
      <w:r w:rsidRPr="00840A3E">
        <w:rPr>
          <w:lang w:val="en-US"/>
        </w:rPr>
        <w:t xml:space="preserve">: CTR, TMA, ATZ, </w:t>
      </w:r>
      <w:r w:rsidRPr="002C1626">
        <w:t>зоны</w:t>
      </w:r>
      <w:r w:rsidRPr="00840A3E">
        <w:rPr>
          <w:lang w:val="en-US"/>
        </w:rPr>
        <w:t xml:space="preserve"> Danger / Restricted / Prohibited.</w:t>
      </w:r>
    </w:p>
    <w:p w14:paraId="68587B77" w14:textId="77777777" w:rsidR="00840A3E" w:rsidRPr="002C1626" w:rsidRDefault="00840A3E" w:rsidP="00840A3E">
      <w:pPr>
        <w:numPr>
          <w:ilvl w:val="0"/>
          <w:numId w:val="22"/>
        </w:numPr>
        <w:spacing w:before="100" w:beforeAutospacing="1" w:after="100" w:afterAutospacing="1"/>
      </w:pPr>
      <w:r w:rsidRPr="002C1626">
        <w:t>Государственные границы, реки, озёра, дорожная сеть, города и важные топографические объекты.</w:t>
      </w:r>
    </w:p>
    <w:p w14:paraId="2585846F" w14:textId="77777777" w:rsidR="00840A3E" w:rsidRPr="002C1626" w:rsidRDefault="00840A3E" w:rsidP="00840A3E">
      <w:pPr>
        <w:numPr>
          <w:ilvl w:val="0"/>
          <w:numId w:val="22"/>
        </w:numPr>
        <w:spacing w:before="100" w:beforeAutospacing="1" w:after="100" w:afterAutospacing="1"/>
      </w:pPr>
      <w:r w:rsidRPr="002C1626">
        <w:t>Высоты рельефа: горизонтали (</w:t>
      </w:r>
      <w:proofErr w:type="spellStart"/>
      <w:r w:rsidRPr="002C1626">
        <w:t>contours</w:t>
      </w:r>
      <w:proofErr w:type="spellEnd"/>
      <w:r w:rsidRPr="002C1626">
        <w:t>) и цветовую шкалу абсолютных высот.</w:t>
      </w:r>
    </w:p>
    <w:p w14:paraId="0E366800" w14:textId="77777777" w:rsidR="00840A3E" w:rsidRPr="002C1626" w:rsidRDefault="00840A3E" w:rsidP="00840A3E">
      <w:pPr>
        <w:numPr>
          <w:ilvl w:val="0"/>
          <w:numId w:val="22"/>
        </w:numPr>
        <w:spacing w:before="100" w:beforeAutospacing="1" w:after="100" w:afterAutospacing="1"/>
      </w:pPr>
      <w:r w:rsidRPr="002C1626">
        <w:t>Данные о магнитном склонении с указанием даты.</w:t>
      </w:r>
    </w:p>
    <w:p w14:paraId="58407B06" w14:textId="77777777" w:rsidR="00840A3E" w:rsidRPr="002C1626" w:rsidRDefault="00840A3E" w:rsidP="00840A3E">
      <w:pPr>
        <w:numPr>
          <w:ilvl w:val="0"/>
          <w:numId w:val="22"/>
        </w:numPr>
        <w:spacing w:before="100" w:beforeAutospacing="1" w:after="100" w:afterAutospacing="1"/>
      </w:pPr>
      <w:r w:rsidRPr="002C1626">
        <w:t>Другая аэронавигационная информация согласно Приложению 4 ИКАО.</w:t>
      </w:r>
    </w:p>
    <w:p w14:paraId="3CBC89C5"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lastRenderedPageBreak/>
        <w:t>2.3. Требования к данным и системам</w:t>
      </w:r>
    </w:p>
    <w:p w14:paraId="27FE1652" w14:textId="77777777" w:rsidR="00840A3E" w:rsidRPr="002C1626" w:rsidRDefault="00840A3E" w:rsidP="00840A3E">
      <w:pPr>
        <w:numPr>
          <w:ilvl w:val="0"/>
          <w:numId w:val="23"/>
        </w:numPr>
        <w:spacing w:before="100" w:beforeAutospacing="1" w:after="100" w:afterAutospacing="1"/>
      </w:pPr>
      <w:r w:rsidRPr="002C1626">
        <w:t>Источники данных должны быть официальными (</w:t>
      </w:r>
      <w:r w:rsidRPr="00FD65F9">
        <w:t>Комитет гражданской авиации</w:t>
      </w:r>
      <w:r w:rsidRPr="002C1626">
        <w:t xml:space="preserve">, </w:t>
      </w:r>
      <w:r w:rsidRPr="00FD65F9">
        <w:t xml:space="preserve">ЗАО </w:t>
      </w:r>
      <w:proofErr w:type="spellStart"/>
      <w:r>
        <w:t>Арм</w:t>
      </w:r>
      <w:r w:rsidRPr="002C1626">
        <w:t>аэронавигация</w:t>
      </w:r>
      <w:proofErr w:type="spellEnd"/>
      <w:r w:rsidRPr="002C1626">
        <w:t>, DEM/SRTM и др.).</w:t>
      </w:r>
    </w:p>
    <w:p w14:paraId="59AB13C4" w14:textId="77777777" w:rsidR="00840A3E" w:rsidRPr="002C1626" w:rsidRDefault="00840A3E" w:rsidP="00840A3E">
      <w:pPr>
        <w:numPr>
          <w:ilvl w:val="0"/>
          <w:numId w:val="23"/>
        </w:numPr>
        <w:spacing w:before="100" w:beforeAutospacing="1" w:after="100" w:afterAutospacing="1"/>
      </w:pPr>
      <w:r w:rsidRPr="002C1626">
        <w:t xml:space="preserve">Карта должна быть подготовлена в системе координат </w:t>
      </w:r>
      <w:r w:rsidRPr="002C1626">
        <w:rPr>
          <w:b/>
          <w:bCs/>
        </w:rPr>
        <w:t>WGS-84</w:t>
      </w:r>
      <w:r w:rsidRPr="002C1626">
        <w:t>.</w:t>
      </w:r>
    </w:p>
    <w:p w14:paraId="13222717" w14:textId="77777777" w:rsidR="00840A3E" w:rsidRPr="00840A3E" w:rsidRDefault="00840A3E" w:rsidP="00840A3E">
      <w:pPr>
        <w:numPr>
          <w:ilvl w:val="0"/>
          <w:numId w:val="23"/>
        </w:numPr>
        <w:spacing w:before="100" w:beforeAutospacing="1" w:after="100" w:afterAutospacing="1"/>
        <w:rPr>
          <w:lang w:val="en-US"/>
        </w:rPr>
      </w:pPr>
      <w:r w:rsidRPr="002C1626">
        <w:t>Проекция</w:t>
      </w:r>
      <w:r w:rsidRPr="00840A3E">
        <w:rPr>
          <w:lang w:val="en-US"/>
        </w:rPr>
        <w:t xml:space="preserve">: Lambert Conformal Conic (2 standard parallels) </w:t>
      </w:r>
      <w:r w:rsidRPr="002C1626">
        <w:t>или</w:t>
      </w:r>
      <w:r w:rsidRPr="00840A3E">
        <w:rPr>
          <w:lang w:val="en-US"/>
        </w:rPr>
        <w:t xml:space="preserve"> Universal Transverse Mercator — </w:t>
      </w:r>
      <w:r>
        <w:t>согласно</w:t>
      </w:r>
      <w:r w:rsidRPr="00840A3E">
        <w:rPr>
          <w:lang w:val="en-US"/>
        </w:rPr>
        <w:t xml:space="preserve"> </w:t>
      </w:r>
      <w:r w:rsidRPr="002C1626">
        <w:t>технической</w:t>
      </w:r>
      <w:r w:rsidRPr="00840A3E">
        <w:rPr>
          <w:lang w:val="en-US"/>
        </w:rPr>
        <w:t xml:space="preserve"> </w:t>
      </w:r>
      <w:r w:rsidRPr="002C1626">
        <w:t>оценке</w:t>
      </w:r>
      <w:r w:rsidRPr="00840A3E">
        <w:rPr>
          <w:lang w:val="en-US"/>
        </w:rPr>
        <w:t>.</w:t>
      </w:r>
    </w:p>
    <w:p w14:paraId="20424B83" w14:textId="77777777" w:rsidR="00840A3E" w:rsidRPr="002C1626" w:rsidRDefault="00840A3E" w:rsidP="00840A3E">
      <w:pPr>
        <w:numPr>
          <w:ilvl w:val="0"/>
          <w:numId w:val="23"/>
        </w:numPr>
        <w:spacing w:before="100" w:beforeAutospacing="1" w:after="100" w:afterAutospacing="1"/>
      </w:pPr>
      <w:r w:rsidRPr="002C1626">
        <w:t xml:space="preserve">Создание карты на основе GIS (ESRI </w:t>
      </w:r>
      <w:proofErr w:type="spellStart"/>
      <w:r w:rsidRPr="002C1626">
        <w:t>ArcGIS</w:t>
      </w:r>
      <w:proofErr w:type="spellEnd"/>
      <w:r w:rsidRPr="002C1626">
        <w:t xml:space="preserve"> / QGIS и др.).</w:t>
      </w:r>
    </w:p>
    <w:p w14:paraId="2A57B63C" w14:textId="77777777" w:rsidR="00840A3E" w:rsidRPr="002C1626" w:rsidRDefault="00840A3E" w:rsidP="00840A3E">
      <w:pPr>
        <w:numPr>
          <w:ilvl w:val="0"/>
          <w:numId w:val="23"/>
        </w:numPr>
        <w:spacing w:before="100" w:beforeAutospacing="1" w:after="100" w:afterAutospacing="1"/>
      </w:pPr>
      <w:r w:rsidRPr="002C1626">
        <w:t xml:space="preserve">Формат экспорта: </w:t>
      </w:r>
      <w:r w:rsidRPr="002C1626">
        <w:rPr>
          <w:b/>
          <w:bCs/>
        </w:rPr>
        <w:t>PDF высокого качества</w:t>
      </w:r>
      <w:r w:rsidRPr="002C1626">
        <w:t>.</w:t>
      </w:r>
    </w:p>
    <w:p w14:paraId="01F6E6E1"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t>2.4. Обеспечение качества</w:t>
      </w:r>
    </w:p>
    <w:p w14:paraId="7803F95C" w14:textId="77777777" w:rsidR="00840A3E" w:rsidRPr="002C1626" w:rsidRDefault="00840A3E" w:rsidP="00840A3E">
      <w:pPr>
        <w:numPr>
          <w:ilvl w:val="0"/>
          <w:numId w:val="24"/>
        </w:numPr>
        <w:spacing w:before="100" w:beforeAutospacing="1" w:after="100" w:afterAutospacing="1"/>
      </w:pPr>
      <w:r w:rsidRPr="002C1626">
        <w:t xml:space="preserve">Контроль </w:t>
      </w:r>
      <w:r w:rsidRPr="00FD65F9">
        <w:t>целостности</w:t>
      </w:r>
      <w:r w:rsidRPr="002C1626">
        <w:t xml:space="preserve">, точности и </w:t>
      </w:r>
      <w:r w:rsidRPr="00C95980">
        <w:t>верификации</w:t>
      </w:r>
      <w:r w:rsidRPr="002C1626">
        <w:t xml:space="preserve"> данных согласно требованиям ICAO </w:t>
      </w:r>
      <w:proofErr w:type="spellStart"/>
      <w:r w:rsidRPr="002C1626">
        <w:t>Doc</w:t>
      </w:r>
      <w:proofErr w:type="spellEnd"/>
      <w:r w:rsidRPr="002C1626">
        <w:t xml:space="preserve"> 10066 (PANS-AIM).</w:t>
      </w:r>
    </w:p>
    <w:p w14:paraId="4B824465"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t>2.5. Требования к использованию</w:t>
      </w:r>
    </w:p>
    <w:p w14:paraId="5F86BEEA" w14:textId="77777777" w:rsidR="00840A3E" w:rsidRPr="002C1626" w:rsidRDefault="00840A3E" w:rsidP="00840A3E">
      <w:pPr>
        <w:spacing w:before="100" w:beforeAutospacing="1" w:after="100" w:afterAutospacing="1"/>
      </w:pPr>
      <w:r w:rsidRPr="002C1626">
        <w:t>Карта должна быть пригодна для:</w:t>
      </w:r>
    </w:p>
    <w:p w14:paraId="4F570A3F" w14:textId="77777777" w:rsidR="00840A3E" w:rsidRPr="002C1626" w:rsidRDefault="00840A3E" w:rsidP="00840A3E">
      <w:pPr>
        <w:numPr>
          <w:ilvl w:val="0"/>
          <w:numId w:val="25"/>
        </w:numPr>
        <w:spacing w:before="100" w:beforeAutospacing="1" w:after="100" w:afterAutospacing="1"/>
      </w:pPr>
      <w:r w:rsidRPr="002C1626">
        <w:t>Печати (до размеров А0, высокого качества).</w:t>
      </w:r>
    </w:p>
    <w:p w14:paraId="5930FAA9" w14:textId="77777777" w:rsidR="00840A3E" w:rsidRPr="002C1626" w:rsidRDefault="00840A3E" w:rsidP="00840A3E">
      <w:pPr>
        <w:numPr>
          <w:ilvl w:val="0"/>
          <w:numId w:val="25"/>
        </w:numPr>
        <w:spacing w:before="100" w:beforeAutospacing="1" w:after="100" w:afterAutospacing="1"/>
      </w:pPr>
      <w:r w:rsidRPr="002C1626">
        <w:t>Электронной публикации (веб-просмотр с возможностью поиска и масштабирования).</w:t>
      </w:r>
    </w:p>
    <w:p w14:paraId="470D1530" w14:textId="77777777" w:rsidR="00840A3E" w:rsidRPr="002C1626" w:rsidRDefault="00840A3E" w:rsidP="00840A3E">
      <w:pPr>
        <w:numPr>
          <w:ilvl w:val="0"/>
          <w:numId w:val="25"/>
        </w:numPr>
        <w:spacing w:before="100" w:beforeAutospacing="1" w:after="100" w:afterAutospacing="1"/>
      </w:pPr>
      <w:r w:rsidRPr="002C1626">
        <w:t>В онлайн-версии пользователь должен иметь возможность увеличивать и уменьшать масштаб без ухудшения читаемости.</w:t>
      </w:r>
    </w:p>
    <w:p w14:paraId="5BF2AC93" w14:textId="77777777" w:rsidR="00840A3E" w:rsidRPr="002C1626" w:rsidRDefault="00000000" w:rsidP="00840A3E">
      <w:r>
        <w:pict w14:anchorId="225AB493">
          <v:rect id="_x0000_i1026" style="width:0;height:1.5pt" o:hralign="center" o:hrstd="t" o:hr="t" fillcolor="#a0a0a0" stroked="f"/>
        </w:pict>
      </w:r>
    </w:p>
    <w:p w14:paraId="07D370F4" w14:textId="77777777" w:rsidR="00840A3E" w:rsidRPr="002C1626" w:rsidRDefault="00840A3E" w:rsidP="00840A3E">
      <w:pPr>
        <w:spacing w:before="100" w:beforeAutospacing="1" w:after="100" w:afterAutospacing="1"/>
        <w:outlineLvl w:val="1"/>
        <w:rPr>
          <w:b/>
          <w:bCs/>
          <w:sz w:val="36"/>
          <w:szCs w:val="36"/>
        </w:rPr>
      </w:pPr>
      <w:r w:rsidRPr="002C1626">
        <w:rPr>
          <w:b/>
          <w:bCs/>
          <w:sz w:val="36"/>
          <w:szCs w:val="36"/>
        </w:rPr>
        <w:t xml:space="preserve">3. Технические характеристики — Моделирование и цифровое представление OLS и </w:t>
      </w:r>
      <w:proofErr w:type="spellStart"/>
      <w:r w:rsidRPr="002C1626">
        <w:rPr>
          <w:b/>
          <w:bCs/>
          <w:sz w:val="36"/>
          <w:szCs w:val="36"/>
        </w:rPr>
        <w:t>eATOC</w:t>
      </w:r>
      <w:proofErr w:type="spellEnd"/>
      <w:r w:rsidRPr="002C1626">
        <w:rPr>
          <w:b/>
          <w:bCs/>
          <w:sz w:val="36"/>
          <w:szCs w:val="36"/>
        </w:rPr>
        <w:t xml:space="preserve"> для аэропортов «Звартноц» и «Ширак»</w:t>
      </w:r>
    </w:p>
    <w:p w14:paraId="55A0E32E" w14:textId="77777777" w:rsidR="00840A3E" w:rsidRPr="002C1626" w:rsidRDefault="00840A3E" w:rsidP="00840A3E">
      <w:pPr>
        <w:spacing w:before="100" w:beforeAutospacing="1" w:after="100" w:afterAutospacing="1"/>
      </w:pPr>
      <w:r w:rsidRPr="002C1626">
        <w:t>Необходимо создать полнофункциональную геоинформационную систему ограничивающих поверхностей аэропортов (OLS) и электронного рельефа и препятствий (</w:t>
      </w:r>
      <w:proofErr w:type="spellStart"/>
      <w:r w:rsidRPr="002C1626">
        <w:t>eATOC</w:t>
      </w:r>
      <w:proofErr w:type="spellEnd"/>
      <w:r w:rsidRPr="002C1626">
        <w:t xml:space="preserve">) в соответствии с ICAO </w:t>
      </w:r>
      <w:proofErr w:type="spellStart"/>
      <w:r w:rsidRPr="002C1626">
        <w:t>Annex</w:t>
      </w:r>
      <w:proofErr w:type="spellEnd"/>
      <w:r w:rsidRPr="002C1626">
        <w:t xml:space="preserve"> 14 </w:t>
      </w:r>
      <w:proofErr w:type="spellStart"/>
      <w:r w:rsidRPr="002C1626">
        <w:t>Volume</w:t>
      </w:r>
      <w:proofErr w:type="spellEnd"/>
      <w:r w:rsidRPr="002C1626">
        <w:t xml:space="preserve"> I и ICAO </w:t>
      </w:r>
      <w:proofErr w:type="spellStart"/>
      <w:r w:rsidRPr="002C1626">
        <w:t>Doc</w:t>
      </w:r>
      <w:proofErr w:type="spellEnd"/>
      <w:r w:rsidRPr="002C1626">
        <w:t xml:space="preserve"> 9881. Система должна включать 3D-моделирование и обеспечивать управление, просмотр и анализ пространственных данных рельефа и препятствий в зонах действия OLS.</w:t>
      </w:r>
    </w:p>
    <w:p w14:paraId="183851CD" w14:textId="77777777" w:rsidR="00840A3E" w:rsidRPr="002C1626" w:rsidRDefault="00840A3E" w:rsidP="00840A3E">
      <w:pPr>
        <w:spacing w:before="100" w:beforeAutospacing="1" w:after="100" w:afterAutospacing="1"/>
      </w:pPr>
      <w:r w:rsidRPr="002C1626">
        <w:t xml:space="preserve">В качестве примера может служить раздел </w:t>
      </w:r>
      <w:proofErr w:type="spellStart"/>
      <w:r w:rsidRPr="002C1626">
        <w:t>eATOC</w:t>
      </w:r>
      <w:proofErr w:type="spellEnd"/>
      <w:r w:rsidRPr="002C1626">
        <w:t>, опубликованный в AIP Латвии.</w:t>
      </w:r>
    </w:p>
    <w:p w14:paraId="43A6E324"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t>3.1. Общие требования</w:t>
      </w:r>
    </w:p>
    <w:p w14:paraId="7464A25C" w14:textId="77777777" w:rsidR="00840A3E" w:rsidRPr="00840A3E" w:rsidRDefault="00840A3E" w:rsidP="00840A3E">
      <w:pPr>
        <w:numPr>
          <w:ilvl w:val="0"/>
          <w:numId w:val="26"/>
        </w:numPr>
        <w:spacing w:before="100" w:beforeAutospacing="1" w:after="100" w:afterAutospacing="1"/>
        <w:rPr>
          <w:lang w:val="en-US"/>
        </w:rPr>
      </w:pPr>
      <w:r w:rsidRPr="002C1626">
        <w:t>Соответствие</w:t>
      </w:r>
      <w:r w:rsidRPr="00840A3E">
        <w:rPr>
          <w:lang w:val="en-US"/>
        </w:rPr>
        <w:t xml:space="preserve"> ICAO Annex 14 Volume I </w:t>
      </w:r>
      <w:r w:rsidRPr="002C1626">
        <w:t>и</w:t>
      </w:r>
      <w:r w:rsidRPr="00840A3E">
        <w:rPr>
          <w:lang w:val="en-US"/>
        </w:rPr>
        <w:t xml:space="preserve"> ICAO Doc 9881.</w:t>
      </w:r>
    </w:p>
    <w:p w14:paraId="53B58BCC" w14:textId="77777777" w:rsidR="00840A3E" w:rsidRPr="00840A3E" w:rsidRDefault="00840A3E" w:rsidP="00840A3E">
      <w:pPr>
        <w:numPr>
          <w:ilvl w:val="0"/>
          <w:numId w:val="26"/>
        </w:numPr>
        <w:spacing w:before="100" w:beforeAutospacing="1" w:after="100" w:afterAutospacing="1"/>
        <w:rPr>
          <w:lang w:val="en-US"/>
        </w:rPr>
      </w:pPr>
      <w:r w:rsidRPr="00BE5C9B">
        <w:t>Полное</w:t>
      </w:r>
      <w:r w:rsidRPr="00840A3E">
        <w:rPr>
          <w:lang w:val="en-US"/>
        </w:rPr>
        <w:t xml:space="preserve"> </w:t>
      </w:r>
      <w:r w:rsidRPr="00BE5C9B">
        <w:t>моделирование</w:t>
      </w:r>
      <w:r w:rsidRPr="00840A3E">
        <w:rPr>
          <w:lang w:val="en-US"/>
        </w:rPr>
        <w:t xml:space="preserve"> </w:t>
      </w:r>
      <w:r w:rsidRPr="00BE5C9B">
        <w:t>всех</w:t>
      </w:r>
      <w:r w:rsidRPr="00840A3E">
        <w:rPr>
          <w:lang w:val="en-US"/>
        </w:rPr>
        <w:t xml:space="preserve"> </w:t>
      </w:r>
      <w:r w:rsidRPr="00BE5C9B">
        <w:t>поверхностей</w:t>
      </w:r>
      <w:r w:rsidRPr="00840A3E">
        <w:rPr>
          <w:lang w:val="en-US"/>
        </w:rPr>
        <w:t xml:space="preserve"> OLS: </w:t>
      </w:r>
      <w:r w:rsidRPr="00840A3E">
        <w:rPr>
          <w:rFonts w:ascii="GHEA Grapalat" w:hAnsi="GHEA Grapalat"/>
          <w:lang w:val="en-US"/>
        </w:rPr>
        <w:t>(Take-off, Approach, Transitional, Inner Horizontal, Conical, Inner Approach, Inner Transitional…)</w:t>
      </w:r>
      <w:r w:rsidRPr="00840A3E">
        <w:rPr>
          <w:rFonts w:ascii="GHEA Grapalat" w:hAnsi="GHEA Grapalat" w:cs="Tahoma"/>
          <w:lang w:val="en-US"/>
        </w:rPr>
        <w:t>,</w:t>
      </w:r>
    </w:p>
    <w:p w14:paraId="76C0EBFF" w14:textId="77777777" w:rsidR="00840A3E" w:rsidRPr="00BE5C9B" w:rsidRDefault="00840A3E" w:rsidP="00840A3E">
      <w:pPr>
        <w:numPr>
          <w:ilvl w:val="0"/>
          <w:numId w:val="26"/>
        </w:numPr>
        <w:spacing w:before="100" w:beforeAutospacing="1" w:after="100" w:afterAutospacing="1"/>
      </w:pPr>
      <w:r w:rsidRPr="00BE5C9B">
        <w:t>Использование системы координат WGS-84.</w:t>
      </w:r>
    </w:p>
    <w:p w14:paraId="622A7C23" w14:textId="77777777" w:rsidR="00840A3E" w:rsidRPr="002C1626" w:rsidRDefault="00840A3E" w:rsidP="00840A3E">
      <w:pPr>
        <w:numPr>
          <w:ilvl w:val="0"/>
          <w:numId w:val="26"/>
        </w:numPr>
        <w:spacing w:before="100" w:beforeAutospacing="1" w:after="100" w:afterAutospacing="1"/>
      </w:pPr>
      <w:r w:rsidRPr="002C1626">
        <w:t xml:space="preserve">Точность данных: </w:t>
      </w:r>
      <w:proofErr w:type="spellStart"/>
      <w:r w:rsidRPr="002C1626">
        <w:t>Terrain</w:t>
      </w:r>
      <w:proofErr w:type="spellEnd"/>
      <w:r w:rsidRPr="002C1626">
        <w:t xml:space="preserve"> ≤ 1 м (горизонталь), </w:t>
      </w:r>
      <w:proofErr w:type="spellStart"/>
      <w:r w:rsidRPr="002C1626">
        <w:t>Obstacle</w:t>
      </w:r>
      <w:proofErr w:type="spellEnd"/>
      <w:r w:rsidRPr="002C1626">
        <w:t xml:space="preserve"> </w:t>
      </w:r>
      <w:proofErr w:type="spellStart"/>
      <w:r w:rsidRPr="002C1626">
        <w:t>Height</w:t>
      </w:r>
      <w:proofErr w:type="spellEnd"/>
      <w:r w:rsidRPr="002C1626">
        <w:t xml:space="preserve"> ≤ 0,5 м (вертикаль).</w:t>
      </w:r>
    </w:p>
    <w:p w14:paraId="12E93724"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t>3.2. Интеграция данных</w:t>
      </w:r>
    </w:p>
    <w:p w14:paraId="17F50D30" w14:textId="77777777" w:rsidR="00840A3E" w:rsidRPr="002C1626" w:rsidRDefault="00840A3E" w:rsidP="00840A3E">
      <w:pPr>
        <w:numPr>
          <w:ilvl w:val="0"/>
          <w:numId w:val="27"/>
        </w:numPr>
        <w:spacing w:before="100" w:beforeAutospacing="1" w:after="100" w:afterAutospacing="1"/>
      </w:pPr>
      <w:r w:rsidRPr="002C1626">
        <w:t xml:space="preserve">Источники данных рельефа: </w:t>
      </w:r>
      <w:proofErr w:type="spellStart"/>
      <w:r w:rsidRPr="002C1626">
        <w:t>LiDAR</w:t>
      </w:r>
      <w:proofErr w:type="spellEnd"/>
      <w:r w:rsidRPr="002C1626">
        <w:t>, фотограмметрия или DEM/SRTM.</w:t>
      </w:r>
    </w:p>
    <w:p w14:paraId="2F07AB40" w14:textId="77777777" w:rsidR="00840A3E" w:rsidRPr="002C1626" w:rsidRDefault="00840A3E" w:rsidP="00840A3E">
      <w:pPr>
        <w:numPr>
          <w:ilvl w:val="0"/>
          <w:numId w:val="27"/>
        </w:numPr>
        <w:spacing w:before="100" w:beforeAutospacing="1" w:after="100" w:afterAutospacing="1"/>
      </w:pPr>
      <w:r w:rsidRPr="002C1626">
        <w:t>Источник данных о препятствиях: ЗАО «</w:t>
      </w:r>
      <w:proofErr w:type="spellStart"/>
      <w:r>
        <w:t>Арм</w:t>
      </w:r>
      <w:r w:rsidRPr="002C1626">
        <w:t>аэронавигация</w:t>
      </w:r>
      <w:proofErr w:type="spellEnd"/>
      <w:r w:rsidRPr="002C1626">
        <w:t>».</w:t>
      </w:r>
    </w:p>
    <w:p w14:paraId="544194A9" w14:textId="77777777" w:rsidR="00840A3E" w:rsidRPr="002C1626" w:rsidRDefault="00840A3E" w:rsidP="00840A3E">
      <w:pPr>
        <w:numPr>
          <w:ilvl w:val="0"/>
          <w:numId w:val="27"/>
        </w:numPr>
        <w:spacing w:before="100" w:beforeAutospacing="1" w:after="100" w:afterAutospacing="1"/>
      </w:pPr>
      <w:r w:rsidRPr="002C1626">
        <w:t xml:space="preserve">Совместимость данных со структурой </w:t>
      </w:r>
      <w:r w:rsidRPr="002C1626">
        <w:rPr>
          <w:b/>
          <w:bCs/>
        </w:rPr>
        <w:t>AIXM 5.1</w:t>
      </w:r>
      <w:r w:rsidRPr="002C1626">
        <w:t>.</w:t>
      </w:r>
    </w:p>
    <w:p w14:paraId="72F0EC23"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t>3.3. Функциональность системы</w:t>
      </w:r>
    </w:p>
    <w:p w14:paraId="1F9FE544" w14:textId="77777777" w:rsidR="00840A3E" w:rsidRPr="002C1626" w:rsidRDefault="00840A3E" w:rsidP="00840A3E">
      <w:pPr>
        <w:numPr>
          <w:ilvl w:val="0"/>
          <w:numId w:val="28"/>
        </w:numPr>
        <w:spacing w:before="100" w:beforeAutospacing="1" w:after="100" w:afterAutospacing="1"/>
      </w:pPr>
      <w:r w:rsidRPr="002C1626">
        <w:lastRenderedPageBreak/>
        <w:t>3D-просмотр (</w:t>
      </w:r>
      <w:proofErr w:type="spellStart"/>
      <w:r w:rsidRPr="002C1626">
        <w:t>WebGL</w:t>
      </w:r>
      <w:proofErr w:type="spellEnd"/>
      <w:r w:rsidRPr="002C1626">
        <w:t xml:space="preserve"> или </w:t>
      </w:r>
      <w:proofErr w:type="spellStart"/>
      <w:r w:rsidRPr="002C1626">
        <w:t>CesiumJS</w:t>
      </w:r>
      <w:proofErr w:type="spellEnd"/>
      <w:r w:rsidRPr="002C1626">
        <w:t>).</w:t>
      </w:r>
    </w:p>
    <w:p w14:paraId="542B2091" w14:textId="77777777" w:rsidR="00840A3E" w:rsidRPr="002C1626" w:rsidRDefault="00840A3E" w:rsidP="00840A3E">
      <w:pPr>
        <w:numPr>
          <w:ilvl w:val="0"/>
          <w:numId w:val="28"/>
        </w:numPr>
        <w:spacing w:before="100" w:beforeAutospacing="1" w:after="100" w:afterAutospacing="1"/>
      </w:pPr>
      <w:r w:rsidRPr="002C1626">
        <w:t>Управление слоями: рельеф, OLS, препятствия, высоты, горизонтали.</w:t>
      </w:r>
    </w:p>
    <w:p w14:paraId="158D43BA" w14:textId="77777777" w:rsidR="00840A3E" w:rsidRPr="002C1626" w:rsidRDefault="00840A3E" w:rsidP="00840A3E">
      <w:pPr>
        <w:numPr>
          <w:ilvl w:val="0"/>
          <w:numId w:val="28"/>
        </w:numPr>
        <w:spacing w:before="100" w:beforeAutospacing="1" w:after="100" w:afterAutospacing="1"/>
      </w:pPr>
      <w:r w:rsidRPr="002C1626">
        <w:t>Возможности пользователя: включение/выключение слоёв, масштабирование, измерения.</w:t>
      </w:r>
    </w:p>
    <w:p w14:paraId="676C035F" w14:textId="77777777" w:rsidR="00840A3E" w:rsidRPr="002C1626" w:rsidRDefault="00840A3E" w:rsidP="00840A3E">
      <w:pPr>
        <w:numPr>
          <w:ilvl w:val="0"/>
          <w:numId w:val="28"/>
        </w:numPr>
        <w:spacing w:before="100" w:beforeAutospacing="1" w:after="100" w:afterAutospacing="1"/>
      </w:pPr>
      <w:r w:rsidRPr="002C1626">
        <w:t>Экспорт данных в формате CSV.</w:t>
      </w:r>
    </w:p>
    <w:p w14:paraId="35CA3452" w14:textId="77777777" w:rsidR="00840A3E" w:rsidRPr="002C1626" w:rsidRDefault="00840A3E" w:rsidP="00840A3E">
      <w:pPr>
        <w:numPr>
          <w:ilvl w:val="0"/>
          <w:numId w:val="28"/>
        </w:numPr>
        <w:spacing w:before="100" w:beforeAutospacing="1" w:after="100" w:afterAutospacing="1"/>
      </w:pPr>
      <w:r w:rsidRPr="002C1626">
        <w:t>Язык интерфейса: английский.</w:t>
      </w:r>
    </w:p>
    <w:p w14:paraId="2945FB57"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t>3.4. Безопасность и хранение данных</w:t>
      </w:r>
    </w:p>
    <w:p w14:paraId="7CC8125E" w14:textId="77777777" w:rsidR="00840A3E" w:rsidRPr="002C1626" w:rsidRDefault="00840A3E" w:rsidP="00840A3E">
      <w:pPr>
        <w:numPr>
          <w:ilvl w:val="0"/>
          <w:numId w:val="29"/>
        </w:numPr>
        <w:spacing w:before="100" w:beforeAutospacing="1" w:after="100" w:afterAutospacing="1"/>
      </w:pPr>
      <w:r w:rsidRPr="002C1626">
        <w:t>Исключение дублирования данных, наличие контроля версий.</w:t>
      </w:r>
    </w:p>
    <w:p w14:paraId="22759138" w14:textId="77777777" w:rsidR="00840A3E" w:rsidRPr="002C1626" w:rsidRDefault="00840A3E" w:rsidP="00840A3E">
      <w:pPr>
        <w:numPr>
          <w:ilvl w:val="0"/>
          <w:numId w:val="29"/>
        </w:numPr>
        <w:spacing w:before="100" w:beforeAutospacing="1" w:after="100" w:afterAutospacing="1"/>
      </w:pPr>
      <w:r w:rsidRPr="002C1626">
        <w:t>Доступ с ограниченными правами просмотра и редактирования.</w:t>
      </w:r>
    </w:p>
    <w:p w14:paraId="1350C892" w14:textId="77777777" w:rsidR="00840A3E" w:rsidRPr="002C1626" w:rsidRDefault="00840A3E" w:rsidP="00840A3E">
      <w:pPr>
        <w:spacing w:before="100" w:beforeAutospacing="1" w:after="100" w:afterAutospacing="1"/>
        <w:outlineLvl w:val="2"/>
        <w:rPr>
          <w:b/>
          <w:bCs/>
          <w:sz w:val="27"/>
          <w:szCs w:val="27"/>
        </w:rPr>
      </w:pPr>
      <w:r w:rsidRPr="002C1626">
        <w:rPr>
          <w:b/>
          <w:bCs/>
          <w:sz w:val="27"/>
          <w:szCs w:val="27"/>
        </w:rPr>
        <w:t>3.5. Система качества и управления</w:t>
      </w:r>
    </w:p>
    <w:p w14:paraId="1D2B377F" w14:textId="77777777" w:rsidR="00840A3E" w:rsidRPr="002C1626" w:rsidRDefault="00840A3E" w:rsidP="00840A3E">
      <w:pPr>
        <w:numPr>
          <w:ilvl w:val="0"/>
          <w:numId w:val="30"/>
        </w:numPr>
        <w:spacing w:before="100" w:beforeAutospacing="1" w:after="100" w:afterAutospacing="1"/>
      </w:pPr>
      <w:r w:rsidRPr="002C1626">
        <w:t>Обязательная сертификация по ISO 9001:2015.</w:t>
      </w:r>
    </w:p>
    <w:p w14:paraId="1DFCCE4B" w14:textId="77777777" w:rsidR="00840A3E" w:rsidRPr="002C1626" w:rsidRDefault="00840A3E" w:rsidP="00840A3E">
      <w:pPr>
        <w:numPr>
          <w:ilvl w:val="0"/>
          <w:numId w:val="30"/>
        </w:numPr>
        <w:spacing w:before="100" w:beforeAutospacing="1" w:after="100" w:afterAutospacing="1"/>
      </w:pPr>
      <w:r w:rsidRPr="002C1626">
        <w:t xml:space="preserve">Желательно наличие опыта внедрения </w:t>
      </w:r>
      <w:proofErr w:type="spellStart"/>
      <w:r w:rsidRPr="002C1626">
        <w:t>eATOC</w:t>
      </w:r>
      <w:proofErr w:type="spellEnd"/>
      <w:r w:rsidRPr="002C1626">
        <w:t xml:space="preserve"> или OLS в национальном поставщике аэронавигационного обслуживания или в гражданской авиации.</w:t>
      </w:r>
    </w:p>
    <w:p w14:paraId="0682CDD8" w14:textId="77777777" w:rsidR="00840A3E" w:rsidRPr="002C1626" w:rsidRDefault="00840A3E" w:rsidP="00840A3E">
      <w:pPr>
        <w:numPr>
          <w:ilvl w:val="0"/>
          <w:numId w:val="30"/>
        </w:numPr>
        <w:spacing w:before="100" w:beforeAutospacing="1" w:after="100" w:afterAutospacing="1"/>
      </w:pPr>
      <w:r w:rsidRPr="002C1626">
        <w:t>Поставка плана обслуживания: не менее 12 месяцев технической поддержки, затем обучение одного сотрудника ЗАО «</w:t>
      </w:r>
      <w:proofErr w:type="spellStart"/>
      <w:r>
        <w:t>Арм</w:t>
      </w:r>
      <w:r w:rsidRPr="002C1626">
        <w:t>аэронавигация</w:t>
      </w:r>
      <w:proofErr w:type="spellEnd"/>
      <w:r w:rsidRPr="002C1626">
        <w:t>» с передачей прав на администрирование системы.</w:t>
      </w:r>
    </w:p>
    <w:p w14:paraId="631F8C97" w14:textId="77777777" w:rsidR="00840A3E" w:rsidRPr="002C1626" w:rsidRDefault="00000000" w:rsidP="00840A3E">
      <w:r>
        <w:pict w14:anchorId="0CCE1EA8">
          <v:rect id="_x0000_i1027" style="width:0;height:1.5pt" o:hralign="center" o:hrstd="t" o:hr="t" fillcolor="#a0a0a0" stroked="f"/>
        </w:pict>
      </w:r>
    </w:p>
    <w:p w14:paraId="4C6174BE" w14:textId="77777777" w:rsidR="00840A3E" w:rsidRPr="002C1626" w:rsidRDefault="00840A3E" w:rsidP="00840A3E">
      <w:pPr>
        <w:spacing w:before="100" w:beforeAutospacing="1" w:after="100" w:afterAutospacing="1"/>
        <w:outlineLvl w:val="1"/>
        <w:rPr>
          <w:b/>
          <w:bCs/>
          <w:sz w:val="36"/>
          <w:szCs w:val="36"/>
        </w:rPr>
      </w:pPr>
      <w:r w:rsidRPr="002C1626">
        <w:rPr>
          <w:b/>
          <w:bCs/>
          <w:sz w:val="36"/>
          <w:szCs w:val="36"/>
        </w:rPr>
        <w:t>4. Гарантийное обслуживание и условия</w:t>
      </w:r>
    </w:p>
    <w:p w14:paraId="51C8687A" w14:textId="77777777" w:rsidR="00840A3E" w:rsidRPr="002C1626" w:rsidRDefault="00840A3E" w:rsidP="00840A3E">
      <w:pPr>
        <w:spacing w:before="100" w:beforeAutospacing="1" w:after="100" w:afterAutospacing="1"/>
      </w:pPr>
      <w:r w:rsidRPr="002C1626">
        <w:t xml:space="preserve">Если предусмотрено обновление карты и </w:t>
      </w:r>
      <w:proofErr w:type="spellStart"/>
      <w:r w:rsidRPr="002C1626">
        <w:t>eATOC</w:t>
      </w:r>
      <w:proofErr w:type="spellEnd"/>
      <w:r w:rsidRPr="002C1626">
        <w:t xml:space="preserve">, описанных во 2-м и 3-м пунктах, поставщик обязан обеспечивать обновления в течение </w:t>
      </w:r>
      <w:r w:rsidRPr="002C1626">
        <w:rPr>
          <w:b/>
          <w:bCs/>
        </w:rPr>
        <w:t>12 месяцев</w:t>
      </w:r>
      <w:r w:rsidRPr="002C1626">
        <w:t>.</w:t>
      </w:r>
    </w:p>
    <w:p w14:paraId="105CE6CA" w14:textId="77777777" w:rsidR="00840A3E" w:rsidRPr="002C1626" w:rsidRDefault="00000000" w:rsidP="00840A3E">
      <w:r>
        <w:pict w14:anchorId="5A7ACFCC">
          <v:rect id="_x0000_i1028" style="width:0;height:1.5pt" o:hralign="center" o:hrstd="t" o:hr="t" fillcolor="#a0a0a0" stroked="f"/>
        </w:pict>
      </w:r>
    </w:p>
    <w:p w14:paraId="570E9E63" w14:textId="77777777" w:rsidR="00840A3E" w:rsidRPr="002C1626" w:rsidRDefault="00840A3E" w:rsidP="00840A3E">
      <w:pPr>
        <w:spacing w:before="100" w:beforeAutospacing="1" w:after="100" w:afterAutospacing="1"/>
        <w:outlineLvl w:val="1"/>
        <w:rPr>
          <w:b/>
          <w:bCs/>
          <w:sz w:val="36"/>
          <w:szCs w:val="36"/>
        </w:rPr>
      </w:pPr>
      <w:r w:rsidRPr="002C1626">
        <w:rPr>
          <w:b/>
          <w:bCs/>
          <w:sz w:val="36"/>
          <w:szCs w:val="36"/>
        </w:rPr>
        <w:t>5. Максимальная стоимость услуг</w:t>
      </w:r>
    </w:p>
    <w:p w14:paraId="66DF0EFC" w14:textId="77777777" w:rsidR="00840A3E" w:rsidRPr="002C1626" w:rsidRDefault="00840A3E" w:rsidP="00840A3E">
      <w:pPr>
        <w:spacing w:before="100" w:beforeAutospacing="1" w:after="100" w:afterAutospacing="1"/>
      </w:pPr>
      <w:r w:rsidRPr="002C1626">
        <w:t xml:space="preserve">Максимальная цена услуг составляет </w:t>
      </w:r>
      <w:r w:rsidRPr="002C1626">
        <w:rPr>
          <w:b/>
          <w:bCs/>
        </w:rPr>
        <w:t>30 000 000 драмов Республики Армения (включая налоги).</w:t>
      </w:r>
    </w:p>
    <w:p w14:paraId="164EBD48" w14:textId="77777777" w:rsidR="00840A3E" w:rsidRPr="002C1626" w:rsidRDefault="00840A3E" w:rsidP="00840A3E">
      <w:pPr>
        <w:spacing w:before="100" w:beforeAutospacing="1" w:after="100" w:afterAutospacing="1"/>
      </w:pPr>
      <w:r w:rsidRPr="002C1626">
        <w:t>Участник не обязан предоставлять информацию о товарных знаках, фирменных наименованиях, модели и производителе.</w:t>
      </w:r>
    </w:p>
    <w:p w14:paraId="65C01D90" w14:textId="77777777" w:rsidR="00840A3E" w:rsidRPr="002C1626" w:rsidRDefault="00000000" w:rsidP="00840A3E">
      <w:r>
        <w:pict w14:anchorId="3482AADD">
          <v:rect id="_x0000_i1029" style="width:0;height:1.5pt" o:hralign="center" o:hrstd="t" o:hr="t" fillcolor="#a0a0a0" stroked="f"/>
        </w:pict>
      </w:r>
    </w:p>
    <w:p w14:paraId="163B162D" w14:textId="77777777" w:rsidR="00840A3E" w:rsidRPr="002C1626" w:rsidRDefault="00840A3E" w:rsidP="00840A3E">
      <w:pPr>
        <w:spacing w:before="100" w:beforeAutospacing="1" w:after="100" w:afterAutospacing="1"/>
        <w:outlineLvl w:val="1"/>
        <w:rPr>
          <w:b/>
          <w:bCs/>
          <w:sz w:val="36"/>
          <w:szCs w:val="36"/>
        </w:rPr>
      </w:pPr>
      <w:r w:rsidRPr="002C1626">
        <w:rPr>
          <w:b/>
          <w:bCs/>
          <w:sz w:val="36"/>
          <w:szCs w:val="36"/>
        </w:rPr>
        <w:t>6. Условия предоставления услуг</w:t>
      </w:r>
    </w:p>
    <w:p w14:paraId="73CE6F4C" w14:textId="77777777" w:rsidR="00840A3E" w:rsidRPr="002C1626" w:rsidRDefault="00840A3E" w:rsidP="00840A3E">
      <w:pPr>
        <w:spacing w:before="100" w:beforeAutospacing="1" w:after="100" w:afterAutospacing="1"/>
      </w:pPr>
      <w:r w:rsidRPr="002C1626">
        <w:t xml:space="preserve">Система аэронавигационной карты масштаба 1:500 000, а также OLS и </w:t>
      </w:r>
      <w:proofErr w:type="spellStart"/>
      <w:r w:rsidRPr="002C1626">
        <w:t>eATOC</w:t>
      </w:r>
      <w:proofErr w:type="spellEnd"/>
      <w:r w:rsidRPr="002C1626">
        <w:t xml:space="preserve"> аэропортов «Звартноц» и «Ширак» считается поставленной, когда поставщик передаст систему на электронных носителях (по акту приёма-передачи) и обеспечит её размещение на официальном сайте ЗАО «</w:t>
      </w:r>
      <w:proofErr w:type="spellStart"/>
      <w:r>
        <w:t>Арм</w:t>
      </w:r>
      <w:r w:rsidRPr="002C1626">
        <w:t>аэронавигация</w:t>
      </w:r>
      <w:proofErr w:type="spellEnd"/>
      <w:r w:rsidRPr="002C1626">
        <w:t>».</w:t>
      </w:r>
    </w:p>
    <w:p w14:paraId="5190A43B" w14:textId="77777777" w:rsidR="00840A3E" w:rsidRPr="002C1626" w:rsidRDefault="00000000" w:rsidP="00840A3E">
      <w:r>
        <w:pict w14:anchorId="13E1AD64">
          <v:rect id="_x0000_i1030" style="width:0;height:1.5pt" o:hralign="center" o:hrstd="t" o:hr="t" fillcolor="#a0a0a0" stroked="f"/>
        </w:pict>
      </w:r>
    </w:p>
    <w:p w14:paraId="34F93B62" w14:textId="77777777" w:rsidR="00840A3E" w:rsidRPr="002C1626" w:rsidRDefault="00840A3E" w:rsidP="00840A3E">
      <w:pPr>
        <w:spacing w:before="100" w:beforeAutospacing="1" w:after="100" w:afterAutospacing="1"/>
        <w:outlineLvl w:val="1"/>
        <w:rPr>
          <w:b/>
          <w:bCs/>
          <w:sz w:val="36"/>
          <w:szCs w:val="36"/>
        </w:rPr>
      </w:pPr>
      <w:r w:rsidRPr="002C1626">
        <w:rPr>
          <w:b/>
          <w:bCs/>
          <w:sz w:val="36"/>
          <w:szCs w:val="36"/>
        </w:rPr>
        <w:t>7. Условия оплаты</w:t>
      </w:r>
    </w:p>
    <w:p w14:paraId="5867F12C" w14:textId="77777777" w:rsidR="00840A3E" w:rsidRPr="002C1626" w:rsidRDefault="00840A3E" w:rsidP="00840A3E">
      <w:pPr>
        <w:spacing w:before="100" w:beforeAutospacing="1" w:after="100" w:afterAutospacing="1"/>
      </w:pPr>
      <w:r w:rsidRPr="002C1626">
        <w:t xml:space="preserve">Оплата осуществляется в течение </w:t>
      </w:r>
      <w:r w:rsidRPr="002C1626">
        <w:rPr>
          <w:b/>
          <w:bCs/>
        </w:rPr>
        <w:t>10 рабочих дней</w:t>
      </w:r>
      <w:r w:rsidRPr="002C1626">
        <w:t xml:space="preserve"> со дня двустороннего утверждения акта приёма-передачи и счёта-фактуры, после выполнения условий, указанных в пункте 6.</w:t>
      </w:r>
    </w:p>
    <w:p w14:paraId="269C0545" w14:textId="77777777" w:rsidR="00840A3E" w:rsidRPr="002C1626" w:rsidRDefault="00000000" w:rsidP="00840A3E">
      <w:r>
        <w:lastRenderedPageBreak/>
        <w:pict w14:anchorId="53C58548">
          <v:rect id="_x0000_i1031" style="width:0;height:1.5pt" o:hralign="center" o:hrstd="t" o:hr="t" fillcolor="#a0a0a0" stroked="f"/>
        </w:pict>
      </w:r>
    </w:p>
    <w:p w14:paraId="4A82EB34" w14:textId="77777777" w:rsidR="00840A3E" w:rsidRPr="002C1626" w:rsidRDefault="00840A3E" w:rsidP="00840A3E">
      <w:pPr>
        <w:spacing w:before="100" w:beforeAutospacing="1" w:after="100" w:afterAutospacing="1"/>
        <w:outlineLvl w:val="1"/>
        <w:rPr>
          <w:b/>
          <w:bCs/>
          <w:sz w:val="36"/>
          <w:szCs w:val="36"/>
        </w:rPr>
      </w:pPr>
      <w:r w:rsidRPr="002C1626">
        <w:rPr>
          <w:b/>
          <w:bCs/>
          <w:sz w:val="36"/>
          <w:szCs w:val="36"/>
        </w:rPr>
        <w:t>8. Срок исполнения договора</w:t>
      </w:r>
    </w:p>
    <w:p w14:paraId="1B85FA24" w14:textId="77777777" w:rsidR="00840A3E" w:rsidRPr="002C1626" w:rsidRDefault="00840A3E" w:rsidP="00840A3E">
      <w:pPr>
        <w:spacing w:before="100" w:beforeAutospacing="1" w:after="100" w:afterAutospacing="1"/>
      </w:pPr>
      <w:r w:rsidRPr="002C1626">
        <w:t xml:space="preserve">До </w:t>
      </w:r>
      <w:r w:rsidRPr="002C1626">
        <w:rPr>
          <w:b/>
          <w:bCs/>
        </w:rPr>
        <w:t>30.06.2026 включительно</w:t>
      </w:r>
      <w:r w:rsidRPr="002C1626">
        <w:t>.</w:t>
      </w:r>
    </w:p>
    <w:p w14:paraId="7DD9FF28" w14:textId="77777777" w:rsidR="00840A3E" w:rsidRPr="002C1626" w:rsidRDefault="00000000" w:rsidP="00840A3E">
      <w:r>
        <w:pict w14:anchorId="5B96FE96">
          <v:rect id="_x0000_i1032" style="width:0;height:1.5pt" o:hralign="center" o:hrstd="t" o:hr="t" fillcolor="#a0a0a0" stroked="f"/>
        </w:pict>
      </w:r>
    </w:p>
    <w:p w14:paraId="2F1E97B2" w14:textId="77777777" w:rsidR="00840A3E" w:rsidRPr="002C1626" w:rsidRDefault="00840A3E" w:rsidP="00840A3E">
      <w:pPr>
        <w:spacing w:before="100" w:beforeAutospacing="1" w:after="100" w:afterAutospacing="1"/>
        <w:outlineLvl w:val="1"/>
        <w:rPr>
          <w:b/>
          <w:bCs/>
          <w:sz w:val="36"/>
          <w:szCs w:val="36"/>
        </w:rPr>
      </w:pPr>
      <w:r w:rsidRPr="002C1626">
        <w:rPr>
          <w:b/>
          <w:bCs/>
          <w:sz w:val="36"/>
          <w:szCs w:val="36"/>
        </w:rPr>
        <w:t>9. Для нерезидентов</w:t>
      </w:r>
    </w:p>
    <w:p w14:paraId="43AE4C60" w14:textId="77777777" w:rsidR="00840A3E" w:rsidRPr="002C1626" w:rsidRDefault="00840A3E" w:rsidP="00840A3E">
      <w:pPr>
        <w:spacing w:before="100" w:beforeAutospacing="1" w:after="100" w:afterAutospacing="1"/>
      </w:pPr>
      <w:r w:rsidRPr="002C1626">
        <w:t xml:space="preserve">Если участник-нерезидент не предоставляет справку о резидентстве (для исключения двойного налогообложения), удерживается </w:t>
      </w:r>
      <w:r w:rsidRPr="002C1626">
        <w:rPr>
          <w:b/>
          <w:bCs/>
        </w:rPr>
        <w:t>10% налог на прибыль</w:t>
      </w:r>
      <w:r w:rsidRPr="002C1626">
        <w:t xml:space="preserve"> от цены договора.</w:t>
      </w:r>
    </w:p>
    <w:p w14:paraId="10B4C802" w14:textId="77777777" w:rsidR="00840A3E" w:rsidRPr="002C1626" w:rsidRDefault="00000000" w:rsidP="00840A3E">
      <w:r>
        <w:pict w14:anchorId="4AB19BC1">
          <v:rect id="_x0000_i1033" style="width:0;height:1.5pt" o:hralign="center" o:hrstd="t" o:hr="t" fillcolor="#a0a0a0" stroked="f"/>
        </w:pict>
      </w:r>
    </w:p>
    <w:p w14:paraId="0269B2FF" w14:textId="77777777" w:rsidR="00840A3E" w:rsidRPr="002C1626" w:rsidRDefault="00840A3E" w:rsidP="00840A3E">
      <w:pPr>
        <w:spacing w:before="100" w:beforeAutospacing="1" w:after="100" w:afterAutospacing="1"/>
        <w:outlineLvl w:val="1"/>
        <w:rPr>
          <w:b/>
          <w:bCs/>
          <w:sz w:val="36"/>
          <w:szCs w:val="36"/>
        </w:rPr>
      </w:pPr>
      <w:r w:rsidRPr="002C1626">
        <w:rPr>
          <w:b/>
          <w:bCs/>
          <w:sz w:val="36"/>
          <w:szCs w:val="36"/>
        </w:rPr>
        <w:t>10. Если цены в нескольких валютах</w:t>
      </w:r>
    </w:p>
    <w:p w14:paraId="2C0491F1" w14:textId="77777777" w:rsidR="00840A3E" w:rsidRPr="002C1626" w:rsidRDefault="00840A3E" w:rsidP="00840A3E">
      <w:pPr>
        <w:spacing w:before="100" w:beforeAutospacing="1" w:after="100" w:afterAutospacing="1"/>
      </w:pPr>
      <w:r w:rsidRPr="002C1626">
        <w:t>Если цены представлены в двух или более валютах, сравнение осуществляется в драмах Республики Армения по курсу Центрального Банка РА на дату вскрытия заявок.</w:t>
      </w:r>
    </w:p>
    <w:p w14:paraId="465F91F6" w14:textId="77777777" w:rsidR="00840A3E" w:rsidRPr="002C1626" w:rsidRDefault="00840A3E" w:rsidP="00840A3E"/>
    <w:p w14:paraId="54740CF0" w14:textId="29DF2819" w:rsidR="005578E8" w:rsidRPr="00840A3E" w:rsidRDefault="005578E8" w:rsidP="005578E8">
      <w:pPr>
        <w:jc w:val="center"/>
        <w:rPr>
          <w:rFonts w:ascii="GHEA Grapalat" w:hAnsi="GHEA Grapalat" w:cs="GHEA Grapalat"/>
          <w:b/>
        </w:rPr>
      </w:pPr>
    </w:p>
    <w:p w14:paraId="0F564B3A" w14:textId="77777777" w:rsidR="005578E8" w:rsidRPr="00075249" w:rsidRDefault="005578E8" w:rsidP="00DF77BD">
      <w:pPr>
        <w:jc w:val="both"/>
      </w:pPr>
    </w:p>
    <w:p w14:paraId="531AE044" w14:textId="77777777" w:rsidR="00921912" w:rsidRPr="00AD29CE" w:rsidRDefault="00921912" w:rsidP="00921912">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1912" w:rsidRPr="00AD29CE" w14:paraId="2209B4F2" w14:textId="77777777" w:rsidTr="003B5C3C">
        <w:trPr>
          <w:jc w:val="center"/>
        </w:trPr>
        <w:tc>
          <w:tcPr>
            <w:tcW w:w="4536" w:type="dxa"/>
          </w:tcPr>
          <w:p w14:paraId="491A7DE0" w14:textId="77777777" w:rsidR="00921912" w:rsidRPr="00AD29CE" w:rsidRDefault="00921912" w:rsidP="003B5C3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5BC6CE" w14:textId="77777777" w:rsidR="00921912" w:rsidRPr="00E40AC8" w:rsidRDefault="00921912" w:rsidP="003B5C3C">
            <w:pPr>
              <w:widowControl w:val="0"/>
              <w:jc w:val="center"/>
              <w:rPr>
                <w:rFonts w:ascii="GHEA Grapalat" w:hAnsi="GHEA Grapalat"/>
                <w:lang w:val="en-US"/>
              </w:rPr>
            </w:pPr>
            <w:r>
              <w:rPr>
                <w:rFonts w:ascii="GHEA Grapalat" w:hAnsi="GHEA Grapalat"/>
                <w:lang w:val="en-US"/>
              </w:rPr>
              <w:t>___________________________</w:t>
            </w:r>
          </w:p>
          <w:p w14:paraId="13E68ACE" w14:textId="77777777" w:rsidR="00921912" w:rsidRPr="00E40AC8" w:rsidRDefault="00921912" w:rsidP="003B5C3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67BCA2" w14:textId="77777777" w:rsidR="00921912" w:rsidRPr="00AD29CE" w:rsidRDefault="00921912" w:rsidP="003B5C3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BC4461" w14:textId="77777777" w:rsidR="00921912" w:rsidRPr="00AD29CE" w:rsidRDefault="00921912" w:rsidP="003B5C3C">
            <w:pPr>
              <w:widowControl w:val="0"/>
              <w:spacing w:after="160" w:line="360" w:lineRule="auto"/>
              <w:jc w:val="center"/>
              <w:rPr>
                <w:rFonts w:ascii="GHEA Grapalat" w:hAnsi="GHEA Grapalat"/>
              </w:rPr>
            </w:pPr>
          </w:p>
        </w:tc>
        <w:tc>
          <w:tcPr>
            <w:tcW w:w="4343" w:type="dxa"/>
          </w:tcPr>
          <w:p w14:paraId="1D98198D" w14:textId="77777777" w:rsidR="00921912" w:rsidRPr="00AD29CE" w:rsidRDefault="00921912" w:rsidP="003B5C3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1907AB" w14:textId="77777777" w:rsidR="00921912" w:rsidRPr="00E40AC8" w:rsidRDefault="00921912" w:rsidP="003B5C3C">
            <w:pPr>
              <w:widowControl w:val="0"/>
              <w:jc w:val="center"/>
              <w:rPr>
                <w:rFonts w:ascii="GHEA Grapalat" w:hAnsi="GHEA Grapalat"/>
                <w:lang w:val="en-US"/>
              </w:rPr>
            </w:pPr>
            <w:r>
              <w:rPr>
                <w:rFonts w:ascii="GHEA Grapalat" w:hAnsi="GHEA Grapalat"/>
                <w:lang w:val="en-US"/>
              </w:rPr>
              <w:t>__________________________</w:t>
            </w:r>
          </w:p>
          <w:p w14:paraId="2E4815F8" w14:textId="77777777" w:rsidR="00921912" w:rsidRPr="00E40AC8" w:rsidRDefault="00921912" w:rsidP="003B5C3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7FA5D6" w14:textId="77777777" w:rsidR="00921912" w:rsidRPr="00AD29CE" w:rsidRDefault="00921912" w:rsidP="003B5C3C">
            <w:pPr>
              <w:widowControl w:val="0"/>
              <w:spacing w:after="160" w:line="360" w:lineRule="auto"/>
              <w:jc w:val="center"/>
              <w:rPr>
                <w:rFonts w:ascii="GHEA Grapalat" w:hAnsi="GHEA Grapalat"/>
              </w:rPr>
            </w:pPr>
            <w:r w:rsidRPr="00AD29CE">
              <w:rPr>
                <w:rFonts w:ascii="GHEA Grapalat" w:hAnsi="GHEA Grapalat"/>
              </w:rPr>
              <w:t>М. П.</w:t>
            </w:r>
          </w:p>
        </w:tc>
      </w:tr>
    </w:tbl>
    <w:p w14:paraId="47BA81BA" w14:textId="77777777" w:rsidR="00C8240D" w:rsidRPr="00075249" w:rsidRDefault="00C8240D" w:rsidP="00C8240D">
      <w:pPr>
        <w:jc w:val="both"/>
      </w:pPr>
    </w:p>
    <w:p w14:paraId="423EFDA9" w14:textId="77777777" w:rsidR="000F631B" w:rsidRPr="000F631B" w:rsidRDefault="000F631B" w:rsidP="000F631B">
      <w:pPr>
        <w:jc w:val="both"/>
        <w:rPr>
          <w:rFonts w:ascii="Sylfaen" w:hAnsi="Sylfaen"/>
        </w:rPr>
      </w:pPr>
    </w:p>
    <w:p w14:paraId="059620E1" w14:textId="77777777" w:rsidR="000F631B" w:rsidRPr="000F631B" w:rsidRDefault="000F631B" w:rsidP="000F631B">
      <w:pPr>
        <w:jc w:val="both"/>
        <w:rPr>
          <w:rFonts w:ascii="Sylfaen" w:hAnsi="Sylfaen"/>
        </w:rPr>
      </w:pPr>
    </w:p>
    <w:p w14:paraId="6B77FB1A" w14:textId="77777777" w:rsidR="003B1A36" w:rsidRPr="000F631B" w:rsidRDefault="003B1A36" w:rsidP="003B2F27">
      <w:pPr>
        <w:widowControl w:val="0"/>
        <w:spacing w:after="160" w:line="360" w:lineRule="auto"/>
        <w:jc w:val="right"/>
        <w:rPr>
          <w:rFonts w:ascii="Sylfaen" w:hAnsi="Sylfaen"/>
          <w:i/>
        </w:rPr>
      </w:pPr>
    </w:p>
    <w:p w14:paraId="74E90A74" w14:textId="77777777" w:rsidR="003B1A36" w:rsidRPr="000F631B" w:rsidRDefault="003B1A36" w:rsidP="003B2F27">
      <w:pPr>
        <w:widowControl w:val="0"/>
        <w:spacing w:after="160" w:line="360" w:lineRule="auto"/>
        <w:jc w:val="right"/>
        <w:rPr>
          <w:rFonts w:ascii="Sylfaen" w:hAnsi="Sylfaen"/>
          <w:i/>
        </w:rPr>
      </w:pPr>
    </w:p>
    <w:p w14:paraId="2B4307A4" w14:textId="77777777" w:rsidR="003B1A36" w:rsidRPr="000F631B" w:rsidRDefault="003B1A36" w:rsidP="003B2F27">
      <w:pPr>
        <w:widowControl w:val="0"/>
        <w:spacing w:after="160" w:line="360" w:lineRule="auto"/>
        <w:jc w:val="right"/>
        <w:rPr>
          <w:rFonts w:ascii="GHEA Grapalat" w:hAnsi="GHEA Grapalat"/>
          <w:i/>
        </w:rPr>
      </w:pPr>
    </w:p>
    <w:p w14:paraId="4588F006" w14:textId="77777777" w:rsidR="003B1A36" w:rsidRPr="00AB1425" w:rsidRDefault="003B1A36" w:rsidP="000F631B">
      <w:pPr>
        <w:widowControl w:val="0"/>
        <w:spacing w:after="160" w:line="360" w:lineRule="auto"/>
        <w:rPr>
          <w:rFonts w:ascii="GHEA Grapalat" w:hAnsi="GHEA Grapalat"/>
          <w:i/>
        </w:rPr>
      </w:pPr>
    </w:p>
    <w:p w14:paraId="28EA0DA9" w14:textId="361AD3A7" w:rsidR="00C8240D" w:rsidRDefault="00C8240D" w:rsidP="00921912">
      <w:pPr>
        <w:widowControl w:val="0"/>
        <w:spacing w:after="160" w:line="360" w:lineRule="auto"/>
        <w:rPr>
          <w:rFonts w:ascii="GHEA Grapalat" w:hAnsi="GHEA Grapalat"/>
          <w:i/>
        </w:rPr>
      </w:pPr>
    </w:p>
    <w:p w14:paraId="3E367D8B" w14:textId="77777777" w:rsidR="00C8240D" w:rsidRPr="000F631B" w:rsidRDefault="00C8240D" w:rsidP="003B2F27">
      <w:pPr>
        <w:widowControl w:val="0"/>
        <w:spacing w:after="160" w:line="360" w:lineRule="auto"/>
        <w:jc w:val="right"/>
        <w:rPr>
          <w:rFonts w:ascii="GHEA Grapalat" w:hAnsi="GHEA Grapalat"/>
          <w:i/>
        </w:rPr>
      </w:pPr>
    </w:p>
    <w:p w14:paraId="5A7E0958" w14:textId="77777777" w:rsidR="003A451D" w:rsidRDefault="003A451D" w:rsidP="003B2F27">
      <w:pPr>
        <w:widowControl w:val="0"/>
        <w:spacing w:after="160" w:line="360" w:lineRule="auto"/>
        <w:jc w:val="right"/>
        <w:rPr>
          <w:rFonts w:ascii="GHEA Grapalat" w:hAnsi="GHEA Grapalat"/>
          <w:i/>
          <w:lang w:val="en-US"/>
        </w:rPr>
      </w:pPr>
    </w:p>
    <w:p w14:paraId="223DA51D" w14:textId="77777777" w:rsidR="003A451D" w:rsidRDefault="003A451D" w:rsidP="003B2F27">
      <w:pPr>
        <w:widowControl w:val="0"/>
        <w:spacing w:after="160" w:line="360" w:lineRule="auto"/>
        <w:jc w:val="right"/>
        <w:rPr>
          <w:rFonts w:ascii="GHEA Grapalat" w:hAnsi="GHEA Grapalat"/>
          <w:i/>
          <w:lang w:val="en-US"/>
        </w:rPr>
      </w:pPr>
    </w:p>
    <w:p w14:paraId="7B5D49CE" w14:textId="77777777" w:rsidR="003A451D" w:rsidRDefault="003A451D" w:rsidP="003B2F27">
      <w:pPr>
        <w:widowControl w:val="0"/>
        <w:spacing w:after="160" w:line="360" w:lineRule="auto"/>
        <w:jc w:val="right"/>
        <w:rPr>
          <w:rFonts w:ascii="GHEA Grapalat" w:hAnsi="GHEA Grapalat"/>
          <w:i/>
          <w:lang w:val="en-US"/>
        </w:rPr>
      </w:pPr>
    </w:p>
    <w:p w14:paraId="2FF39D1B" w14:textId="77777777" w:rsidR="003A451D" w:rsidRDefault="003A451D" w:rsidP="003B2F27">
      <w:pPr>
        <w:widowControl w:val="0"/>
        <w:spacing w:after="160" w:line="360" w:lineRule="auto"/>
        <w:jc w:val="right"/>
        <w:rPr>
          <w:rFonts w:ascii="GHEA Grapalat" w:hAnsi="GHEA Grapalat"/>
          <w:i/>
          <w:lang w:val="en-US"/>
        </w:rPr>
      </w:pPr>
    </w:p>
    <w:p w14:paraId="126876AB" w14:textId="77777777" w:rsidR="003A451D" w:rsidRDefault="003A451D" w:rsidP="003B2F27">
      <w:pPr>
        <w:widowControl w:val="0"/>
        <w:spacing w:after="160" w:line="360" w:lineRule="auto"/>
        <w:jc w:val="right"/>
        <w:rPr>
          <w:rFonts w:ascii="GHEA Grapalat" w:hAnsi="GHEA Grapalat"/>
          <w:i/>
          <w:lang w:val="en-US"/>
        </w:rPr>
      </w:pPr>
    </w:p>
    <w:p w14:paraId="442E7BA5" w14:textId="77777777" w:rsidR="003A451D" w:rsidRDefault="003A451D" w:rsidP="003B2F27">
      <w:pPr>
        <w:widowControl w:val="0"/>
        <w:spacing w:after="160" w:line="360" w:lineRule="auto"/>
        <w:jc w:val="right"/>
        <w:rPr>
          <w:rFonts w:ascii="GHEA Grapalat" w:hAnsi="GHEA Grapalat"/>
          <w:i/>
          <w:lang w:val="en-US"/>
        </w:rPr>
      </w:pPr>
    </w:p>
    <w:p w14:paraId="28A07376" w14:textId="77777777" w:rsidR="003A451D" w:rsidRDefault="003A451D" w:rsidP="003B2F27">
      <w:pPr>
        <w:widowControl w:val="0"/>
        <w:spacing w:after="160" w:line="360" w:lineRule="auto"/>
        <w:jc w:val="right"/>
        <w:rPr>
          <w:rFonts w:ascii="GHEA Grapalat" w:hAnsi="GHEA Grapalat"/>
          <w:i/>
          <w:lang w:val="en-US"/>
        </w:rPr>
      </w:pPr>
    </w:p>
    <w:p w14:paraId="3A8D2965" w14:textId="464A3A04"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479EBC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457BE5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52EB3AE" w14:textId="2543EC8D"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3BAFCF0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1417"/>
        <w:gridCol w:w="1435"/>
        <w:gridCol w:w="1006"/>
        <w:gridCol w:w="992"/>
        <w:gridCol w:w="850"/>
        <w:gridCol w:w="895"/>
        <w:gridCol w:w="947"/>
        <w:gridCol w:w="992"/>
        <w:gridCol w:w="922"/>
        <w:gridCol w:w="28"/>
        <w:gridCol w:w="10"/>
      </w:tblGrid>
      <w:tr w:rsidR="003B2F27" w:rsidRPr="00F412AC" w14:paraId="24FB6E18" w14:textId="77777777" w:rsidTr="008060D3">
        <w:trPr>
          <w:trHeight w:val="363"/>
          <w:jc w:val="center"/>
        </w:trPr>
        <w:tc>
          <w:tcPr>
            <w:tcW w:w="10400" w:type="dxa"/>
            <w:gridSpan w:val="12"/>
          </w:tcPr>
          <w:p w14:paraId="62A6684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EEF8575" w14:textId="77777777" w:rsidTr="008060D3">
        <w:trPr>
          <w:gridAfter w:val="1"/>
          <w:wAfter w:w="10" w:type="dxa"/>
          <w:trHeight w:val="1781"/>
          <w:jc w:val="center"/>
        </w:trPr>
        <w:tc>
          <w:tcPr>
            <w:tcW w:w="906" w:type="dxa"/>
            <w:vAlign w:val="center"/>
          </w:tcPr>
          <w:p w14:paraId="5CBB63B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BEC30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35" w:type="dxa"/>
            <w:vAlign w:val="center"/>
          </w:tcPr>
          <w:p w14:paraId="4EFB55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632" w:type="dxa"/>
            <w:gridSpan w:val="8"/>
            <w:vAlign w:val="center"/>
          </w:tcPr>
          <w:p w14:paraId="1B02A137" w14:textId="57799C7D"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93258" w:rsidRPr="00C93258">
              <w:rPr>
                <w:rFonts w:ascii="GHEA Grapalat" w:hAnsi="GHEA Grapalat"/>
                <w:sz w:val="16"/>
              </w:rPr>
              <w:t>2</w:t>
            </w:r>
            <w:r w:rsidR="003A451D" w:rsidRPr="003A451D">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p>
        </w:tc>
      </w:tr>
      <w:tr w:rsidR="008060D3" w:rsidRPr="00F412AC" w14:paraId="20C10CF0" w14:textId="77777777" w:rsidTr="008060D3">
        <w:trPr>
          <w:gridAfter w:val="2"/>
          <w:wAfter w:w="38" w:type="dxa"/>
          <w:trHeight w:val="742"/>
          <w:jc w:val="center"/>
        </w:trPr>
        <w:tc>
          <w:tcPr>
            <w:tcW w:w="906" w:type="dxa"/>
          </w:tcPr>
          <w:p w14:paraId="55DFC879" w14:textId="77777777" w:rsidR="008060D3" w:rsidRPr="00F412AC" w:rsidRDefault="008060D3" w:rsidP="005B7138">
            <w:pPr>
              <w:widowControl w:val="0"/>
              <w:spacing w:after="120"/>
              <w:jc w:val="center"/>
              <w:rPr>
                <w:rFonts w:ascii="GHEA Grapalat" w:hAnsi="GHEA Grapalat"/>
                <w:sz w:val="16"/>
              </w:rPr>
            </w:pPr>
          </w:p>
        </w:tc>
        <w:tc>
          <w:tcPr>
            <w:tcW w:w="1417" w:type="dxa"/>
          </w:tcPr>
          <w:p w14:paraId="051AA42D" w14:textId="77777777" w:rsidR="008060D3" w:rsidRPr="00F412AC" w:rsidRDefault="008060D3" w:rsidP="005B7138">
            <w:pPr>
              <w:widowControl w:val="0"/>
              <w:spacing w:after="120"/>
              <w:jc w:val="center"/>
              <w:rPr>
                <w:rFonts w:ascii="GHEA Grapalat" w:hAnsi="GHEA Grapalat"/>
                <w:sz w:val="16"/>
              </w:rPr>
            </w:pPr>
          </w:p>
        </w:tc>
        <w:tc>
          <w:tcPr>
            <w:tcW w:w="1435" w:type="dxa"/>
          </w:tcPr>
          <w:p w14:paraId="6A18FA22" w14:textId="77777777" w:rsidR="008060D3" w:rsidRPr="00F412AC" w:rsidRDefault="008060D3" w:rsidP="005B7138">
            <w:pPr>
              <w:widowControl w:val="0"/>
              <w:spacing w:after="120"/>
              <w:jc w:val="center"/>
              <w:rPr>
                <w:rFonts w:ascii="GHEA Grapalat" w:hAnsi="GHEA Grapalat"/>
                <w:sz w:val="16"/>
              </w:rPr>
            </w:pPr>
          </w:p>
        </w:tc>
        <w:tc>
          <w:tcPr>
            <w:tcW w:w="1006" w:type="dxa"/>
            <w:vAlign w:val="center"/>
          </w:tcPr>
          <w:p w14:paraId="3DBC64B6" w14:textId="77777777" w:rsidR="008060D3" w:rsidRPr="00F412AC" w:rsidRDefault="008060D3"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992" w:type="dxa"/>
            <w:vAlign w:val="center"/>
          </w:tcPr>
          <w:p w14:paraId="7F706DA9" w14:textId="77777777" w:rsidR="008060D3" w:rsidRPr="00F412AC" w:rsidRDefault="008060D3"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0" w:type="dxa"/>
            <w:vAlign w:val="center"/>
          </w:tcPr>
          <w:p w14:paraId="172BDA8B" w14:textId="77777777" w:rsidR="008060D3" w:rsidRPr="00F412AC" w:rsidRDefault="008060D3"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95" w:type="dxa"/>
            <w:vAlign w:val="center"/>
          </w:tcPr>
          <w:p w14:paraId="086BBA93" w14:textId="77777777" w:rsidR="008060D3" w:rsidRPr="00F412AC" w:rsidRDefault="008060D3"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47" w:type="dxa"/>
            <w:vAlign w:val="center"/>
          </w:tcPr>
          <w:p w14:paraId="27E15619" w14:textId="77777777" w:rsidR="008060D3" w:rsidRPr="00F412AC" w:rsidRDefault="008060D3"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992" w:type="dxa"/>
            <w:vAlign w:val="center"/>
          </w:tcPr>
          <w:p w14:paraId="0AB0B582" w14:textId="77777777" w:rsidR="008060D3" w:rsidRPr="00F412AC" w:rsidRDefault="008060D3"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22" w:type="dxa"/>
            <w:vAlign w:val="center"/>
          </w:tcPr>
          <w:p w14:paraId="382FE716" w14:textId="77777777" w:rsidR="008060D3" w:rsidRPr="00CA2754" w:rsidRDefault="008060D3"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060D3" w:rsidRPr="00F412AC" w14:paraId="4E0373A3" w14:textId="77777777" w:rsidTr="008060D3">
        <w:trPr>
          <w:gridAfter w:val="2"/>
          <w:wAfter w:w="38" w:type="dxa"/>
          <w:cantSplit/>
          <w:trHeight w:val="1528"/>
          <w:jc w:val="center"/>
        </w:trPr>
        <w:tc>
          <w:tcPr>
            <w:tcW w:w="906" w:type="dxa"/>
          </w:tcPr>
          <w:p w14:paraId="291A13C7" w14:textId="77777777" w:rsidR="008060D3" w:rsidRDefault="008060D3" w:rsidP="007420AD">
            <w:pPr>
              <w:widowControl w:val="0"/>
              <w:spacing w:after="120"/>
              <w:jc w:val="center"/>
              <w:rPr>
                <w:rFonts w:ascii="GHEA Grapalat" w:hAnsi="GHEA Grapalat"/>
                <w:sz w:val="22"/>
                <w:szCs w:val="22"/>
              </w:rPr>
            </w:pPr>
            <w:r>
              <w:rPr>
                <w:rFonts w:ascii="GHEA Grapalat" w:hAnsi="GHEA Grapalat"/>
                <w:sz w:val="22"/>
                <w:szCs w:val="22"/>
              </w:rPr>
              <w:t>1</w:t>
            </w:r>
          </w:p>
        </w:tc>
        <w:tc>
          <w:tcPr>
            <w:tcW w:w="1417" w:type="dxa"/>
          </w:tcPr>
          <w:p w14:paraId="2E1E635C" w14:textId="5A66E5FA" w:rsidR="008060D3" w:rsidRDefault="008060D3" w:rsidP="007420AD">
            <w:pPr>
              <w:widowControl w:val="0"/>
              <w:spacing w:after="120"/>
              <w:jc w:val="center"/>
              <w:rPr>
                <w:rFonts w:ascii="GHEA Grapalat" w:hAnsi="GHEA Grapalat" w:cs="GHEA Mariam"/>
              </w:rPr>
            </w:pPr>
            <w:r w:rsidRPr="007420AD">
              <w:rPr>
                <w:rFonts w:ascii="GHEA Grapalat" w:hAnsi="GHEA Grapalat"/>
                <w:sz w:val="18"/>
                <w:szCs w:val="18"/>
                <w:lang w:val="es-ES"/>
              </w:rPr>
              <w:t>71351480/1</w:t>
            </w:r>
          </w:p>
          <w:p w14:paraId="698CD226" w14:textId="77777777" w:rsidR="008060D3" w:rsidRDefault="008060D3" w:rsidP="007420AD">
            <w:pPr>
              <w:widowControl w:val="0"/>
              <w:spacing w:after="120"/>
              <w:jc w:val="center"/>
              <w:rPr>
                <w:rFonts w:ascii="GHEA Grapalat" w:hAnsi="GHEA Grapalat" w:cs="GHEA Mariam"/>
              </w:rPr>
            </w:pPr>
          </w:p>
          <w:p w14:paraId="687582CC" w14:textId="13139C07" w:rsidR="008060D3" w:rsidRPr="00C8240D" w:rsidRDefault="008060D3" w:rsidP="007420AD">
            <w:pPr>
              <w:widowControl w:val="0"/>
              <w:spacing w:after="120"/>
              <w:jc w:val="center"/>
              <w:rPr>
                <w:rFonts w:ascii="GHEA Grapalat" w:hAnsi="GHEA Grapalat"/>
                <w:sz w:val="22"/>
                <w:szCs w:val="22"/>
              </w:rPr>
            </w:pPr>
          </w:p>
        </w:tc>
        <w:tc>
          <w:tcPr>
            <w:tcW w:w="1435" w:type="dxa"/>
          </w:tcPr>
          <w:p w14:paraId="7F27AD37" w14:textId="1131BDE3" w:rsidR="008060D3" w:rsidRDefault="008060D3" w:rsidP="007420AD">
            <w:pPr>
              <w:widowControl w:val="0"/>
              <w:spacing w:after="120"/>
              <w:jc w:val="center"/>
              <w:rPr>
                <w:rFonts w:ascii="GHEA Grapalat" w:hAnsi="GHEA Grapalat"/>
                <w:sz w:val="22"/>
                <w:szCs w:val="22"/>
              </w:rPr>
            </w:pPr>
            <w:r w:rsidRPr="00840A3E">
              <w:rPr>
                <w:rFonts w:ascii="GHEA Grapalat" w:hAnsi="GHEA Grapalat"/>
              </w:rPr>
              <w:t>Услуг авиационного картографирования</w:t>
            </w:r>
          </w:p>
        </w:tc>
        <w:tc>
          <w:tcPr>
            <w:tcW w:w="1006" w:type="dxa"/>
            <w:vAlign w:val="center"/>
          </w:tcPr>
          <w:p w14:paraId="21823E18" w14:textId="77777777" w:rsidR="008060D3" w:rsidRDefault="008060D3" w:rsidP="007420AD">
            <w:pPr>
              <w:ind w:left="113" w:right="113"/>
              <w:jc w:val="center"/>
              <w:rPr>
                <w:rFonts w:ascii="GHEA Grapalat" w:hAnsi="GHEA Grapalat"/>
                <w:sz w:val="18"/>
                <w:szCs w:val="18"/>
              </w:rPr>
            </w:pPr>
          </w:p>
          <w:p w14:paraId="223D8FCA" w14:textId="5B42594E" w:rsidR="008060D3" w:rsidRPr="007420AD" w:rsidRDefault="008060D3" w:rsidP="007420AD">
            <w:pPr>
              <w:ind w:left="113" w:right="113"/>
              <w:jc w:val="center"/>
              <w:rPr>
                <w:sz w:val="18"/>
                <w:szCs w:val="18"/>
              </w:rPr>
            </w:pPr>
            <w:r w:rsidRPr="007420AD">
              <w:rPr>
                <w:rFonts w:ascii="GHEA Grapalat" w:hAnsi="GHEA Grapalat"/>
                <w:sz w:val="18"/>
                <w:szCs w:val="18"/>
              </w:rPr>
              <w:t>100 %</w:t>
            </w:r>
          </w:p>
        </w:tc>
        <w:tc>
          <w:tcPr>
            <w:tcW w:w="992" w:type="dxa"/>
            <w:vAlign w:val="center"/>
          </w:tcPr>
          <w:p w14:paraId="2EC1FCCB" w14:textId="4F0FED75" w:rsidR="008060D3" w:rsidRDefault="008060D3" w:rsidP="007420AD">
            <w:pPr>
              <w:jc w:val="center"/>
            </w:pPr>
            <w:r w:rsidRPr="007420AD">
              <w:rPr>
                <w:rFonts w:ascii="GHEA Grapalat" w:hAnsi="GHEA Grapalat"/>
                <w:sz w:val="18"/>
                <w:szCs w:val="18"/>
              </w:rPr>
              <w:t>100 %</w:t>
            </w:r>
          </w:p>
        </w:tc>
        <w:tc>
          <w:tcPr>
            <w:tcW w:w="850" w:type="dxa"/>
          </w:tcPr>
          <w:p w14:paraId="6E7C7368" w14:textId="77777777" w:rsidR="008060D3" w:rsidRDefault="008060D3" w:rsidP="007420AD">
            <w:pPr>
              <w:ind w:left="113" w:right="113"/>
              <w:jc w:val="center"/>
              <w:rPr>
                <w:rFonts w:ascii="GHEA Grapalat" w:hAnsi="GHEA Grapalat"/>
                <w:sz w:val="18"/>
                <w:szCs w:val="18"/>
              </w:rPr>
            </w:pPr>
          </w:p>
          <w:p w14:paraId="1DF45C74" w14:textId="77777777" w:rsidR="008060D3" w:rsidRDefault="008060D3" w:rsidP="007420AD">
            <w:pPr>
              <w:ind w:left="113" w:right="113"/>
              <w:jc w:val="center"/>
              <w:rPr>
                <w:rFonts w:ascii="GHEA Grapalat" w:hAnsi="GHEA Grapalat"/>
                <w:sz w:val="18"/>
                <w:szCs w:val="18"/>
              </w:rPr>
            </w:pPr>
          </w:p>
          <w:p w14:paraId="01288BD6" w14:textId="77777777" w:rsidR="008060D3" w:rsidRDefault="008060D3" w:rsidP="007420AD">
            <w:pPr>
              <w:ind w:left="113" w:right="113"/>
              <w:jc w:val="center"/>
              <w:rPr>
                <w:rFonts w:ascii="GHEA Grapalat" w:hAnsi="GHEA Grapalat"/>
                <w:sz w:val="18"/>
                <w:szCs w:val="18"/>
              </w:rPr>
            </w:pPr>
          </w:p>
          <w:p w14:paraId="630BCB5D" w14:textId="428B9D91" w:rsidR="008060D3" w:rsidRDefault="008060D3" w:rsidP="007420AD">
            <w:pPr>
              <w:ind w:right="113"/>
            </w:pPr>
            <w:r w:rsidRPr="00656409">
              <w:rPr>
                <w:rFonts w:ascii="GHEA Grapalat" w:hAnsi="GHEA Grapalat"/>
                <w:sz w:val="18"/>
                <w:szCs w:val="18"/>
              </w:rPr>
              <w:t>100 %</w:t>
            </w:r>
          </w:p>
        </w:tc>
        <w:tc>
          <w:tcPr>
            <w:tcW w:w="895" w:type="dxa"/>
          </w:tcPr>
          <w:p w14:paraId="1DDE4A2A" w14:textId="77777777" w:rsidR="008060D3" w:rsidRDefault="008060D3" w:rsidP="007420AD">
            <w:pPr>
              <w:ind w:right="113"/>
              <w:rPr>
                <w:rFonts w:ascii="GHEA Grapalat" w:hAnsi="GHEA Grapalat"/>
                <w:sz w:val="18"/>
                <w:szCs w:val="18"/>
              </w:rPr>
            </w:pPr>
          </w:p>
          <w:p w14:paraId="08AB40F2" w14:textId="77777777" w:rsidR="008060D3" w:rsidRDefault="008060D3" w:rsidP="007420AD">
            <w:pPr>
              <w:ind w:right="113"/>
              <w:rPr>
                <w:rFonts w:ascii="GHEA Grapalat" w:hAnsi="GHEA Grapalat"/>
                <w:sz w:val="18"/>
                <w:szCs w:val="18"/>
              </w:rPr>
            </w:pPr>
          </w:p>
          <w:p w14:paraId="64951C86" w14:textId="77777777" w:rsidR="008060D3" w:rsidRDefault="008060D3" w:rsidP="007420AD">
            <w:pPr>
              <w:ind w:right="113"/>
              <w:rPr>
                <w:rFonts w:ascii="GHEA Grapalat" w:hAnsi="GHEA Grapalat"/>
                <w:sz w:val="18"/>
                <w:szCs w:val="18"/>
              </w:rPr>
            </w:pPr>
          </w:p>
          <w:p w14:paraId="5685A3E6" w14:textId="6B95957F" w:rsidR="008060D3" w:rsidRDefault="008060D3" w:rsidP="007420AD">
            <w:pPr>
              <w:ind w:right="113"/>
            </w:pPr>
            <w:r w:rsidRPr="00656409">
              <w:rPr>
                <w:rFonts w:ascii="GHEA Grapalat" w:hAnsi="GHEA Grapalat"/>
                <w:sz w:val="18"/>
                <w:szCs w:val="18"/>
              </w:rPr>
              <w:t>100 %</w:t>
            </w:r>
          </w:p>
        </w:tc>
        <w:tc>
          <w:tcPr>
            <w:tcW w:w="947" w:type="dxa"/>
          </w:tcPr>
          <w:p w14:paraId="008992E5" w14:textId="77777777" w:rsidR="008060D3" w:rsidRDefault="008060D3" w:rsidP="007420AD">
            <w:pPr>
              <w:ind w:left="113" w:right="113"/>
              <w:jc w:val="center"/>
              <w:rPr>
                <w:rFonts w:ascii="GHEA Grapalat" w:hAnsi="GHEA Grapalat"/>
                <w:sz w:val="18"/>
                <w:szCs w:val="18"/>
              </w:rPr>
            </w:pPr>
          </w:p>
          <w:p w14:paraId="5FE5B033" w14:textId="77777777" w:rsidR="008060D3" w:rsidRDefault="008060D3" w:rsidP="007420AD">
            <w:pPr>
              <w:ind w:left="113" w:right="113"/>
              <w:jc w:val="center"/>
              <w:rPr>
                <w:rFonts w:ascii="GHEA Grapalat" w:hAnsi="GHEA Grapalat"/>
                <w:sz w:val="18"/>
                <w:szCs w:val="18"/>
              </w:rPr>
            </w:pPr>
          </w:p>
          <w:p w14:paraId="2C148BFA" w14:textId="77777777" w:rsidR="008060D3" w:rsidRDefault="008060D3" w:rsidP="007420AD">
            <w:pPr>
              <w:ind w:left="113" w:right="113"/>
              <w:jc w:val="center"/>
              <w:rPr>
                <w:rFonts w:ascii="GHEA Grapalat" w:hAnsi="GHEA Grapalat"/>
                <w:sz w:val="18"/>
                <w:szCs w:val="18"/>
              </w:rPr>
            </w:pPr>
          </w:p>
          <w:p w14:paraId="5FED84B8" w14:textId="09A578B6" w:rsidR="008060D3" w:rsidRDefault="008060D3" w:rsidP="007420AD">
            <w:pPr>
              <w:ind w:left="113" w:right="113"/>
              <w:jc w:val="center"/>
            </w:pPr>
            <w:r w:rsidRPr="00656409">
              <w:rPr>
                <w:rFonts w:ascii="GHEA Grapalat" w:hAnsi="GHEA Grapalat"/>
                <w:sz w:val="18"/>
                <w:szCs w:val="18"/>
              </w:rPr>
              <w:t>100 %</w:t>
            </w:r>
          </w:p>
        </w:tc>
        <w:tc>
          <w:tcPr>
            <w:tcW w:w="992" w:type="dxa"/>
          </w:tcPr>
          <w:p w14:paraId="6B3F0F6A" w14:textId="77777777" w:rsidR="008060D3" w:rsidRDefault="008060D3" w:rsidP="007420AD">
            <w:pPr>
              <w:ind w:left="113" w:right="113"/>
              <w:jc w:val="center"/>
              <w:rPr>
                <w:rFonts w:ascii="GHEA Grapalat" w:hAnsi="GHEA Grapalat"/>
                <w:sz w:val="18"/>
                <w:szCs w:val="18"/>
              </w:rPr>
            </w:pPr>
          </w:p>
          <w:p w14:paraId="31943B31" w14:textId="77777777" w:rsidR="008060D3" w:rsidRDefault="008060D3" w:rsidP="007420AD">
            <w:pPr>
              <w:ind w:left="113" w:right="113"/>
              <w:jc w:val="center"/>
              <w:rPr>
                <w:rFonts w:ascii="GHEA Grapalat" w:hAnsi="GHEA Grapalat"/>
                <w:sz w:val="18"/>
                <w:szCs w:val="18"/>
              </w:rPr>
            </w:pPr>
          </w:p>
          <w:p w14:paraId="534DBE44" w14:textId="77777777" w:rsidR="008060D3" w:rsidRDefault="008060D3" w:rsidP="007420AD">
            <w:pPr>
              <w:ind w:left="113" w:right="113"/>
              <w:jc w:val="center"/>
              <w:rPr>
                <w:rFonts w:ascii="GHEA Grapalat" w:hAnsi="GHEA Grapalat"/>
                <w:sz w:val="18"/>
                <w:szCs w:val="18"/>
              </w:rPr>
            </w:pPr>
          </w:p>
          <w:p w14:paraId="360982B3" w14:textId="1EAFA4B0" w:rsidR="008060D3" w:rsidRDefault="008060D3" w:rsidP="007420AD">
            <w:pPr>
              <w:ind w:left="113" w:right="113"/>
              <w:jc w:val="center"/>
            </w:pPr>
            <w:r w:rsidRPr="00656409">
              <w:rPr>
                <w:rFonts w:ascii="GHEA Grapalat" w:hAnsi="GHEA Grapalat"/>
                <w:sz w:val="18"/>
                <w:szCs w:val="18"/>
              </w:rPr>
              <w:t>100 %</w:t>
            </w:r>
          </w:p>
        </w:tc>
        <w:tc>
          <w:tcPr>
            <w:tcW w:w="922" w:type="dxa"/>
          </w:tcPr>
          <w:p w14:paraId="7D4B84E2" w14:textId="77777777" w:rsidR="008060D3" w:rsidRDefault="008060D3" w:rsidP="007420AD">
            <w:pPr>
              <w:rPr>
                <w:rFonts w:ascii="GHEA Grapalat" w:hAnsi="GHEA Grapalat"/>
                <w:sz w:val="18"/>
                <w:szCs w:val="18"/>
                <w:lang w:val="hy-AM"/>
              </w:rPr>
            </w:pPr>
          </w:p>
          <w:p w14:paraId="0B92BA5E" w14:textId="77777777" w:rsidR="008060D3" w:rsidRDefault="008060D3" w:rsidP="007420AD">
            <w:pPr>
              <w:rPr>
                <w:rFonts w:ascii="GHEA Grapalat" w:hAnsi="GHEA Grapalat"/>
                <w:sz w:val="18"/>
                <w:szCs w:val="18"/>
                <w:lang w:val="hy-AM"/>
              </w:rPr>
            </w:pPr>
          </w:p>
          <w:p w14:paraId="1CBA809E" w14:textId="77777777" w:rsidR="008060D3" w:rsidRDefault="008060D3" w:rsidP="007420AD">
            <w:pPr>
              <w:rPr>
                <w:rFonts w:ascii="GHEA Grapalat" w:hAnsi="GHEA Grapalat"/>
                <w:sz w:val="18"/>
                <w:szCs w:val="18"/>
                <w:lang w:val="hy-AM"/>
              </w:rPr>
            </w:pPr>
          </w:p>
          <w:p w14:paraId="25E7F089" w14:textId="17045841" w:rsidR="008060D3" w:rsidRPr="007420AD" w:rsidRDefault="008060D3" w:rsidP="007420AD">
            <w:pPr>
              <w:rPr>
                <w:sz w:val="18"/>
                <w:szCs w:val="18"/>
              </w:rPr>
            </w:pPr>
            <w:r w:rsidRPr="007420AD">
              <w:rPr>
                <w:rFonts w:ascii="GHEA Grapalat" w:hAnsi="GHEA Grapalat"/>
                <w:sz w:val="18"/>
                <w:szCs w:val="18"/>
              </w:rPr>
              <w:t>100 %</w:t>
            </w:r>
          </w:p>
        </w:tc>
      </w:tr>
    </w:tbl>
    <w:p w14:paraId="7578131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55589CA" w14:textId="77777777" w:rsidTr="005B7138">
        <w:trPr>
          <w:jc w:val="center"/>
        </w:trPr>
        <w:tc>
          <w:tcPr>
            <w:tcW w:w="4536" w:type="dxa"/>
          </w:tcPr>
          <w:p w14:paraId="1A80981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57A29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7064F5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81E31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96712E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4CE95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BA02B4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A4F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2C5B24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D93DA1C" w14:textId="77777777" w:rsidR="003B2F27" w:rsidRPr="00AD29CE" w:rsidRDefault="003B2F27" w:rsidP="003B2F27">
      <w:pPr>
        <w:widowControl w:val="0"/>
        <w:spacing w:after="160" w:line="360" w:lineRule="auto"/>
        <w:rPr>
          <w:rFonts w:ascii="GHEA Grapalat" w:hAnsi="GHEA Grapalat"/>
        </w:rPr>
        <w:sectPr w:rsidR="003B2F27" w:rsidRPr="00AD29CE" w:rsidSect="005B4B76">
          <w:footerReference w:type="default" r:id="rId18"/>
          <w:footnotePr>
            <w:pos w:val="beneathText"/>
          </w:footnotePr>
          <w:pgSz w:w="11907" w:h="16840" w:code="9"/>
          <w:pgMar w:top="426" w:right="708" w:bottom="851" w:left="1418" w:header="561" w:footer="561" w:gutter="0"/>
          <w:cols w:space="720"/>
          <w:titlePg/>
          <w:docGrid w:linePitch="326"/>
        </w:sectPr>
      </w:pPr>
    </w:p>
    <w:p w14:paraId="1C2321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AD5FB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19ED5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5E5E4CF5" w14:textId="77777777" w:rsidTr="005B7138">
        <w:trPr>
          <w:tblCellSpacing w:w="7" w:type="dxa"/>
          <w:jc w:val="center"/>
        </w:trPr>
        <w:tc>
          <w:tcPr>
            <w:tcW w:w="0" w:type="auto"/>
            <w:gridSpan w:val="2"/>
            <w:vAlign w:val="center"/>
          </w:tcPr>
          <w:p w14:paraId="53B2FD6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4B0D16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F61CDC6" w14:textId="77777777" w:rsidTr="005B7138">
        <w:trPr>
          <w:tblCellSpacing w:w="7" w:type="dxa"/>
          <w:jc w:val="center"/>
        </w:trPr>
        <w:tc>
          <w:tcPr>
            <w:tcW w:w="0" w:type="auto"/>
            <w:vAlign w:val="center"/>
          </w:tcPr>
          <w:p w14:paraId="62BB4C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67135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020C8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B21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51D8C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F571D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71E07B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61C09C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CAFAD2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A934C5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FE3CF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A559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6201D58" w14:textId="77777777" w:rsidR="003B2F27" w:rsidRPr="00AD29CE" w:rsidRDefault="003B2F27" w:rsidP="003B2F27">
      <w:pPr>
        <w:widowControl w:val="0"/>
        <w:spacing w:after="160" w:line="360" w:lineRule="auto"/>
        <w:ind w:firstLine="375"/>
        <w:rPr>
          <w:rFonts w:ascii="GHEA Grapalat" w:hAnsi="GHEA Grapalat"/>
          <w:iCs/>
          <w:color w:val="000000"/>
        </w:rPr>
      </w:pPr>
    </w:p>
    <w:p w14:paraId="6912688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241A9D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C1C5A1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6B81F49"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0950D9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136F3B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43033D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8422EE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E0D2AC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8E4B35F" w14:textId="77777777" w:rsidTr="005B7138">
        <w:trPr>
          <w:jc w:val="center"/>
        </w:trPr>
        <w:tc>
          <w:tcPr>
            <w:tcW w:w="357" w:type="dxa"/>
            <w:vMerge w:val="restart"/>
            <w:vAlign w:val="center"/>
          </w:tcPr>
          <w:p w14:paraId="5A2FFC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7DE72E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442B814" w14:textId="77777777" w:rsidTr="005B7138">
        <w:trPr>
          <w:jc w:val="center"/>
        </w:trPr>
        <w:tc>
          <w:tcPr>
            <w:tcW w:w="357" w:type="dxa"/>
            <w:vMerge/>
          </w:tcPr>
          <w:p w14:paraId="68C210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809ED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FD98C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FF7C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F5305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EF5BA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4113C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F6AF212" w14:textId="77777777" w:rsidTr="005B7138">
        <w:trPr>
          <w:trHeight w:val="1105"/>
          <w:jc w:val="center"/>
        </w:trPr>
        <w:tc>
          <w:tcPr>
            <w:tcW w:w="357" w:type="dxa"/>
            <w:vMerge/>
            <w:tcBorders>
              <w:bottom w:val="single" w:sz="4" w:space="0" w:color="auto"/>
            </w:tcBorders>
          </w:tcPr>
          <w:p w14:paraId="7E9C9E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988A9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AEB06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56D87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FCBE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C164C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E8889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70FC8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3903C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C8A6D94" w14:textId="77777777" w:rsidTr="005B7138">
        <w:trPr>
          <w:jc w:val="center"/>
        </w:trPr>
        <w:tc>
          <w:tcPr>
            <w:tcW w:w="357" w:type="dxa"/>
            <w:vAlign w:val="center"/>
          </w:tcPr>
          <w:p w14:paraId="54D579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CA3F3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8C07B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B4C7C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03E50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219EC2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62A9CE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7567A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3BB57D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75DD506" w14:textId="77777777" w:rsidTr="005B7138">
        <w:trPr>
          <w:jc w:val="center"/>
        </w:trPr>
        <w:tc>
          <w:tcPr>
            <w:tcW w:w="357" w:type="dxa"/>
          </w:tcPr>
          <w:p w14:paraId="259AA0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37FEEC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9CD9A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FA295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4B4ABE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D68E7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C7806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3978B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7CE7B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5C2380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6EC06C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C8D11" w14:textId="77777777" w:rsidTr="005B7138">
        <w:trPr>
          <w:trHeight w:val="266"/>
          <w:tblCellSpacing w:w="7" w:type="dxa"/>
          <w:jc w:val="center"/>
        </w:trPr>
        <w:tc>
          <w:tcPr>
            <w:tcW w:w="0" w:type="auto"/>
            <w:vAlign w:val="center"/>
          </w:tcPr>
          <w:p w14:paraId="37CD27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466F6F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E10A211" w14:textId="77777777" w:rsidTr="005B7138">
        <w:trPr>
          <w:trHeight w:val="473"/>
          <w:tblCellSpacing w:w="7" w:type="dxa"/>
          <w:jc w:val="center"/>
        </w:trPr>
        <w:tc>
          <w:tcPr>
            <w:tcW w:w="0" w:type="auto"/>
            <w:vAlign w:val="center"/>
          </w:tcPr>
          <w:p w14:paraId="1B5C6E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417C12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E59CD3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22548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7B7906B" w14:textId="77777777" w:rsidTr="005B7138">
        <w:trPr>
          <w:trHeight w:val="503"/>
          <w:tblCellSpacing w:w="7" w:type="dxa"/>
          <w:jc w:val="center"/>
        </w:trPr>
        <w:tc>
          <w:tcPr>
            <w:tcW w:w="0" w:type="auto"/>
            <w:vAlign w:val="center"/>
          </w:tcPr>
          <w:p w14:paraId="3F2651C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C1BEC7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64BCC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4E1DB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57C0A8" w14:textId="77777777" w:rsidTr="005B7138">
        <w:trPr>
          <w:trHeight w:val="281"/>
          <w:tblCellSpacing w:w="7" w:type="dxa"/>
          <w:jc w:val="center"/>
        </w:trPr>
        <w:tc>
          <w:tcPr>
            <w:tcW w:w="0" w:type="auto"/>
            <w:vAlign w:val="center"/>
          </w:tcPr>
          <w:p w14:paraId="782C19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EDC6D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686E4C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03173B" w14:textId="77777777" w:rsidR="003B2F27" w:rsidRDefault="003B2F27" w:rsidP="003B2F27">
      <w:pPr>
        <w:rPr>
          <w:rFonts w:ascii="GHEA Grapalat" w:hAnsi="GHEA Grapalat"/>
        </w:rPr>
      </w:pPr>
      <w:r>
        <w:rPr>
          <w:rFonts w:ascii="GHEA Grapalat" w:hAnsi="GHEA Grapalat"/>
        </w:rPr>
        <w:br w:type="page"/>
      </w:r>
    </w:p>
    <w:p w14:paraId="419F1F1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0782A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0E7021" w14:textId="77777777" w:rsidR="003B2F27" w:rsidRPr="00AD29CE" w:rsidRDefault="003B2F27" w:rsidP="003B2F27">
      <w:pPr>
        <w:widowControl w:val="0"/>
        <w:spacing w:after="160" w:line="360" w:lineRule="auto"/>
        <w:rPr>
          <w:rFonts w:ascii="GHEA Grapalat" w:hAnsi="GHEA Grapalat"/>
        </w:rPr>
      </w:pPr>
    </w:p>
    <w:p w14:paraId="5DF09FA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32947F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B9E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31D718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B9A255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980CE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B346CB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3A633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FC450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7F15C3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303C38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6C4E4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837DB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70BB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CF629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5A92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BF2CB0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FCA58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7201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3479382" w14:textId="77777777" w:rsidR="003B2F27" w:rsidRPr="00AD29CE" w:rsidRDefault="003B2F27" w:rsidP="005B7138">
            <w:pPr>
              <w:widowControl w:val="0"/>
              <w:spacing w:after="120"/>
              <w:rPr>
                <w:rFonts w:ascii="GHEA Grapalat" w:hAnsi="GHEA Grapalat" w:cs="Sylfaen"/>
              </w:rPr>
            </w:pPr>
          </w:p>
        </w:tc>
      </w:tr>
      <w:tr w:rsidR="003B2F27" w:rsidRPr="00AD29CE" w14:paraId="6EBF419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64900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F75D3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C04260" w14:textId="77777777" w:rsidR="003B2F27" w:rsidRPr="00AD29CE" w:rsidRDefault="003B2F27" w:rsidP="005B7138">
            <w:pPr>
              <w:widowControl w:val="0"/>
              <w:spacing w:after="120"/>
              <w:rPr>
                <w:rFonts w:ascii="GHEA Grapalat" w:hAnsi="GHEA Grapalat" w:cs="Sylfaen"/>
              </w:rPr>
            </w:pPr>
          </w:p>
        </w:tc>
      </w:tr>
    </w:tbl>
    <w:p w14:paraId="3A43A96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0C697C7" w14:textId="77777777" w:rsidR="003B2F27" w:rsidRDefault="003B2F27" w:rsidP="003B2F27">
      <w:pPr>
        <w:rPr>
          <w:rFonts w:ascii="GHEA Grapalat" w:hAnsi="GHEA Grapalat" w:cs="Sylfaen"/>
        </w:rPr>
      </w:pPr>
      <w:r>
        <w:rPr>
          <w:rFonts w:ascii="GHEA Grapalat" w:hAnsi="GHEA Grapalat" w:cs="Sylfaen"/>
        </w:rPr>
        <w:br w:type="page"/>
      </w:r>
    </w:p>
    <w:p w14:paraId="6DB992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334018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14:paraId="568FD924" w14:textId="77777777" w:rsidTr="005B7138">
        <w:tc>
          <w:tcPr>
            <w:tcW w:w="4785" w:type="dxa"/>
          </w:tcPr>
          <w:p w14:paraId="7D2A362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76B9DC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78A26B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9FC6F9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2ED50F7" w14:textId="77777777" w:rsidTr="005B7138">
        <w:trPr>
          <w:tblCellSpacing w:w="7" w:type="dxa"/>
          <w:jc w:val="center"/>
        </w:trPr>
        <w:tc>
          <w:tcPr>
            <w:tcW w:w="0" w:type="auto"/>
            <w:vAlign w:val="center"/>
          </w:tcPr>
          <w:p w14:paraId="245181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F2DA1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0A548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FCE93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D4EEFF4" w14:textId="77777777" w:rsidTr="005B7138">
        <w:trPr>
          <w:tblCellSpacing w:w="7" w:type="dxa"/>
          <w:jc w:val="center"/>
        </w:trPr>
        <w:tc>
          <w:tcPr>
            <w:tcW w:w="0" w:type="auto"/>
            <w:vAlign w:val="center"/>
          </w:tcPr>
          <w:p w14:paraId="2547E0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77E27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F3811B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0DCBC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B5FD5FE" w14:textId="77777777" w:rsidTr="005B7138">
        <w:trPr>
          <w:tblCellSpacing w:w="7" w:type="dxa"/>
          <w:jc w:val="center"/>
        </w:trPr>
        <w:tc>
          <w:tcPr>
            <w:tcW w:w="0" w:type="auto"/>
            <w:vAlign w:val="center"/>
          </w:tcPr>
          <w:p w14:paraId="78581DA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775C05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6A140B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33BDB2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A5470D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301A" w14:textId="77777777" w:rsidR="006A7666" w:rsidRDefault="006A7666">
      <w:r>
        <w:separator/>
      </w:r>
    </w:p>
  </w:endnote>
  <w:endnote w:type="continuationSeparator" w:id="0">
    <w:p w14:paraId="6CD8F237" w14:textId="77777777" w:rsidR="006A7666" w:rsidRDefault="006A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4881E72" w14:textId="77777777" w:rsidR="007D0C05" w:rsidRPr="00305BEC" w:rsidRDefault="007D0C0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06627">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9E1FE" w14:textId="77777777" w:rsidR="006A7666" w:rsidRDefault="006A7666">
      <w:r>
        <w:separator/>
      </w:r>
    </w:p>
  </w:footnote>
  <w:footnote w:type="continuationSeparator" w:id="0">
    <w:p w14:paraId="7F3C18C1" w14:textId="77777777" w:rsidR="006A7666" w:rsidRDefault="006A7666">
      <w:r>
        <w:continuationSeparator/>
      </w:r>
    </w:p>
  </w:footnote>
  <w:footnote w:id="1">
    <w:p w14:paraId="2A1FC7D1" w14:textId="77777777" w:rsidR="00794B12" w:rsidRPr="00FE2AA4" w:rsidRDefault="00794B12" w:rsidP="00794B1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2">
    <w:p w14:paraId="20417618" w14:textId="77777777" w:rsidR="00794B12" w:rsidRPr="008842CE" w:rsidRDefault="00794B12" w:rsidP="00794B12">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A5C300B" w14:textId="77777777" w:rsidR="00794B12" w:rsidRPr="000811C1" w:rsidRDefault="00794B12" w:rsidP="00794B12">
      <w:pPr>
        <w:pStyle w:val="af2"/>
        <w:rPr>
          <w:lang w:val="af-ZA"/>
        </w:rPr>
      </w:pPr>
    </w:p>
  </w:footnote>
  <w:footnote w:id="3">
    <w:p w14:paraId="3736769C" w14:textId="77777777" w:rsidR="007D0C05" w:rsidRPr="00511966" w:rsidRDefault="007D0C05" w:rsidP="00C67FAB">
      <w:pPr>
        <w:pStyle w:val="af2"/>
        <w:jc w:val="both"/>
        <w:rPr>
          <w:rFonts w:ascii="GHEA Grapalat" w:hAnsi="GHEA Grapalat"/>
          <w:i/>
        </w:rPr>
      </w:pPr>
    </w:p>
  </w:footnote>
  <w:footnote w:id="4">
    <w:p w14:paraId="3F70FFDC" w14:textId="77777777" w:rsidR="007D0C05" w:rsidRPr="00A31673" w:rsidRDefault="007D0C0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F9FADF7" w14:textId="77777777" w:rsidR="00C8240D" w:rsidRDefault="00C8240D" w:rsidP="00C8240D">
      <w:pPr>
        <w:jc w:val="both"/>
      </w:pPr>
    </w:p>
    <w:p w14:paraId="2BE1CF86" w14:textId="77777777" w:rsidR="00C8240D" w:rsidRPr="008444F1" w:rsidRDefault="00C8240D" w:rsidP="00C8240D">
      <w:pPr>
        <w:jc w:val="both"/>
        <w:rPr>
          <w:i/>
        </w:rPr>
      </w:pPr>
    </w:p>
    <w:p w14:paraId="10E305A6" w14:textId="77777777" w:rsidR="00C8240D" w:rsidRPr="00B1013B" w:rsidRDefault="00C8240D" w:rsidP="00C8240D">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05C6D18" w14:textId="77777777" w:rsidR="00C8240D" w:rsidRPr="00B1013B" w:rsidRDefault="00C8240D" w:rsidP="00C8240D">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4D22FFA" w14:textId="77777777" w:rsidR="00C8240D" w:rsidRPr="00B1013B" w:rsidRDefault="00C8240D" w:rsidP="00C8240D">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E873FD8" w14:textId="77777777" w:rsidR="00C8240D" w:rsidRDefault="00C8240D" w:rsidP="00C8240D">
      <w:pPr>
        <w:jc w:val="both"/>
        <w:rPr>
          <w:rFonts w:ascii="GHEA Grapalat" w:hAnsi="GHEA Grapalat"/>
          <w:sz w:val="20"/>
          <w:szCs w:val="20"/>
          <w:lang w:val="af-ZA"/>
        </w:rPr>
      </w:pPr>
    </w:p>
    <w:p w14:paraId="15A919E3" w14:textId="77777777" w:rsidR="00C8240D" w:rsidRDefault="00C8240D" w:rsidP="00C8240D">
      <w:pPr>
        <w:pStyle w:val="af2"/>
        <w:rPr>
          <w:rFonts w:asciiTheme="minorHAnsi" w:hAnsiTheme="minorHAnsi"/>
          <w:lang w:val="af-ZA"/>
        </w:rPr>
      </w:pPr>
    </w:p>
  </w:footnote>
  <w:footnote w:id="6">
    <w:p w14:paraId="57737FA6" w14:textId="77777777" w:rsidR="007D0C05" w:rsidRPr="00D3436F" w:rsidRDefault="007D0C0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4F4D761" w14:textId="77777777" w:rsidR="007D0C05" w:rsidRPr="00D3436F" w:rsidRDefault="007D0C05">
      <w:pPr>
        <w:pStyle w:val="af2"/>
        <w:rPr>
          <w:lang w:val="es-ES"/>
        </w:rPr>
      </w:pPr>
    </w:p>
  </w:footnote>
  <w:footnote w:id="7">
    <w:p w14:paraId="3FF75012" w14:textId="77777777" w:rsidR="007D0C05" w:rsidRPr="006F5F33" w:rsidRDefault="007D0C0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0D34F680" w14:textId="77777777" w:rsidR="002941AD" w:rsidRDefault="002941AD" w:rsidP="002941AD">
      <w:pPr>
        <w:pStyle w:val="af2"/>
        <w:jc w:val="both"/>
        <w:rPr>
          <w:rFonts w:ascii="GHEA Grapalat" w:hAnsi="GHEA Grapalat"/>
          <w:lang w:val="hy-AM"/>
        </w:rPr>
      </w:pPr>
      <w:r>
        <w:rPr>
          <w:rStyle w:val="af6"/>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F4555B6" w14:textId="77777777" w:rsidR="007D0C05" w:rsidRPr="006F5F33" w:rsidRDefault="007D0C0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5356" w:hanging="405"/>
      </w:pPr>
      <w:rPr>
        <w:rFonts w:hint="default"/>
      </w:rPr>
    </w:lvl>
    <w:lvl w:ilvl="1" w:tplc="04190019" w:tentative="1">
      <w:start w:val="1"/>
      <w:numFmt w:val="lowerLetter"/>
      <w:lvlText w:val="%2."/>
      <w:lvlJc w:val="left"/>
      <w:pPr>
        <w:ind w:left="6391" w:hanging="360"/>
      </w:pPr>
    </w:lvl>
    <w:lvl w:ilvl="2" w:tplc="0419001B" w:tentative="1">
      <w:start w:val="1"/>
      <w:numFmt w:val="lowerRoman"/>
      <w:lvlText w:val="%3."/>
      <w:lvlJc w:val="right"/>
      <w:pPr>
        <w:ind w:left="7111" w:hanging="180"/>
      </w:pPr>
    </w:lvl>
    <w:lvl w:ilvl="3" w:tplc="0419000F" w:tentative="1">
      <w:start w:val="1"/>
      <w:numFmt w:val="decimal"/>
      <w:lvlText w:val="%4."/>
      <w:lvlJc w:val="left"/>
      <w:pPr>
        <w:ind w:left="7831" w:hanging="360"/>
      </w:pPr>
    </w:lvl>
    <w:lvl w:ilvl="4" w:tplc="04190019" w:tentative="1">
      <w:start w:val="1"/>
      <w:numFmt w:val="lowerLetter"/>
      <w:lvlText w:val="%5."/>
      <w:lvlJc w:val="left"/>
      <w:pPr>
        <w:ind w:left="8551" w:hanging="360"/>
      </w:pPr>
    </w:lvl>
    <w:lvl w:ilvl="5" w:tplc="0419001B" w:tentative="1">
      <w:start w:val="1"/>
      <w:numFmt w:val="lowerRoman"/>
      <w:lvlText w:val="%6."/>
      <w:lvlJc w:val="right"/>
      <w:pPr>
        <w:ind w:left="9271" w:hanging="180"/>
      </w:pPr>
    </w:lvl>
    <w:lvl w:ilvl="6" w:tplc="0419000F" w:tentative="1">
      <w:start w:val="1"/>
      <w:numFmt w:val="decimal"/>
      <w:lvlText w:val="%7."/>
      <w:lvlJc w:val="left"/>
      <w:pPr>
        <w:ind w:left="9991" w:hanging="360"/>
      </w:pPr>
    </w:lvl>
    <w:lvl w:ilvl="7" w:tplc="04190019" w:tentative="1">
      <w:start w:val="1"/>
      <w:numFmt w:val="lowerLetter"/>
      <w:lvlText w:val="%8."/>
      <w:lvlJc w:val="left"/>
      <w:pPr>
        <w:ind w:left="10711" w:hanging="360"/>
      </w:pPr>
    </w:lvl>
    <w:lvl w:ilvl="8" w:tplc="0419001B" w:tentative="1">
      <w:start w:val="1"/>
      <w:numFmt w:val="lowerRoman"/>
      <w:lvlText w:val="%9."/>
      <w:lvlJc w:val="right"/>
      <w:pPr>
        <w:ind w:left="11431" w:hanging="180"/>
      </w:pPr>
    </w:lvl>
  </w:abstractNum>
  <w:abstractNum w:abstractNumId="1" w15:restartNumberingAfterBreak="0">
    <w:nsid w:val="03630D8C"/>
    <w:multiLevelType w:val="multilevel"/>
    <w:tmpl w:val="BA362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340D2"/>
    <w:multiLevelType w:val="multilevel"/>
    <w:tmpl w:val="E8BAEB54"/>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156B6329"/>
    <w:multiLevelType w:val="multilevel"/>
    <w:tmpl w:val="CC5E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BA502A"/>
    <w:multiLevelType w:val="multilevel"/>
    <w:tmpl w:val="343C3870"/>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1AFA1EE9"/>
    <w:multiLevelType w:val="multilevel"/>
    <w:tmpl w:val="08BA1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2F1911"/>
    <w:multiLevelType w:val="multilevel"/>
    <w:tmpl w:val="A8BA58AA"/>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F1430A"/>
    <w:multiLevelType w:val="multilevel"/>
    <w:tmpl w:val="39B6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6E46FC"/>
    <w:multiLevelType w:val="multilevel"/>
    <w:tmpl w:val="0DD4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457676"/>
    <w:multiLevelType w:val="multilevel"/>
    <w:tmpl w:val="D338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C73A9"/>
    <w:multiLevelType w:val="multilevel"/>
    <w:tmpl w:val="ED2A002C"/>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424B6AF5"/>
    <w:multiLevelType w:val="multilevel"/>
    <w:tmpl w:val="31DE9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3F4C2F"/>
    <w:multiLevelType w:val="multilevel"/>
    <w:tmpl w:val="D0FCFAAA"/>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15:restartNumberingAfterBreak="0">
    <w:nsid w:val="4F2210F5"/>
    <w:multiLevelType w:val="multilevel"/>
    <w:tmpl w:val="6F9C4AEA"/>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5A2E1C"/>
    <w:multiLevelType w:val="multilevel"/>
    <w:tmpl w:val="574EC580"/>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6B6009DA"/>
    <w:multiLevelType w:val="multilevel"/>
    <w:tmpl w:val="50BEE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B735D4"/>
    <w:multiLevelType w:val="multilevel"/>
    <w:tmpl w:val="A68A8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1C2F83"/>
    <w:multiLevelType w:val="multilevel"/>
    <w:tmpl w:val="E33653B0"/>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15:restartNumberingAfterBreak="0">
    <w:nsid w:val="794B76AC"/>
    <w:multiLevelType w:val="multilevel"/>
    <w:tmpl w:val="DE2E459E"/>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79EF1E56"/>
    <w:multiLevelType w:val="multilevel"/>
    <w:tmpl w:val="E55C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177FB7"/>
    <w:multiLevelType w:val="multilevel"/>
    <w:tmpl w:val="C7E644D4"/>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15:restartNumberingAfterBreak="0">
    <w:nsid w:val="7FCA2AD0"/>
    <w:multiLevelType w:val="multilevel"/>
    <w:tmpl w:val="741CD956"/>
    <w:lvl w:ilvl="0">
      <w:start w:val="1"/>
      <w:numFmt w:val="bullet"/>
      <w:lvlText w:val="-"/>
      <w:lvlJc w:val="left"/>
      <w:pPr>
        <w:tabs>
          <w:tab w:val="num" w:pos="0"/>
        </w:tabs>
        <w:ind w:left="0" w:firstLine="0"/>
      </w:pPr>
      <w:rPr>
        <w:rFonts w:ascii="Arial" w:hAnsi="Arial" w:cs="Arial" w:hint="default"/>
        <w:b w:val="0"/>
        <w:bCs w:val="0"/>
        <w:i/>
        <w:iCs/>
        <w:caps w:val="0"/>
        <w:smallCaps w:val="0"/>
        <w:strike w:val="0"/>
        <w:dstrike w:val="0"/>
        <w:color w:val="000000"/>
        <w:spacing w:val="0"/>
        <w:w w:val="100"/>
        <w:position w:val="0"/>
        <w:sz w:val="15"/>
        <w:szCs w:val="15"/>
        <w:u w:val="none"/>
        <w:shd w:val="clear" w:color="auto" w:fill="auto"/>
        <w:vertAlign w:val="baseline"/>
        <w:lang w:val="hy-AM" w:bidi="hy-AM"/>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325625585">
    <w:abstractNumId w:val="10"/>
  </w:num>
  <w:num w:numId="2" w16cid:durableId="885292692">
    <w:abstractNumId w:val="3"/>
  </w:num>
  <w:num w:numId="3" w16cid:durableId="1332296420">
    <w:abstractNumId w:val="2"/>
  </w:num>
  <w:num w:numId="4" w16cid:durableId="1248151630">
    <w:abstractNumId w:val="0"/>
  </w:num>
  <w:num w:numId="5" w16cid:durableId="882327648">
    <w:abstractNumId w:val="6"/>
  </w:num>
  <w:num w:numId="6" w16cid:durableId="659777107">
    <w:abstractNumId w:val="20"/>
  </w:num>
  <w:num w:numId="7" w16cid:durableId="455753661">
    <w:abstractNumId w:val="19"/>
  </w:num>
  <w:num w:numId="8" w16cid:durableId="1567885051">
    <w:abstractNumId w:val="18"/>
  </w:num>
  <w:num w:numId="9" w16cid:durableId="2067101982">
    <w:abstractNumId w:val="23"/>
  </w:num>
  <w:num w:numId="10" w16cid:durableId="1504122192">
    <w:abstractNumId w:val="4"/>
  </w:num>
  <w:num w:numId="11" w16cid:durableId="1374422886">
    <w:abstractNumId w:val="16"/>
  </w:num>
  <w:num w:numId="12" w16cid:durableId="234164530">
    <w:abstractNumId w:val="26"/>
  </w:num>
  <w:num w:numId="13" w16cid:durableId="1612738364">
    <w:abstractNumId w:val="9"/>
  </w:num>
  <w:num w:numId="14" w16cid:durableId="473453504">
    <w:abstractNumId w:val="21"/>
  </w:num>
  <w:num w:numId="15" w16cid:durableId="1126700144">
    <w:abstractNumId w:val="7"/>
  </w:num>
  <w:num w:numId="16" w16cid:durableId="908540319">
    <w:abstractNumId w:val="17"/>
  </w:num>
  <w:num w:numId="17" w16cid:durableId="920942693">
    <w:abstractNumId w:val="14"/>
  </w:num>
  <w:num w:numId="18" w16cid:durableId="129984851">
    <w:abstractNumId w:val="28"/>
  </w:num>
  <w:num w:numId="19" w16cid:durableId="1875532558">
    <w:abstractNumId w:val="25"/>
  </w:num>
  <w:num w:numId="20" w16cid:durableId="75133034">
    <w:abstractNumId w:val="29"/>
  </w:num>
  <w:num w:numId="21" w16cid:durableId="1433283801">
    <w:abstractNumId w:val="24"/>
  </w:num>
  <w:num w:numId="22" w16cid:durableId="1582249447">
    <w:abstractNumId w:val="27"/>
  </w:num>
  <w:num w:numId="23" w16cid:durableId="786240676">
    <w:abstractNumId w:val="13"/>
  </w:num>
  <w:num w:numId="24" w16cid:durableId="1572304356">
    <w:abstractNumId w:val="1"/>
  </w:num>
  <w:num w:numId="25" w16cid:durableId="1800142931">
    <w:abstractNumId w:val="12"/>
  </w:num>
  <w:num w:numId="26" w16cid:durableId="1802502594">
    <w:abstractNumId w:val="11"/>
  </w:num>
  <w:num w:numId="27" w16cid:durableId="1205875343">
    <w:abstractNumId w:val="5"/>
  </w:num>
  <w:num w:numId="28" w16cid:durableId="1610813853">
    <w:abstractNumId w:val="22"/>
  </w:num>
  <w:num w:numId="29" w16cid:durableId="778647414">
    <w:abstractNumId w:val="15"/>
  </w:num>
  <w:num w:numId="30" w16cid:durableId="2069646499">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C9"/>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011"/>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1B"/>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AD"/>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791"/>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D"/>
    <w:rsid w:val="003A5049"/>
    <w:rsid w:val="003A5533"/>
    <w:rsid w:val="003A62A4"/>
    <w:rsid w:val="003A645E"/>
    <w:rsid w:val="003A6791"/>
    <w:rsid w:val="003A734A"/>
    <w:rsid w:val="003A7B6D"/>
    <w:rsid w:val="003B0D6E"/>
    <w:rsid w:val="003B1A36"/>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8E8"/>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4B76"/>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B5F"/>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666"/>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455"/>
    <w:rsid w:val="00741ACC"/>
    <w:rsid w:val="00741D11"/>
    <w:rsid w:val="007420AD"/>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C00"/>
    <w:rsid w:val="00793E8B"/>
    <w:rsid w:val="00794790"/>
    <w:rsid w:val="00794B12"/>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05"/>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0D3"/>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A3E"/>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12"/>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672"/>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03A"/>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48F"/>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5C5"/>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B2E"/>
    <w:rsid w:val="00A921FF"/>
    <w:rsid w:val="00A928B7"/>
    <w:rsid w:val="00A92A05"/>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7DE"/>
    <w:rsid w:val="00AB1425"/>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B5"/>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62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D78"/>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A7D"/>
    <w:rsid w:val="00C80B25"/>
    <w:rsid w:val="00C81187"/>
    <w:rsid w:val="00C813A9"/>
    <w:rsid w:val="00C816CA"/>
    <w:rsid w:val="00C81FE2"/>
    <w:rsid w:val="00C8240D"/>
    <w:rsid w:val="00C82BD2"/>
    <w:rsid w:val="00C83D8F"/>
    <w:rsid w:val="00C84419"/>
    <w:rsid w:val="00C8448B"/>
    <w:rsid w:val="00C8503C"/>
    <w:rsid w:val="00C85FFA"/>
    <w:rsid w:val="00C861E9"/>
    <w:rsid w:val="00C864DC"/>
    <w:rsid w:val="00C86AB3"/>
    <w:rsid w:val="00C90796"/>
    <w:rsid w:val="00C9153B"/>
    <w:rsid w:val="00C91F69"/>
    <w:rsid w:val="00C9325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704"/>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7BD"/>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0F17"/>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DD5"/>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CF256"/>
  <w15:docId w15:val="{EC35BCB1-C4BF-4AFF-8BE3-C01DC11CB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styleId="aff4">
    <w:name w:val="Unresolved Mention"/>
    <w:basedOn w:val="a0"/>
    <w:uiPriority w:val="99"/>
    <w:semiHidden/>
    <w:unhideWhenUsed/>
    <w:rsid w:val="00C8240D"/>
    <w:rPr>
      <w:color w:val="605E5C"/>
      <w:shd w:val="clear" w:color="auto" w:fill="E1DFDD"/>
    </w:rPr>
  </w:style>
  <w:style w:type="paragraph" w:customStyle="1" w:styleId="CharChar2">
    <w:name w:val="Char Char2"/>
    <w:basedOn w:val="a"/>
    <w:rsid w:val="00DF77BD"/>
    <w:pPr>
      <w:adjustRightInd w:val="0"/>
      <w:spacing w:before="120" w:after="160" w:line="240" w:lineRule="exact"/>
      <w:jc w:val="both"/>
    </w:pPr>
    <w:rPr>
      <w:rFonts w:ascii="Arial" w:eastAsia="Arial" w:hAnsi="Arial" w:cs="Arial"/>
      <w:sz w:val="22"/>
      <w:lang w:val="en-GB" w:eastAsia="en-GB" w:bidi="ar-SA"/>
    </w:rPr>
  </w:style>
  <w:style w:type="character" w:customStyle="1" w:styleId="ezkurwreuab5ozgtqnkl">
    <w:name w:val="ezkurwreuab5ozgtqnkl"/>
    <w:basedOn w:val="a0"/>
    <w:rsid w:val="00794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smik.hakobyan@armats.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hasmik.hakobyan@armats.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asmik.hakobyan@armat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hasmik.hakobyan@armat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A1374-01D2-4AD5-A169-6A992EF6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2763</TotalTime>
  <Pages>64</Pages>
  <Words>18535</Words>
  <Characters>105651</Characters>
  <Application>Microsoft Office Word</Application>
  <DocSecurity>0</DocSecurity>
  <Lines>880</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123939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1669</cp:revision>
  <cp:lastPrinted>2018-02-16T07:12:00Z</cp:lastPrinted>
  <dcterms:created xsi:type="dcterms:W3CDTF">2019-10-28T07:04:00Z</dcterms:created>
  <dcterms:modified xsi:type="dcterms:W3CDTF">2025-11-25T05:43:00Z</dcterms:modified>
</cp:coreProperties>
</file>