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A54BB" w:rsidRPr="0056573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2A54BB" w:rsidRDefault="002A54BB" w:rsidP="00B46D58">
      <w:pPr>
        <w:pStyle w:val="a3"/>
        <w:widowControl w:val="0"/>
        <w:spacing w:after="160" w:line="240" w:lineRule="auto"/>
        <w:ind w:firstLine="0"/>
        <w:jc w:val="center"/>
        <w:rPr>
          <w:rFonts w:ascii="GHEA Grapalat" w:hAnsi="GHEA Grapalat"/>
          <w:b/>
          <w:i w:val="0"/>
          <w:sz w:val="24"/>
          <w:szCs w:val="24"/>
        </w:rPr>
      </w:pPr>
      <w:r w:rsidRPr="002A54BB">
        <w:rPr>
          <w:rFonts w:ascii="GHEA Grapalat" w:hAnsi="GHEA Grapalat"/>
          <w:b/>
          <w:i w:val="0"/>
          <w:sz w:val="24"/>
          <w:szCs w:val="24"/>
        </w:rPr>
        <w:t>25</w:t>
      </w:r>
      <w:r w:rsidR="00642EFE" w:rsidRPr="002A54BB">
        <w:rPr>
          <w:rFonts w:ascii="GHEA Grapalat" w:hAnsi="GHEA Grapalat"/>
          <w:b/>
          <w:i w:val="0"/>
          <w:sz w:val="24"/>
          <w:szCs w:val="24"/>
        </w:rPr>
        <w:t xml:space="preserve"> </w:t>
      </w:r>
      <w:r w:rsidRPr="002A54BB">
        <w:rPr>
          <w:rFonts w:ascii="GHEA Grapalat" w:hAnsi="GHEA Grapalat"/>
          <w:b/>
          <w:i w:val="0"/>
          <w:sz w:val="24"/>
          <w:szCs w:val="24"/>
        </w:rPr>
        <w:t>ноября</w:t>
      </w:r>
      <w:r w:rsidR="00642EFE" w:rsidRPr="002A54BB">
        <w:rPr>
          <w:rFonts w:ascii="GHEA Grapalat" w:hAnsi="GHEA Grapalat"/>
          <w:b/>
          <w:i w:val="0"/>
          <w:sz w:val="24"/>
          <w:szCs w:val="24"/>
        </w:rPr>
        <w:t xml:space="preserve"> 20</w:t>
      </w:r>
      <w:r w:rsidRPr="002A54BB">
        <w:rPr>
          <w:rFonts w:ascii="GHEA Grapalat" w:hAnsi="GHEA Grapalat"/>
          <w:b/>
          <w:i w:val="0"/>
          <w:sz w:val="24"/>
          <w:szCs w:val="24"/>
        </w:rPr>
        <w:t>25</w:t>
      </w:r>
      <w:r w:rsidR="00AA7117" w:rsidRPr="002A54BB">
        <w:rPr>
          <w:rFonts w:ascii="GHEA Grapalat" w:hAnsi="GHEA Grapalat"/>
          <w:b/>
          <w:i w:val="0"/>
          <w:sz w:val="24"/>
          <w:szCs w:val="24"/>
        </w:rPr>
        <w:t xml:space="preserve"> </w:t>
      </w:r>
      <w:r w:rsidR="00642EFE" w:rsidRPr="002A54BB">
        <w:rPr>
          <w:rFonts w:ascii="GHEA Grapalat" w:hAnsi="GHEA Grapalat"/>
          <w:b/>
          <w:i w:val="0"/>
          <w:sz w:val="24"/>
          <w:szCs w:val="24"/>
        </w:rPr>
        <w:t xml:space="preserve">года </w:t>
      </w:r>
      <w:r w:rsidRPr="002A54BB">
        <w:rPr>
          <w:rFonts w:ascii="GHEA Grapalat" w:hAnsi="GHEA Grapalat"/>
          <w:b/>
          <w:i w:val="0"/>
          <w:sz w:val="24"/>
          <w:szCs w:val="24"/>
        </w:rPr>
        <w:t>№ 1</w:t>
      </w:r>
    </w:p>
    <w:p w:rsidR="0091042F" w:rsidRPr="002A54BB"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A54BB" w:rsidRPr="002A54BB">
        <w:rPr>
          <w:rFonts w:ascii="GHEA Grapalat" w:hAnsi="GHEA Grapalat"/>
          <w:b/>
          <w:i w:val="0"/>
          <w:sz w:val="24"/>
          <w:szCs w:val="24"/>
          <w:lang w:val="hy-AM"/>
        </w:rPr>
        <w:t>HAEK-BMAShDzB-5/25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2A54B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A54BB"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2A54BB">
        <w:rPr>
          <w:rFonts w:ascii="GHEA Grapalat" w:hAnsi="GHEA Grapalat"/>
          <w:i w:val="0"/>
          <w:sz w:val="24"/>
          <w:szCs w:val="24"/>
          <w:lang w:val="hy-AM"/>
        </w:rPr>
        <w:t xml:space="preserve"> </w:t>
      </w:r>
      <w:r w:rsidR="002A54BB" w:rsidRPr="00457FB2">
        <w:rPr>
          <w:rFonts w:ascii="GHEA Grapalat" w:hAnsi="GHEA Grapalat"/>
          <w:b/>
          <w:i w:val="0"/>
          <w:sz w:val="22"/>
          <w:szCs w:val="22"/>
        </w:rPr>
        <w:t xml:space="preserve">РА, </w:t>
      </w:r>
      <w:proofErr w:type="spellStart"/>
      <w:r w:rsidR="002A54BB" w:rsidRPr="00457FB2">
        <w:rPr>
          <w:rFonts w:ascii="GHEA Grapalat" w:hAnsi="GHEA Grapalat"/>
          <w:b/>
          <w:i w:val="0"/>
          <w:sz w:val="22"/>
          <w:szCs w:val="22"/>
        </w:rPr>
        <w:t>Армавирский</w:t>
      </w:r>
      <w:proofErr w:type="spellEnd"/>
      <w:r w:rsidR="002A54BB" w:rsidRPr="00457FB2">
        <w:rPr>
          <w:rFonts w:ascii="GHEA Grapalat" w:hAnsi="GHEA Grapalat"/>
          <w:b/>
          <w:i w:val="0"/>
          <w:sz w:val="22"/>
          <w:szCs w:val="22"/>
        </w:rPr>
        <w:t xml:space="preserve"> </w:t>
      </w:r>
      <w:proofErr w:type="spellStart"/>
      <w:r w:rsidR="002A54BB" w:rsidRPr="00457FB2">
        <w:rPr>
          <w:rFonts w:ascii="GHEA Grapalat" w:hAnsi="GHEA Grapalat"/>
          <w:b/>
          <w:i w:val="0"/>
          <w:sz w:val="22"/>
          <w:szCs w:val="22"/>
        </w:rPr>
        <w:t>марз</w:t>
      </w:r>
      <w:proofErr w:type="spellEnd"/>
      <w:r w:rsidR="002A54BB" w:rsidRPr="00457FB2">
        <w:rPr>
          <w:rFonts w:ascii="GHEA Grapalat" w:hAnsi="GHEA Grapalat"/>
          <w:b/>
          <w:i w:val="0"/>
          <w:sz w:val="22"/>
          <w:szCs w:val="22"/>
        </w:rPr>
        <w:t xml:space="preserve">, г. </w:t>
      </w:r>
      <w:proofErr w:type="spellStart"/>
      <w:r w:rsidR="002A54BB" w:rsidRPr="00457FB2">
        <w:rPr>
          <w:rFonts w:ascii="GHEA Grapalat" w:hAnsi="GHEA Grapalat"/>
          <w:b/>
          <w:i w:val="0"/>
          <w:sz w:val="22"/>
          <w:szCs w:val="22"/>
        </w:rPr>
        <w:t>Мецамор</w:t>
      </w:r>
      <w:proofErr w:type="spellEnd"/>
      <w:r w:rsidR="002A54BB">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2A54BB" w:rsidRDefault="00A20B69" w:rsidP="002A54BB">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2A54BB" w:rsidRPr="00134418">
        <w:rPr>
          <w:rFonts w:ascii="GHEA Grapalat" w:hAnsi="GHEA Grapalat"/>
          <w:i w:val="0"/>
          <w:spacing w:val="6"/>
          <w:sz w:val="24"/>
          <w:szCs w:val="24"/>
        </w:rPr>
        <w:t>выполнение</w:t>
      </w:r>
      <w:r w:rsidR="002A54BB">
        <w:rPr>
          <w:rFonts w:ascii="GHEA Grapalat" w:hAnsi="GHEA Grapalat"/>
          <w:i w:val="0"/>
          <w:spacing w:val="6"/>
          <w:sz w:val="24"/>
          <w:szCs w:val="24"/>
        </w:rPr>
        <w:t xml:space="preserve"> </w:t>
      </w:r>
      <w:r w:rsidR="002A54BB" w:rsidRPr="002A54BB">
        <w:rPr>
          <w:rFonts w:ascii="GHEA Grapalat" w:hAnsi="GHEA Grapalat"/>
          <w:b/>
          <w:i w:val="0"/>
          <w:spacing w:val="6"/>
          <w:sz w:val="24"/>
          <w:szCs w:val="24"/>
        </w:rPr>
        <w:t>работы</w:t>
      </w:r>
      <w:r w:rsidRPr="002A54BB">
        <w:rPr>
          <w:rFonts w:ascii="GHEA Grapalat" w:hAnsi="GHEA Grapalat"/>
          <w:b/>
          <w:i w:val="0"/>
          <w:spacing w:val="6"/>
          <w:sz w:val="24"/>
          <w:szCs w:val="24"/>
        </w:rPr>
        <w:t xml:space="preserve"> </w:t>
      </w:r>
      <w:proofErr w:type="spellStart"/>
      <w:r w:rsidR="002A54BB" w:rsidRPr="002A54BB">
        <w:rPr>
          <w:rFonts w:ascii="GHEA Grapalat" w:hAnsi="GHEA Grapalat"/>
          <w:b/>
          <w:i w:val="0"/>
          <w:spacing w:val="6"/>
          <w:sz w:val="24"/>
          <w:szCs w:val="24"/>
        </w:rPr>
        <w:t>средн</w:t>
      </w:r>
      <w:proofErr w:type="spellEnd"/>
      <w:r w:rsidR="002A54BB" w:rsidRPr="002A54BB">
        <w:rPr>
          <w:rFonts w:ascii="GHEA Grapalat" w:hAnsi="GHEA Grapalat"/>
          <w:b/>
          <w:i w:val="0"/>
          <w:spacing w:val="6"/>
          <w:sz w:val="24"/>
          <w:szCs w:val="24"/>
          <w:lang w:val="hy-AM"/>
        </w:rPr>
        <w:t>ого</w:t>
      </w:r>
      <w:r w:rsidR="002A54BB" w:rsidRPr="002A54BB">
        <w:rPr>
          <w:rFonts w:ascii="GHEA Grapalat" w:hAnsi="GHEA Grapalat"/>
          <w:b/>
          <w:i w:val="0"/>
          <w:spacing w:val="6"/>
          <w:sz w:val="24"/>
          <w:szCs w:val="24"/>
        </w:rPr>
        <w:t xml:space="preserve"> ремонт</w:t>
      </w:r>
      <w:r w:rsidR="002A54BB" w:rsidRPr="002A54BB">
        <w:rPr>
          <w:rFonts w:ascii="GHEA Grapalat" w:hAnsi="GHEA Grapalat"/>
          <w:b/>
          <w:i w:val="0"/>
          <w:spacing w:val="6"/>
          <w:sz w:val="24"/>
          <w:szCs w:val="24"/>
          <w:lang w:val="hy-AM"/>
        </w:rPr>
        <w:t>а</w:t>
      </w:r>
      <w:r w:rsidR="002A54BB" w:rsidRPr="002A54BB">
        <w:rPr>
          <w:rFonts w:ascii="GHEA Grapalat" w:hAnsi="GHEA Grapalat"/>
          <w:b/>
          <w:i w:val="0"/>
          <w:spacing w:val="6"/>
          <w:sz w:val="24"/>
          <w:szCs w:val="24"/>
        </w:rPr>
        <w:t xml:space="preserve"> ТГ-3 и ТГ-4 турбогенераторов ТВВ-220-2ЕУЗ типа ЗАО «ААЭК» с заменой контактных колец</w:t>
      </w:r>
      <w:r w:rsidR="00782D60" w:rsidRPr="002A54BB">
        <w:rPr>
          <w:rFonts w:ascii="GHEA Grapalat" w:hAnsi="GHEA Grapalat"/>
          <w:b/>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2A54BB">
        <w:rPr>
          <w:rFonts w:ascii="GHEA Grapalat" w:hAnsi="GHEA Grapalat"/>
          <w:b/>
          <w:i w:val="0"/>
          <w:sz w:val="24"/>
          <w:szCs w:val="24"/>
        </w:rPr>
        <w:t xml:space="preserve">до </w:t>
      </w:r>
      <w:r w:rsidR="002A54BB" w:rsidRPr="002A54BB">
        <w:rPr>
          <w:rFonts w:ascii="GHEA Grapalat" w:hAnsi="GHEA Grapalat"/>
          <w:b/>
          <w:i w:val="0"/>
          <w:sz w:val="24"/>
          <w:szCs w:val="24"/>
        </w:rPr>
        <w:t>14:00</w:t>
      </w:r>
      <w:r w:rsidRPr="002A54BB">
        <w:rPr>
          <w:rFonts w:ascii="GHEA Grapalat" w:hAnsi="GHEA Grapalat"/>
          <w:b/>
          <w:i w:val="0"/>
          <w:sz w:val="24"/>
          <w:szCs w:val="24"/>
        </w:rPr>
        <w:t xml:space="preserve"> часов</w:t>
      </w:r>
      <w:r w:rsidR="002166CE" w:rsidRPr="002A54BB">
        <w:rPr>
          <w:rFonts w:ascii="GHEA Grapalat" w:hAnsi="GHEA Grapalat"/>
          <w:b/>
          <w:i w:val="0"/>
          <w:sz w:val="24"/>
          <w:szCs w:val="24"/>
        </w:rPr>
        <w:t xml:space="preserve"> </w:t>
      </w:r>
      <w:r w:rsidR="002A54BB" w:rsidRPr="002A54BB">
        <w:rPr>
          <w:rFonts w:ascii="GHEA Grapalat" w:hAnsi="GHEA Grapalat"/>
          <w:b/>
          <w:i w:val="0"/>
          <w:sz w:val="24"/>
          <w:szCs w:val="24"/>
        </w:rPr>
        <w:t>1</w:t>
      </w:r>
      <w:r w:rsidR="00F70E13">
        <w:rPr>
          <w:rFonts w:ascii="GHEA Grapalat" w:hAnsi="GHEA Grapalat"/>
          <w:b/>
          <w:i w:val="0"/>
          <w:sz w:val="24"/>
          <w:szCs w:val="24"/>
          <w:lang w:val="hy-AM"/>
        </w:rPr>
        <w:t>5</w:t>
      </w:r>
      <w:r w:rsidR="002166CE" w:rsidRPr="002A54BB">
        <w:rPr>
          <w:rFonts w:ascii="GHEA Grapalat" w:hAnsi="GHEA Grapalat"/>
          <w:b/>
          <w:i w:val="0"/>
          <w:sz w:val="24"/>
          <w:szCs w:val="24"/>
        </w:rPr>
        <w:t xml:space="preserve"> </w:t>
      </w:r>
      <w:r w:rsidRPr="002A54BB">
        <w:rPr>
          <w:rFonts w:ascii="GHEA Grapalat" w:hAnsi="GHEA Grapalat"/>
          <w:b/>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2A54BB">
        <w:rPr>
          <w:rFonts w:ascii="GHEA Grapalat" w:hAnsi="GHEA Grapalat"/>
          <w:b/>
          <w:i w:val="0"/>
          <w:sz w:val="24"/>
          <w:szCs w:val="24"/>
        </w:rPr>
        <w:t xml:space="preserve">в </w:t>
      </w:r>
      <w:r w:rsidR="002A54BB" w:rsidRPr="002A54BB">
        <w:rPr>
          <w:rFonts w:ascii="GHEA Grapalat" w:hAnsi="GHEA Grapalat"/>
          <w:b/>
          <w:i w:val="0"/>
          <w:sz w:val="24"/>
          <w:szCs w:val="24"/>
        </w:rPr>
        <w:t>14:00</w:t>
      </w:r>
      <w:r w:rsidRPr="002A54BB">
        <w:rPr>
          <w:rFonts w:ascii="GHEA Grapalat" w:hAnsi="GHEA Grapalat"/>
          <w:b/>
          <w:i w:val="0"/>
          <w:sz w:val="24"/>
          <w:szCs w:val="24"/>
        </w:rPr>
        <w:t xml:space="preserve"> часов на </w:t>
      </w:r>
      <w:r w:rsidR="002A54BB" w:rsidRPr="002A54BB">
        <w:rPr>
          <w:rFonts w:ascii="GHEA Grapalat" w:hAnsi="GHEA Grapalat"/>
          <w:b/>
          <w:i w:val="0"/>
          <w:sz w:val="24"/>
          <w:szCs w:val="24"/>
        </w:rPr>
        <w:t>1</w:t>
      </w:r>
      <w:r w:rsidR="00F70E13">
        <w:rPr>
          <w:rFonts w:ascii="GHEA Grapalat" w:hAnsi="GHEA Grapalat"/>
          <w:b/>
          <w:i w:val="0"/>
          <w:sz w:val="24"/>
          <w:szCs w:val="24"/>
          <w:lang w:val="hy-AM"/>
        </w:rPr>
        <w:t>5</w:t>
      </w:r>
      <w:r w:rsidRPr="002A54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2A54BB" w:rsidP="00B46D58">
      <w:pPr>
        <w:pStyle w:val="a3"/>
        <w:widowControl w:val="0"/>
        <w:spacing w:line="240" w:lineRule="auto"/>
        <w:ind w:firstLine="0"/>
        <w:rPr>
          <w:rFonts w:ascii="GHEA Grapalat" w:hAnsi="GHEA Grapalat"/>
          <w:i w:val="0"/>
          <w:sz w:val="24"/>
          <w:szCs w:val="24"/>
        </w:rPr>
      </w:pPr>
      <w:proofErr w:type="spellStart"/>
      <w:r w:rsidRPr="007E1AB5">
        <w:rPr>
          <w:rFonts w:ascii="GHEA Grapalat" w:hAnsi="GHEA Grapalat"/>
          <w:i w:val="0"/>
          <w:sz w:val="24"/>
          <w:szCs w:val="24"/>
        </w:rPr>
        <w:t>Айкуи</w:t>
      </w:r>
      <w:proofErr w:type="spellEnd"/>
      <w:r w:rsidRPr="007E1AB5">
        <w:rPr>
          <w:rFonts w:ascii="GHEA Grapalat" w:hAnsi="GHEA Grapalat"/>
          <w:i w:val="0"/>
          <w:sz w:val="24"/>
          <w:szCs w:val="24"/>
        </w:rPr>
        <w:t xml:space="preserve"> Григорян</w:t>
      </w:r>
    </w:p>
    <w:p w:rsidR="002A54BB" w:rsidRDefault="002A54BB" w:rsidP="00B46D58">
      <w:pPr>
        <w:pStyle w:val="a3"/>
        <w:widowControl w:val="0"/>
        <w:spacing w:after="160" w:line="240" w:lineRule="auto"/>
        <w:ind w:left="1701" w:firstLine="0"/>
        <w:rPr>
          <w:rFonts w:ascii="GHEA Grapalat" w:hAnsi="GHEA Grapalat"/>
          <w:i w:val="0"/>
          <w:sz w:val="16"/>
          <w:szCs w:val="16"/>
        </w:rPr>
      </w:pPr>
    </w:p>
    <w:p w:rsidR="002A54BB" w:rsidRPr="009044F1" w:rsidRDefault="002A54BB" w:rsidP="002A54B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2A54BB" w:rsidRPr="009044F1" w:rsidRDefault="002A54BB" w:rsidP="002A54B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2A54BB" w:rsidRPr="000337FB" w:rsidRDefault="002A54BB" w:rsidP="002A54BB">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A54BB">
        <w:rPr>
          <w:rFonts w:ascii="GHEA Grapalat" w:hAnsi="GHEA Grapalat"/>
          <w:b/>
          <w:i/>
          <w:lang w:val="hy-AM"/>
        </w:rPr>
        <w:t>HAEK-BMAShDzB-5/25</w:t>
      </w:r>
      <w:r w:rsidR="001B32D9" w:rsidRPr="001B32D9">
        <w:rPr>
          <w:rFonts w:ascii="GHEA Grapalat" w:hAnsi="GHEA Grapalat" w:cs="Times Armenian"/>
          <w:i/>
        </w:rPr>
        <w:br/>
      </w:r>
      <w:r w:rsidR="00A46F92">
        <w:rPr>
          <w:rFonts w:ascii="GHEA Grapalat" w:hAnsi="GHEA Grapalat"/>
          <w:i/>
        </w:rPr>
        <w:t xml:space="preserve">№ </w:t>
      </w:r>
      <w:r w:rsidR="002A54BB">
        <w:rPr>
          <w:rFonts w:ascii="GHEA Grapalat" w:hAnsi="GHEA Grapalat"/>
          <w:i/>
        </w:rPr>
        <w:t>1</w:t>
      </w:r>
      <w:r w:rsidR="00096865" w:rsidRPr="009044F1">
        <w:rPr>
          <w:rFonts w:ascii="GHEA Grapalat" w:hAnsi="GHEA Grapalat"/>
          <w:i/>
        </w:rPr>
        <w:t xml:space="preserve"> от </w:t>
      </w:r>
      <w:r w:rsidR="002A54BB">
        <w:rPr>
          <w:rFonts w:ascii="GHEA Grapalat" w:hAnsi="GHEA Grapalat"/>
          <w:i/>
        </w:rPr>
        <w:t>25</w:t>
      </w:r>
      <w:r w:rsidR="002A54BB">
        <w:rPr>
          <w:rFonts w:ascii="GHEA Grapalat" w:hAnsi="GHEA Grapalat"/>
          <w:i/>
          <w:lang w:val="hy-AM"/>
        </w:rPr>
        <w:t xml:space="preserve"> ноября</w:t>
      </w:r>
      <w:r w:rsidR="00096865" w:rsidRPr="009044F1">
        <w:rPr>
          <w:rFonts w:ascii="GHEA Grapalat" w:hAnsi="GHEA Grapalat"/>
          <w:i/>
        </w:rPr>
        <w:t xml:space="preserve"> 20</w:t>
      </w:r>
      <w:r w:rsidR="002A54BB">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2A54BB"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2A54BB" w:rsidRPr="002A54BB">
        <w:rPr>
          <w:rFonts w:ascii="GHEA Grapalat" w:hAnsi="GHEA Grapalat"/>
          <w:b/>
        </w:rPr>
        <w:t>РАБОТЫ СРЕДНОГО РЕМОНТА ТГ-3</w:t>
      </w:r>
      <w:proofErr w:type="gramStart"/>
      <w:r w:rsidR="002A54BB" w:rsidRPr="002A54BB">
        <w:rPr>
          <w:rFonts w:ascii="GHEA Grapalat" w:hAnsi="GHEA Grapalat"/>
          <w:b/>
        </w:rPr>
        <w:t xml:space="preserve"> И</w:t>
      </w:r>
      <w:proofErr w:type="gramEnd"/>
      <w:r w:rsidR="002A54BB" w:rsidRPr="002A54BB">
        <w:rPr>
          <w:rFonts w:ascii="GHEA Grapalat" w:hAnsi="GHEA Grapalat"/>
          <w:b/>
        </w:rPr>
        <w:t xml:space="preserve"> ТГ-4 ТУРБОГЕНЕРАТОРОВ ТВВ-220-2ЕУЗ ТИПА ЗАО «ААЭК» С ЗАМЕНОЙ КОНТАКТНЫХ КОЛЕЦ</w:t>
      </w:r>
      <w:r w:rsidR="002A54BB" w:rsidRPr="002A54BB">
        <w:rPr>
          <w:rFonts w:ascii="GHEA Grapalat" w:hAnsi="GHEA Grapalat"/>
        </w:rPr>
        <w:t xml:space="preserve"> </w:t>
      </w:r>
      <w:r w:rsidRPr="009044F1">
        <w:rPr>
          <w:rFonts w:ascii="GHEA Grapalat" w:hAnsi="GHEA Grapalat"/>
        </w:rPr>
        <w:t xml:space="preserve"> ДЛЯ НУЖД </w:t>
      </w:r>
      <w:r w:rsidR="002A54BB">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2A54BB" w:rsidP="00B46D58">
      <w:pPr>
        <w:widowControl w:val="0"/>
        <w:rPr>
          <w:rFonts w:ascii="GHEA Grapalat" w:hAnsi="GHEA Grapalat"/>
        </w:rPr>
      </w:pPr>
      <w:r w:rsidRPr="002A54BB">
        <w:rPr>
          <w:rFonts w:ascii="GHEA Grapalat" w:hAnsi="GHEA Grapalat"/>
          <w:b/>
        </w:rPr>
        <w:t>СРЕДНИЙ РЕМОНТ ТГ-3</w:t>
      </w:r>
      <w:proofErr w:type="gramStart"/>
      <w:r w:rsidRPr="002A54BB">
        <w:rPr>
          <w:rFonts w:ascii="GHEA Grapalat" w:hAnsi="GHEA Grapalat"/>
          <w:b/>
        </w:rPr>
        <w:t xml:space="preserve"> И</w:t>
      </w:r>
      <w:proofErr w:type="gramEnd"/>
      <w:r w:rsidRPr="002A54BB">
        <w:rPr>
          <w:rFonts w:ascii="GHEA Grapalat" w:hAnsi="GHEA Grapalat"/>
          <w:b/>
        </w:rPr>
        <w:t xml:space="preserve"> ТГ-4 ТУРБОГЕНЕРАТОРОВ ТВВ-220-2ЕУЗ ТИПА ЗАО» «ААЭК» С ЗАМЕНОЙ КОНТАКТНЫХ КОЛЕЦ</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b/>
          <w:lang w:val="hy-AM"/>
        </w:rPr>
        <w:t>ЗАО «ААЭК»</w:t>
      </w:r>
    </w:p>
    <w:p w:rsidR="00615B35" w:rsidRPr="00EC400D" w:rsidRDefault="00615B35" w:rsidP="00B46D58">
      <w:pPr>
        <w:widowControl w:val="0"/>
        <w:tabs>
          <w:tab w:val="left" w:pos="5954"/>
        </w:tabs>
        <w:spacing w:after="160"/>
        <w:ind w:firstLine="567"/>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BB">
        <w:rPr>
          <w:rFonts w:ascii="GHEA Grapalat" w:hAnsi="GHEA Grapalat"/>
          <w:b/>
          <w:i/>
          <w:lang w:val="hy-AM"/>
        </w:rPr>
        <w:t>HAEK-BMAShDzB-5/25</w:t>
      </w:r>
      <w:r w:rsidR="002A54B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2A54BB" w:rsidP="00B46D58">
      <w:pPr>
        <w:widowControl w:val="0"/>
        <w:spacing w:after="160"/>
        <w:ind w:firstLine="567"/>
        <w:jc w:val="both"/>
        <w:rPr>
          <w:rFonts w:ascii="GHEA Grapalat" w:hAnsi="GHEA Grapalat"/>
        </w:rPr>
      </w:pPr>
      <w:proofErr w:type="gramStart"/>
      <w:r>
        <w:rPr>
          <w:rFonts w:ascii="GHEA Grapalat" w:hAnsi="GHEA Grapalat"/>
        </w:rPr>
        <w:t>Настоя</w:t>
      </w:r>
      <w:r w:rsidR="00096865" w:rsidRPr="000B2CFA">
        <w:rPr>
          <w:rFonts w:ascii="GHEA Grapalat" w:hAnsi="GHEA Grapalat"/>
        </w:rPr>
        <w:t>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00096865" w:rsidRPr="000B2CFA">
        <w:rPr>
          <w:rFonts w:ascii="GHEA Grapalat" w:hAnsi="GHEA Grapalat"/>
        </w:rPr>
        <w:t xml:space="preserve">, и имеет цель информировать лиц (далее — участник), намеренных участвовать в объявленной </w:t>
      </w:r>
      <w:r w:rsidR="00FA3C96">
        <w:rPr>
          <w:rFonts w:ascii="GHEA Grapalat" w:hAnsi="GHEA Grapalat"/>
          <w:b/>
          <w:lang w:val="hy-AM"/>
        </w:rPr>
        <w:t>ЗАО «ААЭК»</w:t>
      </w:r>
      <w:r w:rsidR="00096865"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A3C96" w:rsidRPr="004163E5">
          <w:rPr>
            <w:rStyle w:val="a9"/>
            <w:rFonts w:ascii="GHEA Grapalat" w:hAnsi="GHEA Grapalat"/>
            <w:sz w:val="24"/>
            <w:szCs w:val="24"/>
            <w:lang w:val="en-US"/>
          </w:rPr>
          <w:t>haykuhi</w:t>
        </w:r>
        <w:r w:rsidR="00FA3C96" w:rsidRPr="00FA3C96">
          <w:rPr>
            <w:rStyle w:val="a9"/>
            <w:rFonts w:ascii="GHEA Grapalat" w:hAnsi="GHEA Grapalat"/>
            <w:sz w:val="24"/>
            <w:szCs w:val="24"/>
          </w:rPr>
          <w:t>.</w:t>
        </w:r>
        <w:r w:rsidR="00FA3C96" w:rsidRPr="004163E5">
          <w:rPr>
            <w:rStyle w:val="a9"/>
            <w:rFonts w:ascii="GHEA Grapalat" w:hAnsi="GHEA Grapalat"/>
            <w:sz w:val="24"/>
            <w:szCs w:val="24"/>
            <w:lang w:val="en-US"/>
          </w:rPr>
          <w:t>grigoryan</w:t>
        </w:r>
        <w:r w:rsidR="00FA3C96" w:rsidRPr="00FA3C96">
          <w:rPr>
            <w:rStyle w:val="a9"/>
            <w:rFonts w:ascii="GHEA Grapalat" w:hAnsi="GHEA Grapalat"/>
            <w:sz w:val="24"/>
            <w:szCs w:val="24"/>
          </w:rPr>
          <w:t>@</w:t>
        </w:r>
        <w:r w:rsidR="00FA3C96" w:rsidRPr="004163E5">
          <w:rPr>
            <w:rStyle w:val="a9"/>
            <w:rFonts w:ascii="GHEA Grapalat" w:hAnsi="GHEA Grapalat"/>
            <w:sz w:val="24"/>
            <w:szCs w:val="24"/>
            <w:lang w:val="en-US"/>
          </w:rPr>
          <w:t>anpp</w:t>
        </w:r>
        <w:r w:rsidR="00FA3C96" w:rsidRPr="00FA3C96">
          <w:rPr>
            <w:rStyle w:val="a9"/>
            <w:rFonts w:ascii="GHEA Grapalat" w:hAnsi="GHEA Grapalat"/>
            <w:sz w:val="24"/>
            <w:szCs w:val="24"/>
          </w:rPr>
          <w:t>.</w:t>
        </w:r>
        <w:r w:rsidR="00FA3C96" w:rsidRPr="004163E5">
          <w:rPr>
            <w:rStyle w:val="a9"/>
            <w:rFonts w:ascii="GHEA Grapalat" w:hAnsi="GHEA Grapalat"/>
            <w:sz w:val="24"/>
            <w:szCs w:val="24"/>
            <w:lang w:val="en-US"/>
          </w:rPr>
          <w:t>am</w:t>
        </w:r>
      </w:hyperlink>
      <w:r w:rsidR="00FA3C96" w:rsidRPr="00FA3C96">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A3C96" w:rsidRPr="00FA3C96">
        <w:rPr>
          <w:rFonts w:ascii="GHEA Grapalat" w:hAnsi="GHEA Grapalat"/>
          <w:i w:val="0"/>
          <w:sz w:val="24"/>
          <w:szCs w:val="24"/>
        </w:rPr>
        <w:t xml:space="preserve">работы </w:t>
      </w:r>
      <w:proofErr w:type="spellStart"/>
      <w:r w:rsidR="00FA3C96" w:rsidRPr="00FA3C96">
        <w:rPr>
          <w:rFonts w:ascii="GHEA Grapalat" w:hAnsi="GHEA Grapalat"/>
          <w:i w:val="0"/>
          <w:sz w:val="24"/>
          <w:szCs w:val="24"/>
        </w:rPr>
        <w:t>средного</w:t>
      </w:r>
      <w:proofErr w:type="spellEnd"/>
      <w:r w:rsidR="00FA3C96" w:rsidRPr="00FA3C96">
        <w:rPr>
          <w:rFonts w:ascii="GHEA Grapalat" w:hAnsi="GHEA Grapalat"/>
          <w:i w:val="0"/>
          <w:sz w:val="24"/>
          <w:szCs w:val="24"/>
        </w:rPr>
        <w:t xml:space="preserve"> ремонта ТГ-3 и ТГ-4 турбогенераторов ТВВ-220-2ЕУЗ типа ЗАО «ААЭК» с заменой контактных колец  с заменой контактных колец</w:t>
      </w:r>
      <w:r w:rsidR="00FA3C96"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A3C96" w:rsidRPr="00FA3C96">
        <w:rPr>
          <w:rFonts w:ascii="GHEA Grapalat" w:hAnsi="GHEA Grapalat"/>
          <w:i w:val="0"/>
          <w:sz w:val="24"/>
          <w:szCs w:val="24"/>
        </w:rPr>
        <w:t>ЗАО «ААЭК»</w:t>
      </w:r>
      <w:r w:rsidRPr="009044F1">
        <w:rPr>
          <w:rFonts w:ascii="GHEA Grapalat" w:hAnsi="GHEA Grapalat"/>
          <w:i w:val="0"/>
          <w:sz w:val="24"/>
          <w:szCs w:val="24"/>
        </w:rPr>
        <w:t>, которые сгруппированы в лоты "</w:t>
      </w:r>
      <w:r w:rsidR="00FA3C96" w:rsidRPr="00FA3C9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FA3C96" w:rsidRDefault="00FA3C96"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106 000 000</w:t>
            </w:r>
          </w:p>
        </w:tc>
        <w:tc>
          <w:tcPr>
            <w:tcW w:w="6175" w:type="dxa"/>
            <w:vAlign w:val="center"/>
          </w:tcPr>
          <w:p w:rsidR="009E0E87" w:rsidRPr="00FA3C96" w:rsidRDefault="00FA3C96" w:rsidP="00FA3C96">
            <w:pPr>
              <w:pStyle w:val="23"/>
              <w:widowControl w:val="0"/>
              <w:spacing w:after="120" w:line="240" w:lineRule="auto"/>
              <w:ind w:firstLine="0"/>
              <w:jc w:val="left"/>
              <w:rPr>
                <w:rFonts w:ascii="GHEA Grapalat" w:hAnsi="GHEA Grapalat"/>
                <w:sz w:val="24"/>
                <w:szCs w:val="24"/>
                <w:u w:val="single"/>
                <w:vertAlign w:val="subscript"/>
              </w:rPr>
            </w:pPr>
            <w:r w:rsidRPr="0056573E">
              <w:rPr>
                <w:rFonts w:ascii="GHEA Grapalat" w:hAnsi="GHEA Grapalat"/>
                <w:sz w:val="24"/>
                <w:szCs w:val="24"/>
              </w:rPr>
              <w:t>Средний ремонт ТГ-3 и ТГ-4 турбогенераторов ТВВ-220-2ЕУЗ типа ЗАО» «ААЭК» с заменой контактных колец</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FA3C96" w:rsidP="00B46D58">
      <w:pPr>
        <w:pStyle w:val="23"/>
        <w:widowControl w:val="0"/>
        <w:spacing w:after="160" w:line="240" w:lineRule="auto"/>
        <w:ind w:firstLine="567"/>
        <w:rPr>
          <w:rFonts w:ascii="GHEA Grapalat" w:hAnsi="GHEA Grapalat"/>
          <w:sz w:val="24"/>
          <w:szCs w:val="24"/>
        </w:rPr>
      </w:pPr>
      <w:r w:rsidRPr="00FA3C96">
        <w:rPr>
          <w:rFonts w:ascii="GHEA Grapalat" w:hAnsi="GHEA Grapalat"/>
          <w:sz w:val="24"/>
          <w:szCs w:val="24"/>
        </w:rPr>
        <w:t>1.2 В рамках данной процедуры предоплата не предусмотрена</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proofErr w:type="gramStart"/>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Pr="00FA3C96" w:rsidRDefault="00FA3C96"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367446" w:rsidRDefault="00FA3C96" w:rsidP="00697C9E">
            <w:pPr>
              <w:widowControl w:val="0"/>
              <w:tabs>
                <w:tab w:val="left" w:pos="1134"/>
              </w:tabs>
              <w:spacing w:after="160"/>
              <w:jc w:val="both"/>
              <w:rPr>
                <w:rFonts w:ascii="GHEA Grapalat" w:hAnsi="GHEA Grapalat"/>
                <w:color w:val="000000"/>
              </w:rPr>
            </w:pPr>
            <w:r w:rsidRPr="00B70559">
              <w:rPr>
                <w:rFonts w:ascii="GHEA Grapalat" w:hAnsi="GHEA Grapalat"/>
                <w:sz w:val="20"/>
              </w:rPr>
              <w:t xml:space="preserve">Участник может представлять выполненные им услуги, которые считаются аналогичными в рамках настоящей процедуры (предыдущий профессиональный </w:t>
            </w:r>
            <w:proofErr w:type="spellStart"/>
            <w:r w:rsidRPr="00B70559">
              <w:rPr>
                <w:rFonts w:ascii="GHEA Grapalat" w:hAnsi="GHEA Grapalat"/>
                <w:sz w:val="20"/>
              </w:rPr>
              <w:t>опы</w:t>
            </w:r>
            <w:proofErr w:type="spellEnd"/>
            <w:r w:rsidRPr="00B70559">
              <w:rPr>
                <w:rFonts w:ascii="GHEA Grapalat" w:hAnsi="GHEA Grapalat"/>
                <w:sz w:val="20"/>
              </w:rPr>
              <w:t>), как в одном полном договоре, так и в нескольких различных договорах.</w:t>
            </w:r>
          </w:p>
        </w:tc>
        <w:tc>
          <w:tcPr>
            <w:tcW w:w="3028" w:type="dxa"/>
          </w:tcPr>
          <w:p w:rsidR="00FA3C96" w:rsidRPr="00E41DF6" w:rsidRDefault="00FA3C96" w:rsidP="00FA3C96">
            <w:pPr>
              <w:jc w:val="both"/>
              <w:rPr>
                <w:rFonts w:ascii="GHEA Grapalat" w:hAnsi="GHEA Grapalat"/>
                <w:b/>
                <w:sz w:val="20"/>
                <w:szCs w:val="20"/>
              </w:rPr>
            </w:pPr>
            <w:r>
              <w:rPr>
                <w:rFonts w:ascii="GHEA Grapalat" w:hAnsi="GHEA Grapalat"/>
                <w:b/>
                <w:sz w:val="20"/>
                <w:szCs w:val="20"/>
                <w:lang w:val="hy-AM"/>
              </w:rPr>
              <w:t>Участник</w:t>
            </w:r>
            <w:r w:rsidRPr="00542577">
              <w:rPr>
                <w:rFonts w:ascii="GHEA Grapalat" w:hAnsi="GHEA Grapalat"/>
                <w:b/>
                <w:sz w:val="20"/>
                <w:szCs w:val="20"/>
                <w:lang w:val="hy-AM"/>
              </w:rPr>
              <w:t xml:space="preserve"> </w:t>
            </w:r>
            <w:r>
              <w:rPr>
                <w:rFonts w:ascii="GHEA Grapalat" w:hAnsi="GHEA Grapalat"/>
                <w:b/>
                <w:sz w:val="20"/>
                <w:szCs w:val="20"/>
                <w:lang w:val="hy-AM"/>
              </w:rPr>
              <w:t>должен</w:t>
            </w:r>
            <w:r w:rsidRPr="00542577">
              <w:rPr>
                <w:rFonts w:ascii="GHEA Grapalat" w:hAnsi="GHEA Grapalat"/>
                <w:b/>
                <w:sz w:val="20"/>
                <w:szCs w:val="20"/>
                <w:lang w:val="hy-AM"/>
              </w:rPr>
              <w:t xml:space="preserve"> предостав</w:t>
            </w:r>
            <w:r>
              <w:rPr>
                <w:rFonts w:ascii="GHEA Grapalat" w:hAnsi="GHEA Grapalat"/>
                <w:b/>
                <w:sz w:val="20"/>
                <w:szCs w:val="20"/>
                <w:lang w:val="hy-AM"/>
              </w:rPr>
              <w:t>ить вместе с заявкой на участие</w:t>
            </w:r>
          </w:p>
          <w:p w:rsidR="00FA3C96" w:rsidRDefault="00FA3C96" w:rsidP="00FA3C96">
            <w:pPr>
              <w:widowControl w:val="0"/>
              <w:tabs>
                <w:tab w:val="left" w:pos="1134"/>
              </w:tabs>
              <w:jc w:val="both"/>
              <w:rPr>
                <w:rFonts w:ascii="GHEA Grapalat" w:hAnsi="GHEA Grapalat"/>
                <w:sz w:val="20"/>
                <w:szCs w:val="20"/>
                <w:lang w:val="hy-AM"/>
              </w:rPr>
            </w:pPr>
            <w:r>
              <w:rPr>
                <w:rFonts w:ascii="GHEA Grapalat" w:hAnsi="GHEA Grapalat"/>
                <w:sz w:val="20"/>
                <w:szCs w:val="20"/>
                <w:lang w:val="hy-AM"/>
              </w:rPr>
              <w:t>1.</w:t>
            </w:r>
            <w:r w:rsidRPr="00E41DF6">
              <w:rPr>
                <w:rFonts w:ascii="GHEA Grapalat" w:hAnsi="GHEA Grapalat"/>
                <w:sz w:val="20"/>
                <w:szCs w:val="20"/>
                <w:lang w:val="hy-AM"/>
              </w:rPr>
              <w:t xml:space="preserve"> </w:t>
            </w:r>
            <w:r w:rsidRPr="005F249B">
              <w:rPr>
                <w:rFonts w:ascii="GHEA Grapalat" w:hAnsi="GHEA Grapalat"/>
                <w:sz w:val="20"/>
                <w:szCs w:val="20"/>
                <w:lang w:val="hy-AM"/>
              </w:rPr>
              <w:t>скан-копию оригинала</w:t>
            </w:r>
            <w:r>
              <w:rPr>
                <w:rFonts w:ascii="GHEA Grapalat" w:hAnsi="GHEA Grapalat"/>
                <w:sz w:val="20"/>
                <w:szCs w:val="20"/>
                <w:lang w:val="hy-AM"/>
              </w:rPr>
              <w:t xml:space="preserve"> исполненного ранее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 xml:space="preserve">), а для оценки надлежащего исполнения </w:t>
            </w:r>
            <w:r w:rsidRPr="005F249B">
              <w:rPr>
                <w:rFonts w:ascii="GHEA Grapalat" w:hAnsi="GHEA Grapalat"/>
                <w:sz w:val="20"/>
                <w:szCs w:val="20"/>
                <w:lang w:val="hy-AM"/>
              </w:rPr>
              <w:t>данного</w:t>
            </w:r>
            <w:r w:rsidRPr="00E41DF6">
              <w:rPr>
                <w:rFonts w:ascii="GHEA Grapalat" w:hAnsi="GHEA Grapalat"/>
                <w:sz w:val="20"/>
                <w:szCs w:val="20"/>
                <w:lang w:val="hy-AM"/>
              </w:rPr>
              <w:t xml:space="preserve">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w:t>
            </w:r>
            <w:r w:rsidRPr="00807AFF">
              <w:rPr>
                <w:rFonts w:ascii="GHEA Grapalat" w:hAnsi="GHEA Grapalat"/>
                <w:sz w:val="20"/>
                <w:szCs w:val="20"/>
              </w:rPr>
              <w:t>-</w:t>
            </w:r>
            <w:r w:rsidRPr="00E41DF6">
              <w:rPr>
                <w:rFonts w:ascii="GHEA Grapalat" w:hAnsi="GHEA Grapalat"/>
                <w:sz w:val="20"/>
                <w:szCs w:val="20"/>
                <w:lang w:val="hy-AM"/>
              </w:rPr>
              <w:t>акты</w:t>
            </w:r>
            <w:r>
              <w:rPr>
                <w:rFonts w:ascii="GHEA Grapalat" w:hAnsi="GHEA Grapalat"/>
                <w:sz w:val="20"/>
                <w:szCs w:val="20"/>
              </w:rPr>
              <w:t xml:space="preserve"> </w:t>
            </w:r>
            <w:r w:rsidRPr="00E41DF6">
              <w:rPr>
                <w:rFonts w:ascii="GHEA Grapalat" w:hAnsi="GHEA Grapalat"/>
                <w:sz w:val="20"/>
                <w:szCs w:val="20"/>
                <w:lang w:val="hy-AM"/>
              </w:rPr>
              <w:t xml:space="preserve">(протокол сдачи-приемки, счета-фактуры и т.п.). аналогичных </w:t>
            </w:r>
            <w:r>
              <w:rPr>
                <w:rFonts w:ascii="GHEA Grapalat" w:hAnsi="GHEA Grapalat"/>
                <w:sz w:val="20"/>
                <w:szCs w:val="20"/>
              </w:rPr>
              <w:t>услуг</w:t>
            </w:r>
            <w:r w:rsidRPr="00E41DF6">
              <w:rPr>
                <w:rFonts w:ascii="GHEA Grapalat" w:hAnsi="GHEA Grapalat"/>
                <w:sz w:val="20"/>
                <w:szCs w:val="20"/>
                <w:lang w:val="hy-AM"/>
              </w:rPr>
              <w:t xml:space="preserve"> заверенные</w:t>
            </w:r>
            <w:r w:rsidRPr="005F249B">
              <w:rPr>
                <w:rFonts w:ascii="GHEA Grapalat" w:hAnsi="GHEA Grapalat"/>
                <w:sz w:val="20"/>
                <w:szCs w:val="20"/>
              </w:rPr>
              <w:t xml:space="preserve"> </w:t>
            </w:r>
            <w:r w:rsidRPr="00E41DF6">
              <w:rPr>
                <w:rFonts w:ascii="GHEA Grapalat" w:hAnsi="GHEA Grapalat"/>
                <w:sz w:val="20"/>
                <w:szCs w:val="20"/>
                <w:lang w:val="hy-AM"/>
              </w:rPr>
              <w:t xml:space="preserve"> сторонами данного договора, удостоверяющие выполнение договора в установленный срок</w:t>
            </w:r>
            <w:r>
              <w:rPr>
                <w:rFonts w:ascii="GHEA Grapalat" w:hAnsi="GHEA Grapalat"/>
                <w:sz w:val="20"/>
                <w:szCs w:val="20"/>
                <w:lang w:val="hy-AM"/>
              </w:rPr>
              <w:t>,</w:t>
            </w:r>
          </w:p>
          <w:p w:rsidR="00367446" w:rsidRDefault="00FA3C96" w:rsidP="00FA3C96">
            <w:pPr>
              <w:widowControl w:val="0"/>
              <w:tabs>
                <w:tab w:val="left" w:pos="1134"/>
              </w:tabs>
              <w:spacing w:after="160"/>
              <w:jc w:val="both"/>
              <w:rPr>
                <w:rFonts w:ascii="GHEA Grapalat" w:hAnsi="GHEA Grapalat"/>
                <w:color w:val="000000"/>
              </w:rPr>
            </w:pPr>
            <w:r w:rsidRPr="003616D5">
              <w:rPr>
                <w:rFonts w:ascii="GHEA Grapalat" w:hAnsi="GHEA Grapalat"/>
                <w:sz w:val="20"/>
                <w:szCs w:val="20"/>
                <w:lang w:val="hy-AM"/>
              </w:rPr>
              <w:t>2.копии технических актов ранее выполненных аналогичных</w:t>
            </w:r>
            <w:r>
              <w:rPr>
                <w:rFonts w:ascii="GHEA Grapalat" w:hAnsi="GHEA Grapalat"/>
                <w:sz w:val="20"/>
                <w:szCs w:val="20"/>
                <w:lang w:val="hy-AM"/>
              </w:rPr>
              <w:t xml:space="preserve"> </w:t>
            </w:r>
            <w:r w:rsidRPr="003616D5">
              <w:rPr>
                <w:rFonts w:ascii="GHEA Grapalat" w:hAnsi="GHEA Grapalat"/>
                <w:sz w:val="20"/>
                <w:szCs w:val="20"/>
                <w:lang w:val="hy-AM"/>
              </w:rPr>
              <w:t>работ.</w:t>
            </w:r>
          </w:p>
        </w:tc>
        <w:tc>
          <w:tcPr>
            <w:tcW w:w="2322" w:type="dxa"/>
          </w:tcPr>
          <w:p w:rsidR="00367446" w:rsidRDefault="00FA3C96" w:rsidP="00697C9E">
            <w:pPr>
              <w:widowControl w:val="0"/>
              <w:tabs>
                <w:tab w:val="left" w:pos="1134"/>
              </w:tabs>
              <w:spacing w:after="160"/>
              <w:jc w:val="both"/>
              <w:rPr>
                <w:rFonts w:ascii="GHEA Grapalat" w:hAnsi="GHEA Grapalat"/>
                <w:color w:val="000000"/>
              </w:rPr>
            </w:pPr>
            <w:r w:rsidRPr="00B70559">
              <w:rPr>
                <w:rFonts w:ascii="GHEA Grapalat" w:hAnsi="GHEA Grapalat"/>
                <w:sz w:val="20"/>
              </w:rPr>
              <w:t>аналогичны</w:t>
            </w:r>
            <w:r w:rsidRPr="00FA3C96">
              <w:rPr>
                <w:rFonts w:ascii="GHEA Grapalat" w:hAnsi="GHEA Grapalat"/>
                <w:sz w:val="20"/>
              </w:rPr>
              <w:t>ми считаются:</w:t>
            </w:r>
            <w:r w:rsidR="0056573E">
              <w:t xml:space="preserve"> </w:t>
            </w:r>
            <w:r w:rsidR="0056573E" w:rsidRPr="0056573E">
              <w:rPr>
                <w:rFonts w:ascii="GHEA Grapalat" w:hAnsi="GHEA Grapalat"/>
                <w:sz w:val="20"/>
              </w:rPr>
              <w:t>Опыт проведения среднего и капитального ремонта синхронных турбогенераторов с водородно-водяной системой охлаждения мощностью 200 МВт и более</w:t>
            </w: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6573E">
        <w:rPr>
          <w:rFonts w:ascii="GHEA Grapalat" w:hAnsi="GHEA Grapalat"/>
          <w:b/>
          <w:sz w:val="24"/>
          <w:szCs w:val="24"/>
        </w:rPr>
        <w:t xml:space="preserve">чем </w:t>
      </w:r>
      <w:r w:rsidR="0056573E" w:rsidRPr="0056573E">
        <w:rPr>
          <w:rFonts w:ascii="GHEA Grapalat" w:hAnsi="GHEA Grapalat"/>
          <w:b/>
          <w:sz w:val="24"/>
          <w:szCs w:val="24"/>
        </w:rPr>
        <w:t>14:00 часов 1</w:t>
      </w:r>
      <w:r w:rsidR="00F70E13">
        <w:rPr>
          <w:rFonts w:ascii="GHEA Grapalat" w:hAnsi="GHEA Grapalat"/>
          <w:b/>
          <w:sz w:val="24"/>
          <w:szCs w:val="24"/>
          <w:lang w:val="hy-AM"/>
        </w:rPr>
        <w:t>5</w:t>
      </w:r>
      <w:r w:rsidRPr="0056573E">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6573E" w:rsidRPr="00C55465" w:rsidRDefault="0056573E" w:rsidP="0056573E">
      <w:pPr>
        <w:pStyle w:val="norm"/>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lang w:val="hy-AM"/>
        </w:rPr>
        <w:t xml:space="preserve">7) </w:t>
      </w:r>
      <w:r w:rsidRPr="00C55465">
        <w:rPr>
          <w:rFonts w:ascii="GHEA Grapalat" w:hAnsi="GHEA Grapalat"/>
          <w:sz w:val="24"/>
          <w:szCs w:val="24"/>
          <w:highlight w:val="yellow"/>
          <w:lang w:val="hy-AM"/>
        </w:rPr>
        <w:t>Документы, требуемые подпунктом 2.4 пункта 2 части 1 приглашения</w:t>
      </w:r>
    </w:p>
    <w:p w:rsidR="0056573E" w:rsidRPr="0056573E" w:rsidRDefault="0056573E" w:rsidP="00B46D58">
      <w:pPr>
        <w:jc w:val="both"/>
        <w:rPr>
          <w:rFonts w:ascii="GHEA Grapalat" w:hAnsi="GHEA Grapalat" w:cs="Sylfaen"/>
          <w:lang w:val="hy-AM"/>
        </w:rPr>
      </w:pP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625FA"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625FA" w:rsidRPr="00D23FDB" w:rsidRDefault="009625FA" w:rsidP="009625FA">
      <w:pPr>
        <w:pStyle w:val="norm"/>
        <w:widowControl w:val="0"/>
        <w:tabs>
          <w:tab w:val="left" w:pos="1134"/>
        </w:tabs>
        <w:spacing w:after="160" w:line="240" w:lineRule="auto"/>
        <w:ind w:firstLine="567"/>
        <w:rPr>
          <w:rFonts w:ascii="GHEA Grapalat" w:hAnsi="GHEA Grapalat"/>
          <w:color w:val="FF0000"/>
          <w:sz w:val="24"/>
          <w:szCs w:val="24"/>
        </w:rPr>
      </w:pPr>
      <w:r w:rsidRPr="00D23FDB">
        <w:rPr>
          <w:rFonts w:ascii="GHEA Grapalat" w:hAnsi="GHEA Grapalat"/>
          <w:color w:val="FF0000"/>
          <w:sz w:val="24"/>
          <w:szCs w:val="24"/>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w:t>
      </w:r>
      <w:proofErr w:type="gramStart"/>
      <w:r w:rsidRPr="00D23FDB">
        <w:rPr>
          <w:rFonts w:ascii="GHEA Grapalat" w:hAnsi="GHEA Grapalat"/>
          <w:color w:val="FF0000"/>
          <w:sz w:val="24"/>
          <w:szCs w:val="24"/>
        </w:rPr>
        <w:t>,</w:t>
      </w:r>
      <w:proofErr w:type="gramEnd"/>
      <w:r w:rsidRPr="00D23FDB">
        <w:rPr>
          <w:rFonts w:ascii="GHEA Grapalat" w:hAnsi="GHEA Grapalat"/>
          <w:color w:val="FF0000"/>
          <w:sz w:val="24"/>
          <w:szCs w:val="24"/>
        </w:rPr>
        <w:t xml:space="preserve"> если ценовое предложение представлено в иностранной валюте, будет применён обменный курс, указанный в подпункте 8.5 приглашения</w:t>
      </w:r>
    </w:p>
    <w:p w:rsidR="009625FA" w:rsidRPr="009625FA" w:rsidRDefault="009625FA" w:rsidP="00B46D58">
      <w:pPr>
        <w:pStyle w:val="norm"/>
        <w:widowControl w:val="0"/>
        <w:tabs>
          <w:tab w:val="left" w:pos="1134"/>
        </w:tabs>
        <w:spacing w:after="160" w:line="240" w:lineRule="auto"/>
        <w:ind w:firstLine="567"/>
        <w:rPr>
          <w:rFonts w:ascii="GHEA Grapalat" w:hAnsi="GHEA Grapalat"/>
          <w:sz w:val="24"/>
          <w:szCs w:val="24"/>
        </w:rPr>
      </w:pP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w:t>
      </w:r>
      <w:r w:rsidR="00C7412D">
        <w:rPr>
          <w:rFonts w:ascii="GHEA Grapalat" w:hAnsi="GHEA Grapalat"/>
        </w:rPr>
        <w:lastRenderedPageBreak/>
        <w:t>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9D161C">
        <w:rPr>
          <w:rFonts w:ascii="GHEA Grapalat" w:hAnsi="GHEA Grapalat"/>
          <w:b/>
          <w:sz w:val="24"/>
          <w:szCs w:val="24"/>
        </w:rPr>
        <w:t xml:space="preserve">на </w:t>
      </w:r>
      <w:r w:rsidR="009D161C" w:rsidRPr="009D161C">
        <w:rPr>
          <w:rFonts w:ascii="GHEA Grapalat" w:hAnsi="GHEA Grapalat"/>
          <w:b/>
          <w:sz w:val="24"/>
          <w:szCs w:val="24"/>
        </w:rPr>
        <w:t>1</w:t>
      </w:r>
      <w:r w:rsidR="00F70E13">
        <w:rPr>
          <w:rFonts w:ascii="GHEA Grapalat" w:hAnsi="GHEA Grapalat"/>
          <w:b/>
          <w:sz w:val="24"/>
          <w:szCs w:val="24"/>
          <w:lang w:val="hy-AM"/>
        </w:rPr>
        <w:t>5</w:t>
      </w:r>
      <w:bookmarkStart w:id="6" w:name="_GoBack"/>
      <w:bookmarkEnd w:id="6"/>
      <w:r w:rsidRPr="009D161C">
        <w:rPr>
          <w:rFonts w:ascii="GHEA Grapalat" w:hAnsi="GHEA Grapalat"/>
          <w:b/>
          <w:sz w:val="24"/>
          <w:szCs w:val="24"/>
        </w:rPr>
        <w:t>-</w:t>
      </w:r>
      <w:proofErr w:type="spellStart"/>
      <w:r w:rsidRPr="009D161C">
        <w:rPr>
          <w:rFonts w:ascii="GHEA Grapalat" w:hAnsi="GHEA Grapalat"/>
          <w:b/>
          <w:sz w:val="24"/>
          <w:szCs w:val="24"/>
        </w:rPr>
        <w:t>ый</w:t>
      </w:r>
      <w:proofErr w:type="spellEnd"/>
      <w:r w:rsidRPr="009D161C">
        <w:rPr>
          <w:rFonts w:ascii="GHEA Grapalat" w:hAnsi="GHEA Grapalat"/>
          <w:b/>
          <w:sz w:val="24"/>
          <w:szCs w:val="24"/>
        </w:rPr>
        <w:t xml:space="preserve"> день в </w:t>
      </w:r>
      <w:r w:rsidR="009D161C" w:rsidRPr="009D161C">
        <w:rPr>
          <w:rFonts w:ascii="GHEA Grapalat" w:hAnsi="GHEA Grapalat"/>
          <w:b/>
          <w:sz w:val="24"/>
          <w:szCs w:val="24"/>
        </w:rPr>
        <w:t>14:00</w:t>
      </w:r>
      <w:r w:rsidRPr="009D161C">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D161C"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9D161C">
        <w:rPr>
          <w:rFonts w:ascii="GHEA Grapalat" w:hAnsi="GHEA Grapalat"/>
          <w:b/>
          <w:i w:val="0"/>
          <w:sz w:val="24"/>
          <w:szCs w:val="24"/>
        </w:rPr>
        <w:t xml:space="preserve">по курсу </w:t>
      </w:r>
      <w:r w:rsidR="009D161C" w:rsidRPr="009D161C">
        <w:rPr>
          <w:rFonts w:ascii="GHEA Grapalat" w:hAnsi="GHEA Grapalat"/>
          <w:b/>
          <w:i w:val="0"/>
          <w:sz w:val="24"/>
          <w:szCs w:val="24"/>
        </w:rPr>
        <w:t>25.11.2025г. дня ЦБ РА</w:t>
      </w:r>
      <w:r w:rsidR="00A01157" w:rsidRPr="009D161C">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lastRenderedPageBreak/>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00CF2DD0" w:rsidRPr="003219E1">
        <w:rPr>
          <w:rFonts w:ascii="GHEA Grapalat" w:hAnsi="GHEA Grapalat"/>
          <w:sz w:val="24"/>
          <w:szCs w:val="24"/>
        </w:rPr>
        <w:lastRenderedPageBreak/>
        <w:t>20.06.2025 № 817-А, предлагается участником в</w:t>
      </w:r>
      <w:proofErr w:type="gramEnd"/>
      <w:r w:rsidR="00CF2DD0" w:rsidRPr="003219E1">
        <w:rPr>
          <w:rFonts w:ascii="GHEA Grapalat" w:hAnsi="GHEA Grapalat"/>
          <w:sz w:val="24"/>
          <w:szCs w:val="24"/>
        </w:rPr>
        <w:t xml:space="preserve"> </w:t>
      </w:r>
      <w:proofErr w:type="gramStart"/>
      <w:r w:rsidR="00CF2DD0" w:rsidRPr="003219E1">
        <w:rPr>
          <w:rFonts w:ascii="GHEA Grapalat" w:hAnsi="GHEA Grapalat"/>
          <w:sz w:val="24"/>
          <w:szCs w:val="24"/>
        </w:rPr>
        <w:t>качестве</w:t>
      </w:r>
      <w:proofErr w:type="gramEnd"/>
      <w:r w:rsidR="00CF2DD0" w:rsidRPr="003219E1">
        <w:rPr>
          <w:rFonts w:ascii="GHEA Grapalat" w:hAnsi="GHEA Grapalat"/>
          <w:sz w:val="24"/>
          <w:szCs w:val="24"/>
        </w:rPr>
        <w:t xml:space="preserve">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proofErr w:type="gramStart"/>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005416EF" w:rsidRPr="006A6922">
        <w:rPr>
          <w:rFonts w:ascii="GHEA Grapalat" w:hAnsi="GHEA Grapalat" w:cs="Sylfaen"/>
        </w:rPr>
        <w:t xml:space="preserve">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w:t>
      </w:r>
      <w:r w:rsidR="00271427" w:rsidRPr="00793DC2">
        <w:rPr>
          <w:rFonts w:ascii="GHEA Grapalat" w:hAnsi="GHEA Grapalat" w:cs="Sylfaen"/>
        </w:rPr>
        <w:lastRenderedPageBreak/>
        <w:t>представленного в виде односторонне утвержденного заявлени</w:t>
      </w:r>
      <w:proofErr w:type="gramStart"/>
      <w:r w:rsidR="00271427" w:rsidRPr="00793DC2">
        <w:rPr>
          <w:rFonts w:ascii="GHEA Grapalat" w:hAnsi="GHEA Grapalat" w:cs="Sylfaen"/>
        </w:rPr>
        <w:t>я-</w:t>
      </w:r>
      <w:proofErr w:type="gramEnd"/>
      <w:r w:rsidR="00271427" w:rsidRPr="00793DC2">
        <w:rPr>
          <w:rFonts w:ascii="GHEA Grapalat" w:hAnsi="GHEA Grapalat" w:cs="Sylfaen"/>
        </w:rPr>
        <w:t xml:space="preserve"> неустойки (далее также неустойки), не </w:t>
      </w:r>
      <w:proofErr w:type="gramStart"/>
      <w:r w:rsidR="00271427" w:rsidRPr="00793DC2">
        <w:rPr>
          <w:rFonts w:ascii="GHEA Grapalat" w:hAnsi="GHEA Grapalat" w:cs="Sylfaen"/>
        </w:rPr>
        <w:t>заменяет на банковскую</w:t>
      </w:r>
      <w:proofErr w:type="gramEnd"/>
      <w:r w:rsidR="00271427" w:rsidRPr="00793DC2">
        <w:rPr>
          <w:rFonts w:ascii="GHEA Grapalat" w:hAnsi="GHEA Grapalat" w:cs="Sylfaen"/>
        </w:rPr>
        <w:t xml:space="preserve">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proofErr w:type="gramStart"/>
      <w:r w:rsidR="00EA356D">
        <w:rPr>
          <w:rFonts w:ascii="GHEA Grapalat" w:hAnsi="GHEA Grapalat" w:cs="Sylfaen"/>
          <w:lang w:val="en-US"/>
        </w:rPr>
        <w:t>o</w:t>
      </w:r>
      <w:proofErr w:type="spellStart"/>
      <w:proofErr w:type="gramEnd"/>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 xml:space="preserve">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w:t>
      </w:r>
      <w:proofErr w:type="gramEnd"/>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lastRenderedPageBreak/>
        <w:t>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9D161C" w:rsidRPr="009D161C">
        <w:rPr>
          <w:rFonts w:ascii="GHEA Grapalat" w:hAnsi="GHEA Grapalat"/>
          <w:b/>
        </w:rPr>
        <w:t>10</w:t>
      </w:r>
      <w:r w:rsidR="009D161C">
        <w:rPr>
          <w:rFonts w:ascii="GHEA Grapalat" w:hAnsi="GHEA Grapalat"/>
          <w:vertAlign w:val="superscrip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w:t>
      </w:r>
      <w:r>
        <w:rPr>
          <w:rFonts w:ascii="GHEA Grapalat" w:hAnsi="GHEA Grapalat"/>
        </w:rPr>
        <w:lastRenderedPageBreak/>
        <w:t>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9D161C"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9D161C" w:rsidRDefault="009D161C">
      <w:pPr>
        <w:rPr>
          <w:rFonts w:ascii="GHEA Grapalat" w:hAnsi="GHEA Grapalat"/>
        </w:rPr>
      </w:pPr>
      <w:r>
        <w:rPr>
          <w:rFonts w:ascii="GHEA Grapalat" w:hAnsi="GHEA Grapalat"/>
        </w:rPr>
        <w:br w:type="page"/>
      </w:r>
    </w:p>
    <w:p w:rsidR="00023AFA" w:rsidRPr="009044F1" w:rsidRDefault="00023AFA"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2"/>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lastRenderedPageBreak/>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D161C"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D161C" w:rsidRPr="009D161C">
        <w:rPr>
          <w:rFonts w:ascii="GHEA Grapalat" w:hAnsi="GHEA Grapalat"/>
          <w:b/>
          <w:sz w:val="24"/>
          <w:szCs w:val="24"/>
        </w:rPr>
        <w:t>HAEK-BMAShDzB-5/25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D161C" w:rsidRPr="009D161C">
        <w:rPr>
          <w:rFonts w:ascii="GHEA Grapalat" w:hAnsi="GHEA Grapalat"/>
          <w:b/>
        </w:rPr>
        <w:t>HAEK-BMAShDzB-5/25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D161C" w:rsidRPr="009D161C">
        <w:rPr>
          <w:rFonts w:ascii="GHEA Grapalat" w:hAnsi="GHEA Grapalat"/>
          <w:b/>
        </w:rPr>
        <w:t>HAEK-BMAShDzB-5/25</w:t>
      </w:r>
      <w:r w:rsidRPr="00800B26">
        <w:rPr>
          <w:rFonts w:ascii="GHEA Grapalat" w:hAnsi="GHEA Grapalat"/>
        </w:rPr>
        <w:t>,</w:t>
      </w:r>
      <w:r w:rsidR="00800B26">
        <w:rPr>
          <w:rFonts w:ascii="GHEA Grapalat" w:hAnsi="GHEA Grapalat"/>
        </w:rPr>
        <w:t xml:space="preserve"> </w:t>
      </w:r>
    </w:p>
    <w:p w:rsidR="00E200DA" w:rsidRDefault="00E200DA" w:rsidP="00C65D59">
      <w:pPr>
        <w:rPr>
          <w:ins w:id="12"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D161C" w:rsidRPr="009D161C">
        <w:rPr>
          <w:rFonts w:ascii="GHEA Grapalat" w:hAnsi="GHEA Grapalat"/>
          <w:b/>
        </w:rPr>
        <w:t>HAEK-BMAShDzB-5/25</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F33976" w:rsidRPr="009D161C" w:rsidRDefault="00F33976" w:rsidP="009D161C">
      <w:pPr>
        <w:pStyle w:val="3"/>
        <w:keepNext w:val="0"/>
        <w:widowControl w:val="0"/>
        <w:spacing w:after="160" w:line="240" w:lineRule="auto"/>
        <w:ind w:firstLine="567"/>
        <w:jc w:val="right"/>
        <w:rPr>
          <w:rFonts w:ascii="GHEA Grapalat" w:hAnsi="GHEA Grapalat"/>
          <w:b/>
          <w:sz w:val="24"/>
          <w:szCs w:val="24"/>
        </w:rPr>
      </w:pPr>
      <w:r w:rsidRPr="001439BD">
        <w:rPr>
          <w:rFonts w:ascii="GHEA Grapalat" w:hAnsi="GHEA Grapalat"/>
          <w:b/>
        </w:rPr>
        <w:t xml:space="preserve">к </w:t>
      </w:r>
      <w:r w:rsidRPr="009D161C">
        <w:rPr>
          <w:rFonts w:ascii="GHEA Grapalat" w:hAnsi="GHEA Grapalat"/>
          <w:b/>
          <w:sz w:val="24"/>
          <w:szCs w:val="24"/>
        </w:rPr>
        <w:t>Приглашению на открытый конкурс</w:t>
      </w:r>
    </w:p>
    <w:p w:rsidR="00F33976" w:rsidRPr="009D161C" w:rsidRDefault="00F33976" w:rsidP="00F33976">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D161C" w:rsidRPr="009D161C">
        <w:rPr>
          <w:rFonts w:ascii="GHEA Grapalat" w:hAnsi="GHEA Grapalat"/>
          <w:b/>
          <w:sz w:val="24"/>
          <w:szCs w:val="24"/>
        </w:rPr>
        <w:t>HAEK-BMAShDzB-5/25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B654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B65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B65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B654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B654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B65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B65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B654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2B65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B654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B65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B65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24082">
        <w:rPr>
          <w:rFonts w:ascii="GHEA Grapalat" w:hAnsi="GHEA Grapalat"/>
          <w:b/>
        </w:rPr>
        <w:t>HAEK-BMAShDzB-5/25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24082">
        <w:rPr>
          <w:rFonts w:ascii="GHEA Grapalat" w:hAnsi="GHEA Grapalat"/>
          <w:b/>
        </w:rPr>
        <w:t>HAEK-BMAShDzB-5/25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C2408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C24082">
              <w:rPr>
                <w:rFonts w:ascii="GHEA Grapalat" w:hAnsi="GHEA Grapalat"/>
                <w:b/>
                <w:sz w:val="20"/>
                <w:szCs w:val="20"/>
              </w:rPr>
              <w:t>работы</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C24082" w:rsidP="00C24082">
            <w:pPr>
              <w:widowControl w:val="0"/>
              <w:jc w:val="center"/>
              <w:rPr>
                <w:rFonts w:ascii="GHEA Grapalat" w:hAnsi="GHEA Grapalat"/>
                <w:sz w:val="20"/>
                <w:szCs w:val="20"/>
              </w:rPr>
            </w:pPr>
            <w:r w:rsidRPr="00C24082">
              <w:rPr>
                <w:rFonts w:ascii="GHEA Grapalat" w:hAnsi="GHEA Grapalat"/>
                <w:b/>
                <w:bCs/>
                <w:sz w:val="20"/>
                <w:szCs w:val="20"/>
              </w:rPr>
              <w:t>Средний ремонт ТГ-3 и ТГ-4 турбогенераторов ТВВ-220-2ЕУЗ типа ЗАО «ААЭК» с заменой контактных колец</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24082">
        <w:rPr>
          <w:rFonts w:ascii="GHEA Grapalat" w:hAnsi="GHEA Grapalat"/>
          <w:b/>
        </w:rPr>
        <w:t>HAEK-BMAShDzB-5/25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C24082">
        <w:rPr>
          <w:rFonts w:ascii="GHEA Grapalat" w:hAnsi="GHEA Grapalat"/>
          <w:b/>
        </w:rPr>
        <w:t>HAEK-BMAShDzB-5/25</w:t>
      </w:r>
      <w:r w:rsidRPr="00B138F3">
        <w:rPr>
          <w:rFonts w:ascii="GHEA Grapalat" w:eastAsiaTheme="minorHAnsi" w:hAnsi="GHEA Grapalat" w:cstheme="minorBidi"/>
          <w:bCs/>
        </w:rPr>
        <w:t xml:space="preserve"> организованной</w:t>
      </w:r>
    </w:p>
    <w:p w:rsidR="00BF7253" w:rsidRPr="00B138F3" w:rsidRDefault="00C24082"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b/>
          <w:lang w:val="hy-AM"/>
        </w:rPr>
        <w:t>ЗАО «ААЭК»</w:t>
      </w:r>
      <w:r w:rsidRPr="00DA5EA0">
        <w:rPr>
          <w:rFonts w:ascii="GHEA Grapalat" w:hAnsi="GHEA Grapalat"/>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24082">
        <w:rPr>
          <w:rFonts w:ascii="GHEA Grapalat" w:eastAsiaTheme="minorHAnsi" w:hAnsi="GHEA Grapalat" w:cstheme="minorBidi"/>
        </w:rPr>
        <w:t xml:space="preserve"> </w:t>
      </w:r>
      <w:r w:rsidR="00C24082">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w:t>
      </w:r>
      <w:r w:rsidR="009625FA">
        <w:rPr>
          <w:rFonts w:ascii="GHEA Grapalat" w:hAnsi="GHEA Grapalat"/>
          <w:b/>
        </w:rPr>
        <w:t>HAEK-BMAShDzB-5/25</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000327" w:rsidRDefault="00967680" w:rsidP="00C24082">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24082">
        <w:rPr>
          <w:rFonts w:ascii="GHEA Grapalat" w:eastAsiaTheme="minorHAnsi" w:hAnsi="GHEA Grapalat" w:cstheme="minorBidi"/>
        </w:rPr>
        <w:t xml:space="preserve"> </w:t>
      </w:r>
      <w:hyperlink r:id="rId14" w:history="1">
        <w:r w:rsidR="00C24082" w:rsidRPr="00E752C0">
          <w:rPr>
            <w:rStyle w:val="a9"/>
            <w:rFonts w:ascii="GHEA Grapalat" w:eastAsiaTheme="minorHAnsi" w:hAnsi="GHEA Grapalat" w:cstheme="minorBidi"/>
            <w:lang w:val="hy-AM"/>
          </w:rPr>
          <w:t>haykuhi.grigoryan@anpp.am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24082">
        <w:rPr>
          <w:rFonts w:ascii="GHEA Grapalat" w:hAnsi="GHEA Grapalat"/>
          <w:b/>
        </w:rPr>
        <w:t>HAEK-BMAShDzB-5/25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C2408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Pr>
          <w:rFonts w:ascii="GHEA Grapalat" w:hAnsi="GHEA Grapalat"/>
        </w:rPr>
        <w:t xml:space="preserve"> </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24082">
        <w:rPr>
          <w:rFonts w:ascii="GHEA Grapalat" w:eastAsiaTheme="minorHAnsi" w:hAnsi="GHEA Grapalat" w:cstheme="minorBidi"/>
          <w:lang w:val="hy-AM"/>
        </w:rPr>
        <w:t xml:space="preserve"> </w:t>
      </w:r>
      <w:r w:rsidR="00C24082">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9625FA" w:rsidRDefault="008269CF" w:rsidP="008269CF">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C24082" w:rsidRPr="00E752C0">
          <w:rPr>
            <w:rStyle w:val="a9"/>
            <w:rFonts w:ascii="GHEA Grapalat" w:eastAsiaTheme="minorHAnsi" w:hAnsi="GHEA Grapalat" w:cstheme="minorBidi"/>
            <w:lang w:val="hy-AM"/>
          </w:rPr>
          <w:t>haykuhi.grigoryan@anpp.am</w:t>
        </w:r>
      </w:hyperlink>
      <w:r w:rsidR="00C24082">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F70E13" w:rsidRDefault="00D24392" w:rsidP="000A214C">
      <w:pPr>
        <w:widowControl w:val="0"/>
        <w:spacing w:after="160"/>
        <w:jc w:val="right"/>
        <w:rPr>
          <w:rFonts w:ascii="GHEA Grapalat" w:hAnsi="GHEA Grapalat"/>
          <w:i/>
        </w:rPr>
      </w:pPr>
    </w:p>
    <w:p w:rsidR="009625FA" w:rsidRPr="00F70E13" w:rsidRDefault="009625FA" w:rsidP="000A214C">
      <w:pPr>
        <w:widowControl w:val="0"/>
        <w:spacing w:after="160"/>
        <w:jc w:val="right"/>
        <w:rPr>
          <w:rFonts w:ascii="GHEA Grapalat" w:hAnsi="GHEA Grapalat"/>
          <w:i/>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24082" w:rsidRPr="00B138F3">
        <w:rPr>
          <w:rFonts w:ascii="GHEA Grapalat" w:hAnsi="GHEA Grapalat"/>
          <w:b/>
          <w:sz w:val="24"/>
          <w:szCs w:val="24"/>
        </w:rPr>
        <w:t>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24082">
        <w:rPr>
          <w:rFonts w:ascii="GHEA Grapalat" w:hAnsi="GHEA Grapalat"/>
          <w:b/>
        </w:rPr>
        <w:t>HAEK-BMAShDzB-5/25</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00C24082" w:rsidRPr="00C24082">
        <w:rPr>
          <w:rFonts w:ascii="GHEA Grapalat" w:hAnsi="GHEA Grapalat"/>
          <w:b/>
        </w:rPr>
        <w:t>РАБОТЫ СРЕДНОГО РЕМОНТА ТГ-3</w:t>
      </w:r>
      <w:proofErr w:type="gramStart"/>
      <w:r w:rsidR="00C24082" w:rsidRPr="00C24082">
        <w:rPr>
          <w:rFonts w:ascii="GHEA Grapalat" w:hAnsi="GHEA Grapalat"/>
          <w:b/>
        </w:rPr>
        <w:t xml:space="preserve"> И</w:t>
      </w:r>
      <w:proofErr w:type="gramEnd"/>
      <w:r w:rsidR="00C24082" w:rsidRPr="00C24082">
        <w:rPr>
          <w:rFonts w:ascii="GHEA Grapalat" w:hAnsi="GHEA Grapalat"/>
          <w:b/>
        </w:rPr>
        <w:t xml:space="preserve"> ТГ-4 ТУРБОГЕНЕРАТОРОВ ТВВ-220-2ЕУЗ ТИПА ЗАО «ААЭК» </w:t>
      </w:r>
      <w:r w:rsidR="009625FA" w:rsidRPr="00C24082">
        <w:rPr>
          <w:rFonts w:ascii="GHEA Grapalat" w:hAnsi="GHEA Grapalat"/>
          <w:b/>
        </w:rPr>
        <w:t>С ЗАМЕНОЙ КОНТАКТНЫХ КОЛЕЦ</w:t>
      </w:r>
      <w:r w:rsidRPr="009F3DC7">
        <w:rPr>
          <w:rFonts w:ascii="GHEA Grapalat" w:hAnsi="GHEA Grapalat"/>
          <w:b/>
        </w:rPr>
        <w:t xml:space="preserve"> ДЛЯ НУЖД </w:t>
      </w:r>
      <w:r w:rsidR="00C24082">
        <w:rPr>
          <w:rFonts w:ascii="GHEA Grapalat" w:hAnsi="GHEA Grapalat"/>
          <w:b/>
          <w:lang w:val="hy-AM"/>
        </w:rPr>
        <w:t>ЗАО «ААЭК»</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spellStart"/>
            <w:r w:rsidRPr="009F3DC7">
              <w:rPr>
                <w:rFonts w:ascii="GHEA Grapalat" w:hAnsi="GHEA Grapalat"/>
              </w:rPr>
              <w:t>г</w:t>
            </w:r>
            <w:proofErr w:type="gramStart"/>
            <w:r w:rsidRPr="009F3DC7">
              <w:rPr>
                <w:rFonts w:ascii="GHEA Grapalat" w:hAnsi="GHEA Grapalat"/>
              </w:rPr>
              <w:t>.</w:t>
            </w:r>
            <w:r w:rsidR="00C24082">
              <w:rPr>
                <w:rFonts w:ascii="GHEA Grapalat" w:hAnsi="GHEA Grapalat"/>
              </w:rPr>
              <w:t>М</w:t>
            </w:r>
            <w:proofErr w:type="gramEnd"/>
            <w:r w:rsidR="00C24082">
              <w:rPr>
                <w:rFonts w:ascii="GHEA Grapalat" w:hAnsi="GHEA Grapalat"/>
              </w:rPr>
              <w:t>ецамор</w:t>
            </w:r>
            <w:proofErr w:type="spellEnd"/>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C24082" w:rsidP="00BB28C8">
      <w:pPr>
        <w:widowControl w:val="0"/>
        <w:spacing w:after="160" w:line="360"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E27D8A">
        <w:rPr>
          <w:rFonts w:ascii="GHEA Grapalat" w:hAnsi="GHEA Grapalat"/>
        </w:rPr>
        <w:t>.</w:t>
      </w:r>
      <w:r>
        <w:rPr>
          <w:rFonts w:ascii="GHEA Grapalat" w:hAnsi="GHEA Grapalat"/>
          <w:lang w:val="hy-AM"/>
        </w:rPr>
        <w:t>,</w:t>
      </w:r>
      <w:r w:rsidRPr="00C7119C">
        <w:rPr>
          <w:rFonts w:ascii="GHEA Grapalat" w:hAnsi="GHEA Grapalat"/>
        </w:rPr>
        <w:t xml:space="preserve"> </w:t>
      </w:r>
      <w:r w:rsidR="00BB28C8" w:rsidRPr="00C7119C">
        <w:rPr>
          <w:rFonts w:ascii="GHEA Grapalat" w:hAnsi="GHEA Grapalat"/>
        </w:rPr>
        <w:t>(далее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proofErr w:type="spellStart"/>
      <w:r w:rsidR="00C24082">
        <w:rPr>
          <w:rFonts w:ascii="GHEA Grapalat" w:hAnsi="GHEA Grapalat"/>
          <w:b/>
          <w:i/>
          <w:spacing w:val="6"/>
        </w:rPr>
        <w:t>средн</w:t>
      </w:r>
      <w:proofErr w:type="spellEnd"/>
      <w:r w:rsidR="00C24082">
        <w:rPr>
          <w:rFonts w:ascii="GHEA Grapalat" w:hAnsi="GHEA Grapalat"/>
          <w:b/>
          <w:i/>
          <w:spacing w:val="6"/>
          <w:lang w:val="hy-AM"/>
        </w:rPr>
        <w:t>ого</w:t>
      </w:r>
      <w:r w:rsidR="00C24082">
        <w:rPr>
          <w:rFonts w:ascii="GHEA Grapalat" w:hAnsi="GHEA Grapalat"/>
          <w:b/>
          <w:i/>
          <w:spacing w:val="6"/>
        </w:rPr>
        <w:t xml:space="preserve"> ремонт</w:t>
      </w:r>
      <w:r w:rsidR="00C24082">
        <w:rPr>
          <w:rFonts w:ascii="GHEA Grapalat" w:hAnsi="GHEA Grapalat"/>
          <w:b/>
          <w:i/>
          <w:spacing w:val="6"/>
          <w:lang w:val="hy-AM"/>
        </w:rPr>
        <w:t>а</w:t>
      </w:r>
      <w:r w:rsidR="00C24082">
        <w:rPr>
          <w:rFonts w:ascii="GHEA Grapalat" w:hAnsi="GHEA Grapalat"/>
          <w:b/>
          <w:i/>
          <w:spacing w:val="6"/>
        </w:rPr>
        <w:t xml:space="preserve"> ТГ-3 и ТГ-4 турбогенераторов ТВВ-220-2ЕУЗ типа ЗАО «ААЭК» с заменой контактных колец</w:t>
      </w:r>
      <w:r w:rsidR="00C24082">
        <w:rPr>
          <w:rFonts w:ascii="GHEA Grapalat" w:hAnsi="GHEA Grapalat"/>
          <w:b/>
          <w:i/>
        </w:rPr>
        <w:t xml:space="preserve"> </w:t>
      </w:r>
      <w:r w:rsidRPr="009F3DC7">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625FA" w:rsidRPr="00B138F3" w:rsidRDefault="009625FA" w:rsidP="009625FA">
      <w:pPr>
        <w:widowControl w:val="0"/>
        <w:tabs>
          <w:tab w:val="left" w:pos="1418"/>
        </w:tabs>
        <w:spacing w:after="160"/>
        <w:ind w:firstLine="567"/>
        <w:jc w:val="both"/>
        <w:rPr>
          <w:rFonts w:ascii="GHEA Grapalat" w:hAnsi="GHEA Grapalat"/>
        </w:rPr>
      </w:pPr>
      <w:r>
        <w:rPr>
          <w:rFonts w:ascii="GHEA Grapalat" w:hAnsi="GHEA Grapalat"/>
        </w:rPr>
        <w:t>2.4.4</w:t>
      </w:r>
      <w:proofErr w:type="gramStart"/>
      <w:r>
        <w:rPr>
          <w:rFonts w:ascii="GHEA Grapalat" w:hAnsi="GHEA Grapalat"/>
        </w:rPr>
        <w:t xml:space="preserve"> </w:t>
      </w:r>
      <w:r w:rsidRPr="008129F4">
        <w:rPr>
          <w:rFonts w:ascii="GHEA Grapalat" w:hAnsi="GHEA Grapalat"/>
          <w:b/>
        </w:rPr>
        <w:t>В</w:t>
      </w:r>
      <w:proofErr w:type="gramEnd"/>
      <w:r w:rsidRPr="008129F4">
        <w:rPr>
          <w:rFonts w:ascii="GHEA Grapalat" w:hAnsi="GHEA Grapalat"/>
          <w:b/>
        </w:rPr>
        <w:t xml:space="preserve"> целях устранения двойного налогообложения </w:t>
      </w:r>
      <w:r w:rsidRPr="00327C7D">
        <w:rPr>
          <w:rFonts w:ascii="GHEA Grapalat" w:hAnsi="GHEA Grapalat"/>
          <w:b/>
        </w:rPr>
        <w:t>Исполнитель</w:t>
      </w:r>
      <w:r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Pr="008129F4">
        <w:rPr>
          <w:rFonts w:ascii="GHEA Grapalat" w:hAnsi="GHEA Grapalat"/>
          <w:b/>
        </w:rPr>
        <w:t>резидентстве</w:t>
      </w:r>
      <w:proofErr w:type="spellEnd"/>
      <w:r w:rsidRPr="008129F4">
        <w:rPr>
          <w:rFonts w:ascii="GHEA Grapalat" w:hAnsi="GHEA Grapalat"/>
          <w:b/>
        </w:rPr>
        <w:t>, заверенное компетентным органом.</w:t>
      </w:r>
      <w:r>
        <w:rPr>
          <w:rStyle w:val="af6"/>
          <w:rFonts w:ascii="GHEA Grapalat" w:hAnsi="GHEA Grapalat"/>
          <w:b/>
        </w:rPr>
        <w:footnoteReference w:id="5"/>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24082">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Исполнителя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6"/>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A7010C" w:rsidRPr="002B2388" w:rsidRDefault="00BB28C8" w:rsidP="00C24082">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w:t>
      </w:r>
      <w:r w:rsidR="00C24082">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C24082">
        <w:rPr>
          <w:rFonts w:ascii="GHEA Grapalat" w:hAnsi="GHEA Grapalat"/>
          <w:lang w:val="hy-AM"/>
        </w:rPr>
        <w:t>.</w:t>
      </w:r>
      <w:r w:rsidR="00C24082">
        <w:rPr>
          <w:rFonts w:ascii="GHEA Grapalat" w:hAnsi="GHEA Grapalat"/>
        </w:rPr>
        <w:t>.</w:t>
      </w:r>
      <w:proofErr w:type="gramEnd"/>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w:t>
      </w:r>
      <w:r w:rsidRPr="009F3DC7">
        <w:rPr>
          <w:rFonts w:ascii="GHEA Grapalat" w:hAnsi="GHEA Grapalat"/>
        </w:rPr>
        <w:lastRenderedPageBreak/>
        <w:t xml:space="preserve">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af6"/>
          <w:rFonts w:ascii="GHEA Grapalat" w:hAnsi="GHEA Grapalat"/>
        </w:rPr>
        <w:footnoteReference w:customMarkFollows="1" w:id="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7754B8" w:rsidRPr="007754B8">
        <w:rPr>
          <w:rStyle w:val="ezkurwreuab5ozgtqnkl"/>
          <w:rFonts w:ascii="GHEA Grapalat" w:hAnsi="GHEA Grapalat"/>
        </w:rPr>
        <w:t>выдачи платежного поручения банку</w:t>
      </w:r>
      <w:r>
        <w:rPr>
          <w:rStyle w:val="ezkurwreuab5ozgtqnkl"/>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w:t>
      </w:r>
      <w:r w:rsidRPr="009F3DC7">
        <w:rPr>
          <w:rFonts w:ascii="GHEA Grapalat" w:hAnsi="GHEA Grapalat"/>
        </w:rPr>
        <w:lastRenderedPageBreak/>
        <w:t xml:space="preserve">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BB28C8" w:rsidRPr="009E7E39" w:rsidRDefault="00BB28C8" w:rsidP="00BB28C8">
      <w:pPr>
        <w:rPr>
          <w:rFonts w:ascii="GHEA Grapalat" w:hAnsi="GHEA Grapalat"/>
          <w:i/>
          <w:sz w:val="20"/>
          <w:szCs w:val="20"/>
        </w:rPr>
      </w:pPr>
      <w:r w:rsidRPr="009E7E39">
        <w:rPr>
          <w:rFonts w:ascii="GHEA Grapalat" w:hAnsi="GHEA Grapalat"/>
          <w:i/>
          <w:sz w:val="20"/>
          <w:szCs w:val="20"/>
        </w:rPr>
        <w:br w:type="page"/>
      </w:r>
    </w:p>
    <w:p w:rsidR="007754B8" w:rsidRDefault="007754B8" w:rsidP="00BB28C8">
      <w:pPr>
        <w:widowControl w:val="0"/>
        <w:spacing w:after="160" w:line="360" w:lineRule="auto"/>
        <w:ind w:firstLine="567"/>
        <w:jc w:val="right"/>
        <w:rPr>
          <w:rFonts w:ascii="GHEA Grapalat" w:hAnsi="GHEA Grapalat"/>
          <w:i/>
        </w:rPr>
        <w:sectPr w:rsidR="007754B8" w:rsidSect="002A54BB">
          <w:footerReference w:type="default" r:id="rId17"/>
          <w:footnotePr>
            <w:pos w:val="beneathText"/>
          </w:footnotePr>
          <w:pgSz w:w="11907" w:h="16840" w:code="9"/>
          <w:pgMar w:top="709" w:right="850" w:bottom="993" w:left="1418" w:header="561" w:footer="561" w:gutter="0"/>
          <w:cols w:space="720"/>
          <w:titlePg/>
          <w:docGrid w:linePitch="326"/>
        </w:sectPr>
      </w:pPr>
    </w:p>
    <w:p w:rsidR="00BB28C8" w:rsidRPr="009F3DC7" w:rsidRDefault="00BB28C8" w:rsidP="007754B8">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7754B8">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EF1C40" w:rsidRDefault="00BB28C8" w:rsidP="007754B8">
      <w:pPr>
        <w:widowControl w:val="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BB28C8" w:rsidRPr="009F3DC7" w:rsidRDefault="00BB28C8" w:rsidP="007754B8">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4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8"/>
        <w:gridCol w:w="1701"/>
        <w:gridCol w:w="3463"/>
        <w:gridCol w:w="931"/>
        <w:gridCol w:w="1134"/>
        <w:gridCol w:w="1134"/>
        <w:gridCol w:w="709"/>
        <w:gridCol w:w="1417"/>
        <w:gridCol w:w="2882"/>
      </w:tblGrid>
      <w:tr w:rsidR="00BB28C8" w:rsidRPr="00F8360E" w:rsidTr="007754B8">
        <w:trPr>
          <w:trHeight w:val="327"/>
          <w:jc w:val="center"/>
        </w:trPr>
        <w:tc>
          <w:tcPr>
            <w:tcW w:w="14439" w:type="dxa"/>
            <w:gridSpan w:val="9"/>
          </w:tcPr>
          <w:p w:rsidR="00BB28C8" w:rsidRPr="00F8360E" w:rsidRDefault="00BB28C8" w:rsidP="007754B8">
            <w:pPr>
              <w:widowControl w:val="0"/>
              <w:ind w:firstLine="567"/>
              <w:jc w:val="center"/>
              <w:rPr>
                <w:rFonts w:ascii="GHEA Grapalat" w:hAnsi="GHEA Grapalat"/>
                <w:sz w:val="16"/>
                <w:szCs w:val="16"/>
              </w:rPr>
            </w:pPr>
            <w:r w:rsidRPr="00F8360E">
              <w:rPr>
                <w:rFonts w:ascii="GHEA Grapalat" w:hAnsi="GHEA Grapalat"/>
                <w:sz w:val="16"/>
                <w:szCs w:val="16"/>
              </w:rPr>
              <w:t>Работа</w:t>
            </w:r>
          </w:p>
        </w:tc>
      </w:tr>
      <w:tr w:rsidR="007754B8" w:rsidRPr="00F8360E" w:rsidTr="007754B8">
        <w:trPr>
          <w:trHeight w:val="327"/>
          <w:jc w:val="center"/>
        </w:trPr>
        <w:tc>
          <w:tcPr>
            <w:tcW w:w="1068" w:type="dxa"/>
            <w:vMerge w:val="restart"/>
            <w:vAlign w:val="center"/>
          </w:tcPr>
          <w:p w:rsidR="00BB28C8" w:rsidRPr="00F8360E" w:rsidRDefault="00BB28C8" w:rsidP="007754B8">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701" w:type="dxa"/>
            <w:vMerge w:val="restart"/>
            <w:vAlign w:val="center"/>
          </w:tcPr>
          <w:p w:rsidR="00BB28C8" w:rsidRPr="00F8360E" w:rsidRDefault="00BB28C8" w:rsidP="007754B8">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463" w:type="dxa"/>
            <w:vMerge w:val="restart"/>
            <w:vAlign w:val="center"/>
          </w:tcPr>
          <w:p w:rsidR="00BB28C8" w:rsidRPr="00F8360E" w:rsidRDefault="00BB28C8" w:rsidP="007754B8">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31" w:type="dxa"/>
            <w:vMerge w:val="restart"/>
            <w:vAlign w:val="center"/>
          </w:tcPr>
          <w:p w:rsidR="00BB28C8" w:rsidRPr="00F8360E" w:rsidRDefault="00BB28C8" w:rsidP="007754B8">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1134" w:type="dxa"/>
            <w:vMerge w:val="restart"/>
            <w:vAlign w:val="center"/>
          </w:tcPr>
          <w:p w:rsidR="00BB28C8" w:rsidRPr="00F8360E" w:rsidRDefault="00BB28C8" w:rsidP="007754B8">
            <w:pPr>
              <w:widowControl w:val="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134" w:type="dxa"/>
            <w:vMerge w:val="restart"/>
            <w:vAlign w:val="center"/>
          </w:tcPr>
          <w:p w:rsidR="00BB28C8" w:rsidRPr="00F8360E" w:rsidRDefault="00BB28C8" w:rsidP="007754B8">
            <w:pPr>
              <w:widowControl w:val="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709" w:type="dxa"/>
            <w:vMerge w:val="restart"/>
            <w:vAlign w:val="center"/>
          </w:tcPr>
          <w:p w:rsidR="00BB28C8" w:rsidRPr="00F8360E" w:rsidRDefault="00BB28C8" w:rsidP="007754B8">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4299" w:type="dxa"/>
            <w:gridSpan w:val="2"/>
            <w:vAlign w:val="center"/>
          </w:tcPr>
          <w:p w:rsidR="00BB28C8" w:rsidRPr="00F8360E" w:rsidRDefault="00BB28C8" w:rsidP="007754B8">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7754B8" w:rsidRPr="00F8360E" w:rsidTr="007754B8">
        <w:trPr>
          <w:trHeight w:val="141"/>
          <w:jc w:val="center"/>
        </w:trPr>
        <w:tc>
          <w:tcPr>
            <w:tcW w:w="1068" w:type="dxa"/>
            <w:vMerge/>
            <w:vAlign w:val="center"/>
          </w:tcPr>
          <w:p w:rsidR="00BB28C8" w:rsidRPr="00F8360E" w:rsidRDefault="00BB28C8" w:rsidP="007754B8">
            <w:pPr>
              <w:widowControl w:val="0"/>
              <w:jc w:val="center"/>
              <w:rPr>
                <w:rFonts w:ascii="GHEA Grapalat" w:hAnsi="GHEA Grapalat"/>
                <w:sz w:val="16"/>
                <w:szCs w:val="16"/>
              </w:rPr>
            </w:pPr>
          </w:p>
        </w:tc>
        <w:tc>
          <w:tcPr>
            <w:tcW w:w="1701" w:type="dxa"/>
            <w:vMerge/>
            <w:vAlign w:val="center"/>
          </w:tcPr>
          <w:p w:rsidR="00BB28C8" w:rsidRPr="00F8360E" w:rsidRDefault="00BB28C8" w:rsidP="007754B8">
            <w:pPr>
              <w:widowControl w:val="0"/>
              <w:jc w:val="center"/>
              <w:rPr>
                <w:rFonts w:ascii="GHEA Grapalat" w:hAnsi="GHEA Grapalat"/>
                <w:sz w:val="16"/>
                <w:szCs w:val="16"/>
              </w:rPr>
            </w:pPr>
          </w:p>
        </w:tc>
        <w:tc>
          <w:tcPr>
            <w:tcW w:w="3463" w:type="dxa"/>
            <w:vMerge/>
            <w:vAlign w:val="center"/>
          </w:tcPr>
          <w:p w:rsidR="00BB28C8" w:rsidRPr="00F8360E" w:rsidRDefault="00BB28C8" w:rsidP="007754B8">
            <w:pPr>
              <w:widowControl w:val="0"/>
              <w:jc w:val="center"/>
              <w:rPr>
                <w:rFonts w:ascii="GHEA Grapalat" w:hAnsi="GHEA Grapalat"/>
                <w:sz w:val="16"/>
                <w:szCs w:val="16"/>
              </w:rPr>
            </w:pPr>
          </w:p>
        </w:tc>
        <w:tc>
          <w:tcPr>
            <w:tcW w:w="931" w:type="dxa"/>
            <w:vMerge/>
            <w:vAlign w:val="center"/>
          </w:tcPr>
          <w:p w:rsidR="00BB28C8" w:rsidRPr="00F8360E" w:rsidRDefault="00BB28C8" w:rsidP="007754B8">
            <w:pPr>
              <w:widowControl w:val="0"/>
              <w:jc w:val="center"/>
              <w:rPr>
                <w:rFonts w:ascii="GHEA Grapalat" w:hAnsi="GHEA Grapalat"/>
                <w:sz w:val="16"/>
                <w:szCs w:val="16"/>
              </w:rPr>
            </w:pPr>
          </w:p>
        </w:tc>
        <w:tc>
          <w:tcPr>
            <w:tcW w:w="1134" w:type="dxa"/>
            <w:vMerge/>
            <w:vAlign w:val="center"/>
          </w:tcPr>
          <w:p w:rsidR="00BB28C8" w:rsidRPr="00F8360E" w:rsidRDefault="00BB28C8" w:rsidP="007754B8">
            <w:pPr>
              <w:widowControl w:val="0"/>
              <w:jc w:val="center"/>
              <w:rPr>
                <w:rFonts w:ascii="GHEA Grapalat" w:hAnsi="GHEA Grapalat"/>
                <w:sz w:val="16"/>
                <w:szCs w:val="16"/>
              </w:rPr>
            </w:pPr>
          </w:p>
        </w:tc>
        <w:tc>
          <w:tcPr>
            <w:tcW w:w="1134" w:type="dxa"/>
            <w:vMerge/>
            <w:vAlign w:val="center"/>
          </w:tcPr>
          <w:p w:rsidR="00BB28C8" w:rsidRPr="00F8360E" w:rsidRDefault="00BB28C8" w:rsidP="007754B8">
            <w:pPr>
              <w:widowControl w:val="0"/>
              <w:jc w:val="center"/>
              <w:rPr>
                <w:rFonts w:ascii="GHEA Grapalat" w:hAnsi="GHEA Grapalat"/>
                <w:sz w:val="16"/>
                <w:szCs w:val="16"/>
              </w:rPr>
            </w:pPr>
          </w:p>
        </w:tc>
        <w:tc>
          <w:tcPr>
            <w:tcW w:w="709" w:type="dxa"/>
            <w:vMerge/>
            <w:vAlign w:val="center"/>
          </w:tcPr>
          <w:p w:rsidR="00BB28C8" w:rsidRPr="00F8360E" w:rsidRDefault="00BB28C8" w:rsidP="007754B8">
            <w:pPr>
              <w:widowControl w:val="0"/>
              <w:jc w:val="center"/>
              <w:rPr>
                <w:rFonts w:ascii="GHEA Grapalat" w:hAnsi="GHEA Grapalat"/>
                <w:sz w:val="16"/>
                <w:szCs w:val="16"/>
              </w:rPr>
            </w:pPr>
          </w:p>
        </w:tc>
        <w:tc>
          <w:tcPr>
            <w:tcW w:w="1417" w:type="dxa"/>
            <w:vAlign w:val="center"/>
          </w:tcPr>
          <w:p w:rsidR="00BB28C8" w:rsidRPr="00F8360E" w:rsidRDefault="00BB28C8" w:rsidP="007754B8">
            <w:pPr>
              <w:widowControl w:val="0"/>
              <w:jc w:val="center"/>
              <w:rPr>
                <w:rFonts w:ascii="GHEA Grapalat" w:hAnsi="GHEA Grapalat"/>
                <w:sz w:val="16"/>
                <w:szCs w:val="16"/>
              </w:rPr>
            </w:pPr>
            <w:r w:rsidRPr="00F8360E">
              <w:rPr>
                <w:rFonts w:ascii="GHEA Grapalat" w:hAnsi="GHEA Grapalat"/>
                <w:sz w:val="16"/>
                <w:szCs w:val="16"/>
              </w:rPr>
              <w:t>адрес</w:t>
            </w:r>
          </w:p>
        </w:tc>
        <w:tc>
          <w:tcPr>
            <w:tcW w:w="2882" w:type="dxa"/>
            <w:vAlign w:val="center"/>
          </w:tcPr>
          <w:p w:rsidR="00BB28C8" w:rsidRPr="00F8360E" w:rsidRDefault="00BB28C8" w:rsidP="007754B8">
            <w:pPr>
              <w:widowControl w:val="0"/>
              <w:jc w:val="center"/>
              <w:rPr>
                <w:rFonts w:ascii="GHEA Grapalat" w:hAnsi="GHEA Grapalat"/>
                <w:sz w:val="16"/>
                <w:szCs w:val="16"/>
                <w:lang w:val="en-US"/>
              </w:rPr>
            </w:pPr>
            <w:r w:rsidRPr="00F8360E">
              <w:rPr>
                <w:rFonts w:ascii="GHEA Grapalat" w:hAnsi="GHEA Grapalat"/>
                <w:sz w:val="16"/>
                <w:szCs w:val="16"/>
              </w:rPr>
              <w:t>срок</w:t>
            </w:r>
          </w:p>
        </w:tc>
      </w:tr>
      <w:tr w:rsidR="007754B8" w:rsidRPr="00F8360E" w:rsidTr="007754B8">
        <w:trPr>
          <w:trHeight w:val="327"/>
          <w:jc w:val="center"/>
        </w:trPr>
        <w:tc>
          <w:tcPr>
            <w:tcW w:w="1068" w:type="dxa"/>
          </w:tcPr>
          <w:p w:rsidR="00BB28C8" w:rsidRPr="00F8360E" w:rsidRDefault="007754B8" w:rsidP="003D2146">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701" w:type="dxa"/>
          </w:tcPr>
          <w:p w:rsidR="00BB28C8" w:rsidRPr="00F8360E" w:rsidRDefault="007754B8" w:rsidP="003D2146">
            <w:pPr>
              <w:widowControl w:val="0"/>
              <w:spacing w:after="120"/>
              <w:ind w:firstLine="567"/>
              <w:jc w:val="center"/>
              <w:rPr>
                <w:rFonts w:ascii="GHEA Grapalat" w:hAnsi="GHEA Grapalat"/>
                <w:sz w:val="16"/>
                <w:szCs w:val="16"/>
              </w:rPr>
            </w:pPr>
            <w:r w:rsidRPr="007754B8">
              <w:rPr>
                <w:rFonts w:ascii="GHEA Grapalat" w:hAnsi="GHEA Grapalat"/>
                <w:sz w:val="16"/>
                <w:szCs w:val="16"/>
              </w:rPr>
              <w:t>45221500</w:t>
            </w:r>
          </w:p>
        </w:tc>
        <w:tc>
          <w:tcPr>
            <w:tcW w:w="3463" w:type="dxa"/>
          </w:tcPr>
          <w:p w:rsidR="007754B8" w:rsidRPr="007754B8" w:rsidRDefault="007754B8" w:rsidP="007754B8">
            <w:pPr>
              <w:jc w:val="both"/>
              <w:rPr>
                <w:rFonts w:ascii="GHEA Grapalat" w:hAnsi="GHEA Grapalat"/>
                <w:sz w:val="16"/>
                <w:szCs w:val="16"/>
              </w:rPr>
            </w:pPr>
            <w:r w:rsidRPr="007754B8">
              <w:rPr>
                <w:rFonts w:ascii="GHEA Grapalat" w:hAnsi="GHEA Grapalat"/>
                <w:sz w:val="16"/>
                <w:szCs w:val="16"/>
              </w:rPr>
              <w:t>Средний ремонт турбогенераторов ТГ-3 и ТГ-4 выполнять согласно ведомости объемов работ, утвержденному главным инженером ААЭС на 05.08.2025г. и техническому требованию, утвержденному главным инженером ААЭС на 23.09.2024 г.</w:t>
            </w:r>
          </w:p>
          <w:p w:rsidR="00BB28C8" w:rsidRPr="00F8360E" w:rsidRDefault="00BB28C8" w:rsidP="003D2146">
            <w:pPr>
              <w:widowControl w:val="0"/>
              <w:spacing w:after="120"/>
              <w:ind w:firstLine="567"/>
              <w:jc w:val="center"/>
              <w:rPr>
                <w:rFonts w:ascii="GHEA Grapalat" w:hAnsi="GHEA Grapalat"/>
                <w:sz w:val="16"/>
                <w:szCs w:val="16"/>
              </w:rPr>
            </w:pPr>
          </w:p>
        </w:tc>
        <w:tc>
          <w:tcPr>
            <w:tcW w:w="931" w:type="dxa"/>
          </w:tcPr>
          <w:p w:rsidR="00BB28C8" w:rsidRPr="00F8360E" w:rsidRDefault="007754B8" w:rsidP="007754B8">
            <w:pPr>
              <w:widowControl w:val="0"/>
              <w:spacing w:after="120"/>
              <w:rPr>
                <w:rFonts w:ascii="GHEA Grapalat" w:hAnsi="GHEA Grapalat"/>
                <w:sz w:val="16"/>
                <w:szCs w:val="16"/>
              </w:rPr>
            </w:pPr>
            <w:proofErr w:type="spellStart"/>
            <w:proofErr w:type="gramStart"/>
            <w:r>
              <w:rPr>
                <w:rFonts w:ascii="GHEA Grapalat" w:hAnsi="GHEA Grapalat"/>
                <w:sz w:val="16"/>
                <w:szCs w:val="16"/>
              </w:rPr>
              <w:t>шт</w:t>
            </w:r>
            <w:proofErr w:type="spellEnd"/>
            <w:proofErr w:type="gramEnd"/>
          </w:p>
        </w:tc>
        <w:tc>
          <w:tcPr>
            <w:tcW w:w="1134" w:type="dxa"/>
          </w:tcPr>
          <w:p w:rsidR="00BB28C8" w:rsidRPr="00F8360E" w:rsidRDefault="007754B8" w:rsidP="007754B8">
            <w:pPr>
              <w:widowControl w:val="0"/>
              <w:spacing w:after="120"/>
              <w:rPr>
                <w:rFonts w:ascii="GHEA Grapalat" w:hAnsi="GHEA Grapalat"/>
                <w:sz w:val="16"/>
                <w:szCs w:val="16"/>
              </w:rPr>
            </w:pPr>
            <w:r>
              <w:rPr>
                <w:rFonts w:ascii="GHEA Grapalat" w:hAnsi="GHEA Grapalat"/>
                <w:sz w:val="16"/>
                <w:szCs w:val="16"/>
              </w:rPr>
              <w:t>53000000</w:t>
            </w:r>
          </w:p>
        </w:tc>
        <w:tc>
          <w:tcPr>
            <w:tcW w:w="1134" w:type="dxa"/>
          </w:tcPr>
          <w:p w:rsidR="00BB28C8" w:rsidRPr="00F8360E" w:rsidRDefault="007754B8" w:rsidP="007754B8">
            <w:pPr>
              <w:widowControl w:val="0"/>
              <w:spacing w:after="120"/>
              <w:rPr>
                <w:rFonts w:ascii="GHEA Grapalat" w:hAnsi="GHEA Grapalat"/>
                <w:sz w:val="16"/>
                <w:szCs w:val="16"/>
              </w:rPr>
            </w:pPr>
            <w:r>
              <w:rPr>
                <w:rFonts w:ascii="GHEA Grapalat" w:hAnsi="GHEA Grapalat"/>
                <w:sz w:val="16"/>
                <w:szCs w:val="16"/>
              </w:rPr>
              <w:t>106000000</w:t>
            </w:r>
          </w:p>
        </w:tc>
        <w:tc>
          <w:tcPr>
            <w:tcW w:w="709" w:type="dxa"/>
          </w:tcPr>
          <w:p w:rsidR="00BB28C8" w:rsidRPr="00F8360E" w:rsidRDefault="007754B8" w:rsidP="007754B8">
            <w:pPr>
              <w:widowControl w:val="0"/>
              <w:spacing w:after="120"/>
              <w:rPr>
                <w:rFonts w:ascii="GHEA Grapalat" w:hAnsi="GHEA Grapalat"/>
                <w:sz w:val="16"/>
                <w:szCs w:val="16"/>
              </w:rPr>
            </w:pPr>
            <w:r>
              <w:rPr>
                <w:rFonts w:ascii="GHEA Grapalat" w:hAnsi="GHEA Grapalat"/>
                <w:sz w:val="16"/>
                <w:szCs w:val="16"/>
              </w:rPr>
              <w:t>2</w:t>
            </w:r>
          </w:p>
        </w:tc>
        <w:tc>
          <w:tcPr>
            <w:tcW w:w="1417" w:type="dxa"/>
          </w:tcPr>
          <w:p w:rsidR="00BB28C8" w:rsidRPr="00F8360E" w:rsidRDefault="007754B8" w:rsidP="003D2146">
            <w:pPr>
              <w:widowControl w:val="0"/>
              <w:spacing w:after="120"/>
              <w:ind w:firstLine="567"/>
              <w:jc w:val="center"/>
              <w:rPr>
                <w:rFonts w:ascii="GHEA Grapalat" w:hAnsi="GHEA Grapalat"/>
                <w:sz w:val="16"/>
                <w:szCs w:val="16"/>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марз Армавир г. Мецамор ЗАО "ААЭК"</w:t>
            </w:r>
          </w:p>
        </w:tc>
        <w:tc>
          <w:tcPr>
            <w:tcW w:w="2882" w:type="dxa"/>
          </w:tcPr>
          <w:p w:rsidR="007754B8" w:rsidRDefault="007754B8" w:rsidP="007754B8">
            <w:pPr>
              <w:widowControl w:val="0"/>
              <w:jc w:val="center"/>
              <w:rPr>
                <w:rFonts w:ascii="GHEA Grapalat" w:hAnsi="GHEA Grapalat"/>
                <w:sz w:val="20"/>
              </w:rPr>
            </w:pPr>
            <w:r w:rsidRPr="006D0048">
              <w:rPr>
                <w:rFonts w:ascii="GHEA Grapalat" w:hAnsi="GHEA Grapalat"/>
                <w:sz w:val="20"/>
              </w:rPr>
              <w:t xml:space="preserve">работы выполнить в течение </w:t>
            </w:r>
            <w:r w:rsidRPr="009407BF">
              <w:rPr>
                <w:rFonts w:ascii="GHEA Grapalat" w:hAnsi="GHEA Grapalat"/>
                <w:sz w:val="20"/>
              </w:rPr>
              <w:t>ППР</w:t>
            </w:r>
            <w:r w:rsidRPr="00E27D8A">
              <w:rPr>
                <w:rFonts w:ascii="GHEA Grapalat" w:hAnsi="GHEA Grapalat"/>
                <w:sz w:val="20"/>
              </w:rPr>
              <w:t xml:space="preserve"> 2026 </w:t>
            </w:r>
            <w:r w:rsidRPr="009407BF">
              <w:rPr>
                <w:rFonts w:ascii="GHEA Grapalat" w:hAnsi="GHEA Grapalat"/>
                <w:sz w:val="20"/>
              </w:rPr>
              <w:t>года</w:t>
            </w:r>
            <w:r w:rsidRPr="00E27D8A">
              <w:rPr>
                <w:rFonts w:ascii="GHEA Grapalat" w:hAnsi="GHEA Grapalat"/>
                <w:sz w:val="20"/>
              </w:rPr>
              <w:t xml:space="preserve">, </w:t>
            </w:r>
            <w:r w:rsidRPr="009407BF">
              <w:rPr>
                <w:rFonts w:ascii="GHEA Grapalat" w:hAnsi="GHEA Grapalat"/>
                <w:sz w:val="20"/>
              </w:rPr>
              <w:t>максимум</w:t>
            </w:r>
            <w:r w:rsidRPr="00E27D8A">
              <w:rPr>
                <w:rFonts w:ascii="GHEA Grapalat" w:hAnsi="GHEA Grapalat"/>
                <w:sz w:val="20"/>
              </w:rPr>
              <w:t xml:space="preserve"> </w:t>
            </w:r>
            <w:r w:rsidRPr="009407BF">
              <w:rPr>
                <w:rFonts w:ascii="GHEA Grapalat" w:hAnsi="GHEA Grapalat"/>
                <w:sz w:val="20"/>
              </w:rPr>
              <w:t>в</w:t>
            </w:r>
            <w:r w:rsidRPr="00E27D8A">
              <w:rPr>
                <w:rFonts w:ascii="GHEA Grapalat" w:hAnsi="GHEA Grapalat"/>
                <w:sz w:val="20"/>
              </w:rPr>
              <w:t xml:space="preserve"> </w:t>
            </w:r>
            <w:r w:rsidRPr="009407BF">
              <w:rPr>
                <w:rFonts w:ascii="GHEA Grapalat" w:hAnsi="GHEA Grapalat"/>
                <w:sz w:val="20"/>
              </w:rPr>
              <w:t>течение</w:t>
            </w:r>
            <w:r w:rsidRPr="00E27D8A">
              <w:rPr>
                <w:rFonts w:ascii="GHEA Grapalat" w:hAnsi="GHEA Grapalat"/>
                <w:sz w:val="20"/>
              </w:rPr>
              <w:t xml:space="preserve"> 60 </w:t>
            </w:r>
            <w:r w:rsidRPr="009407BF">
              <w:rPr>
                <w:rFonts w:ascii="GHEA Grapalat" w:hAnsi="GHEA Grapalat"/>
                <w:sz w:val="20"/>
              </w:rPr>
              <w:t>календарных</w:t>
            </w:r>
            <w:r w:rsidRPr="00E27D8A">
              <w:rPr>
                <w:rFonts w:ascii="GHEA Grapalat" w:hAnsi="GHEA Grapalat"/>
                <w:sz w:val="20"/>
              </w:rPr>
              <w:t xml:space="preserve"> </w:t>
            </w:r>
            <w:r w:rsidRPr="009407BF">
              <w:rPr>
                <w:rFonts w:ascii="GHEA Grapalat" w:hAnsi="GHEA Grapalat"/>
                <w:sz w:val="20"/>
              </w:rPr>
              <w:t>дней</w:t>
            </w:r>
            <w:r w:rsidRPr="00E27D8A">
              <w:rPr>
                <w:rFonts w:ascii="GHEA Grapalat" w:hAnsi="GHEA Grapalat"/>
                <w:sz w:val="20"/>
              </w:rPr>
              <w:t>.</w:t>
            </w:r>
          </w:p>
          <w:p w:rsidR="007754B8" w:rsidRPr="009407BF" w:rsidRDefault="007754B8" w:rsidP="007754B8">
            <w:pPr>
              <w:widowControl w:val="0"/>
              <w:jc w:val="center"/>
              <w:rPr>
                <w:rFonts w:ascii="GHEA Grapalat" w:hAnsi="GHEA Grapalat"/>
                <w:sz w:val="20"/>
              </w:rPr>
            </w:pPr>
            <w:r w:rsidRPr="007754B8">
              <w:rPr>
                <w:rFonts w:ascii="GHEA Grapalat" w:hAnsi="GHEA Grapalat"/>
                <w:sz w:val="20"/>
              </w:rPr>
              <w:t xml:space="preserve">Началом работ считается день, следующий за днем </w:t>
            </w:r>
            <w:r w:rsidRPr="007754B8">
              <w:rPr>
                <w:rFonts w:ascii="Cambria Math" w:hAnsi="Cambria Math" w:cs="Cambria Math"/>
                <w:sz w:val="20"/>
              </w:rPr>
              <w:t>​​</w:t>
            </w:r>
            <w:r w:rsidRPr="007754B8">
              <w:rPr>
                <w:rFonts w:ascii="GHEA Grapalat" w:hAnsi="GHEA Grapalat" w:cs="GHEA Grapalat"/>
                <w:sz w:val="20"/>
              </w:rPr>
              <w:t>получения</w:t>
            </w:r>
            <w:r w:rsidRPr="007754B8">
              <w:rPr>
                <w:rFonts w:ascii="GHEA Grapalat" w:hAnsi="GHEA Grapalat"/>
                <w:sz w:val="20"/>
              </w:rPr>
              <w:t xml:space="preserve"> </w:t>
            </w:r>
            <w:r w:rsidRPr="007754B8">
              <w:rPr>
                <w:rFonts w:ascii="GHEA Grapalat" w:hAnsi="GHEA Grapalat" w:cs="GHEA Grapalat"/>
                <w:sz w:val="20"/>
              </w:rPr>
              <w:t>разрешения</w:t>
            </w:r>
            <w:r w:rsidRPr="007754B8">
              <w:rPr>
                <w:rFonts w:ascii="GHEA Grapalat" w:hAnsi="GHEA Grapalat"/>
                <w:sz w:val="20"/>
              </w:rPr>
              <w:t xml:space="preserve"> </w:t>
            </w:r>
            <w:r w:rsidRPr="007754B8">
              <w:rPr>
                <w:rFonts w:ascii="GHEA Grapalat" w:hAnsi="GHEA Grapalat" w:cs="GHEA Grapalat"/>
                <w:sz w:val="20"/>
              </w:rPr>
              <w:t>на</w:t>
            </w:r>
            <w:r w:rsidRPr="007754B8">
              <w:rPr>
                <w:rFonts w:ascii="GHEA Grapalat" w:hAnsi="GHEA Grapalat"/>
                <w:sz w:val="20"/>
              </w:rPr>
              <w:t xml:space="preserve"> </w:t>
            </w:r>
            <w:r w:rsidRPr="007754B8">
              <w:rPr>
                <w:rFonts w:ascii="GHEA Grapalat" w:hAnsi="GHEA Grapalat" w:cs="GHEA Grapalat"/>
                <w:sz w:val="20"/>
              </w:rPr>
              <w:t>вход</w:t>
            </w:r>
            <w:r w:rsidRPr="007754B8">
              <w:rPr>
                <w:rFonts w:ascii="GHEA Grapalat" w:hAnsi="GHEA Grapalat"/>
                <w:sz w:val="20"/>
              </w:rPr>
              <w:t xml:space="preserve"> </w:t>
            </w:r>
            <w:r w:rsidRPr="007754B8">
              <w:rPr>
                <w:rFonts w:ascii="GHEA Grapalat" w:hAnsi="GHEA Grapalat" w:cs="GHEA Grapalat"/>
                <w:sz w:val="20"/>
              </w:rPr>
              <w:t>на</w:t>
            </w:r>
            <w:r w:rsidRPr="007754B8">
              <w:rPr>
                <w:rFonts w:ascii="GHEA Grapalat" w:hAnsi="GHEA Grapalat"/>
                <w:sz w:val="20"/>
              </w:rPr>
              <w:t xml:space="preserve"> </w:t>
            </w:r>
            <w:r w:rsidRPr="007754B8">
              <w:rPr>
                <w:rFonts w:ascii="GHEA Grapalat" w:hAnsi="GHEA Grapalat" w:cs="GHEA Grapalat"/>
                <w:sz w:val="20"/>
              </w:rPr>
              <w:t>территорию</w:t>
            </w:r>
            <w:r w:rsidRPr="007754B8">
              <w:rPr>
                <w:rFonts w:ascii="GHEA Grapalat" w:hAnsi="GHEA Grapalat"/>
                <w:sz w:val="20"/>
              </w:rPr>
              <w:t xml:space="preserve"> </w:t>
            </w:r>
            <w:r w:rsidRPr="007754B8">
              <w:rPr>
                <w:rFonts w:ascii="GHEA Grapalat" w:hAnsi="GHEA Grapalat" w:cs="GHEA Grapalat"/>
                <w:sz w:val="20"/>
              </w:rPr>
              <w:t>ЗАО</w:t>
            </w:r>
            <w:r w:rsidRPr="007754B8">
              <w:rPr>
                <w:rFonts w:ascii="GHEA Grapalat" w:hAnsi="GHEA Grapalat"/>
                <w:sz w:val="20"/>
              </w:rPr>
              <w:t xml:space="preserve"> </w:t>
            </w:r>
            <w:r w:rsidRPr="007754B8">
              <w:rPr>
                <w:rFonts w:ascii="GHEA Grapalat" w:hAnsi="GHEA Grapalat" w:cs="GHEA Grapalat"/>
                <w:sz w:val="20"/>
              </w:rPr>
              <w:t>«</w:t>
            </w:r>
            <w:r>
              <w:rPr>
                <w:rFonts w:ascii="GHEA Grapalat" w:hAnsi="GHEA Grapalat" w:cs="GHEA Grapalat"/>
                <w:sz w:val="20"/>
              </w:rPr>
              <w:t>ААЭК</w:t>
            </w:r>
            <w:r w:rsidRPr="007754B8">
              <w:rPr>
                <w:rFonts w:ascii="GHEA Grapalat" w:hAnsi="GHEA Grapalat" w:cs="GHEA Grapalat"/>
                <w:sz w:val="20"/>
              </w:rPr>
              <w:t>»</w:t>
            </w:r>
            <w:r w:rsidRPr="007754B8">
              <w:rPr>
                <w:rFonts w:ascii="GHEA Grapalat" w:hAnsi="GHEA Grapalat"/>
                <w:sz w:val="20"/>
              </w:rPr>
              <w:t>.</w:t>
            </w:r>
          </w:p>
          <w:p w:rsidR="00BB28C8" w:rsidRPr="00F8360E" w:rsidRDefault="007754B8" w:rsidP="007754B8">
            <w:pPr>
              <w:widowControl w:val="0"/>
              <w:spacing w:after="120"/>
              <w:ind w:firstLine="567"/>
              <w:jc w:val="center"/>
              <w:rPr>
                <w:rFonts w:ascii="GHEA Grapalat" w:hAnsi="GHEA Grapalat"/>
                <w:sz w:val="16"/>
                <w:szCs w:val="16"/>
              </w:rPr>
            </w:pPr>
            <w:r w:rsidRPr="009407BF">
              <w:rPr>
                <w:rFonts w:ascii="GHEA Grapalat" w:hAnsi="GHEA Grapalat"/>
                <w:sz w:val="20"/>
              </w:rPr>
              <w:t xml:space="preserve">Окончание договора (сдачи-приемки) — тридцать календарных дней </w:t>
            </w:r>
            <w:proofErr w:type="gramStart"/>
            <w:r w:rsidRPr="009407BF">
              <w:rPr>
                <w:rFonts w:ascii="GHEA Grapalat" w:hAnsi="GHEA Grapalat"/>
                <w:sz w:val="20"/>
              </w:rPr>
              <w:t>с даты окончания</w:t>
            </w:r>
            <w:proofErr w:type="gramEnd"/>
            <w:r w:rsidRPr="009407BF">
              <w:rPr>
                <w:rFonts w:ascii="GHEA Grapalat" w:hAnsi="GHEA Grapalat"/>
                <w:sz w:val="20"/>
              </w:rPr>
              <w:t xml:space="preserve"> ППР 2026</w:t>
            </w:r>
          </w:p>
        </w:tc>
      </w:tr>
    </w:tbl>
    <w:p w:rsidR="007754B8" w:rsidRDefault="007754B8" w:rsidP="007754B8">
      <w:pPr>
        <w:pStyle w:val="aff3"/>
        <w:ind w:left="284"/>
        <w:contextualSpacing/>
        <w:rPr>
          <w:rFonts w:ascii="GHEA Grapalat" w:hAnsi="GHEA Grapalat"/>
          <w:b/>
        </w:rPr>
      </w:pPr>
      <w:r w:rsidRPr="009014BA">
        <w:rPr>
          <w:rFonts w:ascii="GHEA Grapalat" w:hAnsi="GHEA Grapalat"/>
          <w:b/>
          <w:lang w:val="hy-AM"/>
        </w:rPr>
        <w:t>Дополнительные условия</w:t>
      </w:r>
    </w:p>
    <w:p w:rsidR="007754B8" w:rsidRPr="00C55465" w:rsidRDefault="007754B8" w:rsidP="007754B8">
      <w:pPr>
        <w:pStyle w:val="aff3"/>
        <w:widowControl w:val="0"/>
        <w:numPr>
          <w:ilvl w:val="0"/>
          <w:numId w:val="39"/>
        </w:numPr>
        <w:rPr>
          <w:rFonts w:ascii="GHEA Grapalat" w:hAnsi="GHEA Grapalat"/>
          <w:sz w:val="20"/>
          <w:szCs w:val="20"/>
        </w:rPr>
      </w:pPr>
      <w:r w:rsidRPr="00C55465">
        <w:rPr>
          <w:rFonts w:ascii="GHEA Grapalat" w:hAnsi="GHEA Grapalat"/>
          <w:sz w:val="20"/>
          <w:szCs w:val="20"/>
        </w:rPr>
        <w:t>После утверждения годового графика ППР 2026 года выбранный участник будет заранее проинформирован о сроках выполнения работ</w:t>
      </w:r>
    </w:p>
    <w:p w:rsidR="007754B8" w:rsidRDefault="007754B8" w:rsidP="007754B8">
      <w:pPr>
        <w:pStyle w:val="aff3"/>
        <w:widowControl w:val="0"/>
        <w:numPr>
          <w:ilvl w:val="0"/>
          <w:numId w:val="39"/>
        </w:numPr>
        <w:rPr>
          <w:rFonts w:ascii="GHEA Grapalat" w:hAnsi="GHEA Grapalat"/>
          <w:sz w:val="20"/>
          <w:szCs w:val="20"/>
          <w:highlight w:val="yellow"/>
          <w:shd w:val="clear" w:color="auto" w:fill="FFFFFF"/>
        </w:rPr>
      </w:pPr>
      <w:r w:rsidRPr="00C55465">
        <w:rPr>
          <w:rFonts w:ascii="GHEA Grapalat" w:hAnsi="GHEA Grapalat"/>
          <w:sz w:val="20"/>
          <w:szCs w:val="20"/>
          <w:highlight w:val="yellow"/>
          <w:shd w:val="clear" w:color="auto" w:fill="FFFFFF"/>
        </w:rPr>
        <w:t xml:space="preserve">Перед предоставлением услуги исполнитель обязан пройти </w:t>
      </w:r>
      <w:proofErr w:type="gramStart"/>
      <w:r w:rsidRPr="00C55465">
        <w:rPr>
          <w:rFonts w:ascii="GHEA Grapalat" w:hAnsi="GHEA Grapalat"/>
          <w:sz w:val="20"/>
          <w:szCs w:val="20"/>
          <w:highlight w:val="yellow"/>
          <w:shd w:val="clear" w:color="auto" w:fill="FFFFFF"/>
        </w:rPr>
        <w:t>обучение по предотвращению</w:t>
      </w:r>
      <w:proofErr w:type="gramEnd"/>
      <w:r w:rsidRPr="00C55465">
        <w:rPr>
          <w:rFonts w:ascii="GHEA Grapalat" w:hAnsi="GHEA Grapalat"/>
          <w:sz w:val="20"/>
          <w:szCs w:val="20"/>
          <w:highlight w:val="yellow"/>
          <w:shd w:val="clear" w:color="auto" w:fill="FFFFFF"/>
        </w:rPr>
        <w:t xml:space="preserve"> падения посторонних предметов (ППП-4П) в учебно-тренировочном центре ААЭС</w:t>
      </w:r>
    </w:p>
    <w:p w:rsidR="000713E0" w:rsidRPr="000713E0" w:rsidRDefault="000713E0" w:rsidP="000713E0">
      <w:pPr>
        <w:pStyle w:val="aff3"/>
        <w:widowControl w:val="0"/>
        <w:numPr>
          <w:ilvl w:val="0"/>
          <w:numId w:val="39"/>
        </w:numPr>
        <w:rPr>
          <w:rFonts w:ascii="GHEA Grapalat" w:hAnsi="GHEA Grapalat"/>
          <w:sz w:val="20"/>
          <w:szCs w:val="20"/>
          <w:shd w:val="clear" w:color="auto" w:fill="FFFFFF"/>
        </w:rPr>
      </w:pPr>
      <w:r w:rsidRPr="000713E0">
        <w:rPr>
          <w:rFonts w:ascii="GHEA Grapalat" w:hAnsi="GHEA Grapalat"/>
          <w:sz w:val="20"/>
          <w:szCs w:val="20"/>
          <w:shd w:val="clear" w:color="auto" w:fill="FFFFFF"/>
        </w:rPr>
        <w:t>Согласно постановлению Правительства Республики Армения №473 от 4 февраля 2020 года, в случае возможности различного (двойного) толкования технических требований, опубликованных на армянском и русском языках, преимущественную силу имеют технические требования, опубликованные в приглашении на русском языке.</w:t>
      </w:r>
    </w:p>
    <w:p w:rsidR="007754B8" w:rsidRPr="000713E0" w:rsidRDefault="007754B8" w:rsidP="007754B8">
      <w:pPr>
        <w:pStyle w:val="aff3"/>
        <w:widowControl w:val="0"/>
        <w:numPr>
          <w:ilvl w:val="0"/>
          <w:numId w:val="39"/>
        </w:numPr>
        <w:rPr>
          <w:rFonts w:ascii="GHEA Grapalat" w:hAnsi="GHEA Grapalat"/>
          <w:b/>
          <w:sz w:val="20"/>
          <w:szCs w:val="20"/>
        </w:rPr>
      </w:pPr>
      <w:r w:rsidRPr="00C55465">
        <w:rPr>
          <w:rFonts w:ascii="GHEA Grapalat" w:hAnsi="GHEA Grapalat"/>
          <w:sz w:val="20"/>
          <w:szCs w:val="20"/>
          <w:shd w:val="clear" w:color="auto" w:fill="FFFFFF"/>
        </w:rPr>
        <w:t>.В конце выполнения работ исполнитель должен представить акт приема-передачи выполненных работ (форма 2), действующий в ЗАО ААЭС (Акт о ремонте оборудования вы</w:t>
      </w:r>
      <w:r w:rsidRPr="000713E0">
        <w:rPr>
          <w:rFonts w:ascii="GHEA Grapalat" w:hAnsi="GHEA Grapalat"/>
          <w:sz w:val="20"/>
          <w:szCs w:val="20"/>
          <w:shd w:val="clear" w:color="auto" w:fill="FFFFFF"/>
        </w:rPr>
        <w:t>п</w:t>
      </w:r>
      <w:r w:rsidRPr="00C55465">
        <w:rPr>
          <w:rFonts w:ascii="GHEA Grapalat" w:hAnsi="GHEA Grapalat"/>
          <w:sz w:val="20"/>
          <w:szCs w:val="20"/>
          <w:shd w:val="clear" w:color="auto" w:fill="FFFFFF"/>
        </w:rPr>
        <w:t xml:space="preserve">олненного сторонними организациями, Бланк исполнительных документов </w:t>
      </w:r>
      <w:proofErr w:type="spellStart"/>
      <w:r w:rsidRPr="00C55465">
        <w:rPr>
          <w:rFonts w:ascii="GHEA Grapalat" w:hAnsi="GHEA Grapalat"/>
          <w:sz w:val="20"/>
          <w:szCs w:val="20"/>
          <w:shd w:val="clear" w:color="auto" w:fill="FFFFFF"/>
        </w:rPr>
        <w:t>ТОиР</w:t>
      </w:r>
      <w:proofErr w:type="spellEnd"/>
      <w:r w:rsidRPr="00C55465">
        <w:rPr>
          <w:rFonts w:ascii="GHEA Grapalat" w:hAnsi="GHEA Grapalat"/>
          <w:sz w:val="20"/>
          <w:szCs w:val="20"/>
          <w:shd w:val="clear" w:color="auto" w:fill="FFFFFF"/>
        </w:rPr>
        <w:t xml:space="preserve"> по Акту о </w:t>
      </w:r>
      <w:proofErr w:type="spellStart"/>
      <w:r w:rsidRPr="00C55465">
        <w:rPr>
          <w:rFonts w:ascii="GHEA Grapalat" w:hAnsi="GHEA Grapalat"/>
          <w:sz w:val="20"/>
          <w:szCs w:val="20"/>
          <w:shd w:val="clear" w:color="auto" w:fill="FFFFFF"/>
        </w:rPr>
        <w:t>ремонт</w:t>
      </w:r>
      <w:proofErr w:type="gramStart"/>
      <w:r w:rsidRPr="00C55465">
        <w:rPr>
          <w:rFonts w:ascii="GHEA Grapalat" w:hAnsi="GHEA Grapalat"/>
          <w:sz w:val="20"/>
          <w:szCs w:val="20"/>
          <w:shd w:val="clear" w:color="auto" w:fill="FFFFFF"/>
        </w:rPr>
        <w:t>e</w:t>
      </w:r>
      <w:proofErr w:type="spellEnd"/>
      <w:proofErr w:type="gramEnd"/>
      <w:r w:rsidRPr="00C55465">
        <w:rPr>
          <w:rFonts w:ascii="GHEA Grapalat" w:hAnsi="GHEA Grapalat"/>
          <w:sz w:val="20"/>
          <w:szCs w:val="20"/>
          <w:shd w:val="clear" w:color="auto" w:fill="FFFFFF"/>
        </w:rPr>
        <w:t xml:space="preserve"> (УД. </w:t>
      </w:r>
      <w:proofErr w:type="gramStart"/>
      <w:r w:rsidRPr="00C55465">
        <w:rPr>
          <w:rFonts w:ascii="GHEA Grapalat" w:hAnsi="GHEA Grapalat"/>
          <w:sz w:val="20"/>
          <w:szCs w:val="20"/>
          <w:shd w:val="clear" w:color="auto" w:fill="FFFFFF"/>
        </w:rPr>
        <w:t xml:space="preserve">АТД.09.ОПР.001 </w:t>
      </w:r>
      <w:proofErr w:type="spellStart"/>
      <w:r w:rsidRPr="00C55465">
        <w:rPr>
          <w:rFonts w:ascii="GHEA Grapalat" w:hAnsi="GHEA Grapalat"/>
          <w:sz w:val="20"/>
          <w:szCs w:val="20"/>
          <w:shd w:val="clear" w:color="auto" w:fill="FFFFFF"/>
        </w:rPr>
        <w:t>ут</w:t>
      </w:r>
      <w:proofErr w:type="spellEnd"/>
      <w:r w:rsidRPr="00C55465">
        <w:rPr>
          <w:rFonts w:ascii="GHEA Grapalat" w:hAnsi="GHEA Grapalat"/>
          <w:sz w:val="20"/>
          <w:szCs w:val="20"/>
          <w:shd w:val="clear" w:color="auto" w:fill="FFFFFF"/>
        </w:rPr>
        <w:t>. 10.02.15г. пр. №534 от 23.08.13г.) (формы прилагаются)</w:t>
      </w:r>
      <w:proofErr w:type="gramEnd"/>
    </w:p>
    <w:p w:rsidR="000713E0" w:rsidRPr="000713E0" w:rsidRDefault="000713E0" w:rsidP="000713E0">
      <w:pPr>
        <w:pStyle w:val="aff3"/>
        <w:widowControl w:val="0"/>
        <w:numPr>
          <w:ilvl w:val="0"/>
          <w:numId w:val="39"/>
        </w:numPr>
        <w:rPr>
          <w:rFonts w:ascii="GHEA Grapalat" w:hAnsi="GHEA Grapalat"/>
          <w:sz w:val="20"/>
          <w:szCs w:val="20"/>
          <w:shd w:val="clear" w:color="auto" w:fill="FFFFFF"/>
        </w:rPr>
      </w:pPr>
      <w:r w:rsidRPr="000713E0">
        <w:rPr>
          <w:rFonts w:ascii="GHEA Grapalat" w:hAnsi="GHEA Grapalat"/>
          <w:sz w:val="20"/>
          <w:szCs w:val="20"/>
          <w:shd w:val="clear" w:color="auto" w:fill="FFFFFF"/>
        </w:rPr>
        <w:t>По завершении работ предоставляется гарантия сроком на один год (365 календарных дней).</w:t>
      </w:r>
    </w:p>
    <w:p w:rsidR="007754B8" w:rsidRPr="00C55465" w:rsidRDefault="007754B8" w:rsidP="007754B8">
      <w:pPr>
        <w:pStyle w:val="aff3"/>
        <w:widowControl w:val="0"/>
        <w:numPr>
          <w:ilvl w:val="0"/>
          <w:numId w:val="39"/>
        </w:numPr>
        <w:rPr>
          <w:rFonts w:ascii="GHEA Grapalat" w:hAnsi="GHEA Grapalat"/>
          <w:sz w:val="20"/>
          <w:szCs w:val="20"/>
          <w:shd w:val="clear" w:color="auto" w:fill="FFFFFF"/>
        </w:rPr>
      </w:pPr>
      <w:r w:rsidRPr="00C55465">
        <w:rPr>
          <w:rFonts w:ascii="GHEA Grapalat" w:hAnsi="GHEA Grapalat"/>
          <w:sz w:val="20"/>
          <w:szCs w:val="20"/>
          <w:shd w:val="clear" w:color="auto" w:fill="FFFFFF"/>
        </w:rPr>
        <w:t>Срок предоставления участнику подписанного протокола приема-передачи – 20 рабочих дней.</w:t>
      </w:r>
    </w:p>
    <w:p w:rsidR="007754B8" w:rsidRPr="00C55465" w:rsidRDefault="007754B8" w:rsidP="007754B8">
      <w:pPr>
        <w:pStyle w:val="aff3"/>
        <w:widowControl w:val="0"/>
        <w:numPr>
          <w:ilvl w:val="0"/>
          <w:numId w:val="39"/>
        </w:numPr>
        <w:rPr>
          <w:rFonts w:ascii="GHEA Grapalat" w:hAnsi="GHEA Grapalat" w:cs="Sylfaen"/>
          <w:bCs/>
          <w:sz w:val="20"/>
          <w:szCs w:val="20"/>
        </w:rPr>
      </w:pPr>
      <w:proofErr w:type="gramStart"/>
      <w:r w:rsidRPr="000713E0">
        <w:rPr>
          <w:rFonts w:ascii="GHEA Grapalat" w:hAnsi="GHEA Grapalat" w:cs="Sylfaen"/>
          <w:b/>
          <w:bCs/>
          <w:sz w:val="20"/>
          <w:szCs w:val="20"/>
        </w:rPr>
        <w:lastRenderedPageBreak/>
        <w:t>Исполнитель обязан в течение 5 рабочих дней после выделения</w:t>
      </w:r>
      <w:r w:rsidRPr="00C55465">
        <w:rPr>
          <w:rFonts w:ascii="GHEA Grapalat" w:hAnsi="GHEA Grapalat" w:cs="Sylfaen"/>
          <w:bCs/>
          <w:sz w:val="20"/>
          <w:szCs w:val="20"/>
        </w:rPr>
        <w:t xml:space="preserve">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proofErr w:type="gramEnd"/>
    </w:p>
    <w:p w:rsidR="007754B8" w:rsidRPr="00C55465" w:rsidRDefault="007754B8" w:rsidP="007754B8">
      <w:pPr>
        <w:pStyle w:val="aff3"/>
        <w:widowControl w:val="0"/>
        <w:numPr>
          <w:ilvl w:val="0"/>
          <w:numId w:val="39"/>
        </w:numPr>
        <w:rPr>
          <w:rFonts w:ascii="GHEA Grapalat" w:hAnsi="GHEA Grapalat"/>
          <w:sz w:val="20"/>
          <w:szCs w:val="20"/>
          <w:shd w:val="clear" w:color="auto" w:fill="FFFFFF"/>
        </w:rPr>
      </w:pPr>
      <w:r w:rsidRPr="00C55465">
        <w:rPr>
          <w:rFonts w:ascii="GHEA Grapalat" w:hAnsi="GHEA Grapalat"/>
          <w:sz w:val="20"/>
          <w:szCs w:val="20"/>
          <w:shd w:val="clear" w:color="auto" w:fill="FFFFFF"/>
        </w:rPr>
        <w:t xml:space="preserve">Исполнитель </w:t>
      </w:r>
      <w:proofErr w:type="spellStart"/>
      <w:r w:rsidRPr="00C55465">
        <w:rPr>
          <w:rFonts w:ascii="GHEA Grapalat" w:hAnsi="GHEA Grapalat"/>
          <w:sz w:val="20"/>
          <w:szCs w:val="20"/>
          <w:shd w:val="clear" w:color="auto" w:fill="FFFFFF"/>
        </w:rPr>
        <w:t>объязан</w:t>
      </w:r>
      <w:proofErr w:type="spellEnd"/>
      <w:r w:rsidRPr="00C55465">
        <w:rPr>
          <w:rFonts w:ascii="GHEA Grapalat" w:hAnsi="GHEA Grapalat"/>
          <w:sz w:val="20"/>
          <w:szCs w:val="20"/>
          <w:shd w:val="clear" w:color="auto" w:fill="FFFFFF"/>
        </w:rPr>
        <w:t xml:space="preserve"> соблюдать все требования </w:t>
      </w:r>
      <w:proofErr w:type="spellStart"/>
      <w:r w:rsidRPr="00C55465">
        <w:rPr>
          <w:rFonts w:ascii="GHEA Grapalat" w:hAnsi="GHEA Grapalat"/>
          <w:sz w:val="20"/>
          <w:szCs w:val="20"/>
          <w:shd w:val="clear" w:color="auto" w:fill="FFFFFF"/>
        </w:rPr>
        <w:t>внутриобъектного</w:t>
      </w:r>
      <w:proofErr w:type="spellEnd"/>
      <w:r w:rsidRPr="00C55465">
        <w:rPr>
          <w:rFonts w:ascii="GHEA Grapalat" w:hAnsi="GHEA Grapalat"/>
          <w:sz w:val="20"/>
          <w:szCs w:val="20"/>
          <w:shd w:val="clear" w:color="auto" w:fill="FFFFFF"/>
        </w:rPr>
        <w:t xml:space="preserve"> и пропускного режима, </w:t>
      </w:r>
      <w:proofErr w:type="gramStart"/>
      <w:r w:rsidRPr="00C55465">
        <w:rPr>
          <w:rFonts w:ascii="GHEA Grapalat" w:hAnsi="GHEA Grapalat"/>
          <w:sz w:val="20"/>
          <w:szCs w:val="20"/>
          <w:shd w:val="clear" w:color="auto" w:fill="FFFFFF"/>
        </w:rPr>
        <w:t>действующих</w:t>
      </w:r>
      <w:proofErr w:type="gramEnd"/>
      <w:r w:rsidRPr="00C55465">
        <w:rPr>
          <w:rFonts w:ascii="GHEA Grapalat" w:hAnsi="GHEA Grapalat"/>
          <w:sz w:val="20"/>
          <w:szCs w:val="20"/>
          <w:shd w:val="clear" w:color="auto" w:fill="FFFFFF"/>
        </w:rPr>
        <w:t xml:space="preserve"> на ААЭС.</w:t>
      </w:r>
    </w:p>
    <w:p w:rsidR="007754B8" w:rsidRPr="009625FA" w:rsidRDefault="007754B8" w:rsidP="007754B8">
      <w:pPr>
        <w:pStyle w:val="aff3"/>
        <w:widowControl w:val="0"/>
        <w:numPr>
          <w:ilvl w:val="0"/>
          <w:numId w:val="39"/>
        </w:numPr>
        <w:rPr>
          <w:rStyle w:val="a9"/>
          <w:rFonts w:ascii="GHEA Grapalat" w:hAnsi="GHEA Grapalat"/>
          <w:color w:val="auto"/>
          <w:sz w:val="20"/>
          <w:szCs w:val="20"/>
          <w:u w:val="none"/>
          <w:shd w:val="clear" w:color="auto" w:fill="FFFFFF"/>
        </w:rPr>
      </w:pPr>
      <w:r w:rsidRPr="00C55465">
        <w:rPr>
          <w:rFonts w:ascii="GHEA Grapalat" w:hAnsi="GHEA Grapalat" w:cs="Sylfaen"/>
          <w:bCs/>
          <w:sz w:val="20"/>
          <w:szCs w:val="20"/>
        </w:rPr>
        <w:t xml:space="preserve">Менеджер по контракту А. </w:t>
      </w:r>
      <w:proofErr w:type="spellStart"/>
      <w:r w:rsidRPr="00C55465">
        <w:rPr>
          <w:rFonts w:ascii="GHEA Grapalat" w:hAnsi="GHEA Grapalat" w:cs="Sylfaen"/>
          <w:bCs/>
          <w:sz w:val="20"/>
          <w:szCs w:val="20"/>
        </w:rPr>
        <w:t>Григорян</w:t>
      </w:r>
      <w:proofErr w:type="gramStart"/>
      <w:r w:rsidRPr="00C55465">
        <w:rPr>
          <w:rFonts w:ascii="GHEA Grapalat" w:hAnsi="GHEA Grapalat" w:cs="Sylfaen"/>
          <w:bCs/>
          <w:sz w:val="20"/>
          <w:szCs w:val="20"/>
        </w:rPr>
        <w:t>.Т</w:t>
      </w:r>
      <w:proofErr w:type="gramEnd"/>
      <w:r w:rsidRPr="00C55465">
        <w:rPr>
          <w:rFonts w:ascii="GHEA Grapalat" w:hAnsi="GHEA Grapalat" w:cs="Sylfaen"/>
          <w:bCs/>
          <w:sz w:val="20"/>
          <w:szCs w:val="20"/>
        </w:rPr>
        <w:t>ел</w:t>
      </w:r>
      <w:proofErr w:type="spellEnd"/>
      <w:r w:rsidRPr="00C55465">
        <w:rPr>
          <w:rFonts w:ascii="GHEA Grapalat" w:hAnsi="GHEA Grapalat" w:cs="Sylfaen"/>
          <w:bCs/>
          <w:sz w:val="20"/>
          <w:szCs w:val="20"/>
        </w:rPr>
        <w:t>. 010-28-29-60, e-</w:t>
      </w:r>
      <w:proofErr w:type="spellStart"/>
      <w:r w:rsidRPr="00C55465">
        <w:rPr>
          <w:rFonts w:ascii="GHEA Grapalat" w:hAnsi="GHEA Grapalat" w:cs="Sylfaen"/>
          <w:bCs/>
          <w:sz w:val="20"/>
          <w:szCs w:val="20"/>
        </w:rPr>
        <w:t>mail</w:t>
      </w:r>
      <w:proofErr w:type="spellEnd"/>
      <w:r w:rsidRPr="00C55465">
        <w:rPr>
          <w:rFonts w:ascii="GHEA Grapalat" w:hAnsi="GHEA Grapalat"/>
          <w:bCs/>
          <w:color w:val="000000" w:themeColor="text1"/>
          <w:sz w:val="20"/>
          <w:szCs w:val="20"/>
        </w:rPr>
        <w:t>։</w:t>
      </w:r>
      <w:r w:rsidRPr="00C55465">
        <w:rPr>
          <w:rFonts w:ascii="GHEA Grapalat" w:hAnsi="GHEA Grapalat"/>
          <w:bCs/>
          <w:color w:val="000000" w:themeColor="text1"/>
          <w:sz w:val="20"/>
          <w:szCs w:val="20"/>
          <w:lang w:val="pt-BR"/>
        </w:rPr>
        <w:t xml:space="preserve"> </w:t>
      </w:r>
      <w:hyperlink r:id="rId18" w:history="1">
        <w:r w:rsidRPr="00C55465">
          <w:rPr>
            <w:rStyle w:val="a9"/>
            <w:rFonts w:ascii="GHEA Grapalat" w:hAnsi="GHEA Grapalat" w:cstheme="minorHAnsi"/>
            <w:sz w:val="20"/>
            <w:szCs w:val="20"/>
          </w:rPr>
          <w:t>ashot.grigoryan</w:t>
        </w:r>
        <w:r w:rsidRPr="00C55465">
          <w:rPr>
            <w:rStyle w:val="a9"/>
            <w:rFonts w:ascii="GHEA Grapalat" w:hAnsi="GHEA Grapalat" w:cstheme="minorHAnsi"/>
            <w:sz w:val="20"/>
            <w:szCs w:val="20"/>
            <w:lang w:val="pt-BR"/>
          </w:rPr>
          <w:t>@anpp.am</w:t>
        </w:r>
      </w:hyperlink>
    </w:p>
    <w:p w:rsidR="009625FA" w:rsidRPr="00C55465" w:rsidRDefault="009625FA" w:rsidP="009625FA">
      <w:pPr>
        <w:pStyle w:val="aff3"/>
        <w:widowControl w:val="0"/>
        <w:numPr>
          <w:ilvl w:val="0"/>
          <w:numId w:val="39"/>
        </w:numPr>
        <w:rPr>
          <w:rFonts w:ascii="GHEA Grapalat" w:hAnsi="GHEA Grapalat"/>
          <w:sz w:val="20"/>
          <w:szCs w:val="20"/>
          <w:shd w:val="clear" w:color="auto" w:fill="FFFFFF"/>
        </w:rPr>
      </w:pPr>
      <w:r w:rsidRPr="009625FA">
        <w:rPr>
          <w:rFonts w:ascii="GHEA Grapalat" w:hAnsi="GHEA Grapalat"/>
          <w:sz w:val="20"/>
          <w:szCs w:val="20"/>
          <w:shd w:val="clear" w:color="auto" w:fill="FFFFFF"/>
        </w:rPr>
        <w:t>Приложение 1 раздела 13</w:t>
      </w:r>
      <w:r>
        <w:rPr>
          <w:rFonts w:ascii="GHEA Grapalat" w:hAnsi="GHEA Grapalat"/>
          <w:sz w:val="20"/>
          <w:szCs w:val="20"/>
          <w:shd w:val="clear" w:color="auto" w:fill="FFFFFF"/>
        </w:rPr>
        <w:t xml:space="preserve"> технического требования «</w:t>
      </w:r>
      <w:proofErr w:type="spellStart"/>
      <w:r>
        <w:rPr>
          <w:rFonts w:ascii="GHEA Grapalat" w:hAnsi="GHEA Grapalat"/>
          <w:sz w:val="20"/>
          <w:szCs w:val="20"/>
          <w:shd w:val="clear" w:color="auto" w:fill="FFFFFF"/>
        </w:rPr>
        <w:t>Обьем</w:t>
      </w:r>
      <w:proofErr w:type="spellEnd"/>
      <w:r w:rsidRPr="009625FA">
        <w:rPr>
          <w:rFonts w:ascii="GHEA Grapalat" w:hAnsi="GHEA Grapalat"/>
          <w:sz w:val="20"/>
          <w:szCs w:val="20"/>
          <w:shd w:val="clear" w:color="auto" w:fill="FFFFFF"/>
        </w:rPr>
        <w:t xml:space="preserve"> работ</w:t>
      </w:r>
      <w:r>
        <w:rPr>
          <w:rFonts w:ascii="GHEA Grapalat" w:hAnsi="GHEA Grapalat"/>
          <w:sz w:val="20"/>
          <w:szCs w:val="20"/>
          <w:shd w:val="clear" w:color="auto" w:fill="FFFFFF"/>
        </w:rPr>
        <w:t>ы</w:t>
      </w:r>
      <w:r w:rsidRPr="009625FA">
        <w:rPr>
          <w:rFonts w:ascii="GHEA Grapalat" w:hAnsi="GHEA Grapalat"/>
          <w:sz w:val="20"/>
          <w:szCs w:val="20"/>
          <w:shd w:val="clear" w:color="auto" w:fill="FFFFFF"/>
        </w:rPr>
        <w:t xml:space="preserve"> </w:t>
      </w:r>
      <w:proofErr w:type="gramStart"/>
      <w:r w:rsidRPr="009625FA">
        <w:rPr>
          <w:rFonts w:ascii="GHEA Grapalat" w:hAnsi="GHEA Grapalat"/>
          <w:sz w:val="20"/>
          <w:szCs w:val="20"/>
          <w:shd w:val="clear" w:color="auto" w:fill="FFFFFF"/>
        </w:rPr>
        <w:t>приведен</w:t>
      </w:r>
      <w:proofErr w:type="gramEnd"/>
      <w:r w:rsidRPr="009625FA">
        <w:rPr>
          <w:rFonts w:ascii="GHEA Grapalat" w:hAnsi="GHEA Grapalat"/>
          <w:sz w:val="20"/>
          <w:szCs w:val="20"/>
          <w:shd w:val="clear" w:color="auto" w:fill="FFFFFF"/>
        </w:rPr>
        <w:t xml:space="preserve"> в Приложении 1 и 2», утвержденного Главным инженером ААЭС 23 сентября 2024 года, Приложении 1</w:t>
      </w:r>
      <w:r>
        <w:rPr>
          <w:rFonts w:ascii="GHEA Grapalat" w:hAnsi="GHEA Grapalat"/>
          <w:sz w:val="20"/>
          <w:szCs w:val="20"/>
          <w:shd w:val="clear" w:color="auto" w:fill="FFFFFF"/>
        </w:rPr>
        <w:t xml:space="preserve"> </w:t>
      </w:r>
      <w:r w:rsidRPr="009625FA">
        <w:rPr>
          <w:rFonts w:ascii="GHEA Grapalat" w:hAnsi="GHEA Grapalat"/>
          <w:sz w:val="20"/>
          <w:szCs w:val="20"/>
          <w:shd w:val="clear" w:color="auto" w:fill="FFFFFF"/>
        </w:rPr>
        <w:t>во внимание не принимать, так как данное приложение</w:t>
      </w:r>
      <w:r>
        <w:rPr>
          <w:rFonts w:ascii="GHEA Grapalat" w:hAnsi="GHEA Grapalat"/>
          <w:sz w:val="20"/>
          <w:szCs w:val="20"/>
          <w:shd w:val="clear" w:color="auto" w:fill="FFFFFF"/>
        </w:rPr>
        <w:t xml:space="preserve"> </w:t>
      </w:r>
      <w:r>
        <w:rPr>
          <w:rFonts w:ascii="Courier New" w:hAnsi="Courier New" w:cs="Courier New"/>
          <w:sz w:val="20"/>
          <w:szCs w:val="20"/>
          <w:shd w:val="clear" w:color="auto" w:fill="FFFFFF"/>
        </w:rPr>
        <w:t>(</w:t>
      </w:r>
      <w:r w:rsidRPr="009625FA">
        <w:rPr>
          <w:rFonts w:ascii="GHEA Grapalat" w:hAnsi="GHEA Grapalat"/>
          <w:sz w:val="20"/>
          <w:szCs w:val="20"/>
          <w:shd w:val="clear" w:color="auto" w:fill="FFFFFF"/>
        </w:rPr>
        <w:t>Приложении 1</w:t>
      </w:r>
      <w:r>
        <w:rPr>
          <w:rFonts w:ascii="Courier New" w:hAnsi="Courier New" w:cs="Courier New"/>
          <w:sz w:val="20"/>
          <w:szCs w:val="20"/>
          <w:shd w:val="clear" w:color="auto" w:fill="FFFFFF"/>
        </w:rPr>
        <w:t>)</w:t>
      </w:r>
      <w:r w:rsidRPr="009625FA">
        <w:rPr>
          <w:rFonts w:ascii="GHEA Grapalat" w:hAnsi="GHEA Grapalat"/>
          <w:sz w:val="20"/>
          <w:szCs w:val="20"/>
          <w:shd w:val="clear" w:color="auto" w:fill="FFFFFF"/>
        </w:rPr>
        <w:t xml:space="preserve"> не относится к предмету настоящей закупки.</w:t>
      </w:r>
    </w:p>
    <w:p w:rsidR="007754B8" w:rsidRPr="007A60C5" w:rsidRDefault="007754B8" w:rsidP="007754B8">
      <w:pPr>
        <w:widowControl w:val="0"/>
        <w:rPr>
          <w:rFonts w:ascii="GHEA Grapalat" w:hAnsi="GHEA Grapalat"/>
          <w:sz w:val="20"/>
          <w:szCs w:val="20"/>
          <w:shd w:val="clear" w:color="auto" w:fill="FFFFFF"/>
        </w:r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0713E0">
      <w:pPr>
        <w:widowControl w:val="0"/>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0713E0">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0713E0">
      <w:pPr>
        <w:widowControl w:val="0"/>
        <w:tabs>
          <w:tab w:val="left" w:pos="9540"/>
        </w:tabs>
        <w:ind w:firstLine="567"/>
        <w:jc w:val="center"/>
        <w:rPr>
          <w:rFonts w:ascii="GHEA Grapalat" w:hAnsi="GHEA Grapalat"/>
        </w:rPr>
      </w:pPr>
    </w:p>
    <w:p w:rsidR="00BB28C8" w:rsidRPr="00562671" w:rsidRDefault="00BB28C8" w:rsidP="000713E0">
      <w:pPr>
        <w:widowControl w:val="0"/>
        <w:ind w:firstLine="567"/>
        <w:jc w:val="center"/>
        <w:rPr>
          <w:rFonts w:ascii="GHEA Grapalat" w:hAnsi="GHEA Grapalat"/>
          <w:lang w:val="en-US"/>
        </w:rPr>
      </w:pPr>
      <w:r>
        <w:rPr>
          <w:rFonts w:ascii="GHEA Grapalat" w:hAnsi="GHEA Grapalat"/>
        </w:rPr>
        <w:t>ГРАФИК ОПЛАТЫ</w:t>
      </w:r>
    </w:p>
    <w:p w:rsidR="00BB28C8" w:rsidRPr="009F3DC7" w:rsidRDefault="00BB28C8" w:rsidP="000713E0">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4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701"/>
        <w:gridCol w:w="1873"/>
        <w:gridCol w:w="253"/>
        <w:gridCol w:w="284"/>
        <w:gridCol w:w="283"/>
        <w:gridCol w:w="284"/>
        <w:gridCol w:w="283"/>
        <w:gridCol w:w="1075"/>
        <w:gridCol w:w="1076"/>
        <w:gridCol w:w="1075"/>
        <w:gridCol w:w="1076"/>
        <w:gridCol w:w="1075"/>
        <w:gridCol w:w="1076"/>
        <w:gridCol w:w="1075"/>
        <w:gridCol w:w="1076"/>
      </w:tblGrid>
      <w:tr w:rsidR="00BB28C8" w:rsidRPr="00D25446" w:rsidTr="000713E0">
        <w:trPr>
          <w:trHeight w:val="323"/>
          <w:jc w:val="center"/>
        </w:trPr>
        <w:tc>
          <w:tcPr>
            <w:tcW w:w="14543" w:type="dxa"/>
            <w:gridSpan w:val="16"/>
            <w:vAlign w:val="center"/>
          </w:tcPr>
          <w:p w:rsidR="00BB28C8" w:rsidRPr="00D25446" w:rsidRDefault="00BB28C8" w:rsidP="000713E0">
            <w:pPr>
              <w:widowControl w:val="0"/>
              <w:jc w:val="center"/>
              <w:rPr>
                <w:rFonts w:ascii="GHEA Grapalat" w:hAnsi="GHEA Grapalat"/>
                <w:sz w:val="16"/>
                <w:szCs w:val="16"/>
              </w:rPr>
            </w:pPr>
            <w:r w:rsidRPr="00D25446">
              <w:rPr>
                <w:rFonts w:ascii="GHEA Grapalat" w:hAnsi="GHEA Grapalat"/>
                <w:sz w:val="16"/>
                <w:szCs w:val="16"/>
              </w:rPr>
              <w:t>Работа</w:t>
            </w:r>
          </w:p>
        </w:tc>
      </w:tr>
      <w:tr w:rsidR="000713E0" w:rsidRPr="00D25446" w:rsidTr="000713E0">
        <w:trPr>
          <w:trHeight w:val="278"/>
          <w:jc w:val="center"/>
        </w:trPr>
        <w:tc>
          <w:tcPr>
            <w:tcW w:w="978" w:type="dxa"/>
            <w:vMerge w:val="restart"/>
            <w:vAlign w:val="center"/>
          </w:tcPr>
          <w:p w:rsidR="000713E0" w:rsidRPr="00D25446" w:rsidRDefault="000713E0" w:rsidP="000713E0">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701" w:type="dxa"/>
            <w:vMerge w:val="restart"/>
            <w:vAlign w:val="center"/>
          </w:tcPr>
          <w:p w:rsidR="000713E0" w:rsidRPr="00D25446" w:rsidRDefault="000713E0" w:rsidP="000713E0">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873" w:type="dxa"/>
            <w:vMerge w:val="restart"/>
            <w:vAlign w:val="center"/>
          </w:tcPr>
          <w:p w:rsidR="000713E0" w:rsidRPr="00D25446" w:rsidRDefault="000713E0" w:rsidP="000713E0">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9991" w:type="dxa"/>
            <w:gridSpan w:val="13"/>
            <w:vAlign w:val="center"/>
          </w:tcPr>
          <w:p w:rsidR="000713E0" w:rsidRPr="00562671" w:rsidRDefault="000713E0" w:rsidP="000713E0">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rPr>
              <w:t>26</w:t>
            </w:r>
            <w:r w:rsidRPr="00D25446">
              <w:rPr>
                <w:rFonts w:ascii="GHEA Grapalat" w:hAnsi="GHEA Grapalat"/>
                <w:sz w:val="16"/>
                <w:szCs w:val="16"/>
              </w:rPr>
              <w:t xml:space="preserve"> г., по месяцам, в том числе</w:t>
            </w:r>
          </w:p>
        </w:tc>
      </w:tr>
      <w:tr w:rsidR="000713E0" w:rsidRPr="00D25446" w:rsidTr="000713E0">
        <w:trPr>
          <w:cantSplit/>
          <w:trHeight w:val="1134"/>
          <w:jc w:val="center"/>
        </w:trPr>
        <w:tc>
          <w:tcPr>
            <w:tcW w:w="978" w:type="dxa"/>
            <w:vMerge/>
            <w:vAlign w:val="center"/>
          </w:tcPr>
          <w:p w:rsidR="000713E0" w:rsidRPr="00D25446" w:rsidRDefault="000713E0" w:rsidP="003D2146">
            <w:pPr>
              <w:widowControl w:val="0"/>
              <w:spacing w:after="120"/>
              <w:ind w:left="-43"/>
              <w:jc w:val="center"/>
              <w:rPr>
                <w:rFonts w:ascii="GHEA Grapalat" w:hAnsi="GHEA Grapalat"/>
                <w:sz w:val="16"/>
                <w:szCs w:val="16"/>
              </w:rPr>
            </w:pPr>
          </w:p>
        </w:tc>
        <w:tc>
          <w:tcPr>
            <w:tcW w:w="1701" w:type="dxa"/>
            <w:vMerge/>
            <w:vAlign w:val="center"/>
          </w:tcPr>
          <w:p w:rsidR="000713E0" w:rsidRPr="00D25446" w:rsidRDefault="000713E0" w:rsidP="003D2146">
            <w:pPr>
              <w:widowControl w:val="0"/>
              <w:spacing w:after="120"/>
              <w:ind w:left="-43"/>
              <w:jc w:val="center"/>
              <w:rPr>
                <w:rFonts w:ascii="GHEA Grapalat" w:hAnsi="GHEA Grapalat"/>
                <w:sz w:val="16"/>
                <w:szCs w:val="16"/>
              </w:rPr>
            </w:pPr>
          </w:p>
        </w:tc>
        <w:tc>
          <w:tcPr>
            <w:tcW w:w="1873" w:type="dxa"/>
            <w:vMerge/>
            <w:vAlign w:val="center"/>
          </w:tcPr>
          <w:p w:rsidR="000713E0" w:rsidRPr="00D25446" w:rsidRDefault="000713E0" w:rsidP="003D2146">
            <w:pPr>
              <w:widowControl w:val="0"/>
              <w:spacing w:after="120"/>
              <w:ind w:left="-43"/>
              <w:jc w:val="center"/>
              <w:rPr>
                <w:rFonts w:ascii="GHEA Grapalat" w:hAnsi="GHEA Grapalat"/>
                <w:sz w:val="16"/>
                <w:szCs w:val="16"/>
              </w:rPr>
            </w:pPr>
          </w:p>
        </w:tc>
        <w:tc>
          <w:tcPr>
            <w:tcW w:w="253"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284" w:type="dxa"/>
            <w:textDirection w:val="btLr"/>
            <w:vAlign w:val="center"/>
          </w:tcPr>
          <w:p w:rsidR="000713E0" w:rsidRPr="00D25446" w:rsidRDefault="000713E0" w:rsidP="000713E0">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283"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284" w:type="dxa"/>
            <w:textDirection w:val="btLr"/>
            <w:vAlign w:val="center"/>
          </w:tcPr>
          <w:p w:rsidR="000713E0" w:rsidRPr="00D25446" w:rsidRDefault="000713E0" w:rsidP="000713E0">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283"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1075"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1076"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июль</w:t>
            </w:r>
          </w:p>
        </w:tc>
        <w:tc>
          <w:tcPr>
            <w:tcW w:w="1075"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1076"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сентябрь</w:t>
            </w:r>
          </w:p>
        </w:tc>
        <w:tc>
          <w:tcPr>
            <w:tcW w:w="1075"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1076"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1075" w:type="dxa"/>
            <w:textDirection w:val="btLr"/>
            <w:vAlign w:val="center"/>
          </w:tcPr>
          <w:p w:rsidR="000713E0" w:rsidRPr="00D25446" w:rsidRDefault="000713E0" w:rsidP="000713E0">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076" w:type="dxa"/>
            <w:vAlign w:val="center"/>
          </w:tcPr>
          <w:p w:rsidR="000713E0" w:rsidRPr="000713E0" w:rsidRDefault="000713E0"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0713E0" w:rsidRPr="00D25446" w:rsidTr="000713E0">
        <w:trPr>
          <w:cantSplit/>
          <w:trHeight w:val="1083"/>
          <w:jc w:val="center"/>
        </w:trPr>
        <w:tc>
          <w:tcPr>
            <w:tcW w:w="978" w:type="dxa"/>
          </w:tcPr>
          <w:p w:rsidR="000713E0" w:rsidRPr="00F8360E" w:rsidRDefault="000713E0" w:rsidP="000A051E">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701" w:type="dxa"/>
          </w:tcPr>
          <w:p w:rsidR="000713E0" w:rsidRPr="00F8360E" w:rsidRDefault="000713E0" w:rsidP="000A051E">
            <w:pPr>
              <w:widowControl w:val="0"/>
              <w:spacing w:after="120"/>
              <w:ind w:firstLine="567"/>
              <w:jc w:val="center"/>
              <w:rPr>
                <w:rFonts w:ascii="GHEA Grapalat" w:hAnsi="GHEA Grapalat"/>
                <w:sz w:val="16"/>
                <w:szCs w:val="16"/>
              </w:rPr>
            </w:pPr>
            <w:r w:rsidRPr="007754B8">
              <w:rPr>
                <w:rFonts w:ascii="GHEA Grapalat" w:hAnsi="GHEA Grapalat"/>
                <w:sz w:val="16"/>
                <w:szCs w:val="16"/>
              </w:rPr>
              <w:t>45221500</w:t>
            </w:r>
          </w:p>
        </w:tc>
        <w:tc>
          <w:tcPr>
            <w:tcW w:w="1873" w:type="dxa"/>
            <w:vAlign w:val="center"/>
          </w:tcPr>
          <w:p w:rsidR="000713E0" w:rsidRPr="000713E0" w:rsidRDefault="000713E0" w:rsidP="000713E0">
            <w:pPr>
              <w:jc w:val="both"/>
              <w:rPr>
                <w:rFonts w:ascii="GHEA Grapalat" w:hAnsi="GHEA Grapalat" w:cs="Arial"/>
                <w:i/>
              </w:rPr>
            </w:pPr>
            <w:r w:rsidRPr="000713E0">
              <w:rPr>
                <w:rFonts w:ascii="GHEA Grapalat" w:hAnsi="GHEA Grapalat"/>
                <w:sz w:val="16"/>
                <w:szCs w:val="16"/>
              </w:rPr>
              <w:t>Средний ремонт турбогенераторов ТГ-3 и ТГ-4 выполнять согласно ведомости объемов работ, утвержденному главным инженером ААЭС на 05.08.2025г. и техническому требованию, утвержденному главным инженером ААЭС на 23.09.2024 г.</w:t>
            </w:r>
          </w:p>
        </w:tc>
        <w:tc>
          <w:tcPr>
            <w:tcW w:w="253" w:type="dxa"/>
            <w:vAlign w:val="center"/>
          </w:tcPr>
          <w:p w:rsidR="000713E0" w:rsidRPr="00D25446" w:rsidRDefault="000713E0" w:rsidP="003D2146">
            <w:pPr>
              <w:widowControl w:val="0"/>
              <w:spacing w:after="120"/>
              <w:ind w:left="-43"/>
              <w:jc w:val="center"/>
              <w:rPr>
                <w:rFonts w:ascii="GHEA Grapalat" w:hAnsi="GHEA Grapalat"/>
                <w:sz w:val="16"/>
                <w:szCs w:val="16"/>
              </w:rPr>
            </w:pPr>
          </w:p>
        </w:tc>
        <w:tc>
          <w:tcPr>
            <w:tcW w:w="284" w:type="dxa"/>
            <w:vAlign w:val="center"/>
          </w:tcPr>
          <w:p w:rsidR="000713E0" w:rsidRPr="00D25446" w:rsidRDefault="000713E0" w:rsidP="003D2146">
            <w:pPr>
              <w:widowControl w:val="0"/>
              <w:spacing w:after="120"/>
              <w:ind w:left="-43"/>
              <w:jc w:val="center"/>
              <w:rPr>
                <w:rFonts w:ascii="GHEA Grapalat" w:hAnsi="GHEA Grapalat"/>
                <w:sz w:val="16"/>
                <w:szCs w:val="16"/>
              </w:rPr>
            </w:pPr>
          </w:p>
        </w:tc>
        <w:tc>
          <w:tcPr>
            <w:tcW w:w="283" w:type="dxa"/>
            <w:vAlign w:val="center"/>
          </w:tcPr>
          <w:p w:rsidR="000713E0" w:rsidRPr="00D25446" w:rsidRDefault="000713E0" w:rsidP="003D2146">
            <w:pPr>
              <w:widowControl w:val="0"/>
              <w:spacing w:after="120"/>
              <w:ind w:left="-43"/>
              <w:jc w:val="center"/>
              <w:rPr>
                <w:rFonts w:ascii="GHEA Grapalat" w:hAnsi="GHEA Grapalat" w:cs="Arial"/>
                <w:sz w:val="16"/>
                <w:szCs w:val="16"/>
              </w:rPr>
            </w:pPr>
          </w:p>
        </w:tc>
        <w:tc>
          <w:tcPr>
            <w:tcW w:w="284" w:type="dxa"/>
            <w:vAlign w:val="center"/>
          </w:tcPr>
          <w:p w:rsidR="000713E0" w:rsidRPr="00D25446" w:rsidRDefault="000713E0" w:rsidP="003D2146">
            <w:pPr>
              <w:widowControl w:val="0"/>
              <w:spacing w:after="120"/>
              <w:ind w:left="-43"/>
              <w:jc w:val="center"/>
              <w:rPr>
                <w:rFonts w:ascii="GHEA Grapalat" w:hAnsi="GHEA Grapalat" w:cs="Arial"/>
                <w:sz w:val="16"/>
                <w:szCs w:val="16"/>
              </w:rPr>
            </w:pPr>
          </w:p>
        </w:tc>
        <w:tc>
          <w:tcPr>
            <w:tcW w:w="283" w:type="dxa"/>
            <w:vAlign w:val="center"/>
          </w:tcPr>
          <w:p w:rsidR="000713E0" w:rsidRPr="00D25446" w:rsidRDefault="000713E0" w:rsidP="003D2146">
            <w:pPr>
              <w:widowControl w:val="0"/>
              <w:spacing w:after="120"/>
              <w:ind w:left="-43"/>
              <w:jc w:val="center"/>
              <w:rPr>
                <w:rFonts w:ascii="GHEA Grapalat" w:hAnsi="GHEA Grapalat" w:cs="Arial"/>
                <w:sz w:val="16"/>
                <w:szCs w:val="16"/>
              </w:rPr>
            </w:pPr>
          </w:p>
        </w:tc>
        <w:tc>
          <w:tcPr>
            <w:tcW w:w="1075" w:type="dxa"/>
            <w:vAlign w:val="center"/>
          </w:tcPr>
          <w:p w:rsidR="000713E0" w:rsidRPr="00D25446" w:rsidRDefault="000713E0" w:rsidP="003D2146">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1076" w:type="dxa"/>
            <w:vAlign w:val="center"/>
          </w:tcPr>
          <w:p w:rsidR="000713E0" w:rsidRDefault="000713E0" w:rsidP="000713E0">
            <w:pPr>
              <w:jc w:val="center"/>
            </w:pPr>
            <w:r w:rsidRPr="00954666">
              <w:rPr>
                <w:rFonts w:ascii="GHEA Grapalat" w:hAnsi="GHEA Grapalat"/>
                <w:sz w:val="16"/>
                <w:szCs w:val="16"/>
              </w:rPr>
              <w:t>100 %</w:t>
            </w:r>
          </w:p>
        </w:tc>
        <w:tc>
          <w:tcPr>
            <w:tcW w:w="1075" w:type="dxa"/>
            <w:vAlign w:val="center"/>
          </w:tcPr>
          <w:p w:rsidR="000713E0" w:rsidRDefault="000713E0" w:rsidP="000713E0">
            <w:pPr>
              <w:jc w:val="center"/>
            </w:pPr>
            <w:r w:rsidRPr="00954666">
              <w:rPr>
                <w:rFonts w:ascii="GHEA Grapalat" w:hAnsi="GHEA Grapalat"/>
                <w:sz w:val="16"/>
                <w:szCs w:val="16"/>
              </w:rPr>
              <w:t>100 %</w:t>
            </w:r>
          </w:p>
        </w:tc>
        <w:tc>
          <w:tcPr>
            <w:tcW w:w="1076" w:type="dxa"/>
            <w:vAlign w:val="center"/>
          </w:tcPr>
          <w:p w:rsidR="000713E0" w:rsidRDefault="000713E0" w:rsidP="000713E0">
            <w:pPr>
              <w:jc w:val="center"/>
            </w:pPr>
            <w:r w:rsidRPr="00954666">
              <w:rPr>
                <w:rFonts w:ascii="GHEA Grapalat" w:hAnsi="GHEA Grapalat"/>
                <w:sz w:val="16"/>
                <w:szCs w:val="16"/>
              </w:rPr>
              <w:t>100 %</w:t>
            </w:r>
          </w:p>
        </w:tc>
        <w:tc>
          <w:tcPr>
            <w:tcW w:w="1075" w:type="dxa"/>
            <w:vAlign w:val="center"/>
          </w:tcPr>
          <w:p w:rsidR="000713E0" w:rsidRDefault="000713E0" w:rsidP="000713E0">
            <w:pPr>
              <w:jc w:val="center"/>
            </w:pPr>
            <w:r w:rsidRPr="00954666">
              <w:rPr>
                <w:rFonts w:ascii="GHEA Grapalat" w:hAnsi="GHEA Grapalat"/>
                <w:sz w:val="16"/>
                <w:szCs w:val="16"/>
              </w:rPr>
              <w:t>100 %</w:t>
            </w:r>
          </w:p>
        </w:tc>
        <w:tc>
          <w:tcPr>
            <w:tcW w:w="1076" w:type="dxa"/>
            <w:vAlign w:val="center"/>
          </w:tcPr>
          <w:p w:rsidR="000713E0" w:rsidRDefault="000713E0" w:rsidP="000713E0">
            <w:pPr>
              <w:jc w:val="center"/>
            </w:pPr>
            <w:r w:rsidRPr="00954666">
              <w:rPr>
                <w:rFonts w:ascii="GHEA Grapalat" w:hAnsi="GHEA Grapalat"/>
                <w:sz w:val="16"/>
                <w:szCs w:val="16"/>
              </w:rPr>
              <w:t>100 %</w:t>
            </w:r>
          </w:p>
        </w:tc>
        <w:tc>
          <w:tcPr>
            <w:tcW w:w="1075" w:type="dxa"/>
            <w:vAlign w:val="center"/>
          </w:tcPr>
          <w:p w:rsidR="000713E0" w:rsidRDefault="000713E0" w:rsidP="000713E0">
            <w:pPr>
              <w:jc w:val="center"/>
            </w:pPr>
            <w:r w:rsidRPr="00954666">
              <w:rPr>
                <w:rFonts w:ascii="GHEA Grapalat" w:hAnsi="GHEA Grapalat"/>
                <w:sz w:val="16"/>
                <w:szCs w:val="16"/>
              </w:rPr>
              <w:t>100 %</w:t>
            </w:r>
          </w:p>
        </w:tc>
        <w:tc>
          <w:tcPr>
            <w:tcW w:w="1076" w:type="dxa"/>
            <w:vAlign w:val="center"/>
          </w:tcPr>
          <w:p w:rsidR="000713E0" w:rsidRDefault="000713E0" w:rsidP="000713E0">
            <w:pPr>
              <w:jc w:val="center"/>
            </w:pPr>
            <w:r w:rsidRPr="00954666">
              <w:rPr>
                <w:rFonts w:ascii="GHEA Grapalat" w:hAnsi="GHEA Grapalat"/>
                <w:sz w:val="16"/>
                <w:szCs w:val="16"/>
              </w:rPr>
              <w:t>100 %</w:t>
            </w:r>
          </w:p>
        </w:tc>
      </w:tr>
    </w:tbl>
    <w:p w:rsidR="000713E0" w:rsidRPr="002140FC" w:rsidRDefault="000713E0" w:rsidP="000713E0">
      <w:pPr>
        <w:widowControl w:val="0"/>
        <w:rPr>
          <w:rFonts w:ascii="GHEA Grapalat" w:hAnsi="GHEA Grapalat"/>
          <w:i/>
          <w:sz w:val="20"/>
        </w:rPr>
      </w:pPr>
      <w:r w:rsidRPr="00CE74F4">
        <w:rPr>
          <w:rFonts w:ascii="GHEA Grapalat" w:hAnsi="GHEA Grapalat"/>
          <w:i/>
          <w:sz w:val="20"/>
        </w:rPr>
        <w:t>*</w:t>
      </w:r>
      <w:r w:rsidRPr="002140FC">
        <w:rPr>
          <w:rFonts w:ascii="GHEA Grapalat" w:hAnsi="GHEA Grapalat"/>
          <w:i/>
          <w:sz w:val="20"/>
        </w:rPr>
        <w:t xml:space="preserve">Подлежащие уплате суммы представляются в порядке возрастания </w:t>
      </w:r>
    </w:p>
    <w:p w:rsidR="000713E0" w:rsidRPr="005B09E8" w:rsidRDefault="000713E0" w:rsidP="000713E0">
      <w:pPr>
        <w:widowControl w:val="0"/>
        <w:rPr>
          <w:rFonts w:ascii="GHEA Grapalat" w:hAnsi="GHEA Grapalat"/>
          <w:i/>
          <w:sz w:val="20"/>
        </w:rPr>
      </w:pPr>
      <w:r w:rsidRPr="00CE74F4">
        <w:rPr>
          <w:rFonts w:ascii="GHEA Grapalat" w:hAnsi="GHEA Grapalat"/>
          <w:i/>
          <w:sz w:val="20"/>
        </w:rPr>
        <w:t>**</w:t>
      </w: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rsidR="000713E0" w:rsidRPr="006E29DF" w:rsidRDefault="000713E0" w:rsidP="000713E0">
      <w:pPr>
        <w:widowControl w:val="0"/>
        <w:rPr>
          <w:rFonts w:ascii="GHEA Grapalat" w:hAnsi="GHEA Grapalat"/>
          <w:i/>
          <w:sz w:val="20"/>
        </w:rPr>
      </w:pPr>
      <w:r w:rsidRPr="00CE74F4">
        <w:rPr>
          <w:rFonts w:ascii="GHEA Grapalat" w:hAnsi="GHEA Grapalat"/>
          <w:i/>
          <w:sz w:val="20"/>
        </w:rPr>
        <w:t>***</w:t>
      </w:r>
      <w:r w:rsidRPr="00F80E76">
        <w:rPr>
          <w:rFonts w:ascii="GHEA Grapalat" w:hAnsi="GHEA Grapalat"/>
          <w:i/>
          <w:sz w:val="20"/>
        </w:rPr>
        <w:t xml:space="preserve">Оплата будет произведена на основании протокола приемки-сдачи фактически </w:t>
      </w:r>
      <w:r w:rsidRPr="005B4B33">
        <w:rPr>
          <w:rFonts w:ascii="GHEA Grapalat" w:hAnsi="GHEA Grapalat"/>
          <w:i/>
          <w:sz w:val="20"/>
        </w:rPr>
        <w:t>выполненной работы</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754B8">
          <w:footnotePr>
            <w:pos w:val="beneathText"/>
          </w:footnotePr>
          <w:pgSz w:w="16840" w:h="11907" w:orient="landscape" w:code="9"/>
          <w:pgMar w:top="709" w:right="709" w:bottom="851" w:left="992" w:header="561" w:footer="561" w:gutter="0"/>
          <w:cols w:space="720"/>
          <w:titlePg/>
          <w:docGrid w:linePitch="326"/>
        </w:sectPr>
      </w:pPr>
    </w:p>
    <w:p w:rsidR="00BB28C8" w:rsidRPr="00C52222" w:rsidRDefault="00BB28C8" w:rsidP="000713E0">
      <w:pPr>
        <w:widowControl w:val="0"/>
        <w:autoSpaceDE w:val="0"/>
        <w:autoSpaceDN w:val="0"/>
        <w:adjustRightInd w:val="0"/>
        <w:ind w:firstLine="567"/>
        <w:jc w:val="right"/>
        <w:rPr>
          <w:rFonts w:ascii="GHEA Grapalat" w:hAnsi="GHEA Grapalat" w:cs="TimesArmenianPSMT"/>
          <w:i/>
          <w:sz w:val="18"/>
          <w:szCs w:val="18"/>
        </w:rPr>
      </w:pPr>
      <w:r w:rsidRPr="00C52222">
        <w:rPr>
          <w:rFonts w:ascii="GHEA Grapalat" w:hAnsi="GHEA Grapalat"/>
          <w:i/>
          <w:sz w:val="18"/>
          <w:szCs w:val="18"/>
        </w:rPr>
        <w:lastRenderedPageBreak/>
        <w:t>Приложение № 3</w:t>
      </w:r>
    </w:p>
    <w:tbl>
      <w:tblPr>
        <w:tblpPr w:leftFromText="180" w:rightFromText="180" w:vertAnchor="text" w:horzAnchor="margin" w:tblpY="849"/>
        <w:tblW w:w="9750" w:type="dxa"/>
        <w:tblCellSpacing w:w="7" w:type="dxa"/>
        <w:tblCellMar>
          <w:left w:w="0" w:type="dxa"/>
          <w:right w:w="0" w:type="dxa"/>
        </w:tblCellMar>
        <w:tblLook w:val="0000" w:firstRow="0" w:lastRow="0" w:firstColumn="0" w:lastColumn="0" w:noHBand="0" w:noVBand="0"/>
      </w:tblPr>
      <w:tblGrid>
        <w:gridCol w:w="4800"/>
        <w:gridCol w:w="4950"/>
      </w:tblGrid>
      <w:tr w:rsidR="00C52222" w:rsidRPr="00C52222" w:rsidTr="00C52222">
        <w:trPr>
          <w:tblCellSpacing w:w="7" w:type="dxa"/>
        </w:trPr>
        <w:tc>
          <w:tcPr>
            <w:tcW w:w="0" w:type="auto"/>
            <w:vAlign w:val="center"/>
          </w:tcPr>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sz w:val="18"/>
                <w:szCs w:val="18"/>
              </w:rPr>
              <w:t>Сторона договора</w:t>
            </w:r>
            <w:r w:rsidRPr="00C52222">
              <w:rPr>
                <w:rFonts w:ascii="GHEA Grapalat" w:hAnsi="GHEA Grapalat"/>
                <w:color w:val="000000"/>
                <w:sz w:val="18"/>
                <w:szCs w:val="18"/>
              </w:rPr>
              <w:t xml:space="preserve"> </w:t>
            </w:r>
          </w:p>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color w:val="000000"/>
                <w:sz w:val="18"/>
                <w:szCs w:val="18"/>
              </w:rPr>
              <w:t>_______________________________</w:t>
            </w:r>
          </w:p>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color w:val="000000"/>
                <w:sz w:val="18"/>
                <w:szCs w:val="18"/>
              </w:rPr>
              <w:t>_______________________________</w:t>
            </w:r>
          </w:p>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color w:val="000000"/>
                <w:sz w:val="18"/>
                <w:szCs w:val="18"/>
              </w:rPr>
              <w:t>место нахождения ______________</w:t>
            </w:r>
          </w:p>
          <w:p w:rsidR="00C52222" w:rsidRPr="00C52222" w:rsidRDefault="00C52222" w:rsidP="00C52222">
            <w:pPr>
              <w:widowControl w:val="0"/>
              <w:spacing w:after="160" w:line="360" w:lineRule="auto"/>
              <w:jc w:val="center"/>
              <w:rPr>
                <w:rFonts w:ascii="GHEA Grapalat" w:hAnsi="GHEA Grapalat"/>
                <w:iCs/>
                <w:color w:val="000000"/>
                <w:sz w:val="18"/>
                <w:szCs w:val="18"/>
              </w:rPr>
            </w:pPr>
            <w:proofErr w:type="gramStart"/>
            <w:r w:rsidRPr="00C52222">
              <w:rPr>
                <w:rFonts w:ascii="GHEA Grapalat" w:hAnsi="GHEA Grapalat"/>
                <w:color w:val="000000"/>
                <w:sz w:val="18"/>
                <w:szCs w:val="18"/>
              </w:rPr>
              <w:t>Р</w:t>
            </w:r>
            <w:proofErr w:type="gramEnd"/>
            <w:r w:rsidRPr="00C52222">
              <w:rPr>
                <w:rFonts w:ascii="GHEA Grapalat" w:hAnsi="GHEA Grapalat"/>
                <w:color w:val="000000"/>
                <w:sz w:val="18"/>
                <w:szCs w:val="18"/>
              </w:rPr>
              <w:t>/С____________________________</w:t>
            </w:r>
          </w:p>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color w:val="000000"/>
                <w:sz w:val="18"/>
                <w:szCs w:val="18"/>
              </w:rPr>
              <w:t>УНН____________________________</w:t>
            </w:r>
          </w:p>
        </w:tc>
        <w:tc>
          <w:tcPr>
            <w:tcW w:w="0" w:type="auto"/>
            <w:vAlign w:val="center"/>
          </w:tcPr>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color w:val="000000"/>
                <w:sz w:val="18"/>
                <w:szCs w:val="18"/>
              </w:rPr>
              <w:t xml:space="preserve">Заказчик </w:t>
            </w:r>
          </w:p>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color w:val="000000"/>
                <w:sz w:val="18"/>
                <w:szCs w:val="18"/>
              </w:rPr>
              <w:t>________________________________</w:t>
            </w:r>
          </w:p>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color w:val="000000"/>
                <w:sz w:val="18"/>
                <w:szCs w:val="18"/>
              </w:rPr>
              <w:t>________________________________</w:t>
            </w:r>
          </w:p>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color w:val="000000"/>
                <w:sz w:val="18"/>
                <w:szCs w:val="18"/>
              </w:rPr>
              <w:t>место нахождения ________________</w:t>
            </w:r>
          </w:p>
          <w:p w:rsidR="00C52222" w:rsidRPr="00C52222" w:rsidRDefault="00C52222" w:rsidP="00C52222">
            <w:pPr>
              <w:widowControl w:val="0"/>
              <w:spacing w:after="160" w:line="360" w:lineRule="auto"/>
              <w:jc w:val="center"/>
              <w:rPr>
                <w:rFonts w:ascii="GHEA Grapalat" w:hAnsi="GHEA Grapalat"/>
                <w:iCs/>
                <w:color w:val="000000"/>
                <w:sz w:val="18"/>
                <w:szCs w:val="18"/>
              </w:rPr>
            </w:pPr>
            <w:proofErr w:type="gramStart"/>
            <w:r w:rsidRPr="00C52222">
              <w:rPr>
                <w:rFonts w:ascii="GHEA Grapalat" w:hAnsi="GHEA Grapalat"/>
                <w:color w:val="000000"/>
                <w:sz w:val="18"/>
                <w:szCs w:val="18"/>
              </w:rPr>
              <w:t>Р</w:t>
            </w:r>
            <w:proofErr w:type="gramEnd"/>
            <w:r w:rsidRPr="00C52222">
              <w:rPr>
                <w:rFonts w:ascii="GHEA Grapalat" w:hAnsi="GHEA Grapalat"/>
                <w:color w:val="000000"/>
                <w:sz w:val="18"/>
                <w:szCs w:val="18"/>
              </w:rPr>
              <w:t>/С_____________________________</w:t>
            </w:r>
          </w:p>
          <w:p w:rsidR="00C52222" w:rsidRPr="00C52222" w:rsidRDefault="00C52222" w:rsidP="00C52222">
            <w:pPr>
              <w:widowControl w:val="0"/>
              <w:spacing w:after="160" w:line="360" w:lineRule="auto"/>
              <w:jc w:val="center"/>
              <w:rPr>
                <w:rFonts w:ascii="GHEA Grapalat" w:hAnsi="GHEA Grapalat"/>
                <w:iCs/>
                <w:color w:val="000000"/>
                <w:sz w:val="18"/>
                <w:szCs w:val="18"/>
              </w:rPr>
            </w:pPr>
            <w:r w:rsidRPr="00C52222">
              <w:rPr>
                <w:rFonts w:ascii="GHEA Grapalat" w:hAnsi="GHEA Grapalat"/>
                <w:color w:val="000000"/>
                <w:sz w:val="18"/>
                <w:szCs w:val="18"/>
              </w:rPr>
              <w:t>УНН_____________________________</w:t>
            </w:r>
          </w:p>
        </w:tc>
      </w:tr>
    </w:tbl>
    <w:p w:rsidR="00C52222" w:rsidRPr="00C52222" w:rsidRDefault="00BB28C8" w:rsidP="00C52222">
      <w:pPr>
        <w:widowControl w:val="0"/>
        <w:spacing w:after="160" w:line="360" w:lineRule="auto"/>
        <w:ind w:right="566"/>
        <w:jc w:val="center"/>
        <w:rPr>
          <w:rFonts w:ascii="GHEA Grapalat" w:hAnsi="GHEA Grapalat"/>
          <w:iCs/>
          <w:color w:val="000000"/>
          <w:sz w:val="18"/>
          <w:szCs w:val="18"/>
        </w:rPr>
      </w:pPr>
      <w:r w:rsidRPr="00C52222">
        <w:rPr>
          <w:rFonts w:ascii="GHEA Grapalat" w:hAnsi="GHEA Grapalat"/>
          <w:i/>
          <w:sz w:val="18"/>
          <w:szCs w:val="18"/>
        </w:rPr>
        <w:t xml:space="preserve">к Договору под кодом </w:t>
      </w:r>
      <w:r w:rsidR="00C52222" w:rsidRPr="00C52222">
        <w:rPr>
          <w:rFonts w:ascii="GHEA Grapalat" w:hAnsi="GHEA Grapalat"/>
          <w:i/>
          <w:sz w:val="18"/>
          <w:szCs w:val="18"/>
        </w:rPr>
        <w:t xml:space="preserve">заключенному " </w:t>
      </w:r>
      <w:r w:rsidR="00C52222" w:rsidRPr="00C52222">
        <w:rPr>
          <w:rFonts w:ascii="GHEA Grapalat" w:hAnsi="GHEA Grapalat"/>
          <w:i/>
          <w:sz w:val="18"/>
          <w:szCs w:val="18"/>
        </w:rPr>
        <w:tab/>
        <w:t xml:space="preserve">" </w:t>
      </w:r>
      <w:r w:rsidR="00C52222" w:rsidRPr="00C52222">
        <w:rPr>
          <w:rFonts w:ascii="GHEA Grapalat" w:hAnsi="GHEA Grapalat"/>
          <w:i/>
          <w:sz w:val="18"/>
          <w:szCs w:val="18"/>
        </w:rPr>
        <w:tab/>
        <w:t>20</w:t>
      </w:r>
      <w:r w:rsidRPr="00C52222">
        <w:rPr>
          <w:rFonts w:ascii="GHEA Grapalat" w:hAnsi="GHEA Grapalat" w:cs="TimesArmenianPSMT"/>
          <w:i/>
          <w:sz w:val="18"/>
          <w:szCs w:val="18"/>
        </w:rPr>
        <w:br/>
      </w:r>
      <w:r w:rsidR="00C52222" w:rsidRPr="00C52222">
        <w:rPr>
          <w:rFonts w:ascii="GHEA Grapalat" w:hAnsi="GHEA Grapalat"/>
          <w:b/>
          <w:color w:val="000000"/>
          <w:sz w:val="18"/>
          <w:szCs w:val="18"/>
        </w:rPr>
        <w:t>АКТ №</w:t>
      </w:r>
    </w:p>
    <w:p w:rsidR="00C52222" w:rsidRPr="00C52222" w:rsidRDefault="00C52222" w:rsidP="00C52222">
      <w:pPr>
        <w:widowControl w:val="0"/>
        <w:spacing w:after="160" w:line="360" w:lineRule="auto"/>
        <w:ind w:left="567" w:right="566"/>
        <w:jc w:val="center"/>
        <w:rPr>
          <w:rFonts w:ascii="GHEA Grapalat" w:hAnsi="GHEA Grapalat"/>
          <w:iCs/>
          <w:color w:val="000000"/>
          <w:sz w:val="18"/>
          <w:szCs w:val="18"/>
        </w:rPr>
      </w:pPr>
      <w:r w:rsidRPr="00C52222">
        <w:rPr>
          <w:rFonts w:ascii="GHEA Grapalat" w:hAnsi="GHEA Grapalat"/>
          <w:b/>
          <w:color w:val="000000"/>
          <w:sz w:val="18"/>
          <w:szCs w:val="18"/>
        </w:rPr>
        <w:t xml:space="preserve">СДАЧИ-ПРИЕМКИ РЕЗУЛЬТАТОВ ИСПОЛНЕНИЯ ДОГОВОРА </w:t>
      </w:r>
      <w:r w:rsidRPr="00C52222">
        <w:rPr>
          <w:rFonts w:ascii="GHEA Grapalat" w:hAnsi="GHEA Grapalat"/>
          <w:b/>
          <w:color w:val="000000"/>
          <w:sz w:val="18"/>
          <w:szCs w:val="18"/>
        </w:rPr>
        <w:br/>
        <w:t>ИЛИ ЕГО ЧАСТИ</w:t>
      </w:r>
    </w:p>
    <w:p w:rsidR="00C52222" w:rsidRPr="00C52222" w:rsidRDefault="00C52222" w:rsidP="00C52222">
      <w:pPr>
        <w:pStyle w:val="a3"/>
        <w:widowControl w:val="0"/>
        <w:spacing w:after="160"/>
        <w:ind w:firstLine="567"/>
        <w:jc w:val="center"/>
        <w:rPr>
          <w:rFonts w:ascii="GHEA Grapalat" w:hAnsi="GHEA Grapalat"/>
          <w:b/>
          <w:bCs/>
          <w:iCs/>
          <w:sz w:val="18"/>
          <w:szCs w:val="18"/>
        </w:rPr>
      </w:pPr>
    </w:p>
    <w:p w:rsidR="00C52222" w:rsidRPr="00C52222" w:rsidRDefault="00C52222" w:rsidP="00C52222">
      <w:pPr>
        <w:pStyle w:val="a3"/>
        <w:widowControl w:val="0"/>
        <w:spacing w:after="160"/>
        <w:ind w:firstLine="567"/>
        <w:rPr>
          <w:rFonts w:ascii="GHEA Grapalat" w:hAnsi="GHEA Grapalat"/>
          <w:sz w:val="18"/>
          <w:szCs w:val="18"/>
        </w:rPr>
      </w:pPr>
      <w:r w:rsidRPr="00C52222">
        <w:rPr>
          <w:rFonts w:ascii="GHEA Grapalat" w:hAnsi="GHEA Grapalat"/>
          <w:sz w:val="18"/>
          <w:szCs w:val="18"/>
        </w:rPr>
        <w:t xml:space="preserve">" </w:t>
      </w:r>
      <w:r w:rsidRPr="00C52222">
        <w:rPr>
          <w:rFonts w:ascii="GHEA Grapalat" w:hAnsi="GHEA Grapalat"/>
          <w:sz w:val="18"/>
          <w:szCs w:val="18"/>
        </w:rPr>
        <w:tab/>
        <w:t xml:space="preserve">" " </w:t>
      </w:r>
      <w:r w:rsidRPr="00C52222">
        <w:rPr>
          <w:rFonts w:ascii="GHEA Grapalat" w:hAnsi="GHEA Grapalat"/>
          <w:sz w:val="18"/>
          <w:szCs w:val="18"/>
        </w:rPr>
        <w:tab/>
        <w:t>" 20</w:t>
      </w:r>
      <w:r w:rsidRPr="00C52222">
        <w:rPr>
          <w:rFonts w:ascii="GHEA Grapalat" w:hAnsi="GHEA Grapalat"/>
          <w:sz w:val="18"/>
          <w:szCs w:val="18"/>
        </w:rPr>
        <w:tab/>
        <w:t>г.</w:t>
      </w:r>
    </w:p>
    <w:p w:rsidR="00C52222" w:rsidRPr="00C52222" w:rsidRDefault="00C52222" w:rsidP="00C52222">
      <w:pPr>
        <w:pStyle w:val="af4"/>
        <w:widowControl w:val="0"/>
        <w:spacing w:before="0" w:beforeAutospacing="0" w:after="160" w:afterAutospacing="0" w:line="360" w:lineRule="auto"/>
        <w:ind w:firstLine="567"/>
        <w:rPr>
          <w:rFonts w:ascii="GHEA Grapalat" w:hAnsi="GHEA Grapalat"/>
          <w:color w:val="000000"/>
          <w:sz w:val="18"/>
          <w:szCs w:val="18"/>
        </w:rPr>
      </w:pPr>
      <w:r w:rsidRPr="00C52222">
        <w:rPr>
          <w:rFonts w:ascii="GHEA Grapalat" w:hAnsi="GHEA Grapalat"/>
          <w:color w:val="000000"/>
          <w:sz w:val="18"/>
          <w:szCs w:val="18"/>
        </w:rPr>
        <w:t>Наименование договора (далее — Договор) _____________________________</w:t>
      </w:r>
    </w:p>
    <w:p w:rsidR="00C52222" w:rsidRPr="00C52222" w:rsidRDefault="00C52222" w:rsidP="00C52222">
      <w:pPr>
        <w:pStyle w:val="af4"/>
        <w:widowControl w:val="0"/>
        <w:tabs>
          <w:tab w:val="left" w:pos="8789"/>
        </w:tabs>
        <w:spacing w:before="0" w:beforeAutospacing="0" w:after="160" w:afterAutospacing="0" w:line="360" w:lineRule="auto"/>
        <w:ind w:firstLine="567"/>
        <w:rPr>
          <w:rFonts w:ascii="GHEA Grapalat" w:hAnsi="GHEA Grapalat"/>
          <w:color w:val="000000"/>
          <w:sz w:val="18"/>
          <w:szCs w:val="18"/>
        </w:rPr>
      </w:pPr>
      <w:r w:rsidRPr="00C52222">
        <w:rPr>
          <w:rFonts w:ascii="GHEA Grapalat" w:hAnsi="GHEA Grapalat"/>
          <w:color w:val="000000"/>
          <w:sz w:val="18"/>
          <w:szCs w:val="18"/>
        </w:rPr>
        <w:t>Дата заключения Договора "_______" "_________________________" 20</w:t>
      </w:r>
      <w:r w:rsidRPr="00C52222">
        <w:rPr>
          <w:rFonts w:ascii="GHEA Grapalat" w:hAnsi="GHEA Grapalat"/>
          <w:color w:val="000000"/>
          <w:sz w:val="18"/>
          <w:szCs w:val="18"/>
        </w:rPr>
        <w:tab/>
        <w:t>г.</w:t>
      </w:r>
    </w:p>
    <w:p w:rsidR="00C52222" w:rsidRPr="00C52222" w:rsidRDefault="00C52222" w:rsidP="00C52222">
      <w:pPr>
        <w:pStyle w:val="af4"/>
        <w:widowControl w:val="0"/>
        <w:spacing w:before="0" w:beforeAutospacing="0" w:after="160" w:afterAutospacing="0" w:line="360" w:lineRule="auto"/>
        <w:ind w:firstLine="567"/>
        <w:rPr>
          <w:rFonts w:ascii="GHEA Grapalat" w:hAnsi="GHEA Grapalat"/>
          <w:color w:val="000000"/>
          <w:sz w:val="18"/>
          <w:szCs w:val="18"/>
        </w:rPr>
      </w:pPr>
      <w:r w:rsidRPr="00C52222">
        <w:rPr>
          <w:rFonts w:ascii="GHEA Grapalat" w:hAnsi="GHEA Grapalat"/>
          <w:color w:val="000000"/>
          <w:sz w:val="18"/>
          <w:szCs w:val="18"/>
        </w:rPr>
        <w:t>Номер Договора _____________________________________________________</w:t>
      </w:r>
    </w:p>
    <w:p w:rsidR="00C52222" w:rsidRPr="00C52222" w:rsidRDefault="00C52222" w:rsidP="00C52222">
      <w:pPr>
        <w:widowControl w:val="0"/>
        <w:tabs>
          <w:tab w:val="left" w:pos="6804"/>
          <w:tab w:val="left" w:pos="7797"/>
          <w:tab w:val="left" w:pos="8789"/>
        </w:tabs>
        <w:spacing w:after="160" w:line="360" w:lineRule="auto"/>
        <w:ind w:firstLine="567"/>
        <w:jc w:val="both"/>
        <w:rPr>
          <w:rFonts w:ascii="GHEA Grapalat" w:hAnsi="GHEA Grapalat"/>
          <w:color w:val="000000"/>
          <w:sz w:val="18"/>
          <w:szCs w:val="18"/>
        </w:rPr>
      </w:pPr>
      <w:r w:rsidRPr="00C52222">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C52222">
        <w:rPr>
          <w:rFonts w:ascii="GHEA Grapalat" w:hAnsi="GHEA Grapalat"/>
          <w:color w:val="000000"/>
          <w:sz w:val="18"/>
          <w:szCs w:val="18"/>
        </w:rPr>
        <w:tab/>
        <w:t>" "</w:t>
      </w:r>
      <w:r w:rsidRPr="00C52222">
        <w:rPr>
          <w:rFonts w:ascii="GHEA Grapalat" w:hAnsi="GHEA Grapalat"/>
          <w:color w:val="000000"/>
          <w:sz w:val="18"/>
          <w:szCs w:val="18"/>
        </w:rPr>
        <w:tab/>
        <w:t>" 20</w:t>
      </w:r>
      <w:r w:rsidRPr="00C52222">
        <w:rPr>
          <w:rFonts w:ascii="GHEA Grapalat" w:hAnsi="GHEA Grapalat"/>
          <w:color w:val="000000"/>
          <w:sz w:val="18"/>
          <w:szCs w:val="18"/>
        </w:rPr>
        <w:tab/>
        <w:t>г., составили настоящий акт о следующем:</w:t>
      </w:r>
    </w:p>
    <w:p w:rsidR="00C52222" w:rsidRPr="00C52222" w:rsidRDefault="00C52222" w:rsidP="00C52222">
      <w:pPr>
        <w:widowControl w:val="0"/>
        <w:tabs>
          <w:tab w:val="left" w:pos="6804"/>
          <w:tab w:val="left" w:pos="7797"/>
          <w:tab w:val="left" w:pos="8789"/>
        </w:tabs>
        <w:spacing w:after="160" w:line="360" w:lineRule="auto"/>
        <w:ind w:firstLine="567"/>
        <w:jc w:val="both"/>
        <w:rPr>
          <w:rFonts w:ascii="GHEA Grapalat" w:hAnsi="GHEA Grapalat" w:cs="Sylfaen"/>
          <w:iCs/>
          <w:sz w:val="18"/>
          <w:szCs w:val="18"/>
        </w:rPr>
      </w:pPr>
    </w:p>
    <w:p w:rsidR="00C52222" w:rsidRPr="00C52222" w:rsidRDefault="00C52222" w:rsidP="00C52222">
      <w:pPr>
        <w:widowControl w:val="0"/>
        <w:spacing w:after="160" w:line="360" w:lineRule="auto"/>
        <w:jc w:val="both"/>
        <w:rPr>
          <w:rFonts w:ascii="GHEA Grapalat" w:hAnsi="GHEA Grapalat"/>
          <w:iCs/>
          <w:color w:val="000000"/>
          <w:sz w:val="18"/>
          <w:szCs w:val="18"/>
        </w:rPr>
      </w:pPr>
      <w:r w:rsidRPr="00C52222">
        <w:rPr>
          <w:rFonts w:ascii="GHEA Grapalat" w:hAnsi="GHEA Grapalat"/>
          <w:color w:val="000000"/>
          <w:sz w:val="18"/>
          <w:szCs w:val="18"/>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52222" w:rsidRPr="00C52222" w:rsidTr="00FB774B">
        <w:trPr>
          <w:jc w:val="center"/>
        </w:trPr>
        <w:tc>
          <w:tcPr>
            <w:tcW w:w="357" w:type="dxa"/>
            <w:vMerge w:val="restart"/>
            <w:shd w:val="clear" w:color="auto" w:fill="auto"/>
            <w:vAlign w:val="center"/>
          </w:tcPr>
          <w:p w:rsidR="00C52222" w:rsidRPr="00C52222" w:rsidRDefault="00C52222" w:rsidP="00FB774B">
            <w:pPr>
              <w:pStyle w:val="af4"/>
              <w:widowControl w:val="0"/>
              <w:spacing w:before="0" w:beforeAutospacing="0" w:after="120" w:afterAutospacing="0"/>
              <w:ind w:firstLine="567"/>
              <w:jc w:val="center"/>
              <w:rPr>
                <w:rFonts w:ascii="GHEA Grapalat" w:hAnsi="GHEA Grapalat"/>
                <w:sz w:val="18"/>
                <w:szCs w:val="18"/>
              </w:rPr>
            </w:pPr>
            <w:r w:rsidRPr="00C52222">
              <w:rPr>
                <w:rFonts w:ascii="GHEA Grapalat" w:hAnsi="GHEA Grapalat"/>
                <w:sz w:val="18"/>
                <w:szCs w:val="18"/>
              </w:rPr>
              <w:t>№</w:t>
            </w:r>
          </w:p>
        </w:tc>
        <w:tc>
          <w:tcPr>
            <w:tcW w:w="11051" w:type="dxa"/>
            <w:gridSpan w:val="8"/>
            <w:shd w:val="clear" w:color="auto" w:fill="auto"/>
            <w:vAlign w:val="center"/>
          </w:tcPr>
          <w:p w:rsidR="00C52222" w:rsidRPr="00C52222" w:rsidRDefault="00C52222" w:rsidP="00FB77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C52222">
              <w:rPr>
                <w:rFonts w:ascii="GHEA Grapalat" w:hAnsi="GHEA Grapalat"/>
                <w:sz w:val="18"/>
                <w:szCs w:val="18"/>
              </w:rPr>
              <w:t>Выполненные работы</w:t>
            </w:r>
          </w:p>
        </w:tc>
      </w:tr>
      <w:tr w:rsidR="00C52222" w:rsidRPr="00C52222" w:rsidTr="00FB774B">
        <w:trPr>
          <w:jc w:val="center"/>
        </w:trPr>
        <w:tc>
          <w:tcPr>
            <w:tcW w:w="357" w:type="dxa"/>
            <w:vMerge/>
            <w:shd w:val="clear" w:color="auto" w:fill="auto"/>
          </w:tcPr>
          <w:p w:rsidR="00C52222" w:rsidRPr="00C52222" w:rsidRDefault="00C52222" w:rsidP="00FB774B">
            <w:pPr>
              <w:pStyle w:val="af4"/>
              <w:widowControl w:val="0"/>
              <w:spacing w:before="0" w:beforeAutospacing="0" w:after="120" w:afterAutospacing="0"/>
              <w:ind w:firstLine="567"/>
              <w:jc w:val="center"/>
              <w:rPr>
                <w:rFonts w:ascii="GHEA Grapalat" w:hAnsi="GHEA Grapalat"/>
                <w:sz w:val="18"/>
                <w:szCs w:val="18"/>
              </w:rPr>
            </w:pPr>
          </w:p>
        </w:tc>
        <w:tc>
          <w:tcPr>
            <w:tcW w:w="1173" w:type="dxa"/>
            <w:vMerge w:val="restart"/>
            <w:shd w:val="clear" w:color="auto" w:fill="auto"/>
            <w:vAlign w:val="center"/>
          </w:tcPr>
          <w:p w:rsidR="00C52222" w:rsidRPr="00C52222" w:rsidRDefault="00C52222" w:rsidP="00FB774B">
            <w:pPr>
              <w:pStyle w:val="af4"/>
              <w:widowControl w:val="0"/>
              <w:spacing w:before="0" w:beforeAutospacing="0" w:after="120" w:afterAutospacing="0"/>
              <w:ind w:left="-73" w:right="-20"/>
              <w:jc w:val="center"/>
              <w:rPr>
                <w:rFonts w:ascii="GHEA Grapalat" w:hAnsi="GHEA Grapalat"/>
                <w:sz w:val="18"/>
                <w:szCs w:val="18"/>
              </w:rPr>
            </w:pPr>
            <w:r w:rsidRPr="00C52222">
              <w:rPr>
                <w:rFonts w:ascii="GHEA Grapalat" w:hAnsi="GHEA Grapalat"/>
                <w:sz w:val="18"/>
                <w:szCs w:val="18"/>
              </w:rPr>
              <w:t>наименование</w:t>
            </w:r>
          </w:p>
        </w:tc>
        <w:tc>
          <w:tcPr>
            <w:tcW w:w="1438" w:type="dxa"/>
            <w:vMerge w:val="restart"/>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r w:rsidRPr="00C52222">
              <w:rPr>
                <w:rFonts w:ascii="GHEA Grapalat" w:hAnsi="GHEA Grapalat"/>
                <w:sz w:val="18"/>
                <w:szCs w:val="18"/>
              </w:rPr>
              <w:t>краткое изложение технической характеристики</w:t>
            </w:r>
          </w:p>
        </w:tc>
        <w:tc>
          <w:tcPr>
            <w:tcW w:w="3017" w:type="dxa"/>
            <w:gridSpan w:val="2"/>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r w:rsidRPr="00C52222">
              <w:rPr>
                <w:rFonts w:ascii="GHEA Grapalat" w:hAnsi="GHEA Grapalat"/>
                <w:sz w:val="18"/>
                <w:szCs w:val="18"/>
              </w:rPr>
              <w:t>количественный показатель</w:t>
            </w:r>
          </w:p>
        </w:tc>
        <w:tc>
          <w:tcPr>
            <w:tcW w:w="2977" w:type="dxa"/>
            <w:gridSpan w:val="2"/>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r w:rsidRPr="00C52222">
              <w:rPr>
                <w:rFonts w:ascii="GHEA Grapalat" w:hAnsi="GHEA Grapalat"/>
                <w:sz w:val="18"/>
                <w:szCs w:val="18"/>
              </w:rPr>
              <w:t>срок исполнения</w:t>
            </w:r>
          </w:p>
        </w:tc>
        <w:tc>
          <w:tcPr>
            <w:tcW w:w="1271" w:type="dxa"/>
            <w:vMerge w:val="restart"/>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r w:rsidRPr="00C52222">
              <w:rPr>
                <w:rFonts w:ascii="GHEA Grapalat" w:hAnsi="GHEA Grapalat"/>
                <w:sz w:val="18"/>
                <w:szCs w:val="18"/>
              </w:rPr>
              <w:t>сумма, подлежащая уплате (тыс.</w:t>
            </w:r>
            <w:r w:rsidRPr="00C52222">
              <w:rPr>
                <w:rFonts w:ascii="Courier New" w:hAnsi="Courier New" w:cs="Courier New"/>
                <w:sz w:val="18"/>
                <w:szCs w:val="18"/>
                <w:lang w:val="en-US"/>
              </w:rPr>
              <w:t> </w:t>
            </w:r>
            <w:proofErr w:type="spellStart"/>
            <w:r w:rsidRPr="00C52222">
              <w:rPr>
                <w:rFonts w:ascii="GHEA Grapalat" w:hAnsi="GHEA Grapalat"/>
                <w:sz w:val="18"/>
                <w:szCs w:val="18"/>
              </w:rPr>
              <w:t>драмов</w:t>
            </w:r>
            <w:proofErr w:type="spellEnd"/>
            <w:r w:rsidRPr="00C52222">
              <w:rPr>
                <w:rFonts w:ascii="GHEA Grapalat" w:hAnsi="GHEA Grapalat"/>
                <w:sz w:val="18"/>
                <w:szCs w:val="18"/>
              </w:rPr>
              <w:t>)</w:t>
            </w:r>
          </w:p>
        </w:tc>
        <w:tc>
          <w:tcPr>
            <w:tcW w:w="1175" w:type="dxa"/>
            <w:vMerge w:val="restart"/>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r w:rsidRPr="00C52222">
              <w:rPr>
                <w:rFonts w:ascii="GHEA Grapalat" w:hAnsi="GHEA Grapalat"/>
                <w:sz w:val="18"/>
                <w:szCs w:val="18"/>
              </w:rPr>
              <w:t>срок оплаты (по</w:t>
            </w:r>
            <w:r w:rsidRPr="00C52222">
              <w:rPr>
                <w:rFonts w:ascii="Courier New" w:hAnsi="Courier New" w:cs="Courier New"/>
                <w:sz w:val="18"/>
                <w:szCs w:val="18"/>
                <w:lang w:val="en-US"/>
              </w:rPr>
              <w:t> </w:t>
            </w:r>
            <w:r w:rsidRPr="00C52222">
              <w:rPr>
                <w:rFonts w:ascii="GHEA Grapalat" w:hAnsi="GHEA Grapalat"/>
                <w:sz w:val="18"/>
                <w:szCs w:val="18"/>
              </w:rPr>
              <w:t>графику оплаты)</w:t>
            </w:r>
          </w:p>
        </w:tc>
      </w:tr>
      <w:tr w:rsidR="00C52222" w:rsidRPr="00C52222" w:rsidTr="00FB774B">
        <w:trPr>
          <w:trHeight w:val="1105"/>
          <w:jc w:val="center"/>
        </w:trPr>
        <w:tc>
          <w:tcPr>
            <w:tcW w:w="357" w:type="dxa"/>
            <w:vMerge/>
            <w:tcBorders>
              <w:bottom w:val="single" w:sz="4" w:space="0" w:color="auto"/>
            </w:tcBorders>
            <w:shd w:val="clear" w:color="auto" w:fill="auto"/>
          </w:tcPr>
          <w:p w:rsidR="00C52222" w:rsidRPr="00C52222" w:rsidRDefault="00C52222" w:rsidP="00FB774B">
            <w:pPr>
              <w:pStyle w:val="af4"/>
              <w:widowControl w:val="0"/>
              <w:spacing w:before="0" w:beforeAutospacing="0" w:after="120" w:afterAutospacing="0"/>
              <w:ind w:firstLine="567"/>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438" w:type="dxa"/>
            <w:vMerge/>
            <w:tcBorders>
              <w:bottom w:val="single" w:sz="4" w:space="0" w:color="auto"/>
            </w:tcBorders>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802" w:type="dxa"/>
            <w:tcBorders>
              <w:bottom w:val="single" w:sz="4" w:space="0" w:color="auto"/>
            </w:tcBorders>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r w:rsidRPr="00C52222">
              <w:rPr>
                <w:rFonts w:ascii="GHEA Grapalat" w:hAnsi="GHEA Grapalat"/>
                <w:sz w:val="18"/>
                <w:szCs w:val="18"/>
              </w:rPr>
              <w:t>по графику закупки, утвержденному Договором</w:t>
            </w:r>
          </w:p>
        </w:tc>
        <w:tc>
          <w:tcPr>
            <w:tcW w:w="1215" w:type="dxa"/>
            <w:tcBorders>
              <w:bottom w:val="single" w:sz="4" w:space="0" w:color="auto"/>
            </w:tcBorders>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r w:rsidRPr="00C52222">
              <w:rPr>
                <w:rFonts w:ascii="GHEA Grapalat" w:hAnsi="GHEA Grapalat"/>
                <w:sz w:val="18"/>
                <w:szCs w:val="18"/>
              </w:rPr>
              <w:t>фактический</w:t>
            </w:r>
          </w:p>
        </w:tc>
        <w:tc>
          <w:tcPr>
            <w:tcW w:w="1743" w:type="dxa"/>
            <w:tcBorders>
              <w:bottom w:val="single" w:sz="4" w:space="0" w:color="auto"/>
            </w:tcBorders>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r w:rsidRPr="00C52222">
              <w:rPr>
                <w:rFonts w:ascii="GHEA Grapalat" w:hAnsi="GHEA Grapalat"/>
                <w:sz w:val="18"/>
                <w:szCs w:val="18"/>
              </w:rPr>
              <w:t>по графику закупки, утвержденному Договором</w:t>
            </w:r>
          </w:p>
        </w:tc>
        <w:tc>
          <w:tcPr>
            <w:tcW w:w="1234" w:type="dxa"/>
            <w:tcBorders>
              <w:bottom w:val="single" w:sz="4" w:space="0" w:color="auto"/>
            </w:tcBorders>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r w:rsidRPr="00C52222">
              <w:rPr>
                <w:rFonts w:ascii="GHEA Grapalat" w:hAnsi="GHEA Grapalat"/>
                <w:sz w:val="18"/>
                <w:szCs w:val="18"/>
              </w:rPr>
              <w:t>Фактический</w:t>
            </w:r>
          </w:p>
        </w:tc>
        <w:tc>
          <w:tcPr>
            <w:tcW w:w="1271" w:type="dxa"/>
            <w:vMerge/>
            <w:tcBorders>
              <w:bottom w:val="single" w:sz="4" w:space="0" w:color="auto"/>
            </w:tcBorders>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175" w:type="dxa"/>
            <w:vMerge/>
            <w:tcBorders>
              <w:bottom w:val="single" w:sz="4" w:space="0" w:color="auto"/>
            </w:tcBorders>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r>
      <w:tr w:rsidR="00C52222" w:rsidRPr="00C52222" w:rsidTr="00FB774B">
        <w:trPr>
          <w:jc w:val="center"/>
        </w:trPr>
        <w:tc>
          <w:tcPr>
            <w:tcW w:w="357" w:type="dxa"/>
            <w:shd w:val="clear" w:color="auto" w:fill="auto"/>
            <w:vAlign w:val="center"/>
          </w:tcPr>
          <w:p w:rsidR="00C52222" w:rsidRPr="00C52222" w:rsidRDefault="00C52222" w:rsidP="00FB774B">
            <w:pPr>
              <w:pStyle w:val="af4"/>
              <w:widowControl w:val="0"/>
              <w:spacing w:before="0" w:beforeAutospacing="0" w:after="120" w:afterAutospacing="0"/>
              <w:ind w:firstLine="567"/>
              <w:jc w:val="center"/>
              <w:rPr>
                <w:rFonts w:ascii="GHEA Grapalat" w:hAnsi="GHEA Grapalat"/>
                <w:sz w:val="18"/>
                <w:szCs w:val="18"/>
              </w:rPr>
            </w:pPr>
          </w:p>
        </w:tc>
        <w:tc>
          <w:tcPr>
            <w:tcW w:w="1173" w:type="dxa"/>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438" w:type="dxa"/>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802" w:type="dxa"/>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215" w:type="dxa"/>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743" w:type="dxa"/>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234" w:type="dxa"/>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271" w:type="dxa"/>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175" w:type="dxa"/>
            <w:shd w:val="clear" w:color="auto" w:fill="auto"/>
            <w:vAlign w:val="center"/>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r>
      <w:tr w:rsidR="00C52222" w:rsidRPr="00C52222" w:rsidTr="00FB774B">
        <w:trPr>
          <w:jc w:val="center"/>
        </w:trPr>
        <w:tc>
          <w:tcPr>
            <w:tcW w:w="357" w:type="dxa"/>
            <w:shd w:val="clear" w:color="auto" w:fill="auto"/>
          </w:tcPr>
          <w:p w:rsidR="00C52222" w:rsidRPr="00C52222" w:rsidRDefault="00C52222" w:rsidP="00FB774B">
            <w:pPr>
              <w:pStyle w:val="af4"/>
              <w:widowControl w:val="0"/>
              <w:spacing w:before="0" w:beforeAutospacing="0" w:after="120" w:afterAutospacing="0"/>
              <w:ind w:firstLine="567"/>
              <w:jc w:val="center"/>
              <w:rPr>
                <w:rFonts w:ascii="GHEA Grapalat" w:hAnsi="GHEA Grapalat"/>
                <w:sz w:val="18"/>
                <w:szCs w:val="18"/>
              </w:rPr>
            </w:pPr>
          </w:p>
        </w:tc>
        <w:tc>
          <w:tcPr>
            <w:tcW w:w="1173" w:type="dxa"/>
            <w:shd w:val="clear" w:color="auto" w:fill="auto"/>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438" w:type="dxa"/>
            <w:shd w:val="clear" w:color="auto" w:fill="auto"/>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802" w:type="dxa"/>
            <w:shd w:val="clear" w:color="auto" w:fill="auto"/>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215" w:type="dxa"/>
            <w:shd w:val="clear" w:color="auto" w:fill="auto"/>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743" w:type="dxa"/>
            <w:shd w:val="clear" w:color="auto" w:fill="auto"/>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234" w:type="dxa"/>
            <w:shd w:val="clear" w:color="auto" w:fill="auto"/>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271" w:type="dxa"/>
            <w:shd w:val="clear" w:color="auto" w:fill="auto"/>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c>
          <w:tcPr>
            <w:tcW w:w="1175" w:type="dxa"/>
            <w:shd w:val="clear" w:color="auto" w:fill="auto"/>
          </w:tcPr>
          <w:p w:rsidR="00C52222" w:rsidRPr="00C52222" w:rsidRDefault="00C52222" w:rsidP="00FB774B">
            <w:pPr>
              <w:pStyle w:val="af4"/>
              <w:widowControl w:val="0"/>
              <w:spacing w:before="0" w:beforeAutospacing="0" w:after="120" w:afterAutospacing="0"/>
              <w:jc w:val="center"/>
              <w:rPr>
                <w:rFonts w:ascii="GHEA Grapalat" w:hAnsi="GHEA Grapalat"/>
                <w:sz w:val="18"/>
                <w:szCs w:val="18"/>
              </w:rPr>
            </w:pPr>
          </w:p>
        </w:tc>
      </w:tr>
    </w:tbl>
    <w:p w:rsidR="00C52222" w:rsidRPr="00C52222" w:rsidRDefault="00C52222" w:rsidP="00C52222">
      <w:pPr>
        <w:widowControl w:val="0"/>
        <w:spacing w:after="160" w:line="360" w:lineRule="auto"/>
        <w:ind w:firstLine="567"/>
        <w:jc w:val="both"/>
        <w:rPr>
          <w:rFonts w:ascii="GHEA Grapalat" w:hAnsi="GHEA Grapalat" w:cs="Arial"/>
          <w:iCs/>
          <w:color w:val="000000"/>
          <w:sz w:val="18"/>
          <w:szCs w:val="18"/>
          <w:lang w:val="en-US"/>
        </w:rPr>
      </w:pPr>
    </w:p>
    <w:p w:rsidR="00C52222" w:rsidRPr="00C52222" w:rsidRDefault="00C52222" w:rsidP="00C52222">
      <w:pPr>
        <w:widowControl w:val="0"/>
        <w:spacing w:after="160" w:line="360" w:lineRule="auto"/>
        <w:ind w:firstLine="567"/>
        <w:jc w:val="both"/>
        <w:rPr>
          <w:rFonts w:ascii="GHEA Grapalat" w:hAnsi="GHEA Grapalat"/>
          <w:iCs/>
          <w:snapToGrid w:val="0"/>
          <w:color w:val="000000"/>
          <w:sz w:val="18"/>
          <w:szCs w:val="18"/>
        </w:rPr>
      </w:pPr>
      <w:proofErr w:type="gramStart"/>
      <w:r w:rsidRPr="00C52222">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C52222" w:rsidRPr="00C52222" w:rsidRDefault="00C52222" w:rsidP="00C52222">
      <w:pPr>
        <w:widowControl w:val="0"/>
        <w:spacing w:after="160" w:line="360" w:lineRule="auto"/>
        <w:ind w:firstLine="567"/>
        <w:rPr>
          <w:rFonts w:ascii="GHEA Grapalat" w:hAnsi="GHEA Grapalat"/>
          <w:iCs/>
          <w:snapToGrid w:val="0"/>
          <w:color w:val="000000"/>
          <w:sz w:val="18"/>
          <w:szCs w:val="18"/>
        </w:rPr>
      </w:pPr>
    </w:p>
    <w:tbl>
      <w:tblPr>
        <w:tblStyle w:val="25"/>
        <w:tblW w:w="9704" w:type="dxa"/>
        <w:tblLook w:val="0000" w:firstRow="0" w:lastRow="0" w:firstColumn="0" w:lastColumn="0" w:noHBand="0" w:noVBand="0"/>
      </w:tblPr>
      <w:tblGrid>
        <w:gridCol w:w="4852"/>
        <w:gridCol w:w="4852"/>
      </w:tblGrid>
      <w:tr w:rsidR="00C52222" w:rsidRPr="00C52222" w:rsidTr="00FB774B">
        <w:trPr>
          <w:trHeight w:val="266"/>
        </w:trPr>
        <w:tc>
          <w:tcPr>
            <w:tcW w:w="0" w:type="auto"/>
          </w:tcPr>
          <w:p w:rsidR="00C52222" w:rsidRPr="00C52222" w:rsidRDefault="00C52222" w:rsidP="00FB774B">
            <w:pPr>
              <w:widowControl w:val="0"/>
              <w:spacing w:after="160" w:line="360" w:lineRule="auto"/>
              <w:ind w:firstLine="19"/>
              <w:jc w:val="center"/>
              <w:rPr>
                <w:rFonts w:ascii="GHEA Grapalat" w:hAnsi="GHEA Grapalat"/>
                <w:iCs/>
                <w:color w:val="000000"/>
                <w:sz w:val="18"/>
                <w:szCs w:val="18"/>
              </w:rPr>
            </w:pPr>
            <w:r w:rsidRPr="00C52222">
              <w:rPr>
                <w:rFonts w:ascii="GHEA Grapalat" w:hAnsi="GHEA Grapalat"/>
                <w:color w:val="000000"/>
                <w:sz w:val="18"/>
                <w:szCs w:val="18"/>
              </w:rPr>
              <w:lastRenderedPageBreak/>
              <w:t xml:space="preserve">Работу сдал </w:t>
            </w:r>
          </w:p>
        </w:tc>
        <w:tc>
          <w:tcPr>
            <w:tcW w:w="0" w:type="auto"/>
          </w:tcPr>
          <w:p w:rsidR="00C52222" w:rsidRPr="00C52222" w:rsidRDefault="00C52222" w:rsidP="00FB774B">
            <w:pPr>
              <w:widowControl w:val="0"/>
              <w:spacing w:after="160" w:line="360" w:lineRule="auto"/>
              <w:ind w:firstLine="19"/>
              <w:jc w:val="center"/>
              <w:rPr>
                <w:rFonts w:ascii="GHEA Grapalat" w:hAnsi="GHEA Grapalat"/>
                <w:iCs/>
                <w:color w:val="000000"/>
                <w:sz w:val="18"/>
                <w:szCs w:val="18"/>
              </w:rPr>
            </w:pPr>
            <w:r w:rsidRPr="00C52222">
              <w:rPr>
                <w:rFonts w:ascii="GHEA Grapalat" w:hAnsi="GHEA Grapalat"/>
                <w:color w:val="000000"/>
                <w:sz w:val="18"/>
                <w:szCs w:val="18"/>
              </w:rPr>
              <w:t>Работу принял</w:t>
            </w:r>
          </w:p>
        </w:tc>
      </w:tr>
      <w:tr w:rsidR="00C52222" w:rsidRPr="00C52222" w:rsidTr="00FB774B">
        <w:trPr>
          <w:trHeight w:val="473"/>
        </w:trPr>
        <w:tc>
          <w:tcPr>
            <w:tcW w:w="0" w:type="auto"/>
          </w:tcPr>
          <w:p w:rsidR="00C52222" w:rsidRPr="00C52222" w:rsidRDefault="00C52222" w:rsidP="00FB774B">
            <w:pPr>
              <w:widowControl w:val="0"/>
              <w:ind w:firstLine="19"/>
              <w:jc w:val="center"/>
              <w:rPr>
                <w:rFonts w:ascii="GHEA Grapalat" w:hAnsi="GHEA Grapalat"/>
                <w:iCs/>
                <w:sz w:val="18"/>
                <w:szCs w:val="18"/>
                <w:lang w:val="en-US"/>
              </w:rPr>
            </w:pPr>
            <w:r w:rsidRPr="00C52222">
              <w:rPr>
                <w:rFonts w:ascii="GHEA Grapalat" w:hAnsi="GHEA Grapalat"/>
                <w:sz w:val="18"/>
                <w:szCs w:val="18"/>
              </w:rPr>
              <w:t>___________________________</w:t>
            </w:r>
          </w:p>
          <w:p w:rsidR="00C52222" w:rsidRPr="00C52222" w:rsidRDefault="00C52222" w:rsidP="00FB774B">
            <w:pPr>
              <w:widowControl w:val="0"/>
              <w:spacing w:after="160" w:line="360" w:lineRule="auto"/>
              <w:ind w:firstLine="19"/>
              <w:jc w:val="center"/>
              <w:rPr>
                <w:rFonts w:ascii="GHEA Grapalat" w:hAnsi="GHEA Grapalat"/>
                <w:iCs/>
                <w:sz w:val="18"/>
                <w:szCs w:val="18"/>
                <w:vertAlign w:val="superscript"/>
              </w:rPr>
            </w:pPr>
            <w:r w:rsidRPr="00C52222">
              <w:rPr>
                <w:rFonts w:ascii="GHEA Grapalat" w:hAnsi="GHEA Grapalat"/>
                <w:sz w:val="18"/>
                <w:szCs w:val="18"/>
                <w:vertAlign w:val="superscript"/>
              </w:rPr>
              <w:t xml:space="preserve">подпись </w:t>
            </w:r>
          </w:p>
        </w:tc>
        <w:tc>
          <w:tcPr>
            <w:tcW w:w="0" w:type="auto"/>
          </w:tcPr>
          <w:p w:rsidR="00C52222" w:rsidRPr="00C52222" w:rsidRDefault="00C52222" w:rsidP="00FB774B">
            <w:pPr>
              <w:widowControl w:val="0"/>
              <w:ind w:firstLine="19"/>
              <w:jc w:val="center"/>
              <w:rPr>
                <w:rFonts w:ascii="GHEA Grapalat" w:hAnsi="GHEA Grapalat"/>
                <w:iCs/>
                <w:sz w:val="18"/>
                <w:szCs w:val="18"/>
              </w:rPr>
            </w:pPr>
            <w:r w:rsidRPr="00C52222">
              <w:rPr>
                <w:rFonts w:ascii="GHEA Grapalat" w:hAnsi="GHEA Grapalat"/>
                <w:sz w:val="18"/>
                <w:szCs w:val="18"/>
              </w:rPr>
              <w:t>___________________________</w:t>
            </w:r>
          </w:p>
          <w:p w:rsidR="00C52222" w:rsidRPr="00C52222" w:rsidRDefault="00C52222" w:rsidP="00FB774B">
            <w:pPr>
              <w:widowControl w:val="0"/>
              <w:spacing w:after="160" w:line="360" w:lineRule="auto"/>
              <w:ind w:firstLine="19"/>
              <w:jc w:val="center"/>
              <w:rPr>
                <w:rFonts w:ascii="GHEA Grapalat" w:hAnsi="GHEA Grapalat"/>
                <w:iCs/>
                <w:sz w:val="18"/>
                <w:szCs w:val="18"/>
                <w:vertAlign w:val="superscript"/>
              </w:rPr>
            </w:pPr>
            <w:r w:rsidRPr="00C52222">
              <w:rPr>
                <w:rFonts w:ascii="GHEA Grapalat" w:hAnsi="GHEA Grapalat"/>
                <w:sz w:val="18"/>
                <w:szCs w:val="18"/>
                <w:vertAlign w:val="superscript"/>
              </w:rPr>
              <w:t xml:space="preserve">подпись </w:t>
            </w:r>
          </w:p>
        </w:tc>
      </w:tr>
      <w:tr w:rsidR="00C52222" w:rsidRPr="00C52222" w:rsidTr="00FB774B">
        <w:trPr>
          <w:trHeight w:val="503"/>
        </w:trPr>
        <w:tc>
          <w:tcPr>
            <w:tcW w:w="0" w:type="auto"/>
          </w:tcPr>
          <w:p w:rsidR="00C52222" w:rsidRPr="00C52222" w:rsidRDefault="00C52222" w:rsidP="00FB774B">
            <w:pPr>
              <w:widowControl w:val="0"/>
              <w:ind w:firstLine="19"/>
              <w:jc w:val="center"/>
              <w:rPr>
                <w:rFonts w:ascii="GHEA Grapalat" w:hAnsi="GHEA Grapalat"/>
                <w:iCs/>
                <w:sz w:val="18"/>
                <w:szCs w:val="18"/>
              </w:rPr>
            </w:pPr>
            <w:r w:rsidRPr="00C52222">
              <w:rPr>
                <w:rFonts w:ascii="GHEA Grapalat" w:hAnsi="GHEA Grapalat"/>
                <w:sz w:val="18"/>
                <w:szCs w:val="18"/>
              </w:rPr>
              <w:t xml:space="preserve">___________________________ </w:t>
            </w:r>
          </w:p>
          <w:p w:rsidR="00C52222" w:rsidRPr="00C52222" w:rsidRDefault="00C52222" w:rsidP="00FB774B">
            <w:pPr>
              <w:widowControl w:val="0"/>
              <w:spacing w:after="160" w:line="360" w:lineRule="auto"/>
              <w:ind w:firstLine="19"/>
              <w:jc w:val="center"/>
              <w:rPr>
                <w:rFonts w:ascii="GHEA Grapalat" w:hAnsi="GHEA Grapalat"/>
                <w:iCs/>
                <w:sz w:val="18"/>
                <w:szCs w:val="18"/>
                <w:vertAlign w:val="superscript"/>
              </w:rPr>
            </w:pPr>
            <w:r w:rsidRPr="00C52222">
              <w:rPr>
                <w:rFonts w:ascii="GHEA Grapalat" w:hAnsi="GHEA Grapalat"/>
                <w:sz w:val="18"/>
                <w:szCs w:val="18"/>
                <w:vertAlign w:val="superscript"/>
              </w:rPr>
              <w:t>фамилия, имя</w:t>
            </w:r>
          </w:p>
        </w:tc>
        <w:tc>
          <w:tcPr>
            <w:tcW w:w="0" w:type="auto"/>
          </w:tcPr>
          <w:p w:rsidR="00C52222" w:rsidRPr="00C52222" w:rsidRDefault="00C52222" w:rsidP="00FB774B">
            <w:pPr>
              <w:widowControl w:val="0"/>
              <w:ind w:firstLine="19"/>
              <w:jc w:val="center"/>
              <w:rPr>
                <w:rFonts w:ascii="GHEA Grapalat" w:hAnsi="GHEA Grapalat"/>
                <w:iCs/>
                <w:sz w:val="18"/>
                <w:szCs w:val="18"/>
              </w:rPr>
            </w:pPr>
            <w:r w:rsidRPr="00C52222">
              <w:rPr>
                <w:rFonts w:ascii="GHEA Grapalat" w:hAnsi="GHEA Grapalat"/>
                <w:sz w:val="18"/>
                <w:szCs w:val="18"/>
              </w:rPr>
              <w:t>___________________________</w:t>
            </w:r>
          </w:p>
          <w:p w:rsidR="00C52222" w:rsidRPr="00C52222" w:rsidRDefault="00C52222" w:rsidP="00FB774B">
            <w:pPr>
              <w:widowControl w:val="0"/>
              <w:spacing w:after="160" w:line="360" w:lineRule="auto"/>
              <w:ind w:firstLine="19"/>
              <w:jc w:val="center"/>
              <w:rPr>
                <w:rFonts w:ascii="GHEA Grapalat" w:hAnsi="GHEA Grapalat"/>
                <w:iCs/>
                <w:sz w:val="18"/>
                <w:szCs w:val="18"/>
                <w:vertAlign w:val="superscript"/>
              </w:rPr>
            </w:pPr>
            <w:r w:rsidRPr="00C52222">
              <w:rPr>
                <w:rFonts w:ascii="GHEA Grapalat" w:hAnsi="GHEA Grapalat"/>
                <w:sz w:val="18"/>
                <w:szCs w:val="18"/>
                <w:vertAlign w:val="superscript"/>
              </w:rPr>
              <w:t>фамилия, имя</w:t>
            </w:r>
          </w:p>
        </w:tc>
      </w:tr>
      <w:tr w:rsidR="00C52222" w:rsidRPr="00C52222" w:rsidTr="00FB774B">
        <w:trPr>
          <w:trHeight w:val="281"/>
        </w:trPr>
        <w:tc>
          <w:tcPr>
            <w:tcW w:w="0" w:type="auto"/>
          </w:tcPr>
          <w:p w:rsidR="00C52222" w:rsidRPr="00C52222" w:rsidRDefault="00C52222" w:rsidP="00FB774B">
            <w:pPr>
              <w:widowControl w:val="0"/>
              <w:spacing w:after="160" w:line="360" w:lineRule="auto"/>
              <w:ind w:firstLine="19"/>
              <w:jc w:val="center"/>
              <w:rPr>
                <w:rFonts w:ascii="GHEA Grapalat" w:hAnsi="GHEA Grapalat"/>
                <w:iCs/>
                <w:color w:val="000000"/>
                <w:sz w:val="18"/>
                <w:szCs w:val="18"/>
              </w:rPr>
            </w:pPr>
            <w:r w:rsidRPr="00C52222">
              <w:rPr>
                <w:rFonts w:ascii="GHEA Grapalat" w:hAnsi="GHEA Grapalat"/>
                <w:color w:val="000000"/>
                <w:sz w:val="18"/>
                <w:szCs w:val="18"/>
              </w:rPr>
              <w:t>М. П.</w:t>
            </w:r>
          </w:p>
        </w:tc>
        <w:tc>
          <w:tcPr>
            <w:tcW w:w="0" w:type="auto"/>
          </w:tcPr>
          <w:p w:rsidR="00C52222" w:rsidRPr="00C52222" w:rsidRDefault="00C52222" w:rsidP="00FB774B">
            <w:pPr>
              <w:widowControl w:val="0"/>
              <w:spacing w:after="160" w:line="360" w:lineRule="auto"/>
              <w:ind w:firstLine="19"/>
              <w:jc w:val="center"/>
              <w:rPr>
                <w:rFonts w:ascii="GHEA Grapalat" w:hAnsi="GHEA Grapalat"/>
                <w:iCs/>
                <w:color w:val="000000"/>
                <w:sz w:val="18"/>
                <w:szCs w:val="18"/>
              </w:rPr>
            </w:pPr>
            <w:r w:rsidRPr="00C52222">
              <w:rPr>
                <w:rFonts w:ascii="GHEA Grapalat" w:hAnsi="GHEA Grapalat"/>
                <w:color w:val="000000"/>
                <w:sz w:val="18"/>
                <w:szCs w:val="18"/>
              </w:rPr>
              <w:t>М. П.</w:t>
            </w:r>
          </w:p>
        </w:tc>
      </w:tr>
    </w:tbl>
    <w:p w:rsidR="00C52222" w:rsidRPr="00C52222" w:rsidRDefault="00C52222" w:rsidP="00C52222">
      <w:pPr>
        <w:widowControl w:val="0"/>
        <w:spacing w:after="160" w:line="360" w:lineRule="auto"/>
        <w:ind w:firstLine="567"/>
        <w:jc w:val="right"/>
        <w:rPr>
          <w:rFonts w:ascii="GHEA Grapalat" w:hAnsi="GHEA Grapalat" w:cs="Sylfaen"/>
          <w:b/>
          <w:sz w:val="18"/>
          <w:szCs w:val="18"/>
        </w:rPr>
      </w:pPr>
    </w:p>
    <w:p w:rsidR="00C52222" w:rsidRPr="00C52222" w:rsidRDefault="00C52222" w:rsidP="00C52222">
      <w:pPr>
        <w:rPr>
          <w:rFonts w:ascii="GHEA Grapalat" w:hAnsi="GHEA Grapalat" w:cs="Sylfaen"/>
          <w:b/>
          <w:sz w:val="18"/>
          <w:szCs w:val="18"/>
        </w:rPr>
      </w:pPr>
      <w:r w:rsidRPr="00C52222">
        <w:rPr>
          <w:rFonts w:ascii="GHEA Grapalat" w:hAnsi="GHEA Grapalat" w:cs="Sylfaen"/>
          <w:b/>
          <w:sz w:val="18"/>
          <w:szCs w:val="18"/>
        </w:rPr>
        <w:br w:type="page"/>
      </w:r>
    </w:p>
    <w:p w:rsidR="000713E0" w:rsidRPr="00C52222" w:rsidRDefault="000713E0" w:rsidP="000713E0">
      <w:pPr>
        <w:widowControl w:val="0"/>
        <w:autoSpaceDE w:val="0"/>
        <w:autoSpaceDN w:val="0"/>
        <w:adjustRightInd w:val="0"/>
        <w:ind w:firstLine="567"/>
        <w:jc w:val="right"/>
        <w:rPr>
          <w:rFonts w:ascii="GHEA Grapalat" w:hAnsi="GHEA Grapalat" w:cs="Sylfaen"/>
          <w:b/>
          <w:sz w:val="18"/>
          <w:szCs w:val="18"/>
        </w:rPr>
        <w:sectPr w:rsidR="000713E0" w:rsidRPr="00C52222" w:rsidSect="000713E0">
          <w:footnotePr>
            <w:pos w:val="beneathText"/>
          </w:footnotePr>
          <w:pgSz w:w="11907" w:h="16840" w:code="9"/>
          <w:pgMar w:top="709" w:right="851" w:bottom="992" w:left="1418" w:header="561" w:footer="561" w:gutter="0"/>
          <w:cols w:space="720"/>
          <w:docGrid w:linePitch="326"/>
        </w:sectPr>
      </w:pPr>
    </w:p>
    <w:p w:rsidR="00BB28C8" w:rsidRPr="00C52222" w:rsidRDefault="00BB28C8" w:rsidP="00BB28C8">
      <w:pPr>
        <w:widowControl w:val="0"/>
        <w:spacing w:after="160" w:line="360" w:lineRule="auto"/>
        <w:ind w:firstLine="567"/>
        <w:jc w:val="right"/>
        <w:rPr>
          <w:rFonts w:ascii="GHEA Grapalat" w:hAnsi="GHEA Grapalat" w:cs="Sylfaen"/>
          <w:i/>
          <w:sz w:val="18"/>
          <w:szCs w:val="18"/>
        </w:rPr>
      </w:pPr>
      <w:r w:rsidRPr="00C52222">
        <w:rPr>
          <w:rFonts w:ascii="GHEA Grapalat" w:hAnsi="GHEA Grapalat"/>
          <w:i/>
          <w:sz w:val="18"/>
          <w:szCs w:val="18"/>
        </w:rPr>
        <w:lastRenderedPageBreak/>
        <w:t>Приложение № 3.1</w:t>
      </w:r>
    </w:p>
    <w:p w:rsidR="00BB28C8" w:rsidRPr="00C52222" w:rsidRDefault="00BB28C8" w:rsidP="00BB28C8">
      <w:pPr>
        <w:widowControl w:val="0"/>
        <w:spacing w:after="160" w:line="360" w:lineRule="auto"/>
        <w:ind w:firstLine="567"/>
        <w:jc w:val="right"/>
        <w:rPr>
          <w:rFonts w:ascii="GHEA Grapalat" w:hAnsi="GHEA Grapalat" w:cs="Sylfaen"/>
          <w:i/>
          <w:sz w:val="18"/>
          <w:szCs w:val="18"/>
        </w:rPr>
      </w:pPr>
      <w:r w:rsidRPr="00C52222">
        <w:rPr>
          <w:rFonts w:ascii="GHEA Grapalat" w:hAnsi="GHEA Grapalat"/>
          <w:i/>
          <w:sz w:val="18"/>
          <w:szCs w:val="18"/>
        </w:rPr>
        <w:t xml:space="preserve">к Договору под кодом </w:t>
      </w:r>
      <w:r w:rsidRPr="00C52222">
        <w:rPr>
          <w:rFonts w:ascii="GHEA Grapalat" w:hAnsi="GHEA Grapalat" w:cs="Sylfaen"/>
          <w:i/>
          <w:sz w:val="18"/>
          <w:szCs w:val="18"/>
        </w:rPr>
        <w:br/>
      </w:r>
      <w:r w:rsidRPr="00C52222">
        <w:rPr>
          <w:rFonts w:ascii="GHEA Grapalat" w:hAnsi="GHEA Grapalat"/>
          <w:i/>
          <w:sz w:val="18"/>
          <w:szCs w:val="18"/>
        </w:rPr>
        <w:t xml:space="preserve">заключенному " </w:t>
      </w:r>
      <w:r w:rsidRPr="00C52222">
        <w:rPr>
          <w:rFonts w:ascii="GHEA Grapalat" w:hAnsi="GHEA Grapalat"/>
          <w:i/>
          <w:sz w:val="18"/>
          <w:szCs w:val="18"/>
        </w:rPr>
        <w:tab/>
        <w:t xml:space="preserve">" </w:t>
      </w:r>
      <w:r w:rsidRPr="00C52222">
        <w:rPr>
          <w:rFonts w:ascii="GHEA Grapalat" w:hAnsi="GHEA Grapalat"/>
          <w:i/>
          <w:sz w:val="18"/>
          <w:szCs w:val="18"/>
        </w:rPr>
        <w:tab/>
        <w:t>20</w:t>
      </w:r>
      <w:r w:rsidRPr="00C52222">
        <w:rPr>
          <w:rFonts w:ascii="GHEA Grapalat" w:hAnsi="GHEA Grapalat"/>
          <w:i/>
          <w:sz w:val="18"/>
          <w:szCs w:val="18"/>
        </w:rPr>
        <w:tab/>
        <w:t>г.</w:t>
      </w:r>
    </w:p>
    <w:p w:rsidR="00BB28C8" w:rsidRPr="00C52222" w:rsidRDefault="00BB28C8" w:rsidP="00BB28C8">
      <w:pPr>
        <w:widowControl w:val="0"/>
        <w:tabs>
          <w:tab w:val="left" w:pos="360"/>
          <w:tab w:val="left" w:pos="540"/>
        </w:tabs>
        <w:spacing w:after="160" w:line="360" w:lineRule="auto"/>
        <w:ind w:firstLine="567"/>
        <w:jc w:val="center"/>
        <w:rPr>
          <w:rFonts w:ascii="GHEA Grapalat" w:hAnsi="GHEA Grapalat" w:cs="Sylfaen"/>
          <w:b/>
          <w:bCs/>
          <w:sz w:val="18"/>
          <w:szCs w:val="18"/>
        </w:rPr>
      </w:pPr>
    </w:p>
    <w:p w:rsidR="00BB28C8" w:rsidRPr="00C52222" w:rsidRDefault="00BB28C8" w:rsidP="00BB28C8">
      <w:pPr>
        <w:widowControl w:val="0"/>
        <w:tabs>
          <w:tab w:val="left" w:pos="2250"/>
        </w:tabs>
        <w:spacing w:after="160" w:line="360" w:lineRule="auto"/>
        <w:ind w:firstLine="567"/>
        <w:jc w:val="center"/>
        <w:rPr>
          <w:rFonts w:ascii="GHEA Grapalat" w:hAnsi="GHEA Grapalat" w:cs="Sylfaen"/>
          <w:bCs/>
          <w:sz w:val="18"/>
          <w:szCs w:val="18"/>
        </w:rPr>
      </w:pPr>
      <w:r w:rsidRPr="00C52222">
        <w:rPr>
          <w:rFonts w:ascii="GHEA Grapalat" w:hAnsi="GHEA Grapalat"/>
          <w:sz w:val="18"/>
          <w:szCs w:val="18"/>
        </w:rPr>
        <w:t>АКТ № ______</w:t>
      </w:r>
    </w:p>
    <w:p w:rsidR="00BB28C8" w:rsidRPr="00C52222"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18"/>
          <w:szCs w:val="18"/>
        </w:rPr>
      </w:pPr>
      <w:r w:rsidRPr="00C52222">
        <w:rPr>
          <w:rFonts w:ascii="GHEA Grapalat" w:hAnsi="GHEA Grapalat"/>
          <w:sz w:val="18"/>
          <w:szCs w:val="18"/>
        </w:rPr>
        <w:t>относительно фиксирования факта сдачи Заказчику результата договора</w:t>
      </w:r>
    </w:p>
    <w:p w:rsidR="00BB28C8" w:rsidRPr="00C52222" w:rsidRDefault="00BB28C8" w:rsidP="00BB28C8">
      <w:pPr>
        <w:widowControl w:val="0"/>
        <w:tabs>
          <w:tab w:val="left" w:pos="360"/>
          <w:tab w:val="left" w:pos="540"/>
        </w:tabs>
        <w:spacing w:after="160" w:line="360" w:lineRule="auto"/>
        <w:ind w:firstLine="567"/>
        <w:rPr>
          <w:rFonts w:ascii="GHEA Grapalat" w:hAnsi="GHEA Grapalat" w:cs="Sylfaen"/>
          <w:sz w:val="18"/>
          <w:szCs w:val="18"/>
        </w:rPr>
      </w:pPr>
    </w:p>
    <w:p w:rsidR="00BB28C8" w:rsidRPr="00C52222" w:rsidRDefault="00BB28C8" w:rsidP="00BB28C8">
      <w:pPr>
        <w:widowControl w:val="0"/>
        <w:jc w:val="both"/>
        <w:rPr>
          <w:rFonts w:ascii="GHEA Grapalat" w:hAnsi="GHEA Grapalat"/>
          <w:sz w:val="18"/>
          <w:szCs w:val="18"/>
        </w:rPr>
      </w:pPr>
      <w:r w:rsidRPr="00C52222">
        <w:rPr>
          <w:rFonts w:ascii="GHEA Grapalat" w:hAnsi="GHEA Grapalat"/>
          <w:sz w:val="18"/>
          <w:szCs w:val="18"/>
        </w:rPr>
        <w:t xml:space="preserve">Настоящим фиксируется, что в рамках договора закупки № ___________________, </w:t>
      </w:r>
    </w:p>
    <w:p w:rsidR="00BB28C8" w:rsidRPr="00C52222" w:rsidRDefault="00BB28C8" w:rsidP="00BB28C8">
      <w:pPr>
        <w:widowControl w:val="0"/>
        <w:spacing w:after="160" w:line="360" w:lineRule="auto"/>
        <w:ind w:left="6946"/>
        <w:jc w:val="center"/>
        <w:rPr>
          <w:rFonts w:ascii="GHEA Grapalat" w:hAnsi="GHEA Grapalat"/>
          <w:sz w:val="18"/>
          <w:szCs w:val="18"/>
          <w:vertAlign w:val="superscript"/>
        </w:rPr>
      </w:pPr>
      <w:r w:rsidRPr="00C52222">
        <w:rPr>
          <w:rFonts w:ascii="GHEA Grapalat" w:hAnsi="GHEA Grapalat"/>
          <w:sz w:val="18"/>
          <w:szCs w:val="18"/>
          <w:vertAlign w:val="superscript"/>
        </w:rPr>
        <w:t>номер договора</w:t>
      </w:r>
    </w:p>
    <w:p w:rsidR="00BB28C8" w:rsidRPr="00C52222" w:rsidRDefault="00BB28C8" w:rsidP="00BB28C8">
      <w:pPr>
        <w:widowControl w:val="0"/>
        <w:tabs>
          <w:tab w:val="left" w:pos="8789"/>
        </w:tabs>
        <w:jc w:val="both"/>
        <w:rPr>
          <w:rFonts w:ascii="GHEA Grapalat" w:hAnsi="GHEA Grapalat" w:cs="Sylfaen"/>
          <w:sz w:val="18"/>
          <w:szCs w:val="18"/>
        </w:rPr>
      </w:pPr>
      <w:r w:rsidRPr="00C52222">
        <w:rPr>
          <w:rFonts w:ascii="GHEA Grapalat" w:hAnsi="GHEA Grapalat"/>
          <w:sz w:val="18"/>
          <w:szCs w:val="18"/>
        </w:rPr>
        <w:t>заключенного _________________________________________________ 20</w:t>
      </w:r>
      <w:r w:rsidRPr="00C52222">
        <w:rPr>
          <w:rFonts w:ascii="GHEA Grapalat" w:hAnsi="GHEA Grapalat"/>
          <w:sz w:val="18"/>
          <w:szCs w:val="18"/>
        </w:rPr>
        <w:tab/>
        <w:t>г.</w:t>
      </w:r>
    </w:p>
    <w:p w:rsidR="00BB28C8" w:rsidRPr="00C52222" w:rsidRDefault="00BB28C8" w:rsidP="00BB28C8">
      <w:pPr>
        <w:widowControl w:val="0"/>
        <w:spacing w:after="160" w:line="360" w:lineRule="auto"/>
        <w:ind w:right="-360"/>
        <w:jc w:val="center"/>
        <w:rPr>
          <w:rFonts w:ascii="GHEA Grapalat" w:hAnsi="GHEA Grapalat" w:cs="Sylfaen"/>
          <w:sz w:val="18"/>
          <w:szCs w:val="18"/>
          <w:vertAlign w:val="superscript"/>
        </w:rPr>
      </w:pPr>
      <w:r w:rsidRPr="00C52222">
        <w:rPr>
          <w:rFonts w:ascii="GHEA Grapalat" w:hAnsi="GHEA Grapalat"/>
          <w:sz w:val="18"/>
          <w:szCs w:val="18"/>
          <w:vertAlign w:val="superscript"/>
        </w:rPr>
        <w:t>дата заключения договора</w:t>
      </w:r>
    </w:p>
    <w:p w:rsidR="00BB28C8" w:rsidRPr="00C52222" w:rsidRDefault="00BB28C8" w:rsidP="00BB28C8">
      <w:pPr>
        <w:widowControl w:val="0"/>
        <w:ind w:right="-357"/>
        <w:jc w:val="both"/>
        <w:rPr>
          <w:rFonts w:ascii="GHEA Grapalat" w:hAnsi="GHEA Grapalat" w:cs="Sylfaen"/>
          <w:sz w:val="18"/>
          <w:szCs w:val="18"/>
          <w:u w:val="single"/>
        </w:rPr>
      </w:pPr>
      <w:proofErr w:type="gramStart"/>
      <w:r w:rsidRPr="00C52222">
        <w:rPr>
          <w:rFonts w:ascii="GHEA Grapalat" w:hAnsi="GHEA Grapalat"/>
          <w:sz w:val="18"/>
          <w:szCs w:val="18"/>
        </w:rPr>
        <w:t>между</w:t>
      </w:r>
      <w:proofErr w:type="gramEnd"/>
      <w:r w:rsidRPr="00C52222">
        <w:rPr>
          <w:rFonts w:ascii="GHEA Grapalat" w:hAnsi="GHEA Grapalat"/>
          <w:sz w:val="18"/>
          <w:szCs w:val="18"/>
        </w:rPr>
        <w:t xml:space="preserve"> __________ (далее — Заказчик) и _____________ (далее — Исполнитель),</w:t>
      </w:r>
    </w:p>
    <w:p w:rsidR="00BB28C8" w:rsidRPr="00C52222" w:rsidRDefault="00BB28C8" w:rsidP="00BB28C8">
      <w:pPr>
        <w:widowControl w:val="0"/>
        <w:tabs>
          <w:tab w:val="left" w:pos="4678"/>
        </w:tabs>
        <w:spacing w:after="160" w:line="360" w:lineRule="auto"/>
        <w:ind w:left="851" w:right="-1"/>
        <w:jc w:val="both"/>
        <w:rPr>
          <w:rFonts w:ascii="GHEA Grapalat" w:hAnsi="GHEA Grapalat" w:cs="Sylfaen"/>
          <w:sz w:val="18"/>
          <w:szCs w:val="18"/>
          <w:u w:val="single"/>
          <w:vertAlign w:val="superscript"/>
        </w:rPr>
      </w:pPr>
      <w:r w:rsidRPr="00C52222">
        <w:rPr>
          <w:rFonts w:ascii="GHEA Grapalat" w:hAnsi="GHEA Grapalat"/>
          <w:sz w:val="18"/>
          <w:szCs w:val="18"/>
          <w:vertAlign w:val="superscript"/>
        </w:rPr>
        <w:t xml:space="preserve">имя Заказчика </w:t>
      </w:r>
      <w:r w:rsidRPr="00C52222">
        <w:rPr>
          <w:rFonts w:ascii="GHEA Grapalat" w:hAnsi="GHEA Grapalat"/>
          <w:sz w:val="18"/>
          <w:szCs w:val="18"/>
          <w:vertAlign w:val="superscript"/>
        </w:rPr>
        <w:tab/>
        <w:t>имя Исполнителя</w:t>
      </w:r>
    </w:p>
    <w:p w:rsidR="00BB28C8" w:rsidRPr="00C52222" w:rsidRDefault="00BB28C8" w:rsidP="00BB28C8">
      <w:pPr>
        <w:widowControl w:val="0"/>
        <w:spacing w:after="160" w:line="360" w:lineRule="auto"/>
        <w:jc w:val="both"/>
        <w:rPr>
          <w:rFonts w:ascii="GHEA Grapalat" w:hAnsi="GHEA Grapalat" w:cs="Sylfaen"/>
          <w:sz w:val="18"/>
          <w:szCs w:val="18"/>
        </w:rPr>
      </w:pPr>
      <w:r w:rsidRPr="00C52222">
        <w:rPr>
          <w:rFonts w:ascii="GHEA Grapalat" w:hAnsi="GHEA Grapalat"/>
          <w:sz w:val="18"/>
          <w:szCs w:val="18"/>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522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52222" w:rsidRDefault="00BB28C8" w:rsidP="003D2146">
            <w:pPr>
              <w:widowControl w:val="0"/>
              <w:spacing w:after="120"/>
              <w:jc w:val="center"/>
              <w:rPr>
                <w:rFonts w:ascii="GHEA Grapalat" w:hAnsi="GHEA Grapalat" w:cs="Sylfaen"/>
                <w:bCs/>
                <w:sz w:val="18"/>
                <w:szCs w:val="18"/>
              </w:rPr>
            </w:pPr>
            <w:r w:rsidRPr="00C52222">
              <w:rPr>
                <w:rFonts w:ascii="GHEA Grapalat" w:hAnsi="GHEA Grapalat"/>
                <w:sz w:val="18"/>
                <w:szCs w:val="18"/>
              </w:rPr>
              <w:t>Работа</w:t>
            </w:r>
          </w:p>
        </w:tc>
      </w:tr>
      <w:tr w:rsidR="00BB28C8" w:rsidRPr="00C522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52222" w:rsidRDefault="00BB28C8" w:rsidP="003D2146">
            <w:pPr>
              <w:widowControl w:val="0"/>
              <w:spacing w:after="120"/>
              <w:ind w:firstLine="567"/>
              <w:jc w:val="center"/>
              <w:rPr>
                <w:rFonts w:ascii="GHEA Grapalat" w:hAnsi="GHEA Grapalat"/>
                <w:sz w:val="18"/>
                <w:szCs w:val="18"/>
              </w:rPr>
            </w:pPr>
            <w:r w:rsidRPr="00C52222">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52222" w:rsidRDefault="00BB28C8" w:rsidP="003D2146">
            <w:pPr>
              <w:widowControl w:val="0"/>
              <w:spacing w:after="120"/>
              <w:jc w:val="center"/>
              <w:rPr>
                <w:rFonts w:ascii="GHEA Grapalat" w:hAnsi="GHEA Grapalat"/>
                <w:sz w:val="18"/>
                <w:szCs w:val="18"/>
              </w:rPr>
            </w:pPr>
            <w:r w:rsidRPr="00C52222">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52222" w:rsidRDefault="00BB28C8" w:rsidP="003D2146">
            <w:pPr>
              <w:widowControl w:val="0"/>
              <w:spacing w:after="120"/>
              <w:jc w:val="center"/>
              <w:rPr>
                <w:rFonts w:ascii="GHEA Grapalat" w:hAnsi="GHEA Grapalat"/>
                <w:sz w:val="18"/>
                <w:szCs w:val="18"/>
              </w:rPr>
            </w:pPr>
            <w:r w:rsidRPr="00C52222">
              <w:rPr>
                <w:rFonts w:ascii="GHEA Grapalat" w:hAnsi="GHEA Grapalat"/>
                <w:sz w:val="18"/>
                <w:szCs w:val="18"/>
              </w:rPr>
              <w:t>объем (фактический)</w:t>
            </w:r>
          </w:p>
        </w:tc>
      </w:tr>
      <w:tr w:rsidR="00BB28C8" w:rsidRPr="00C522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52222" w:rsidRDefault="00BB28C8" w:rsidP="003D2146">
            <w:pPr>
              <w:widowControl w:val="0"/>
              <w:spacing w:after="120"/>
              <w:ind w:firstLine="567"/>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BB28C8" w:rsidRPr="00C52222" w:rsidRDefault="00BB28C8" w:rsidP="003D2146">
            <w:pPr>
              <w:widowControl w:val="0"/>
              <w:spacing w:after="120"/>
              <w:ind w:firstLine="567"/>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BB28C8" w:rsidRPr="00C52222" w:rsidRDefault="00BB28C8" w:rsidP="003D2146">
            <w:pPr>
              <w:widowControl w:val="0"/>
              <w:spacing w:after="120"/>
              <w:ind w:firstLine="567"/>
              <w:rPr>
                <w:rFonts w:ascii="GHEA Grapalat" w:hAnsi="GHEA Grapalat" w:cs="Sylfaen"/>
                <w:sz w:val="18"/>
                <w:szCs w:val="18"/>
              </w:rPr>
            </w:pPr>
          </w:p>
        </w:tc>
      </w:tr>
      <w:tr w:rsidR="00BB28C8" w:rsidRPr="00C522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52222" w:rsidRDefault="00BB28C8" w:rsidP="003D2146">
            <w:pPr>
              <w:widowControl w:val="0"/>
              <w:spacing w:after="120"/>
              <w:ind w:firstLine="567"/>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BB28C8" w:rsidRPr="00C52222" w:rsidRDefault="00BB28C8" w:rsidP="003D2146">
            <w:pPr>
              <w:widowControl w:val="0"/>
              <w:spacing w:after="120"/>
              <w:ind w:firstLine="567"/>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BB28C8" w:rsidRPr="00C52222" w:rsidRDefault="00BB28C8" w:rsidP="003D2146">
            <w:pPr>
              <w:widowControl w:val="0"/>
              <w:spacing w:after="120"/>
              <w:ind w:firstLine="567"/>
              <w:rPr>
                <w:rFonts w:ascii="GHEA Grapalat" w:hAnsi="GHEA Grapalat" w:cs="Sylfaen"/>
                <w:sz w:val="18"/>
                <w:szCs w:val="18"/>
              </w:rPr>
            </w:pPr>
          </w:p>
        </w:tc>
      </w:tr>
    </w:tbl>
    <w:p w:rsidR="00BB28C8" w:rsidRPr="00C52222" w:rsidRDefault="00BB28C8" w:rsidP="00BB28C8">
      <w:pPr>
        <w:widowControl w:val="0"/>
        <w:tabs>
          <w:tab w:val="left" w:pos="360"/>
          <w:tab w:val="left" w:pos="540"/>
        </w:tabs>
        <w:spacing w:after="160" w:line="360" w:lineRule="auto"/>
        <w:ind w:firstLine="567"/>
        <w:jc w:val="both"/>
        <w:rPr>
          <w:rFonts w:ascii="GHEA Grapalat" w:hAnsi="GHEA Grapalat"/>
          <w:sz w:val="18"/>
          <w:szCs w:val="18"/>
        </w:rPr>
      </w:pPr>
      <w:r w:rsidRPr="00C52222">
        <w:rPr>
          <w:rFonts w:ascii="GHEA Grapalat" w:hAnsi="GHEA Grapalat"/>
          <w:sz w:val="18"/>
          <w:szCs w:val="18"/>
        </w:rPr>
        <w:t>Настоящий акт составлен в 2 экземплярах, каждой из сторон предоставляется по одному экземпляру.</w:t>
      </w:r>
      <w:r w:rsidRPr="00C52222">
        <w:rPr>
          <w:rFonts w:ascii="GHEA Grapalat" w:hAnsi="GHEA Grapalat"/>
          <w:sz w:val="18"/>
          <w:szCs w:val="18"/>
        </w:rPr>
        <w:br w:type="page"/>
      </w:r>
    </w:p>
    <w:p w:rsidR="00BB28C8" w:rsidRPr="00C52222" w:rsidRDefault="00BB28C8" w:rsidP="00BB28C8">
      <w:pPr>
        <w:widowControl w:val="0"/>
        <w:spacing w:after="160" w:line="360" w:lineRule="auto"/>
        <w:jc w:val="center"/>
        <w:rPr>
          <w:rFonts w:ascii="GHEA Grapalat" w:hAnsi="GHEA Grapalat" w:cs="Sylfaen"/>
          <w:sz w:val="18"/>
          <w:szCs w:val="18"/>
        </w:rPr>
      </w:pPr>
      <w:r w:rsidRPr="00C52222">
        <w:rPr>
          <w:rFonts w:ascii="GHEA Grapalat" w:hAnsi="GHEA Grapalat"/>
          <w:sz w:val="18"/>
          <w:szCs w:val="18"/>
        </w:rPr>
        <w:lastRenderedPageBreak/>
        <w:t>СТОРОНЫ</w:t>
      </w:r>
    </w:p>
    <w:p w:rsidR="00BB28C8" w:rsidRPr="00C52222" w:rsidRDefault="00BB28C8" w:rsidP="00BB28C8">
      <w:pPr>
        <w:widowControl w:val="0"/>
        <w:spacing w:after="160" w:line="360" w:lineRule="auto"/>
        <w:jc w:val="center"/>
        <w:rPr>
          <w:rFonts w:ascii="GHEA Grapalat" w:hAnsi="GHEA Grapalat" w:cs="Sylfaen"/>
          <w:sz w:val="18"/>
          <w:szCs w:val="18"/>
        </w:rPr>
      </w:pPr>
    </w:p>
    <w:tbl>
      <w:tblPr>
        <w:tblW w:w="0" w:type="auto"/>
        <w:tblLook w:val="00A0" w:firstRow="1" w:lastRow="0" w:firstColumn="1" w:lastColumn="0" w:noHBand="0" w:noVBand="0"/>
      </w:tblPr>
      <w:tblGrid>
        <w:gridCol w:w="4644"/>
        <w:gridCol w:w="4643"/>
      </w:tblGrid>
      <w:tr w:rsidR="00BB28C8" w:rsidRPr="00C52222" w:rsidTr="003D2146">
        <w:tc>
          <w:tcPr>
            <w:tcW w:w="4644" w:type="dxa"/>
          </w:tcPr>
          <w:p w:rsidR="00BB28C8" w:rsidRPr="00C52222" w:rsidRDefault="00BB28C8" w:rsidP="003D2146">
            <w:pPr>
              <w:widowControl w:val="0"/>
              <w:spacing w:after="160" w:line="360" w:lineRule="auto"/>
              <w:jc w:val="center"/>
              <w:rPr>
                <w:rFonts w:ascii="GHEA Grapalat" w:hAnsi="GHEA Grapalat" w:cs="Sylfaen"/>
                <w:b/>
                <w:bCs/>
                <w:sz w:val="18"/>
                <w:szCs w:val="18"/>
              </w:rPr>
            </w:pPr>
            <w:r w:rsidRPr="00C52222">
              <w:rPr>
                <w:rFonts w:ascii="GHEA Grapalat" w:hAnsi="GHEA Grapalat"/>
                <w:b/>
                <w:sz w:val="18"/>
                <w:szCs w:val="18"/>
              </w:rPr>
              <w:t>Сдал</w:t>
            </w:r>
          </w:p>
        </w:tc>
        <w:tc>
          <w:tcPr>
            <w:tcW w:w="4643" w:type="dxa"/>
          </w:tcPr>
          <w:p w:rsidR="00BB28C8" w:rsidRPr="00C52222" w:rsidRDefault="00BB28C8" w:rsidP="003D2146">
            <w:pPr>
              <w:widowControl w:val="0"/>
              <w:spacing w:after="160" w:line="360" w:lineRule="auto"/>
              <w:jc w:val="center"/>
              <w:rPr>
                <w:rFonts w:ascii="GHEA Grapalat" w:hAnsi="GHEA Grapalat" w:cs="Sylfaen"/>
                <w:b/>
                <w:bCs/>
                <w:sz w:val="18"/>
                <w:szCs w:val="18"/>
              </w:rPr>
            </w:pPr>
            <w:r w:rsidRPr="00C52222">
              <w:rPr>
                <w:rFonts w:ascii="GHEA Grapalat" w:hAnsi="GHEA Grapalat"/>
                <w:b/>
                <w:sz w:val="18"/>
                <w:szCs w:val="18"/>
              </w:rPr>
              <w:t>Принял</w:t>
            </w:r>
          </w:p>
        </w:tc>
      </w:tr>
    </w:tbl>
    <w:p w:rsidR="00BB28C8" w:rsidRPr="00C52222" w:rsidRDefault="00BB28C8" w:rsidP="00BB28C8">
      <w:pPr>
        <w:widowControl w:val="0"/>
        <w:spacing w:after="160" w:line="360" w:lineRule="auto"/>
        <w:jc w:val="right"/>
        <w:rPr>
          <w:rFonts w:ascii="GHEA Grapalat" w:hAnsi="GHEA Grapalat" w:cs="Sylfaen"/>
          <w:sz w:val="18"/>
          <w:szCs w:val="18"/>
        </w:rPr>
      </w:pPr>
      <w:r w:rsidRPr="00C52222">
        <w:rPr>
          <w:rFonts w:ascii="GHEA Grapalat" w:hAnsi="GHEA Grapalat"/>
          <w:sz w:val="18"/>
          <w:szCs w:val="18"/>
        </w:rPr>
        <w:t>представитель, спроектировавший заявку:</w:t>
      </w:r>
    </w:p>
    <w:p w:rsidR="00BB28C8" w:rsidRPr="00C52222" w:rsidRDefault="00BB28C8" w:rsidP="00BB28C8">
      <w:pPr>
        <w:widowControl w:val="0"/>
        <w:tabs>
          <w:tab w:val="left" w:pos="360"/>
          <w:tab w:val="left" w:pos="540"/>
        </w:tabs>
        <w:spacing w:after="160" w:line="360" w:lineRule="auto"/>
        <w:ind w:firstLine="567"/>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C52222" w:rsidTr="003D2146">
        <w:trPr>
          <w:tblCellSpacing w:w="7" w:type="dxa"/>
          <w:jc w:val="center"/>
        </w:trPr>
        <w:tc>
          <w:tcPr>
            <w:tcW w:w="0" w:type="auto"/>
            <w:vAlign w:val="center"/>
          </w:tcPr>
          <w:p w:rsidR="00BB28C8" w:rsidRPr="00C52222" w:rsidRDefault="00BB28C8" w:rsidP="003D2146">
            <w:pPr>
              <w:widowControl w:val="0"/>
              <w:jc w:val="center"/>
              <w:rPr>
                <w:rFonts w:ascii="GHEA Grapalat" w:hAnsi="GHEA Grapalat" w:cs="GHEA Grapalat"/>
                <w:color w:val="000000"/>
                <w:sz w:val="18"/>
                <w:szCs w:val="18"/>
              </w:rPr>
            </w:pPr>
            <w:r w:rsidRPr="00C52222">
              <w:rPr>
                <w:rFonts w:ascii="GHEA Grapalat" w:hAnsi="GHEA Grapalat"/>
                <w:color w:val="000000"/>
                <w:sz w:val="18"/>
                <w:szCs w:val="18"/>
              </w:rPr>
              <w:t xml:space="preserve">___________________________ </w:t>
            </w:r>
          </w:p>
          <w:p w:rsidR="00BB28C8" w:rsidRPr="00C52222"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C52222">
              <w:rPr>
                <w:rFonts w:ascii="GHEA Grapalat" w:hAnsi="GHEA Grapalat"/>
                <w:color w:val="000000"/>
                <w:sz w:val="18"/>
                <w:szCs w:val="18"/>
                <w:vertAlign w:val="superscript"/>
              </w:rPr>
              <w:t>фамилия, имя</w:t>
            </w:r>
          </w:p>
        </w:tc>
        <w:tc>
          <w:tcPr>
            <w:tcW w:w="0" w:type="auto"/>
            <w:vAlign w:val="center"/>
          </w:tcPr>
          <w:p w:rsidR="00BB28C8" w:rsidRPr="00C52222" w:rsidRDefault="00BB28C8" w:rsidP="003D2146">
            <w:pPr>
              <w:widowControl w:val="0"/>
              <w:jc w:val="center"/>
              <w:rPr>
                <w:rFonts w:ascii="GHEA Grapalat" w:hAnsi="GHEA Grapalat" w:cs="GHEA Grapalat"/>
                <w:color w:val="000000"/>
                <w:sz w:val="18"/>
                <w:szCs w:val="18"/>
              </w:rPr>
            </w:pPr>
            <w:r w:rsidRPr="00C52222">
              <w:rPr>
                <w:rFonts w:ascii="GHEA Grapalat" w:hAnsi="GHEA Grapalat"/>
                <w:color w:val="000000"/>
                <w:sz w:val="18"/>
                <w:szCs w:val="18"/>
              </w:rPr>
              <w:t>___________________________</w:t>
            </w:r>
          </w:p>
          <w:p w:rsidR="00BB28C8" w:rsidRPr="00C52222"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C52222">
              <w:rPr>
                <w:rFonts w:ascii="GHEA Grapalat" w:hAnsi="GHEA Grapalat"/>
                <w:color w:val="000000"/>
                <w:sz w:val="18"/>
                <w:szCs w:val="18"/>
                <w:vertAlign w:val="superscript"/>
              </w:rPr>
              <w:t>фамилия, имя</w:t>
            </w:r>
          </w:p>
        </w:tc>
      </w:tr>
      <w:tr w:rsidR="00BB28C8" w:rsidRPr="00C52222" w:rsidTr="003D2146">
        <w:trPr>
          <w:tblCellSpacing w:w="7" w:type="dxa"/>
          <w:jc w:val="center"/>
        </w:trPr>
        <w:tc>
          <w:tcPr>
            <w:tcW w:w="0" w:type="auto"/>
            <w:vAlign w:val="center"/>
          </w:tcPr>
          <w:p w:rsidR="00BB28C8" w:rsidRPr="00C52222" w:rsidRDefault="00BB28C8" w:rsidP="003D2146">
            <w:pPr>
              <w:widowControl w:val="0"/>
              <w:jc w:val="center"/>
              <w:rPr>
                <w:rFonts w:ascii="GHEA Grapalat" w:hAnsi="GHEA Grapalat" w:cs="GHEA Grapalat"/>
                <w:color w:val="000000"/>
                <w:sz w:val="18"/>
                <w:szCs w:val="18"/>
              </w:rPr>
            </w:pPr>
            <w:r w:rsidRPr="00C52222">
              <w:rPr>
                <w:rFonts w:ascii="GHEA Grapalat" w:hAnsi="GHEA Grapalat"/>
                <w:color w:val="000000"/>
                <w:sz w:val="18"/>
                <w:szCs w:val="18"/>
              </w:rPr>
              <w:t xml:space="preserve">___________________________ </w:t>
            </w:r>
          </w:p>
          <w:p w:rsidR="00BB28C8" w:rsidRPr="00C52222"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C52222">
              <w:rPr>
                <w:rFonts w:ascii="GHEA Grapalat" w:hAnsi="GHEA Grapalat"/>
                <w:color w:val="000000"/>
                <w:sz w:val="18"/>
                <w:szCs w:val="18"/>
                <w:vertAlign w:val="superscript"/>
              </w:rPr>
              <w:t>подпись</w:t>
            </w:r>
          </w:p>
        </w:tc>
        <w:tc>
          <w:tcPr>
            <w:tcW w:w="0" w:type="auto"/>
            <w:vAlign w:val="center"/>
          </w:tcPr>
          <w:p w:rsidR="00BB28C8" w:rsidRPr="00C52222" w:rsidRDefault="00BB28C8" w:rsidP="003D2146">
            <w:pPr>
              <w:widowControl w:val="0"/>
              <w:jc w:val="center"/>
              <w:rPr>
                <w:rFonts w:ascii="GHEA Grapalat" w:hAnsi="GHEA Grapalat" w:cs="GHEA Grapalat"/>
                <w:color w:val="000000"/>
                <w:sz w:val="18"/>
                <w:szCs w:val="18"/>
              </w:rPr>
            </w:pPr>
            <w:r w:rsidRPr="00C52222">
              <w:rPr>
                <w:rFonts w:ascii="GHEA Grapalat" w:hAnsi="GHEA Grapalat"/>
                <w:color w:val="000000"/>
                <w:sz w:val="18"/>
                <w:szCs w:val="18"/>
              </w:rPr>
              <w:t>___________________________</w:t>
            </w:r>
          </w:p>
          <w:p w:rsidR="00BB28C8" w:rsidRPr="00C52222"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C52222">
              <w:rPr>
                <w:rFonts w:ascii="GHEA Grapalat" w:hAnsi="GHEA Grapalat"/>
                <w:color w:val="000000"/>
                <w:sz w:val="18"/>
                <w:szCs w:val="18"/>
                <w:vertAlign w:val="superscript"/>
              </w:rPr>
              <w:t>подпись</w:t>
            </w:r>
          </w:p>
        </w:tc>
      </w:tr>
    </w:tbl>
    <w:p w:rsidR="00BB28C8" w:rsidRPr="00C52222" w:rsidRDefault="00BB28C8" w:rsidP="00BB28C8">
      <w:pPr>
        <w:pStyle w:val="31"/>
        <w:widowControl w:val="0"/>
        <w:spacing w:after="160"/>
        <w:jc w:val="right"/>
        <w:rPr>
          <w:rFonts w:ascii="GHEA Grapalat" w:hAnsi="GHEA Grapalat" w:cs="Sylfaen"/>
          <w:sz w:val="18"/>
          <w:szCs w:val="18"/>
        </w:rPr>
      </w:pPr>
    </w:p>
    <w:p w:rsidR="00967BEC" w:rsidRPr="00C52222" w:rsidRDefault="00967BEC" w:rsidP="00967BEC">
      <w:pPr>
        <w:widowControl w:val="0"/>
        <w:jc w:val="right"/>
        <w:rPr>
          <w:rFonts w:ascii="GHEA Grapalat" w:hAnsi="GHEA Grapalat" w:cs="Sylfaen"/>
          <w:i/>
          <w:sz w:val="18"/>
          <w:szCs w:val="18"/>
        </w:rPr>
      </w:pPr>
      <w:r w:rsidRPr="00C52222">
        <w:rPr>
          <w:rFonts w:ascii="GHEA Grapalat" w:hAnsi="GHEA Grapalat"/>
          <w:i/>
          <w:sz w:val="18"/>
          <w:szCs w:val="18"/>
        </w:rPr>
        <w:t>Приложение № 4</w:t>
      </w:r>
    </w:p>
    <w:p w:rsidR="00967BEC" w:rsidRPr="00C52222" w:rsidRDefault="00967BEC" w:rsidP="00967BEC">
      <w:pPr>
        <w:widowControl w:val="0"/>
        <w:jc w:val="right"/>
        <w:rPr>
          <w:rFonts w:ascii="GHEA Grapalat" w:hAnsi="GHEA Grapalat" w:cs="Sylfaen"/>
          <w:i/>
          <w:sz w:val="18"/>
          <w:szCs w:val="18"/>
        </w:rPr>
      </w:pPr>
      <w:r w:rsidRPr="00C52222">
        <w:rPr>
          <w:rFonts w:ascii="GHEA Grapalat" w:hAnsi="GHEA Grapalat"/>
          <w:i/>
          <w:sz w:val="18"/>
          <w:szCs w:val="18"/>
        </w:rPr>
        <w:t>к Договору под кодом</w:t>
      </w:r>
      <w:r w:rsidRPr="00C52222">
        <w:rPr>
          <w:rFonts w:ascii="GHEA Grapalat" w:hAnsi="GHEA Grapalat"/>
          <w:i/>
          <w:sz w:val="18"/>
          <w:szCs w:val="18"/>
          <w:lang w:val="hy-AM"/>
        </w:rPr>
        <w:t xml:space="preserve"> «      »</w:t>
      </w:r>
      <w:r w:rsidRPr="00C52222">
        <w:rPr>
          <w:rFonts w:ascii="GHEA Grapalat" w:hAnsi="GHEA Grapalat"/>
          <w:i/>
          <w:sz w:val="18"/>
          <w:szCs w:val="18"/>
        </w:rPr>
        <w:t xml:space="preserve"> </w:t>
      </w:r>
      <w:r w:rsidRPr="00C52222">
        <w:rPr>
          <w:rFonts w:ascii="GHEA Grapalat" w:hAnsi="GHEA Grapalat" w:cs="Sylfaen"/>
          <w:i/>
          <w:sz w:val="18"/>
          <w:szCs w:val="18"/>
        </w:rPr>
        <w:br/>
      </w:r>
      <w:r w:rsidRPr="00C52222">
        <w:rPr>
          <w:rFonts w:ascii="GHEA Grapalat" w:hAnsi="GHEA Grapalat"/>
          <w:i/>
          <w:sz w:val="18"/>
          <w:szCs w:val="18"/>
        </w:rPr>
        <w:t>заключенному "</w:t>
      </w:r>
      <w:r w:rsidRPr="00C52222">
        <w:rPr>
          <w:rFonts w:ascii="GHEA Grapalat" w:hAnsi="GHEA Grapalat"/>
          <w:i/>
          <w:sz w:val="18"/>
          <w:szCs w:val="18"/>
        </w:rPr>
        <w:tab/>
        <w:t xml:space="preserve"> "</w:t>
      </w:r>
      <w:r w:rsidRPr="00C52222">
        <w:rPr>
          <w:rFonts w:ascii="GHEA Grapalat" w:hAnsi="GHEA Grapalat"/>
          <w:i/>
          <w:sz w:val="18"/>
          <w:szCs w:val="18"/>
        </w:rPr>
        <w:tab/>
        <w:t>20</w:t>
      </w:r>
      <w:r w:rsidRPr="00C52222">
        <w:rPr>
          <w:rFonts w:ascii="GHEA Grapalat" w:hAnsi="GHEA Grapalat"/>
          <w:i/>
          <w:sz w:val="18"/>
          <w:szCs w:val="18"/>
        </w:rPr>
        <w:tab/>
        <w:t xml:space="preserve">  г.</w:t>
      </w:r>
    </w:p>
    <w:p w:rsidR="00967BEC" w:rsidRPr="00C52222" w:rsidRDefault="00967BEC" w:rsidP="00967BEC">
      <w:pPr>
        <w:jc w:val="center"/>
        <w:rPr>
          <w:ins w:id="22" w:author="Inesa Kocharyan" w:date="2025-02-07T11:01:00Z"/>
          <w:rFonts w:ascii="GHEA Grapalat" w:hAnsi="GHEA Grapalat" w:cs="GHEA Grapalat"/>
          <w:sz w:val="18"/>
          <w:szCs w:val="18"/>
        </w:rPr>
      </w:pPr>
    </w:p>
    <w:p w:rsidR="007D1675" w:rsidRPr="00C52222" w:rsidRDefault="007D1675" w:rsidP="00967BEC">
      <w:pPr>
        <w:jc w:val="center"/>
        <w:rPr>
          <w:rFonts w:ascii="GHEA Grapalat" w:hAnsi="GHEA Grapalat" w:cs="GHEA Grapalat"/>
          <w:sz w:val="18"/>
          <w:szCs w:val="18"/>
        </w:rPr>
      </w:pPr>
    </w:p>
    <w:p w:rsidR="00967BEC" w:rsidRPr="00C52222" w:rsidRDefault="00967BEC" w:rsidP="00967BEC">
      <w:pPr>
        <w:jc w:val="center"/>
        <w:rPr>
          <w:rFonts w:ascii="GHEA Grapalat" w:hAnsi="GHEA Grapalat" w:cs="GHEA Grapalat"/>
          <w:sz w:val="18"/>
          <w:szCs w:val="18"/>
        </w:rPr>
      </w:pPr>
      <w:r w:rsidRPr="00C52222">
        <w:rPr>
          <w:rFonts w:ascii="GHEA Grapalat" w:hAnsi="GHEA Grapalat" w:cs="GHEA Grapalat"/>
          <w:sz w:val="18"/>
          <w:szCs w:val="18"/>
        </w:rPr>
        <w:t>УВЕДОМЛЕНИЕ</w:t>
      </w:r>
    </w:p>
    <w:p w:rsidR="00967BEC" w:rsidRPr="00C52222" w:rsidRDefault="00967BEC" w:rsidP="00967BEC">
      <w:pPr>
        <w:jc w:val="center"/>
        <w:rPr>
          <w:rFonts w:ascii="GHEA Grapalat" w:hAnsi="GHEA Grapalat" w:cs="GHEA Grapalat"/>
          <w:sz w:val="18"/>
          <w:szCs w:val="18"/>
          <w:lang w:val="hy-AM"/>
        </w:rPr>
      </w:pPr>
    </w:p>
    <w:p w:rsidR="00967BEC" w:rsidRPr="00C52222" w:rsidRDefault="00967BEC" w:rsidP="00967BEC">
      <w:pPr>
        <w:rPr>
          <w:rFonts w:ascii="GHEA Grapalat" w:hAnsi="GHEA Grapalat" w:cs="Arial"/>
          <w:sz w:val="18"/>
          <w:szCs w:val="18"/>
          <w:lang w:val="es-ES"/>
        </w:rPr>
      </w:pPr>
      <w:r w:rsidRPr="00C52222">
        <w:rPr>
          <w:rFonts w:ascii="GHEA Grapalat" w:hAnsi="GHEA Grapalat"/>
          <w:sz w:val="18"/>
          <w:szCs w:val="18"/>
          <w:u w:val="single"/>
          <w:lang w:val="es-ES"/>
        </w:rPr>
        <w:t xml:space="preserve">                                                             </w:t>
      </w:r>
      <w:r w:rsidRPr="00C52222">
        <w:rPr>
          <w:rFonts w:ascii="GHEA Grapalat" w:hAnsi="GHEA Grapalat"/>
          <w:sz w:val="18"/>
          <w:szCs w:val="18"/>
          <w:u w:val="single"/>
          <w:lang w:val="es-ES"/>
        </w:rPr>
        <w:tab/>
      </w:r>
      <w:r w:rsidRPr="00C52222">
        <w:rPr>
          <w:rFonts w:ascii="GHEA Grapalat" w:hAnsi="GHEA Grapalat"/>
          <w:sz w:val="18"/>
          <w:szCs w:val="18"/>
          <w:u w:val="single"/>
          <w:lang w:val="es-ES"/>
        </w:rPr>
        <w:tab/>
        <w:t xml:space="preserve">       </w:t>
      </w:r>
      <w:r w:rsidRPr="00C52222">
        <w:rPr>
          <w:rFonts w:ascii="GHEA Grapalat" w:hAnsi="GHEA Grapalat"/>
          <w:sz w:val="18"/>
          <w:szCs w:val="18"/>
          <w:lang w:val="es-ES"/>
        </w:rPr>
        <w:t xml:space="preserve"> </w:t>
      </w:r>
      <w:r w:rsidR="007D1675" w:rsidRPr="00C52222">
        <w:rPr>
          <w:rFonts w:ascii="GHEA Grapalat" w:hAnsi="GHEA Grapalat"/>
          <w:sz w:val="18"/>
          <w:szCs w:val="18"/>
        </w:rPr>
        <w:t>з</w:t>
      </w:r>
      <w:r w:rsidRPr="00C52222">
        <w:rPr>
          <w:rFonts w:ascii="GHEA Grapalat" w:hAnsi="GHEA Grapalat" w:cs="Sylfaen"/>
          <w:sz w:val="18"/>
          <w:szCs w:val="18"/>
        </w:rPr>
        <w:t>аявляет, что</w:t>
      </w:r>
      <w:r w:rsidRPr="00C52222">
        <w:rPr>
          <w:rFonts w:ascii="GHEA Grapalat" w:hAnsi="GHEA Grapalat" w:cs="Arial"/>
          <w:sz w:val="18"/>
          <w:szCs w:val="18"/>
        </w:rPr>
        <w:t>:</w:t>
      </w:r>
      <w:r w:rsidRPr="00C52222">
        <w:rPr>
          <w:rFonts w:ascii="GHEA Grapalat" w:hAnsi="GHEA Grapalat" w:cs="Arial"/>
          <w:sz w:val="18"/>
          <w:szCs w:val="18"/>
          <w:lang w:val="es-ES"/>
        </w:rPr>
        <w:t xml:space="preserve">  </w:t>
      </w:r>
    </w:p>
    <w:p w:rsidR="00967BEC" w:rsidRPr="00C52222" w:rsidRDefault="00967BEC" w:rsidP="00967BEC">
      <w:pPr>
        <w:rPr>
          <w:rFonts w:ascii="GHEA Grapalat" w:hAnsi="GHEA Grapalat" w:cs="Arial"/>
          <w:sz w:val="18"/>
          <w:szCs w:val="18"/>
          <w:vertAlign w:val="superscript"/>
          <w:lang w:val="es-ES"/>
        </w:rPr>
      </w:pPr>
      <w:r w:rsidRPr="00C52222">
        <w:rPr>
          <w:rFonts w:ascii="GHEA Grapalat" w:hAnsi="GHEA Grapalat"/>
          <w:sz w:val="18"/>
          <w:szCs w:val="18"/>
          <w:vertAlign w:val="superscript"/>
          <w:lang w:val="es-ES"/>
        </w:rPr>
        <w:t xml:space="preserve">               </w:t>
      </w:r>
      <w:r w:rsidRPr="00C52222">
        <w:rPr>
          <w:rFonts w:ascii="GHEA Grapalat" w:hAnsi="GHEA Grapalat"/>
          <w:sz w:val="18"/>
          <w:szCs w:val="18"/>
          <w:lang w:val="es-ES"/>
        </w:rPr>
        <w:t xml:space="preserve">     </w:t>
      </w:r>
      <w:r w:rsidRPr="00C52222">
        <w:rPr>
          <w:rFonts w:ascii="GHEA Grapalat" w:hAnsi="GHEA Grapalat" w:cs="Sylfaen"/>
          <w:sz w:val="18"/>
          <w:szCs w:val="18"/>
          <w:vertAlign w:val="superscript"/>
        </w:rPr>
        <w:t>название</w:t>
      </w:r>
      <w:r w:rsidRPr="00C52222">
        <w:rPr>
          <w:rFonts w:ascii="GHEA Grapalat" w:hAnsi="GHEA Grapalat" w:cs="Sylfaen"/>
          <w:sz w:val="18"/>
          <w:szCs w:val="18"/>
          <w:vertAlign w:val="superscript"/>
          <w:lang w:val="es-ES"/>
        </w:rPr>
        <w:t xml:space="preserve"> финансового агента</w:t>
      </w:r>
    </w:p>
    <w:p w:rsidR="00967BEC" w:rsidRPr="00C52222" w:rsidRDefault="00967BEC" w:rsidP="00967BEC">
      <w:pPr>
        <w:rPr>
          <w:rFonts w:ascii="GHEA Grapalat" w:hAnsi="GHEA Grapalat"/>
          <w:sz w:val="18"/>
          <w:szCs w:val="18"/>
          <w:vertAlign w:val="superscript"/>
          <w:lang w:val="es-ES"/>
        </w:rPr>
      </w:pPr>
    </w:p>
    <w:p w:rsidR="00967BEC" w:rsidRPr="00C52222" w:rsidRDefault="00967BEC" w:rsidP="00967BEC">
      <w:pPr>
        <w:pStyle w:val="aff3"/>
        <w:numPr>
          <w:ilvl w:val="0"/>
          <w:numId w:val="37"/>
        </w:numPr>
        <w:contextualSpacing/>
        <w:jc w:val="both"/>
        <w:rPr>
          <w:rFonts w:ascii="GHEA Grapalat" w:hAnsi="GHEA Grapalat"/>
          <w:sz w:val="18"/>
          <w:szCs w:val="18"/>
          <w:u w:val="single"/>
          <w:lang w:val="es-ES"/>
        </w:rPr>
      </w:pPr>
      <w:r w:rsidRPr="00C52222">
        <w:rPr>
          <w:rFonts w:ascii="GHEA Grapalat" w:hAnsi="GHEA Grapalat"/>
          <w:sz w:val="18"/>
          <w:szCs w:val="18"/>
        </w:rPr>
        <w:t>В рамках заключенного между   ----------------------</w:t>
      </w:r>
      <w:r w:rsidRPr="00C52222">
        <w:rPr>
          <w:rFonts w:ascii="GHEA Grapalat" w:hAnsi="GHEA Grapalat"/>
          <w:sz w:val="18"/>
          <w:szCs w:val="18"/>
          <w:lang w:val="hy-AM"/>
        </w:rPr>
        <w:t xml:space="preserve"> </w:t>
      </w:r>
      <w:r w:rsidRPr="00C52222">
        <w:rPr>
          <w:rFonts w:ascii="GHEA Grapalat" w:hAnsi="GHEA Grapalat"/>
          <w:sz w:val="18"/>
          <w:szCs w:val="18"/>
        </w:rPr>
        <w:t xml:space="preserve">- ом   и ---------------------------- -ом                              </w:t>
      </w:r>
    </w:p>
    <w:p w:rsidR="00967BEC" w:rsidRPr="00C52222" w:rsidRDefault="00967BEC" w:rsidP="00967BEC">
      <w:pPr>
        <w:rPr>
          <w:rFonts w:ascii="GHEA Grapalat" w:hAnsi="GHEA Grapalat" w:cs="Sylfaen"/>
          <w:sz w:val="18"/>
          <w:szCs w:val="18"/>
          <w:vertAlign w:val="superscript"/>
        </w:rPr>
      </w:pPr>
      <w:r w:rsidRPr="00C52222">
        <w:rPr>
          <w:rFonts w:ascii="GHEA Grapalat" w:hAnsi="GHEA Grapalat" w:cs="Sylfaen"/>
          <w:sz w:val="18"/>
          <w:szCs w:val="18"/>
          <w:vertAlign w:val="superscript"/>
          <w:lang w:val="es-ES"/>
        </w:rPr>
        <w:t xml:space="preserve">                                                                                     </w:t>
      </w:r>
      <w:r w:rsidRPr="00C52222">
        <w:rPr>
          <w:rFonts w:ascii="GHEA Grapalat" w:hAnsi="GHEA Grapalat" w:cs="Sylfaen"/>
          <w:sz w:val="18"/>
          <w:szCs w:val="18"/>
          <w:vertAlign w:val="superscript"/>
        </w:rPr>
        <w:t xml:space="preserve">      название</w:t>
      </w:r>
      <w:r w:rsidRPr="00C52222">
        <w:rPr>
          <w:rFonts w:ascii="GHEA Grapalat" w:hAnsi="GHEA Grapalat" w:cs="Sylfaen"/>
          <w:sz w:val="18"/>
          <w:szCs w:val="18"/>
          <w:vertAlign w:val="superscript"/>
          <w:lang w:val="es-ES"/>
        </w:rPr>
        <w:t xml:space="preserve"> </w:t>
      </w:r>
      <w:r w:rsidR="00F74A69" w:rsidRPr="00C52222">
        <w:rPr>
          <w:rFonts w:ascii="GHEA Grapalat" w:hAnsi="GHEA Grapalat" w:cs="Sylfaen"/>
          <w:sz w:val="18"/>
          <w:szCs w:val="18"/>
          <w:vertAlign w:val="superscript"/>
        </w:rPr>
        <w:t>заказчика</w:t>
      </w:r>
      <w:r w:rsidRPr="00C52222">
        <w:rPr>
          <w:rFonts w:ascii="GHEA Grapalat" w:hAnsi="GHEA Grapalat" w:cs="Sylfaen"/>
          <w:sz w:val="18"/>
          <w:szCs w:val="18"/>
          <w:vertAlign w:val="superscript"/>
        </w:rPr>
        <w:t xml:space="preserve">                    </w:t>
      </w:r>
      <w:r w:rsidRPr="00C52222">
        <w:rPr>
          <w:rFonts w:ascii="GHEA Grapalat" w:hAnsi="GHEA Grapalat" w:cs="Sylfaen"/>
          <w:sz w:val="18"/>
          <w:szCs w:val="18"/>
          <w:vertAlign w:val="superscript"/>
          <w:lang w:val="hy-AM"/>
        </w:rPr>
        <w:t xml:space="preserve">            </w:t>
      </w:r>
      <w:r w:rsidRPr="00C52222">
        <w:rPr>
          <w:rFonts w:ascii="GHEA Grapalat" w:hAnsi="GHEA Grapalat" w:cs="Sylfaen"/>
          <w:sz w:val="18"/>
          <w:szCs w:val="18"/>
          <w:vertAlign w:val="superscript"/>
        </w:rPr>
        <w:t>название</w:t>
      </w:r>
      <w:r w:rsidRPr="00C52222">
        <w:rPr>
          <w:rFonts w:ascii="GHEA Grapalat" w:hAnsi="GHEA Grapalat" w:cs="Sylfaen"/>
          <w:sz w:val="18"/>
          <w:szCs w:val="18"/>
          <w:vertAlign w:val="superscript"/>
          <w:lang w:val="es-ES"/>
        </w:rPr>
        <w:t xml:space="preserve"> </w:t>
      </w:r>
      <w:r w:rsidR="00F74A69" w:rsidRPr="00C52222">
        <w:rPr>
          <w:rFonts w:ascii="GHEA Grapalat" w:hAnsi="GHEA Grapalat" w:cs="Sylfaen"/>
          <w:sz w:val="18"/>
          <w:szCs w:val="18"/>
          <w:vertAlign w:val="superscript"/>
        </w:rPr>
        <w:t>исполнителя</w:t>
      </w:r>
    </w:p>
    <w:p w:rsidR="00967BEC" w:rsidRPr="00C52222" w:rsidRDefault="00967BEC" w:rsidP="00967BEC">
      <w:pPr>
        <w:rPr>
          <w:rFonts w:ascii="GHEA Grapalat" w:hAnsi="GHEA Grapalat" w:cs="Sylfaen"/>
          <w:sz w:val="18"/>
          <w:szCs w:val="18"/>
          <w:vertAlign w:val="superscript"/>
        </w:rPr>
      </w:pPr>
      <w:r w:rsidRPr="00C52222">
        <w:rPr>
          <w:rFonts w:ascii="GHEA Grapalat" w:hAnsi="GHEA Grapalat" w:cs="Sylfaen"/>
          <w:sz w:val="18"/>
          <w:szCs w:val="18"/>
          <w:lang w:val="es-ES"/>
        </w:rPr>
        <w:t xml:space="preserve">   «--»</w:t>
      </w:r>
      <w:r w:rsidRPr="00C52222">
        <w:rPr>
          <w:rFonts w:ascii="GHEA Grapalat" w:hAnsi="GHEA Grapalat" w:cs="Sylfaen"/>
          <w:sz w:val="18"/>
          <w:szCs w:val="18"/>
        </w:rPr>
        <w:t xml:space="preserve"> </w:t>
      </w:r>
      <w:r w:rsidRPr="00C52222">
        <w:rPr>
          <w:rFonts w:ascii="GHEA Grapalat" w:hAnsi="GHEA Grapalat" w:cs="Sylfaen"/>
          <w:sz w:val="18"/>
          <w:szCs w:val="18"/>
          <w:lang w:val="es-ES"/>
        </w:rPr>
        <w:t>20</w:t>
      </w:r>
      <w:r w:rsidRPr="00C52222">
        <w:rPr>
          <w:rFonts w:ascii="GHEA Grapalat" w:hAnsi="GHEA Grapalat" w:cs="Sylfaen"/>
          <w:sz w:val="18"/>
          <w:szCs w:val="18"/>
        </w:rPr>
        <w:t>г</w:t>
      </w:r>
      <w:r w:rsidRPr="00C52222">
        <w:rPr>
          <w:rFonts w:ascii="GHEA Grapalat" w:hAnsi="GHEA Grapalat" w:cs="Sylfaen"/>
          <w:sz w:val="18"/>
          <w:szCs w:val="18"/>
          <w:lang w:val="es-ES"/>
        </w:rPr>
        <w:t>.</w:t>
      </w:r>
      <w:r w:rsidRPr="00C52222">
        <w:rPr>
          <w:rFonts w:ascii="GHEA Grapalat" w:hAnsi="GHEA Grapalat" w:cs="Sylfaen"/>
          <w:sz w:val="18"/>
          <w:szCs w:val="18"/>
        </w:rPr>
        <w:t xml:space="preserve">договора под кодом </w:t>
      </w:r>
      <w:r w:rsidRPr="00C52222">
        <w:rPr>
          <w:rFonts w:ascii="GHEA Grapalat" w:hAnsi="GHEA Grapalat" w:cs="Sylfaen"/>
          <w:sz w:val="18"/>
          <w:szCs w:val="18"/>
          <w:lang w:val="es-ES"/>
        </w:rPr>
        <w:t xml:space="preserve"> </w:t>
      </w:r>
      <w:r w:rsidRPr="00C52222">
        <w:rPr>
          <w:rFonts w:ascii="GHEA Grapalat" w:hAnsi="GHEA Grapalat"/>
          <w:i/>
          <w:sz w:val="18"/>
          <w:szCs w:val="18"/>
          <w:lang w:val="af-ZA"/>
        </w:rPr>
        <w:t>___</w:t>
      </w:r>
      <w:r w:rsidRPr="00C52222">
        <w:rPr>
          <w:rFonts w:ascii="GHEA Grapalat" w:hAnsi="GHEA Grapalat" w:cs="Arial"/>
          <w:i/>
          <w:sz w:val="18"/>
          <w:szCs w:val="18"/>
          <w:shd w:val="clear" w:color="auto" w:fill="FFFFFF"/>
          <w:lang w:val="hy-AM"/>
        </w:rPr>
        <w:t>«________»</w:t>
      </w:r>
      <w:r w:rsidRPr="00C52222">
        <w:rPr>
          <w:rFonts w:ascii="GHEA Grapalat" w:hAnsi="GHEA Grapalat"/>
          <w:i/>
          <w:sz w:val="18"/>
          <w:szCs w:val="18"/>
          <w:u w:val="single"/>
        </w:rPr>
        <w:t xml:space="preserve">__ </w:t>
      </w:r>
      <w:r w:rsidRPr="00C52222">
        <w:rPr>
          <w:rFonts w:ascii="GHEA Grapalat" w:hAnsi="GHEA Grapalat"/>
          <w:sz w:val="18"/>
          <w:szCs w:val="18"/>
        </w:rPr>
        <w:t>(</w:t>
      </w:r>
      <w:r w:rsidRPr="00C52222">
        <w:rPr>
          <w:rFonts w:ascii="GHEA Grapalat" w:hAnsi="GHEA Grapalat" w:cs="Sylfaen"/>
          <w:sz w:val="18"/>
          <w:szCs w:val="18"/>
        </w:rPr>
        <w:t>далее-Договор</w:t>
      </w:r>
      <w:r w:rsidRPr="00C52222">
        <w:rPr>
          <w:rFonts w:ascii="GHEA Grapalat" w:hAnsi="GHEA Grapalat" w:cs="Sylfaen"/>
          <w:sz w:val="18"/>
          <w:szCs w:val="18"/>
          <w:lang w:val="es-ES"/>
        </w:rPr>
        <w:t>)</w:t>
      </w:r>
      <w:r w:rsidRPr="00C52222">
        <w:rPr>
          <w:rFonts w:ascii="GHEA Grapalat" w:hAnsi="GHEA Grapalat" w:cs="Sylfaen"/>
          <w:sz w:val="18"/>
          <w:szCs w:val="18"/>
        </w:rPr>
        <w:t xml:space="preserve">, между мной </w:t>
      </w:r>
      <w:r w:rsidRPr="00C52222">
        <w:rPr>
          <w:rFonts w:ascii="GHEA Grapalat" w:hAnsi="GHEA Grapalat" w:cs="Sylfaen"/>
          <w:sz w:val="18"/>
          <w:szCs w:val="18"/>
          <w:lang w:val="hy-AM"/>
        </w:rPr>
        <w:t xml:space="preserve"> </w:t>
      </w:r>
      <w:r w:rsidRPr="00C52222">
        <w:rPr>
          <w:rFonts w:ascii="GHEA Grapalat" w:hAnsi="GHEA Grapalat" w:cs="Sylfaen"/>
          <w:sz w:val="18"/>
          <w:szCs w:val="18"/>
        </w:rPr>
        <w:t xml:space="preserve">и </w:t>
      </w:r>
      <w:r w:rsidR="00E30CCA" w:rsidRPr="00C52222">
        <w:rPr>
          <w:rFonts w:ascii="GHEA Grapalat" w:hAnsi="GHEA Grapalat" w:cs="Sylfaen"/>
          <w:sz w:val="18"/>
          <w:szCs w:val="18"/>
        </w:rPr>
        <w:t>------------</w:t>
      </w:r>
      <w:r w:rsidRPr="00C52222">
        <w:rPr>
          <w:rFonts w:ascii="GHEA Grapalat" w:hAnsi="GHEA Grapalat" w:cs="Sylfaen"/>
          <w:sz w:val="18"/>
          <w:szCs w:val="18"/>
        </w:rPr>
        <w:t>-- - ом</w:t>
      </w:r>
    </w:p>
    <w:p w:rsidR="00967BEC" w:rsidRPr="00C52222" w:rsidRDefault="00967BEC" w:rsidP="00967BEC">
      <w:pPr>
        <w:rPr>
          <w:rFonts w:ascii="GHEA Grapalat" w:hAnsi="GHEA Grapalat"/>
          <w:sz w:val="18"/>
          <w:szCs w:val="18"/>
          <w:u w:val="single"/>
          <w:lang w:val="es-ES"/>
        </w:rPr>
      </w:pPr>
      <w:r w:rsidRPr="00C52222">
        <w:rPr>
          <w:rFonts w:ascii="GHEA Grapalat" w:hAnsi="GHEA Grapalat" w:cs="Sylfaen"/>
          <w:sz w:val="18"/>
          <w:szCs w:val="18"/>
          <w:vertAlign w:val="superscript"/>
        </w:rPr>
        <w:t xml:space="preserve">                                                                                                                                                               </w:t>
      </w:r>
      <w:r w:rsidRPr="00C52222">
        <w:rPr>
          <w:rFonts w:ascii="GHEA Grapalat" w:hAnsi="GHEA Grapalat" w:cs="Sylfaen"/>
          <w:sz w:val="18"/>
          <w:szCs w:val="18"/>
          <w:vertAlign w:val="superscript"/>
          <w:lang w:val="hy-AM"/>
        </w:rPr>
        <w:t xml:space="preserve">            </w:t>
      </w:r>
      <w:r w:rsidRPr="00C52222">
        <w:rPr>
          <w:rFonts w:ascii="GHEA Grapalat" w:hAnsi="GHEA Grapalat" w:cs="Sylfaen"/>
          <w:sz w:val="18"/>
          <w:szCs w:val="18"/>
          <w:vertAlign w:val="superscript"/>
        </w:rPr>
        <w:t>название</w:t>
      </w:r>
      <w:r w:rsidRPr="00C52222">
        <w:rPr>
          <w:rFonts w:ascii="GHEA Grapalat" w:hAnsi="GHEA Grapalat" w:cs="Sylfaen"/>
          <w:sz w:val="18"/>
          <w:szCs w:val="18"/>
          <w:vertAlign w:val="superscript"/>
          <w:lang w:val="es-ES"/>
        </w:rPr>
        <w:t xml:space="preserve"> </w:t>
      </w:r>
      <w:r w:rsidR="00E30CCA" w:rsidRPr="00C52222">
        <w:rPr>
          <w:rFonts w:ascii="GHEA Grapalat" w:hAnsi="GHEA Grapalat" w:cs="Sylfaen"/>
          <w:sz w:val="18"/>
          <w:szCs w:val="18"/>
          <w:vertAlign w:val="superscript"/>
        </w:rPr>
        <w:t>исполнителя</w:t>
      </w:r>
    </w:p>
    <w:p w:rsidR="00967BEC" w:rsidRPr="00C52222" w:rsidRDefault="00967BEC" w:rsidP="00967BEC">
      <w:pPr>
        <w:ind w:firstLine="709"/>
        <w:rPr>
          <w:rFonts w:ascii="GHEA Grapalat" w:hAnsi="GHEA Grapalat" w:cs="Sylfaen"/>
          <w:sz w:val="18"/>
          <w:szCs w:val="18"/>
          <w:lang w:val="es-ES"/>
        </w:rPr>
      </w:pPr>
      <w:r w:rsidRPr="00C52222">
        <w:rPr>
          <w:rFonts w:ascii="GHEA Grapalat" w:hAnsi="GHEA Grapalat"/>
          <w:sz w:val="18"/>
          <w:szCs w:val="18"/>
          <w:u w:val="single"/>
          <w:lang w:val="es-ES"/>
        </w:rPr>
        <w:tab/>
      </w:r>
      <w:r w:rsidRPr="00C52222">
        <w:rPr>
          <w:rFonts w:ascii="GHEA Grapalat" w:hAnsi="GHEA Grapalat" w:cs="Sylfaen"/>
          <w:sz w:val="18"/>
          <w:szCs w:val="18"/>
          <w:lang w:val="es-ES"/>
        </w:rPr>
        <w:t xml:space="preserve"> «--»   20  </w:t>
      </w:r>
      <w:r w:rsidRPr="00C52222">
        <w:rPr>
          <w:rFonts w:ascii="GHEA Grapalat" w:hAnsi="GHEA Grapalat" w:cs="Sylfaen"/>
          <w:sz w:val="18"/>
          <w:szCs w:val="18"/>
        </w:rPr>
        <w:t xml:space="preserve">года </w:t>
      </w:r>
      <w:r w:rsidRPr="00C52222">
        <w:rPr>
          <w:rFonts w:ascii="GHEA Grapalat" w:hAnsi="GHEA Grapalat" w:cs="Sylfaen"/>
          <w:sz w:val="18"/>
          <w:szCs w:val="18"/>
          <w:lang w:val="es-ES"/>
        </w:rPr>
        <w:t xml:space="preserve"> </w:t>
      </w:r>
      <w:r w:rsidRPr="00C52222">
        <w:rPr>
          <w:rFonts w:ascii="GHEA Grapalat" w:hAnsi="GHEA Grapalat"/>
          <w:sz w:val="18"/>
          <w:szCs w:val="18"/>
        </w:rPr>
        <w:t>заключен</w:t>
      </w:r>
      <w:r w:rsidRPr="00C52222">
        <w:rPr>
          <w:rFonts w:ascii="GHEA Grapalat" w:hAnsi="GHEA Grapalat" w:cs="Sylfaen"/>
          <w:sz w:val="18"/>
          <w:szCs w:val="18"/>
          <w:lang w:val="es-ES"/>
        </w:rPr>
        <w:t xml:space="preserve"> </w:t>
      </w:r>
      <w:r w:rsidRPr="00C52222">
        <w:rPr>
          <w:rFonts w:ascii="GHEA Grapalat" w:hAnsi="GHEA Grapalat" w:cs="Sylfaen"/>
          <w:sz w:val="18"/>
          <w:szCs w:val="18"/>
        </w:rPr>
        <w:t xml:space="preserve">договор факторинга под кодом </w:t>
      </w:r>
      <w:r w:rsidRPr="00C52222">
        <w:rPr>
          <w:rFonts w:ascii="GHEA Grapalat" w:hAnsi="GHEA Grapalat"/>
          <w:sz w:val="18"/>
          <w:szCs w:val="18"/>
          <w:lang w:val="es-ES"/>
        </w:rPr>
        <w:t>«---</w:t>
      </w:r>
      <w:r w:rsidRPr="00C52222">
        <w:rPr>
          <w:rFonts w:ascii="GHEA Grapalat" w:hAnsi="GHEA Grapalat" w:cs="Sylfaen"/>
          <w:sz w:val="18"/>
          <w:szCs w:val="18"/>
          <w:lang w:val="es-ES"/>
        </w:rPr>
        <w:t>------------------</w:t>
      </w:r>
      <w:r w:rsidRPr="00C52222">
        <w:rPr>
          <w:rFonts w:ascii="GHEA Grapalat" w:hAnsi="GHEA Grapalat"/>
          <w:sz w:val="18"/>
          <w:szCs w:val="18"/>
          <w:lang w:val="es-ES"/>
        </w:rPr>
        <w:t>»</w:t>
      </w:r>
      <w:r w:rsidRPr="00C52222">
        <w:rPr>
          <w:rFonts w:ascii="GHEA Grapalat" w:hAnsi="GHEA Grapalat"/>
          <w:sz w:val="18"/>
          <w:szCs w:val="18"/>
        </w:rPr>
        <w:t>.</w:t>
      </w:r>
      <w:r w:rsidRPr="00C52222">
        <w:rPr>
          <w:rFonts w:ascii="GHEA Grapalat" w:hAnsi="GHEA Grapalat" w:cs="Sylfaen"/>
          <w:sz w:val="18"/>
          <w:szCs w:val="18"/>
          <w:lang w:val="es-ES"/>
        </w:rPr>
        <w:t xml:space="preserve"> </w:t>
      </w:r>
    </w:p>
    <w:p w:rsidR="00967BEC" w:rsidRPr="00C52222" w:rsidRDefault="00967BEC" w:rsidP="00967BEC">
      <w:pPr>
        <w:rPr>
          <w:rFonts w:ascii="GHEA Grapalat" w:hAnsi="GHEA Grapalat" w:cs="Sylfaen"/>
          <w:sz w:val="18"/>
          <w:szCs w:val="18"/>
          <w:lang w:val="es-ES"/>
        </w:rPr>
      </w:pPr>
    </w:p>
    <w:p w:rsidR="00967BEC" w:rsidRPr="00C52222" w:rsidRDefault="00967BEC" w:rsidP="00967BEC">
      <w:pPr>
        <w:pStyle w:val="aff3"/>
        <w:numPr>
          <w:ilvl w:val="0"/>
          <w:numId w:val="37"/>
        </w:numPr>
        <w:contextualSpacing/>
        <w:jc w:val="both"/>
        <w:rPr>
          <w:rFonts w:ascii="GHEA Grapalat" w:hAnsi="GHEA Grapalat" w:cs="Sylfaen"/>
          <w:sz w:val="18"/>
          <w:szCs w:val="18"/>
        </w:rPr>
      </w:pPr>
      <w:r w:rsidRPr="00C52222">
        <w:rPr>
          <w:rFonts w:ascii="GHEA Grapalat" w:hAnsi="GHEA Grapalat" w:cs="Sylfaen"/>
          <w:sz w:val="18"/>
          <w:szCs w:val="18"/>
        </w:rPr>
        <w:t xml:space="preserve">Согласен с </w:t>
      </w:r>
      <w:proofErr w:type="gramStart"/>
      <w:r w:rsidRPr="00C52222">
        <w:rPr>
          <w:rFonts w:ascii="GHEA Grapalat" w:hAnsi="GHEA Grapalat" w:cs="Sylfaen"/>
          <w:sz w:val="18"/>
          <w:szCs w:val="18"/>
        </w:rPr>
        <w:t>условиями</w:t>
      </w:r>
      <w:proofErr w:type="gramEnd"/>
      <w:r w:rsidRPr="00C52222">
        <w:rPr>
          <w:rFonts w:ascii="GHEA Grapalat" w:hAnsi="GHEA Grapalat" w:cs="Sylfaen"/>
          <w:sz w:val="18"/>
          <w:szCs w:val="18"/>
        </w:rPr>
        <w:t xml:space="preserve"> изложенными в пункте 7.12 .</w:t>
      </w:r>
    </w:p>
    <w:p w:rsidR="00967BEC" w:rsidRPr="00C52222" w:rsidRDefault="00967BEC" w:rsidP="00967BEC">
      <w:pPr>
        <w:jc w:val="center"/>
        <w:rPr>
          <w:rFonts w:ascii="GHEA Grapalat" w:hAnsi="GHEA Grapalat" w:cs="GHEA Grapalat"/>
          <w:sz w:val="18"/>
          <w:szCs w:val="18"/>
          <w:lang w:val="es-ES"/>
        </w:rPr>
      </w:pPr>
    </w:p>
    <w:p w:rsidR="00967BEC" w:rsidRPr="00C52222" w:rsidRDefault="00967BEC" w:rsidP="00967BEC">
      <w:pPr>
        <w:jc w:val="center"/>
        <w:rPr>
          <w:rFonts w:ascii="GHEA Grapalat" w:hAnsi="GHEA Grapalat" w:cs="Sylfaen"/>
          <w:b/>
          <w:sz w:val="18"/>
          <w:szCs w:val="18"/>
          <w:lang w:val="es-ES"/>
        </w:rPr>
      </w:pPr>
    </w:p>
    <w:p w:rsidR="00967BEC" w:rsidRPr="00C52222" w:rsidRDefault="00967BEC" w:rsidP="00967BEC">
      <w:pPr>
        <w:ind w:left="720" w:firstLine="720"/>
        <w:rPr>
          <w:rFonts w:ascii="GHEA Grapalat" w:hAnsi="GHEA Grapalat"/>
          <w:sz w:val="18"/>
          <w:szCs w:val="18"/>
          <w:lang w:val="hy-AM"/>
        </w:rPr>
      </w:pPr>
      <w:r w:rsidRPr="00C52222">
        <w:rPr>
          <w:rFonts w:ascii="GHEA Grapalat" w:hAnsi="GHEA Grapalat"/>
          <w:sz w:val="18"/>
          <w:szCs w:val="18"/>
          <w:lang w:val="es-ES"/>
        </w:rPr>
        <w:t xml:space="preserve">     </w:t>
      </w:r>
      <w:r w:rsidRPr="00C52222">
        <w:rPr>
          <w:rFonts w:ascii="GHEA Grapalat" w:hAnsi="GHEA Grapalat"/>
          <w:sz w:val="18"/>
          <w:szCs w:val="18"/>
          <w:lang w:val="hy-AM"/>
        </w:rPr>
        <w:t xml:space="preserve">___________________________________________ </w:t>
      </w:r>
      <w:r w:rsidRPr="00C52222">
        <w:rPr>
          <w:rFonts w:ascii="GHEA Grapalat" w:hAnsi="GHEA Grapalat"/>
          <w:sz w:val="18"/>
          <w:szCs w:val="18"/>
          <w:lang w:val="hy-AM"/>
        </w:rPr>
        <w:tab/>
        <w:t xml:space="preserve">        </w:t>
      </w:r>
      <w:r w:rsidRPr="00C52222">
        <w:rPr>
          <w:rFonts w:ascii="GHEA Grapalat" w:hAnsi="GHEA Grapalat"/>
          <w:sz w:val="18"/>
          <w:szCs w:val="18"/>
          <w:lang w:val="es-ES"/>
        </w:rPr>
        <w:t xml:space="preserve">      </w:t>
      </w:r>
      <w:r w:rsidRPr="00C52222">
        <w:rPr>
          <w:rFonts w:ascii="GHEA Grapalat" w:hAnsi="GHEA Grapalat"/>
          <w:sz w:val="18"/>
          <w:szCs w:val="18"/>
          <w:lang w:val="hy-AM"/>
        </w:rPr>
        <w:t xml:space="preserve">_____________ </w:t>
      </w:r>
    </w:p>
    <w:p w:rsidR="00967BEC" w:rsidRPr="00C52222" w:rsidRDefault="00967BEC" w:rsidP="00967BEC">
      <w:pPr>
        <w:rPr>
          <w:rFonts w:ascii="GHEA Grapalat" w:hAnsi="GHEA Grapalat"/>
          <w:sz w:val="18"/>
          <w:szCs w:val="18"/>
          <w:vertAlign w:val="superscript"/>
          <w:lang w:val="hy-AM"/>
        </w:rPr>
      </w:pPr>
      <w:r w:rsidRPr="00C52222">
        <w:rPr>
          <w:rFonts w:ascii="GHEA Grapalat" w:hAnsi="GHEA Grapalat"/>
          <w:sz w:val="18"/>
          <w:szCs w:val="18"/>
          <w:vertAlign w:val="superscript"/>
        </w:rPr>
        <w:t xml:space="preserve">                                                </w:t>
      </w:r>
      <w:r w:rsidRPr="00C52222">
        <w:rPr>
          <w:rFonts w:ascii="GHEA Grapalat" w:hAnsi="GHEA Grapalat"/>
          <w:sz w:val="18"/>
          <w:szCs w:val="18"/>
          <w:vertAlign w:val="superscript"/>
          <w:lang w:val="hy-AM"/>
        </w:rPr>
        <w:t>название финансового агента (должность руководителя, имя, фамилия)</w:t>
      </w:r>
      <w:r w:rsidRPr="00C52222">
        <w:rPr>
          <w:rFonts w:ascii="GHEA Grapalat" w:hAnsi="GHEA Grapalat"/>
          <w:sz w:val="18"/>
          <w:szCs w:val="18"/>
          <w:vertAlign w:val="superscript"/>
        </w:rPr>
        <w:t xml:space="preserve">                                                         подпись</w:t>
      </w:r>
      <w:r w:rsidRPr="00C52222">
        <w:rPr>
          <w:rFonts w:ascii="GHEA Grapalat" w:hAnsi="GHEA Grapalat"/>
          <w:sz w:val="18"/>
          <w:szCs w:val="18"/>
          <w:vertAlign w:val="superscript"/>
          <w:lang w:val="hy-AM"/>
        </w:rPr>
        <w:t xml:space="preserve">                                                                                                                                                                                                                       </w:t>
      </w:r>
    </w:p>
    <w:p w:rsidR="00967BEC" w:rsidRPr="00C52222" w:rsidRDefault="00967BEC" w:rsidP="00967BEC">
      <w:pPr>
        <w:jc w:val="right"/>
        <w:rPr>
          <w:rFonts w:ascii="GHEA Grapalat" w:hAnsi="GHEA Grapalat"/>
          <w:sz w:val="18"/>
          <w:szCs w:val="18"/>
          <w:lang w:val="hy-AM"/>
        </w:rPr>
      </w:pPr>
      <w:r w:rsidRPr="00C52222">
        <w:rPr>
          <w:rFonts w:ascii="GHEA Grapalat" w:hAnsi="GHEA Grapalat"/>
          <w:sz w:val="18"/>
          <w:szCs w:val="18"/>
          <w:lang w:val="hy-AM"/>
        </w:rPr>
        <w:t xml:space="preserve">    </w:t>
      </w:r>
    </w:p>
    <w:p w:rsidR="00967BEC" w:rsidRPr="00C52222" w:rsidRDefault="00967BEC" w:rsidP="00967BEC">
      <w:pPr>
        <w:jc w:val="center"/>
        <w:rPr>
          <w:rFonts w:ascii="GHEA Grapalat" w:hAnsi="GHEA Grapalat" w:cs="Sylfaen"/>
          <w:sz w:val="18"/>
          <w:szCs w:val="18"/>
          <w:lang w:val="es-ES"/>
        </w:rPr>
      </w:pPr>
      <w:r w:rsidRPr="00C52222">
        <w:rPr>
          <w:rFonts w:ascii="GHEA Grapalat" w:hAnsi="GHEA Grapalat"/>
          <w:sz w:val="18"/>
          <w:szCs w:val="18"/>
        </w:rPr>
        <w:t xml:space="preserve">                                                                                                      М. П.</w:t>
      </w:r>
      <w:r w:rsidRPr="00C52222">
        <w:rPr>
          <w:rFonts w:ascii="GHEA Grapalat" w:hAnsi="GHEA Grapalat" w:cs="Sylfaen"/>
          <w:sz w:val="18"/>
          <w:szCs w:val="18"/>
          <w:lang w:val="es-ES"/>
        </w:rPr>
        <w:t xml:space="preserve"> (</w:t>
      </w:r>
      <w:r w:rsidRPr="00C52222">
        <w:rPr>
          <w:rFonts w:ascii="GHEA Grapalat" w:hAnsi="GHEA Grapalat" w:cs="Sylfaen"/>
          <w:sz w:val="18"/>
          <w:szCs w:val="18"/>
        </w:rPr>
        <w:t>при наличии</w:t>
      </w:r>
      <w:r w:rsidRPr="00C52222">
        <w:rPr>
          <w:rFonts w:ascii="GHEA Grapalat" w:hAnsi="GHEA Grapalat" w:cs="Sylfaen"/>
          <w:sz w:val="18"/>
          <w:szCs w:val="18"/>
          <w:lang w:val="es-ES"/>
        </w:rPr>
        <w:t>)</w:t>
      </w:r>
    </w:p>
    <w:p w:rsidR="00967BEC" w:rsidRPr="00C52222" w:rsidRDefault="00967BEC" w:rsidP="00967BEC">
      <w:pPr>
        <w:jc w:val="center"/>
        <w:rPr>
          <w:rFonts w:ascii="GHEA Grapalat" w:hAnsi="GHEA Grapalat" w:cs="Sylfaen"/>
          <w:sz w:val="18"/>
          <w:szCs w:val="18"/>
          <w:lang w:val="es-ES"/>
        </w:rPr>
      </w:pPr>
      <w:r w:rsidRPr="00C52222">
        <w:rPr>
          <w:rFonts w:ascii="GHEA Grapalat" w:hAnsi="GHEA Grapalat" w:cs="Sylfaen"/>
          <w:sz w:val="18"/>
          <w:szCs w:val="18"/>
          <w:lang w:val="es-ES"/>
        </w:rPr>
        <w:t xml:space="preserve">                                               </w:t>
      </w:r>
    </w:p>
    <w:p w:rsidR="00967BEC" w:rsidRPr="00C52222" w:rsidRDefault="00967BEC" w:rsidP="00967BEC">
      <w:pPr>
        <w:jc w:val="center"/>
        <w:rPr>
          <w:rFonts w:ascii="GHEA Grapalat" w:hAnsi="GHEA Grapalat" w:cs="Sylfaen"/>
          <w:sz w:val="18"/>
          <w:szCs w:val="18"/>
          <w:lang w:val="es-ES"/>
        </w:rPr>
      </w:pPr>
    </w:p>
    <w:p w:rsidR="00967BEC" w:rsidRPr="00C52222" w:rsidRDefault="00967BEC" w:rsidP="00967BEC">
      <w:pPr>
        <w:jc w:val="right"/>
        <w:rPr>
          <w:rFonts w:ascii="GHEA Grapalat" w:hAnsi="GHEA Grapalat"/>
          <w:sz w:val="18"/>
          <w:szCs w:val="18"/>
          <w:lang w:val="hy-AM"/>
        </w:rPr>
      </w:pPr>
      <w:r w:rsidRPr="00C52222">
        <w:rPr>
          <w:rFonts w:ascii="GHEA Grapalat" w:hAnsi="GHEA Grapalat" w:cs="Sylfaen"/>
          <w:sz w:val="18"/>
          <w:szCs w:val="18"/>
          <w:lang w:val="es-ES"/>
        </w:rPr>
        <w:t xml:space="preserve">«--»         20  </w:t>
      </w:r>
      <w:r w:rsidRPr="00C52222">
        <w:rPr>
          <w:rFonts w:ascii="GHEA Grapalat" w:hAnsi="GHEA Grapalat" w:cs="Sylfaen"/>
          <w:sz w:val="18"/>
          <w:szCs w:val="18"/>
        </w:rPr>
        <w:t>г.</w:t>
      </w:r>
      <w:r w:rsidRPr="00C52222">
        <w:rPr>
          <w:rFonts w:ascii="GHEA Grapalat" w:hAnsi="GHEA Grapalat"/>
          <w:sz w:val="18"/>
          <w:szCs w:val="18"/>
          <w:lang w:val="hy-AM"/>
        </w:rPr>
        <w:tab/>
        <w:t xml:space="preserve"> </w:t>
      </w:r>
    </w:p>
    <w:p w:rsidR="00967BEC" w:rsidRPr="00C52222" w:rsidRDefault="00967BEC">
      <w:pPr>
        <w:rPr>
          <w:rFonts w:ascii="GHEA Grapalat" w:hAnsi="GHEA Grapalat"/>
          <w:b/>
          <w:sz w:val="18"/>
          <w:szCs w:val="18"/>
        </w:rPr>
      </w:pPr>
    </w:p>
    <w:sectPr w:rsidR="00967BEC" w:rsidRPr="00C52222" w:rsidSect="000713E0">
      <w:footnotePr>
        <w:pos w:val="beneathText"/>
      </w:footnotePr>
      <w:pgSz w:w="11907" w:h="16840" w:code="9"/>
      <w:pgMar w:top="709" w:right="851" w:bottom="992"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546" w:rsidRDefault="002B6546">
      <w:r>
        <w:separator/>
      </w:r>
    </w:p>
  </w:endnote>
  <w:endnote w:type="continuationSeparator" w:id="0">
    <w:p w:rsidR="002B6546" w:rsidRDefault="002B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D161C" w:rsidRPr="003E450C" w:rsidRDefault="009D161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70E13">
          <w:rPr>
            <w:rFonts w:ascii="GHEA Grapalat" w:hAnsi="GHEA Grapalat"/>
            <w:noProof/>
            <w:sz w:val="24"/>
            <w:szCs w:val="24"/>
          </w:rPr>
          <w:t>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546" w:rsidRDefault="002B6546">
      <w:r>
        <w:separator/>
      </w:r>
    </w:p>
  </w:footnote>
  <w:footnote w:type="continuationSeparator" w:id="0">
    <w:p w:rsidR="002B6546" w:rsidRDefault="002B6546">
      <w:r>
        <w:continuationSeparator/>
      </w:r>
    </w:p>
  </w:footnote>
  <w:footnote w:id="1">
    <w:p w:rsidR="009D161C" w:rsidRPr="00A31673" w:rsidRDefault="009D161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D161C" w:rsidRPr="00DE7706" w:rsidRDefault="009D161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9D161C" w:rsidRDefault="009D161C" w:rsidP="006B3E56">
      <w:pPr>
        <w:jc w:val="both"/>
      </w:pPr>
    </w:p>
    <w:p w:rsidR="009D161C" w:rsidRPr="00A006D6" w:rsidRDefault="009D161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161C" w:rsidRPr="00A006D6" w:rsidRDefault="009D161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9D161C" w:rsidRPr="00A006D6" w:rsidRDefault="009D161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D161C" w:rsidRPr="00AE62BA" w:rsidRDefault="009D161C" w:rsidP="006B3E56">
      <w:pPr>
        <w:pStyle w:val="af2"/>
        <w:rPr>
          <w:rFonts w:asciiTheme="minorHAnsi" w:hAnsiTheme="minorHAnsi"/>
          <w:i/>
        </w:rPr>
      </w:pPr>
    </w:p>
  </w:footnote>
  <w:footnote w:id="4">
    <w:p w:rsidR="009D161C" w:rsidRPr="00D3436F" w:rsidRDefault="009D16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D161C" w:rsidRPr="00D3436F" w:rsidRDefault="009D161C">
      <w:pPr>
        <w:pStyle w:val="af2"/>
        <w:rPr>
          <w:lang w:val="es-ES"/>
        </w:rPr>
      </w:pPr>
    </w:p>
  </w:footnote>
  <w:footnote w:id="5">
    <w:p w:rsidR="009625FA" w:rsidRPr="00C52CD4" w:rsidRDefault="009625FA" w:rsidP="009625FA">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6">
    <w:p w:rsidR="009D161C" w:rsidRPr="00124BE9" w:rsidRDefault="009D161C"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D161C" w:rsidRPr="00124BE9" w:rsidRDefault="009D161C"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D161C" w:rsidRPr="00124BE9" w:rsidRDefault="009D161C"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EA603EA"/>
    <w:multiLevelType w:val="hybridMultilevel"/>
    <w:tmpl w:val="5C62A452"/>
    <w:lvl w:ilvl="0" w:tplc="47C84056">
      <w:start w:val="1"/>
      <w:numFmt w:val="decimal"/>
      <w:lvlText w:val="%1."/>
      <w:lvlJc w:val="left"/>
      <w:pPr>
        <w:ind w:left="720" w:hanging="360"/>
      </w:pPr>
      <w:rPr>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3E0"/>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4BB"/>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6"/>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446C"/>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725"/>
    <w:rsid w:val="00564DB5"/>
    <w:rsid w:val="0056573E"/>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4B8"/>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5FA"/>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1C"/>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F6"/>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8B"/>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082"/>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222"/>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13"/>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C96"/>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265487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openxmlformats.org/officeDocument/2006/relationships/hyperlink" Target="mailto:ashot.grigoryan@anpp.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haykuhi.grigoryan@anpp.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1855F-8637-423A-B9E2-8C3A667F9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4671</TotalTime>
  <Pages>69</Pages>
  <Words>17864</Words>
  <Characters>101828</Characters>
  <Application>Microsoft Office Word</Application>
  <DocSecurity>0</DocSecurity>
  <Lines>848</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1976</cp:revision>
  <cp:lastPrinted>2018-02-16T07:12:00Z</cp:lastPrinted>
  <dcterms:created xsi:type="dcterms:W3CDTF">2019-10-28T07:04:00Z</dcterms:created>
  <dcterms:modified xsi:type="dcterms:W3CDTF">2025-11-25T07:45:00Z</dcterms:modified>
</cp:coreProperties>
</file>