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0D5F67">
        <w:rPr>
          <w:rFonts w:ascii="GHEA Grapalat" w:hAnsi="GHEA Grapalat"/>
          <w:i w:val="0"/>
          <w:lang w:val="ru-RU"/>
        </w:rPr>
        <w:t>նոյեմբերի</w:t>
      </w:r>
      <w:r w:rsidRPr="00DE1E5A">
        <w:rPr>
          <w:rFonts w:ascii="GHEA Grapalat" w:hAnsi="GHEA Grapalat"/>
          <w:i w:val="0"/>
          <w:lang w:val="af-ZA"/>
        </w:rPr>
        <w:t xml:space="preserve">  «</w:t>
      </w:r>
      <w:r w:rsidR="00105E2B">
        <w:rPr>
          <w:rFonts w:ascii="GHEA Grapalat" w:hAnsi="GHEA Grapalat"/>
          <w:i w:val="0"/>
          <w:lang w:val="hy-AM"/>
        </w:rPr>
        <w:t>25</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105E2B">
        <w:rPr>
          <w:rFonts w:ascii="GHEA Grapalat" w:hAnsi="GHEA Grapalat"/>
          <w:i w:val="0"/>
          <w:lang w:val="af-ZA"/>
        </w:rPr>
        <w:t>ՀՀՇՄԳՀՀԿՀ-ԳՀԱՊՁԲ-89/25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05E2B">
        <w:rPr>
          <w:rFonts w:ascii="GHEA Grapalat" w:hAnsi="GHEA Grapalat"/>
          <w:color w:val="FF0000"/>
          <w:lang w:val="af-ZA"/>
        </w:rPr>
        <w:t>Ամանորյա պարկերի</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2623EE">
        <w:rPr>
          <w:rFonts w:ascii="GHEA Grapalat" w:hAnsi="GHEA Grapalat"/>
          <w:i w:val="0"/>
          <w:u w:val="single"/>
          <w:lang w:val="af-ZA"/>
        </w:rPr>
        <w:t>17:45</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2623EE">
        <w:rPr>
          <w:rFonts w:ascii="GHEA Grapalat" w:hAnsi="GHEA Grapalat"/>
          <w:i w:val="0"/>
          <w:u w:val="single"/>
          <w:lang w:val="af-ZA"/>
        </w:rPr>
        <w:t>17:45</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2623EE">
        <w:rPr>
          <w:rFonts w:ascii="GHEA Grapalat" w:hAnsi="GHEA Grapalat"/>
          <w:i w:val="0"/>
          <w:lang w:val="af-ZA"/>
        </w:rPr>
        <w:t>17:45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105E2B">
        <w:rPr>
          <w:rFonts w:ascii="GHEA Grapalat" w:hAnsi="GHEA Grapalat" w:cs="Sylfaen"/>
          <w:i/>
          <w:sz w:val="20"/>
          <w:szCs w:val="20"/>
          <w:u w:val="single"/>
          <w:lang w:val="af-ZA"/>
        </w:rPr>
        <w:t>ՀՀՇՄԳՀՀԿՀ-ԳՀԱՊՁԲ-89/25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105E2B" w:rsidP="001C3E2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2025 թվականի նոյեմբերի  «</w:t>
      </w:r>
      <w:r>
        <w:rPr>
          <w:rFonts w:ascii="GHEA Grapalat" w:hAnsi="GHEA Grapalat" w:cs="Sylfaen"/>
          <w:i/>
          <w:sz w:val="20"/>
          <w:szCs w:val="20"/>
          <w:lang w:val="hy-AM"/>
        </w:rPr>
        <w:t>25</w:t>
      </w:r>
      <w:r w:rsidR="000D5F67" w:rsidRPr="000D5F67">
        <w:rPr>
          <w:rFonts w:ascii="GHEA Grapalat" w:hAnsi="GHEA Grapalat" w:cs="Sylfaen"/>
          <w:i/>
          <w:sz w:val="20"/>
          <w:szCs w:val="20"/>
          <w:lang w:val="af-ZA"/>
        </w:rPr>
        <w:t xml:space="preserve">»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105E2B">
        <w:rPr>
          <w:rFonts w:ascii="GHEA Grapalat" w:hAnsi="GHEA Grapalat"/>
          <w:color w:val="FF0000"/>
          <w:lang w:val="af-ZA"/>
        </w:rPr>
        <w:t>Ամանորյա պարկերի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105E2B">
        <w:rPr>
          <w:rFonts w:ascii="GHEA Grapalat" w:hAnsi="GHEA Grapalat"/>
          <w:color w:val="FF0000"/>
          <w:lang w:val="af-ZA"/>
        </w:rPr>
        <w:t>Ամանորյա պարկերի</w:t>
      </w:r>
      <w:r w:rsidR="00612A74" w:rsidRPr="00DE1E5A">
        <w:rPr>
          <w:rFonts w:ascii="GHEA Grapalat" w:hAnsi="GHEA Grapalat"/>
          <w:i/>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105E2B">
        <w:rPr>
          <w:rFonts w:ascii="GHEA Grapalat" w:hAnsi="GHEA Grapalat" w:cs="Times Armenian"/>
          <w:sz w:val="20"/>
          <w:lang w:val="af-ZA"/>
        </w:rPr>
        <w:t>ՀՀՇՄԳՀՀԿՀ-ԳՀԱՊՁԲ-89/25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105E2B">
        <w:rPr>
          <w:rFonts w:ascii="GHEA Grapalat" w:hAnsi="GHEA Grapalat"/>
          <w:i/>
          <w:color w:val="FF0000"/>
        </w:rPr>
        <w:t>Ամանորյա պարկերի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105E2B">
        <w:rPr>
          <w:rFonts w:ascii="GHEA Grapalat" w:hAnsi="GHEA Grapalat"/>
          <w:i/>
          <w:lang w:val="hy-AM"/>
        </w:rPr>
        <w:t>ը</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105E2B">
        <w:rPr>
          <w:rFonts w:ascii="GHEA Grapalat" w:hAnsi="GHEA Grapalat"/>
          <w:i/>
          <w:lang w:val="hy-AM"/>
        </w:rPr>
        <w:t>է</w:t>
      </w:r>
      <w:r w:rsidR="002A14E3">
        <w:rPr>
          <w:rFonts w:ascii="GHEA Grapalat" w:hAnsi="GHEA Grapalat"/>
          <w:i/>
          <w:lang w:val="en-US"/>
        </w:rPr>
        <w:t xml:space="preserve"> </w:t>
      </w:r>
      <w:r w:rsidR="00A76C15" w:rsidRPr="005E1F72">
        <w:rPr>
          <w:rFonts w:ascii="GHEA Grapalat" w:hAnsi="GHEA Grapalat"/>
          <w:i/>
        </w:rPr>
        <w:t>«</w:t>
      </w:r>
      <w:r w:rsidR="00105E2B">
        <w:rPr>
          <w:rFonts w:ascii="GHEA Grapalat" w:hAnsi="GHEA Grapalat"/>
          <w:i/>
          <w:lang w:val="hy-AM"/>
        </w:rPr>
        <w:t>1  մեկ</w:t>
      </w:r>
      <w:r w:rsidR="00A76C15" w:rsidRPr="004768AD">
        <w:rPr>
          <w:rFonts w:ascii="GHEA Grapalat" w:hAnsi="GHEA Grapalat"/>
          <w:i/>
        </w:rPr>
        <w:t>»</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105E2B">
        <w:rPr>
          <w:rFonts w:ascii="GHEA Grapalat" w:hAnsi="GHEA Grapalat" w:cs="Sylfaen"/>
          <w:i/>
          <w:lang w:val="hy-AM"/>
        </w:rPr>
        <w:t>ն</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31"/>
        <w:gridCol w:w="2522"/>
      </w:tblGrid>
      <w:tr w:rsidR="00A14417" w:rsidRPr="00EE6582" w:rsidTr="00B22C11">
        <w:tc>
          <w:tcPr>
            <w:tcW w:w="1843"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Pr="001A51C1"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p w:rsidR="00666245" w:rsidRPr="001A51C1" w:rsidRDefault="00666245"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Միավոր արժեքներ</w:t>
            </w:r>
          </w:p>
        </w:tc>
        <w:tc>
          <w:tcPr>
            <w:tcW w:w="2522"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7522D">
        <w:trPr>
          <w:trHeight w:val="305"/>
        </w:trPr>
        <w:tc>
          <w:tcPr>
            <w:tcW w:w="1843"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Pr="00105E2B" w:rsidRDefault="00105E2B" w:rsidP="006208C0">
            <w:pPr>
              <w:rPr>
                <w:rFonts w:ascii="GHEA Grapalat" w:hAnsi="GHEA Grapalat" w:cs="Calibri"/>
                <w:b/>
                <w:color w:val="000000"/>
                <w:sz w:val="20"/>
                <w:szCs w:val="20"/>
                <w:lang w:val="hy-AM"/>
              </w:rPr>
            </w:pPr>
            <w:r>
              <w:rPr>
                <w:rFonts w:ascii="GHEA Grapalat" w:hAnsi="GHEA Grapalat" w:cs="Calibri"/>
                <w:b/>
                <w:color w:val="000000"/>
                <w:sz w:val="20"/>
                <w:szCs w:val="20"/>
                <w:lang w:val="hy-AM"/>
              </w:rPr>
              <w:t>4</w:t>
            </w:r>
            <w:r>
              <w:rPr>
                <w:rFonts w:ascii="Courier New" w:hAnsi="Courier New" w:cs="Courier New"/>
                <w:b/>
                <w:color w:val="000000"/>
                <w:sz w:val="20"/>
                <w:szCs w:val="20"/>
                <w:lang w:val="hy-AM"/>
              </w:rPr>
              <w:t> </w:t>
            </w:r>
            <w:r>
              <w:rPr>
                <w:rFonts w:ascii="GHEA Grapalat" w:hAnsi="GHEA Grapalat" w:cs="Calibri"/>
                <w:b/>
                <w:color w:val="000000"/>
                <w:sz w:val="20"/>
                <w:szCs w:val="20"/>
                <w:lang w:val="hy-AM"/>
              </w:rPr>
              <w:t>000 000</w:t>
            </w:r>
          </w:p>
        </w:tc>
        <w:tc>
          <w:tcPr>
            <w:tcW w:w="2522" w:type="dxa"/>
            <w:vAlign w:val="center"/>
          </w:tcPr>
          <w:p w:rsidR="00D72AAE" w:rsidRPr="00105E2B" w:rsidRDefault="00105E2B" w:rsidP="000D5F67">
            <w:pPr>
              <w:pStyle w:val="23"/>
              <w:spacing w:line="240" w:lineRule="auto"/>
              <w:jc w:val="center"/>
              <w:rPr>
                <w:rFonts w:ascii="GHEA Grapalat" w:hAnsi="GHEA Grapalat"/>
                <w:lang w:val="hy-AM"/>
              </w:rPr>
            </w:pPr>
            <w:r>
              <w:rPr>
                <w:rFonts w:ascii="GHEA Grapalat" w:hAnsi="GHEA Grapalat"/>
                <w:lang w:val="hy-AM"/>
              </w:rPr>
              <w:t>Ամանորյա պարկ</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623EE">
        <w:rPr>
          <w:rFonts w:ascii="GHEA Grapalat" w:hAnsi="GHEA Grapalat" w:cs="Sylfaen"/>
          <w:lang w:val="hy-AM"/>
        </w:rPr>
        <w:t>17:45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3"/>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2623EE">
        <w:rPr>
          <w:rFonts w:ascii="GHEA Grapalat" w:hAnsi="GHEA Grapalat" w:cs="Sylfaen"/>
        </w:rPr>
        <w:t>17:45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կամկանխիկփողի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կամբանկերիկողմիցտրամադրվածերաշխիքներիձևով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105E2B">
        <w:rPr>
          <w:rFonts w:ascii="GHEA Grapalat" w:hAnsi="GHEA Grapalat"/>
          <w:lang w:val="es-ES"/>
        </w:rPr>
        <w:t>ՀՀՇՄԳՀՀԿՀ-ԳՀԱՊՁԲ-89/25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105E2B">
        <w:rPr>
          <w:rFonts w:ascii="GHEA Grapalat" w:hAnsi="GHEA Grapalat" w:cs="Arial"/>
          <w:sz w:val="20"/>
          <w:szCs w:val="20"/>
          <w:lang w:val="es-ES"/>
        </w:rPr>
        <w:t>ՀՀՇՄԳՀՀԿՀ-ԳՀԱՊՁԲ-89/25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105E2B">
        <w:rPr>
          <w:rFonts w:ascii="GHEA Grapalat" w:hAnsi="GHEA Grapalat"/>
          <w:lang w:val="es-ES"/>
        </w:rPr>
        <w:t>ՀՀՇՄԳՀՀԿՀ-ԳՀԱՊՁԲ-89/25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105E2B">
        <w:rPr>
          <w:rFonts w:ascii="GHEA Grapalat" w:hAnsi="GHEA Grapalat" w:cs="Arial"/>
          <w:sz w:val="20"/>
          <w:szCs w:val="20"/>
          <w:lang w:val="es-ES"/>
        </w:rPr>
        <w:t>ՀՀՇՄԳՀՀԿՀ-ԳՀԱՊՁԲ-89/25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8A1244"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8A124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105E2B">
        <w:rPr>
          <w:rFonts w:ascii="GHEA Grapalat" w:hAnsi="GHEA Grapalat" w:cs="Arial"/>
          <w:sz w:val="20"/>
          <w:szCs w:val="20"/>
          <w:lang w:val="es-ES"/>
        </w:rPr>
        <w:t>ՀՀՇՄԳՀՀԿՀ-ԳՀԱՊՁԲ-89/25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105E2B"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105E2B"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105E2B"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105E2B"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105E2B"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5A3985" w:rsidRPr="007648AD" w:rsidRDefault="005A3985" w:rsidP="00290193">
      <w:pPr>
        <w:pStyle w:val="31"/>
        <w:spacing w:line="240" w:lineRule="auto"/>
        <w:ind w:firstLine="0"/>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105E2B">
        <w:rPr>
          <w:rFonts w:ascii="GHEA Grapalat" w:hAnsi="GHEA Grapalat" w:cs="GHEA Grapalat"/>
          <w:sz w:val="20"/>
          <w:szCs w:val="20"/>
          <w:u w:val="single"/>
          <w:lang w:val="pt-BR"/>
        </w:rPr>
        <w:t>ՀՀՇՄԳՀՀԿՀ-ԳՀԱՊՁԲ-89/25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F14844" w:rsidRDefault="005A3985" w:rsidP="00F14844">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F14844">
              <w:rPr>
                <w:rFonts w:ascii="GHEA Grapalat" w:hAnsi="GHEA Grapalat" w:cs="Arial"/>
                <w:sz w:val="20"/>
                <w:szCs w:val="20"/>
                <w:lang w:val="hy-AM"/>
              </w:rPr>
              <w:t xml:space="preserve"> </w:t>
            </w:r>
            <w:r w:rsidR="00F14844" w:rsidRPr="00DD7696">
              <w:rPr>
                <w:rFonts w:ascii="GHEA Grapalat" w:hAnsi="GHEA Grapalat" w:cs="Arial"/>
                <w:sz w:val="20"/>
                <w:szCs w:val="20"/>
              </w:rPr>
              <w:t>90021</w:t>
            </w:r>
            <w:r w:rsidR="00F14844">
              <w:rPr>
                <w:rFonts w:ascii="GHEA Grapalat" w:hAnsi="GHEA Grapalat" w:cs="Arial"/>
                <w:sz w:val="20"/>
                <w:szCs w:val="20"/>
                <w:lang w:val="hy-AM"/>
              </w:rPr>
              <w:t>5301160</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105E2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05E2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05E2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105E2B"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105E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105E2B">
        <w:rPr>
          <w:rFonts w:ascii="GHEA Grapalat" w:hAnsi="GHEA Grapalat" w:cs="GHEA Grapalat"/>
          <w:sz w:val="20"/>
          <w:szCs w:val="20"/>
          <w:u w:val="single"/>
          <w:lang w:val="pt-BR"/>
        </w:rPr>
        <w:t>ՀՀՇՄԳՀՀԿՀ-ԳՀԱՊՁԲ-89/25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F14844" w:rsidRDefault="005A3985" w:rsidP="00F14844">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F14844">
              <w:rPr>
                <w:rFonts w:ascii="GHEA Grapalat" w:hAnsi="GHEA Grapalat" w:cs="Arial"/>
                <w:sz w:val="20"/>
                <w:szCs w:val="20"/>
                <w:lang w:val="hy-AM"/>
              </w:rPr>
              <w:t>5301160</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105E2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05E2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05E2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105E2B"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105E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894618" w:rsidRDefault="00071D1C"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E1F72">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3C5784" w:rsidRPr="00BA3A9F" w:rsidRDefault="003C5784" w:rsidP="00EF3662">
      <w:pPr>
        <w:jc w:val="center"/>
        <w:rPr>
          <w:rFonts w:ascii="GHEA Grapalat" w:hAnsi="GHEA Grapalat"/>
          <w:sz w:val="20"/>
          <w:lang w:val="hy-AM"/>
        </w:rPr>
      </w:pPr>
    </w:p>
    <w:p w:rsidR="008A4F9C" w:rsidRPr="00D32871" w:rsidRDefault="008A4F9C" w:rsidP="00EF3662">
      <w:pPr>
        <w:jc w:val="both"/>
        <w:rPr>
          <w:rFonts w:ascii="GHEA Grapalat" w:hAnsi="GHEA Grapalat"/>
          <w:sz w:val="20"/>
          <w:lang w:val="hy-AM"/>
        </w:rPr>
      </w:pPr>
    </w:p>
    <w:p w:rsidR="003662BC" w:rsidRPr="00EB3F92" w:rsidRDefault="003662BC" w:rsidP="003662BC">
      <w:pPr>
        <w:jc w:val="center"/>
        <w:rPr>
          <w:rFonts w:ascii="GHEA Grapalat" w:hAnsi="GHEA Grapalat"/>
          <w:sz w:val="18"/>
          <w:szCs w:val="18"/>
          <w:lang w:val="es-ES"/>
        </w:rPr>
      </w:pPr>
      <w:r w:rsidRPr="000953E8">
        <w:rPr>
          <w:rFonts w:ascii="GHEA Grapalat" w:hAnsi="GHEA Grapalat" w:cs="Sylfaen"/>
          <w:b/>
          <w:sz w:val="18"/>
          <w:szCs w:val="18"/>
          <w:lang w:val="hy-AM"/>
        </w:rPr>
        <w:t>ԱՄԱՆՈՐՅԱ ՏՈՒՓԵՐԻ</w:t>
      </w:r>
      <w:r w:rsidRPr="00EB3F92">
        <w:rPr>
          <w:rFonts w:ascii="GHEA Grapalat" w:hAnsi="GHEA Grapalat" w:cs="Sylfaen"/>
          <w:b/>
          <w:sz w:val="18"/>
          <w:szCs w:val="18"/>
          <w:lang w:val="hy-AM"/>
        </w:rPr>
        <w:t xml:space="preserve"> </w:t>
      </w:r>
      <w:r w:rsidRPr="00EB3F92">
        <w:rPr>
          <w:rFonts w:ascii="GHEA Grapalat" w:hAnsi="GHEA Grapalat" w:cs="Sylfaen"/>
          <w:b/>
          <w:sz w:val="18"/>
          <w:szCs w:val="18"/>
          <w:lang w:val="es-ES"/>
        </w:rPr>
        <w:t xml:space="preserve"> ՁԵՌՔԲԵՐՄԱՆ</w:t>
      </w:r>
    </w:p>
    <w:tbl>
      <w:tblPr>
        <w:tblW w:w="15541" w:type="dxa"/>
        <w:tblInd w:w="18" w:type="dxa"/>
        <w:tblLayout w:type="fixed"/>
        <w:tblLook w:val="04A0"/>
      </w:tblPr>
      <w:tblGrid>
        <w:gridCol w:w="1004"/>
        <w:gridCol w:w="1426"/>
        <w:gridCol w:w="1170"/>
        <w:gridCol w:w="990"/>
        <w:gridCol w:w="10951"/>
      </w:tblGrid>
      <w:tr w:rsidR="003662BC" w:rsidRPr="00EB3F92" w:rsidTr="003662BC">
        <w:trPr>
          <w:trHeight w:val="900"/>
        </w:trPr>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Չափաբաժնի համարը</w:t>
            </w:r>
          </w:p>
        </w:tc>
        <w:tc>
          <w:tcPr>
            <w:tcW w:w="1426"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Գնման առարկայի անվանումը</w:t>
            </w:r>
          </w:p>
        </w:tc>
        <w:tc>
          <w:tcPr>
            <w:tcW w:w="1170"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Չափման միավորը</w:t>
            </w:r>
          </w:p>
        </w:tc>
        <w:tc>
          <w:tcPr>
            <w:tcW w:w="990" w:type="dxa"/>
            <w:tcBorders>
              <w:top w:val="single" w:sz="4" w:space="0" w:color="auto"/>
              <w:left w:val="nil"/>
              <w:bottom w:val="single" w:sz="4" w:space="0" w:color="auto"/>
              <w:right w:val="single" w:sz="4" w:space="0" w:color="auto"/>
            </w:tcBorders>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Քանակը</w:t>
            </w:r>
          </w:p>
        </w:tc>
        <w:tc>
          <w:tcPr>
            <w:tcW w:w="10951"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Տեխնիկական բնութագիրը</w:t>
            </w:r>
          </w:p>
        </w:tc>
      </w:tr>
      <w:tr w:rsidR="003662BC" w:rsidRPr="00EB3F92" w:rsidTr="003662BC">
        <w:trPr>
          <w:trHeight w:val="953"/>
        </w:trPr>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1</w:t>
            </w:r>
          </w:p>
        </w:tc>
        <w:tc>
          <w:tcPr>
            <w:tcW w:w="1426" w:type="dxa"/>
            <w:tcBorders>
              <w:top w:val="single" w:sz="4" w:space="0" w:color="auto"/>
              <w:left w:val="nil"/>
              <w:bottom w:val="single" w:sz="4" w:space="0" w:color="auto"/>
              <w:right w:val="single" w:sz="4" w:space="0" w:color="auto"/>
            </w:tcBorders>
            <w:shd w:val="clear" w:color="auto" w:fill="auto"/>
            <w:vAlign w:val="center"/>
          </w:tcPr>
          <w:p w:rsidR="003662BC" w:rsidRDefault="003662BC" w:rsidP="00105E2B">
            <w:pPr>
              <w:ind w:left="-391" w:firstLine="391"/>
              <w:rPr>
                <w:rFonts w:ascii="GHEA Grapalat" w:hAnsi="GHEA Grapalat"/>
                <w:color w:val="000000"/>
                <w:sz w:val="18"/>
                <w:szCs w:val="18"/>
              </w:rPr>
            </w:pPr>
            <w:r w:rsidRPr="00EB3F92">
              <w:rPr>
                <w:rFonts w:ascii="GHEA Grapalat" w:hAnsi="GHEA Grapalat"/>
                <w:color w:val="000000"/>
                <w:sz w:val="18"/>
                <w:szCs w:val="18"/>
              </w:rPr>
              <w:t xml:space="preserve">Ամանորյա </w:t>
            </w:r>
          </w:p>
          <w:p w:rsidR="003662BC" w:rsidRPr="00EB3F92" w:rsidRDefault="003662BC" w:rsidP="00105E2B">
            <w:pPr>
              <w:ind w:left="-391" w:firstLine="391"/>
              <w:rPr>
                <w:rFonts w:ascii="GHEA Grapalat" w:hAnsi="GHEA Grapalat"/>
                <w:color w:val="000000"/>
                <w:sz w:val="18"/>
                <w:szCs w:val="18"/>
              </w:rPr>
            </w:pPr>
            <w:r>
              <w:rPr>
                <w:rFonts w:ascii="GHEA Grapalat" w:hAnsi="GHEA Grapalat"/>
                <w:color w:val="000000"/>
                <w:sz w:val="18"/>
                <w:szCs w:val="18"/>
              </w:rPr>
              <w:t>տուփ</w:t>
            </w:r>
          </w:p>
          <w:p w:rsidR="003662BC" w:rsidRPr="00EB3F92" w:rsidRDefault="003662BC" w:rsidP="00105E2B">
            <w:pPr>
              <w:ind w:left="-391" w:firstLine="391"/>
              <w:rPr>
                <w:rFonts w:ascii="GHEA Grapalat" w:hAnsi="GHEA Grapalat"/>
                <w:color w:val="000000"/>
                <w:sz w:val="18"/>
                <w:szCs w:val="18"/>
                <w:lang w:val="hy-AM"/>
              </w:rPr>
            </w:pPr>
          </w:p>
        </w:tc>
        <w:tc>
          <w:tcPr>
            <w:tcW w:w="1170"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5000</w:t>
            </w:r>
          </w:p>
        </w:tc>
        <w:tc>
          <w:tcPr>
            <w:tcW w:w="10951"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972796" w:rsidRDefault="003662BC" w:rsidP="00105E2B">
            <w:pPr>
              <w:jc w:val="both"/>
              <w:rPr>
                <w:rFonts w:ascii="Arial Armenian" w:hAnsi="Arial Armenian" w:cs="Sylfaen"/>
                <w:sz w:val="20"/>
                <w:szCs w:val="20"/>
              </w:rPr>
            </w:pPr>
            <w:r w:rsidRPr="002B125B">
              <w:rPr>
                <w:rFonts w:ascii="GHEA Grapalat" w:hAnsi="GHEA Grapalat"/>
                <w:color w:val="000000"/>
                <w:sz w:val="20"/>
                <w:szCs w:val="20"/>
                <w:lang w:val="hy-AM"/>
              </w:rPr>
              <w:t>Տարբեր</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տեսակի</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rPr>
              <w:t>կոնֆետներ</w:t>
            </w:r>
            <w:r w:rsidRPr="002B125B">
              <w:rPr>
                <w:rFonts w:ascii="Arial Armenian" w:hAnsi="Arial Armenian"/>
                <w:color w:val="000000"/>
                <w:sz w:val="20"/>
                <w:szCs w:val="20"/>
              </w:rPr>
              <w:t xml:space="preserve"> </w:t>
            </w:r>
            <w:r w:rsidRPr="002B125B">
              <w:rPr>
                <w:rFonts w:ascii="GHEA Grapalat" w:hAnsi="GHEA Grapalat"/>
                <w:color w:val="000000"/>
                <w:sz w:val="20"/>
                <w:szCs w:val="20"/>
                <w:lang w:val="hy-AM"/>
              </w:rPr>
              <w:t>պարունակող</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rPr>
              <w:t>տուփ</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Անվտանգությունը</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ըստ</w:t>
            </w:r>
            <w:r w:rsidRPr="002B125B">
              <w:rPr>
                <w:rFonts w:ascii="Arial Armenian" w:hAnsi="Arial Armenian"/>
                <w:color w:val="000000"/>
                <w:sz w:val="20"/>
                <w:szCs w:val="20"/>
                <w:lang w:val="hy-AM"/>
              </w:rPr>
              <w:t xml:space="preserve"> N 2-III-4.9-01-2010 </w:t>
            </w:r>
            <w:r w:rsidRPr="002B125B">
              <w:rPr>
                <w:rFonts w:ascii="GHEA Grapalat" w:hAnsi="GHEA Grapalat"/>
                <w:color w:val="000000"/>
                <w:sz w:val="20"/>
                <w:szCs w:val="20"/>
                <w:lang w:val="hy-AM"/>
              </w:rPr>
              <w:t>հիգիենիկ</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նորմատիվների</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և</w:t>
            </w:r>
            <w:r w:rsidRPr="002B125B">
              <w:rPr>
                <w:rFonts w:ascii="Arial Armenian" w:hAnsi="Arial Armenian"/>
                <w:color w:val="000000"/>
                <w:sz w:val="20"/>
                <w:szCs w:val="20"/>
                <w:lang w:val="hy-AM"/>
              </w:rPr>
              <w:t xml:space="preserve"> “</w:t>
            </w:r>
          </w:p>
          <w:p w:rsidR="003662BC" w:rsidRPr="00972796" w:rsidRDefault="003662BC" w:rsidP="00105E2B">
            <w:pPr>
              <w:jc w:val="both"/>
              <w:rPr>
                <w:rFonts w:ascii="Arial Armenian" w:hAnsi="Arial Armenian"/>
                <w:color w:val="000000"/>
                <w:sz w:val="20"/>
                <w:szCs w:val="20"/>
              </w:rPr>
            </w:pPr>
            <w:r w:rsidRPr="002B125B">
              <w:rPr>
                <w:rFonts w:ascii="GHEA Grapalat" w:hAnsi="GHEA Grapalat"/>
                <w:color w:val="000000"/>
                <w:sz w:val="20"/>
                <w:szCs w:val="20"/>
                <w:lang w:val="hy-AM"/>
              </w:rPr>
              <w:t>Մաքսային</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միության</w:t>
            </w:r>
            <w:r w:rsidRPr="002B125B">
              <w:rPr>
                <w:rFonts w:ascii="Arial Armenian" w:hAnsi="Arial Armenian"/>
                <w:color w:val="000000"/>
                <w:sz w:val="20"/>
                <w:szCs w:val="20"/>
                <w:lang w:val="hy-AM"/>
              </w:rPr>
              <w:t xml:space="preserve">  201</w:t>
            </w:r>
            <w:r w:rsidRPr="00972796">
              <w:rPr>
                <w:rFonts w:ascii="Arial Armenian" w:hAnsi="Arial Armenian"/>
                <w:color w:val="000000"/>
                <w:sz w:val="20"/>
                <w:szCs w:val="20"/>
              </w:rPr>
              <w:t>1</w:t>
            </w:r>
            <w:r w:rsidRPr="002B125B">
              <w:rPr>
                <w:rFonts w:ascii="Arial Armenian" w:hAnsi="Arial Armenian"/>
                <w:color w:val="000000"/>
                <w:sz w:val="20"/>
                <w:szCs w:val="20"/>
                <w:lang w:val="hy-AM"/>
              </w:rPr>
              <w:t>Ã.</w:t>
            </w:r>
            <w:r w:rsidRPr="00972796">
              <w:rPr>
                <w:rFonts w:ascii="Arial Armenian" w:hAnsi="Arial Armenian"/>
                <w:color w:val="000000"/>
                <w:sz w:val="20"/>
                <w:szCs w:val="20"/>
              </w:rPr>
              <w:t xml:space="preserve"> </w:t>
            </w:r>
            <w:r w:rsidRPr="002B125B">
              <w:rPr>
                <w:rFonts w:ascii="Sylfaen" w:hAnsi="Sylfaen"/>
                <w:color w:val="000000"/>
                <w:sz w:val="20"/>
                <w:szCs w:val="20"/>
              </w:rPr>
              <w:t>դեկտեմբերի</w:t>
            </w:r>
            <w:r w:rsidRPr="00972796">
              <w:rPr>
                <w:rFonts w:ascii="Sylfaen" w:hAnsi="Sylfaen"/>
                <w:color w:val="000000"/>
                <w:sz w:val="20"/>
                <w:szCs w:val="20"/>
              </w:rPr>
              <w:t xml:space="preserve"> 9</w:t>
            </w:r>
            <w:r w:rsidRPr="002B125B">
              <w:rPr>
                <w:rFonts w:ascii="Arial Armenian" w:hAnsi="Arial Armenian"/>
                <w:color w:val="000000"/>
                <w:sz w:val="20"/>
                <w:szCs w:val="20"/>
                <w:lang w:val="hy-AM"/>
              </w:rPr>
              <w:t>-Ç N 0</w:t>
            </w:r>
            <w:r w:rsidRPr="00972796">
              <w:rPr>
                <w:rFonts w:ascii="Arial Armenian" w:hAnsi="Arial Armenian"/>
                <w:color w:val="000000"/>
                <w:sz w:val="20"/>
                <w:szCs w:val="20"/>
              </w:rPr>
              <w:t xml:space="preserve">21 </w:t>
            </w:r>
            <w:r w:rsidRPr="002B125B">
              <w:rPr>
                <w:rFonts w:ascii="Sylfaen" w:hAnsi="Sylfaen"/>
                <w:color w:val="000000"/>
                <w:sz w:val="20"/>
                <w:szCs w:val="20"/>
              </w:rPr>
              <w:t>և</w:t>
            </w:r>
            <w:r w:rsidRPr="00972796">
              <w:rPr>
                <w:rFonts w:ascii="Sylfaen" w:hAnsi="Sylfaen"/>
                <w:color w:val="000000"/>
                <w:sz w:val="20"/>
                <w:szCs w:val="20"/>
              </w:rPr>
              <w:t xml:space="preserve"> 022</w:t>
            </w:r>
            <w:r w:rsidRPr="002B125B">
              <w:rPr>
                <w:rFonts w:ascii="Arial Armenian" w:hAnsi="Arial Armenian"/>
                <w:color w:val="000000"/>
                <w:sz w:val="20"/>
                <w:szCs w:val="20"/>
                <w:lang w:val="hy-AM"/>
              </w:rPr>
              <w:t xml:space="preserve">  áñáßÙ³Ùµ Ñ³ëï³ïí³Í §</w:t>
            </w:r>
            <w:r w:rsidRPr="002B125B">
              <w:rPr>
                <w:rFonts w:ascii="Sylfaen" w:hAnsi="Sylfaen"/>
                <w:color w:val="000000"/>
                <w:sz w:val="20"/>
                <w:szCs w:val="20"/>
              </w:rPr>
              <w:t>Սննդամթերքի</w:t>
            </w:r>
            <w:r w:rsidRPr="00972796">
              <w:rPr>
                <w:rFonts w:ascii="Sylfaen" w:hAnsi="Sylfaen"/>
                <w:color w:val="000000"/>
                <w:sz w:val="20"/>
                <w:szCs w:val="20"/>
              </w:rPr>
              <w:t xml:space="preserve"> </w:t>
            </w:r>
            <w:r w:rsidRPr="002B125B">
              <w:rPr>
                <w:rFonts w:ascii="Sylfaen" w:hAnsi="Sylfaen"/>
                <w:color w:val="000000"/>
                <w:sz w:val="20"/>
                <w:szCs w:val="20"/>
              </w:rPr>
              <w:t>մակնշման</w:t>
            </w:r>
            <w:r w:rsidRPr="00972796">
              <w:rPr>
                <w:rFonts w:ascii="Sylfaen" w:hAnsi="Sylfaen"/>
                <w:color w:val="000000"/>
                <w:sz w:val="20"/>
                <w:szCs w:val="20"/>
              </w:rPr>
              <w:t xml:space="preserve"> </w:t>
            </w:r>
            <w:r w:rsidRPr="002B125B">
              <w:rPr>
                <w:rFonts w:ascii="Sylfaen" w:hAnsi="Sylfaen"/>
                <w:color w:val="000000"/>
                <w:sz w:val="20"/>
                <w:szCs w:val="20"/>
              </w:rPr>
              <w:t>և</w:t>
            </w:r>
            <w:r w:rsidRPr="00972796">
              <w:rPr>
                <w:rFonts w:ascii="Sylfaen" w:hAnsi="Sylfaen"/>
                <w:color w:val="000000"/>
                <w:sz w:val="20"/>
                <w:szCs w:val="20"/>
              </w:rPr>
              <w:t xml:space="preserve"> </w:t>
            </w:r>
            <w:r w:rsidRPr="002B125B">
              <w:rPr>
                <w:rFonts w:ascii="Sylfaen" w:hAnsi="Sylfaen"/>
                <w:color w:val="000000"/>
                <w:sz w:val="20"/>
                <w:szCs w:val="20"/>
              </w:rPr>
              <w:t>անվտանգության</w:t>
            </w:r>
            <w:r w:rsidRPr="002B125B">
              <w:rPr>
                <w:rFonts w:ascii="Arial Armenian" w:hAnsi="Arial Armenian"/>
                <w:color w:val="000000"/>
                <w:sz w:val="20"/>
                <w:szCs w:val="20"/>
                <w:lang w:val="hy-AM"/>
              </w:rPr>
              <w:t>¦:</w:t>
            </w:r>
          </w:p>
          <w:p w:rsidR="003662BC" w:rsidRPr="002B125B" w:rsidRDefault="003662BC" w:rsidP="00105E2B">
            <w:pPr>
              <w:jc w:val="both"/>
              <w:rPr>
                <w:rFonts w:ascii="GHEA Grapalat" w:hAnsi="GHEA Grapalat"/>
                <w:b/>
                <w:color w:val="000000"/>
                <w:sz w:val="20"/>
                <w:szCs w:val="20"/>
              </w:rPr>
            </w:pPr>
            <w:r>
              <w:rPr>
                <w:rFonts w:ascii="GHEA Grapalat" w:hAnsi="GHEA Grapalat"/>
                <w:b/>
                <w:color w:val="000000"/>
                <w:sz w:val="20"/>
                <w:szCs w:val="20"/>
                <w:lang w:val="hy-AM"/>
              </w:rPr>
              <w:t>Տնակի</w:t>
            </w:r>
            <w:r w:rsidRPr="002B125B">
              <w:rPr>
                <w:rFonts w:ascii="GHEA Grapalat" w:hAnsi="GHEA Grapalat"/>
                <w:b/>
                <w:color w:val="000000"/>
                <w:sz w:val="20"/>
                <w:szCs w:val="20"/>
              </w:rPr>
              <w:t xml:space="preserve"> տեսքով ստվարաթղթե տուփերով՝ տուփի ներսում կոնֆետները թափանցիկ պոլիէթիլենային թաղանթով փաթեթավորված:</w:t>
            </w:r>
          </w:p>
          <w:p w:rsidR="003662BC" w:rsidRPr="003662BC" w:rsidRDefault="003662BC" w:rsidP="00105E2B">
            <w:pPr>
              <w:jc w:val="both"/>
              <w:rPr>
                <w:rFonts w:ascii="GHEA Grapalat" w:hAnsi="GHEA Grapalat"/>
                <w:b/>
                <w:color w:val="000000"/>
                <w:sz w:val="20"/>
                <w:szCs w:val="20"/>
              </w:rPr>
            </w:pPr>
            <w:r w:rsidRPr="002B125B">
              <w:rPr>
                <w:rFonts w:ascii="GHEA Grapalat" w:hAnsi="GHEA Grapalat"/>
                <w:b/>
                <w:color w:val="000000"/>
                <w:sz w:val="20"/>
                <w:szCs w:val="20"/>
              </w:rPr>
              <w:t xml:space="preserve">Տուփի բարձրությունը՝ </w:t>
            </w:r>
            <w:r>
              <w:rPr>
                <w:rFonts w:ascii="GHEA Grapalat" w:hAnsi="GHEA Grapalat"/>
                <w:b/>
                <w:color w:val="000000"/>
                <w:sz w:val="20"/>
                <w:szCs w:val="20"/>
                <w:lang w:val="hy-AM"/>
              </w:rPr>
              <w:t>18</w:t>
            </w:r>
            <w:r>
              <w:rPr>
                <w:rFonts w:ascii="GHEA Grapalat" w:hAnsi="GHEA Grapalat"/>
                <w:b/>
                <w:color w:val="000000"/>
                <w:sz w:val="20"/>
                <w:szCs w:val="20"/>
              </w:rPr>
              <w:t>-2</w:t>
            </w:r>
            <w:r w:rsidR="002D666B">
              <w:rPr>
                <w:rFonts w:ascii="GHEA Grapalat" w:hAnsi="GHEA Grapalat"/>
                <w:b/>
                <w:color w:val="000000"/>
                <w:sz w:val="20"/>
                <w:szCs w:val="20"/>
                <w:lang w:val="hy-AM"/>
              </w:rPr>
              <w:t>2</w:t>
            </w:r>
            <w:r w:rsidRPr="002B125B">
              <w:rPr>
                <w:rFonts w:ascii="GHEA Grapalat" w:hAnsi="GHEA Grapalat"/>
                <w:b/>
                <w:color w:val="000000"/>
                <w:sz w:val="20"/>
                <w:szCs w:val="20"/>
              </w:rPr>
              <w:t>սմ</w:t>
            </w:r>
            <w:r w:rsidR="002D666B">
              <w:rPr>
                <w:rFonts w:ascii="GHEA Grapalat" w:hAnsi="GHEA Grapalat"/>
                <w:b/>
                <w:color w:val="000000"/>
                <w:sz w:val="20"/>
                <w:szCs w:val="20"/>
                <w:lang w:val="hy-AM"/>
              </w:rPr>
              <w:t xml:space="preserve"> /բռնակը ներառյալ/</w:t>
            </w:r>
            <w:r w:rsidRPr="002B125B">
              <w:rPr>
                <w:rFonts w:ascii="GHEA Grapalat" w:hAnsi="GHEA Grapalat"/>
                <w:b/>
                <w:color w:val="000000"/>
                <w:sz w:val="20"/>
                <w:szCs w:val="20"/>
              </w:rPr>
              <w:t xml:space="preserve">, լայնությունը ներքևի հատվածում՝ </w:t>
            </w:r>
            <w:r w:rsidR="002D666B">
              <w:rPr>
                <w:rFonts w:ascii="GHEA Grapalat" w:hAnsi="GHEA Grapalat"/>
                <w:b/>
                <w:color w:val="000000"/>
                <w:sz w:val="20"/>
                <w:szCs w:val="20"/>
                <w:lang w:val="hy-AM"/>
              </w:rPr>
              <w:t>11-12</w:t>
            </w:r>
            <w:r w:rsidRPr="002B125B">
              <w:rPr>
                <w:rFonts w:ascii="GHEA Grapalat" w:hAnsi="GHEA Grapalat"/>
                <w:b/>
                <w:color w:val="000000"/>
                <w:sz w:val="20"/>
                <w:szCs w:val="20"/>
              </w:rPr>
              <w:t>սմ, միջին հատվածում՝</w:t>
            </w:r>
            <w:r>
              <w:rPr>
                <w:rFonts w:ascii="GHEA Grapalat" w:hAnsi="GHEA Grapalat"/>
                <w:b/>
                <w:color w:val="000000"/>
                <w:sz w:val="20"/>
                <w:szCs w:val="20"/>
              </w:rPr>
              <w:t xml:space="preserve"> 1</w:t>
            </w:r>
            <w:r>
              <w:rPr>
                <w:rFonts w:ascii="GHEA Grapalat" w:hAnsi="GHEA Grapalat"/>
                <w:b/>
                <w:color w:val="000000"/>
                <w:sz w:val="20"/>
                <w:szCs w:val="20"/>
                <w:lang w:val="hy-AM"/>
              </w:rPr>
              <w:t>4</w:t>
            </w:r>
            <w:r>
              <w:rPr>
                <w:rFonts w:ascii="GHEA Grapalat" w:hAnsi="GHEA Grapalat"/>
                <w:b/>
                <w:color w:val="000000"/>
                <w:sz w:val="20"/>
                <w:szCs w:val="20"/>
              </w:rPr>
              <w:t>-1</w:t>
            </w:r>
            <w:r w:rsidR="002D666B">
              <w:rPr>
                <w:rFonts w:ascii="GHEA Grapalat" w:hAnsi="GHEA Grapalat"/>
                <w:b/>
                <w:color w:val="000000"/>
                <w:sz w:val="20"/>
                <w:szCs w:val="20"/>
                <w:lang w:val="hy-AM"/>
              </w:rPr>
              <w:t>5</w:t>
            </w:r>
            <w:r w:rsidRPr="002B125B">
              <w:rPr>
                <w:rFonts w:ascii="GHEA Grapalat" w:hAnsi="GHEA Grapalat"/>
                <w:b/>
                <w:color w:val="000000"/>
                <w:sz w:val="20"/>
                <w:szCs w:val="20"/>
              </w:rPr>
              <w:t>սմ, վերևի հատվածում՝</w:t>
            </w:r>
            <w:r>
              <w:rPr>
                <w:rFonts w:ascii="GHEA Grapalat" w:hAnsi="GHEA Grapalat"/>
                <w:b/>
                <w:color w:val="000000"/>
                <w:sz w:val="20"/>
                <w:szCs w:val="20"/>
              </w:rPr>
              <w:t xml:space="preserve"> </w:t>
            </w:r>
            <w:r>
              <w:rPr>
                <w:rFonts w:ascii="GHEA Grapalat" w:hAnsi="GHEA Grapalat"/>
                <w:b/>
                <w:color w:val="000000"/>
                <w:sz w:val="20"/>
                <w:szCs w:val="20"/>
                <w:lang w:val="hy-AM"/>
              </w:rPr>
              <w:t>19</w:t>
            </w:r>
            <w:r>
              <w:rPr>
                <w:rFonts w:ascii="GHEA Grapalat" w:hAnsi="GHEA Grapalat"/>
                <w:b/>
                <w:color w:val="000000"/>
                <w:sz w:val="20"/>
                <w:szCs w:val="20"/>
              </w:rPr>
              <w:t>-</w:t>
            </w:r>
            <w:r>
              <w:rPr>
                <w:rFonts w:ascii="GHEA Grapalat" w:hAnsi="GHEA Grapalat"/>
                <w:b/>
                <w:color w:val="000000"/>
                <w:sz w:val="20"/>
                <w:szCs w:val="20"/>
                <w:lang w:val="hy-AM"/>
              </w:rPr>
              <w:t>2</w:t>
            </w:r>
            <w:r w:rsidR="002D666B">
              <w:rPr>
                <w:rFonts w:ascii="GHEA Grapalat" w:hAnsi="GHEA Grapalat"/>
                <w:b/>
                <w:color w:val="000000"/>
                <w:sz w:val="20"/>
                <w:szCs w:val="20"/>
                <w:lang w:val="hy-AM"/>
              </w:rPr>
              <w:t>0</w:t>
            </w:r>
            <w:r w:rsidRPr="002B125B">
              <w:rPr>
                <w:rFonts w:ascii="GHEA Grapalat" w:hAnsi="GHEA Grapalat"/>
                <w:b/>
                <w:color w:val="000000"/>
                <w:sz w:val="20"/>
                <w:szCs w:val="20"/>
              </w:rPr>
              <w:t xml:space="preserve">սմ, կոնֆետների և տուփի չափերի համամասնությունը՝ համաչափ, տուփը ընդհանուր ամանորյա թեմատիկ </w:t>
            </w:r>
            <w:r w:rsidR="002D666B">
              <w:rPr>
                <w:rFonts w:ascii="GHEA Grapalat" w:hAnsi="GHEA Grapalat"/>
                <w:b/>
                <w:color w:val="000000"/>
                <w:sz w:val="20"/>
                <w:szCs w:val="20"/>
                <w:lang w:val="hy-AM"/>
              </w:rPr>
              <w:t xml:space="preserve">պսպղուն </w:t>
            </w:r>
            <w:r w:rsidRPr="002B125B">
              <w:rPr>
                <w:rFonts w:ascii="GHEA Grapalat" w:hAnsi="GHEA Grapalat"/>
                <w:b/>
                <w:color w:val="000000"/>
                <w:sz w:val="20"/>
                <w:szCs w:val="20"/>
              </w:rPr>
              <w:t xml:space="preserve">պատկերներ՝ </w:t>
            </w:r>
            <w:r>
              <w:rPr>
                <w:rFonts w:ascii="GHEA Grapalat" w:hAnsi="GHEA Grapalat"/>
                <w:b/>
                <w:color w:val="000000"/>
                <w:sz w:val="20"/>
                <w:szCs w:val="20"/>
              </w:rPr>
              <w:t>մի</w:t>
            </w:r>
            <w:r w:rsidRPr="00E549DF">
              <w:rPr>
                <w:rFonts w:ascii="GHEA Grapalat" w:hAnsi="GHEA Grapalat"/>
                <w:b/>
                <w:color w:val="000000"/>
                <w:sz w:val="20"/>
                <w:szCs w:val="20"/>
              </w:rPr>
              <w:t xml:space="preserve"> </w:t>
            </w:r>
            <w:r>
              <w:rPr>
                <w:rFonts w:ascii="GHEA Grapalat" w:hAnsi="GHEA Grapalat"/>
                <w:b/>
                <w:color w:val="000000"/>
                <w:sz w:val="20"/>
                <w:szCs w:val="20"/>
              </w:rPr>
              <w:t>կողմում</w:t>
            </w:r>
            <w:r w:rsidRPr="00E549DF">
              <w:rPr>
                <w:rFonts w:ascii="GHEA Grapalat" w:hAnsi="GHEA Grapalat"/>
                <w:b/>
                <w:color w:val="000000"/>
                <w:sz w:val="20"/>
                <w:szCs w:val="20"/>
              </w:rPr>
              <w:t xml:space="preserve"> </w:t>
            </w:r>
            <w:r>
              <w:rPr>
                <w:rFonts w:ascii="GHEA Grapalat" w:hAnsi="GHEA Grapalat"/>
                <w:b/>
                <w:color w:val="000000"/>
                <w:sz w:val="20"/>
                <w:szCs w:val="20"/>
              </w:rPr>
              <w:t>Ձմեռ</w:t>
            </w:r>
            <w:r w:rsidRPr="00E549DF">
              <w:rPr>
                <w:rFonts w:ascii="GHEA Grapalat" w:hAnsi="GHEA Grapalat"/>
                <w:b/>
                <w:color w:val="000000"/>
                <w:sz w:val="20"/>
                <w:szCs w:val="20"/>
              </w:rPr>
              <w:t xml:space="preserve"> </w:t>
            </w:r>
            <w:r>
              <w:rPr>
                <w:rFonts w:ascii="GHEA Grapalat" w:hAnsi="GHEA Grapalat"/>
                <w:b/>
                <w:color w:val="000000"/>
                <w:sz w:val="20"/>
                <w:szCs w:val="20"/>
              </w:rPr>
              <w:t>պապ</w:t>
            </w:r>
            <w:r w:rsidRPr="00E549DF">
              <w:rPr>
                <w:rFonts w:ascii="GHEA Grapalat" w:hAnsi="GHEA Grapalat"/>
                <w:b/>
                <w:color w:val="000000"/>
                <w:sz w:val="20"/>
                <w:szCs w:val="20"/>
              </w:rPr>
              <w:t xml:space="preserve">, </w:t>
            </w:r>
            <w:r w:rsidRPr="002B125B">
              <w:rPr>
                <w:rFonts w:ascii="GHEA Grapalat" w:hAnsi="GHEA Grapalat"/>
                <w:b/>
                <w:color w:val="000000"/>
                <w:sz w:val="20"/>
                <w:szCs w:val="20"/>
              </w:rPr>
              <w:t xml:space="preserve"> </w:t>
            </w:r>
            <w:r>
              <w:rPr>
                <w:rFonts w:ascii="GHEA Grapalat" w:hAnsi="GHEA Grapalat"/>
                <w:b/>
                <w:color w:val="000000"/>
                <w:sz w:val="20"/>
                <w:szCs w:val="20"/>
              </w:rPr>
              <w:t>պարկի</w:t>
            </w:r>
            <w:r w:rsidRPr="00E549DF">
              <w:rPr>
                <w:rFonts w:ascii="GHEA Grapalat" w:hAnsi="GHEA Grapalat"/>
                <w:b/>
                <w:color w:val="000000"/>
                <w:sz w:val="20"/>
                <w:szCs w:val="20"/>
              </w:rPr>
              <w:t xml:space="preserve"> </w:t>
            </w:r>
            <w:r>
              <w:rPr>
                <w:rFonts w:ascii="GHEA Grapalat" w:hAnsi="GHEA Grapalat"/>
                <w:b/>
                <w:color w:val="000000"/>
                <w:sz w:val="20"/>
                <w:szCs w:val="20"/>
              </w:rPr>
              <w:t>մյուս</w:t>
            </w:r>
            <w:r w:rsidRPr="00E549DF">
              <w:rPr>
                <w:rFonts w:ascii="GHEA Grapalat" w:hAnsi="GHEA Grapalat"/>
                <w:b/>
                <w:color w:val="000000"/>
                <w:sz w:val="20"/>
                <w:szCs w:val="20"/>
              </w:rPr>
              <w:t xml:space="preserve"> </w:t>
            </w:r>
            <w:r>
              <w:rPr>
                <w:rFonts w:ascii="GHEA Grapalat" w:hAnsi="GHEA Grapalat"/>
                <w:b/>
                <w:color w:val="000000"/>
                <w:sz w:val="20"/>
                <w:szCs w:val="20"/>
              </w:rPr>
              <w:t>կողմում՝</w:t>
            </w:r>
            <w:r w:rsidRPr="00E549DF">
              <w:rPr>
                <w:rFonts w:ascii="GHEA Grapalat" w:hAnsi="GHEA Grapalat"/>
                <w:b/>
                <w:color w:val="000000"/>
                <w:sz w:val="20"/>
                <w:szCs w:val="20"/>
              </w:rPr>
              <w:t xml:space="preserve"> </w:t>
            </w:r>
            <w:r>
              <w:rPr>
                <w:rFonts w:ascii="GHEA Grapalat" w:hAnsi="GHEA Grapalat"/>
                <w:b/>
                <w:color w:val="000000"/>
                <w:sz w:val="20"/>
                <w:szCs w:val="20"/>
              </w:rPr>
              <w:t>ձյունանուշ</w:t>
            </w:r>
            <w:r w:rsidR="002D666B">
              <w:rPr>
                <w:rFonts w:ascii="GHEA Grapalat" w:hAnsi="GHEA Grapalat"/>
                <w:b/>
                <w:color w:val="000000"/>
                <w:sz w:val="20"/>
                <w:szCs w:val="20"/>
              </w:rPr>
              <w:t xml:space="preserve">, </w:t>
            </w:r>
            <w:r w:rsidR="002D666B">
              <w:rPr>
                <w:rFonts w:ascii="GHEA Grapalat" w:hAnsi="GHEA Grapalat"/>
                <w:b/>
                <w:color w:val="000000"/>
                <w:sz w:val="20"/>
                <w:szCs w:val="20"/>
                <w:lang w:val="hy-AM"/>
              </w:rPr>
              <w:t>պա</w:t>
            </w:r>
            <w:r w:rsidR="00105E2B">
              <w:rPr>
                <w:rFonts w:ascii="GHEA Grapalat" w:hAnsi="GHEA Grapalat"/>
                <w:b/>
                <w:color w:val="000000"/>
                <w:sz w:val="20"/>
                <w:szCs w:val="20"/>
                <w:lang w:val="hy-AM"/>
              </w:rPr>
              <w:t>րկի երկու կողմնային հատվածներում</w:t>
            </w:r>
            <w:r w:rsidR="002D666B">
              <w:rPr>
                <w:rFonts w:ascii="GHEA Grapalat" w:hAnsi="GHEA Grapalat"/>
                <w:b/>
                <w:color w:val="000000"/>
                <w:sz w:val="20"/>
                <w:szCs w:val="20"/>
                <w:lang w:val="hy-AM"/>
              </w:rPr>
              <w:t>՝ տոնածառ</w:t>
            </w:r>
            <w:r w:rsidRPr="002B125B">
              <w:rPr>
                <w:rFonts w:ascii="GHEA Grapalat" w:hAnsi="GHEA Grapalat"/>
                <w:b/>
                <w:color w:val="000000"/>
                <w:sz w:val="20"/>
                <w:szCs w:val="20"/>
              </w:rPr>
              <w:t>:</w:t>
            </w:r>
            <w:r w:rsidRPr="00E549DF">
              <w:rPr>
                <w:rFonts w:ascii="GHEA Grapalat" w:hAnsi="GHEA Grapalat"/>
                <w:b/>
                <w:color w:val="000000"/>
                <w:sz w:val="20"/>
                <w:szCs w:val="20"/>
              </w:rPr>
              <w:t xml:space="preserve"> </w:t>
            </w:r>
          </w:p>
          <w:p w:rsidR="003662BC" w:rsidRPr="00937F6B" w:rsidRDefault="003662BC" w:rsidP="00105E2B">
            <w:pPr>
              <w:jc w:val="both"/>
              <w:rPr>
                <w:rFonts w:ascii="GHEA Grapalat" w:hAnsi="GHEA Grapalat"/>
                <w:b/>
                <w:color w:val="FF0000"/>
                <w:sz w:val="20"/>
                <w:szCs w:val="20"/>
              </w:rPr>
            </w:pPr>
            <w:r w:rsidRPr="00937F6B">
              <w:rPr>
                <w:rFonts w:ascii="GHEA Grapalat" w:hAnsi="GHEA Grapalat"/>
                <w:b/>
                <w:color w:val="FF0000"/>
                <w:sz w:val="20"/>
                <w:szCs w:val="20"/>
              </w:rPr>
              <w:t xml:space="preserve">Պարկի վրա՝ բռնակի հատվածից ժապավենով ամրանա </w:t>
            </w:r>
            <w:r w:rsidR="00F14844">
              <w:rPr>
                <w:rFonts w:ascii="GHEA Grapalat" w:hAnsi="GHEA Grapalat"/>
                <w:b/>
                <w:color w:val="FF0000"/>
                <w:sz w:val="20"/>
                <w:szCs w:val="20"/>
                <w:lang w:val="hy-AM"/>
              </w:rPr>
              <w:t xml:space="preserve">ստվարաթղթի վրա տպված </w:t>
            </w:r>
            <w:r w:rsidRPr="00937F6B">
              <w:rPr>
                <w:rFonts w:ascii="GHEA Grapalat" w:hAnsi="GHEA Grapalat"/>
                <w:b/>
                <w:color w:val="FF0000"/>
                <w:sz w:val="20"/>
                <w:szCs w:val="20"/>
              </w:rPr>
              <w:t>«Գյումրու համայնքապետարան» գրառումը:</w:t>
            </w:r>
          </w:p>
          <w:p w:rsidR="003662BC" w:rsidRPr="002B125B" w:rsidRDefault="003662BC" w:rsidP="00105E2B">
            <w:pPr>
              <w:jc w:val="both"/>
              <w:rPr>
                <w:rFonts w:ascii="GHEA Grapalat" w:hAnsi="GHEA Grapalat"/>
                <w:color w:val="000000"/>
                <w:sz w:val="20"/>
                <w:szCs w:val="20"/>
              </w:rPr>
            </w:pPr>
            <w:r w:rsidRPr="002B125B">
              <w:rPr>
                <w:rFonts w:ascii="GHEA Grapalat" w:hAnsi="GHEA Grapalat"/>
                <w:color w:val="000000"/>
                <w:sz w:val="20"/>
                <w:szCs w:val="20"/>
              </w:rPr>
              <w:t xml:space="preserve">Հաղթող մասնակիցը </w:t>
            </w:r>
            <w:r w:rsidR="002D666B">
              <w:rPr>
                <w:rFonts w:ascii="GHEA Grapalat" w:hAnsi="GHEA Grapalat"/>
                <w:color w:val="000000"/>
                <w:sz w:val="20"/>
                <w:szCs w:val="20"/>
                <w:lang w:val="hy-AM"/>
              </w:rPr>
              <w:t>բացման արձանագրության տեղադրման պահից</w:t>
            </w:r>
            <w:r w:rsidRPr="002B125B">
              <w:rPr>
                <w:rFonts w:ascii="GHEA Grapalat" w:hAnsi="GHEA Grapalat"/>
                <w:color w:val="000000"/>
                <w:sz w:val="20"/>
                <w:szCs w:val="20"/>
              </w:rPr>
              <w:t xml:space="preserve"> 1 աշխատանքային օրվա ընթացքում  պետք է ներկայացնի տուփերի նմուշներ և համաձայնեցնի, բնութագրին հակասող ապրանքները ենթակա են մերժման.</w:t>
            </w:r>
          </w:p>
          <w:p w:rsidR="003662BC" w:rsidRPr="002B125B" w:rsidRDefault="003662BC" w:rsidP="00105E2B">
            <w:pPr>
              <w:jc w:val="both"/>
              <w:rPr>
                <w:rFonts w:ascii="GHEA Grapalat" w:hAnsi="GHEA Grapalat"/>
                <w:color w:val="000000"/>
                <w:sz w:val="20"/>
                <w:szCs w:val="20"/>
              </w:rPr>
            </w:pPr>
            <w:r w:rsidRPr="002B125B">
              <w:rPr>
                <w:rFonts w:ascii="GHEA Grapalat" w:hAnsi="GHEA Grapalat"/>
                <w:color w:val="000000"/>
                <w:sz w:val="20"/>
                <w:szCs w:val="20"/>
              </w:rPr>
              <w:t>Մատակարարումը կատարում է վաճառողը.</w:t>
            </w:r>
          </w:p>
        </w:tc>
      </w:tr>
    </w:tbl>
    <w:p w:rsidR="003662BC" w:rsidRPr="00EB3F92" w:rsidRDefault="003662BC" w:rsidP="003662BC">
      <w:pPr>
        <w:rPr>
          <w:rFonts w:ascii="GHEA Grapalat" w:hAnsi="GHEA Grapalat"/>
          <w:sz w:val="18"/>
          <w:szCs w:val="18"/>
          <w:lang w:val="es-ES"/>
        </w:rPr>
      </w:pPr>
    </w:p>
    <w:tbl>
      <w:tblPr>
        <w:tblW w:w="10078" w:type="dxa"/>
        <w:tblInd w:w="378" w:type="dxa"/>
        <w:tblLayout w:type="fixed"/>
        <w:tblLook w:val="04A0"/>
      </w:tblPr>
      <w:tblGrid>
        <w:gridCol w:w="2395"/>
        <w:gridCol w:w="7683"/>
      </w:tblGrid>
      <w:tr w:rsidR="003662BC" w:rsidRPr="00C94D71" w:rsidTr="00B879E1">
        <w:trPr>
          <w:trHeight w:val="440"/>
        </w:trPr>
        <w:tc>
          <w:tcPr>
            <w:tcW w:w="10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C94D71" w:rsidP="00105E2B">
            <w:pPr>
              <w:jc w:val="center"/>
              <w:rPr>
                <w:rFonts w:ascii="GHEA Grapalat" w:hAnsi="GHEA Grapalat"/>
                <w:color w:val="FF0000"/>
                <w:sz w:val="20"/>
                <w:szCs w:val="20"/>
              </w:rPr>
            </w:pPr>
            <w:r w:rsidRPr="00C94D71">
              <w:rPr>
                <w:rFonts w:ascii="GHEA Grapalat" w:hAnsi="GHEA Grapalat"/>
                <w:b/>
                <w:color w:val="FF0000"/>
                <w:sz w:val="20"/>
                <w:szCs w:val="20"/>
              </w:rPr>
              <w:t>1 տուփի պարունակությունը</w:t>
            </w:r>
            <w:r w:rsidRPr="00C94D71">
              <w:rPr>
                <w:rFonts w:ascii="GHEA Grapalat" w:hAnsi="GHEA Grapalat"/>
                <w:b/>
                <w:color w:val="FF0000"/>
                <w:sz w:val="20"/>
                <w:szCs w:val="20"/>
                <w:lang w:val="ru-RU"/>
              </w:rPr>
              <w:t xml:space="preserve"> </w:t>
            </w:r>
            <w:r w:rsidRPr="00C94D71">
              <w:rPr>
                <w:rFonts w:ascii="GHEA Grapalat" w:hAnsi="GHEA Grapalat"/>
                <w:b/>
                <w:color w:val="FF0000"/>
                <w:sz w:val="20"/>
                <w:szCs w:val="20"/>
              </w:rPr>
              <w:t>նվազագույնը 2</w:t>
            </w:r>
            <w:r w:rsidRPr="00C94D71">
              <w:rPr>
                <w:rFonts w:ascii="GHEA Grapalat" w:hAnsi="GHEA Grapalat"/>
                <w:b/>
                <w:color w:val="FF0000"/>
                <w:sz w:val="20"/>
                <w:szCs w:val="20"/>
                <w:lang w:val="ru-RU"/>
              </w:rPr>
              <w:t>8</w:t>
            </w:r>
            <w:r w:rsidR="003662BC" w:rsidRPr="00C94D71">
              <w:rPr>
                <w:rFonts w:ascii="GHEA Grapalat" w:hAnsi="GHEA Grapalat"/>
                <w:b/>
                <w:color w:val="FF0000"/>
                <w:sz w:val="20"/>
                <w:szCs w:val="20"/>
              </w:rPr>
              <w:t>0 գրամ</w:t>
            </w:r>
          </w:p>
        </w:tc>
      </w:tr>
      <w:tr w:rsidR="003662BC" w:rsidRPr="00C94D71" w:rsidTr="00B879E1">
        <w:trPr>
          <w:trHeight w:val="35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color w:val="000000"/>
                <w:sz w:val="20"/>
                <w:szCs w:val="20"/>
                <w:lang w:val="hy-AM"/>
              </w:rPr>
            </w:pPr>
            <w:r w:rsidRPr="00C94D71">
              <w:rPr>
                <w:rFonts w:ascii="GHEA Grapalat" w:hAnsi="GHEA Grapalat"/>
                <w:sz w:val="20"/>
                <w:szCs w:val="20"/>
              </w:rPr>
              <w:t>100</w:t>
            </w:r>
            <w:r w:rsidRPr="00C94D71">
              <w:rPr>
                <w:rFonts w:ascii="GHEA Grapalat" w:hAnsi="GHEA Grapalat"/>
                <w:sz w:val="20"/>
                <w:szCs w:val="20"/>
                <w:lang w:val="hy-AM"/>
              </w:rPr>
              <w:t xml:space="preserve"> գրամ կարամել</w:t>
            </w:r>
            <w:r w:rsidRPr="00C94D71">
              <w:rPr>
                <w:rFonts w:ascii="GHEA Grapalat" w:hAnsi="GHEA Grapalat"/>
                <w:color w:val="000000"/>
                <w:sz w:val="20"/>
                <w:szCs w:val="20"/>
                <w:lang w:val="hy-AM"/>
              </w:rPr>
              <w:t xml:space="preserve"> </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105E2B" w:rsidRDefault="003662BC" w:rsidP="00105E2B">
            <w:pPr>
              <w:ind w:left="-391" w:firstLine="391"/>
              <w:rPr>
                <w:rFonts w:ascii="GHEA Grapalat" w:hAnsi="GHEA Grapalat"/>
                <w:color w:val="000000"/>
                <w:sz w:val="20"/>
                <w:szCs w:val="20"/>
                <w:lang w:val="hy-AM"/>
              </w:rPr>
            </w:pPr>
            <w:r w:rsidRPr="00C94D71">
              <w:rPr>
                <w:rFonts w:ascii="GHEA Grapalat" w:hAnsi="GHEA Grapalat"/>
                <w:sz w:val="20"/>
                <w:szCs w:val="20"/>
              </w:rPr>
              <w:t>Թխվածք 40 գ</w:t>
            </w:r>
            <w:r w:rsidR="00105E2B">
              <w:rPr>
                <w:rFonts w:ascii="GHEA Grapalat" w:hAnsi="GHEA Grapalat"/>
                <w:sz w:val="20"/>
                <w:szCs w:val="20"/>
                <w:lang w:val="hy-AM"/>
              </w:rPr>
              <w:t xml:space="preserve"> Սմայլ, Չոկո-պայ կամ համարժեք</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color w:val="000000"/>
                <w:sz w:val="20"/>
                <w:szCs w:val="20"/>
              </w:rPr>
            </w:pPr>
            <w:r w:rsidRPr="00C94D71">
              <w:rPr>
                <w:rFonts w:ascii="GHEA Grapalat" w:hAnsi="GHEA Grapalat"/>
                <w:sz w:val="20"/>
                <w:szCs w:val="20"/>
              </w:rPr>
              <w:t>1 հատ Կոնֆետ Նուգա  գետնանուշով</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color w:val="000000"/>
                <w:sz w:val="20"/>
                <w:szCs w:val="20"/>
              </w:rPr>
            </w:pPr>
            <w:r w:rsidRPr="00C94D71">
              <w:rPr>
                <w:rFonts w:ascii="GHEA Grapalat" w:hAnsi="GHEA Grapalat"/>
                <w:sz w:val="20"/>
                <w:szCs w:val="20"/>
              </w:rPr>
              <w:t xml:space="preserve">1 հատ  </w:t>
            </w:r>
            <w:r w:rsidRPr="00C94D71">
              <w:rPr>
                <w:rFonts w:ascii="GHEA Grapalat" w:hAnsi="GHEA Grapalat"/>
                <w:sz w:val="20"/>
                <w:szCs w:val="20"/>
                <w:lang w:val="hy-AM"/>
              </w:rPr>
              <w:t>կոնֆետ-ծամոն</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C94D71" w:rsidP="00C94D71">
            <w:pPr>
              <w:ind w:left="-391" w:firstLine="391"/>
              <w:rPr>
                <w:rFonts w:ascii="GHEA Grapalat" w:hAnsi="GHEA Grapalat"/>
                <w:sz w:val="20"/>
                <w:szCs w:val="20"/>
                <w:lang w:val="hy-AM"/>
              </w:rPr>
            </w:pPr>
            <w:r>
              <w:rPr>
                <w:rFonts w:ascii="GHEA Grapalat" w:hAnsi="GHEA Grapalat"/>
                <w:sz w:val="20"/>
                <w:szCs w:val="20"/>
              </w:rPr>
              <w:t>2</w:t>
            </w:r>
            <w:r w:rsidR="003662BC" w:rsidRPr="00C94D71">
              <w:rPr>
                <w:rFonts w:ascii="GHEA Grapalat" w:hAnsi="GHEA Grapalat"/>
                <w:sz w:val="20"/>
                <w:szCs w:val="20"/>
              </w:rPr>
              <w:t xml:space="preserve"> հատ  Կոնֆետ վաֆլի միքս</w:t>
            </w:r>
            <w:r w:rsidR="003662BC" w:rsidRPr="00C94D71">
              <w:rPr>
                <w:rFonts w:ascii="GHEA Grapalat" w:hAnsi="GHEA Grapalat"/>
                <w:sz w:val="20"/>
                <w:szCs w:val="20"/>
                <w:lang w:val="hy-AM"/>
              </w:rPr>
              <w:t xml:space="preserve"> </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B879E1" w:rsidRDefault="003662BC" w:rsidP="00B879E1">
            <w:pPr>
              <w:ind w:left="-391" w:firstLine="391"/>
              <w:rPr>
                <w:rFonts w:ascii="GHEA Grapalat" w:hAnsi="GHEA Grapalat"/>
                <w:sz w:val="20"/>
                <w:szCs w:val="20"/>
              </w:rPr>
            </w:pPr>
            <w:r w:rsidRPr="00C94D71">
              <w:rPr>
                <w:rFonts w:ascii="GHEA Grapalat" w:hAnsi="GHEA Grapalat"/>
                <w:sz w:val="20"/>
                <w:szCs w:val="20"/>
              </w:rPr>
              <w:t xml:space="preserve">1 հատ  Կոնֆետ </w:t>
            </w:r>
            <w:r w:rsidRPr="00C94D71">
              <w:rPr>
                <w:rFonts w:ascii="GHEA Grapalat" w:hAnsi="GHEA Grapalat"/>
                <w:sz w:val="20"/>
                <w:szCs w:val="20"/>
                <w:lang w:val="hy-AM"/>
              </w:rPr>
              <w:t>բատոնչիկ</w:t>
            </w:r>
            <w:r w:rsidRPr="00B879E1">
              <w:rPr>
                <w:rFonts w:ascii="GHEA Grapalat" w:hAnsi="GHEA Grapalat"/>
                <w:sz w:val="20"/>
                <w:szCs w:val="20"/>
              </w:rPr>
              <w:t xml:space="preserve"> </w:t>
            </w:r>
            <w:r w:rsidRPr="00C94D71">
              <w:rPr>
                <w:rFonts w:ascii="GHEA Grapalat" w:hAnsi="GHEA Grapalat"/>
                <w:sz w:val="20"/>
                <w:szCs w:val="20"/>
                <w:lang w:val="ru-RU"/>
              </w:rPr>
              <w:t>շոկոլադապատ</w:t>
            </w:r>
            <w:r w:rsidR="00B879E1">
              <w:rPr>
                <w:rFonts w:ascii="GHEA Grapalat" w:hAnsi="GHEA Grapalat"/>
                <w:sz w:val="20"/>
                <w:szCs w:val="20"/>
              </w:rPr>
              <w:t xml:space="preserve">, բալետ </w:t>
            </w:r>
            <w:r w:rsidR="00B879E1" w:rsidRPr="00B879E1">
              <w:rPr>
                <w:rFonts w:ascii="GHEA Grapalat" w:hAnsi="GHEA Grapalat"/>
                <w:sz w:val="20"/>
                <w:szCs w:val="20"/>
              </w:rPr>
              <w:t xml:space="preserve"> </w:t>
            </w:r>
            <w:r w:rsidR="00B879E1" w:rsidRPr="00C94D71">
              <w:rPr>
                <w:rFonts w:ascii="GHEA Grapalat" w:hAnsi="GHEA Grapalat"/>
                <w:sz w:val="20"/>
                <w:szCs w:val="20"/>
                <w:lang w:val="hy-AM"/>
              </w:rPr>
              <w:t>կամ համարժեք</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sz w:val="20"/>
                <w:szCs w:val="20"/>
                <w:lang w:val="hy-AM"/>
              </w:rPr>
            </w:pPr>
            <w:r w:rsidRPr="00C94D71">
              <w:rPr>
                <w:rFonts w:ascii="GHEA Grapalat" w:hAnsi="GHEA Grapalat"/>
                <w:sz w:val="20"/>
                <w:szCs w:val="20"/>
              </w:rPr>
              <w:t xml:space="preserve">1 հատ  </w:t>
            </w:r>
            <w:r w:rsidRPr="00C94D71">
              <w:rPr>
                <w:rFonts w:ascii="GHEA Grapalat" w:hAnsi="GHEA Grapalat"/>
                <w:sz w:val="20"/>
                <w:szCs w:val="20"/>
                <w:lang w:val="hy-AM"/>
              </w:rPr>
              <w:t>զեֆիռ</w:t>
            </w:r>
            <w:r w:rsidR="00F14844">
              <w:rPr>
                <w:rFonts w:ascii="GHEA Grapalat" w:hAnsi="GHEA Grapalat"/>
                <w:sz w:val="20"/>
                <w:szCs w:val="20"/>
                <w:lang w:val="hy-AM"/>
              </w:rPr>
              <w:t xml:space="preserve"> </w:t>
            </w:r>
            <w:r w:rsidR="00F14844" w:rsidRPr="00C94D71">
              <w:rPr>
                <w:rFonts w:ascii="GHEA Grapalat" w:hAnsi="GHEA Grapalat"/>
                <w:sz w:val="20"/>
                <w:szCs w:val="20"/>
                <w:lang w:val="ru-RU"/>
              </w:rPr>
              <w:t>շոկոլադապատ</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sz w:val="20"/>
                <w:szCs w:val="20"/>
                <w:lang w:val="hy-AM"/>
              </w:rPr>
            </w:pPr>
            <w:r w:rsidRPr="00C94D71">
              <w:rPr>
                <w:rFonts w:ascii="GHEA Grapalat" w:hAnsi="GHEA Grapalat"/>
                <w:sz w:val="20"/>
                <w:szCs w:val="20"/>
              </w:rPr>
              <w:t xml:space="preserve">1 հատ  </w:t>
            </w:r>
            <w:r w:rsidRPr="00C94D71">
              <w:rPr>
                <w:rFonts w:ascii="GHEA Grapalat" w:hAnsi="GHEA Grapalat"/>
                <w:sz w:val="20"/>
                <w:szCs w:val="20"/>
                <w:lang w:val="hy-AM"/>
              </w:rPr>
              <w:t>վաֆլի բուրյոնկա</w:t>
            </w:r>
            <w:r w:rsidRPr="00C94D71">
              <w:rPr>
                <w:rFonts w:ascii="GHEA Grapalat" w:hAnsi="GHEA Grapalat"/>
                <w:sz w:val="20"/>
                <w:szCs w:val="20"/>
              </w:rPr>
              <w:t xml:space="preserve">, </w:t>
            </w:r>
            <w:r w:rsidRPr="00C94D71">
              <w:rPr>
                <w:rFonts w:ascii="GHEA Grapalat" w:hAnsi="GHEA Grapalat"/>
                <w:sz w:val="20"/>
                <w:szCs w:val="20"/>
                <w:lang w:val="ru-RU"/>
              </w:rPr>
              <w:t>թռչնի</w:t>
            </w:r>
            <w:r w:rsidRPr="00C94D71">
              <w:rPr>
                <w:rFonts w:ascii="GHEA Grapalat" w:hAnsi="GHEA Grapalat"/>
                <w:sz w:val="20"/>
                <w:szCs w:val="20"/>
              </w:rPr>
              <w:t xml:space="preserve"> </w:t>
            </w:r>
            <w:r w:rsidRPr="00C94D71">
              <w:rPr>
                <w:rFonts w:ascii="GHEA Grapalat" w:hAnsi="GHEA Grapalat"/>
                <w:sz w:val="20"/>
                <w:szCs w:val="20"/>
                <w:lang w:val="ru-RU"/>
              </w:rPr>
              <w:t>կաթ</w:t>
            </w:r>
            <w:r w:rsidR="00D52184" w:rsidRPr="00C94D71">
              <w:rPr>
                <w:rFonts w:ascii="GHEA Grapalat" w:hAnsi="GHEA Grapalat"/>
                <w:sz w:val="20"/>
                <w:szCs w:val="20"/>
              </w:rPr>
              <w:t xml:space="preserve"> </w:t>
            </w:r>
            <w:r w:rsidRPr="00C94D71">
              <w:rPr>
                <w:rFonts w:ascii="GHEA Grapalat" w:hAnsi="GHEA Grapalat"/>
                <w:sz w:val="20"/>
                <w:szCs w:val="20"/>
                <w:lang w:val="hy-AM"/>
              </w:rPr>
              <w:t xml:space="preserve"> կամ համարժեք</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sz w:val="20"/>
                <w:szCs w:val="20"/>
                <w:lang w:val="hy-AM"/>
              </w:rPr>
            </w:pPr>
            <w:r w:rsidRPr="00C94D71">
              <w:rPr>
                <w:rFonts w:ascii="GHEA Grapalat" w:hAnsi="GHEA Grapalat"/>
                <w:sz w:val="20"/>
                <w:szCs w:val="20"/>
              </w:rPr>
              <w:t xml:space="preserve">1 հատ  </w:t>
            </w:r>
            <w:r w:rsidRPr="00C94D71">
              <w:rPr>
                <w:rFonts w:ascii="GHEA Grapalat" w:hAnsi="GHEA Grapalat"/>
                <w:sz w:val="20"/>
                <w:szCs w:val="20"/>
                <w:lang w:val="hy-AM"/>
              </w:rPr>
              <w:t>լոխում կաթնային շոկոլադով</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105E2B">
            <w:pPr>
              <w:jc w:val="center"/>
              <w:rPr>
                <w:rFonts w:ascii="GHEA Grapalat" w:hAnsi="GHEA Grapalat"/>
                <w:b/>
                <w:i/>
                <w:color w:val="000000"/>
                <w:sz w:val="20"/>
                <w:szCs w:val="20"/>
              </w:rPr>
            </w:pPr>
            <w:r w:rsidRPr="00C94D71">
              <w:rPr>
                <w:rFonts w:ascii="GHEA Grapalat" w:hAnsi="GHEA Grapalat"/>
                <w:b/>
                <w:i/>
                <w:color w:val="000000"/>
                <w:sz w:val="20"/>
                <w:szCs w:val="20"/>
              </w:rPr>
              <w:t>Ընդամենը</w:t>
            </w: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jc w:val="right"/>
              <w:rPr>
                <w:rFonts w:ascii="GHEA Grapalat" w:hAnsi="GHEA Grapalat"/>
                <w:b/>
                <w:i/>
                <w:sz w:val="20"/>
                <w:szCs w:val="20"/>
              </w:rPr>
            </w:pPr>
          </w:p>
        </w:tc>
      </w:tr>
    </w:tbl>
    <w:p w:rsidR="003662BC" w:rsidRPr="00C94D71" w:rsidRDefault="003662BC" w:rsidP="003662BC">
      <w:pPr>
        <w:rPr>
          <w:rFonts w:ascii="GHEA Grapalat" w:hAnsi="GHEA Grapalat"/>
          <w:sz w:val="18"/>
          <w:szCs w:val="18"/>
        </w:rPr>
      </w:pPr>
    </w:p>
    <w:p w:rsidR="003662BC" w:rsidRPr="00C94D71" w:rsidRDefault="003662BC" w:rsidP="003662BC">
      <w:pPr>
        <w:rPr>
          <w:rFonts w:ascii="GHEA Grapalat" w:hAnsi="GHEA Grapalat"/>
          <w:sz w:val="18"/>
          <w:szCs w:val="18"/>
        </w:rPr>
      </w:pPr>
    </w:p>
    <w:p w:rsidR="003662BC" w:rsidRPr="00C94D71" w:rsidRDefault="003662BC" w:rsidP="003662BC">
      <w:pPr>
        <w:rPr>
          <w:rFonts w:ascii="GHEA Grapalat" w:hAnsi="GHEA Grapalat"/>
          <w:sz w:val="18"/>
          <w:szCs w:val="18"/>
        </w:rPr>
      </w:pPr>
    </w:p>
    <w:tbl>
      <w:tblPr>
        <w:tblW w:w="15667" w:type="dxa"/>
        <w:tblInd w:w="-176" w:type="dxa"/>
        <w:tblLayout w:type="fixed"/>
        <w:tblLook w:val="04A0"/>
      </w:tblPr>
      <w:tblGrid>
        <w:gridCol w:w="810"/>
        <w:gridCol w:w="2340"/>
        <w:gridCol w:w="1386"/>
        <w:gridCol w:w="9781"/>
        <w:gridCol w:w="1350"/>
      </w:tblGrid>
      <w:tr w:rsidR="003662BC" w:rsidRPr="002623EE" w:rsidTr="00C94D71">
        <w:trPr>
          <w:trHeight w:val="51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Սննդի ծանրոցի  բաղադրամասեր</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Չափման միավոր</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Տեխնիկական  բնութագրեր</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Ընդհանուր քանակ</w:t>
            </w:r>
          </w:p>
        </w:tc>
      </w:tr>
      <w:tr w:rsidR="003662BC" w:rsidRPr="002623EE" w:rsidTr="00C94D71">
        <w:trPr>
          <w:trHeight w:val="1080"/>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rPr>
            </w:pPr>
          </w:p>
        </w:tc>
        <w:tc>
          <w:tcPr>
            <w:tcW w:w="2340"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Կարամել տեսականի</w:t>
            </w:r>
          </w:p>
          <w:p w:rsidR="003662BC" w:rsidRPr="002623EE" w:rsidRDefault="003662BC" w:rsidP="00105E2B">
            <w:pPr>
              <w:jc w:val="center"/>
              <w:rPr>
                <w:rFonts w:ascii="GHEA Grapalat" w:hAnsi="GHEA Grapalat"/>
                <w:sz w:val="18"/>
                <w:szCs w:val="18"/>
              </w:rPr>
            </w:pPr>
          </w:p>
        </w:tc>
        <w:tc>
          <w:tcPr>
            <w:tcW w:w="1386"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կգ</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b/>
                <w:sz w:val="18"/>
                <w:szCs w:val="18"/>
              </w:rPr>
            </w:pPr>
            <w:r w:rsidRPr="002623EE">
              <w:rPr>
                <w:rFonts w:ascii="GHEA Grapalat" w:hAnsi="GHEA Grapalat"/>
                <w:b/>
                <w:sz w:val="18"/>
                <w:szCs w:val="18"/>
              </w:rPr>
              <w:t>Կաթնային միջուկներով, մրգային համերի միջուկներով, խտացրած կաթի միջուկով:</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Խոնավության զանգվածային մասը 4-25%-ից ոչ ավել, փաթեթավորումը նրբաթիթեղի և թղթի մեջ:</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500</w:t>
            </w:r>
          </w:p>
        </w:tc>
      </w:tr>
      <w:tr w:rsidR="003662BC" w:rsidRPr="002623EE" w:rsidTr="00C94D71">
        <w:trPr>
          <w:trHeight w:val="1686"/>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nil"/>
              <w:left w:val="nil"/>
              <w:bottom w:val="single" w:sz="4" w:space="0" w:color="auto"/>
              <w:right w:val="single" w:sz="4" w:space="0" w:color="auto"/>
            </w:tcBorders>
            <w:shd w:val="clear" w:color="auto" w:fill="auto"/>
            <w:vAlign w:val="center"/>
          </w:tcPr>
          <w:p w:rsidR="003662BC"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rPr>
              <w:t>Փափկաբլիթ  40 գ</w:t>
            </w:r>
          </w:p>
          <w:p w:rsidR="002623EE" w:rsidRPr="002623EE" w:rsidRDefault="002623EE" w:rsidP="00105E2B">
            <w:pPr>
              <w:ind w:left="-391" w:firstLine="391"/>
              <w:jc w:val="center"/>
              <w:rPr>
                <w:rFonts w:ascii="GHEA Grapalat" w:hAnsi="GHEA Grapalat"/>
                <w:sz w:val="18"/>
                <w:szCs w:val="18"/>
                <w:lang w:val="hy-AM"/>
              </w:rPr>
            </w:pPr>
            <w:r w:rsidRPr="002623EE">
              <w:rPr>
                <w:rFonts w:ascii="GHEA Grapalat" w:hAnsi="GHEA Grapalat"/>
                <w:sz w:val="18"/>
                <w:szCs w:val="18"/>
                <w:lang w:val="hy-AM"/>
              </w:rPr>
              <w:t>Սմայլ, Չոկո-պայ կամ համարժեք</w:t>
            </w:r>
          </w:p>
          <w:p w:rsidR="003662BC" w:rsidRPr="002623EE" w:rsidRDefault="003662BC" w:rsidP="00105E2B">
            <w:pPr>
              <w:ind w:left="-391" w:firstLine="391"/>
              <w:jc w:val="center"/>
              <w:rPr>
                <w:rFonts w:ascii="GHEA Grapalat" w:hAnsi="GHEA Grapalat"/>
                <w:color w:val="000000"/>
                <w:sz w:val="18"/>
                <w:szCs w:val="18"/>
                <w:lang w:val="hy-AM"/>
              </w:rPr>
            </w:pPr>
            <w:r w:rsidRPr="002623EE">
              <w:rPr>
                <w:rFonts w:ascii="GHEA Grapalat" w:hAnsi="GHEA Grapalat"/>
                <w:sz w:val="18"/>
                <w:szCs w:val="18"/>
                <w:lang w:val="hy-AM"/>
              </w:rPr>
              <w:t>Առանձին փաթեթավորված</w:t>
            </w:r>
          </w:p>
        </w:tc>
        <w:tc>
          <w:tcPr>
            <w:tcW w:w="1386"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b/>
                <w:sz w:val="18"/>
                <w:szCs w:val="18"/>
              </w:rPr>
              <w:t>Փափկաբլիթ հեղուկ կառուցվածքով միջուկով, շոկոլադե ընկուզային միջուկով</w:t>
            </w:r>
            <w:r w:rsidRPr="002623EE">
              <w:rPr>
                <w:rFonts w:ascii="GHEA Grapalat" w:hAnsi="GHEA Grapalat"/>
                <w:sz w:val="18"/>
                <w:szCs w:val="18"/>
              </w:rPr>
              <w:t>, բաղադրությունը՝ ցորենի ալյուր, շաքարավազ, պնդուկ, կակաո փոշի, հավի ձու, կաթ չոր անարատ, կաթ չոր անյուղ, եգիպտացորենի օսլա, բուսական յուղեր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Տրամագիծը 8.5-9 սմ, վրան պատկերված մանկական թեմատիկ պատկերներ:</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1080"/>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rPr>
            </w:pPr>
            <w:r w:rsidRPr="002623EE">
              <w:rPr>
                <w:rFonts w:ascii="GHEA Grapalat" w:hAnsi="GHEA Grapalat"/>
                <w:sz w:val="18"/>
                <w:szCs w:val="18"/>
              </w:rPr>
              <w:t>Կոնֆետ Նուգա գետնանուշով</w:t>
            </w:r>
          </w:p>
          <w:p w:rsidR="003662BC" w:rsidRPr="002623EE" w:rsidRDefault="003662BC" w:rsidP="00105E2B">
            <w:pPr>
              <w:ind w:left="-391" w:firstLine="391"/>
              <w:jc w:val="center"/>
              <w:rPr>
                <w:rFonts w:ascii="GHEA Grapalat" w:hAnsi="GHEA Grapalat"/>
                <w:color w:val="000000"/>
                <w:sz w:val="18"/>
                <w:szCs w:val="18"/>
              </w:rPr>
            </w:pPr>
            <w:r w:rsidRPr="002623EE">
              <w:rPr>
                <w:rFonts w:ascii="GHEA Grapalat" w:hAnsi="GHEA Grapalat"/>
                <w:sz w:val="18"/>
                <w:szCs w:val="18"/>
              </w:rPr>
              <w:t>Առանձին փաթեթավորված</w:t>
            </w:r>
          </w:p>
        </w:tc>
        <w:tc>
          <w:tcPr>
            <w:tcW w:w="1386"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b/>
                <w:sz w:val="18"/>
                <w:szCs w:val="18"/>
              </w:rPr>
              <w:t xml:space="preserve">Ուղղանկյունաձև կառուցվածքով նուգա կոնֆետ, </w:t>
            </w:r>
            <w:r w:rsidRPr="002623EE">
              <w:rPr>
                <w:rFonts w:ascii="GHEA Grapalat" w:hAnsi="GHEA Grapalat"/>
                <w:sz w:val="18"/>
                <w:szCs w:val="18"/>
              </w:rPr>
              <w:t>Երկարությունը 7-8 սմ, լայնությունը՝ մոտ 4 սմ,</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Բաղադրությունը՝ շաքարավազ, մաթ, գետնանուշ, կաթ չոր անյուղ, ռաֆինացված դեզոդորացված բուսական յուղեր, ձվի սպիտակուցի փոշի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Սննդային արժեքը 100 գ մթերքում՝ սպիտակուցներ մոտ 8.8գ, ճարպեր՝ մոտ 7.7գ, ածխաջրեր՝ մոտ 62.9գ:  Էներգետիկ արժեքը՝ 100գ մթերքում՝ մոտ 446 կկալ/1874 Կջ:</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1273"/>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lang w:val="hy-AM"/>
              </w:rPr>
              <w:t>Կ</w:t>
            </w:r>
            <w:r w:rsidRPr="002623EE">
              <w:rPr>
                <w:rFonts w:ascii="GHEA Grapalat" w:hAnsi="GHEA Grapalat"/>
                <w:sz w:val="18"/>
                <w:szCs w:val="18"/>
              </w:rPr>
              <w:t>ոնֆետ-ծամոն</w:t>
            </w:r>
            <w:r w:rsidR="00105E2B" w:rsidRPr="002623EE">
              <w:rPr>
                <w:rFonts w:ascii="GHEA Grapalat" w:hAnsi="GHEA Grapalat"/>
                <w:sz w:val="18"/>
                <w:szCs w:val="18"/>
                <w:lang w:val="hy-AM"/>
              </w:rPr>
              <w:t xml:space="preserve"> կլոր</w:t>
            </w:r>
          </w:p>
          <w:p w:rsidR="003662BC" w:rsidRPr="002623EE" w:rsidRDefault="003662BC" w:rsidP="00105E2B">
            <w:pPr>
              <w:ind w:left="-391" w:firstLine="391"/>
              <w:jc w:val="center"/>
              <w:rPr>
                <w:rFonts w:ascii="GHEA Grapalat" w:hAnsi="GHEA Grapalat"/>
                <w:color w:val="000000"/>
                <w:sz w:val="18"/>
                <w:szCs w:val="18"/>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b/>
                <w:sz w:val="18"/>
                <w:szCs w:val="18"/>
              </w:rPr>
            </w:pPr>
            <w:r w:rsidRPr="002623EE">
              <w:rPr>
                <w:rFonts w:ascii="GHEA Grapalat" w:hAnsi="GHEA Grapalat"/>
                <w:b/>
                <w:sz w:val="18"/>
                <w:szCs w:val="18"/>
              </w:rPr>
              <w:t>Կլոր կառուցվածքով Կոնֆետ-ծամոն: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rPr>
              <w:t>Կոնֆետ վաֆլի միքս</w:t>
            </w:r>
            <w:r w:rsidR="002623EE">
              <w:rPr>
                <w:rFonts w:ascii="GHEA Grapalat" w:hAnsi="GHEA Grapalat"/>
                <w:sz w:val="18"/>
                <w:szCs w:val="18"/>
                <w:lang w:val="hy-AM"/>
              </w:rPr>
              <w:t xml:space="preserve"> շոկոլադապատ </w:t>
            </w:r>
          </w:p>
          <w:p w:rsidR="003662BC" w:rsidRPr="002623EE" w:rsidRDefault="003662BC" w:rsidP="00105E2B">
            <w:pPr>
              <w:ind w:left="-391" w:firstLine="391"/>
              <w:jc w:val="center"/>
              <w:rPr>
                <w:rFonts w:ascii="GHEA Grapalat" w:hAnsi="GHEA Grapalat"/>
                <w:sz w:val="18"/>
                <w:szCs w:val="18"/>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b/>
                <w:sz w:val="18"/>
                <w:szCs w:val="18"/>
              </w:rPr>
            </w:pPr>
            <w:r w:rsidRPr="002623EE">
              <w:rPr>
                <w:rFonts w:ascii="GHEA Grapalat" w:hAnsi="GHEA Grapalat"/>
                <w:b/>
                <w:sz w:val="18"/>
                <w:szCs w:val="18"/>
              </w:rPr>
              <w:t>Ուղղանկյունաձև կառուցվածքով շոկոլադապատ եռաշերտ կոնֆետ վաֆլե շերտերով և կաթնային միջուկով:</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Բաղադրությունը՝ շաքարավազ, կակաո յուղ, բուսական յուղեր, սերուցք, ցորենի ալյուր, չոր յուղազերծ կաթ, կակո փոշի, բուրավետացնող նյութեր, սննդային սոդա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Սննդային արժեքը 100գ մթերքում  սպիտակուցներ՝ մոտ 6.6գ, ճարպեր՝ մոտ 32.1 գ, ածխաջրեր մոտ 51.8գ: Էներգետիկ արժեքը 100գ մթերքում՝ մոտ 523 կկալ/2180 կՋ:</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937F6B" w:rsidP="00937F6B">
            <w:pPr>
              <w:ind w:left="217" w:firstLine="391"/>
              <w:jc w:val="center"/>
              <w:rPr>
                <w:rFonts w:ascii="GHEA Grapalat" w:hAnsi="GHEA Grapalat"/>
                <w:sz w:val="18"/>
                <w:szCs w:val="18"/>
                <w:lang w:val="hy-AM"/>
              </w:rPr>
            </w:pPr>
            <w:r w:rsidRPr="002623EE">
              <w:rPr>
                <w:rFonts w:ascii="GHEA Grapalat" w:hAnsi="GHEA Grapalat"/>
                <w:sz w:val="18"/>
                <w:szCs w:val="18"/>
                <w:lang w:val="hy-AM"/>
              </w:rPr>
              <w:t xml:space="preserve">Բատոնչիկ շոկոլադապատ, Բալետ </w:t>
            </w:r>
            <w:r w:rsidR="002623EE" w:rsidRPr="002623EE">
              <w:rPr>
                <w:rFonts w:ascii="GHEA Grapalat" w:hAnsi="GHEA Grapalat"/>
                <w:sz w:val="18"/>
                <w:szCs w:val="18"/>
                <w:lang w:val="hy-AM"/>
              </w:rPr>
              <w:t xml:space="preserve">կամ համարժեք </w:t>
            </w:r>
            <w:r w:rsidRPr="002623EE">
              <w:rPr>
                <w:rFonts w:ascii="GHEA Grapalat" w:hAnsi="GHEA Grapalat"/>
                <w:sz w:val="18"/>
                <w:szCs w:val="18"/>
                <w:lang w:val="hy-AM"/>
              </w:rPr>
              <w:t xml:space="preserve"> </w:t>
            </w:r>
            <w:r w:rsidR="003662BC" w:rsidRPr="002623EE">
              <w:rPr>
                <w:rFonts w:ascii="GHEA Grapalat" w:hAnsi="GHEA Grapalat"/>
                <w:sz w:val="18"/>
                <w:szCs w:val="18"/>
                <w:lang w:val="hy-AM"/>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Բաղադրությունը՝ կակաո, կակաո յուղ, կակո փոշի, ցորենի ալյուր, ձվի փոշի, կաթ չոր անարատ, կաթ չոր անյուղ, շաքարավազ, բուսական յուղեր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Սննդային արժեքը 100գ  մթերքում, սպիտակուցներ՝ մոտ 7.2գ, ճարպեր՝ մոտ 26.6գ, ածխաջրեր՝ մոտ 59.6գ:Էներգետիկ արժեքը 100 գ մ</w:t>
            </w:r>
            <w:r w:rsidR="00937F6B" w:rsidRPr="002623EE">
              <w:rPr>
                <w:rFonts w:ascii="GHEA Grapalat" w:hAnsi="GHEA Grapalat"/>
                <w:sz w:val="18"/>
                <w:szCs w:val="18"/>
                <w:lang w:val="hy-AM"/>
              </w:rPr>
              <w:t>թ</w:t>
            </w:r>
            <w:r w:rsidRPr="002623EE">
              <w:rPr>
                <w:rFonts w:ascii="GHEA Grapalat" w:hAnsi="GHEA Grapalat"/>
                <w:sz w:val="18"/>
                <w:szCs w:val="18"/>
              </w:rPr>
              <w:t>երքում՝ մոտ 507 կկալ/2120 կՋ:</w:t>
            </w:r>
          </w:p>
          <w:p w:rsidR="003662BC" w:rsidRPr="002623EE" w:rsidRDefault="003662BC" w:rsidP="00105E2B">
            <w:pPr>
              <w:jc w:val="center"/>
              <w:rPr>
                <w:rFonts w:ascii="GHEA Grapalat" w:hAnsi="GHEA Grapalat"/>
                <w:color w:val="000000"/>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rPr>
                <w:rFonts w:ascii="GHEA Grapalat" w:hAnsi="GHEA Grapalat"/>
                <w:sz w:val="18"/>
                <w:szCs w:val="18"/>
              </w:rPr>
            </w:pPr>
            <w:r w:rsidRPr="002623EE">
              <w:rPr>
                <w:rFonts w:ascii="GHEA Grapalat" w:hAnsi="GHEA Grapalat"/>
                <w:sz w:val="18"/>
                <w:szCs w:val="18"/>
                <w:lang w:val="hy-AM"/>
              </w:rPr>
              <w:t>Զեֆիռ շոկոլադապատ</w:t>
            </w:r>
          </w:p>
          <w:p w:rsidR="003662BC" w:rsidRPr="002623EE" w:rsidRDefault="003662BC" w:rsidP="00C94D71">
            <w:pPr>
              <w:ind w:left="217" w:hanging="217"/>
              <w:rPr>
                <w:rFonts w:ascii="GHEA Grapalat" w:hAnsi="GHEA Grapalat"/>
                <w:sz w:val="18"/>
                <w:szCs w:val="18"/>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lang w:val="hy-AM"/>
              </w:rPr>
            </w:pPr>
            <w:r w:rsidRPr="002623EE">
              <w:rPr>
                <w:rFonts w:ascii="GHEA Grapalat" w:hAnsi="GHEA Grapalat"/>
                <w:sz w:val="18"/>
                <w:szCs w:val="18"/>
                <w:lang w:val="hy-AM"/>
              </w:rPr>
              <w:t>հատ</w:t>
            </w:r>
          </w:p>
        </w:tc>
        <w:tc>
          <w:tcPr>
            <w:tcW w:w="9781" w:type="dxa"/>
            <w:tcBorders>
              <w:top w:val="single" w:sz="4" w:space="0" w:color="auto"/>
              <w:left w:val="nil"/>
              <w:bottom w:val="single" w:sz="4" w:space="0" w:color="auto"/>
              <w:right w:val="single" w:sz="4" w:space="0" w:color="auto"/>
            </w:tcBorders>
            <w:shd w:val="clear" w:color="auto" w:fill="auto"/>
          </w:tcPr>
          <w:p w:rsidR="003662BC" w:rsidRPr="002623EE" w:rsidRDefault="003662BC" w:rsidP="00105E2B">
            <w:pPr>
              <w:rPr>
                <w:rFonts w:ascii="GHEA Grapalat" w:hAnsi="GHEA Grapalat"/>
                <w:sz w:val="18"/>
                <w:szCs w:val="18"/>
                <w:lang w:val="hy-AM"/>
              </w:rPr>
            </w:pPr>
            <w:r w:rsidRPr="002623EE">
              <w:rPr>
                <w:rFonts w:ascii="GHEA Grapalat" w:hAnsi="GHEA Grapalat"/>
                <w:sz w:val="18"/>
                <w:szCs w:val="18"/>
                <w:lang w:val="hy-AM"/>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2623EE" w:rsidP="00105E2B">
            <w:pPr>
              <w:jc w:val="center"/>
              <w:rPr>
                <w:rFonts w:ascii="GHEA Grapalat" w:hAnsi="GHEA Grapalat"/>
                <w:color w:val="000000"/>
                <w:sz w:val="18"/>
                <w:szCs w:val="18"/>
                <w:lang w:val="hy-AM"/>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937F6B" w:rsidP="00937F6B">
            <w:pPr>
              <w:ind w:left="-391" w:firstLine="391"/>
              <w:jc w:val="center"/>
              <w:rPr>
                <w:rFonts w:ascii="GHEA Grapalat" w:hAnsi="GHEA Grapalat"/>
                <w:sz w:val="18"/>
                <w:szCs w:val="18"/>
                <w:lang w:val="hy-AM"/>
              </w:rPr>
            </w:pPr>
            <w:r w:rsidRPr="002623EE">
              <w:rPr>
                <w:rFonts w:ascii="GHEA Grapalat" w:hAnsi="GHEA Grapalat"/>
                <w:sz w:val="18"/>
                <w:szCs w:val="18"/>
                <w:lang w:val="hy-AM"/>
              </w:rPr>
              <w:t>Վ</w:t>
            </w:r>
            <w:r w:rsidR="003662BC" w:rsidRPr="002623EE">
              <w:rPr>
                <w:rFonts w:ascii="GHEA Grapalat" w:hAnsi="GHEA Grapalat"/>
                <w:sz w:val="18"/>
                <w:szCs w:val="18"/>
                <w:lang w:val="hy-AM"/>
              </w:rPr>
              <w:t xml:space="preserve">աֆլի </w:t>
            </w:r>
            <w:r w:rsidRPr="002623EE">
              <w:rPr>
                <w:rFonts w:ascii="GHEA Grapalat" w:hAnsi="GHEA Grapalat"/>
                <w:sz w:val="18"/>
                <w:szCs w:val="18"/>
                <w:lang w:val="hy-AM"/>
              </w:rPr>
              <w:t>Բուրյոնկա, թռչնի կաթ  կամ համարժեք</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2623EE" w:rsidRPr="002623EE" w:rsidRDefault="002623EE" w:rsidP="00105E2B">
            <w:pPr>
              <w:jc w:val="center"/>
              <w:rPr>
                <w:rFonts w:ascii="GHEA Grapalat" w:hAnsi="GHEA Grapalat"/>
                <w:sz w:val="18"/>
                <w:szCs w:val="18"/>
                <w:lang w:val="hy-AM"/>
              </w:rPr>
            </w:pPr>
            <w:r w:rsidRPr="002623EE">
              <w:rPr>
                <w:rFonts w:ascii="GHEA Grapalat" w:hAnsi="GHEA Grapalat"/>
                <w:sz w:val="18"/>
                <w:szCs w:val="18"/>
              </w:rPr>
              <w:t>Վաֆլի՝ կաթնային միջուկով</w:t>
            </w:r>
            <w:r w:rsidRPr="002623EE">
              <w:rPr>
                <w:rFonts w:ascii="GHEA Grapalat" w:hAnsi="GHEA Grapalat"/>
                <w:sz w:val="18"/>
                <w:szCs w:val="18"/>
                <w:lang w:val="hy-AM"/>
              </w:rPr>
              <w:t>:</w:t>
            </w:r>
          </w:p>
          <w:p w:rsidR="003662BC" w:rsidRPr="002623EE" w:rsidRDefault="003662BC" w:rsidP="00105E2B">
            <w:pPr>
              <w:jc w:val="center"/>
              <w:rPr>
                <w:rFonts w:ascii="GHEA Grapalat" w:hAnsi="GHEA Grapalat"/>
                <w:color w:val="000000"/>
                <w:sz w:val="18"/>
                <w:szCs w:val="18"/>
                <w:lang w:val="hy-AM"/>
              </w:rPr>
            </w:pPr>
            <w:r w:rsidRPr="002623EE">
              <w:rPr>
                <w:rFonts w:ascii="GHEA Grapalat" w:hAnsi="GHEA Grapalat"/>
                <w:sz w:val="18"/>
                <w:szCs w:val="18"/>
                <w:lang w:val="hy-AM"/>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rPr>
            </w:pPr>
            <w:r w:rsidRPr="002623EE">
              <w:rPr>
                <w:rFonts w:ascii="GHEA Grapalat" w:hAnsi="GHEA Grapalat"/>
                <w:sz w:val="18"/>
                <w:szCs w:val="18"/>
                <w:lang w:val="hy-AM"/>
              </w:rPr>
              <w:t>Լոխում կաթնային շոկոլադով</w:t>
            </w:r>
          </w:p>
          <w:p w:rsidR="003662BC" w:rsidRPr="002623EE"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2623EE" w:rsidP="00105E2B">
            <w:pPr>
              <w:jc w:val="center"/>
              <w:rPr>
                <w:rFonts w:ascii="GHEA Grapalat" w:hAnsi="GHEA Grapalat"/>
                <w:sz w:val="18"/>
                <w:szCs w:val="18"/>
              </w:rPr>
            </w:pPr>
            <w:r w:rsidRPr="002623EE">
              <w:rPr>
                <w:rFonts w:ascii="GHEA Grapalat" w:hAnsi="GHEA Grapalat"/>
                <w:sz w:val="18"/>
                <w:szCs w:val="18"/>
              </w:rPr>
              <w:t>Դասական վանիլային ռահաթ-լոխում` պատված կաթնային շոկոլադով:</w:t>
            </w:r>
          </w:p>
          <w:p w:rsidR="003662BC" w:rsidRPr="002623EE" w:rsidRDefault="003662BC" w:rsidP="00105E2B">
            <w:pPr>
              <w:jc w:val="center"/>
              <w:rPr>
                <w:rFonts w:ascii="GHEA Grapalat" w:hAnsi="GHEA Grapalat"/>
                <w:color w:val="000000"/>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bl>
    <w:p w:rsidR="008A4F9C" w:rsidRPr="00894618" w:rsidRDefault="008A4F9C" w:rsidP="00EF3662">
      <w:pPr>
        <w:jc w:val="both"/>
        <w:rPr>
          <w:rFonts w:ascii="GHEA Grapalat" w:hAnsi="GHEA Grapalat"/>
          <w:sz w:val="20"/>
          <w:lang w:val="ru-RU"/>
        </w:rPr>
      </w:pPr>
    </w:p>
    <w:p w:rsidR="008A4F9C" w:rsidRPr="008A4F9C" w:rsidRDefault="008A4F9C" w:rsidP="00EF3662">
      <w:pPr>
        <w:jc w:val="both"/>
        <w:rPr>
          <w:rFonts w:ascii="GHEA Grapalat" w:hAnsi="GHEA Grapalat"/>
          <w:sz w:val="20"/>
          <w:lang w:val="hy-AM"/>
        </w:rPr>
      </w:pPr>
    </w:p>
    <w:p w:rsidR="008A4F9C" w:rsidRPr="008A4F9C" w:rsidRDefault="008A4F9C" w:rsidP="00EF3662">
      <w:pPr>
        <w:jc w:val="both"/>
        <w:rPr>
          <w:rFonts w:ascii="GHEA Grapalat" w:hAnsi="GHEA Grapalat"/>
          <w:sz w:val="20"/>
          <w:lang w:val="hy-AM"/>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105E2B"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C94D71" w:rsidRPr="00105E2B" w:rsidTr="00D72AAE">
        <w:trPr>
          <w:cantSplit/>
          <w:trHeight w:val="462"/>
          <w:jc w:val="center"/>
        </w:trPr>
        <w:tc>
          <w:tcPr>
            <w:tcW w:w="1837" w:type="dxa"/>
            <w:vAlign w:val="center"/>
          </w:tcPr>
          <w:p w:rsidR="00C94D71" w:rsidRPr="00F53842" w:rsidRDefault="00C94D71" w:rsidP="009B0D14">
            <w:pPr>
              <w:numPr>
                <w:ilvl w:val="0"/>
                <w:numId w:val="40"/>
              </w:numPr>
              <w:jc w:val="center"/>
              <w:rPr>
                <w:rFonts w:ascii="GHEA Grapalat" w:hAnsi="GHEA Grapalat"/>
                <w:sz w:val="16"/>
                <w:szCs w:val="16"/>
              </w:rPr>
            </w:pPr>
          </w:p>
        </w:tc>
        <w:tc>
          <w:tcPr>
            <w:tcW w:w="2280" w:type="dxa"/>
            <w:vAlign w:val="center"/>
          </w:tcPr>
          <w:p w:rsidR="00C94D71" w:rsidRPr="00C94D71" w:rsidRDefault="00C94D71" w:rsidP="00105E2B">
            <w:pPr>
              <w:pStyle w:val="23"/>
              <w:spacing w:line="240" w:lineRule="auto"/>
              <w:jc w:val="center"/>
              <w:rPr>
                <w:rFonts w:ascii="GHEA Grapalat" w:hAnsi="GHEA Grapalat"/>
              </w:rPr>
            </w:pPr>
            <w:r w:rsidRPr="00C94D71">
              <w:rPr>
                <w:rFonts w:ascii="GHEA Grapalat" w:hAnsi="GHEA Grapalat"/>
              </w:rPr>
              <w:t>15897200</w:t>
            </w:r>
          </w:p>
        </w:tc>
        <w:tc>
          <w:tcPr>
            <w:tcW w:w="2620" w:type="dxa"/>
            <w:vAlign w:val="center"/>
          </w:tcPr>
          <w:p w:rsidR="00C94D71" w:rsidRPr="00C94D71" w:rsidRDefault="00C94D71" w:rsidP="00105E2B">
            <w:pPr>
              <w:ind w:left="-391" w:firstLine="391"/>
              <w:rPr>
                <w:rFonts w:ascii="GHEA Grapalat" w:hAnsi="GHEA Grapalat"/>
                <w:color w:val="000000"/>
                <w:sz w:val="20"/>
                <w:szCs w:val="20"/>
                <w:lang w:eastAsia="ru-RU"/>
              </w:rPr>
            </w:pPr>
            <w:r w:rsidRPr="00C94D71">
              <w:rPr>
                <w:rFonts w:ascii="GHEA Grapalat" w:hAnsi="GHEA Grapalat"/>
                <w:color w:val="000000"/>
                <w:sz w:val="20"/>
                <w:szCs w:val="20"/>
                <w:lang w:eastAsia="ru-RU"/>
              </w:rPr>
              <w:t xml:space="preserve">Ամանորյա </w:t>
            </w:r>
          </w:p>
          <w:p w:rsidR="00C94D71" w:rsidRPr="00F97116" w:rsidRDefault="00F97116" w:rsidP="00105E2B">
            <w:pPr>
              <w:ind w:left="-391" w:firstLine="391"/>
              <w:rPr>
                <w:rFonts w:ascii="GHEA Grapalat" w:hAnsi="GHEA Grapalat"/>
                <w:color w:val="000000"/>
                <w:sz w:val="20"/>
                <w:szCs w:val="20"/>
                <w:lang w:val="hy-AM" w:eastAsia="ru-RU"/>
              </w:rPr>
            </w:pPr>
            <w:r>
              <w:rPr>
                <w:rFonts w:ascii="GHEA Grapalat" w:hAnsi="GHEA Grapalat"/>
                <w:color w:val="000000"/>
                <w:sz w:val="20"/>
                <w:szCs w:val="20"/>
                <w:lang w:val="hy-AM" w:eastAsia="ru-RU"/>
              </w:rPr>
              <w:t>պարկ</w:t>
            </w:r>
          </w:p>
          <w:p w:rsidR="00C94D71" w:rsidRPr="00C94D71" w:rsidRDefault="00C94D71" w:rsidP="00105E2B">
            <w:pPr>
              <w:ind w:left="-391" w:firstLine="391"/>
              <w:rPr>
                <w:rFonts w:ascii="GHEA Grapalat" w:hAnsi="GHEA Grapalat"/>
                <w:color w:val="000000"/>
                <w:sz w:val="20"/>
                <w:szCs w:val="20"/>
                <w:lang w:val="hy-AM" w:eastAsia="ru-RU"/>
              </w:rPr>
            </w:pPr>
          </w:p>
        </w:tc>
        <w:tc>
          <w:tcPr>
            <w:tcW w:w="9002" w:type="dxa"/>
            <w:gridSpan w:val="5"/>
            <w:vAlign w:val="center"/>
          </w:tcPr>
          <w:p w:rsidR="00C94D71" w:rsidRPr="00F46626" w:rsidRDefault="00C94D71" w:rsidP="00666245">
            <w:pPr>
              <w:pStyle w:val="a3"/>
              <w:spacing w:line="240" w:lineRule="auto"/>
              <w:jc w:val="center"/>
              <w:rPr>
                <w:rFonts w:ascii="GHEA Grapalat" w:hAnsi="GHEA Grapalat"/>
                <w:b/>
                <w:color w:val="000000" w:themeColor="text1"/>
                <w:sz w:val="18"/>
                <w:szCs w:val="18"/>
                <w:highlight w:val="yellow"/>
                <w:lang w:val="hy-AM"/>
              </w:rPr>
            </w:pPr>
            <w:r w:rsidRPr="00F46626">
              <w:rPr>
                <w:rFonts w:ascii="GHEA Grapalat" w:hAnsi="GHEA Grapalat"/>
                <w:b/>
                <w:color w:val="000000" w:themeColor="text1"/>
                <w:sz w:val="18"/>
                <w:szCs w:val="18"/>
                <w:highlight w:val="yellow"/>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94D71" w:rsidRPr="00F46626" w:rsidRDefault="00C94D71" w:rsidP="00666245">
            <w:pPr>
              <w:pStyle w:val="a3"/>
              <w:spacing w:line="240" w:lineRule="auto"/>
              <w:jc w:val="center"/>
              <w:rPr>
                <w:rFonts w:ascii="GHEA Grapalat" w:hAnsi="GHEA Grapalat"/>
                <w:b/>
                <w:sz w:val="22"/>
                <w:szCs w:val="22"/>
                <w:highlight w:val="yellow"/>
                <w:lang w:val="hy-AM"/>
              </w:rPr>
            </w:pPr>
          </w:p>
          <w:p w:rsidR="00C94D71" w:rsidRPr="00F46626" w:rsidRDefault="00C94D71" w:rsidP="00B22C11">
            <w:pPr>
              <w:pStyle w:val="a3"/>
              <w:spacing w:line="240" w:lineRule="auto"/>
              <w:jc w:val="center"/>
              <w:rPr>
                <w:rFonts w:ascii="GHEA Grapalat" w:hAnsi="GHEA Grapalat" w:cs="Arial"/>
                <w:sz w:val="16"/>
                <w:szCs w:val="16"/>
                <w:highlight w:val="yellow"/>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BC2C61">
          <w:footnotePr>
            <w:pos w:val="beneathText"/>
          </w:footnotePr>
          <w:pgSz w:w="16838" w:h="11906" w:orient="landscape" w:code="9"/>
          <w:pgMar w:top="270"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8A1244" w:rsidP="007A2020">
            <w:pPr>
              <w:jc w:val="center"/>
              <w:rPr>
                <w:rFonts w:ascii="GHEA Grapalat" w:hAnsi="GHEA Grapalat"/>
                <w:iCs/>
                <w:color w:val="000000"/>
                <w:sz w:val="21"/>
                <w:szCs w:val="21"/>
                <w:lang w:val="pt-BR"/>
              </w:rPr>
            </w:pPr>
            <w:r w:rsidRPr="008A1244">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736" w:rsidRDefault="00332736">
      <w:r>
        <w:separator/>
      </w:r>
    </w:p>
  </w:endnote>
  <w:endnote w:type="continuationSeparator" w:id="1">
    <w:p w:rsidR="00332736" w:rsidRDefault="003327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736" w:rsidRDefault="00332736">
      <w:r>
        <w:separator/>
      </w:r>
    </w:p>
  </w:footnote>
  <w:footnote w:type="continuationSeparator" w:id="1">
    <w:p w:rsidR="00332736" w:rsidRDefault="00332736">
      <w:r>
        <w:continuationSeparator/>
      </w:r>
    </w:p>
  </w:footnote>
  <w:footnote w:id="2">
    <w:p w:rsidR="00105E2B" w:rsidRDefault="00105E2B"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105E2B" w:rsidDel="000677B2" w:rsidRDefault="00105E2B" w:rsidP="00AE224E">
      <w:pPr>
        <w:pStyle w:val="af2"/>
        <w:jc w:val="both"/>
        <w:rPr>
          <w:del w:id="1" w:author="Sergey Shahnazaryan" w:date="2019-10-25T09:28:00Z"/>
        </w:rPr>
      </w:pPr>
    </w:p>
  </w:footnote>
  <w:footnote w:id="3">
    <w:p w:rsidR="00105E2B" w:rsidRPr="00F939A5" w:rsidRDefault="00105E2B"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105E2B" w:rsidRPr="00BA3A9F" w:rsidRDefault="00105E2B">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105E2B" w:rsidRDefault="00105E2B" w:rsidP="00F964A6">
      <w:pPr>
        <w:pStyle w:val="af2"/>
        <w:rPr>
          <w:rFonts w:ascii="Calibri" w:hAnsi="Calibri"/>
          <w:sz w:val="18"/>
          <w:szCs w:val="18"/>
          <w:lang w:val="hy-AM"/>
        </w:rPr>
      </w:pPr>
    </w:p>
    <w:p w:rsidR="00105E2B" w:rsidRPr="001F3550" w:rsidRDefault="00105E2B"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05E2B" w:rsidRPr="001F3550" w:rsidRDefault="00105E2B"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05E2B" w:rsidRPr="004B72E3" w:rsidRDefault="00105E2B"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05E2B" w:rsidRPr="00ED3AD7" w:rsidRDefault="00105E2B"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05E2B" w:rsidRPr="00ED3AD7" w:rsidRDefault="00105E2B"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05E2B" w:rsidRPr="00ED3AD7" w:rsidRDefault="00105E2B"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05E2B" w:rsidRPr="00D533CD" w:rsidRDefault="00105E2B"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105E2B" w:rsidRPr="006A626F" w:rsidRDefault="00105E2B">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105E2B" w:rsidRPr="006A626F" w:rsidRDefault="00105E2B"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05E2B" w:rsidRDefault="00105E2B"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105E2B" w:rsidRPr="00F13554" w:rsidRDefault="00105E2B"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05E2B" w:rsidRPr="00F13554" w:rsidRDefault="00105E2B">
      <w:pPr>
        <w:pStyle w:val="af2"/>
        <w:rPr>
          <w:rFonts w:ascii="Times New Roman" w:hAnsi="Times New Roman"/>
          <w:vertAlign w:val="superscript"/>
          <w:lang w:val="hy-AM"/>
        </w:rPr>
      </w:pPr>
    </w:p>
  </w:footnote>
  <w:footnote w:id="7">
    <w:p w:rsidR="00105E2B" w:rsidRPr="003B135C" w:rsidRDefault="00105E2B">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105E2B" w:rsidRPr="00EC2CDE" w:rsidRDefault="00105E2B"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105E2B" w:rsidRPr="00D735A6" w:rsidRDefault="00105E2B"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105E2B" w:rsidRPr="00D735A6" w:rsidRDefault="00105E2B">
      <w:pPr>
        <w:pStyle w:val="af2"/>
        <w:rPr>
          <w:lang w:val="hy-AM"/>
        </w:rPr>
      </w:pPr>
    </w:p>
  </w:footnote>
  <w:footnote w:id="10">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105E2B" w:rsidRPr="007F07D4" w:rsidRDefault="00105E2B" w:rsidP="007F07D4">
      <w:pPr>
        <w:pStyle w:val="af2"/>
        <w:jc w:val="both"/>
        <w:rPr>
          <w:rFonts w:ascii="GHEA Grapalat" w:hAnsi="GHEA Grapalat"/>
          <w:i/>
          <w:lang w:val="hy-AM"/>
        </w:rPr>
      </w:pPr>
    </w:p>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05E2B" w:rsidRPr="007F07D4" w:rsidRDefault="00105E2B" w:rsidP="007F07D4">
      <w:pPr>
        <w:pStyle w:val="af2"/>
        <w:jc w:val="both"/>
        <w:rPr>
          <w:rFonts w:ascii="GHEA Grapalat" w:hAnsi="GHEA Grapalat"/>
          <w:i/>
          <w:lang w:val="hy-AM"/>
        </w:rPr>
      </w:pPr>
    </w:p>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105E2B" w:rsidRPr="007F07D4" w:rsidRDefault="00105E2B" w:rsidP="00B2572B">
      <w:pPr>
        <w:pStyle w:val="af2"/>
        <w:rPr>
          <w:rFonts w:ascii="GHEA Grapalat" w:hAnsi="GHEA Grapalat"/>
          <w:i/>
          <w:sz w:val="16"/>
          <w:szCs w:val="16"/>
          <w:lang w:val="hy-AM"/>
        </w:rPr>
      </w:pPr>
    </w:p>
    <w:p w:rsidR="00105E2B" w:rsidRPr="002A4619" w:rsidDel="006C3873" w:rsidRDefault="00105E2B" w:rsidP="00CE3A99">
      <w:pPr>
        <w:jc w:val="both"/>
        <w:rPr>
          <w:del w:id="6" w:author="User" w:date="2019-05-26T09:52:00Z"/>
          <w:rFonts w:ascii="GHEA Grapalat" w:hAnsi="GHEA Grapalat" w:cs="Sylfaen"/>
          <w:sz w:val="20"/>
          <w:lang w:val="af-ZA"/>
        </w:rPr>
      </w:pPr>
    </w:p>
  </w:footnote>
  <w:footnote w:id="11">
    <w:p w:rsidR="00105E2B" w:rsidRPr="001E7733" w:rsidRDefault="00105E2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105E2B" w:rsidRPr="0015088E" w:rsidRDefault="00105E2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105E2B" w:rsidRPr="001E7733" w:rsidDel="00856FDE" w:rsidRDefault="00105E2B" w:rsidP="00B2572B">
      <w:pPr>
        <w:pStyle w:val="af2"/>
        <w:rPr>
          <w:del w:id="9" w:author="User" w:date="2019-05-26T09:57:00Z"/>
          <w:i/>
          <w:lang w:val="af-ZA"/>
        </w:rPr>
      </w:pPr>
    </w:p>
  </w:footnote>
  <w:footnote w:id="12">
    <w:p w:rsidR="00105E2B" w:rsidRPr="001E7733" w:rsidDel="007942E8" w:rsidRDefault="00105E2B"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105E2B" w:rsidRDefault="00105E2B"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105E2B" w:rsidRPr="00ED7FB7" w:rsidRDefault="00105E2B"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105E2B" w:rsidRPr="001E7733" w:rsidDel="007942E8" w:rsidRDefault="00105E2B"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105E2B" w:rsidRPr="002A4619" w:rsidRDefault="00105E2B"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5E2B" w:rsidRPr="002A4619" w:rsidDel="007942E8" w:rsidRDefault="00105E2B"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105E2B" w:rsidRPr="001E7733" w:rsidDel="007942E8" w:rsidRDefault="00105E2B"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105E2B" w:rsidRPr="00536BFB" w:rsidDel="002877FC" w:rsidRDefault="00105E2B"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105E2B" w:rsidRPr="00536BFB" w:rsidDel="002877FC" w:rsidRDefault="00105E2B"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105E2B" w:rsidRPr="0057607E" w:rsidRDefault="00105E2B"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42510A3"/>
    <w:multiLevelType w:val="hybridMultilevel"/>
    <w:tmpl w:val="F614E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55B6FC3"/>
    <w:multiLevelType w:val="hybridMultilevel"/>
    <w:tmpl w:val="D4348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5"/>
  </w:num>
  <w:num w:numId="3">
    <w:abstractNumId w:val="27"/>
  </w:num>
  <w:num w:numId="4">
    <w:abstractNumId w:val="24"/>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1"/>
  </w:num>
  <w:num w:numId="12">
    <w:abstractNumId w:val="43"/>
  </w:num>
  <w:num w:numId="13">
    <w:abstractNumId w:val="35"/>
  </w:num>
  <w:num w:numId="14">
    <w:abstractNumId w:val="18"/>
  </w:num>
  <w:num w:numId="15">
    <w:abstractNumId w:val="37"/>
  </w:num>
  <w:num w:numId="16">
    <w:abstractNumId w:val="21"/>
  </w:num>
  <w:num w:numId="17">
    <w:abstractNumId w:val="8"/>
  </w:num>
  <w:num w:numId="18">
    <w:abstractNumId w:val="2"/>
  </w:num>
  <w:num w:numId="19">
    <w:abstractNumId w:val="6"/>
  </w:num>
  <w:num w:numId="20">
    <w:abstractNumId w:val="5"/>
  </w:num>
  <w:num w:numId="21">
    <w:abstractNumId w:val="44"/>
  </w:num>
  <w:num w:numId="22">
    <w:abstractNumId w:val="42"/>
  </w:num>
  <w:num w:numId="23">
    <w:abstractNumId w:val="30"/>
  </w:num>
  <w:num w:numId="24">
    <w:abstractNumId w:val="0"/>
  </w:num>
  <w:num w:numId="25">
    <w:abstractNumId w:val="20"/>
  </w:num>
  <w:num w:numId="26">
    <w:abstractNumId w:val="25"/>
  </w:num>
  <w:num w:numId="27">
    <w:abstractNumId w:val="22"/>
  </w:num>
  <w:num w:numId="28">
    <w:abstractNumId w:val="16"/>
  </w:num>
  <w:num w:numId="29">
    <w:abstractNumId w:val="19"/>
  </w:num>
  <w:num w:numId="30">
    <w:abstractNumId w:val="28"/>
  </w:num>
  <w:num w:numId="31">
    <w:abstractNumId w:val="14"/>
  </w:num>
  <w:num w:numId="32">
    <w:abstractNumId w:val="40"/>
  </w:num>
  <w:num w:numId="33">
    <w:abstractNumId w:val="33"/>
  </w:num>
  <w:num w:numId="34">
    <w:abstractNumId w:val="17"/>
  </w:num>
  <w:num w:numId="35">
    <w:abstractNumId w:val="39"/>
  </w:num>
  <w:num w:numId="36">
    <w:abstractNumId w:val="3"/>
  </w:num>
  <w:num w:numId="37">
    <w:abstractNumId w:val="34"/>
  </w:num>
  <w:num w:numId="38">
    <w:abstractNumId w:val="12"/>
  </w:num>
  <w:num w:numId="39">
    <w:abstractNumId w:val="31"/>
  </w:num>
  <w:num w:numId="40">
    <w:abstractNumId w:val="23"/>
  </w:num>
  <w:num w:numId="41">
    <w:abstractNumId w:val="9"/>
  </w:num>
  <w:num w:numId="42">
    <w:abstractNumId w:val="41"/>
  </w:num>
  <w:num w:numId="43">
    <w:abstractNumId w:val="1"/>
  </w:num>
  <w:num w:numId="44">
    <w:abstractNumId w:val="13"/>
  </w:num>
  <w:num w:numId="45">
    <w:abstractNumId w:val="36"/>
  </w:num>
  <w:num w:numId="46">
    <w:abstractNumId w:val="4"/>
  </w:num>
  <w:num w:numId="47">
    <w:abstractNumId w:val="10"/>
  </w:num>
  <w:num w:numId="48">
    <w:abstractNumId w:val="3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5F67"/>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5E2B"/>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47477"/>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3EE"/>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D666B"/>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73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2B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473"/>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6553"/>
    <w:rsid w:val="007D716A"/>
    <w:rsid w:val="007D7707"/>
    <w:rsid w:val="007D7A6E"/>
    <w:rsid w:val="007E0DD7"/>
    <w:rsid w:val="007E0E5F"/>
    <w:rsid w:val="007E0EA0"/>
    <w:rsid w:val="007E0EB8"/>
    <w:rsid w:val="007E146D"/>
    <w:rsid w:val="007E1514"/>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500"/>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618"/>
    <w:rsid w:val="00896212"/>
    <w:rsid w:val="0089622B"/>
    <w:rsid w:val="00896A13"/>
    <w:rsid w:val="00897000"/>
    <w:rsid w:val="008A06E8"/>
    <w:rsid w:val="008A0842"/>
    <w:rsid w:val="008A0AF2"/>
    <w:rsid w:val="008A120F"/>
    <w:rsid w:val="008A1244"/>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37F6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2F06"/>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3DF"/>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879E1"/>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8C7"/>
    <w:rsid w:val="00C14F1A"/>
    <w:rsid w:val="00C156C3"/>
    <w:rsid w:val="00C15BC3"/>
    <w:rsid w:val="00C16602"/>
    <w:rsid w:val="00C16F3F"/>
    <w:rsid w:val="00C17414"/>
    <w:rsid w:val="00C203CF"/>
    <w:rsid w:val="00C207A1"/>
    <w:rsid w:val="00C2151D"/>
    <w:rsid w:val="00C21B78"/>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4D71"/>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184"/>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4844"/>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626"/>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116"/>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515"/>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Pages>
  <Words>20855</Words>
  <Characters>118874</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59</cp:revision>
  <cp:lastPrinted>2018-02-16T07:12:00Z</cp:lastPrinted>
  <dcterms:created xsi:type="dcterms:W3CDTF">2022-10-31T11:43:00Z</dcterms:created>
  <dcterms:modified xsi:type="dcterms:W3CDTF">2025-11-25T13:33:00Z</dcterms:modified>
</cp:coreProperties>
</file>