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664F42F7" w:rsidR="00096865" w:rsidRPr="008C4776" w:rsidRDefault="007B188A" w:rsidP="008C4776">
      <w:pPr>
        <w:pStyle w:val="BodyText"/>
        <w:ind w:right="-7" w:firstLine="567"/>
        <w:jc w:val="both"/>
        <w:rPr>
          <w:rFonts w:ascii="GHEA Grapalat" w:hAnsi="GHEA Grapalat" w:cs="Sylfaen"/>
          <w:i/>
          <w:color w:val="FF0000"/>
          <w:sz w:val="18"/>
          <w:lang w:val="hy-AM"/>
        </w:rPr>
      </w:pPr>
      <w:r w:rsidRPr="008C4776">
        <w:rPr>
          <w:rFonts w:ascii="GHEA Grapalat" w:hAnsi="GHEA Grapalat" w:cs="Sylfaen"/>
          <w:i/>
          <w:color w:val="FF0000"/>
          <w:sz w:val="18"/>
          <w:lang w:val="hy-AM"/>
        </w:rPr>
        <w:t xml:space="preserve">                                                                                    </w:t>
      </w:r>
      <w:r w:rsidR="00931A1F" w:rsidRPr="008C4776">
        <w:rPr>
          <w:rFonts w:ascii="GHEA Grapalat" w:hAnsi="GHEA Grapalat" w:cs="Sylfaen"/>
          <w:i/>
          <w:color w:val="FF0000"/>
          <w:sz w:val="18"/>
          <w:lang w:val="hy-AM"/>
        </w:rPr>
        <w:t xml:space="preserve"> </w:t>
      </w:r>
    </w:p>
    <w:p w14:paraId="68454C07" w14:textId="77777777" w:rsidR="00096865" w:rsidRPr="008C4776" w:rsidRDefault="00096865" w:rsidP="00EF3662">
      <w:pPr>
        <w:pStyle w:val="BodyTextIndent"/>
        <w:spacing w:line="240" w:lineRule="auto"/>
        <w:jc w:val="center"/>
        <w:rPr>
          <w:rFonts w:ascii="GHEA Grapalat" w:hAnsi="GHEA Grapalat"/>
          <w:i w:val="0"/>
          <w:lang w:val="hy-AM"/>
        </w:rPr>
      </w:pPr>
    </w:p>
    <w:p w14:paraId="22816AE4" w14:textId="77777777" w:rsidR="001D1729" w:rsidRPr="00F566BF" w:rsidRDefault="001D1729" w:rsidP="001D1729">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59EE7475" w14:textId="77777777" w:rsidR="001D1729" w:rsidRPr="00F566BF" w:rsidRDefault="001D1729" w:rsidP="001D1729">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27ADB97D" w14:textId="77777777" w:rsidR="001D1729" w:rsidRPr="00F566BF" w:rsidRDefault="001D1729" w:rsidP="001D1729">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4EB1B9FD" w14:textId="6B65352A" w:rsidR="001D1729" w:rsidRPr="00F566BF" w:rsidRDefault="001D1729" w:rsidP="001D1729">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w:t>
      </w:r>
      <w:r w:rsidR="00A57832">
        <w:rPr>
          <w:rFonts w:ascii="GHEA Grapalat" w:hAnsi="GHEA Grapalat"/>
          <w:i w:val="0"/>
          <w:lang w:val="af-ZA"/>
        </w:rPr>
        <w:t>5</w:t>
      </w:r>
      <w:r w:rsidRPr="00F566BF">
        <w:rPr>
          <w:rFonts w:ascii="GHEA Grapalat" w:hAnsi="GHEA Grapalat"/>
          <w:i w:val="0"/>
          <w:lang w:val="af-ZA"/>
        </w:rPr>
        <w:t xml:space="preserve">   թվականի </w:t>
      </w:r>
      <w:r w:rsidR="0002266C">
        <w:rPr>
          <w:rFonts w:ascii="GHEA Grapalat" w:hAnsi="GHEA Grapalat"/>
          <w:i w:val="0"/>
          <w:lang w:val="af-ZA"/>
        </w:rPr>
        <w:t>նոյ</w:t>
      </w:r>
      <w:r w:rsidR="00AD2267">
        <w:rPr>
          <w:rFonts w:ascii="GHEA Grapalat" w:hAnsi="GHEA Grapalat"/>
          <w:i w:val="0"/>
          <w:lang w:val="af-ZA"/>
        </w:rPr>
        <w:t xml:space="preserve">եմբերի </w:t>
      </w:r>
      <w:r w:rsidR="0002266C">
        <w:rPr>
          <w:rFonts w:ascii="GHEA Grapalat" w:hAnsi="GHEA Grapalat"/>
          <w:i w:val="0"/>
          <w:lang w:val="af-ZA"/>
        </w:rPr>
        <w:t>25</w:t>
      </w:r>
      <w:r>
        <w:rPr>
          <w:rFonts w:ascii="GHEA Grapalat" w:hAnsi="GHEA Grapalat"/>
          <w:i w:val="0"/>
          <w:lang w:val="af-ZA"/>
        </w:rPr>
        <w:t>-ի</w:t>
      </w:r>
      <w:r w:rsidRPr="00F566BF">
        <w:rPr>
          <w:rFonts w:ascii="GHEA Grapalat" w:hAnsi="GHEA Grapalat"/>
          <w:i w:val="0"/>
          <w:lang w:val="af-ZA"/>
        </w:rPr>
        <w:t xml:space="preserve"> </w:t>
      </w:r>
      <w:r w:rsidRPr="00C30CA4">
        <w:rPr>
          <w:rFonts w:ascii="GHEA Grapalat" w:hAnsi="GHEA Grapalat"/>
          <w:i w:val="0"/>
          <w:lang w:val="af-ZA"/>
        </w:rPr>
        <w:t xml:space="preserve">N </w:t>
      </w:r>
      <w:r w:rsidR="00AD2267">
        <w:rPr>
          <w:rFonts w:ascii="GHEA Grapalat" w:hAnsi="GHEA Grapalat"/>
          <w:i w:val="0"/>
          <w:lang w:val="af-ZA"/>
        </w:rPr>
        <w:t>1</w:t>
      </w:r>
      <w:r w:rsidRPr="00C30CA4">
        <w:rPr>
          <w:rFonts w:ascii="GHEA Grapalat" w:hAnsi="GHEA Grapalat"/>
          <w:i w:val="0"/>
          <w:lang w:val="af-ZA"/>
        </w:rPr>
        <w:t xml:space="preserve"> որոշմամբ</w:t>
      </w:r>
    </w:p>
    <w:p w14:paraId="133906FD" w14:textId="77777777" w:rsidR="001D1729" w:rsidRPr="00F566BF" w:rsidRDefault="001D1729" w:rsidP="001D1729">
      <w:pPr>
        <w:pStyle w:val="BodyTextIndent"/>
        <w:spacing w:line="240" w:lineRule="auto"/>
        <w:jc w:val="center"/>
        <w:rPr>
          <w:rFonts w:ascii="GHEA Grapalat" w:hAnsi="GHEA Grapalat"/>
          <w:i w:val="0"/>
          <w:lang w:val="af-ZA"/>
        </w:rPr>
      </w:pPr>
    </w:p>
    <w:p w14:paraId="0DCDD6DA" w14:textId="6333A41D" w:rsidR="001D1729" w:rsidRDefault="001D1729" w:rsidP="001D1729">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A57832">
        <w:rPr>
          <w:rFonts w:ascii="GHEA Grapalat" w:hAnsi="GHEA Grapalat"/>
          <w:i w:val="0"/>
          <w:lang w:val="af-ZA"/>
        </w:rPr>
        <w:t>ՀՀ ԱԺ ԳՀԾՁԲ-26/</w:t>
      </w:r>
      <w:r w:rsidR="0002266C">
        <w:rPr>
          <w:rFonts w:ascii="GHEA Grapalat" w:hAnsi="GHEA Grapalat"/>
          <w:i w:val="0"/>
          <w:lang w:val="af-ZA"/>
        </w:rPr>
        <w:t>5</w:t>
      </w:r>
      <w:r w:rsidR="00A57832">
        <w:rPr>
          <w:rFonts w:ascii="GHEA Grapalat" w:hAnsi="GHEA Grapalat"/>
          <w:i w:val="0"/>
          <w:lang w:val="af-ZA"/>
        </w:rPr>
        <w:t xml:space="preserve">  </w:t>
      </w:r>
      <w:r>
        <w:rPr>
          <w:rFonts w:ascii="GHEA Grapalat" w:hAnsi="GHEA Grapalat"/>
          <w:i w:val="0"/>
          <w:lang w:val="af-ZA"/>
        </w:rPr>
        <w:t xml:space="preserve">  </w:t>
      </w:r>
    </w:p>
    <w:p w14:paraId="4D86E5C8" w14:textId="77777777" w:rsidR="00C10998" w:rsidRDefault="00C10998" w:rsidP="001D1729">
      <w:pPr>
        <w:pStyle w:val="BodyTextIndent"/>
        <w:spacing w:line="240" w:lineRule="auto"/>
        <w:jc w:val="center"/>
        <w:rPr>
          <w:rFonts w:ascii="GHEA Grapalat" w:hAnsi="GHEA Grapalat"/>
          <w:i w:val="0"/>
          <w:lang w:val="af-ZA"/>
        </w:rPr>
      </w:pPr>
    </w:p>
    <w:p w14:paraId="4B29F76E" w14:textId="77777777" w:rsidR="00C10998" w:rsidRPr="00F566BF" w:rsidRDefault="00C10998" w:rsidP="001D1729">
      <w:pPr>
        <w:pStyle w:val="BodyTextIndent"/>
        <w:spacing w:line="240" w:lineRule="auto"/>
        <w:jc w:val="center"/>
        <w:rPr>
          <w:rFonts w:ascii="GHEA Grapalat" w:hAnsi="GHEA Grapalat"/>
          <w:i w:val="0"/>
          <w:lang w:val="af-ZA"/>
        </w:rPr>
      </w:pPr>
    </w:p>
    <w:p w14:paraId="45904C72" w14:textId="77777777" w:rsidR="0091042F" w:rsidRPr="00F566BF" w:rsidRDefault="0091042F" w:rsidP="00EF3662">
      <w:pPr>
        <w:pStyle w:val="BodyTextIndent"/>
        <w:spacing w:line="240" w:lineRule="auto"/>
        <w:rPr>
          <w:rFonts w:ascii="GHEA Grapalat" w:hAnsi="GHEA Grapalat"/>
          <w:i w:val="0"/>
          <w:lang w:val="af-ZA"/>
        </w:rPr>
      </w:pPr>
    </w:p>
    <w:p w14:paraId="66268FB4" w14:textId="77777777" w:rsidR="001D1729" w:rsidRPr="00F566BF" w:rsidRDefault="001D1729" w:rsidP="001D1729">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sidRPr="00C30CA4">
        <w:rPr>
          <w:rFonts w:ascii="GHEA Grapalat" w:hAnsi="GHEA Grapalat"/>
          <w:i w:val="0"/>
          <w:lang w:val="af-ZA"/>
        </w:rPr>
        <w:t xml:space="preserve">ՀՀ Ազգային </w:t>
      </w:r>
      <w:r>
        <w:rPr>
          <w:rFonts w:ascii="GHEA Grapalat" w:hAnsi="GHEA Grapalat"/>
          <w:i w:val="0"/>
          <w:lang w:val="af-ZA"/>
        </w:rPr>
        <w:t>ժողովի աշխատակազմը</w:t>
      </w:r>
      <w:r w:rsidRPr="00F566BF">
        <w:rPr>
          <w:rFonts w:ascii="GHEA Grapalat" w:hAnsi="GHEA Grapalat"/>
          <w:i w:val="0"/>
          <w:lang w:val="af-ZA"/>
        </w:rPr>
        <w:t>, որը գտնվում է</w:t>
      </w:r>
      <w:r w:rsidRPr="0002754A">
        <w:rPr>
          <w:rFonts w:ascii="GHEA Grapalat" w:hAnsi="GHEA Grapalat"/>
          <w:i w:val="0"/>
          <w:lang w:val="af-ZA"/>
        </w:rPr>
        <w:t xml:space="preserve"> </w:t>
      </w:r>
      <w:r w:rsidRPr="00C30CA4">
        <w:rPr>
          <w:rFonts w:ascii="GHEA Grapalat" w:hAnsi="GHEA Grapalat"/>
          <w:i w:val="0"/>
          <w:lang w:val="af-ZA"/>
        </w:rPr>
        <w:t>ք. Երևան, Մ. Բաղրամյան պողոտա 19 հասցեում</w:t>
      </w:r>
      <w:r w:rsidRPr="00F566BF">
        <w:rPr>
          <w:rFonts w:ascii="GHEA Grapalat" w:hAnsi="GHEA Grapalat"/>
          <w:i w:val="0"/>
          <w:lang w:val="af-ZA"/>
        </w:rPr>
        <w:t>,</w:t>
      </w:r>
      <w:r>
        <w:rPr>
          <w:rFonts w:ascii="GHEA Grapalat" w:hAnsi="GHEA Grapalat"/>
          <w:i w:val="0"/>
          <w:lang w:val="af-ZA"/>
        </w:rPr>
        <w:t xml:space="preserve"> </w:t>
      </w:r>
      <w:r w:rsidRPr="00F566BF">
        <w:rPr>
          <w:rFonts w:ascii="GHEA Grapalat" w:hAnsi="GHEA Grapalat"/>
          <w:i w:val="0"/>
          <w:lang w:val="af-ZA"/>
        </w:rPr>
        <w:t xml:space="preserve">հայտարարում է </w:t>
      </w:r>
      <w:r w:rsidRPr="00C30CA4">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35F02C96" w14:textId="197D1380" w:rsidR="001D1729" w:rsidRDefault="00A20B69" w:rsidP="001D1729">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1D1729" w:rsidRPr="00F566BF">
        <w:rPr>
          <w:rFonts w:ascii="GHEA Grapalat" w:hAnsi="GHEA Grapalat"/>
          <w:i w:val="0"/>
          <w:lang w:val="af-ZA"/>
        </w:rPr>
        <w:t>Սույն ընթացակարգի</w:t>
      </w:r>
      <w:bookmarkEnd w:id="0"/>
      <w:r w:rsidR="001D1729" w:rsidRPr="00F566BF">
        <w:rPr>
          <w:rFonts w:ascii="GHEA Grapalat" w:hAnsi="GHEA Grapalat"/>
          <w:i w:val="0"/>
          <w:lang w:val="af-ZA"/>
        </w:rPr>
        <w:t xml:space="preserve"> արդյունքում </w:t>
      </w:r>
      <w:r w:rsidR="001D1729" w:rsidRPr="00F566BF">
        <w:rPr>
          <w:rFonts w:ascii="GHEA Grapalat" w:hAnsi="GHEA Grapalat"/>
          <w:i w:val="0"/>
          <w:lang w:val="hy-AM"/>
        </w:rPr>
        <w:t>ընտրված</w:t>
      </w:r>
      <w:r w:rsidR="001D1729" w:rsidRPr="00F566BF">
        <w:rPr>
          <w:rFonts w:ascii="GHEA Grapalat" w:hAnsi="GHEA Grapalat"/>
          <w:i w:val="0"/>
          <w:lang w:val="af-ZA"/>
        </w:rPr>
        <w:t xml:space="preserve"> մասնակցին սահմանված կարգով կառաջարկվի կնքել </w:t>
      </w:r>
      <w:r w:rsidR="00AD2267">
        <w:rPr>
          <w:rFonts w:ascii="GHEA Grapalat" w:hAnsi="GHEA Grapalat"/>
          <w:i w:val="0"/>
          <w:lang w:val="af-ZA"/>
        </w:rPr>
        <w:t>Ազգային ժողովի 202</w:t>
      </w:r>
      <w:r w:rsidR="008C4776">
        <w:rPr>
          <w:rFonts w:ascii="GHEA Grapalat" w:hAnsi="GHEA Grapalat"/>
          <w:i w:val="0"/>
          <w:lang w:val="af-ZA"/>
        </w:rPr>
        <w:t>6</w:t>
      </w:r>
      <w:r w:rsidR="00AD2267">
        <w:rPr>
          <w:rFonts w:ascii="GHEA Grapalat" w:hAnsi="GHEA Grapalat"/>
          <w:i w:val="0"/>
          <w:lang w:val="af-ZA"/>
        </w:rPr>
        <w:t>թ. կարիքների համար ՀՀ ԱԺ տրանսպորտային միջոցների ապահովագրման/</w:t>
      </w:r>
      <w:r w:rsidR="0002266C">
        <w:rPr>
          <w:rFonts w:ascii="GHEA Grapalat" w:hAnsi="GHEA Grapalat"/>
          <w:i w:val="0"/>
          <w:lang w:val="af-ZA"/>
        </w:rPr>
        <w:t>ԿԱՍԿՈ/</w:t>
      </w:r>
      <w:r w:rsidR="00AD2267">
        <w:rPr>
          <w:rFonts w:ascii="GHEA Grapalat" w:hAnsi="GHEA Grapalat"/>
          <w:i w:val="0"/>
          <w:lang w:val="af-ZA"/>
        </w:rPr>
        <w:t xml:space="preserve"> </w:t>
      </w:r>
      <w:r w:rsidR="001D1729">
        <w:rPr>
          <w:rFonts w:ascii="GHEA Grapalat" w:hAnsi="GHEA Grapalat"/>
          <w:i w:val="0"/>
          <w:lang w:val="af-ZA"/>
        </w:rPr>
        <w:t xml:space="preserve">ծառայությունների </w:t>
      </w:r>
      <w:r w:rsidR="001D1729" w:rsidRPr="00F566BF">
        <w:rPr>
          <w:rFonts w:ascii="GHEA Grapalat" w:hAnsi="GHEA Grapalat"/>
          <w:i w:val="0"/>
          <w:lang w:val="af-ZA"/>
        </w:rPr>
        <w:t>մատուցման պայմանագիր (այսուհետ` պայմանագիր)։</w:t>
      </w:r>
      <w:r w:rsidRPr="00F566BF">
        <w:rPr>
          <w:rFonts w:ascii="GHEA Grapalat" w:hAnsi="GHEA Grapalat"/>
          <w:i w:val="0"/>
          <w:lang w:val="af-ZA"/>
        </w:rPr>
        <w:tab/>
      </w:r>
    </w:p>
    <w:p w14:paraId="4726D65A" w14:textId="0648E7C5" w:rsidR="00357D48" w:rsidRPr="00F566BF" w:rsidRDefault="00A76C15" w:rsidP="001D1729">
      <w:pPr>
        <w:pStyle w:val="BodyTextIndent"/>
        <w:spacing w:line="240" w:lineRule="auto"/>
        <w:ind w:firstLine="708"/>
        <w:rPr>
          <w:rFonts w:ascii="GHEA Grapalat" w:hAnsi="GHEA Grapalat"/>
          <w:i w:val="0"/>
          <w:lang w:val="af-ZA"/>
        </w:rPr>
      </w:pPr>
      <w:r w:rsidRPr="00F566BF">
        <w:rPr>
          <w:rFonts w:ascii="GHEA Grapalat" w:hAnsi="GHEA Grapalat"/>
          <w:i w:val="0"/>
          <w:lang w:val="af-ZA"/>
        </w:rPr>
        <w:t>«</w:t>
      </w:r>
      <w:r w:rsidR="00357D48" w:rsidRPr="00F566BF">
        <w:rPr>
          <w:rFonts w:ascii="GHEA Grapalat" w:hAnsi="GHEA Grapalat"/>
          <w:i w:val="0"/>
          <w:lang w:val="af-ZA"/>
        </w:rPr>
        <w:t>Գնումների մասին</w:t>
      </w:r>
      <w:r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3A565A40" w:rsidR="00357D48" w:rsidRPr="00F566BF" w:rsidRDefault="003B5AE9" w:rsidP="003A0A4C">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3A0A4C">
        <w:rPr>
          <w:rFonts w:ascii="GHEA Grapalat" w:hAnsi="GHEA Grapalat"/>
          <w:i w:val="0"/>
          <w:lang w:val="af-ZA"/>
        </w:rPr>
        <w:t xml:space="preserve"> 7</w:t>
      </w:r>
      <w:r w:rsidR="003A0A4C" w:rsidRPr="002E2FFD">
        <w:rPr>
          <w:rFonts w:ascii="GHEA Grapalat" w:hAnsi="GHEA Grapalat"/>
          <w:i w:val="0"/>
          <w:lang w:val="af-ZA"/>
        </w:rPr>
        <w:t xml:space="preserve">-րդ օրվա ժամը </w:t>
      </w:r>
      <w:r w:rsidR="00AD2267">
        <w:rPr>
          <w:rFonts w:ascii="GHEA Grapalat" w:hAnsi="GHEA Grapalat"/>
          <w:i w:val="0"/>
          <w:lang w:val="af-ZA"/>
        </w:rPr>
        <w:t>1</w:t>
      </w:r>
      <w:r w:rsidR="0002266C">
        <w:rPr>
          <w:rFonts w:ascii="GHEA Grapalat" w:hAnsi="GHEA Grapalat"/>
          <w:i w:val="0"/>
          <w:lang w:val="af-ZA"/>
        </w:rPr>
        <w:t>2</w:t>
      </w:r>
      <w:r w:rsidR="00AD2267">
        <w:rPr>
          <w:rFonts w:ascii="GHEA Grapalat" w:hAnsi="GHEA Grapalat"/>
          <w:i w:val="0"/>
          <w:lang w:val="af-ZA"/>
        </w:rPr>
        <w:t>:00</w:t>
      </w:r>
      <w:r w:rsidR="003A0A4C" w:rsidRPr="002E2FFD">
        <w:rPr>
          <w:rFonts w:ascii="GHEA Grapalat" w:hAnsi="GHEA Grapalat"/>
          <w:i w:val="0"/>
          <w:lang w:val="af-ZA"/>
        </w:rPr>
        <w:t>-ը</w:t>
      </w:r>
      <w:r w:rsidR="003A0A4C" w:rsidRPr="00F566BF">
        <w:rPr>
          <w:rFonts w:ascii="GHEA Grapalat" w:hAnsi="GHEA Grapalat"/>
          <w:i w:val="0"/>
          <w:lang w:val="af-ZA"/>
        </w:rPr>
        <w:t xml:space="preserve">: Հայտերը, հայերենից բացի, կարող են ներկայացվել նաև անգլերեն կամ ռուսերեն: </w:t>
      </w:r>
    </w:p>
    <w:p w14:paraId="1CFEB230" w14:textId="78731B19"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3A0A4C">
        <w:rPr>
          <w:rFonts w:ascii="GHEA Grapalat" w:hAnsi="GHEA Grapalat"/>
          <w:i w:val="0"/>
          <w:u w:val="single"/>
          <w:lang w:val="af-ZA"/>
        </w:rPr>
        <w:t>7</w:t>
      </w:r>
      <w:r w:rsidR="004E2FC6" w:rsidRPr="00F566BF">
        <w:rPr>
          <w:rFonts w:ascii="GHEA Grapalat" w:hAnsi="GHEA Grapalat"/>
          <w:i w:val="0"/>
          <w:lang w:val="af-ZA"/>
        </w:rPr>
        <w:t xml:space="preserve">-րդ օրը ժամը </w:t>
      </w:r>
      <w:r w:rsidR="00AD2267">
        <w:rPr>
          <w:rFonts w:ascii="GHEA Grapalat" w:hAnsi="GHEA Grapalat"/>
          <w:i w:val="0"/>
          <w:lang w:val="af-ZA"/>
        </w:rPr>
        <w:t>1</w:t>
      </w:r>
      <w:r w:rsidR="0002266C">
        <w:rPr>
          <w:rFonts w:ascii="GHEA Grapalat" w:hAnsi="GHEA Grapalat"/>
          <w:i w:val="0"/>
          <w:lang w:val="af-ZA"/>
        </w:rPr>
        <w:t>2</w:t>
      </w:r>
      <w:r w:rsidR="00AD2267">
        <w:rPr>
          <w:rFonts w:ascii="GHEA Grapalat" w:hAnsi="GHEA Grapalat"/>
          <w:i w:val="0"/>
          <w:lang w:val="af-ZA"/>
        </w:rPr>
        <w:t>:00</w:t>
      </w:r>
      <w:r w:rsidR="004E2FC6" w:rsidRPr="00F566BF">
        <w:rPr>
          <w:rFonts w:ascii="GHEA Grapalat" w:hAnsi="GHEA Grapalat"/>
          <w:i w:val="0"/>
          <w:lang w:val="af-ZA"/>
        </w:rPr>
        <w:t xml:space="preserve">-ին։ </w:t>
      </w:r>
    </w:p>
    <w:p w14:paraId="7FF90070" w14:textId="03AACA7B" w:rsidR="00AF1694" w:rsidRPr="009E1D1C" w:rsidRDefault="00AF1694" w:rsidP="000B6870">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E07AAB5" w14:textId="5534BA4D" w:rsidR="003A0A4C" w:rsidRPr="002E2FFD" w:rsidRDefault="00754697" w:rsidP="003A0A4C">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3A0A4C" w:rsidRPr="003A0A4C">
        <w:rPr>
          <w:rFonts w:ascii="GHEA Grapalat" w:hAnsi="GHEA Grapalat"/>
          <w:i w:val="0"/>
          <w:lang w:val="af-ZA"/>
        </w:rPr>
        <w:t xml:space="preserve"> </w:t>
      </w:r>
      <w:r w:rsidR="00C10998">
        <w:rPr>
          <w:rFonts w:ascii="GHEA Grapalat" w:hAnsi="GHEA Grapalat"/>
          <w:i w:val="0"/>
          <w:lang w:val="af-ZA"/>
        </w:rPr>
        <w:t>Ռուզաննա Հովհաննիս</w:t>
      </w:r>
      <w:r w:rsidR="00C10998" w:rsidRPr="002E2FFD">
        <w:rPr>
          <w:rFonts w:ascii="GHEA Grapalat" w:hAnsi="GHEA Grapalat"/>
          <w:i w:val="0"/>
          <w:lang w:val="af-ZA"/>
        </w:rPr>
        <w:t>յանին</w:t>
      </w:r>
      <w:r w:rsidR="003A0A4C" w:rsidRPr="002E2FFD">
        <w:rPr>
          <w:rFonts w:ascii="GHEA Grapalat" w:hAnsi="GHEA Grapalat"/>
          <w:i w:val="0"/>
          <w:lang w:val="af-ZA"/>
        </w:rPr>
        <w:t>:</w:t>
      </w:r>
    </w:p>
    <w:p w14:paraId="272CB12E" w14:textId="77777777" w:rsidR="003A0A4C" w:rsidRDefault="003A0A4C" w:rsidP="003A0A4C">
      <w:pPr>
        <w:pStyle w:val="BodyTextIndent"/>
        <w:spacing w:line="240" w:lineRule="auto"/>
        <w:rPr>
          <w:rFonts w:ascii="GHEA Grapalat" w:hAnsi="GHEA Grapalat"/>
          <w:lang w:val="af-ZA"/>
        </w:rPr>
      </w:pPr>
    </w:p>
    <w:p w14:paraId="240625A2" w14:textId="77777777" w:rsidR="00C10998" w:rsidRDefault="00C10998" w:rsidP="003A0A4C">
      <w:pPr>
        <w:pStyle w:val="BodyTextIndent"/>
        <w:spacing w:line="240" w:lineRule="auto"/>
        <w:rPr>
          <w:rFonts w:ascii="GHEA Grapalat" w:hAnsi="GHEA Grapalat"/>
          <w:lang w:val="af-ZA"/>
        </w:rPr>
      </w:pPr>
    </w:p>
    <w:p w14:paraId="4A7C94E2" w14:textId="77777777" w:rsidR="00C10998" w:rsidRDefault="00C10998" w:rsidP="00C10998">
      <w:pPr>
        <w:pStyle w:val="BodyTextIndent"/>
        <w:spacing w:line="240" w:lineRule="auto"/>
        <w:rPr>
          <w:rFonts w:ascii="GHEA Grapalat" w:hAnsi="GHEA Grapalat"/>
          <w:lang w:val="af-ZA"/>
        </w:rPr>
      </w:pPr>
      <w:r>
        <w:rPr>
          <w:rFonts w:ascii="GHEA Grapalat" w:hAnsi="GHEA Grapalat"/>
          <w:lang w:val="af-ZA"/>
        </w:rPr>
        <w:t>Հեռախոս /011/ 513435</w:t>
      </w:r>
    </w:p>
    <w:p w14:paraId="28688A1B" w14:textId="77777777" w:rsidR="00C10998" w:rsidRDefault="00C10998" w:rsidP="00C10998">
      <w:pPr>
        <w:pStyle w:val="BodyTextIndent"/>
        <w:spacing w:line="240" w:lineRule="auto"/>
        <w:rPr>
          <w:rFonts w:ascii="GHEA Grapalat" w:hAnsi="GHEA Grapalat"/>
          <w:lang w:val="af-ZA"/>
        </w:rPr>
      </w:pPr>
      <w:r>
        <w:rPr>
          <w:rFonts w:ascii="GHEA Grapalat" w:hAnsi="GHEA Grapalat"/>
          <w:lang w:val="af-ZA"/>
        </w:rPr>
        <w:t xml:space="preserve">Էլ. փոստ  </w:t>
      </w:r>
      <w:r w:rsidRPr="008F1A4A">
        <w:rPr>
          <w:rFonts w:ascii="GHEA Grapalat" w:hAnsi="GHEA Grapalat"/>
          <w:lang w:val="af-ZA"/>
        </w:rPr>
        <w:t>gnumner</w:t>
      </w:r>
      <w:r w:rsidRPr="00D45976">
        <w:rPr>
          <w:rFonts w:ascii="GHEA Grapalat" w:hAnsi="GHEA Grapalat"/>
          <w:lang w:val="hy-AM"/>
        </w:rPr>
        <w:t>@parliament.am</w:t>
      </w:r>
    </w:p>
    <w:p w14:paraId="0074198A" w14:textId="77777777" w:rsidR="003A0A4C" w:rsidRDefault="003A0A4C" w:rsidP="003A0A4C">
      <w:pPr>
        <w:pStyle w:val="BodyTextIndent"/>
        <w:spacing w:line="240" w:lineRule="auto"/>
        <w:rPr>
          <w:rFonts w:ascii="GHEA Grapalat" w:hAnsi="GHEA Grapalat"/>
          <w:lang w:val="af-ZA"/>
        </w:rPr>
      </w:pPr>
    </w:p>
    <w:p w14:paraId="1ADE7632" w14:textId="77777777" w:rsidR="00C10998" w:rsidRDefault="00C10998" w:rsidP="003A0A4C">
      <w:pPr>
        <w:pStyle w:val="BodyTextIndent"/>
        <w:spacing w:line="240" w:lineRule="auto"/>
        <w:rPr>
          <w:rFonts w:ascii="GHEA Grapalat" w:hAnsi="GHEA Grapalat"/>
          <w:lang w:val="af-ZA"/>
        </w:rPr>
      </w:pPr>
    </w:p>
    <w:p w14:paraId="6369146F" w14:textId="77777777" w:rsidR="00C10998" w:rsidRDefault="00C10998" w:rsidP="003A0A4C">
      <w:pPr>
        <w:pStyle w:val="BodyTextIndent"/>
        <w:spacing w:line="240" w:lineRule="auto"/>
        <w:rPr>
          <w:rFonts w:ascii="GHEA Grapalat" w:hAnsi="GHEA Grapalat"/>
          <w:lang w:val="af-ZA"/>
        </w:rPr>
      </w:pPr>
    </w:p>
    <w:p w14:paraId="01046D3F" w14:textId="77777777" w:rsidR="003A0A4C" w:rsidRDefault="003A0A4C" w:rsidP="003A0A4C">
      <w:pPr>
        <w:pStyle w:val="BodyTextIndent"/>
        <w:spacing w:line="240" w:lineRule="auto"/>
        <w:rPr>
          <w:rFonts w:ascii="GHEA Grapalat" w:hAnsi="GHEA Grapalat"/>
          <w:b/>
          <w:lang w:val="af-ZA"/>
        </w:rPr>
      </w:pPr>
    </w:p>
    <w:p w14:paraId="21DFC083" w14:textId="77777777" w:rsidR="003A0A4C" w:rsidRDefault="003A0A4C" w:rsidP="003A0A4C">
      <w:pPr>
        <w:pStyle w:val="BodyTextIndent"/>
        <w:spacing w:line="240" w:lineRule="auto"/>
        <w:rPr>
          <w:rFonts w:ascii="GHEA Grapalat" w:hAnsi="GHEA Grapalat"/>
          <w:b/>
          <w:lang w:val="af-ZA"/>
        </w:rPr>
      </w:pPr>
      <w:r>
        <w:rPr>
          <w:rFonts w:ascii="GHEA Grapalat" w:hAnsi="GHEA Grapalat"/>
          <w:b/>
          <w:lang w:val="af-ZA"/>
        </w:rPr>
        <w:t>Պատվիրատու` ՀՀ Ազգային ժողով</w:t>
      </w: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5141CFF9" w14:textId="77777777" w:rsidR="00C10998" w:rsidRDefault="00C10998" w:rsidP="000C074E">
      <w:pPr>
        <w:pStyle w:val="BodyText"/>
        <w:spacing w:after="0"/>
        <w:ind w:firstLine="567"/>
        <w:jc w:val="right"/>
        <w:rPr>
          <w:rFonts w:ascii="GHEA Grapalat" w:hAnsi="GHEA Grapalat"/>
          <w:i/>
          <w:sz w:val="20"/>
          <w:szCs w:val="20"/>
          <w:lang w:val="af-ZA"/>
        </w:rPr>
      </w:pPr>
    </w:p>
    <w:p w14:paraId="64D461A4" w14:textId="77777777" w:rsidR="00C10998" w:rsidRDefault="00C10998" w:rsidP="000C074E">
      <w:pPr>
        <w:pStyle w:val="BodyText"/>
        <w:spacing w:after="0"/>
        <w:ind w:firstLine="567"/>
        <w:jc w:val="right"/>
        <w:rPr>
          <w:rFonts w:ascii="GHEA Grapalat" w:hAnsi="GHEA Grapalat"/>
          <w:i/>
          <w:sz w:val="20"/>
          <w:szCs w:val="20"/>
          <w:lang w:val="af-ZA"/>
        </w:rPr>
      </w:pPr>
    </w:p>
    <w:p w14:paraId="42B2B6C8" w14:textId="77777777" w:rsidR="00C10998" w:rsidRDefault="00C10998" w:rsidP="000C074E">
      <w:pPr>
        <w:pStyle w:val="BodyText"/>
        <w:spacing w:after="0"/>
        <w:ind w:firstLine="567"/>
        <w:jc w:val="right"/>
        <w:rPr>
          <w:rFonts w:ascii="GHEA Grapalat" w:hAnsi="GHEA Grapalat"/>
          <w:i/>
          <w:sz w:val="20"/>
          <w:szCs w:val="20"/>
          <w:lang w:val="af-ZA"/>
        </w:rPr>
      </w:pPr>
    </w:p>
    <w:p w14:paraId="5D1AE734" w14:textId="77777777" w:rsidR="00C10998" w:rsidRDefault="00C10998" w:rsidP="000C074E">
      <w:pPr>
        <w:pStyle w:val="BodyText"/>
        <w:spacing w:after="0"/>
        <w:ind w:firstLine="567"/>
        <w:jc w:val="right"/>
        <w:rPr>
          <w:rFonts w:ascii="GHEA Grapalat" w:hAnsi="GHEA Grapalat"/>
          <w:i/>
          <w:sz w:val="20"/>
          <w:szCs w:val="20"/>
          <w:lang w:val="af-ZA"/>
        </w:rPr>
      </w:pPr>
    </w:p>
    <w:p w14:paraId="6C2499D8" w14:textId="77777777" w:rsidR="00C10998" w:rsidRDefault="00C10998" w:rsidP="000C074E">
      <w:pPr>
        <w:pStyle w:val="BodyText"/>
        <w:spacing w:after="0"/>
        <w:ind w:firstLine="567"/>
        <w:jc w:val="right"/>
        <w:rPr>
          <w:rFonts w:ascii="GHEA Grapalat" w:hAnsi="GHEA Grapalat"/>
          <w:i/>
          <w:sz w:val="20"/>
          <w:szCs w:val="20"/>
          <w:lang w:val="af-ZA"/>
        </w:rPr>
      </w:pPr>
    </w:p>
    <w:p w14:paraId="532ED925" w14:textId="77777777" w:rsidR="00C10998" w:rsidRDefault="00C10998" w:rsidP="000C074E">
      <w:pPr>
        <w:pStyle w:val="BodyText"/>
        <w:spacing w:after="0"/>
        <w:ind w:firstLine="567"/>
        <w:jc w:val="right"/>
        <w:rPr>
          <w:rFonts w:ascii="GHEA Grapalat" w:hAnsi="GHEA Grapalat"/>
          <w:i/>
          <w:sz w:val="20"/>
          <w:szCs w:val="20"/>
          <w:lang w:val="af-ZA"/>
        </w:rPr>
      </w:pPr>
    </w:p>
    <w:p w14:paraId="474D4D03" w14:textId="77777777" w:rsidR="00C10998" w:rsidRDefault="00C10998" w:rsidP="000C074E">
      <w:pPr>
        <w:pStyle w:val="BodyText"/>
        <w:spacing w:after="0"/>
        <w:ind w:firstLine="567"/>
        <w:jc w:val="right"/>
        <w:rPr>
          <w:rFonts w:ascii="GHEA Grapalat" w:hAnsi="GHEA Grapalat"/>
          <w:i/>
          <w:sz w:val="20"/>
          <w:szCs w:val="20"/>
          <w:lang w:val="af-ZA"/>
        </w:rPr>
      </w:pPr>
    </w:p>
    <w:p w14:paraId="7B904D7E" w14:textId="77777777" w:rsidR="00C10998" w:rsidRDefault="00C10998" w:rsidP="000C074E">
      <w:pPr>
        <w:pStyle w:val="BodyText"/>
        <w:spacing w:after="0"/>
        <w:ind w:firstLine="567"/>
        <w:jc w:val="right"/>
        <w:rPr>
          <w:rFonts w:ascii="GHEA Grapalat" w:hAnsi="GHEA Grapalat"/>
          <w:i/>
          <w:sz w:val="20"/>
          <w:szCs w:val="20"/>
          <w:lang w:val="af-ZA"/>
        </w:rPr>
      </w:pPr>
    </w:p>
    <w:p w14:paraId="006531B6" w14:textId="77777777" w:rsidR="007320FF" w:rsidRDefault="007320FF" w:rsidP="000C074E">
      <w:pPr>
        <w:pStyle w:val="BodyText"/>
        <w:spacing w:after="0"/>
        <w:ind w:firstLine="567"/>
        <w:jc w:val="right"/>
        <w:rPr>
          <w:rFonts w:ascii="GHEA Grapalat" w:hAnsi="GHEA Grapalat"/>
          <w:i/>
          <w:sz w:val="20"/>
          <w:szCs w:val="20"/>
          <w:lang w:val="af-ZA"/>
        </w:rPr>
      </w:pPr>
    </w:p>
    <w:p w14:paraId="7D62DB26" w14:textId="77777777" w:rsidR="000C074E" w:rsidRPr="008F3793" w:rsidRDefault="000C074E" w:rsidP="000C074E">
      <w:pPr>
        <w:pStyle w:val="BodyText"/>
        <w:spacing w:after="0"/>
        <w:ind w:firstLine="567"/>
        <w:jc w:val="right"/>
        <w:rPr>
          <w:rFonts w:ascii="GHEA Grapalat" w:hAnsi="GHEA Grapalat"/>
          <w:i/>
          <w:sz w:val="20"/>
          <w:szCs w:val="20"/>
          <w:lang w:val="af-ZA"/>
        </w:rPr>
      </w:pPr>
      <w:r w:rsidRPr="008F3793">
        <w:rPr>
          <w:rFonts w:ascii="GHEA Grapalat" w:hAnsi="GHEA Grapalat"/>
          <w:i/>
          <w:sz w:val="20"/>
          <w:szCs w:val="20"/>
          <w:lang w:val="af-ZA"/>
        </w:rPr>
        <w:t>Հաստատված է</w:t>
      </w:r>
    </w:p>
    <w:p w14:paraId="547E444E" w14:textId="0EE90D9A" w:rsidR="000C074E" w:rsidRPr="008F3793" w:rsidRDefault="00C10998" w:rsidP="000C074E">
      <w:pPr>
        <w:pStyle w:val="BodyText"/>
        <w:spacing w:after="0"/>
        <w:ind w:firstLine="567"/>
        <w:jc w:val="right"/>
        <w:rPr>
          <w:rFonts w:ascii="GHEA Grapalat" w:hAnsi="GHEA Grapalat"/>
          <w:i/>
          <w:sz w:val="20"/>
          <w:szCs w:val="20"/>
          <w:lang w:val="af-ZA"/>
        </w:rPr>
      </w:pPr>
      <w:r>
        <w:rPr>
          <w:rFonts w:ascii="GHEA Grapalat" w:hAnsi="GHEA Grapalat"/>
          <w:i/>
          <w:sz w:val="20"/>
          <w:szCs w:val="20"/>
          <w:lang w:val="af-ZA"/>
        </w:rPr>
        <w:t>ՀՀ ԱԺ ԳՀԾՁԲ-26/5</w:t>
      </w:r>
      <w:r w:rsidR="00A57832">
        <w:rPr>
          <w:rFonts w:ascii="GHEA Grapalat" w:hAnsi="GHEA Grapalat"/>
          <w:i/>
          <w:sz w:val="20"/>
          <w:szCs w:val="20"/>
          <w:lang w:val="af-ZA"/>
        </w:rPr>
        <w:t xml:space="preserve"> </w:t>
      </w:r>
      <w:r w:rsidR="000C074E" w:rsidRPr="008F3793">
        <w:rPr>
          <w:rFonts w:ascii="GHEA Grapalat" w:hAnsi="GHEA Grapalat"/>
          <w:i/>
          <w:sz w:val="20"/>
          <w:szCs w:val="20"/>
          <w:lang w:val="af-ZA"/>
        </w:rPr>
        <w:t xml:space="preserve">  ծածկագրով </w:t>
      </w:r>
    </w:p>
    <w:p w14:paraId="0B0F35C9" w14:textId="77777777" w:rsidR="000C074E" w:rsidRPr="008F3793" w:rsidRDefault="000C074E" w:rsidP="000C074E">
      <w:pPr>
        <w:pStyle w:val="BodyText"/>
        <w:spacing w:after="0"/>
        <w:ind w:firstLine="567"/>
        <w:jc w:val="right"/>
        <w:rPr>
          <w:rFonts w:ascii="GHEA Grapalat" w:hAnsi="GHEA Grapalat"/>
          <w:i/>
          <w:sz w:val="20"/>
          <w:szCs w:val="20"/>
          <w:lang w:val="af-ZA"/>
        </w:rPr>
      </w:pPr>
      <w:r w:rsidRPr="008F3793">
        <w:rPr>
          <w:rFonts w:ascii="GHEA Grapalat" w:hAnsi="GHEA Grapalat"/>
          <w:i/>
          <w:sz w:val="20"/>
          <w:szCs w:val="20"/>
          <w:lang w:val="af-ZA"/>
        </w:rPr>
        <w:t>գնանշման հարցման գնահատող հանձնաժողովի</w:t>
      </w:r>
    </w:p>
    <w:p w14:paraId="15C65E6A" w14:textId="3422C6BE" w:rsidR="00096865" w:rsidRPr="00F566BF" w:rsidRDefault="000C074E" w:rsidP="000C074E">
      <w:pPr>
        <w:pStyle w:val="BodyText"/>
        <w:ind w:right="-7"/>
        <w:jc w:val="right"/>
        <w:rPr>
          <w:rFonts w:ascii="GHEA Grapalat" w:hAnsi="GHEA Grapalat"/>
          <w:lang w:val="af-ZA"/>
        </w:rPr>
      </w:pPr>
      <w:r>
        <w:rPr>
          <w:rFonts w:ascii="GHEA Grapalat" w:hAnsi="GHEA Grapalat"/>
          <w:i/>
          <w:sz w:val="20"/>
          <w:szCs w:val="20"/>
          <w:lang w:val="af-ZA"/>
        </w:rPr>
        <w:t xml:space="preserve"> 202</w:t>
      </w:r>
      <w:r w:rsidR="005E34BD">
        <w:rPr>
          <w:rFonts w:ascii="GHEA Grapalat" w:hAnsi="GHEA Grapalat"/>
          <w:i/>
          <w:sz w:val="20"/>
          <w:szCs w:val="20"/>
          <w:lang w:val="af-ZA"/>
        </w:rPr>
        <w:t>5</w:t>
      </w:r>
      <w:r>
        <w:rPr>
          <w:rFonts w:ascii="GHEA Grapalat" w:hAnsi="GHEA Grapalat"/>
          <w:i/>
          <w:sz w:val="20"/>
          <w:szCs w:val="20"/>
          <w:lang w:val="af-ZA"/>
        </w:rPr>
        <w:t xml:space="preserve">թ.  </w:t>
      </w:r>
      <w:r w:rsidR="00C10998">
        <w:rPr>
          <w:rFonts w:ascii="GHEA Grapalat" w:hAnsi="GHEA Grapalat"/>
          <w:i/>
          <w:sz w:val="20"/>
          <w:szCs w:val="20"/>
          <w:lang w:val="af-ZA"/>
        </w:rPr>
        <w:t>նո</w:t>
      </w:r>
      <w:r w:rsidR="001028B9" w:rsidRPr="001028B9">
        <w:rPr>
          <w:rFonts w:ascii="GHEA Grapalat" w:hAnsi="GHEA Grapalat"/>
          <w:i/>
          <w:sz w:val="20"/>
          <w:szCs w:val="20"/>
          <w:lang w:val="af-ZA"/>
        </w:rPr>
        <w:t xml:space="preserve">եմբերի </w:t>
      </w:r>
      <w:r w:rsidR="00C10998">
        <w:rPr>
          <w:rFonts w:ascii="GHEA Grapalat" w:hAnsi="GHEA Grapalat"/>
          <w:i/>
          <w:sz w:val="20"/>
          <w:szCs w:val="20"/>
          <w:lang w:val="af-ZA"/>
        </w:rPr>
        <w:t>25</w:t>
      </w:r>
      <w:r>
        <w:rPr>
          <w:rFonts w:ascii="GHEA Grapalat" w:hAnsi="GHEA Grapalat"/>
          <w:i/>
          <w:sz w:val="20"/>
          <w:szCs w:val="20"/>
          <w:lang w:val="af-ZA"/>
        </w:rPr>
        <w:t xml:space="preserve">-ի  N 1 </w:t>
      </w:r>
      <w:r w:rsidRPr="008F3793">
        <w:rPr>
          <w:rFonts w:ascii="GHEA Grapalat" w:hAnsi="GHEA Grapalat"/>
          <w:i/>
          <w:sz w:val="20"/>
          <w:szCs w:val="20"/>
          <w:lang w:val="af-ZA"/>
        </w:rPr>
        <w:t>որոշմամբ</w:t>
      </w: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4530C7CB" w14:textId="77777777" w:rsidR="007320FF" w:rsidRPr="00656EE1" w:rsidRDefault="007320FF" w:rsidP="000C074E">
      <w:pPr>
        <w:pStyle w:val="BodyText"/>
        <w:tabs>
          <w:tab w:val="left" w:pos="5968"/>
        </w:tabs>
        <w:ind w:right="-7" w:firstLine="567"/>
        <w:jc w:val="center"/>
        <w:rPr>
          <w:rFonts w:ascii="GHEA Grapalat" w:hAnsi="GHEA Grapalat" w:cs="Sylfaen"/>
          <w:b/>
          <w:lang w:val="af-ZA"/>
        </w:rPr>
      </w:pPr>
    </w:p>
    <w:p w14:paraId="2C16ECF5" w14:textId="77777777" w:rsidR="000C074E" w:rsidRPr="00F566BF" w:rsidRDefault="000C074E" w:rsidP="000C074E">
      <w:pPr>
        <w:pStyle w:val="BodyText"/>
        <w:tabs>
          <w:tab w:val="left" w:pos="5968"/>
        </w:tabs>
        <w:ind w:right="-7" w:firstLine="567"/>
        <w:jc w:val="center"/>
        <w:rPr>
          <w:rFonts w:ascii="GHEA Grapalat" w:hAnsi="GHEA Grapalat"/>
          <w:lang w:val="af-ZA"/>
        </w:rPr>
      </w:pPr>
      <w:r>
        <w:rPr>
          <w:rFonts w:ascii="GHEA Grapalat" w:hAnsi="GHEA Grapalat" w:cs="Sylfaen"/>
          <w:b/>
        </w:rPr>
        <w:t>ՀՀ</w:t>
      </w:r>
      <w:r>
        <w:rPr>
          <w:rFonts w:ascii="GHEA Grapalat" w:hAnsi="GHEA Grapalat" w:cs="Sylfaen"/>
          <w:b/>
          <w:lang w:val="af-ZA"/>
        </w:rPr>
        <w:t xml:space="preserve"> </w:t>
      </w:r>
      <w:r>
        <w:rPr>
          <w:rFonts w:ascii="GHEA Grapalat" w:hAnsi="GHEA Grapalat" w:cs="Sylfaen"/>
          <w:b/>
        </w:rPr>
        <w:t>ԱԶԳԱՅԻՆ</w:t>
      </w:r>
      <w:r>
        <w:rPr>
          <w:rFonts w:ascii="GHEA Grapalat" w:hAnsi="GHEA Grapalat" w:cs="Sylfaen"/>
          <w:b/>
          <w:lang w:val="af-ZA"/>
        </w:rPr>
        <w:t xml:space="preserve"> </w:t>
      </w:r>
      <w:r>
        <w:rPr>
          <w:rFonts w:ascii="GHEA Grapalat" w:hAnsi="GHEA Grapalat" w:cs="Sylfaen"/>
          <w:b/>
        </w:rPr>
        <w:t>ԺՈՂՈՎ</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FF2EF39" w14:textId="2E0AF0EA" w:rsidR="000B6870" w:rsidRDefault="00AD2267" w:rsidP="000B6870">
      <w:pPr>
        <w:pStyle w:val="BodyText"/>
        <w:jc w:val="center"/>
        <w:rPr>
          <w:rFonts w:ascii="GHEA Grapalat" w:hAnsi="GHEA Grapalat" w:cs="Times Armenian"/>
          <w:lang w:val="af-ZA"/>
        </w:rPr>
      </w:pPr>
      <w:r>
        <w:rPr>
          <w:rFonts w:ascii="GHEA Grapalat" w:hAnsi="GHEA Grapalat" w:cs="Sylfaen"/>
          <w:lang w:val="af-ZA"/>
        </w:rPr>
        <w:t>ԱԶԳԱՅԻՆ ԺՈՂՈՎԻ 202</w:t>
      </w:r>
      <w:r w:rsidR="005E34BD">
        <w:rPr>
          <w:rFonts w:ascii="GHEA Grapalat" w:hAnsi="GHEA Grapalat" w:cs="Sylfaen"/>
          <w:lang w:val="af-ZA"/>
        </w:rPr>
        <w:t>6</w:t>
      </w:r>
      <w:r>
        <w:rPr>
          <w:rFonts w:ascii="GHEA Grapalat" w:hAnsi="GHEA Grapalat" w:cs="Sylfaen"/>
          <w:lang w:val="af-ZA"/>
        </w:rPr>
        <w:t>Թ. ԿԱՐԻՔՆԵՐԻ ՀԱՄԱՐ ՀՀ ԱԺ ՏՐԱՆՍՊՈՐՏԱՅԻՆ ՄԻՋՈՑՆԵՐԻ ԱՊԱՀՈՎԱԳՐՄԱՆ/</w:t>
      </w:r>
      <w:r w:rsidR="00C10998">
        <w:rPr>
          <w:rFonts w:ascii="GHEA Grapalat" w:hAnsi="GHEA Grapalat" w:cs="Sylfaen"/>
          <w:lang w:val="af-ZA"/>
        </w:rPr>
        <w:t>ԿԱՍԿՈ/</w:t>
      </w:r>
      <w:r>
        <w:rPr>
          <w:rFonts w:ascii="GHEA Grapalat" w:hAnsi="GHEA Grapalat" w:cs="Sylfaen"/>
          <w:lang w:val="af-ZA"/>
        </w:rPr>
        <w:t xml:space="preserve"> </w:t>
      </w:r>
      <w:r w:rsidR="000B6870">
        <w:rPr>
          <w:rFonts w:ascii="GHEA Grapalat" w:hAnsi="GHEA Grapalat" w:cs="Sylfaen"/>
          <w:lang w:val="af-ZA"/>
        </w:rPr>
        <w:t>ԾԱՌԱՅՈՒԹՅՈՒՆՆԵՐԻ</w:t>
      </w:r>
      <w:r w:rsidR="000B6870">
        <w:rPr>
          <w:rFonts w:ascii="GHEA Grapalat" w:hAnsi="GHEA Grapalat" w:cs="Times Armenian"/>
          <w:lang w:val="af-ZA"/>
        </w:rPr>
        <w:t xml:space="preserve"> </w:t>
      </w:r>
      <w:r w:rsidR="000B6870" w:rsidRPr="00461B6A">
        <w:rPr>
          <w:rFonts w:ascii="GHEA Grapalat" w:hAnsi="GHEA Grapalat" w:cs="Times Armenian"/>
          <w:lang w:val="af-ZA"/>
        </w:rPr>
        <w:t>ՁԵՌՔԲԵՐՄԱՆ</w:t>
      </w:r>
      <w:r w:rsidR="000B6870">
        <w:rPr>
          <w:rFonts w:ascii="GHEA Grapalat" w:hAnsi="GHEA Grapalat" w:cs="Times Armenian"/>
          <w:lang w:val="af-ZA"/>
        </w:rPr>
        <w:t xml:space="preserve"> </w:t>
      </w:r>
      <w:r w:rsidR="000B6870" w:rsidRPr="00461B6A">
        <w:rPr>
          <w:rFonts w:ascii="GHEA Grapalat" w:hAnsi="GHEA Grapalat" w:cs="Times Armenian"/>
          <w:lang w:val="af-ZA"/>
        </w:rPr>
        <w:t xml:space="preserve">ՆՊԱՏԱԿՈՎ </w:t>
      </w:r>
      <w:r w:rsidR="000B6870">
        <w:rPr>
          <w:rFonts w:ascii="GHEA Grapalat" w:hAnsi="GHEA Grapalat" w:cs="Times Armenian"/>
          <w:lang w:val="af-ZA"/>
        </w:rPr>
        <w:t xml:space="preserve"> </w:t>
      </w:r>
      <w:r w:rsidR="000B6870" w:rsidRPr="00461B6A">
        <w:rPr>
          <w:rFonts w:ascii="GHEA Grapalat" w:hAnsi="GHEA Grapalat" w:cs="Times Armenian"/>
          <w:lang w:val="af-ZA"/>
        </w:rPr>
        <w:t>ՀԱՅՏԱՐԱՐՎԱԾ</w:t>
      </w:r>
      <w:r w:rsidR="000B6870">
        <w:rPr>
          <w:rFonts w:ascii="GHEA Grapalat" w:hAnsi="GHEA Grapalat" w:cs="Times Armenian"/>
          <w:lang w:val="af-ZA"/>
        </w:rPr>
        <w:t xml:space="preserve"> </w:t>
      </w:r>
      <w:r w:rsidR="000B6870" w:rsidRPr="00461B6A">
        <w:rPr>
          <w:rFonts w:ascii="GHEA Grapalat" w:hAnsi="GHEA Grapalat" w:cs="Times Armenian"/>
          <w:lang w:val="af-ZA"/>
        </w:rPr>
        <w:t>ԳՆԱՆՇՄԱՆ ՀԱՐՑՄԱՆ</w:t>
      </w:r>
    </w:p>
    <w:p w14:paraId="0BD8C579" w14:textId="77777777" w:rsidR="007320FF" w:rsidRDefault="007320FF" w:rsidP="000B6870">
      <w:pPr>
        <w:pStyle w:val="BodyText"/>
        <w:jc w:val="center"/>
        <w:rPr>
          <w:rFonts w:ascii="GHEA Grapalat" w:hAnsi="GHEA Grapalat" w:cs="Times Armenian"/>
          <w:lang w:val="af-ZA"/>
        </w:rPr>
      </w:pPr>
    </w:p>
    <w:p w14:paraId="161C6E4E" w14:textId="77777777" w:rsidR="007320FF" w:rsidRDefault="007320FF" w:rsidP="000B6870">
      <w:pPr>
        <w:pStyle w:val="BodyText"/>
        <w:jc w:val="center"/>
        <w:rPr>
          <w:rFonts w:ascii="GHEA Grapalat" w:hAnsi="GHEA Grapalat" w:cs="Times Armenian"/>
          <w:lang w:val="af-ZA"/>
        </w:rPr>
      </w:pPr>
    </w:p>
    <w:p w14:paraId="5BC0546A" w14:textId="77777777" w:rsidR="007320FF" w:rsidRDefault="007320FF" w:rsidP="000B6870">
      <w:pPr>
        <w:pStyle w:val="BodyText"/>
        <w:jc w:val="center"/>
        <w:rPr>
          <w:rFonts w:ascii="GHEA Grapalat" w:hAnsi="GHEA Grapalat" w:cs="Times Armenian"/>
          <w:lang w:val="af-ZA"/>
        </w:rPr>
      </w:pPr>
    </w:p>
    <w:p w14:paraId="7C735B8B" w14:textId="77777777" w:rsidR="007320FF" w:rsidRDefault="007320FF" w:rsidP="000B6870">
      <w:pPr>
        <w:pStyle w:val="BodyText"/>
        <w:jc w:val="center"/>
        <w:rPr>
          <w:rFonts w:ascii="GHEA Grapalat" w:hAnsi="GHEA Grapalat" w:cs="Times Armenian"/>
          <w:lang w:val="af-ZA"/>
        </w:rPr>
      </w:pPr>
    </w:p>
    <w:p w14:paraId="708BD90E" w14:textId="77777777" w:rsidR="007320FF" w:rsidRDefault="007320FF" w:rsidP="000B6870">
      <w:pPr>
        <w:pStyle w:val="BodyText"/>
        <w:jc w:val="center"/>
        <w:rPr>
          <w:rFonts w:ascii="GHEA Grapalat" w:hAnsi="GHEA Grapalat" w:cs="Times Armenian"/>
          <w:lang w:val="af-ZA"/>
        </w:rPr>
      </w:pPr>
    </w:p>
    <w:p w14:paraId="4012EE24" w14:textId="77777777" w:rsidR="007320FF" w:rsidRDefault="007320FF" w:rsidP="000B6870">
      <w:pPr>
        <w:pStyle w:val="BodyText"/>
        <w:jc w:val="center"/>
        <w:rPr>
          <w:rFonts w:ascii="GHEA Grapalat" w:hAnsi="GHEA Grapalat" w:cs="Times Armenian"/>
          <w:lang w:val="af-ZA"/>
        </w:rPr>
      </w:pPr>
    </w:p>
    <w:p w14:paraId="31469EE4" w14:textId="77777777" w:rsidR="007320FF" w:rsidRDefault="007320FF" w:rsidP="000B6870">
      <w:pPr>
        <w:pStyle w:val="BodyText"/>
        <w:jc w:val="center"/>
        <w:rPr>
          <w:rFonts w:ascii="GHEA Grapalat" w:hAnsi="GHEA Grapalat" w:cs="Times Armenian"/>
          <w:lang w:val="af-ZA"/>
        </w:rPr>
      </w:pPr>
    </w:p>
    <w:p w14:paraId="7D4A5310" w14:textId="77777777" w:rsidR="007320FF" w:rsidRDefault="007320FF" w:rsidP="000B6870">
      <w:pPr>
        <w:pStyle w:val="BodyText"/>
        <w:jc w:val="center"/>
        <w:rPr>
          <w:rFonts w:ascii="GHEA Grapalat" w:hAnsi="GHEA Grapalat" w:cs="Times Armenian"/>
          <w:lang w:val="af-ZA"/>
        </w:rPr>
      </w:pPr>
    </w:p>
    <w:p w14:paraId="27617C88" w14:textId="77777777" w:rsidR="007320FF" w:rsidRDefault="007320FF" w:rsidP="000B6870">
      <w:pPr>
        <w:pStyle w:val="BodyText"/>
        <w:jc w:val="center"/>
        <w:rPr>
          <w:rFonts w:ascii="GHEA Grapalat" w:hAnsi="GHEA Grapalat" w:cs="Times Armenian"/>
          <w:lang w:val="af-ZA"/>
        </w:rPr>
      </w:pPr>
    </w:p>
    <w:p w14:paraId="06547AA4" w14:textId="7B6D84D2" w:rsidR="001A43A4" w:rsidRPr="007320FF" w:rsidRDefault="00096865" w:rsidP="00EF3662">
      <w:pPr>
        <w:ind w:firstLine="567"/>
        <w:jc w:val="both"/>
        <w:rPr>
          <w:rFonts w:ascii="GHEA Grapalat" w:hAnsi="GHEA Grapalat" w:cs="Sylfaen"/>
          <w:i/>
          <w:color w:val="1F497D" w:themeColor="text2"/>
          <w:sz w:val="16"/>
          <w:szCs w:val="16"/>
          <w:lang w:val="af-ZA"/>
        </w:rPr>
      </w:pPr>
      <w:r w:rsidRPr="007320FF">
        <w:rPr>
          <w:rFonts w:ascii="GHEA Grapalat" w:hAnsi="GHEA Grapalat" w:cs="Sylfaen"/>
          <w:i/>
          <w:color w:val="1F497D" w:themeColor="text2"/>
          <w:sz w:val="16"/>
          <w:szCs w:val="16"/>
        </w:rPr>
        <w:t>Հարգելի</w:t>
      </w:r>
      <w:r w:rsidRPr="007320FF">
        <w:rPr>
          <w:rFonts w:ascii="GHEA Grapalat" w:hAnsi="GHEA Grapalat" w:cs="Times Armenian"/>
          <w:i/>
          <w:color w:val="1F497D" w:themeColor="text2"/>
          <w:sz w:val="16"/>
          <w:szCs w:val="16"/>
          <w:lang w:val="af-ZA"/>
        </w:rPr>
        <w:t xml:space="preserve"> </w:t>
      </w:r>
      <w:r w:rsidRPr="007320FF">
        <w:rPr>
          <w:rFonts w:ascii="GHEA Grapalat" w:hAnsi="GHEA Grapalat" w:cs="Sylfaen"/>
          <w:i/>
          <w:color w:val="1F497D" w:themeColor="text2"/>
          <w:sz w:val="16"/>
          <w:szCs w:val="16"/>
        </w:rPr>
        <w:t>մասնակից</w:t>
      </w:r>
      <w:r w:rsidR="00677658" w:rsidRPr="007320FF">
        <w:rPr>
          <w:rFonts w:ascii="GHEA Grapalat" w:hAnsi="GHEA Grapalat" w:cs="Sylfaen"/>
          <w:i/>
          <w:color w:val="1F497D" w:themeColor="text2"/>
          <w:sz w:val="16"/>
          <w:szCs w:val="16"/>
          <w:lang w:val="af-ZA"/>
        </w:rPr>
        <w:t xml:space="preserve"> </w:t>
      </w:r>
      <w:r w:rsidR="00884204" w:rsidRPr="007320FF">
        <w:rPr>
          <w:rFonts w:ascii="GHEA Grapalat" w:hAnsi="GHEA Grapalat" w:cs="Sylfaen"/>
          <w:i/>
          <w:color w:val="1F497D" w:themeColor="text2"/>
          <w:sz w:val="16"/>
          <w:szCs w:val="16"/>
        </w:rPr>
        <w:t>ն</w:t>
      </w:r>
      <w:r w:rsidRPr="007320FF">
        <w:rPr>
          <w:rFonts w:ascii="GHEA Grapalat" w:hAnsi="GHEA Grapalat" w:cs="Sylfaen"/>
          <w:i/>
          <w:color w:val="1F497D" w:themeColor="text2"/>
          <w:sz w:val="16"/>
          <w:szCs w:val="16"/>
        </w:rPr>
        <w:t>ախքան</w:t>
      </w:r>
      <w:r w:rsidRPr="007320FF">
        <w:rPr>
          <w:rFonts w:ascii="GHEA Grapalat" w:hAnsi="GHEA Grapalat" w:cs="Times Armenian"/>
          <w:i/>
          <w:color w:val="1F497D" w:themeColor="text2"/>
          <w:sz w:val="16"/>
          <w:szCs w:val="16"/>
          <w:lang w:val="af-ZA"/>
        </w:rPr>
        <w:t xml:space="preserve"> </w:t>
      </w:r>
      <w:r w:rsidRPr="007320FF">
        <w:rPr>
          <w:rFonts w:ascii="GHEA Grapalat" w:hAnsi="GHEA Grapalat" w:cs="Sylfaen"/>
          <w:i/>
          <w:color w:val="1F497D" w:themeColor="text2"/>
          <w:sz w:val="16"/>
          <w:szCs w:val="16"/>
        </w:rPr>
        <w:t>հայտ</w:t>
      </w:r>
      <w:r w:rsidRPr="007320FF">
        <w:rPr>
          <w:rFonts w:ascii="GHEA Grapalat" w:hAnsi="GHEA Grapalat" w:cs="Times Armenian"/>
          <w:i/>
          <w:color w:val="1F497D" w:themeColor="text2"/>
          <w:sz w:val="16"/>
          <w:szCs w:val="16"/>
          <w:lang w:val="af-ZA"/>
        </w:rPr>
        <w:t xml:space="preserve"> </w:t>
      </w:r>
      <w:r w:rsidRPr="007320FF">
        <w:rPr>
          <w:rFonts w:ascii="GHEA Grapalat" w:hAnsi="GHEA Grapalat" w:cs="Sylfaen"/>
          <w:i/>
          <w:color w:val="1F497D" w:themeColor="text2"/>
          <w:sz w:val="16"/>
          <w:szCs w:val="16"/>
        </w:rPr>
        <w:t>կազմելը</w:t>
      </w:r>
      <w:r w:rsidRPr="007320FF">
        <w:rPr>
          <w:rFonts w:ascii="GHEA Grapalat" w:hAnsi="GHEA Grapalat" w:cs="Times Armenian"/>
          <w:i/>
          <w:color w:val="1F497D" w:themeColor="text2"/>
          <w:sz w:val="16"/>
          <w:szCs w:val="16"/>
          <w:lang w:val="af-ZA"/>
        </w:rPr>
        <w:t xml:space="preserve"> </w:t>
      </w:r>
      <w:r w:rsidRPr="007320FF">
        <w:rPr>
          <w:rFonts w:ascii="GHEA Grapalat" w:hAnsi="GHEA Grapalat" w:cs="Sylfaen"/>
          <w:i/>
          <w:color w:val="1F497D" w:themeColor="text2"/>
          <w:sz w:val="16"/>
          <w:szCs w:val="16"/>
        </w:rPr>
        <w:t>և</w:t>
      </w:r>
      <w:r w:rsidRPr="007320FF">
        <w:rPr>
          <w:rFonts w:ascii="GHEA Grapalat" w:hAnsi="GHEA Grapalat" w:cs="Times Armenian"/>
          <w:i/>
          <w:color w:val="1F497D" w:themeColor="text2"/>
          <w:sz w:val="16"/>
          <w:szCs w:val="16"/>
          <w:lang w:val="af-ZA"/>
        </w:rPr>
        <w:t xml:space="preserve"> </w:t>
      </w:r>
      <w:r w:rsidRPr="007320FF">
        <w:rPr>
          <w:rFonts w:ascii="GHEA Grapalat" w:hAnsi="GHEA Grapalat" w:cs="Sylfaen"/>
          <w:i/>
          <w:color w:val="1F497D" w:themeColor="text2"/>
          <w:sz w:val="16"/>
          <w:szCs w:val="16"/>
        </w:rPr>
        <w:t>ներկայացնելը</w:t>
      </w:r>
      <w:r w:rsidRPr="007320FF">
        <w:rPr>
          <w:rFonts w:ascii="GHEA Grapalat" w:hAnsi="GHEA Grapalat" w:cs="Times Armenian"/>
          <w:i/>
          <w:color w:val="1F497D" w:themeColor="text2"/>
          <w:sz w:val="16"/>
          <w:szCs w:val="16"/>
          <w:lang w:val="af-ZA"/>
        </w:rPr>
        <w:t xml:space="preserve"> </w:t>
      </w:r>
      <w:r w:rsidRPr="007320FF">
        <w:rPr>
          <w:rFonts w:ascii="GHEA Grapalat" w:hAnsi="GHEA Grapalat" w:cs="Sylfaen"/>
          <w:i/>
          <w:color w:val="1F497D" w:themeColor="text2"/>
          <w:sz w:val="16"/>
          <w:szCs w:val="16"/>
        </w:rPr>
        <w:t>խնդրում</w:t>
      </w:r>
      <w:r w:rsidRPr="007320FF">
        <w:rPr>
          <w:rFonts w:ascii="GHEA Grapalat" w:hAnsi="GHEA Grapalat" w:cs="Times Armenian"/>
          <w:i/>
          <w:color w:val="1F497D" w:themeColor="text2"/>
          <w:sz w:val="16"/>
          <w:szCs w:val="16"/>
          <w:lang w:val="af-ZA"/>
        </w:rPr>
        <w:t xml:space="preserve"> </w:t>
      </w:r>
      <w:r w:rsidRPr="007320FF">
        <w:rPr>
          <w:rFonts w:ascii="GHEA Grapalat" w:hAnsi="GHEA Grapalat" w:cs="Sylfaen"/>
          <w:i/>
          <w:color w:val="1F497D" w:themeColor="text2"/>
          <w:sz w:val="16"/>
          <w:szCs w:val="16"/>
        </w:rPr>
        <w:t>ենք</w:t>
      </w:r>
      <w:r w:rsidRPr="007320FF">
        <w:rPr>
          <w:rFonts w:ascii="GHEA Grapalat" w:hAnsi="GHEA Grapalat" w:cs="Times Armenian"/>
          <w:i/>
          <w:color w:val="1F497D" w:themeColor="text2"/>
          <w:sz w:val="16"/>
          <w:szCs w:val="16"/>
          <w:lang w:val="af-ZA"/>
        </w:rPr>
        <w:t xml:space="preserve"> </w:t>
      </w:r>
      <w:r w:rsidRPr="007320FF">
        <w:rPr>
          <w:rFonts w:ascii="GHEA Grapalat" w:hAnsi="GHEA Grapalat" w:cs="Sylfaen"/>
          <w:i/>
          <w:color w:val="1F497D" w:themeColor="text2"/>
          <w:sz w:val="16"/>
          <w:szCs w:val="16"/>
        </w:rPr>
        <w:t>մանրամասնորեն</w:t>
      </w:r>
      <w:r w:rsidRPr="007320FF">
        <w:rPr>
          <w:rFonts w:ascii="GHEA Grapalat" w:hAnsi="GHEA Grapalat" w:cs="Times Armenian"/>
          <w:i/>
          <w:color w:val="1F497D" w:themeColor="text2"/>
          <w:sz w:val="16"/>
          <w:szCs w:val="16"/>
          <w:lang w:val="af-ZA"/>
        </w:rPr>
        <w:t xml:space="preserve"> </w:t>
      </w:r>
      <w:r w:rsidRPr="007320FF">
        <w:rPr>
          <w:rFonts w:ascii="GHEA Grapalat" w:hAnsi="GHEA Grapalat" w:cs="Sylfaen"/>
          <w:i/>
          <w:color w:val="1F497D" w:themeColor="text2"/>
          <w:sz w:val="16"/>
          <w:szCs w:val="16"/>
        </w:rPr>
        <w:t>ուսումնասիրել</w:t>
      </w:r>
      <w:r w:rsidRPr="007320FF">
        <w:rPr>
          <w:rFonts w:ascii="GHEA Grapalat" w:hAnsi="GHEA Grapalat" w:cs="Times Armenian"/>
          <w:i/>
          <w:color w:val="1F497D" w:themeColor="text2"/>
          <w:sz w:val="16"/>
          <w:szCs w:val="16"/>
          <w:lang w:val="af-ZA"/>
        </w:rPr>
        <w:t xml:space="preserve"> </w:t>
      </w:r>
      <w:r w:rsidRPr="007320FF">
        <w:rPr>
          <w:rFonts w:ascii="GHEA Grapalat" w:hAnsi="GHEA Grapalat" w:cs="Sylfaen"/>
          <w:i/>
          <w:color w:val="1F497D" w:themeColor="text2"/>
          <w:sz w:val="16"/>
          <w:szCs w:val="16"/>
        </w:rPr>
        <w:t>սույն</w:t>
      </w:r>
      <w:r w:rsidRPr="007320FF">
        <w:rPr>
          <w:rFonts w:ascii="GHEA Grapalat" w:hAnsi="GHEA Grapalat" w:cs="Times Armenian"/>
          <w:i/>
          <w:color w:val="1F497D" w:themeColor="text2"/>
          <w:sz w:val="16"/>
          <w:szCs w:val="16"/>
          <w:lang w:val="af-ZA"/>
        </w:rPr>
        <w:t xml:space="preserve"> </w:t>
      </w:r>
      <w:r w:rsidRPr="007320FF">
        <w:rPr>
          <w:rFonts w:ascii="GHEA Grapalat" w:hAnsi="GHEA Grapalat" w:cs="Sylfaen"/>
          <w:i/>
          <w:color w:val="1F497D" w:themeColor="text2"/>
          <w:sz w:val="16"/>
          <w:szCs w:val="16"/>
        </w:rPr>
        <w:t>հրավերը</w:t>
      </w:r>
      <w:r w:rsidRPr="007320FF">
        <w:rPr>
          <w:rFonts w:ascii="GHEA Grapalat" w:hAnsi="GHEA Grapalat" w:cs="Times Armenian"/>
          <w:i/>
          <w:color w:val="1F497D" w:themeColor="text2"/>
          <w:sz w:val="16"/>
          <w:szCs w:val="16"/>
          <w:lang w:val="af-ZA"/>
        </w:rPr>
        <w:t xml:space="preserve">, </w:t>
      </w:r>
      <w:r w:rsidRPr="007320FF">
        <w:rPr>
          <w:rFonts w:ascii="GHEA Grapalat" w:hAnsi="GHEA Grapalat" w:cs="Sylfaen"/>
          <w:i/>
          <w:color w:val="1F497D" w:themeColor="text2"/>
          <w:sz w:val="16"/>
          <w:szCs w:val="16"/>
        </w:rPr>
        <w:t>քանի</w:t>
      </w:r>
      <w:r w:rsidRPr="007320FF">
        <w:rPr>
          <w:rFonts w:ascii="GHEA Grapalat" w:hAnsi="GHEA Grapalat" w:cs="Times Armenian"/>
          <w:i/>
          <w:color w:val="1F497D" w:themeColor="text2"/>
          <w:sz w:val="16"/>
          <w:szCs w:val="16"/>
          <w:lang w:val="af-ZA"/>
        </w:rPr>
        <w:t xml:space="preserve"> </w:t>
      </w:r>
      <w:r w:rsidRPr="007320FF">
        <w:rPr>
          <w:rFonts w:ascii="GHEA Grapalat" w:hAnsi="GHEA Grapalat" w:cs="Sylfaen"/>
          <w:i/>
          <w:color w:val="1F497D" w:themeColor="text2"/>
          <w:sz w:val="16"/>
          <w:szCs w:val="16"/>
        </w:rPr>
        <w:t>որ</w:t>
      </w:r>
      <w:r w:rsidRPr="007320FF">
        <w:rPr>
          <w:rFonts w:ascii="GHEA Grapalat" w:hAnsi="GHEA Grapalat" w:cs="Times Armenian"/>
          <w:i/>
          <w:color w:val="1F497D" w:themeColor="text2"/>
          <w:sz w:val="16"/>
          <w:szCs w:val="16"/>
          <w:lang w:val="af-ZA"/>
        </w:rPr>
        <w:t xml:space="preserve"> </w:t>
      </w:r>
      <w:r w:rsidRPr="007320FF">
        <w:rPr>
          <w:rFonts w:ascii="GHEA Grapalat" w:hAnsi="GHEA Grapalat" w:cs="Sylfaen"/>
          <w:i/>
          <w:color w:val="1F497D" w:themeColor="text2"/>
          <w:sz w:val="16"/>
          <w:szCs w:val="16"/>
        </w:rPr>
        <w:t>հրավերին</w:t>
      </w:r>
      <w:r w:rsidRPr="007320FF">
        <w:rPr>
          <w:rFonts w:ascii="GHEA Grapalat" w:hAnsi="GHEA Grapalat" w:cs="Times Armenian"/>
          <w:i/>
          <w:color w:val="1F497D" w:themeColor="text2"/>
          <w:sz w:val="16"/>
          <w:szCs w:val="16"/>
          <w:lang w:val="af-ZA"/>
        </w:rPr>
        <w:t xml:space="preserve"> </w:t>
      </w:r>
      <w:r w:rsidRPr="007320FF">
        <w:rPr>
          <w:rFonts w:ascii="GHEA Grapalat" w:hAnsi="GHEA Grapalat" w:cs="Sylfaen"/>
          <w:i/>
          <w:color w:val="1F497D" w:themeColor="text2"/>
          <w:sz w:val="16"/>
          <w:szCs w:val="16"/>
        </w:rPr>
        <w:t>չհամապատասխանող</w:t>
      </w:r>
      <w:r w:rsidRPr="007320FF">
        <w:rPr>
          <w:rFonts w:ascii="GHEA Grapalat" w:hAnsi="GHEA Grapalat" w:cs="Times Armenian"/>
          <w:i/>
          <w:color w:val="1F497D" w:themeColor="text2"/>
          <w:sz w:val="16"/>
          <w:szCs w:val="16"/>
          <w:lang w:val="af-ZA"/>
        </w:rPr>
        <w:t xml:space="preserve"> </w:t>
      </w:r>
      <w:r w:rsidRPr="007320FF">
        <w:rPr>
          <w:rFonts w:ascii="GHEA Grapalat" w:hAnsi="GHEA Grapalat" w:cs="Sylfaen"/>
          <w:i/>
          <w:color w:val="1F497D" w:themeColor="text2"/>
          <w:sz w:val="16"/>
          <w:szCs w:val="16"/>
        </w:rPr>
        <w:t>հայտերը</w:t>
      </w:r>
      <w:r w:rsidRPr="007320FF">
        <w:rPr>
          <w:rFonts w:ascii="GHEA Grapalat" w:hAnsi="GHEA Grapalat" w:cs="Times Armenian"/>
          <w:i/>
          <w:color w:val="1F497D" w:themeColor="text2"/>
          <w:sz w:val="16"/>
          <w:szCs w:val="16"/>
          <w:lang w:val="af-ZA"/>
        </w:rPr>
        <w:t xml:space="preserve"> </w:t>
      </w:r>
      <w:r w:rsidRPr="007320FF">
        <w:rPr>
          <w:rFonts w:ascii="GHEA Grapalat" w:hAnsi="GHEA Grapalat" w:cs="Sylfaen"/>
          <w:i/>
          <w:color w:val="1F497D" w:themeColor="text2"/>
          <w:sz w:val="16"/>
          <w:szCs w:val="16"/>
        </w:rPr>
        <w:t>ենթակա</w:t>
      </w:r>
      <w:r w:rsidRPr="007320FF">
        <w:rPr>
          <w:rFonts w:ascii="GHEA Grapalat" w:hAnsi="GHEA Grapalat" w:cs="Times Armenian"/>
          <w:i/>
          <w:color w:val="1F497D" w:themeColor="text2"/>
          <w:sz w:val="16"/>
          <w:szCs w:val="16"/>
          <w:lang w:val="af-ZA"/>
        </w:rPr>
        <w:t xml:space="preserve"> </w:t>
      </w:r>
      <w:r w:rsidRPr="007320FF">
        <w:rPr>
          <w:rFonts w:ascii="GHEA Grapalat" w:hAnsi="GHEA Grapalat" w:cs="Sylfaen"/>
          <w:i/>
          <w:color w:val="1F497D" w:themeColor="text2"/>
          <w:sz w:val="16"/>
          <w:szCs w:val="16"/>
        </w:rPr>
        <w:t>են</w:t>
      </w:r>
      <w:r w:rsidRPr="007320FF">
        <w:rPr>
          <w:rFonts w:ascii="GHEA Grapalat" w:hAnsi="GHEA Grapalat" w:cs="Times Armenian"/>
          <w:i/>
          <w:color w:val="1F497D" w:themeColor="text2"/>
          <w:sz w:val="16"/>
          <w:szCs w:val="16"/>
          <w:lang w:val="af-ZA"/>
        </w:rPr>
        <w:t xml:space="preserve"> </w:t>
      </w:r>
      <w:r w:rsidRPr="007320FF">
        <w:rPr>
          <w:rFonts w:ascii="GHEA Grapalat" w:hAnsi="GHEA Grapalat" w:cs="Sylfaen"/>
          <w:i/>
          <w:color w:val="1F497D" w:themeColor="text2"/>
          <w:sz w:val="16"/>
          <w:szCs w:val="16"/>
        </w:rPr>
        <w:t>մերժման</w:t>
      </w:r>
      <w:r w:rsidR="0046586E" w:rsidRPr="007320FF">
        <w:rPr>
          <w:rFonts w:ascii="GHEA Grapalat" w:hAnsi="GHEA Grapalat" w:cs="Sylfaen"/>
          <w:i/>
          <w:color w:val="1F497D" w:themeColor="text2"/>
          <w:sz w:val="16"/>
          <w:szCs w:val="16"/>
          <w:lang w:val="af-ZA"/>
        </w:rPr>
        <w:t xml:space="preserve">: </w:t>
      </w:r>
    </w:p>
    <w:p w14:paraId="71F1A93C" w14:textId="77777777" w:rsidR="00F60C5F" w:rsidRPr="007320FF" w:rsidRDefault="00F60C5F" w:rsidP="00F60C5F">
      <w:pPr>
        <w:ind w:firstLine="567"/>
        <w:jc w:val="both"/>
        <w:rPr>
          <w:rFonts w:ascii="GHEA Grapalat" w:hAnsi="GHEA Grapalat" w:cs="Sylfaen"/>
          <w:i/>
          <w:sz w:val="16"/>
          <w:szCs w:val="16"/>
          <w:lang w:val="af-ZA"/>
        </w:rPr>
      </w:pPr>
      <w:r w:rsidRPr="007320FF">
        <w:rPr>
          <w:rFonts w:ascii="GHEA Grapalat" w:hAnsi="GHEA Grapalat" w:cs="Sylfaen"/>
          <w:i/>
          <w:sz w:val="16"/>
          <w:szCs w:val="16"/>
        </w:rPr>
        <w:t>Եթե</w:t>
      </w:r>
      <w:r w:rsidRPr="007320FF">
        <w:rPr>
          <w:rFonts w:ascii="GHEA Grapalat" w:hAnsi="GHEA Grapalat" w:cs="Sylfaen"/>
          <w:i/>
          <w:sz w:val="16"/>
          <w:szCs w:val="16"/>
          <w:lang w:val="af-ZA"/>
        </w:rPr>
        <w:t xml:space="preserve"> </w:t>
      </w:r>
      <w:r w:rsidRPr="007320FF">
        <w:rPr>
          <w:rFonts w:ascii="GHEA Grapalat" w:hAnsi="GHEA Grapalat" w:cs="Sylfaen"/>
          <w:i/>
          <w:sz w:val="16"/>
          <w:szCs w:val="16"/>
        </w:rPr>
        <w:t>Դուք</w:t>
      </w:r>
      <w:r w:rsidRPr="007320FF">
        <w:rPr>
          <w:rFonts w:ascii="GHEA Grapalat" w:hAnsi="GHEA Grapalat" w:cs="Sylfaen"/>
          <w:i/>
          <w:sz w:val="16"/>
          <w:szCs w:val="16"/>
          <w:lang w:val="af-ZA"/>
        </w:rPr>
        <w:t xml:space="preserve"> </w:t>
      </w:r>
      <w:r w:rsidRPr="007320FF">
        <w:rPr>
          <w:rFonts w:ascii="GHEA Grapalat" w:hAnsi="GHEA Grapalat" w:cs="Sylfaen"/>
          <w:i/>
          <w:sz w:val="16"/>
          <w:szCs w:val="16"/>
        </w:rPr>
        <w:t>գրանցված</w:t>
      </w:r>
      <w:r w:rsidRPr="007320FF">
        <w:rPr>
          <w:rFonts w:ascii="GHEA Grapalat" w:hAnsi="GHEA Grapalat" w:cs="Sylfaen"/>
          <w:i/>
          <w:sz w:val="16"/>
          <w:szCs w:val="16"/>
          <w:lang w:val="af-ZA"/>
        </w:rPr>
        <w:t xml:space="preserve"> </w:t>
      </w:r>
      <w:r w:rsidRPr="007320FF">
        <w:rPr>
          <w:rFonts w:ascii="GHEA Grapalat" w:hAnsi="GHEA Grapalat" w:cs="Sylfaen"/>
          <w:i/>
          <w:sz w:val="16"/>
          <w:szCs w:val="16"/>
        </w:rPr>
        <w:t>չեք</w:t>
      </w:r>
      <w:r w:rsidRPr="007320FF">
        <w:rPr>
          <w:rFonts w:ascii="GHEA Grapalat" w:hAnsi="GHEA Grapalat" w:cs="Sylfaen"/>
          <w:i/>
          <w:sz w:val="16"/>
          <w:szCs w:val="16"/>
          <w:lang w:val="af-ZA"/>
        </w:rPr>
        <w:t xml:space="preserve"> </w:t>
      </w:r>
      <w:r w:rsidRPr="007320FF">
        <w:rPr>
          <w:rFonts w:ascii="GHEA Grapalat" w:hAnsi="GHEA Grapalat" w:cs="Sylfaen"/>
          <w:i/>
          <w:sz w:val="16"/>
          <w:szCs w:val="16"/>
        </w:rPr>
        <w:t>էլեկտրոնային</w:t>
      </w:r>
      <w:r w:rsidRPr="007320FF">
        <w:rPr>
          <w:rFonts w:ascii="GHEA Grapalat" w:hAnsi="GHEA Grapalat" w:cs="Sylfaen"/>
          <w:i/>
          <w:sz w:val="16"/>
          <w:szCs w:val="16"/>
          <w:lang w:val="af-ZA"/>
        </w:rPr>
        <w:t xml:space="preserve"> </w:t>
      </w:r>
      <w:r w:rsidRPr="007320FF">
        <w:rPr>
          <w:rFonts w:ascii="GHEA Grapalat" w:hAnsi="GHEA Grapalat" w:cs="Sylfaen"/>
          <w:i/>
          <w:sz w:val="16"/>
          <w:szCs w:val="16"/>
        </w:rPr>
        <w:t>գնումների</w:t>
      </w:r>
      <w:r w:rsidRPr="007320FF">
        <w:rPr>
          <w:rFonts w:ascii="GHEA Grapalat" w:hAnsi="GHEA Grapalat" w:cs="Sylfaen"/>
          <w:i/>
          <w:sz w:val="16"/>
          <w:szCs w:val="16"/>
          <w:lang w:val="af-ZA"/>
        </w:rPr>
        <w:t xml:space="preserve"> </w:t>
      </w:r>
      <w:r w:rsidRPr="007320FF">
        <w:rPr>
          <w:rFonts w:ascii="GHEA Grapalat" w:hAnsi="GHEA Grapalat" w:cs="Sylfaen"/>
          <w:i/>
          <w:sz w:val="16"/>
          <w:szCs w:val="16"/>
        </w:rPr>
        <w:t>համակարգում</w:t>
      </w:r>
      <w:r w:rsidRPr="007320FF">
        <w:rPr>
          <w:rFonts w:ascii="GHEA Grapalat" w:hAnsi="GHEA Grapalat" w:cs="Sylfaen"/>
          <w:i/>
          <w:sz w:val="16"/>
          <w:szCs w:val="16"/>
          <w:lang w:val="af-ZA"/>
        </w:rPr>
        <w:t xml:space="preserve">, </w:t>
      </w:r>
      <w:r w:rsidRPr="007320FF">
        <w:rPr>
          <w:rFonts w:ascii="GHEA Grapalat" w:hAnsi="GHEA Grapalat" w:cs="Sylfaen"/>
          <w:i/>
          <w:sz w:val="16"/>
          <w:szCs w:val="16"/>
        </w:rPr>
        <w:t>սակայն</w:t>
      </w:r>
      <w:r w:rsidRPr="007320FF">
        <w:rPr>
          <w:rFonts w:ascii="GHEA Grapalat" w:hAnsi="GHEA Grapalat" w:cs="Sylfaen"/>
          <w:i/>
          <w:sz w:val="16"/>
          <w:szCs w:val="16"/>
          <w:lang w:val="af-ZA"/>
        </w:rPr>
        <w:t xml:space="preserve"> </w:t>
      </w:r>
      <w:r w:rsidRPr="007320FF">
        <w:rPr>
          <w:rFonts w:ascii="GHEA Grapalat" w:hAnsi="GHEA Grapalat" w:cs="Sylfaen"/>
          <w:i/>
          <w:sz w:val="16"/>
          <w:szCs w:val="16"/>
        </w:rPr>
        <w:t>ցանկություն</w:t>
      </w:r>
      <w:r w:rsidRPr="007320FF">
        <w:rPr>
          <w:rFonts w:ascii="GHEA Grapalat" w:hAnsi="GHEA Grapalat" w:cs="Sylfaen"/>
          <w:i/>
          <w:sz w:val="16"/>
          <w:szCs w:val="16"/>
          <w:lang w:val="af-ZA"/>
        </w:rPr>
        <w:t xml:space="preserve"> </w:t>
      </w:r>
      <w:r w:rsidRPr="007320FF">
        <w:rPr>
          <w:rFonts w:ascii="GHEA Grapalat" w:hAnsi="GHEA Grapalat" w:cs="Sylfaen"/>
          <w:i/>
          <w:sz w:val="16"/>
          <w:szCs w:val="16"/>
        </w:rPr>
        <w:t>ունեք</w:t>
      </w:r>
      <w:r w:rsidRPr="007320FF">
        <w:rPr>
          <w:rFonts w:ascii="GHEA Grapalat" w:hAnsi="GHEA Grapalat" w:cs="Sylfaen"/>
          <w:i/>
          <w:sz w:val="16"/>
          <w:szCs w:val="16"/>
          <w:lang w:val="af-ZA"/>
        </w:rPr>
        <w:t xml:space="preserve"> </w:t>
      </w:r>
      <w:r w:rsidRPr="007320FF">
        <w:rPr>
          <w:rFonts w:ascii="GHEA Grapalat" w:hAnsi="GHEA Grapalat" w:cs="Sylfaen"/>
          <w:i/>
          <w:sz w:val="16"/>
          <w:szCs w:val="16"/>
        </w:rPr>
        <w:t>մասնակցել</w:t>
      </w:r>
      <w:r w:rsidRPr="007320FF">
        <w:rPr>
          <w:rFonts w:ascii="GHEA Grapalat" w:hAnsi="GHEA Grapalat" w:cs="Sylfaen"/>
          <w:i/>
          <w:sz w:val="16"/>
          <w:szCs w:val="16"/>
          <w:lang w:val="af-ZA"/>
        </w:rPr>
        <w:t xml:space="preserve"> </w:t>
      </w:r>
      <w:r w:rsidRPr="007320FF">
        <w:rPr>
          <w:rFonts w:ascii="GHEA Grapalat" w:hAnsi="GHEA Grapalat" w:cs="Sylfaen"/>
          <w:i/>
          <w:sz w:val="16"/>
          <w:szCs w:val="16"/>
        </w:rPr>
        <w:t>սույն</w:t>
      </w:r>
      <w:r w:rsidRPr="007320FF">
        <w:rPr>
          <w:rFonts w:ascii="GHEA Grapalat" w:hAnsi="GHEA Grapalat" w:cs="Sylfaen"/>
          <w:i/>
          <w:sz w:val="16"/>
          <w:szCs w:val="16"/>
          <w:lang w:val="af-ZA"/>
        </w:rPr>
        <w:t xml:space="preserve"> </w:t>
      </w:r>
      <w:r w:rsidRPr="007320FF">
        <w:rPr>
          <w:rFonts w:ascii="GHEA Grapalat" w:hAnsi="GHEA Grapalat" w:cs="Sylfaen"/>
          <w:i/>
          <w:sz w:val="16"/>
          <w:szCs w:val="16"/>
        </w:rPr>
        <w:t>ընթացակարգին</w:t>
      </w:r>
      <w:r w:rsidRPr="007320FF">
        <w:rPr>
          <w:rFonts w:ascii="GHEA Grapalat" w:hAnsi="GHEA Grapalat" w:cs="Sylfaen"/>
          <w:i/>
          <w:sz w:val="16"/>
          <w:szCs w:val="16"/>
          <w:lang w:val="af-ZA"/>
        </w:rPr>
        <w:t xml:space="preserve">, </w:t>
      </w:r>
      <w:r w:rsidRPr="007320FF">
        <w:rPr>
          <w:rFonts w:ascii="GHEA Grapalat" w:hAnsi="GHEA Grapalat" w:cs="Sylfaen"/>
          <w:i/>
          <w:sz w:val="16"/>
          <w:szCs w:val="16"/>
        </w:rPr>
        <w:t>ապա</w:t>
      </w:r>
      <w:r w:rsidRPr="007320FF">
        <w:rPr>
          <w:rFonts w:ascii="GHEA Grapalat" w:hAnsi="GHEA Grapalat" w:cs="Sylfaen"/>
          <w:i/>
          <w:sz w:val="16"/>
          <w:szCs w:val="16"/>
          <w:lang w:val="af-ZA"/>
        </w:rPr>
        <w:t xml:space="preserve"> </w:t>
      </w:r>
      <w:r w:rsidRPr="007320FF">
        <w:rPr>
          <w:rFonts w:ascii="GHEA Grapalat" w:hAnsi="GHEA Grapalat" w:cs="Sylfaen"/>
          <w:i/>
          <w:sz w:val="16"/>
          <w:szCs w:val="16"/>
        </w:rPr>
        <w:t>հայտ</w:t>
      </w:r>
      <w:r w:rsidRPr="007320FF">
        <w:rPr>
          <w:rFonts w:ascii="GHEA Grapalat" w:hAnsi="GHEA Grapalat" w:cs="Sylfaen"/>
          <w:i/>
          <w:sz w:val="16"/>
          <w:szCs w:val="16"/>
          <w:lang w:val="af-ZA"/>
        </w:rPr>
        <w:t xml:space="preserve"> </w:t>
      </w:r>
      <w:r w:rsidRPr="007320FF">
        <w:rPr>
          <w:rFonts w:ascii="GHEA Grapalat" w:hAnsi="GHEA Grapalat" w:cs="Sylfaen"/>
          <w:i/>
          <w:sz w:val="16"/>
          <w:szCs w:val="16"/>
        </w:rPr>
        <w:t>ներկայացնելու</w:t>
      </w:r>
      <w:r w:rsidRPr="007320FF">
        <w:rPr>
          <w:rFonts w:ascii="GHEA Grapalat" w:hAnsi="GHEA Grapalat" w:cs="Sylfaen"/>
          <w:i/>
          <w:sz w:val="16"/>
          <w:szCs w:val="16"/>
          <w:lang w:val="af-ZA"/>
        </w:rPr>
        <w:t xml:space="preserve"> </w:t>
      </w:r>
      <w:r w:rsidRPr="007320FF">
        <w:rPr>
          <w:rFonts w:ascii="GHEA Grapalat" w:hAnsi="GHEA Grapalat" w:cs="Sylfaen"/>
          <w:i/>
          <w:sz w:val="16"/>
          <w:szCs w:val="16"/>
        </w:rPr>
        <w:t>համար</w:t>
      </w:r>
      <w:r w:rsidRPr="007320FF">
        <w:rPr>
          <w:rFonts w:ascii="GHEA Grapalat" w:hAnsi="GHEA Grapalat" w:cs="Sylfaen"/>
          <w:i/>
          <w:sz w:val="16"/>
          <w:szCs w:val="16"/>
          <w:lang w:val="af-ZA"/>
        </w:rPr>
        <w:t xml:space="preserve"> </w:t>
      </w:r>
      <w:r w:rsidRPr="007320FF">
        <w:rPr>
          <w:rFonts w:ascii="GHEA Grapalat" w:hAnsi="GHEA Grapalat" w:cs="Sylfaen"/>
          <w:i/>
          <w:sz w:val="16"/>
          <w:szCs w:val="16"/>
        </w:rPr>
        <w:t>անհրաժեշտ</w:t>
      </w:r>
      <w:r w:rsidRPr="007320FF">
        <w:rPr>
          <w:rFonts w:ascii="GHEA Grapalat" w:hAnsi="GHEA Grapalat" w:cs="Sylfaen"/>
          <w:i/>
          <w:sz w:val="16"/>
          <w:szCs w:val="16"/>
          <w:lang w:val="af-ZA"/>
        </w:rPr>
        <w:t xml:space="preserve"> </w:t>
      </w:r>
      <w:r w:rsidRPr="007320FF">
        <w:rPr>
          <w:rFonts w:ascii="GHEA Grapalat" w:hAnsi="GHEA Grapalat" w:cs="Sylfaen"/>
          <w:i/>
          <w:sz w:val="16"/>
          <w:szCs w:val="16"/>
        </w:rPr>
        <w:t>է</w:t>
      </w:r>
      <w:r w:rsidRPr="007320FF">
        <w:rPr>
          <w:rFonts w:ascii="GHEA Grapalat" w:hAnsi="GHEA Grapalat" w:cs="Sylfaen"/>
          <w:i/>
          <w:sz w:val="16"/>
          <w:szCs w:val="16"/>
          <w:lang w:val="af-ZA"/>
        </w:rPr>
        <w:t xml:space="preserve">  </w:t>
      </w:r>
      <w:r w:rsidRPr="007320FF">
        <w:rPr>
          <w:rFonts w:ascii="GHEA Grapalat" w:hAnsi="GHEA Grapalat" w:cs="Sylfaen"/>
          <w:i/>
          <w:sz w:val="16"/>
          <w:szCs w:val="16"/>
        </w:rPr>
        <w:t>ինքնագրանցվել</w:t>
      </w:r>
      <w:r w:rsidRPr="007320FF">
        <w:rPr>
          <w:rFonts w:ascii="GHEA Grapalat" w:hAnsi="GHEA Grapalat" w:cs="Sylfaen"/>
          <w:i/>
          <w:sz w:val="16"/>
          <w:szCs w:val="16"/>
          <w:lang w:val="af-ZA"/>
        </w:rPr>
        <w:t xml:space="preserve"> Armeps </w:t>
      </w:r>
      <w:r w:rsidRPr="007320FF">
        <w:rPr>
          <w:rFonts w:ascii="GHEA Grapalat" w:hAnsi="GHEA Grapalat" w:cs="Sylfaen"/>
          <w:i/>
          <w:sz w:val="16"/>
          <w:szCs w:val="16"/>
        </w:rPr>
        <w:t>համակարգում</w:t>
      </w:r>
      <w:r w:rsidRPr="007320FF">
        <w:rPr>
          <w:rFonts w:ascii="GHEA Grapalat" w:hAnsi="GHEA Grapalat" w:cs="Sylfaen"/>
          <w:i/>
          <w:sz w:val="16"/>
          <w:szCs w:val="16"/>
          <w:lang w:val="af-ZA"/>
        </w:rPr>
        <w:t xml:space="preserve"> (</w:t>
      </w:r>
      <w:hyperlink r:id="rId10" w:history="1">
        <w:r w:rsidRPr="007320FF">
          <w:rPr>
            <w:rFonts w:ascii="GHEA Grapalat" w:hAnsi="GHEA Grapalat" w:cs="Sylfaen"/>
            <w:i/>
            <w:sz w:val="16"/>
            <w:szCs w:val="16"/>
            <w:lang w:val="af-ZA"/>
          </w:rPr>
          <w:t>www.armeps.am</w:t>
        </w:r>
      </w:hyperlink>
      <w:r w:rsidRPr="007320FF">
        <w:rPr>
          <w:rFonts w:ascii="GHEA Grapalat" w:hAnsi="GHEA Grapalat" w:cs="Sylfaen"/>
          <w:i/>
          <w:sz w:val="16"/>
          <w:szCs w:val="16"/>
          <w:lang w:val="af-ZA"/>
        </w:rPr>
        <w:t xml:space="preserve">): </w:t>
      </w:r>
      <w:r w:rsidRPr="007320FF">
        <w:rPr>
          <w:rFonts w:ascii="GHEA Grapalat" w:hAnsi="GHEA Grapalat" w:cs="Sylfaen"/>
          <w:i/>
          <w:sz w:val="16"/>
          <w:szCs w:val="16"/>
        </w:rPr>
        <w:t>Համակարգում</w:t>
      </w:r>
      <w:r w:rsidRPr="007320FF">
        <w:rPr>
          <w:rFonts w:ascii="GHEA Grapalat" w:hAnsi="GHEA Grapalat" w:cs="Sylfaen"/>
          <w:i/>
          <w:sz w:val="16"/>
          <w:szCs w:val="16"/>
          <w:lang w:val="af-ZA"/>
        </w:rPr>
        <w:t xml:space="preserve"> </w:t>
      </w:r>
      <w:r w:rsidRPr="007320FF">
        <w:rPr>
          <w:rFonts w:ascii="GHEA Grapalat" w:hAnsi="GHEA Grapalat" w:cs="Sylfaen"/>
          <w:i/>
          <w:sz w:val="16"/>
          <w:szCs w:val="16"/>
        </w:rPr>
        <w:t>գրանցվելու</w:t>
      </w:r>
      <w:r w:rsidRPr="007320FF">
        <w:rPr>
          <w:rFonts w:ascii="GHEA Grapalat" w:hAnsi="GHEA Grapalat" w:cs="Sylfaen"/>
          <w:i/>
          <w:sz w:val="16"/>
          <w:szCs w:val="16"/>
          <w:lang w:val="af-ZA"/>
        </w:rPr>
        <w:t xml:space="preserve"> </w:t>
      </w:r>
      <w:r w:rsidRPr="007320FF">
        <w:rPr>
          <w:rFonts w:ascii="GHEA Grapalat" w:hAnsi="GHEA Grapalat" w:cs="Sylfaen"/>
          <w:i/>
          <w:sz w:val="16"/>
          <w:szCs w:val="16"/>
        </w:rPr>
        <w:t>պայմանները</w:t>
      </w:r>
      <w:r w:rsidRPr="007320FF">
        <w:rPr>
          <w:rFonts w:ascii="GHEA Grapalat" w:hAnsi="GHEA Grapalat" w:cs="Sylfaen"/>
          <w:i/>
          <w:sz w:val="16"/>
          <w:szCs w:val="16"/>
          <w:lang w:val="af-ZA"/>
        </w:rPr>
        <w:t xml:space="preserve"> </w:t>
      </w:r>
      <w:r w:rsidRPr="007320FF">
        <w:rPr>
          <w:rFonts w:ascii="GHEA Grapalat" w:hAnsi="GHEA Grapalat" w:cs="Sylfaen"/>
          <w:i/>
          <w:sz w:val="16"/>
          <w:szCs w:val="16"/>
        </w:rPr>
        <w:t>սահմանված</w:t>
      </w:r>
      <w:r w:rsidRPr="007320FF">
        <w:rPr>
          <w:rFonts w:ascii="GHEA Grapalat" w:hAnsi="GHEA Grapalat" w:cs="Sylfaen"/>
          <w:i/>
          <w:sz w:val="16"/>
          <w:szCs w:val="16"/>
          <w:lang w:val="af-ZA"/>
        </w:rPr>
        <w:t xml:space="preserve"> </w:t>
      </w:r>
      <w:r w:rsidRPr="007320FF">
        <w:rPr>
          <w:rFonts w:ascii="GHEA Grapalat" w:hAnsi="GHEA Grapalat" w:cs="Sylfaen"/>
          <w:i/>
          <w:sz w:val="16"/>
          <w:szCs w:val="16"/>
        </w:rPr>
        <w:t>են</w:t>
      </w:r>
      <w:r w:rsidRPr="007320FF">
        <w:rPr>
          <w:rFonts w:ascii="GHEA Grapalat" w:hAnsi="GHEA Grapalat" w:cs="Sylfaen"/>
          <w:i/>
          <w:sz w:val="16"/>
          <w:szCs w:val="16"/>
          <w:lang w:val="af-ZA"/>
        </w:rPr>
        <w:t xml:space="preserve"> </w:t>
      </w:r>
      <w:hyperlink r:id="rId11" w:history="1">
        <w:r w:rsidRPr="007320FF">
          <w:rPr>
            <w:rFonts w:ascii="GHEA Grapalat" w:hAnsi="GHEA Grapalat" w:cs="Sylfaen"/>
            <w:i/>
            <w:sz w:val="16"/>
            <w:szCs w:val="16"/>
            <w:lang w:val="af-ZA"/>
          </w:rPr>
          <w:t>www.procurement.am</w:t>
        </w:r>
      </w:hyperlink>
      <w:r w:rsidRPr="007320FF">
        <w:rPr>
          <w:rFonts w:ascii="GHEA Grapalat" w:hAnsi="GHEA Grapalat" w:cs="Sylfaen"/>
          <w:i/>
          <w:sz w:val="16"/>
          <w:szCs w:val="16"/>
          <w:lang w:val="af-ZA"/>
        </w:rPr>
        <w:t xml:space="preserve"> </w:t>
      </w:r>
      <w:r w:rsidRPr="007320FF">
        <w:rPr>
          <w:rFonts w:ascii="GHEA Grapalat" w:hAnsi="GHEA Grapalat" w:cs="Sylfaen"/>
          <w:i/>
          <w:sz w:val="16"/>
          <w:szCs w:val="16"/>
        </w:rPr>
        <w:t>հասցեով</w:t>
      </w:r>
      <w:r w:rsidRPr="007320FF">
        <w:rPr>
          <w:rFonts w:ascii="GHEA Grapalat" w:hAnsi="GHEA Grapalat" w:cs="Sylfaen"/>
          <w:i/>
          <w:sz w:val="16"/>
          <w:szCs w:val="16"/>
          <w:lang w:val="af-ZA"/>
        </w:rPr>
        <w:t xml:space="preserve"> </w:t>
      </w:r>
      <w:r w:rsidRPr="007320FF">
        <w:rPr>
          <w:rFonts w:ascii="GHEA Grapalat" w:hAnsi="GHEA Grapalat" w:cs="Sylfaen"/>
          <w:i/>
          <w:sz w:val="16"/>
          <w:szCs w:val="16"/>
        </w:rPr>
        <w:t>գործող</w:t>
      </w:r>
      <w:r w:rsidRPr="007320FF">
        <w:rPr>
          <w:rFonts w:ascii="GHEA Grapalat" w:hAnsi="GHEA Grapalat" w:cs="Sylfaen"/>
          <w:i/>
          <w:sz w:val="16"/>
          <w:szCs w:val="16"/>
          <w:lang w:val="af-ZA"/>
        </w:rPr>
        <w:t xml:space="preserve"> </w:t>
      </w:r>
      <w:r w:rsidRPr="007320FF">
        <w:rPr>
          <w:rFonts w:ascii="GHEA Grapalat" w:hAnsi="GHEA Grapalat" w:cs="Sylfaen"/>
          <w:i/>
          <w:sz w:val="16"/>
          <w:szCs w:val="16"/>
        </w:rPr>
        <w:t>գնումների</w:t>
      </w:r>
      <w:r w:rsidRPr="007320FF">
        <w:rPr>
          <w:rFonts w:ascii="GHEA Grapalat" w:hAnsi="GHEA Grapalat" w:cs="Sylfaen"/>
          <w:i/>
          <w:sz w:val="16"/>
          <w:szCs w:val="16"/>
          <w:lang w:val="af-ZA"/>
        </w:rPr>
        <w:t xml:space="preserve"> </w:t>
      </w:r>
      <w:r w:rsidRPr="007320FF">
        <w:rPr>
          <w:rFonts w:ascii="GHEA Grapalat" w:hAnsi="GHEA Grapalat" w:cs="Sylfaen"/>
          <w:i/>
          <w:sz w:val="16"/>
          <w:szCs w:val="16"/>
        </w:rPr>
        <w:t>պաշտոնական</w:t>
      </w:r>
      <w:r w:rsidRPr="007320FF">
        <w:rPr>
          <w:rFonts w:ascii="GHEA Grapalat" w:hAnsi="GHEA Grapalat" w:cs="Sylfaen"/>
          <w:i/>
          <w:sz w:val="16"/>
          <w:szCs w:val="16"/>
          <w:lang w:val="af-ZA"/>
        </w:rPr>
        <w:t xml:space="preserve"> </w:t>
      </w:r>
      <w:r w:rsidRPr="007320FF">
        <w:rPr>
          <w:rFonts w:ascii="GHEA Grapalat" w:hAnsi="GHEA Grapalat" w:cs="Sylfaen"/>
          <w:i/>
          <w:sz w:val="16"/>
          <w:szCs w:val="16"/>
        </w:rPr>
        <w:t>տեղեկագրի</w:t>
      </w:r>
      <w:r w:rsidRPr="007320FF">
        <w:rPr>
          <w:rFonts w:ascii="GHEA Grapalat" w:hAnsi="GHEA Grapalat" w:cs="Sylfaen"/>
          <w:i/>
          <w:sz w:val="16"/>
          <w:szCs w:val="16"/>
          <w:lang w:val="af-ZA"/>
        </w:rPr>
        <w:t xml:space="preserve"> «</w:t>
      </w:r>
      <w:r w:rsidRPr="007320FF">
        <w:rPr>
          <w:rFonts w:ascii="GHEA Grapalat" w:hAnsi="GHEA Grapalat" w:cs="Sylfaen"/>
          <w:i/>
          <w:sz w:val="16"/>
          <w:szCs w:val="16"/>
        </w:rPr>
        <w:t>Օրենսդրություն</w:t>
      </w:r>
      <w:r w:rsidRPr="007320FF">
        <w:rPr>
          <w:rFonts w:ascii="GHEA Grapalat" w:hAnsi="GHEA Grapalat" w:cs="Sylfaen"/>
          <w:i/>
          <w:sz w:val="16"/>
          <w:szCs w:val="16"/>
          <w:lang w:val="af-ZA"/>
        </w:rPr>
        <w:t xml:space="preserve">» </w:t>
      </w:r>
      <w:r w:rsidRPr="007320FF">
        <w:rPr>
          <w:rFonts w:ascii="GHEA Grapalat" w:hAnsi="GHEA Grapalat" w:cs="Sylfaen"/>
          <w:i/>
          <w:sz w:val="16"/>
          <w:szCs w:val="16"/>
        </w:rPr>
        <w:t>բաժնի</w:t>
      </w:r>
      <w:r w:rsidRPr="007320FF">
        <w:rPr>
          <w:rFonts w:ascii="GHEA Grapalat" w:hAnsi="GHEA Grapalat" w:cs="Sylfaen"/>
          <w:i/>
          <w:sz w:val="16"/>
          <w:szCs w:val="16"/>
          <w:lang w:val="af-ZA"/>
        </w:rPr>
        <w:t xml:space="preserve"> «</w:t>
      </w:r>
      <w:r w:rsidRPr="007320FF">
        <w:rPr>
          <w:rFonts w:ascii="GHEA Grapalat" w:hAnsi="GHEA Grapalat" w:cs="Sylfaen"/>
          <w:i/>
          <w:sz w:val="16"/>
          <w:szCs w:val="16"/>
        </w:rPr>
        <w:t>Ուղեցույցներ</w:t>
      </w:r>
      <w:r w:rsidRPr="007320FF">
        <w:rPr>
          <w:rFonts w:ascii="GHEA Grapalat" w:hAnsi="GHEA Grapalat" w:cs="Sylfaen"/>
          <w:i/>
          <w:sz w:val="16"/>
          <w:szCs w:val="16"/>
          <w:lang w:val="af-ZA"/>
        </w:rPr>
        <w:t xml:space="preserve">, </w:t>
      </w:r>
      <w:r w:rsidRPr="007320FF">
        <w:rPr>
          <w:rFonts w:ascii="GHEA Grapalat" w:hAnsi="GHEA Grapalat" w:cs="Sylfaen"/>
          <w:i/>
          <w:sz w:val="16"/>
          <w:szCs w:val="16"/>
        </w:rPr>
        <w:t>ձեռնարկներ</w:t>
      </w:r>
      <w:r w:rsidRPr="007320FF">
        <w:rPr>
          <w:rFonts w:ascii="GHEA Grapalat" w:hAnsi="GHEA Grapalat" w:cs="Sylfaen"/>
          <w:i/>
          <w:sz w:val="16"/>
          <w:szCs w:val="16"/>
          <w:lang w:val="af-ZA"/>
        </w:rPr>
        <w:t xml:space="preserve">» </w:t>
      </w:r>
      <w:r w:rsidRPr="007320FF">
        <w:rPr>
          <w:rFonts w:ascii="GHEA Grapalat" w:hAnsi="GHEA Grapalat" w:cs="Sylfaen"/>
          <w:i/>
          <w:sz w:val="16"/>
          <w:szCs w:val="16"/>
        </w:rPr>
        <w:t>ենթաբաժնում</w:t>
      </w:r>
      <w:r w:rsidRPr="007320FF">
        <w:rPr>
          <w:rFonts w:ascii="GHEA Grapalat" w:hAnsi="GHEA Grapalat" w:cs="Sylfaen"/>
          <w:i/>
          <w:sz w:val="16"/>
          <w:szCs w:val="16"/>
          <w:lang w:val="af-ZA"/>
        </w:rPr>
        <w:t xml:space="preserve"> </w:t>
      </w:r>
      <w:r w:rsidRPr="007320FF">
        <w:rPr>
          <w:rFonts w:ascii="GHEA Grapalat" w:hAnsi="GHEA Grapalat" w:cs="Sylfaen"/>
          <w:i/>
          <w:sz w:val="16"/>
          <w:szCs w:val="16"/>
        </w:rPr>
        <w:t>տեղադրված</w:t>
      </w:r>
      <w:r w:rsidRPr="007320FF">
        <w:rPr>
          <w:rFonts w:ascii="GHEA Grapalat" w:hAnsi="GHEA Grapalat" w:cs="Sylfaen"/>
          <w:i/>
          <w:sz w:val="16"/>
          <w:szCs w:val="16"/>
          <w:lang w:val="af-ZA"/>
        </w:rPr>
        <w:t xml:space="preserve">  </w:t>
      </w:r>
      <w:hyperlink r:id="rId12" w:history="1">
        <w:r w:rsidRPr="007320FF">
          <w:rPr>
            <w:rFonts w:ascii="GHEA Grapalat" w:hAnsi="GHEA Grapalat" w:cs="Sylfaen"/>
            <w:i/>
            <w:sz w:val="16"/>
            <w:szCs w:val="16"/>
            <w:lang w:val="af-ZA"/>
          </w:rPr>
          <w:t xml:space="preserve">Armeps </w:t>
        </w:r>
        <w:r w:rsidRPr="007320FF">
          <w:rPr>
            <w:rFonts w:ascii="GHEA Grapalat" w:hAnsi="GHEA Grapalat" w:cs="Sylfaen"/>
            <w:i/>
            <w:sz w:val="16"/>
            <w:szCs w:val="16"/>
          </w:rPr>
          <w:t>էլեկտրոնային</w:t>
        </w:r>
        <w:r w:rsidRPr="007320FF">
          <w:rPr>
            <w:rFonts w:ascii="GHEA Grapalat" w:hAnsi="GHEA Grapalat" w:cs="Sylfaen"/>
            <w:i/>
            <w:sz w:val="16"/>
            <w:szCs w:val="16"/>
            <w:lang w:val="af-ZA"/>
          </w:rPr>
          <w:t xml:space="preserve"> </w:t>
        </w:r>
        <w:r w:rsidRPr="007320FF">
          <w:rPr>
            <w:rFonts w:ascii="GHEA Grapalat" w:hAnsi="GHEA Grapalat" w:cs="Sylfaen"/>
            <w:i/>
            <w:sz w:val="16"/>
            <w:szCs w:val="16"/>
          </w:rPr>
          <w:t>գնումների</w:t>
        </w:r>
        <w:r w:rsidRPr="007320FF">
          <w:rPr>
            <w:rFonts w:ascii="GHEA Grapalat" w:hAnsi="GHEA Grapalat" w:cs="Sylfaen"/>
            <w:i/>
            <w:sz w:val="16"/>
            <w:szCs w:val="16"/>
            <w:lang w:val="af-ZA"/>
          </w:rPr>
          <w:t xml:space="preserve"> </w:t>
        </w:r>
        <w:r w:rsidRPr="007320FF">
          <w:rPr>
            <w:rFonts w:ascii="GHEA Grapalat" w:hAnsi="GHEA Grapalat" w:cs="Sylfaen"/>
            <w:i/>
            <w:sz w:val="16"/>
            <w:szCs w:val="16"/>
          </w:rPr>
          <w:t>համակարգի</w:t>
        </w:r>
        <w:r w:rsidRPr="007320FF">
          <w:rPr>
            <w:rFonts w:ascii="GHEA Grapalat" w:hAnsi="GHEA Grapalat" w:cs="Sylfaen"/>
            <w:i/>
            <w:sz w:val="16"/>
            <w:szCs w:val="16"/>
            <w:lang w:val="af-ZA"/>
          </w:rPr>
          <w:t xml:space="preserve"> </w:t>
        </w:r>
        <w:r w:rsidRPr="007320FF">
          <w:rPr>
            <w:rFonts w:ascii="GHEA Grapalat" w:hAnsi="GHEA Grapalat" w:cs="Sylfaen"/>
            <w:i/>
            <w:sz w:val="16"/>
            <w:szCs w:val="16"/>
          </w:rPr>
          <w:t>օգտագործողի</w:t>
        </w:r>
        <w:r w:rsidRPr="007320FF">
          <w:rPr>
            <w:rFonts w:ascii="GHEA Grapalat" w:hAnsi="GHEA Grapalat" w:cs="Sylfaen"/>
            <w:i/>
            <w:sz w:val="16"/>
            <w:szCs w:val="16"/>
            <w:lang w:val="af-ZA"/>
          </w:rPr>
          <w:t xml:space="preserve"> «</w:t>
        </w:r>
        <w:r w:rsidRPr="007320FF">
          <w:rPr>
            <w:rFonts w:ascii="GHEA Grapalat" w:hAnsi="GHEA Grapalat" w:cs="Sylfaen"/>
            <w:i/>
            <w:sz w:val="16"/>
            <w:szCs w:val="16"/>
          </w:rPr>
          <w:t>Տնտեսական</w:t>
        </w:r>
        <w:r w:rsidRPr="007320FF">
          <w:rPr>
            <w:rFonts w:ascii="GHEA Grapalat" w:hAnsi="GHEA Grapalat" w:cs="Sylfaen"/>
            <w:i/>
            <w:sz w:val="16"/>
            <w:szCs w:val="16"/>
            <w:lang w:val="af-ZA"/>
          </w:rPr>
          <w:t xml:space="preserve"> </w:t>
        </w:r>
        <w:r w:rsidRPr="007320FF">
          <w:rPr>
            <w:rFonts w:ascii="GHEA Grapalat" w:hAnsi="GHEA Grapalat" w:cs="Sylfaen"/>
            <w:i/>
            <w:sz w:val="16"/>
            <w:szCs w:val="16"/>
          </w:rPr>
          <w:t>օպերատորի</w:t>
        </w:r>
        <w:r w:rsidRPr="007320FF">
          <w:rPr>
            <w:rFonts w:ascii="GHEA Grapalat" w:hAnsi="GHEA Grapalat" w:cs="Sylfaen"/>
            <w:i/>
            <w:sz w:val="16"/>
            <w:szCs w:val="16"/>
            <w:lang w:val="af-ZA"/>
          </w:rPr>
          <w:t xml:space="preserve">» </w:t>
        </w:r>
        <w:r w:rsidRPr="007320FF">
          <w:rPr>
            <w:rFonts w:ascii="GHEA Grapalat" w:hAnsi="GHEA Grapalat" w:cs="Sylfaen"/>
            <w:i/>
            <w:sz w:val="16"/>
            <w:szCs w:val="16"/>
          </w:rPr>
          <w:t>ուղեցույց</w:t>
        </w:r>
      </w:hyperlink>
      <w:r w:rsidRPr="007320FF">
        <w:rPr>
          <w:rFonts w:ascii="GHEA Grapalat" w:hAnsi="GHEA Grapalat" w:cs="Sylfaen"/>
          <w:i/>
          <w:sz w:val="16"/>
          <w:szCs w:val="16"/>
        </w:rPr>
        <w:t>ում</w:t>
      </w:r>
      <w:r w:rsidRPr="007320FF">
        <w:rPr>
          <w:rFonts w:ascii="GHEA Grapalat" w:hAnsi="GHEA Grapalat" w:cs="Sylfaen"/>
          <w:i/>
          <w:sz w:val="16"/>
          <w:szCs w:val="16"/>
          <w:lang w:val="af-ZA"/>
        </w:rPr>
        <w:t>:</w:t>
      </w:r>
    </w:p>
    <w:p w14:paraId="5EF663D2" w14:textId="77777777" w:rsidR="00F60C5F" w:rsidRPr="007320FF" w:rsidRDefault="00F60C5F" w:rsidP="00F60C5F">
      <w:pPr>
        <w:ind w:firstLine="567"/>
        <w:jc w:val="both"/>
        <w:rPr>
          <w:rFonts w:ascii="GHEA Grapalat" w:hAnsi="GHEA Grapalat" w:cs="Sylfaen"/>
          <w:i/>
          <w:sz w:val="16"/>
          <w:szCs w:val="16"/>
          <w:lang w:val="af-ZA"/>
        </w:rPr>
      </w:pPr>
      <w:r w:rsidRPr="007320FF">
        <w:rPr>
          <w:rFonts w:ascii="GHEA Grapalat" w:hAnsi="GHEA Grapalat" w:cs="Sylfaen"/>
          <w:i/>
          <w:sz w:val="16"/>
          <w:szCs w:val="16"/>
        </w:rPr>
        <w:t>Ուղեցույցը</w:t>
      </w:r>
      <w:r w:rsidRPr="007320FF">
        <w:rPr>
          <w:rFonts w:ascii="GHEA Grapalat" w:hAnsi="GHEA Grapalat" w:cs="Sylfaen"/>
          <w:i/>
          <w:sz w:val="16"/>
          <w:szCs w:val="16"/>
          <w:lang w:val="af-ZA"/>
        </w:rPr>
        <w:t xml:space="preserve"> </w:t>
      </w:r>
      <w:r w:rsidRPr="007320FF">
        <w:rPr>
          <w:rFonts w:ascii="GHEA Grapalat" w:hAnsi="GHEA Grapalat" w:cs="Sylfaen"/>
          <w:i/>
          <w:sz w:val="16"/>
          <w:szCs w:val="16"/>
        </w:rPr>
        <w:t>հասանելի</w:t>
      </w:r>
      <w:r w:rsidRPr="007320FF">
        <w:rPr>
          <w:rFonts w:ascii="GHEA Grapalat" w:hAnsi="GHEA Grapalat" w:cs="Sylfaen"/>
          <w:i/>
          <w:sz w:val="16"/>
          <w:szCs w:val="16"/>
          <w:lang w:val="af-ZA"/>
        </w:rPr>
        <w:t xml:space="preserve"> </w:t>
      </w:r>
      <w:r w:rsidRPr="007320FF">
        <w:rPr>
          <w:rFonts w:ascii="GHEA Grapalat" w:hAnsi="GHEA Grapalat" w:cs="Sylfaen"/>
          <w:i/>
          <w:sz w:val="16"/>
          <w:szCs w:val="16"/>
        </w:rPr>
        <w:t>է</w:t>
      </w:r>
      <w:r w:rsidRPr="007320FF">
        <w:rPr>
          <w:rFonts w:ascii="GHEA Grapalat" w:hAnsi="GHEA Grapalat" w:cs="Sylfaen"/>
          <w:i/>
          <w:sz w:val="16"/>
          <w:szCs w:val="16"/>
          <w:lang w:val="af-ZA"/>
        </w:rPr>
        <w:t xml:space="preserve"> </w:t>
      </w:r>
      <w:r w:rsidRPr="007320FF">
        <w:rPr>
          <w:rFonts w:ascii="GHEA Grapalat" w:hAnsi="GHEA Grapalat" w:cs="Sylfaen"/>
          <w:i/>
          <w:sz w:val="16"/>
          <w:szCs w:val="16"/>
        </w:rPr>
        <w:t>հետևյալ</w:t>
      </w:r>
      <w:r w:rsidRPr="007320FF">
        <w:rPr>
          <w:rFonts w:ascii="GHEA Grapalat" w:hAnsi="GHEA Grapalat" w:cs="Sylfaen"/>
          <w:i/>
          <w:sz w:val="16"/>
          <w:szCs w:val="16"/>
          <w:lang w:val="af-ZA"/>
        </w:rPr>
        <w:t xml:space="preserve"> </w:t>
      </w:r>
      <w:r w:rsidRPr="007320FF">
        <w:rPr>
          <w:rFonts w:ascii="GHEA Grapalat" w:hAnsi="GHEA Grapalat" w:cs="Sylfaen"/>
          <w:i/>
          <w:sz w:val="16"/>
          <w:szCs w:val="16"/>
        </w:rPr>
        <w:t>հղումով՝</w:t>
      </w:r>
      <w:r w:rsidRPr="007320FF">
        <w:rPr>
          <w:rFonts w:ascii="GHEA Grapalat" w:hAnsi="GHEA Grapalat" w:cs="Sylfaen"/>
          <w:i/>
          <w:sz w:val="16"/>
          <w:szCs w:val="16"/>
          <w:lang w:val="af-ZA"/>
        </w:rPr>
        <w:t xml:space="preserve"> </w:t>
      </w:r>
      <w:hyperlink r:id="rId13" w:history="1">
        <w:r w:rsidRPr="007320FF">
          <w:rPr>
            <w:rFonts w:ascii="GHEA Grapalat" w:hAnsi="GHEA Grapalat" w:cs="Sylfaen"/>
            <w:sz w:val="16"/>
            <w:szCs w:val="16"/>
            <w:lang w:val="af-ZA"/>
          </w:rPr>
          <w:t>http://gnumner.am/hy/page/ughecuycner_dzernarkner/</w:t>
        </w:r>
      </w:hyperlink>
      <w:r w:rsidRPr="007320FF">
        <w:rPr>
          <w:rFonts w:ascii="GHEA Grapalat" w:hAnsi="GHEA Grapalat" w:cs="Sylfaen"/>
          <w:i/>
          <w:sz w:val="16"/>
          <w:szCs w:val="16"/>
          <w:lang w:val="af-ZA"/>
        </w:rPr>
        <w:t>:</w:t>
      </w:r>
    </w:p>
    <w:p w14:paraId="2D606767" w14:textId="77777777" w:rsidR="00F60C5F" w:rsidRPr="007320FF" w:rsidRDefault="0046586E" w:rsidP="00EF3662">
      <w:pPr>
        <w:ind w:firstLine="567"/>
        <w:jc w:val="both"/>
        <w:rPr>
          <w:rFonts w:ascii="GHEA Grapalat" w:hAnsi="GHEA Grapalat" w:cs="Sylfaen"/>
          <w:i/>
          <w:sz w:val="16"/>
          <w:szCs w:val="16"/>
          <w:lang w:val="af-ZA"/>
        </w:rPr>
      </w:pPr>
      <w:r w:rsidRPr="007320FF">
        <w:rPr>
          <w:rFonts w:ascii="GHEA Grapalat" w:hAnsi="GHEA Grapalat" w:cs="Sylfaen"/>
          <w:i/>
          <w:sz w:val="16"/>
          <w:szCs w:val="16"/>
        </w:rPr>
        <w:t>Միաժամանակ</w:t>
      </w:r>
      <w:r w:rsidR="00F60C5F" w:rsidRPr="007320FF">
        <w:rPr>
          <w:rFonts w:ascii="GHEA Grapalat" w:hAnsi="GHEA Grapalat" w:cs="Sylfaen"/>
          <w:i/>
          <w:sz w:val="16"/>
          <w:szCs w:val="16"/>
        </w:rPr>
        <w:t>՝</w:t>
      </w:r>
    </w:p>
    <w:p w14:paraId="666B9469" w14:textId="77777777" w:rsidR="00F60C5F" w:rsidRPr="007320FF" w:rsidRDefault="0046586E" w:rsidP="00F60C5F">
      <w:pPr>
        <w:ind w:firstLine="567"/>
        <w:jc w:val="both"/>
        <w:rPr>
          <w:rFonts w:ascii="GHEA Grapalat" w:hAnsi="GHEA Grapalat" w:cs="Sylfaen"/>
          <w:i/>
          <w:sz w:val="16"/>
          <w:szCs w:val="16"/>
          <w:lang w:val="af-ZA"/>
        </w:rPr>
      </w:pPr>
      <w:r w:rsidRPr="007320FF">
        <w:rPr>
          <w:rFonts w:ascii="GHEA Grapalat" w:hAnsi="GHEA Grapalat" w:cs="Sylfaen"/>
          <w:i/>
          <w:sz w:val="16"/>
          <w:szCs w:val="16"/>
          <w:lang w:val="af-ZA"/>
        </w:rPr>
        <w:t xml:space="preserve"> </w:t>
      </w:r>
      <w:r w:rsidR="00677658" w:rsidRPr="007320FF">
        <w:rPr>
          <w:rFonts w:ascii="GHEA Grapalat" w:hAnsi="GHEA Grapalat"/>
          <w:i/>
          <w:sz w:val="16"/>
          <w:szCs w:val="16"/>
          <w:lang w:val="af-ZA"/>
        </w:rPr>
        <w:t xml:space="preserve">- </w:t>
      </w:r>
      <w:r w:rsidR="00984BDB" w:rsidRPr="007320FF">
        <w:rPr>
          <w:rFonts w:ascii="GHEA Grapalat" w:hAnsi="GHEA Grapalat"/>
          <w:i/>
          <w:sz w:val="16"/>
          <w:szCs w:val="16"/>
          <w:lang w:val="af-ZA"/>
        </w:rPr>
        <w:t>հայտ</w:t>
      </w:r>
      <w:r w:rsidR="00677658" w:rsidRPr="007320FF">
        <w:rPr>
          <w:rFonts w:ascii="GHEA Grapalat" w:hAnsi="GHEA Grapalat"/>
          <w:i/>
          <w:sz w:val="16"/>
          <w:szCs w:val="16"/>
          <w:lang w:val="af-ZA"/>
        </w:rPr>
        <w:t>ը էլեկտրոնային գնումների Armeps (www.armeps.am) համակարգ (այսուհետ` համակարգ) մուտքագրելիս</w:t>
      </w:r>
      <w:r w:rsidR="00984BDB" w:rsidRPr="007320FF">
        <w:rPr>
          <w:rFonts w:ascii="GHEA Grapalat" w:hAnsi="GHEA Grapalat"/>
          <w:i/>
          <w:sz w:val="16"/>
          <w:szCs w:val="16"/>
          <w:lang w:val="af-ZA"/>
        </w:rPr>
        <w:t xml:space="preserve"> անհրաժեշտ է </w:t>
      </w:r>
      <w:r w:rsidR="00F9448B" w:rsidRPr="007320FF">
        <w:rPr>
          <w:rFonts w:ascii="GHEA Grapalat" w:hAnsi="GHEA Grapalat"/>
          <w:i/>
          <w:sz w:val="16"/>
          <w:szCs w:val="16"/>
          <w:lang w:val="af-ZA"/>
        </w:rPr>
        <w:t xml:space="preserve">առաջնորդվել </w:t>
      </w:r>
      <w:hyperlink r:id="rId14" w:history="1">
        <w:r w:rsidR="00F60C5F" w:rsidRPr="007320FF">
          <w:rPr>
            <w:rFonts w:ascii="GHEA Grapalat" w:hAnsi="GHEA Grapalat" w:cs="Sylfaen"/>
            <w:i/>
            <w:sz w:val="16"/>
            <w:szCs w:val="16"/>
            <w:lang w:val="af-ZA"/>
          </w:rPr>
          <w:t>www.procurement.am</w:t>
        </w:r>
      </w:hyperlink>
      <w:r w:rsidR="00F60C5F" w:rsidRPr="007320FF">
        <w:rPr>
          <w:rFonts w:ascii="GHEA Grapalat" w:hAnsi="GHEA Grapalat" w:cs="Sylfaen"/>
          <w:i/>
          <w:sz w:val="16"/>
          <w:szCs w:val="16"/>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7320FF">
          <w:rPr>
            <w:rFonts w:ascii="GHEA Grapalat" w:hAnsi="GHEA Grapalat" w:cs="Sylfaen"/>
            <w:i/>
            <w:sz w:val="16"/>
            <w:szCs w:val="16"/>
            <w:lang w:val="af-ZA"/>
          </w:rPr>
          <w:t>Էլեկտրոնային գնումների կատարման ուղեցույց</w:t>
        </w:r>
      </w:hyperlink>
      <w:r w:rsidR="00F60C5F" w:rsidRPr="007320FF">
        <w:rPr>
          <w:rFonts w:ascii="GHEA Grapalat" w:hAnsi="GHEA Grapalat" w:cs="Sylfaen"/>
          <w:i/>
          <w:sz w:val="16"/>
          <w:szCs w:val="16"/>
          <w:lang w:val="af-ZA"/>
        </w:rPr>
        <w:t>ով:</w:t>
      </w:r>
    </w:p>
    <w:p w14:paraId="4829709D" w14:textId="77777777" w:rsidR="00F60C5F" w:rsidRPr="007320FF" w:rsidRDefault="00F60C5F" w:rsidP="00F60C5F">
      <w:pPr>
        <w:ind w:firstLine="567"/>
        <w:jc w:val="both"/>
        <w:rPr>
          <w:rFonts w:ascii="GHEA Grapalat" w:hAnsi="GHEA Grapalat" w:cs="Sylfaen"/>
          <w:i/>
          <w:sz w:val="16"/>
          <w:szCs w:val="16"/>
          <w:lang w:val="af-ZA"/>
        </w:rPr>
      </w:pPr>
      <w:r w:rsidRPr="007320FF">
        <w:rPr>
          <w:rFonts w:ascii="GHEA Grapalat" w:hAnsi="GHEA Grapalat" w:cs="Sylfaen"/>
          <w:i/>
          <w:sz w:val="16"/>
          <w:szCs w:val="16"/>
          <w:lang w:val="af-ZA"/>
        </w:rPr>
        <w:t xml:space="preserve">Ուղեցույցը հասանելի է հետևյալ հղումով՝ </w:t>
      </w:r>
      <w:hyperlink r:id="rId16" w:history="1">
        <w:r w:rsidRPr="007320FF">
          <w:rPr>
            <w:rFonts w:ascii="GHEA Grapalat" w:hAnsi="GHEA Grapalat" w:cs="Sylfaen"/>
            <w:i/>
            <w:sz w:val="16"/>
            <w:szCs w:val="16"/>
            <w:lang w:val="af-ZA"/>
          </w:rPr>
          <w:t>http://gnumner.am/hy/page/ughecuycner_dzernarkner/</w:t>
        </w:r>
      </w:hyperlink>
      <w:r w:rsidRPr="007320FF">
        <w:rPr>
          <w:rFonts w:ascii="GHEA Grapalat" w:hAnsi="GHEA Grapalat" w:cs="Sylfaen"/>
          <w:i/>
          <w:sz w:val="16"/>
          <w:szCs w:val="16"/>
          <w:lang w:val="af-ZA"/>
        </w:rPr>
        <w:t>.</w:t>
      </w:r>
    </w:p>
    <w:p w14:paraId="78D20329" w14:textId="77777777" w:rsidR="006E7900" w:rsidRPr="007320FF" w:rsidRDefault="00884204" w:rsidP="00EF3662">
      <w:pPr>
        <w:ind w:firstLine="567"/>
        <w:jc w:val="both"/>
        <w:rPr>
          <w:rFonts w:ascii="GHEA Grapalat" w:hAnsi="GHEA Grapalat"/>
          <w:i/>
          <w:sz w:val="16"/>
          <w:szCs w:val="16"/>
          <w:lang w:val="af-ZA"/>
        </w:rPr>
      </w:pPr>
      <w:r w:rsidRPr="007320FF">
        <w:rPr>
          <w:rFonts w:ascii="GHEA Grapalat" w:hAnsi="GHEA Grapalat"/>
          <w:i/>
          <w:sz w:val="16"/>
          <w:szCs w:val="16"/>
          <w:lang w:val="af-ZA"/>
        </w:rPr>
        <w:t>-</w:t>
      </w:r>
      <w:r w:rsidR="00B62D06" w:rsidRPr="007320FF">
        <w:rPr>
          <w:rFonts w:ascii="GHEA Grapalat" w:hAnsi="GHEA Grapalat"/>
          <w:i/>
          <w:sz w:val="16"/>
          <w:szCs w:val="16"/>
          <w:lang w:val="af-ZA"/>
        </w:rPr>
        <w:t xml:space="preserve"> </w:t>
      </w:r>
      <w:r w:rsidR="00677658" w:rsidRPr="007320FF">
        <w:rPr>
          <w:rFonts w:ascii="GHEA Grapalat" w:hAnsi="GHEA Grapalat"/>
          <w:i/>
          <w:sz w:val="16"/>
          <w:szCs w:val="16"/>
          <w:lang w:val="af-ZA"/>
        </w:rPr>
        <w:t xml:space="preserve">համակարգի </w:t>
      </w:r>
      <w:r w:rsidR="00106D44" w:rsidRPr="007320FF">
        <w:rPr>
          <w:rFonts w:ascii="GHEA Grapalat" w:hAnsi="GHEA Grapalat"/>
          <w:i/>
          <w:sz w:val="16"/>
          <w:szCs w:val="16"/>
          <w:lang w:val="af-ZA"/>
        </w:rPr>
        <w:t xml:space="preserve">հետ </w:t>
      </w:r>
      <w:r w:rsidR="007E0E5F" w:rsidRPr="007320FF">
        <w:rPr>
          <w:rFonts w:ascii="GHEA Grapalat" w:hAnsi="GHEA Grapalat"/>
          <w:i/>
          <w:sz w:val="16"/>
          <w:szCs w:val="16"/>
          <w:lang w:val="af-ZA"/>
        </w:rPr>
        <w:t xml:space="preserve">կապված </w:t>
      </w:r>
      <w:r w:rsidR="00B62D06" w:rsidRPr="007320FF">
        <w:rPr>
          <w:rFonts w:ascii="GHEA Grapalat" w:hAnsi="GHEA Grapalat"/>
          <w:i/>
          <w:sz w:val="16"/>
          <w:szCs w:val="16"/>
          <w:lang w:val="af-ZA"/>
        </w:rPr>
        <w:t>հարցեր</w:t>
      </w:r>
      <w:r w:rsidR="00392525" w:rsidRPr="007320FF">
        <w:rPr>
          <w:rFonts w:ascii="GHEA Grapalat" w:hAnsi="GHEA Grapalat"/>
          <w:i/>
          <w:sz w:val="16"/>
          <w:szCs w:val="16"/>
          <w:lang w:val="af-ZA"/>
        </w:rPr>
        <w:t xml:space="preserve"> և խնդիրներ</w:t>
      </w:r>
      <w:r w:rsidR="00B62D06" w:rsidRPr="007320FF">
        <w:rPr>
          <w:rFonts w:ascii="GHEA Grapalat" w:hAnsi="GHEA Grapalat"/>
          <w:i/>
          <w:sz w:val="16"/>
          <w:szCs w:val="16"/>
          <w:lang w:val="af-ZA"/>
        </w:rPr>
        <w:t xml:space="preserve"> առաջանալիս </w:t>
      </w:r>
      <w:r w:rsidR="00F60C5F" w:rsidRPr="007320FF">
        <w:rPr>
          <w:rFonts w:ascii="GHEA Grapalat" w:hAnsi="GHEA Grapalat"/>
          <w:i/>
          <w:sz w:val="16"/>
          <w:szCs w:val="16"/>
          <w:lang w:val="af-ZA"/>
        </w:rPr>
        <w:t xml:space="preserve">կարող եք դիմել պատվիրատուին, ինչպես նաև </w:t>
      </w:r>
      <w:r w:rsidR="004E1503" w:rsidRPr="007320FF">
        <w:rPr>
          <w:rFonts w:ascii="GHEA Grapalat" w:hAnsi="GHEA Grapalat"/>
          <w:i/>
          <w:sz w:val="16"/>
          <w:szCs w:val="16"/>
          <w:lang w:val="af-ZA"/>
        </w:rPr>
        <w:t>ՀՀ ֆինանսների նախարարություն</w:t>
      </w:r>
      <w:r w:rsidR="00486B55" w:rsidRPr="007320FF">
        <w:rPr>
          <w:rFonts w:ascii="GHEA Grapalat" w:hAnsi="GHEA Grapalat"/>
          <w:i/>
          <w:sz w:val="16"/>
          <w:szCs w:val="16"/>
          <w:lang w:val="af-ZA"/>
        </w:rPr>
        <w:t xml:space="preserve"> (այսուհետ նաև</w:t>
      </w:r>
      <w:r w:rsidR="00537E15" w:rsidRPr="007320FF">
        <w:rPr>
          <w:rFonts w:ascii="GHEA Grapalat" w:hAnsi="GHEA Grapalat"/>
          <w:i/>
          <w:sz w:val="16"/>
          <w:szCs w:val="16"/>
          <w:lang w:val="af-ZA"/>
        </w:rPr>
        <w:t xml:space="preserve">` </w:t>
      </w:r>
      <w:r w:rsidR="0006220B" w:rsidRPr="007320FF">
        <w:rPr>
          <w:rFonts w:ascii="GHEA Grapalat" w:hAnsi="GHEA Grapalat"/>
          <w:i/>
          <w:sz w:val="16"/>
          <w:szCs w:val="16"/>
          <w:lang w:val="af-ZA"/>
        </w:rPr>
        <w:t>լիազորված մարմին</w:t>
      </w:r>
      <w:r w:rsidR="00486B55" w:rsidRPr="007320FF">
        <w:rPr>
          <w:rFonts w:ascii="GHEA Grapalat" w:hAnsi="GHEA Grapalat"/>
          <w:i/>
          <w:sz w:val="16"/>
          <w:szCs w:val="16"/>
          <w:lang w:val="af-ZA"/>
        </w:rPr>
        <w:t>)</w:t>
      </w:r>
      <w:r w:rsidR="00B62D06" w:rsidRPr="007320FF">
        <w:rPr>
          <w:rFonts w:ascii="GHEA Grapalat" w:hAnsi="GHEA Grapalat"/>
          <w:i/>
          <w:sz w:val="16"/>
          <w:szCs w:val="16"/>
          <w:lang w:val="af-ZA"/>
        </w:rPr>
        <w:t xml:space="preserve">` </w:t>
      </w:r>
      <w:r w:rsidR="00AB14F4" w:rsidRPr="007320FF">
        <w:rPr>
          <w:rFonts w:ascii="GHEA Grapalat" w:hAnsi="GHEA Grapalat"/>
          <w:i/>
          <w:sz w:val="16"/>
          <w:szCs w:val="16"/>
          <w:lang w:val="af-ZA"/>
        </w:rPr>
        <w:t xml:space="preserve">ք. Երևան, </w:t>
      </w:r>
      <w:r w:rsidR="00AD305B" w:rsidRPr="007320FF">
        <w:rPr>
          <w:rFonts w:ascii="GHEA Grapalat" w:hAnsi="GHEA Grapalat"/>
          <w:i/>
          <w:sz w:val="16"/>
          <w:szCs w:val="16"/>
          <w:lang w:val="af-ZA"/>
        </w:rPr>
        <w:t xml:space="preserve">Մելիք-Ադամյան փող. 1 </w:t>
      </w:r>
      <w:r w:rsidR="000D10F1" w:rsidRPr="007320FF">
        <w:rPr>
          <w:rFonts w:ascii="GHEA Grapalat" w:hAnsi="GHEA Grapalat"/>
          <w:i/>
          <w:sz w:val="16"/>
          <w:szCs w:val="16"/>
          <w:lang w:val="af-ZA"/>
        </w:rPr>
        <w:t xml:space="preserve"> </w:t>
      </w:r>
      <w:r w:rsidR="00AB14F4" w:rsidRPr="007320FF">
        <w:rPr>
          <w:rFonts w:ascii="GHEA Grapalat" w:hAnsi="GHEA Grapalat"/>
          <w:i/>
          <w:sz w:val="16"/>
          <w:szCs w:val="16"/>
          <w:lang w:val="af-ZA"/>
        </w:rPr>
        <w:t>հասցեով (հեռախոս`</w:t>
      </w:r>
      <w:r w:rsidR="007032AC" w:rsidRPr="007320FF">
        <w:rPr>
          <w:rFonts w:ascii="GHEA Grapalat" w:hAnsi="GHEA Grapalat"/>
          <w:i/>
          <w:sz w:val="16"/>
          <w:szCs w:val="16"/>
          <w:lang w:val="af-ZA"/>
        </w:rPr>
        <w:t>(</w:t>
      </w:r>
      <w:r w:rsidR="00677658" w:rsidRPr="007320FF">
        <w:rPr>
          <w:rFonts w:ascii="GHEA Grapalat" w:hAnsi="GHEA Grapalat"/>
          <w:i/>
          <w:sz w:val="16"/>
          <w:szCs w:val="16"/>
          <w:lang w:val="af-ZA"/>
        </w:rPr>
        <w:t>+3741</w:t>
      </w:r>
      <w:r w:rsidR="00BE3F61" w:rsidRPr="007320FF">
        <w:rPr>
          <w:rFonts w:ascii="GHEA Grapalat" w:hAnsi="GHEA Grapalat"/>
          <w:i/>
          <w:sz w:val="16"/>
          <w:szCs w:val="16"/>
          <w:lang w:val="af-ZA"/>
        </w:rPr>
        <w:t>1</w:t>
      </w:r>
      <w:r w:rsidR="007032AC" w:rsidRPr="007320FF">
        <w:rPr>
          <w:rFonts w:ascii="GHEA Grapalat" w:hAnsi="GHEA Grapalat"/>
          <w:i/>
          <w:sz w:val="16"/>
          <w:szCs w:val="16"/>
          <w:lang w:val="af-ZA"/>
        </w:rPr>
        <w:t xml:space="preserve">) </w:t>
      </w:r>
      <w:r w:rsidR="00AB14F4" w:rsidRPr="007320FF">
        <w:rPr>
          <w:rFonts w:ascii="GHEA Grapalat" w:hAnsi="GHEA Grapalat"/>
          <w:i/>
          <w:sz w:val="16"/>
          <w:szCs w:val="16"/>
          <w:lang w:val="af-ZA"/>
        </w:rPr>
        <w:t>28-93-20):</w:t>
      </w:r>
    </w:p>
    <w:p w14:paraId="2BD02AB7" w14:textId="77777777" w:rsidR="0089384E" w:rsidRPr="007320FF" w:rsidRDefault="0089384E" w:rsidP="0089384E">
      <w:pPr>
        <w:ind w:firstLine="567"/>
        <w:rPr>
          <w:rFonts w:ascii="GHEA Grapalat" w:hAnsi="GHEA Grapalat"/>
          <w:b/>
          <w:sz w:val="16"/>
          <w:szCs w:val="16"/>
          <w:lang w:val="af-ZA"/>
        </w:rPr>
      </w:pPr>
      <w:bookmarkStart w:id="2" w:name="_Hlk9322052"/>
      <w:r w:rsidRPr="007320FF">
        <w:rPr>
          <w:rFonts w:ascii="GHEA Grapalat" w:hAnsi="GHEA Grapalat" w:cs="Sylfaen"/>
          <w:i/>
          <w:sz w:val="16"/>
          <w:szCs w:val="16"/>
        </w:rPr>
        <w:t>Համակարգում</w:t>
      </w:r>
      <w:r w:rsidRPr="007320FF">
        <w:rPr>
          <w:rFonts w:ascii="GHEA Grapalat" w:hAnsi="GHEA Grapalat" w:cs="Sylfaen"/>
          <w:i/>
          <w:sz w:val="16"/>
          <w:szCs w:val="16"/>
          <w:lang w:val="af-ZA"/>
        </w:rPr>
        <w:t xml:space="preserve"> </w:t>
      </w:r>
      <w:r w:rsidRPr="007320FF">
        <w:rPr>
          <w:rFonts w:ascii="GHEA Grapalat" w:hAnsi="GHEA Grapalat" w:cs="Sylfaen"/>
          <w:i/>
          <w:sz w:val="16"/>
          <w:szCs w:val="16"/>
        </w:rPr>
        <w:t>գրանցվելը</w:t>
      </w:r>
      <w:r w:rsidRPr="007320FF">
        <w:rPr>
          <w:rFonts w:ascii="GHEA Grapalat" w:hAnsi="GHEA Grapalat" w:cs="Sylfaen"/>
          <w:i/>
          <w:sz w:val="16"/>
          <w:szCs w:val="16"/>
          <w:lang w:val="af-ZA"/>
        </w:rPr>
        <w:t xml:space="preserve">, </w:t>
      </w:r>
      <w:r w:rsidRPr="007320FF">
        <w:rPr>
          <w:rFonts w:ascii="GHEA Grapalat" w:hAnsi="GHEA Grapalat" w:cs="Sylfaen"/>
          <w:i/>
          <w:sz w:val="16"/>
          <w:szCs w:val="16"/>
        </w:rPr>
        <w:t>ինչպես</w:t>
      </w:r>
      <w:r w:rsidRPr="007320FF">
        <w:rPr>
          <w:rFonts w:ascii="GHEA Grapalat" w:hAnsi="GHEA Grapalat" w:cs="Sylfaen"/>
          <w:i/>
          <w:sz w:val="16"/>
          <w:szCs w:val="16"/>
          <w:lang w:val="af-ZA"/>
        </w:rPr>
        <w:t xml:space="preserve"> </w:t>
      </w:r>
      <w:r w:rsidRPr="007320FF">
        <w:rPr>
          <w:rFonts w:ascii="GHEA Grapalat" w:hAnsi="GHEA Grapalat" w:cs="Sylfaen"/>
          <w:i/>
          <w:sz w:val="16"/>
          <w:szCs w:val="16"/>
        </w:rPr>
        <w:t>նաև</w:t>
      </w:r>
      <w:r w:rsidRPr="007320FF">
        <w:rPr>
          <w:rFonts w:ascii="GHEA Grapalat" w:hAnsi="GHEA Grapalat" w:cs="Sylfaen"/>
          <w:i/>
          <w:sz w:val="16"/>
          <w:szCs w:val="16"/>
          <w:lang w:val="af-ZA"/>
        </w:rPr>
        <w:t xml:space="preserve"> </w:t>
      </w:r>
      <w:r w:rsidRPr="007320FF">
        <w:rPr>
          <w:rFonts w:ascii="GHEA Grapalat" w:hAnsi="GHEA Grapalat" w:cs="Sylfaen"/>
          <w:i/>
          <w:sz w:val="16"/>
          <w:szCs w:val="16"/>
        </w:rPr>
        <w:t>հայտ</w:t>
      </w:r>
      <w:r w:rsidRPr="007320FF">
        <w:rPr>
          <w:rFonts w:ascii="GHEA Grapalat" w:hAnsi="GHEA Grapalat" w:cs="Sylfaen"/>
          <w:i/>
          <w:sz w:val="16"/>
          <w:szCs w:val="16"/>
          <w:lang w:val="af-ZA"/>
        </w:rPr>
        <w:t xml:space="preserve"> </w:t>
      </w:r>
      <w:r w:rsidRPr="007320FF">
        <w:rPr>
          <w:rFonts w:ascii="GHEA Grapalat" w:hAnsi="GHEA Grapalat" w:cs="Sylfaen"/>
          <w:i/>
          <w:sz w:val="16"/>
          <w:szCs w:val="16"/>
        </w:rPr>
        <w:t>ներկայացնելն</w:t>
      </w:r>
      <w:r w:rsidRPr="007320FF">
        <w:rPr>
          <w:rFonts w:ascii="GHEA Grapalat" w:hAnsi="GHEA Grapalat" w:cs="Sylfaen"/>
          <w:i/>
          <w:sz w:val="16"/>
          <w:szCs w:val="16"/>
          <w:lang w:val="af-ZA"/>
        </w:rPr>
        <w:t xml:space="preserve"> </w:t>
      </w:r>
      <w:r w:rsidRPr="007320FF">
        <w:rPr>
          <w:rFonts w:ascii="GHEA Grapalat" w:hAnsi="GHEA Grapalat" w:cs="Sylfaen"/>
          <w:i/>
          <w:sz w:val="16"/>
          <w:szCs w:val="16"/>
        </w:rPr>
        <w:t>անվճար</w:t>
      </w:r>
      <w:r w:rsidRPr="007320FF">
        <w:rPr>
          <w:rFonts w:ascii="GHEA Grapalat" w:hAnsi="GHEA Grapalat" w:cs="Sylfaen"/>
          <w:i/>
          <w:sz w:val="16"/>
          <w:szCs w:val="16"/>
          <w:lang w:val="af-ZA"/>
        </w:rPr>
        <w:t xml:space="preserve"> </w:t>
      </w:r>
      <w:r w:rsidRPr="007320FF">
        <w:rPr>
          <w:rFonts w:ascii="GHEA Grapalat" w:hAnsi="GHEA Grapalat" w:cs="Sylfaen"/>
          <w:i/>
          <w:sz w:val="16"/>
          <w:szCs w:val="16"/>
        </w:rPr>
        <w:t>է</w:t>
      </w:r>
      <w:r w:rsidRPr="007320FF">
        <w:rPr>
          <w:rFonts w:ascii="GHEA Grapalat" w:hAnsi="GHEA Grapalat" w:cs="Sylfaen"/>
          <w:i/>
          <w:sz w:val="16"/>
          <w:szCs w:val="16"/>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C6185E" w:rsidRDefault="00160AE4" w:rsidP="00EF3662">
      <w:pPr>
        <w:ind w:firstLine="567"/>
        <w:jc w:val="center"/>
        <w:rPr>
          <w:rFonts w:ascii="GHEA Grapalat" w:hAnsi="GHEA Grapalat"/>
          <w:b/>
          <w:sz w:val="20"/>
          <w:lang w:val="af-ZA"/>
        </w:rPr>
      </w:pPr>
    </w:p>
    <w:p w14:paraId="07AF5C90" w14:textId="0CAA2265" w:rsidR="000C036F" w:rsidRPr="00461B6A" w:rsidRDefault="00AD2267" w:rsidP="00C6185E">
      <w:pPr>
        <w:ind w:firstLine="567"/>
        <w:jc w:val="center"/>
        <w:rPr>
          <w:rFonts w:ascii="GHEA Grapalat" w:hAnsi="GHEA Grapalat"/>
          <w:b/>
          <w:sz w:val="20"/>
          <w:lang w:val="af-ZA"/>
        </w:rPr>
      </w:pPr>
      <w:r>
        <w:rPr>
          <w:rFonts w:ascii="GHEA Grapalat" w:hAnsi="GHEA Grapalat"/>
          <w:b/>
          <w:sz w:val="20"/>
          <w:lang w:val="af-ZA"/>
        </w:rPr>
        <w:t>ԱԶԳԱՅԻՆ ԺՈՂՈՎԻ 202</w:t>
      </w:r>
      <w:r w:rsidR="00CA0B53">
        <w:rPr>
          <w:rFonts w:ascii="GHEA Grapalat" w:hAnsi="GHEA Grapalat"/>
          <w:b/>
          <w:sz w:val="20"/>
          <w:lang w:val="af-ZA"/>
        </w:rPr>
        <w:t>6</w:t>
      </w:r>
      <w:r>
        <w:rPr>
          <w:rFonts w:ascii="GHEA Grapalat" w:hAnsi="GHEA Grapalat"/>
          <w:b/>
          <w:sz w:val="20"/>
          <w:lang w:val="af-ZA"/>
        </w:rPr>
        <w:t>Թ. ԿԱՐԻՔՆԵՐԻ ՀԱՄԱՐ ՀՀ ԱԺ ՏՐԱՆՍՊՈՐՏԱՅԻՆ ՄԻՋՈՑՆԵՐԻ ԱՊԱՀՈՎԱԳՐՄԱՆ/</w:t>
      </w:r>
      <w:r w:rsidR="00C10998">
        <w:rPr>
          <w:rFonts w:ascii="GHEA Grapalat" w:hAnsi="GHEA Grapalat"/>
          <w:b/>
          <w:sz w:val="20"/>
          <w:lang w:val="af-ZA"/>
        </w:rPr>
        <w:t>ԿԱՍԿՈ/</w:t>
      </w:r>
      <w:r>
        <w:rPr>
          <w:rFonts w:ascii="GHEA Grapalat" w:hAnsi="GHEA Grapalat"/>
          <w:b/>
          <w:sz w:val="20"/>
          <w:lang w:val="af-ZA"/>
        </w:rPr>
        <w:t xml:space="preserve"> </w:t>
      </w:r>
      <w:r w:rsidR="00C6185E" w:rsidRPr="00C6185E">
        <w:rPr>
          <w:rFonts w:ascii="GHEA Grapalat" w:hAnsi="GHEA Grapalat"/>
          <w:b/>
          <w:sz w:val="20"/>
          <w:lang w:val="af-ZA"/>
        </w:rPr>
        <w:t xml:space="preserve">ԾԱՌԱՅՈՒԹՅՈՒՆՆԵՐԻ </w:t>
      </w:r>
      <w:r w:rsidR="000C036F">
        <w:rPr>
          <w:rFonts w:ascii="GHEA Grapalat" w:hAnsi="GHEA Grapalat"/>
          <w:b/>
          <w:sz w:val="20"/>
          <w:lang w:val="af-ZA"/>
        </w:rPr>
        <w:t>ՁԵՌՔԲԵՐՄԱՆ ՆՊԱՏԱԿՈՎ ՀԱՅՏԱՐԱՐՎԱԾ ԳՆԱՆՇՄԱՆ ՀԱՐՑՄԱՆ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30F8B0BC"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0C036F" w:rsidRPr="00F029CE">
        <w:rPr>
          <w:rFonts w:ascii="GHEA Grapalat" w:hAnsi="GHEA Grapalat" w:cs="Sylfaen"/>
          <w:sz w:val="20"/>
          <w:lang w:val="af-ZA"/>
        </w:rPr>
        <w:t>-</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D35392D"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0C036F" w:rsidRPr="000C036F">
        <w:rPr>
          <w:rFonts w:ascii="GHEA Grapalat" w:hAnsi="GHEA Grapalat" w:cs="Sylfaen"/>
          <w:b/>
          <w:sz w:val="20"/>
        </w:rPr>
        <w:t>ԳՆԱՆՇՄԱՆ</w:t>
      </w:r>
      <w:r w:rsidR="000C036F" w:rsidRPr="00F029CE">
        <w:rPr>
          <w:rFonts w:ascii="GHEA Grapalat" w:hAnsi="GHEA Grapalat" w:cs="Sylfaen"/>
          <w:b/>
          <w:sz w:val="20"/>
          <w:lang w:val="af-ZA"/>
        </w:rPr>
        <w:t xml:space="preserve"> </w:t>
      </w:r>
      <w:r w:rsidR="000C036F" w:rsidRPr="000C036F">
        <w:rPr>
          <w:rFonts w:ascii="GHEA Grapalat" w:hAnsi="GHEA Grapalat" w:cs="Sylfaen"/>
          <w:b/>
          <w:sz w:val="20"/>
        </w:rPr>
        <w:t>ՀԱՐՑՄԱՆ</w:t>
      </w:r>
      <w:r w:rsidR="000C036F" w:rsidRPr="00F029CE">
        <w:rPr>
          <w:rFonts w:ascii="GHEA Grapalat" w:hAnsi="GHEA Grapalat" w:cs="Sylfaen"/>
          <w:b/>
          <w:sz w:val="20"/>
          <w:lang w:val="af-ZA"/>
        </w:rPr>
        <w:t xml:space="preserve"> </w:t>
      </w:r>
      <w:r w:rsidR="000C036F" w:rsidRPr="000C036F">
        <w:rPr>
          <w:rFonts w:ascii="GHEA Grapalat" w:hAnsi="GHEA Grapalat" w:cs="Sylfaen"/>
          <w:b/>
          <w:sz w:val="20"/>
          <w:lang w:val="af-ZA"/>
        </w:rPr>
        <w:t xml:space="preserve">  </w:t>
      </w:r>
      <w:r w:rsidR="000C036F" w:rsidRPr="000C036F">
        <w:rPr>
          <w:rFonts w:ascii="GHEA Grapalat" w:hAnsi="GHEA Grapalat" w:cs="Sylfaen"/>
          <w:b/>
          <w:sz w:val="20"/>
        </w:rPr>
        <w:t>ՀԱՅՏԸ</w:t>
      </w:r>
      <w:r w:rsidR="000C036F" w:rsidRPr="000C036F">
        <w:rPr>
          <w:rFonts w:ascii="GHEA Grapalat" w:hAnsi="GHEA Grapalat" w:cs="Sylfaen"/>
          <w:b/>
          <w:sz w:val="20"/>
          <w:lang w:val="af-ZA"/>
        </w:rPr>
        <w:t xml:space="preserve">  </w:t>
      </w:r>
      <w:r w:rsidR="000C036F" w:rsidRPr="000C036F">
        <w:rPr>
          <w:rFonts w:ascii="GHEA Grapalat" w:hAnsi="GHEA Grapalat" w:cs="Sylfaen"/>
          <w:b/>
          <w:sz w:val="20"/>
        </w:rPr>
        <w:t>ՊԱՏՐԱՍՏԵԼՈՒ</w:t>
      </w:r>
      <w:r w:rsidR="000C036F" w:rsidRPr="000C036F">
        <w:rPr>
          <w:rFonts w:ascii="GHEA Grapalat" w:hAnsi="GHEA Grapalat" w:cs="Sylfaen"/>
          <w:b/>
          <w:sz w:val="20"/>
          <w:lang w:val="af-ZA"/>
        </w:rPr>
        <w:t xml:space="preserve">  </w:t>
      </w:r>
      <w:r w:rsidR="000C036F" w:rsidRPr="000C036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tab/>
      </w:r>
    </w:p>
    <w:p w14:paraId="6BBD6698" w14:textId="011B6DDE"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A57832">
        <w:rPr>
          <w:rFonts w:ascii="GHEA Grapalat" w:hAnsi="GHEA Grapalat" w:cs="Times Armenian"/>
          <w:sz w:val="20"/>
          <w:lang w:val="hy-AM"/>
        </w:rPr>
        <w:t>ՀՀ ԱԺ ԳՀԾՁԲ-26/</w:t>
      </w:r>
      <w:r w:rsidR="00C10998" w:rsidRPr="00C10998">
        <w:rPr>
          <w:rFonts w:ascii="GHEA Grapalat" w:hAnsi="GHEA Grapalat" w:cs="Times Armenian"/>
          <w:sz w:val="20"/>
          <w:lang w:val="af-ZA"/>
        </w:rPr>
        <w:t>5</w:t>
      </w:r>
      <w:r w:rsidR="00A57832">
        <w:rPr>
          <w:rFonts w:ascii="GHEA Grapalat" w:hAnsi="GHEA Grapalat" w:cs="Times Armenian"/>
          <w:sz w:val="20"/>
          <w:lang w:val="hy-AM"/>
        </w:rPr>
        <w:t xml:space="preserve">  </w:t>
      </w:r>
      <w:r w:rsidR="00D21986">
        <w:rPr>
          <w:rFonts w:ascii="GHEA Grapalat" w:hAnsi="GHEA Grapalat" w:cs="Times Armenian"/>
          <w:sz w:val="20"/>
          <w:lang w:val="hy-AM"/>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D21986">
        <w:rPr>
          <w:rFonts w:ascii="GHEA Grapalat" w:hAnsi="GHEA Grapalat" w:cs="Sylfaen"/>
          <w:sz w:val="20"/>
        </w:rPr>
        <w:t>գնանշման</w:t>
      </w:r>
      <w:r w:rsidR="00D21986" w:rsidRPr="00F029CE">
        <w:rPr>
          <w:rFonts w:ascii="GHEA Grapalat" w:hAnsi="GHEA Grapalat" w:cs="Sylfaen"/>
          <w:sz w:val="20"/>
          <w:lang w:val="af-ZA"/>
        </w:rPr>
        <w:t xml:space="preserve"> </w:t>
      </w:r>
      <w:r w:rsidR="00D21986">
        <w:rPr>
          <w:rFonts w:ascii="GHEA Grapalat" w:hAnsi="GHEA Grapalat" w:cs="Sylfaen"/>
          <w:sz w:val="20"/>
        </w:rPr>
        <w:t>հարցման</w:t>
      </w:r>
      <w:r w:rsidR="00D21986" w:rsidRPr="00F566BF">
        <w:rPr>
          <w:rFonts w:ascii="GHEA Grapalat" w:hAnsi="GHEA Grapalat" w:cs="Times Armenia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0101FDD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D21986">
        <w:rPr>
          <w:rFonts w:ascii="GHEA Grapalat" w:hAnsi="GHEA Grapalat" w:cs="Sylfaen"/>
          <w:sz w:val="20"/>
        </w:rPr>
        <w:t>ՀՀ</w:t>
      </w:r>
      <w:r w:rsidR="00D21986" w:rsidRPr="007B1638">
        <w:rPr>
          <w:rFonts w:ascii="GHEA Grapalat" w:hAnsi="GHEA Grapalat" w:cs="Sylfaen"/>
          <w:sz w:val="20"/>
          <w:lang w:val="af-ZA"/>
        </w:rPr>
        <w:t xml:space="preserve"> </w:t>
      </w:r>
      <w:r w:rsidR="00D21986">
        <w:rPr>
          <w:rFonts w:ascii="GHEA Grapalat" w:hAnsi="GHEA Grapalat" w:cs="Sylfaen"/>
          <w:sz w:val="20"/>
        </w:rPr>
        <w:t>Ազգային</w:t>
      </w:r>
      <w:r w:rsidR="00D21986" w:rsidRPr="007B1638">
        <w:rPr>
          <w:rFonts w:ascii="GHEA Grapalat" w:hAnsi="GHEA Grapalat" w:cs="Sylfaen"/>
          <w:sz w:val="20"/>
          <w:lang w:val="af-ZA"/>
        </w:rPr>
        <w:t xml:space="preserve"> </w:t>
      </w:r>
      <w:r w:rsidR="00D21986">
        <w:rPr>
          <w:rFonts w:ascii="GHEA Grapalat" w:hAnsi="GHEA Grapalat" w:cs="Sylfaen"/>
          <w:sz w:val="20"/>
        </w:rPr>
        <w:t>ժողովի</w:t>
      </w:r>
      <w:r w:rsidR="00D21986" w:rsidRPr="007B1638">
        <w:rPr>
          <w:rFonts w:ascii="GHEA Grapalat" w:hAnsi="GHEA Grapalat" w:cs="Sylfaen"/>
          <w:sz w:val="20"/>
          <w:lang w:val="af-ZA"/>
        </w:rPr>
        <w:t xml:space="preserve"> </w:t>
      </w:r>
      <w:r w:rsidR="00D21986">
        <w:rPr>
          <w:rFonts w:ascii="GHEA Grapalat" w:hAnsi="GHEA Grapalat" w:cs="Sylfaen"/>
          <w:sz w:val="20"/>
        </w:rPr>
        <w:t>աշխատակազմի</w:t>
      </w:r>
      <w:r w:rsidR="00D21986"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5A006036" w14:textId="17BB1B6B" w:rsidR="00096865" w:rsidRPr="00F566BF" w:rsidRDefault="00A81DD5" w:rsidP="005357E8">
      <w:pPr>
        <w:pStyle w:val="BodyTextIndent2"/>
        <w:spacing w:line="240" w:lineRule="auto"/>
        <w:ind w:firstLine="567"/>
        <w:jc w:val="center"/>
        <w:rPr>
          <w:rFonts w:ascii="GHEA Grapalat" w:hAnsi="GHEA Grapalat"/>
          <w:szCs w:val="22"/>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7" w:history="1">
        <w:r w:rsidR="00C10998" w:rsidRPr="00CB07B7">
          <w:rPr>
            <w:rStyle w:val="Hyperlink"/>
            <w:rFonts w:ascii="GHEA Grapalat" w:hAnsi="GHEA Grapalat"/>
          </w:rPr>
          <w:t>gnumner</w:t>
        </w:r>
        <w:r w:rsidR="00C10998" w:rsidRPr="00CB07B7">
          <w:rPr>
            <w:rStyle w:val="Hyperlink"/>
            <w:rFonts w:ascii="GHEA Grapalat" w:hAnsi="GHEA Grapalat"/>
            <w:lang w:val="hy-AM"/>
          </w:rPr>
          <w:t>@parliament.am</w:t>
        </w:r>
      </w:hyperlink>
      <w:r w:rsidR="00C10998" w:rsidRPr="00C10998">
        <w:rPr>
          <w:rFonts w:ascii="GHEA Grapalat" w:hAnsi="GHEA Grapalat"/>
        </w:rPr>
        <w:t xml:space="preserve"> </w:t>
      </w:r>
      <w:r w:rsidR="00C10998" w:rsidRPr="00F566BF">
        <w:rPr>
          <w:rFonts w:ascii="GHEA Grapalat" w:hAnsi="GHEA Grapalat"/>
          <w:sz w:val="16"/>
          <w:szCs w:val="16"/>
        </w:rPr>
        <w:t xml:space="preserve"> </w:t>
      </w:r>
      <w:r w:rsidR="00C10998">
        <w:rPr>
          <w:rFonts w:ascii="GHEA Grapalat" w:hAnsi="GHEA Grapalat"/>
          <w:sz w:val="16"/>
          <w:szCs w:val="16"/>
        </w:rPr>
        <w:t xml:space="preserve">  </w:t>
      </w:r>
      <w:r w:rsidR="00F5653D" w:rsidRPr="00F566BF">
        <w:rPr>
          <w:rFonts w:ascii="GHEA Grapalat" w:hAnsi="GHEA Grapalat"/>
          <w:sz w:val="16"/>
          <w:szCs w:val="16"/>
        </w:rPr>
        <w:br w:type="page"/>
      </w:r>
      <w:r w:rsidR="00096865" w:rsidRPr="00F566BF">
        <w:rPr>
          <w:rFonts w:ascii="GHEA Grapalat" w:hAnsi="GHEA Grapalat" w:cs="Sylfaen"/>
          <w:szCs w:val="22"/>
        </w:rPr>
        <w:t>ՄԱՍ</w:t>
      </w:r>
      <w:r w:rsidR="00096865" w:rsidRPr="00F566BF">
        <w:rPr>
          <w:rFonts w:ascii="GHEA Grapalat" w:hAnsi="GHEA Grapalat" w:cs="Times Armenian"/>
          <w:szCs w:val="22"/>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6622FC34" w:rsidR="00096865" w:rsidRDefault="00845AA5" w:rsidP="00EF3662">
      <w:pPr>
        <w:pStyle w:val="Heading3"/>
        <w:spacing w:line="240" w:lineRule="auto"/>
        <w:ind w:firstLine="567"/>
        <w:jc w:val="both"/>
        <w:rPr>
          <w:rFonts w:ascii="GHEA Grapalat" w:hAnsi="GHEA Grapalat" w:cs="Times Armenian"/>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5357E8">
        <w:rPr>
          <w:rFonts w:ascii="GHEA Grapalat" w:hAnsi="GHEA Grapalat" w:cs="Sylfaen"/>
          <w:i w:val="0"/>
          <w:lang w:val="af-ZA"/>
        </w:rPr>
        <w:t xml:space="preserve">ՀՀ </w:t>
      </w:r>
      <w:r w:rsidR="00AD2267">
        <w:rPr>
          <w:rFonts w:ascii="GHEA Grapalat" w:hAnsi="GHEA Grapalat"/>
          <w:i w:val="0"/>
          <w:lang w:val="af-ZA"/>
        </w:rPr>
        <w:t>Ազգային ժողովի 202</w:t>
      </w:r>
      <w:r w:rsidR="005E34BD">
        <w:rPr>
          <w:rFonts w:ascii="GHEA Grapalat" w:hAnsi="GHEA Grapalat"/>
          <w:i w:val="0"/>
          <w:lang w:val="af-ZA"/>
        </w:rPr>
        <w:t>6</w:t>
      </w:r>
      <w:r w:rsidR="00AD2267">
        <w:rPr>
          <w:rFonts w:ascii="GHEA Grapalat" w:hAnsi="GHEA Grapalat"/>
          <w:i w:val="0"/>
          <w:lang w:val="af-ZA"/>
        </w:rPr>
        <w:t>թ. կարիքների համար ՀՀ ԱԺ տրանսպորտային միջոցների ապահովագրման/</w:t>
      </w:r>
      <w:r w:rsidR="00C10998">
        <w:rPr>
          <w:rFonts w:ascii="GHEA Grapalat" w:hAnsi="GHEA Grapalat"/>
          <w:i w:val="0"/>
          <w:lang w:val="af-ZA"/>
        </w:rPr>
        <w:t>ԿԱՍԿՈ/</w:t>
      </w:r>
      <w:r w:rsidR="00AD2267">
        <w:rPr>
          <w:rFonts w:ascii="GHEA Grapalat" w:hAnsi="GHEA Grapalat"/>
          <w:i w:val="0"/>
          <w:lang w:val="af-ZA"/>
        </w:rPr>
        <w:t xml:space="preserve"> </w:t>
      </w:r>
      <w:r w:rsidR="00B51C57" w:rsidRPr="00B51C57">
        <w:rPr>
          <w:rFonts w:ascii="GHEA Grapalat" w:hAnsi="GHEA Grapalat"/>
          <w:i w:val="0"/>
        </w:rPr>
        <w:t xml:space="preserve">ծառայությունների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B51C57">
        <w:rPr>
          <w:rFonts w:ascii="GHEA Grapalat" w:hAnsi="GHEA Grapalat"/>
          <w:i w:val="0"/>
        </w:rPr>
        <w:t>,</w:t>
      </w:r>
      <w:r w:rsidR="00096865" w:rsidRPr="00B51C57">
        <w:rPr>
          <w:rFonts w:ascii="GHEA Grapalat" w:hAnsi="GHEA Grapalat"/>
          <w:i w:val="0"/>
        </w:rPr>
        <w:t xml:space="preserve"> </w:t>
      </w:r>
      <w:r w:rsidR="00096865" w:rsidRPr="00F566BF">
        <w:rPr>
          <w:rFonts w:ascii="GHEA Grapalat" w:hAnsi="GHEA Grapalat"/>
          <w:i w:val="0"/>
        </w:rPr>
        <w:t>որ</w:t>
      </w:r>
      <w:r w:rsidR="001028B9">
        <w:rPr>
          <w:rFonts w:ascii="GHEA Grapalat" w:hAnsi="GHEA Grapalat"/>
          <w:i w:val="0"/>
        </w:rPr>
        <w:t>ը</w:t>
      </w:r>
      <w:r w:rsidR="00096865" w:rsidRPr="00B51C57">
        <w:rPr>
          <w:rFonts w:ascii="GHEA Grapalat" w:hAnsi="GHEA Grapalat"/>
          <w:i w:val="0"/>
        </w:rPr>
        <w:t xml:space="preserve"> </w:t>
      </w:r>
      <w:r w:rsidR="00096865" w:rsidRPr="00F566BF">
        <w:rPr>
          <w:rFonts w:ascii="GHEA Grapalat" w:hAnsi="GHEA Grapalat"/>
          <w:i w:val="0"/>
        </w:rPr>
        <w:t>խմբավորված</w:t>
      </w:r>
      <w:r w:rsidR="00096865" w:rsidRPr="00B51C57">
        <w:rPr>
          <w:rFonts w:ascii="GHEA Grapalat" w:hAnsi="GHEA Grapalat"/>
          <w:i w:val="0"/>
        </w:rPr>
        <w:t xml:space="preserve">  </w:t>
      </w:r>
      <w:r w:rsidR="001028B9">
        <w:rPr>
          <w:rFonts w:ascii="GHEA Grapalat" w:hAnsi="GHEA Grapalat"/>
          <w:i w:val="0"/>
        </w:rPr>
        <w:t>է</w:t>
      </w:r>
      <w:r w:rsidR="00096865" w:rsidRPr="00B51C57">
        <w:rPr>
          <w:rFonts w:ascii="GHEA Grapalat" w:hAnsi="GHEA Grapalat"/>
          <w:i w:val="0"/>
        </w:rPr>
        <w:t xml:space="preserve"> </w:t>
      </w:r>
      <w:r w:rsidR="00A76C15" w:rsidRPr="00B51C57">
        <w:rPr>
          <w:rFonts w:ascii="GHEA Grapalat" w:hAnsi="GHEA Grapalat"/>
          <w:i w:val="0"/>
        </w:rPr>
        <w:t>«</w:t>
      </w:r>
      <w:r w:rsidR="001028B9">
        <w:rPr>
          <w:rFonts w:ascii="GHEA Grapalat" w:hAnsi="GHEA Grapalat"/>
          <w:i w:val="0"/>
        </w:rPr>
        <w:t>1</w:t>
      </w:r>
      <w:r w:rsidR="00A76C15" w:rsidRPr="00B51C57">
        <w:rPr>
          <w:rFonts w:ascii="GHEA Grapalat" w:hAnsi="GHEA Grapalat"/>
          <w:i w:val="0"/>
        </w:rPr>
        <w:t>»</w:t>
      </w:r>
      <w:r w:rsidR="00096865" w:rsidRPr="00B51C57">
        <w:rPr>
          <w:rFonts w:ascii="GHEA Grapalat" w:hAnsi="GHEA Grapalat"/>
          <w:i w:val="0"/>
        </w:rPr>
        <w:t xml:space="preserve"> չափաբաժ</w:t>
      </w:r>
      <w:r w:rsidR="00B51C57">
        <w:rPr>
          <w:rFonts w:ascii="GHEA Grapalat" w:hAnsi="GHEA Grapalat"/>
          <w:i w:val="0"/>
        </w:rPr>
        <w:t>ն</w:t>
      </w:r>
      <w:r w:rsidR="00753E6E" w:rsidRPr="00B51C57">
        <w:rPr>
          <w:rFonts w:ascii="GHEA Grapalat" w:hAnsi="GHEA Grapalat"/>
          <w:i w:val="0"/>
        </w:rPr>
        <w:t>ում</w:t>
      </w:r>
      <w:r w:rsidR="00096865" w:rsidRPr="00B51C57">
        <w:rPr>
          <w:rFonts w:ascii="GHEA Grapalat" w:hAnsi="GHEA Grapalat"/>
          <w:i w:val="0"/>
        </w:rPr>
        <w:t>`</w:t>
      </w:r>
    </w:p>
    <w:p w14:paraId="0A1A2059" w14:textId="77777777" w:rsidR="005357E8" w:rsidRPr="005357E8" w:rsidRDefault="005357E8" w:rsidP="005357E8">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EC3653" w:rsidRPr="00D40735" w14:paraId="382849A2" w14:textId="77777777" w:rsidTr="002F3B8C">
        <w:tc>
          <w:tcPr>
            <w:tcW w:w="1701" w:type="dxa"/>
            <w:vAlign w:val="center"/>
          </w:tcPr>
          <w:p w14:paraId="1CD05C68" w14:textId="77777777" w:rsidR="00EC3653" w:rsidRPr="00D2010C" w:rsidRDefault="00EC3653" w:rsidP="00EC3653">
            <w:pPr>
              <w:pStyle w:val="BodyTextIndent2"/>
              <w:spacing w:line="240" w:lineRule="auto"/>
              <w:ind w:firstLine="0"/>
              <w:jc w:val="center"/>
              <w:rPr>
                <w:rFonts w:ascii="GHEA Grapalat" w:hAnsi="GHEA Grapalat" w:cs="Sylfaen"/>
                <w:lang w:val="en-AU"/>
              </w:rPr>
            </w:pPr>
            <w:r w:rsidRPr="00D2010C">
              <w:rPr>
                <w:rFonts w:ascii="GHEA Grapalat" w:hAnsi="GHEA Grapalat" w:cs="Sylfaen"/>
                <w:lang w:val="en-AU"/>
              </w:rPr>
              <w:t>1</w:t>
            </w:r>
          </w:p>
        </w:tc>
        <w:tc>
          <w:tcPr>
            <w:tcW w:w="1843" w:type="dxa"/>
            <w:vAlign w:val="center"/>
          </w:tcPr>
          <w:p w14:paraId="0075D375" w14:textId="0F6F7A79" w:rsidR="00EC3653" w:rsidRPr="00D2010C" w:rsidRDefault="00C10998" w:rsidP="00EC3653">
            <w:pPr>
              <w:pStyle w:val="BodyTextIndent2"/>
              <w:spacing w:line="240" w:lineRule="auto"/>
              <w:ind w:firstLine="0"/>
              <w:jc w:val="center"/>
              <w:rPr>
                <w:rFonts w:ascii="GHEA Grapalat" w:hAnsi="GHEA Grapalat" w:cs="Sylfaen"/>
                <w:lang w:val="en-AU"/>
              </w:rPr>
            </w:pPr>
            <w:r>
              <w:rPr>
                <w:rFonts w:ascii="GHEA Grapalat" w:hAnsi="GHEA Grapalat" w:cs="Sylfaen"/>
                <w:lang w:val="en-AU"/>
              </w:rPr>
              <w:t>9</w:t>
            </w:r>
            <w:r w:rsidR="005E34BD">
              <w:rPr>
                <w:rFonts w:ascii="GHEA Grapalat" w:hAnsi="GHEA Grapalat" w:cs="Sylfaen"/>
                <w:lang w:val="en-AU"/>
              </w:rPr>
              <w:t>00000</w:t>
            </w:r>
          </w:p>
        </w:tc>
        <w:tc>
          <w:tcPr>
            <w:tcW w:w="6806" w:type="dxa"/>
          </w:tcPr>
          <w:p w14:paraId="433DE288" w14:textId="661797A0" w:rsidR="00EC3653" w:rsidRPr="00D2010C" w:rsidRDefault="001028B9" w:rsidP="00EC3653">
            <w:pPr>
              <w:pStyle w:val="BodyTextIndent2"/>
              <w:spacing w:line="240" w:lineRule="auto"/>
              <w:ind w:firstLine="0"/>
              <w:jc w:val="center"/>
              <w:rPr>
                <w:rFonts w:ascii="GHEA Grapalat" w:hAnsi="GHEA Grapalat" w:cs="Sylfaen"/>
                <w:lang w:val="en-AU"/>
              </w:rPr>
            </w:pPr>
            <w:r w:rsidRPr="001028B9">
              <w:rPr>
                <w:rFonts w:ascii="GHEA Grapalat" w:hAnsi="GHEA Grapalat"/>
              </w:rPr>
              <w:t>փոխադրամիջոցների հետ կապված ապահովագրական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7C18932B" w14:textId="336501AE" w:rsidR="0085236E" w:rsidRPr="00F566BF" w:rsidRDefault="00845AA5" w:rsidP="00D2010C">
      <w:pPr>
        <w:pStyle w:val="BodyTextIndent2"/>
        <w:spacing w:line="240" w:lineRule="auto"/>
        <w:ind w:firstLine="567"/>
        <w:rPr>
          <w:rFonts w:ascii="GHEA Grapalat" w:hAnsi="GHEA Grapalat"/>
        </w:rPr>
      </w:pPr>
      <w:r w:rsidRPr="00F566BF">
        <w:rPr>
          <w:rFonts w:ascii="GHEA Grapalat" w:hAnsi="GHEA Grapalat"/>
        </w:rPr>
        <w:t xml:space="preserve">1.2 </w:t>
      </w:r>
      <w:r w:rsidR="00D2010C">
        <w:rPr>
          <w:rFonts w:ascii="GHEA Grapalat" w:hAnsi="GHEA Grapalat"/>
        </w:rPr>
        <w:t>-</w:t>
      </w:r>
    </w:p>
    <w:p w14:paraId="41D79AA5" w14:textId="1B462FF0" w:rsidR="00B822C4" w:rsidRDefault="00B822C4" w:rsidP="00B822C4">
      <w:pPr>
        <w:pStyle w:val="BodyTextIndent2"/>
        <w:spacing w:line="240" w:lineRule="auto"/>
        <w:rPr>
          <w:rFonts w:ascii="GHEA Grapalat" w:hAnsi="GHEA Grapalat"/>
          <w:i/>
        </w:rPr>
      </w:pPr>
      <w:r>
        <w:rPr>
          <w:rFonts w:ascii="GHEA Grapalat" w:hAnsi="GHEA Grapalat"/>
          <w:i/>
        </w:rPr>
        <w:t>Համաձայն «Գնումների մասին» ՀՀ օրենքի 15-րդ հոդվածի 6-րդ մասի</w:t>
      </w:r>
      <w:r w:rsidR="008618B7">
        <w:rPr>
          <w:rFonts w:ascii="GHEA Grapalat" w:hAnsi="GHEA Grapalat"/>
          <w:i/>
        </w:rPr>
        <w:t xml:space="preserve"> 2-րդ կետի</w:t>
      </w:r>
      <w:r>
        <w:rPr>
          <w:rFonts w:ascii="GHEA Grapalat" w:hAnsi="GHEA Grapalat"/>
          <w:i/>
        </w:rPr>
        <w:t>՝ մինչև ֆինանսական միջոցներ նախատեսվելը, սույն օրենքով սահմանված կարգով, կարող է կնքվել պայմանագիր` պայմանով, որ դրա շրջանակներում գնում կարող է կատարվել անհրաժեշտ ֆինանսական միջոցներ նախատեսվելու դեպքում, որի շրջանակում կկնքվի լրացուցիչ  պայմանագիր /համաձայնագիր/: Սույն մասի համաձայն կնքված պայմանագիրը լուծարվում է, եթե այն կնքելու օրվան հաջորդող վեց ամսվա ընթացքում պայմանագրի կատարման համար ֆինանսական միջոցները չեն նախատեսվում:</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31E3872D"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00D03A09" w:rsidRPr="00F029CE">
        <w:rPr>
          <w:rFonts w:ascii="GHEA Grapalat" w:hAnsi="GHEA Grapalat" w:cs="Sylfaen"/>
          <w:sz w:val="20"/>
          <w:szCs w:val="20"/>
          <w:lang w:val="es-ES"/>
        </w:rPr>
        <w:t xml:space="preserve"> </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0890BE1B" w14:textId="77777777" w:rsidR="00C82111" w:rsidRPr="000347EF" w:rsidRDefault="00C82111" w:rsidP="00C82111">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0347EF">
        <w:rPr>
          <w:rFonts w:ascii="GHEA Grapalat" w:hAnsi="GHEA Grapalat" w:cs="Sylfaen"/>
          <w:sz w:val="20"/>
          <w:szCs w:val="20"/>
          <w:lang w:val="es-ES"/>
        </w:rPr>
        <w:t>.</w:t>
      </w:r>
    </w:p>
    <w:p w14:paraId="33D9BC98" w14:textId="77777777" w:rsidR="00C82111" w:rsidRPr="000347EF" w:rsidRDefault="00C82111" w:rsidP="00C82111">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4324E231" w14:textId="77777777" w:rsidR="00C82111" w:rsidRPr="000347EF" w:rsidRDefault="00C82111" w:rsidP="00C82111">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79065CDF" w14:textId="77777777" w:rsidR="00C82111" w:rsidRPr="009E1D1C" w:rsidRDefault="00C82111" w:rsidP="00C82111">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0425C682" w14:textId="77777777" w:rsidR="00C82111" w:rsidRPr="009E1D1C" w:rsidRDefault="00C82111" w:rsidP="00C82111">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383D277E" w14:textId="77777777" w:rsidR="00C82111" w:rsidRPr="009E1D1C" w:rsidRDefault="00C82111" w:rsidP="00C82111">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1D20E471" w14:textId="77777777" w:rsidR="00C82111" w:rsidRPr="009E1D1C" w:rsidRDefault="00C82111" w:rsidP="00C82111">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2BBE4ECA" w14:textId="77777777" w:rsidR="00C82111" w:rsidRDefault="00C82111" w:rsidP="00C82111">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4"/>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3EE15A2C" w14:textId="77777777" w:rsidR="00C82111" w:rsidRPr="00F566BF" w:rsidRDefault="00C82111" w:rsidP="00C82111">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66B447A8" w14:textId="46AF37F2" w:rsidR="00581DC3" w:rsidRPr="0002266C" w:rsidRDefault="008225FF" w:rsidP="00F5651A">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02266C">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02266C">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02266C">
        <w:rPr>
          <w:rFonts w:ascii="GHEA Grapalat" w:hAnsi="GHEA Grapalat" w:cs="Sylfaen"/>
          <w:szCs w:val="24"/>
        </w:rPr>
        <w:t>:</w:t>
      </w:r>
    </w:p>
    <w:p w14:paraId="0FFB2CFD" w14:textId="02339612" w:rsidR="005E34BD" w:rsidRPr="0002266C" w:rsidRDefault="005E34BD" w:rsidP="005E34BD">
      <w:pPr>
        <w:pStyle w:val="BodyTextIndent2"/>
        <w:spacing w:line="240" w:lineRule="auto"/>
        <w:ind w:firstLine="567"/>
        <w:rPr>
          <w:rFonts w:ascii="GHEA Grapalat" w:hAnsi="GHEA Grapalat" w:cs="Sylfaen"/>
          <w:color w:val="FF0000"/>
          <w:szCs w:val="24"/>
        </w:rPr>
      </w:pPr>
      <w:r w:rsidRPr="0002266C">
        <w:rPr>
          <w:rFonts w:ascii="GHEA Grapalat" w:hAnsi="GHEA Grapalat" w:cs="Sylfaen"/>
          <w:color w:val="FF0000"/>
          <w:szCs w:val="24"/>
        </w:rPr>
        <w:t xml:space="preserve">2.7. </w:t>
      </w:r>
      <w:r w:rsidRPr="00DE1C4A">
        <w:rPr>
          <w:rFonts w:ascii="GHEA Grapalat" w:hAnsi="GHEA Grapalat" w:cs="Sylfaen"/>
          <w:color w:val="FF0000"/>
          <w:szCs w:val="24"/>
          <w:lang w:val="ru-RU"/>
        </w:rPr>
        <w:t>Համաձայն</w:t>
      </w:r>
      <w:r w:rsidRPr="0002266C">
        <w:rPr>
          <w:rFonts w:ascii="GHEA Grapalat" w:hAnsi="GHEA Grapalat" w:cs="Sylfaen"/>
          <w:color w:val="FF0000"/>
          <w:szCs w:val="24"/>
        </w:rPr>
        <w:t xml:space="preserve"> </w:t>
      </w:r>
      <w:r w:rsidR="00DA77C2">
        <w:rPr>
          <w:rFonts w:ascii="GHEA Grapalat" w:hAnsi="GHEA Grapalat" w:cs="Sylfaen"/>
          <w:color w:val="FF0000"/>
          <w:szCs w:val="24"/>
          <w:lang w:val="en-US"/>
        </w:rPr>
        <w:t>Տ</w:t>
      </w:r>
      <w:r w:rsidRPr="00DE1C4A">
        <w:rPr>
          <w:rFonts w:ascii="GHEA Grapalat" w:hAnsi="GHEA Grapalat" w:cs="Sylfaen"/>
          <w:color w:val="FF0000"/>
          <w:szCs w:val="24"/>
          <w:lang w:val="ru-RU"/>
        </w:rPr>
        <w:t>եղեկագրի</w:t>
      </w:r>
      <w:r w:rsidRPr="0002266C">
        <w:rPr>
          <w:rFonts w:ascii="GHEA Grapalat" w:hAnsi="GHEA Grapalat" w:cs="Sylfaen"/>
          <w:color w:val="FF0000"/>
          <w:szCs w:val="24"/>
        </w:rPr>
        <w:t xml:space="preserve"> «</w:t>
      </w:r>
      <w:r w:rsidRPr="00DE1C4A">
        <w:rPr>
          <w:rFonts w:ascii="GHEA Grapalat" w:hAnsi="GHEA Grapalat" w:cs="Sylfaen"/>
          <w:color w:val="FF0000"/>
          <w:szCs w:val="24"/>
          <w:lang w:val="ru-RU"/>
        </w:rPr>
        <w:t>Օրենսդրություն</w:t>
      </w:r>
      <w:r w:rsidRPr="0002266C">
        <w:rPr>
          <w:rFonts w:ascii="GHEA Grapalat" w:hAnsi="GHEA Grapalat" w:cs="Sylfaen"/>
          <w:color w:val="FF0000"/>
          <w:szCs w:val="24"/>
        </w:rPr>
        <w:t xml:space="preserve">» </w:t>
      </w:r>
      <w:r w:rsidRPr="00DE1C4A">
        <w:rPr>
          <w:rFonts w:ascii="GHEA Grapalat" w:hAnsi="GHEA Grapalat" w:cs="Sylfaen"/>
          <w:color w:val="FF0000"/>
          <w:szCs w:val="24"/>
          <w:lang w:val="ru-RU"/>
        </w:rPr>
        <w:t>բաժնի</w:t>
      </w:r>
      <w:r w:rsidRPr="0002266C">
        <w:rPr>
          <w:rFonts w:ascii="GHEA Grapalat" w:hAnsi="GHEA Grapalat" w:cs="Sylfaen"/>
          <w:color w:val="FF0000"/>
          <w:szCs w:val="24"/>
        </w:rPr>
        <w:t xml:space="preserve"> «</w:t>
      </w:r>
      <w:r w:rsidRPr="00DE1C4A">
        <w:rPr>
          <w:rFonts w:ascii="GHEA Grapalat" w:hAnsi="GHEA Grapalat" w:cs="Sylfaen"/>
          <w:color w:val="FF0000"/>
          <w:szCs w:val="24"/>
          <w:lang w:val="ru-RU"/>
        </w:rPr>
        <w:t>Մեթոդական</w:t>
      </w:r>
      <w:r w:rsidRPr="0002266C">
        <w:rPr>
          <w:rFonts w:ascii="GHEA Grapalat" w:hAnsi="GHEA Grapalat" w:cs="Sylfaen"/>
          <w:color w:val="FF0000"/>
          <w:szCs w:val="24"/>
        </w:rPr>
        <w:t xml:space="preserve"> </w:t>
      </w:r>
      <w:r w:rsidRPr="00DE1C4A">
        <w:rPr>
          <w:rFonts w:ascii="GHEA Grapalat" w:hAnsi="GHEA Grapalat" w:cs="Sylfaen"/>
          <w:color w:val="FF0000"/>
          <w:szCs w:val="24"/>
          <w:lang w:val="ru-RU"/>
        </w:rPr>
        <w:t>ցուցումներ</w:t>
      </w:r>
      <w:r w:rsidRPr="0002266C">
        <w:rPr>
          <w:rFonts w:ascii="GHEA Grapalat" w:hAnsi="GHEA Grapalat" w:cs="Sylfaen"/>
          <w:color w:val="FF0000"/>
          <w:szCs w:val="24"/>
        </w:rPr>
        <w:t xml:space="preserve">» </w:t>
      </w:r>
      <w:r w:rsidRPr="00DE1C4A">
        <w:rPr>
          <w:rFonts w:ascii="GHEA Grapalat" w:hAnsi="GHEA Grapalat" w:cs="Sylfaen"/>
          <w:color w:val="FF0000"/>
          <w:szCs w:val="24"/>
          <w:lang w:val="ru-RU"/>
        </w:rPr>
        <w:t>ենթաբաժնում</w:t>
      </w:r>
      <w:r w:rsidRPr="0002266C">
        <w:rPr>
          <w:rFonts w:ascii="GHEA Grapalat" w:hAnsi="GHEA Grapalat" w:cs="Sylfaen"/>
          <w:color w:val="FF0000"/>
          <w:szCs w:val="24"/>
        </w:rPr>
        <w:t xml:space="preserve"> </w:t>
      </w:r>
      <w:r w:rsidRPr="00DE1C4A">
        <w:rPr>
          <w:rFonts w:ascii="GHEA Grapalat" w:hAnsi="GHEA Grapalat" w:cs="Sylfaen"/>
          <w:color w:val="FF0000"/>
          <w:szCs w:val="24"/>
          <w:lang w:val="ru-RU"/>
        </w:rPr>
        <w:t>հրապարակված՝</w:t>
      </w:r>
      <w:r w:rsidRPr="0002266C">
        <w:rPr>
          <w:rFonts w:ascii="GHEA Grapalat" w:hAnsi="GHEA Grapalat" w:cs="Sylfaen"/>
          <w:color w:val="FF0000"/>
          <w:szCs w:val="24"/>
        </w:rPr>
        <w:t xml:space="preserve">  </w:t>
      </w:r>
      <w:hyperlink r:id="rId18" w:history="1">
        <w:r w:rsidRPr="00DE1C4A">
          <w:rPr>
            <w:rFonts w:ascii="GHEA Grapalat" w:hAnsi="GHEA Grapalat" w:cs="Sylfaen"/>
            <w:color w:val="FF0000"/>
            <w:szCs w:val="24"/>
            <w:lang w:val="ru-RU"/>
          </w:rPr>
          <w:t>Ապահովագրական</w:t>
        </w:r>
        <w:r w:rsidRPr="0002266C">
          <w:rPr>
            <w:rFonts w:ascii="GHEA Grapalat" w:hAnsi="GHEA Grapalat" w:cs="Sylfaen"/>
            <w:color w:val="FF0000"/>
            <w:szCs w:val="24"/>
          </w:rPr>
          <w:t xml:space="preserve"> </w:t>
        </w:r>
        <w:r w:rsidRPr="00DE1C4A">
          <w:rPr>
            <w:rFonts w:ascii="GHEA Grapalat" w:hAnsi="GHEA Grapalat" w:cs="Sylfaen"/>
            <w:color w:val="FF0000"/>
            <w:szCs w:val="24"/>
            <w:lang w:val="ru-RU"/>
          </w:rPr>
          <w:t>ծառայություններ</w:t>
        </w:r>
        <w:r w:rsidRPr="0002266C">
          <w:rPr>
            <w:rFonts w:ascii="GHEA Grapalat" w:hAnsi="GHEA Grapalat" w:cs="Sylfaen"/>
            <w:color w:val="FF0000"/>
            <w:szCs w:val="24"/>
          </w:rPr>
          <w:t xml:space="preserve"> </w:t>
        </w:r>
        <w:r w:rsidRPr="00DE1C4A">
          <w:rPr>
            <w:rFonts w:ascii="GHEA Grapalat" w:hAnsi="GHEA Grapalat" w:cs="Sylfaen"/>
            <w:color w:val="FF0000"/>
            <w:szCs w:val="24"/>
            <w:lang w:val="ru-RU"/>
          </w:rPr>
          <w:t>մատուցելու</w:t>
        </w:r>
        <w:r w:rsidRPr="0002266C">
          <w:rPr>
            <w:rFonts w:ascii="GHEA Grapalat" w:hAnsi="GHEA Grapalat" w:cs="Sylfaen"/>
            <w:color w:val="FF0000"/>
            <w:szCs w:val="24"/>
          </w:rPr>
          <w:t xml:space="preserve"> </w:t>
        </w:r>
        <w:r w:rsidRPr="00DE1C4A">
          <w:rPr>
            <w:rFonts w:ascii="GHEA Grapalat" w:hAnsi="GHEA Grapalat" w:cs="Sylfaen"/>
            <w:color w:val="FF0000"/>
            <w:szCs w:val="24"/>
            <w:lang w:val="ru-RU"/>
          </w:rPr>
          <w:t>նպատակով</w:t>
        </w:r>
        <w:r w:rsidRPr="0002266C">
          <w:rPr>
            <w:rFonts w:ascii="GHEA Grapalat" w:hAnsi="GHEA Grapalat" w:cs="Sylfaen"/>
            <w:color w:val="FF0000"/>
            <w:szCs w:val="24"/>
          </w:rPr>
          <w:t xml:space="preserve"> </w:t>
        </w:r>
        <w:r w:rsidRPr="00DE1C4A">
          <w:rPr>
            <w:rFonts w:ascii="GHEA Grapalat" w:hAnsi="GHEA Grapalat" w:cs="Sylfaen"/>
            <w:color w:val="FF0000"/>
            <w:szCs w:val="24"/>
            <w:lang w:val="ru-RU"/>
          </w:rPr>
          <w:t>կազմակերպված</w:t>
        </w:r>
        <w:r w:rsidRPr="0002266C">
          <w:rPr>
            <w:rFonts w:ascii="GHEA Grapalat" w:hAnsi="GHEA Grapalat" w:cs="Sylfaen"/>
            <w:color w:val="FF0000"/>
            <w:szCs w:val="24"/>
          </w:rPr>
          <w:t xml:space="preserve"> </w:t>
        </w:r>
        <w:r w:rsidRPr="00DE1C4A">
          <w:rPr>
            <w:rFonts w:ascii="GHEA Grapalat" w:hAnsi="GHEA Grapalat" w:cs="Sylfaen"/>
            <w:color w:val="FF0000"/>
            <w:szCs w:val="24"/>
            <w:lang w:val="ru-RU"/>
          </w:rPr>
          <w:t>գնման</w:t>
        </w:r>
        <w:r w:rsidRPr="0002266C">
          <w:rPr>
            <w:rFonts w:ascii="GHEA Grapalat" w:hAnsi="GHEA Grapalat" w:cs="Sylfaen"/>
            <w:color w:val="FF0000"/>
            <w:szCs w:val="24"/>
          </w:rPr>
          <w:t xml:space="preserve"> </w:t>
        </w:r>
        <w:r w:rsidRPr="00DE1C4A">
          <w:rPr>
            <w:rFonts w:ascii="GHEA Grapalat" w:hAnsi="GHEA Grapalat" w:cs="Sylfaen"/>
            <w:color w:val="FF0000"/>
            <w:szCs w:val="24"/>
            <w:lang w:val="ru-RU"/>
          </w:rPr>
          <w:t>ընթացակարգին</w:t>
        </w:r>
        <w:r w:rsidRPr="0002266C">
          <w:rPr>
            <w:rFonts w:ascii="GHEA Grapalat" w:hAnsi="GHEA Grapalat" w:cs="Sylfaen"/>
            <w:color w:val="FF0000"/>
            <w:szCs w:val="24"/>
          </w:rPr>
          <w:t xml:space="preserve"> </w:t>
        </w:r>
        <w:r w:rsidRPr="00DE1C4A">
          <w:rPr>
            <w:rFonts w:ascii="GHEA Grapalat" w:hAnsi="GHEA Grapalat" w:cs="Sylfaen"/>
            <w:color w:val="FF0000"/>
            <w:szCs w:val="24"/>
            <w:lang w:val="ru-RU"/>
          </w:rPr>
          <w:t>ապահովագրական</w:t>
        </w:r>
        <w:r w:rsidRPr="0002266C">
          <w:rPr>
            <w:rFonts w:ascii="GHEA Grapalat" w:hAnsi="GHEA Grapalat" w:cs="Sylfaen"/>
            <w:color w:val="FF0000"/>
            <w:szCs w:val="24"/>
          </w:rPr>
          <w:t xml:space="preserve"> </w:t>
        </w:r>
        <w:r w:rsidRPr="00DE1C4A">
          <w:rPr>
            <w:rFonts w:ascii="GHEA Grapalat" w:hAnsi="GHEA Grapalat" w:cs="Sylfaen"/>
            <w:color w:val="FF0000"/>
            <w:szCs w:val="24"/>
            <w:lang w:val="ru-RU"/>
          </w:rPr>
          <w:t>գործակալների</w:t>
        </w:r>
        <w:r w:rsidRPr="0002266C">
          <w:rPr>
            <w:rFonts w:ascii="GHEA Grapalat" w:hAnsi="GHEA Grapalat" w:cs="Sylfaen"/>
            <w:color w:val="FF0000"/>
            <w:szCs w:val="24"/>
          </w:rPr>
          <w:t xml:space="preserve"> </w:t>
        </w:r>
        <w:r w:rsidRPr="00DE1C4A">
          <w:rPr>
            <w:rFonts w:ascii="GHEA Grapalat" w:hAnsi="GHEA Grapalat" w:cs="Sylfaen"/>
            <w:color w:val="FF0000"/>
            <w:szCs w:val="24"/>
            <w:lang w:val="ru-RU"/>
          </w:rPr>
          <w:t>մասնակցու</w:t>
        </w:r>
        <w:r w:rsidR="00DA77C2">
          <w:rPr>
            <w:rFonts w:ascii="GHEA Grapalat" w:hAnsi="GHEA Grapalat" w:cs="Sylfaen"/>
            <w:color w:val="FF0000"/>
            <w:szCs w:val="24"/>
            <w:lang w:val="ru-RU"/>
          </w:rPr>
          <w:t>թյան</w:t>
        </w:r>
        <w:r w:rsidR="00DA77C2" w:rsidRPr="0002266C">
          <w:rPr>
            <w:rFonts w:ascii="GHEA Grapalat" w:hAnsi="GHEA Grapalat" w:cs="Sylfaen"/>
            <w:color w:val="FF0000"/>
            <w:szCs w:val="24"/>
          </w:rPr>
          <w:t xml:space="preserve"> </w:t>
        </w:r>
        <w:r w:rsidR="00DA77C2">
          <w:rPr>
            <w:rFonts w:ascii="GHEA Grapalat" w:hAnsi="GHEA Grapalat" w:cs="Sylfaen"/>
            <w:color w:val="FF0000"/>
            <w:szCs w:val="24"/>
            <w:lang w:val="ru-RU"/>
          </w:rPr>
          <w:t>հնարավորության</w:t>
        </w:r>
        <w:r w:rsidR="00DA77C2" w:rsidRPr="0002266C">
          <w:rPr>
            <w:rFonts w:ascii="GHEA Grapalat" w:hAnsi="GHEA Grapalat" w:cs="Sylfaen"/>
            <w:color w:val="FF0000"/>
            <w:szCs w:val="24"/>
          </w:rPr>
          <w:t xml:space="preserve"> </w:t>
        </w:r>
        <w:r w:rsidR="00DA77C2">
          <w:rPr>
            <w:rFonts w:ascii="GHEA Grapalat" w:hAnsi="GHEA Grapalat" w:cs="Sylfaen"/>
            <w:color w:val="FF0000"/>
            <w:szCs w:val="24"/>
            <w:lang w:val="ru-RU"/>
          </w:rPr>
          <w:t>վերաբերյալ</w:t>
        </w:r>
      </w:hyperlink>
      <w:r w:rsidRPr="0002266C">
        <w:rPr>
          <w:rFonts w:ascii="GHEA Grapalat" w:hAnsi="GHEA Grapalat" w:cs="Sylfaen"/>
          <w:color w:val="FF0000"/>
          <w:szCs w:val="24"/>
        </w:rPr>
        <w:t xml:space="preserve"> </w:t>
      </w:r>
      <w:r w:rsidRPr="00DE1C4A">
        <w:rPr>
          <w:rFonts w:ascii="GHEA Grapalat" w:hAnsi="GHEA Grapalat" w:cs="Sylfaen"/>
          <w:color w:val="FF0000"/>
          <w:szCs w:val="24"/>
          <w:lang w:val="ru-RU"/>
        </w:rPr>
        <w:t>փաստաթղթերի՝</w:t>
      </w:r>
      <w:r w:rsidRPr="0002266C">
        <w:rPr>
          <w:rFonts w:ascii="GHEA Grapalat" w:hAnsi="GHEA Grapalat" w:cs="Sylfaen"/>
          <w:color w:val="FF0000"/>
          <w:szCs w:val="24"/>
        </w:rPr>
        <w:t xml:space="preserve"> </w:t>
      </w:r>
      <w:r w:rsidRPr="00DE1C4A">
        <w:rPr>
          <w:rFonts w:ascii="GHEA Grapalat" w:hAnsi="GHEA Grapalat" w:cs="Sylfaen"/>
          <w:color w:val="FF0000"/>
          <w:szCs w:val="24"/>
          <w:lang w:val="ru-RU"/>
        </w:rPr>
        <w:t>ապահովագրական</w:t>
      </w:r>
      <w:r w:rsidRPr="0002266C">
        <w:rPr>
          <w:rFonts w:ascii="GHEA Grapalat" w:hAnsi="GHEA Grapalat" w:cs="Sylfaen"/>
          <w:color w:val="FF0000"/>
          <w:szCs w:val="24"/>
        </w:rPr>
        <w:t xml:space="preserve"> </w:t>
      </w:r>
      <w:r w:rsidRPr="00DE1C4A">
        <w:rPr>
          <w:rFonts w:ascii="GHEA Grapalat" w:hAnsi="GHEA Grapalat" w:cs="Sylfaen"/>
          <w:color w:val="FF0000"/>
          <w:szCs w:val="24"/>
          <w:lang w:val="ru-RU"/>
        </w:rPr>
        <w:t>գործակալներն</w:t>
      </w:r>
      <w:r w:rsidRPr="0002266C">
        <w:rPr>
          <w:rFonts w:ascii="GHEA Grapalat" w:hAnsi="GHEA Grapalat" w:cs="Sylfaen"/>
          <w:color w:val="FF0000"/>
          <w:szCs w:val="24"/>
        </w:rPr>
        <w:t xml:space="preserve"> </w:t>
      </w:r>
      <w:r w:rsidRPr="00DE1C4A">
        <w:rPr>
          <w:rFonts w:ascii="GHEA Grapalat" w:hAnsi="GHEA Grapalat" w:cs="Sylfaen"/>
          <w:color w:val="FF0000"/>
          <w:szCs w:val="24"/>
          <w:lang w:val="ru-RU"/>
        </w:rPr>
        <w:t>իրավունք</w:t>
      </w:r>
      <w:r w:rsidRPr="0002266C">
        <w:rPr>
          <w:rFonts w:ascii="GHEA Grapalat" w:hAnsi="GHEA Grapalat" w:cs="Sylfaen"/>
          <w:color w:val="FF0000"/>
          <w:szCs w:val="24"/>
        </w:rPr>
        <w:t xml:space="preserve"> </w:t>
      </w:r>
      <w:r w:rsidRPr="00DE1C4A">
        <w:rPr>
          <w:rFonts w:ascii="GHEA Grapalat" w:hAnsi="GHEA Grapalat" w:cs="Sylfaen"/>
          <w:color w:val="FF0000"/>
          <w:szCs w:val="24"/>
          <w:lang w:val="ru-RU"/>
        </w:rPr>
        <w:t>ունեն</w:t>
      </w:r>
      <w:r w:rsidRPr="0002266C">
        <w:rPr>
          <w:rFonts w:ascii="GHEA Grapalat" w:hAnsi="GHEA Grapalat" w:cs="Sylfaen"/>
          <w:color w:val="FF0000"/>
          <w:szCs w:val="24"/>
        </w:rPr>
        <w:t xml:space="preserve"> </w:t>
      </w:r>
      <w:r w:rsidRPr="00DE1C4A">
        <w:rPr>
          <w:rFonts w:ascii="GHEA Grapalat" w:hAnsi="GHEA Grapalat" w:cs="Sylfaen"/>
          <w:color w:val="FF0000"/>
          <w:szCs w:val="24"/>
          <w:lang w:val="ru-RU"/>
        </w:rPr>
        <w:t>և</w:t>
      </w:r>
      <w:r w:rsidRPr="0002266C">
        <w:rPr>
          <w:rFonts w:ascii="GHEA Grapalat" w:hAnsi="GHEA Grapalat" w:cs="Sylfaen"/>
          <w:color w:val="FF0000"/>
          <w:szCs w:val="24"/>
        </w:rPr>
        <w:t xml:space="preserve"> </w:t>
      </w:r>
      <w:r w:rsidRPr="00DE1C4A">
        <w:rPr>
          <w:rFonts w:ascii="GHEA Grapalat" w:hAnsi="GHEA Grapalat" w:cs="Sylfaen"/>
          <w:color w:val="FF0000"/>
          <w:szCs w:val="24"/>
          <w:lang w:val="ru-RU"/>
        </w:rPr>
        <w:t>կարող</w:t>
      </w:r>
      <w:r w:rsidRPr="0002266C">
        <w:rPr>
          <w:rFonts w:ascii="GHEA Grapalat" w:hAnsi="GHEA Grapalat" w:cs="Sylfaen"/>
          <w:color w:val="FF0000"/>
          <w:szCs w:val="24"/>
        </w:rPr>
        <w:t xml:space="preserve"> </w:t>
      </w:r>
      <w:r w:rsidRPr="00DE1C4A">
        <w:rPr>
          <w:rFonts w:ascii="GHEA Grapalat" w:hAnsi="GHEA Grapalat" w:cs="Sylfaen"/>
          <w:color w:val="FF0000"/>
          <w:szCs w:val="24"/>
          <w:lang w:val="ru-RU"/>
        </w:rPr>
        <w:t>են</w:t>
      </w:r>
      <w:r w:rsidRPr="0002266C">
        <w:rPr>
          <w:rFonts w:ascii="GHEA Grapalat" w:hAnsi="GHEA Grapalat" w:cs="Sylfaen"/>
          <w:color w:val="FF0000"/>
          <w:szCs w:val="24"/>
        </w:rPr>
        <w:t xml:space="preserve"> </w:t>
      </w:r>
      <w:r w:rsidRPr="00DE1C4A">
        <w:rPr>
          <w:rFonts w:ascii="GHEA Grapalat" w:hAnsi="GHEA Grapalat" w:cs="Sylfaen"/>
          <w:color w:val="FF0000"/>
          <w:szCs w:val="24"/>
          <w:lang w:val="ru-RU"/>
        </w:rPr>
        <w:t>մասնակցել</w:t>
      </w:r>
      <w:r w:rsidRPr="0002266C">
        <w:rPr>
          <w:rFonts w:ascii="GHEA Grapalat" w:hAnsi="GHEA Grapalat" w:cs="Sylfaen"/>
          <w:color w:val="FF0000"/>
          <w:szCs w:val="24"/>
        </w:rPr>
        <w:t xml:space="preserve"> </w:t>
      </w:r>
      <w:r w:rsidRPr="00DE1C4A">
        <w:rPr>
          <w:rFonts w:ascii="GHEA Grapalat" w:hAnsi="GHEA Grapalat" w:cs="Sylfaen"/>
          <w:color w:val="FF0000"/>
          <w:szCs w:val="24"/>
          <w:lang w:val="ru-RU"/>
        </w:rPr>
        <w:t>ապահովագրական</w:t>
      </w:r>
      <w:r w:rsidRPr="0002266C">
        <w:rPr>
          <w:rFonts w:ascii="GHEA Grapalat" w:hAnsi="GHEA Grapalat" w:cs="Sylfaen"/>
          <w:color w:val="FF0000"/>
          <w:szCs w:val="24"/>
        </w:rPr>
        <w:t xml:space="preserve"> </w:t>
      </w:r>
      <w:r w:rsidRPr="00DE1C4A">
        <w:rPr>
          <w:rFonts w:ascii="GHEA Grapalat" w:hAnsi="GHEA Grapalat" w:cs="Sylfaen"/>
          <w:color w:val="FF0000"/>
          <w:szCs w:val="24"/>
          <w:lang w:val="ru-RU"/>
        </w:rPr>
        <w:t>ծառայություններ</w:t>
      </w:r>
      <w:r w:rsidRPr="0002266C">
        <w:rPr>
          <w:rFonts w:ascii="GHEA Grapalat" w:hAnsi="GHEA Grapalat" w:cs="Sylfaen"/>
          <w:color w:val="FF0000"/>
          <w:szCs w:val="24"/>
        </w:rPr>
        <w:t xml:space="preserve"> </w:t>
      </w:r>
      <w:r w:rsidRPr="00DE1C4A">
        <w:rPr>
          <w:rFonts w:ascii="GHEA Grapalat" w:hAnsi="GHEA Grapalat" w:cs="Sylfaen"/>
          <w:color w:val="FF0000"/>
          <w:szCs w:val="24"/>
          <w:lang w:val="ru-RU"/>
        </w:rPr>
        <w:t>մատուցելու</w:t>
      </w:r>
      <w:r w:rsidRPr="0002266C">
        <w:rPr>
          <w:rFonts w:ascii="GHEA Grapalat" w:hAnsi="GHEA Grapalat" w:cs="Sylfaen"/>
          <w:color w:val="FF0000"/>
          <w:szCs w:val="24"/>
        </w:rPr>
        <w:t xml:space="preserve"> </w:t>
      </w:r>
      <w:r w:rsidRPr="00DE1C4A">
        <w:rPr>
          <w:rFonts w:ascii="GHEA Grapalat" w:hAnsi="GHEA Grapalat" w:cs="Sylfaen"/>
          <w:color w:val="FF0000"/>
          <w:szCs w:val="24"/>
          <w:lang w:val="ru-RU"/>
        </w:rPr>
        <w:t>նպատակով</w:t>
      </w:r>
      <w:r w:rsidRPr="0002266C">
        <w:rPr>
          <w:rFonts w:ascii="GHEA Grapalat" w:hAnsi="GHEA Grapalat" w:cs="Sylfaen"/>
          <w:color w:val="FF0000"/>
          <w:szCs w:val="24"/>
        </w:rPr>
        <w:t xml:space="preserve"> </w:t>
      </w:r>
      <w:r w:rsidRPr="00DE1C4A">
        <w:rPr>
          <w:rFonts w:ascii="GHEA Grapalat" w:hAnsi="GHEA Grapalat" w:cs="Sylfaen"/>
          <w:color w:val="FF0000"/>
          <w:szCs w:val="24"/>
          <w:lang w:val="ru-RU"/>
        </w:rPr>
        <w:t>կազմակերպված</w:t>
      </w:r>
      <w:r w:rsidRPr="0002266C">
        <w:rPr>
          <w:rFonts w:ascii="GHEA Grapalat" w:hAnsi="GHEA Grapalat" w:cs="Sylfaen"/>
          <w:color w:val="FF0000"/>
          <w:szCs w:val="24"/>
        </w:rPr>
        <w:t xml:space="preserve"> </w:t>
      </w:r>
      <w:r w:rsidRPr="00DE1C4A">
        <w:rPr>
          <w:rFonts w:ascii="GHEA Grapalat" w:hAnsi="GHEA Grapalat" w:cs="Sylfaen"/>
          <w:color w:val="FF0000"/>
          <w:szCs w:val="24"/>
          <w:lang w:val="ru-RU"/>
        </w:rPr>
        <w:t>գնման</w:t>
      </w:r>
      <w:r w:rsidRPr="0002266C">
        <w:rPr>
          <w:rFonts w:ascii="GHEA Grapalat" w:hAnsi="GHEA Grapalat" w:cs="Sylfaen"/>
          <w:color w:val="FF0000"/>
          <w:szCs w:val="24"/>
        </w:rPr>
        <w:t xml:space="preserve"> </w:t>
      </w:r>
      <w:r w:rsidRPr="00DE1C4A">
        <w:rPr>
          <w:rFonts w:ascii="GHEA Grapalat" w:hAnsi="GHEA Grapalat" w:cs="Sylfaen"/>
          <w:color w:val="FF0000"/>
          <w:szCs w:val="24"/>
          <w:lang w:val="ru-RU"/>
        </w:rPr>
        <w:t>ընթացակարգին</w:t>
      </w:r>
      <w:r w:rsidRPr="0002266C">
        <w:rPr>
          <w:rFonts w:ascii="GHEA Grapalat" w:hAnsi="GHEA Grapalat" w:cs="Sylfaen"/>
          <w:color w:val="FF0000"/>
          <w:szCs w:val="24"/>
        </w:rPr>
        <w:t xml:space="preserve">, </w:t>
      </w:r>
      <w:r w:rsidRPr="00DE1C4A">
        <w:rPr>
          <w:rFonts w:ascii="GHEA Grapalat" w:hAnsi="GHEA Grapalat" w:cs="Sylfaen"/>
          <w:color w:val="FF0000"/>
          <w:szCs w:val="24"/>
          <w:lang w:val="ru-RU"/>
        </w:rPr>
        <w:t>եթե</w:t>
      </w:r>
      <w:r w:rsidRPr="0002266C">
        <w:rPr>
          <w:rFonts w:ascii="GHEA Grapalat" w:hAnsi="GHEA Grapalat" w:cs="Sylfaen"/>
          <w:color w:val="FF0000"/>
          <w:szCs w:val="24"/>
        </w:rPr>
        <w:t xml:space="preserve"> «</w:t>
      </w:r>
      <w:r w:rsidRPr="00DE1C4A">
        <w:rPr>
          <w:rFonts w:ascii="GHEA Grapalat" w:hAnsi="GHEA Grapalat" w:cs="Sylfaen"/>
          <w:color w:val="FF0000"/>
          <w:szCs w:val="24"/>
          <w:lang w:val="ru-RU"/>
        </w:rPr>
        <w:t>Ապահովագրության</w:t>
      </w:r>
      <w:r w:rsidRPr="0002266C">
        <w:rPr>
          <w:rFonts w:ascii="GHEA Grapalat" w:hAnsi="GHEA Grapalat" w:cs="Sylfaen"/>
          <w:color w:val="FF0000"/>
          <w:szCs w:val="24"/>
        </w:rPr>
        <w:t xml:space="preserve"> </w:t>
      </w:r>
      <w:r w:rsidRPr="00DE1C4A">
        <w:rPr>
          <w:rFonts w:ascii="GHEA Grapalat" w:hAnsi="GHEA Grapalat" w:cs="Sylfaen"/>
          <w:color w:val="FF0000"/>
          <w:szCs w:val="24"/>
          <w:lang w:val="ru-RU"/>
        </w:rPr>
        <w:t>և</w:t>
      </w:r>
      <w:r w:rsidRPr="0002266C">
        <w:rPr>
          <w:rFonts w:ascii="GHEA Grapalat" w:hAnsi="GHEA Grapalat" w:cs="Sylfaen"/>
          <w:color w:val="FF0000"/>
          <w:szCs w:val="24"/>
        </w:rPr>
        <w:t xml:space="preserve"> </w:t>
      </w:r>
      <w:r w:rsidRPr="00DE1C4A">
        <w:rPr>
          <w:rFonts w:ascii="GHEA Grapalat" w:hAnsi="GHEA Grapalat" w:cs="Sylfaen"/>
          <w:color w:val="FF0000"/>
          <w:szCs w:val="24"/>
          <w:lang w:val="ru-RU"/>
        </w:rPr>
        <w:t>ապահովագրական</w:t>
      </w:r>
      <w:r w:rsidRPr="0002266C">
        <w:rPr>
          <w:rFonts w:ascii="GHEA Grapalat" w:hAnsi="GHEA Grapalat" w:cs="Sylfaen"/>
          <w:color w:val="FF0000"/>
          <w:szCs w:val="24"/>
        </w:rPr>
        <w:t xml:space="preserve"> </w:t>
      </w:r>
      <w:r w:rsidRPr="00DE1C4A">
        <w:rPr>
          <w:rFonts w:ascii="GHEA Grapalat" w:hAnsi="GHEA Grapalat" w:cs="Sylfaen"/>
          <w:color w:val="FF0000"/>
          <w:szCs w:val="24"/>
          <w:lang w:val="ru-RU"/>
        </w:rPr>
        <w:t>գործունեության</w:t>
      </w:r>
      <w:r w:rsidRPr="0002266C">
        <w:rPr>
          <w:rFonts w:ascii="GHEA Grapalat" w:hAnsi="GHEA Grapalat" w:cs="Sylfaen"/>
          <w:color w:val="FF0000"/>
          <w:szCs w:val="24"/>
        </w:rPr>
        <w:t xml:space="preserve"> </w:t>
      </w:r>
      <w:r w:rsidRPr="00DE1C4A">
        <w:rPr>
          <w:rFonts w:ascii="GHEA Grapalat" w:hAnsi="GHEA Grapalat" w:cs="Sylfaen"/>
          <w:color w:val="FF0000"/>
          <w:szCs w:val="24"/>
          <w:lang w:val="ru-RU"/>
        </w:rPr>
        <w:t>մասին</w:t>
      </w:r>
      <w:r w:rsidRPr="0002266C">
        <w:rPr>
          <w:rFonts w:ascii="GHEA Grapalat" w:hAnsi="GHEA Grapalat" w:cs="Sylfaen"/>
          <w:color w:val="FF0000"/>
          <w:szCs w:val="24"/>
        </w:rPr>
        <w:t xml:space="preserve">» </w:t>
      </w:r>
      <w:r w:rsidRPr="00DE1C4A">
        <w:rPr>
          <w:rFonts w:ascii="GHEA Grapalat" w:hAnsi="GHEA Grapalat" w:cs="Sylfaen"/>
          <w:color w:val="FF0000"/>
          <w:szCs w:val="24"/>
          <w:lang w:val="ru-RU"/>
        </w:rPr>
        <w:t>օրենքի</w:t>
      </w:r>
      <w:r w:rsidRPr="0002266C">
        <w:rPr>
          <w:rFonts w:ascii="GHEA Grapalat" w:hAnsi="GHEA Grapalat" w:cs="Sylfaen"/>
          <w:color w:val="FF0000"/>
          <w:szCs w:val="24"/>
        </w:rPr>
        <w:t xml:space="preserve"> 102-</w:t>
      </w:r>
      <w:r w:rsidRPr="00DE1C4A">
        <w:rPr>
          <w:rFonts w:ascii="GHEA Grapalat" w:hAnsi="GHEA Grapalat" w:cs="Sylfaen"/>
          <w:color w:val="FF0000"/>
          <w:szCs w:val="24"/>
          <w:lang w:val="ru-RU"/>
        </w:rPr>
        <w:t>րդ</w:t>
      </w:r>
      <w:r w:rsidRPr="0002266C">
        <w:rPr>
          <w:rFonts w:ascii="GHEA Grapalat" w:hAnsi="GHEA Grapalat" w:cs="Sylfaen"/>
          <w:color w:val="FF0000"/>
          <w:szCs w:val="24"/>
        </w:rPr>
        <w:t xml:space="preserve"> </w:t>
      </w:r>
      <w:r w:rsidRPr="00DE1C4A">
        <w:rPr>
          <w:rFonts w:ascii="GHEA Grapalat" w:hAnsi="GHEA Grapalat" w:cs="Sylfaen"/>
          <w:color w:val="FF0000"/>
          <w:szCs w:val="24"/>
          <w:lang w:val="ru-RU"/>
        </w:rPr>
        <w:t>հոդվածի</w:t>
      </w:r>
      <w:r w:rsidRPr="0002266C">
        <w:rPr>
          <w:rFonts w:ascii="GHEA Grapalat" w:hAnsi="GHEA Grapalat" w:cs="Sylfaen"/>
          <w:color w:val="FF0000"/>
          <w:szCs w:val="24"/>
        </w:rPr>
        <w:t xml:space="preserve"> 1-</w:t>
      </w:r>
      <w:r w:rsidRPr="00DE1C4A">
        <w:rPr>
          <w:rFonts w:ascii="GHEA Grapalat" w:hAnsi="GHEA Grapalat" w:cs="Sylfaen"/>
          <w:color w:val="FF0000"/>
          <w:szCs w:val="24"/>
          <w:lang w:val="ru-RU"/>
        </w:rPr>
        <w:t>ին</w:t>
      </w:r>
      <w:r w:rsidRPr="0002266C">
        <w:rPr>
          <w:rFonts w:ascii="GHEA Grapalat" w:hAnsi="GHEA Grapalat" w:cs="Sylfaen"/>
          <w:color w:val="FF0000"/>
          <w:szCs w:val="24"/>
        </w:rPr>
        <w:t xml:space="preserve"> </w:t>
      </w:r>
      <w:r w:rsidRPr="00DE1C4A">
        <w:rPr>
          <w:rFonts w:ascii="GHEA Grapalat" w:hAnsi="GHEA Grapalat" w:cs="Sylfaen"/>
          <w:color w:val="FF0000"/>
          <w:szCs w:val="24"/>
          <w:lang w:val="ru-RU"/>
        </w:rPr>
        <w:t>մասի</w:t>
      </w:r>
      <w:r w:rsidRPr="0002266C">
        <w:rPr>
          <w:rFonts w:ascii="GHEA Grapalat" w:hAnsi="GHEA Grapalat" w:cs="Sylfaen"/>
          <w:color w:val="FF0000"/>
          <w:szCs w:val="24"/>
        </w:rPr>
        <w:t xml:space="preserve"> 3-</w:t>
      </w:r>
      <w:r w:rsidRPr="00DE1C4A">
        <w:rPr>
          <w:rFonts w:ascii="GHEA Grapalat" w:hAnsi="GHEA Grapalat" w:cs="Sylfaen"/>
          <w:color w:val="FF0000"/>
          <w:szCs w:val="24"/>
          <w:lang w:val="ru-RU"/>
        </w:rPr>
        <w:t>րդ</w:t>
      </w:r>
      <w:r w:rsidRPr="0002266C">
        <w:rPr>
          <w:rFonts w:ascii="GHEA Grapalat" w:hAnsi="GHEA Grapalat" w:cs="Sylfaen"/>
          <w:color w:val="FF0000"/>
          <w:szCs w:val="24"/>
        </w:rPr>
        <w:t xml:space="preserve"> </w:t>
      </w:r>
      <w:r w:rsidRPr="00DE1C4A">
        <w:rPr>
          <w:rFonts w:ascii="GHEA Grapalat" w:hAnsi="GHEA Grapalat" w:cs="Sylfaen"/>
          <w:color w:val="FF0000"/>
          <w:szCs w:val="24"/>
          <w:lang w:val="ru-RU"/>
        </w:rPr>
        <w:t>կետի</w:t>
      </w:r>
      <w:r w:rsidRPr="0002266C">
        <w:rPr>
          <w:rFonts w:ascii="GHEA Grapalat" w:hAnsi="GHEA Grapalat" w:cs="Sylfaen"/>
          <w:color w:val="FF0000"/>
          <w:szCs w:val="24"/>
        </w:rPr>
        <w:t xml:space="preserve"> </w:t>
      </w:r>
      <w:r w:rsidRPr="00DE1C4A">
        <w:rPr>
          <w:rFonts w:ascii="GHEA Grapalat" w:hAnsi="GHEA Grapalat" w:cs="Sylfaen"/>
          <w:color w:val="FF0000"/>
          <w:szCs w:val="24"/>
          <w:lang w:val="ru-RU"/>
        </w:rPr>
        <w:t>համաձայն</w:t>
      </w:r>
      <w:r w:rsidRPr="0002266C">
        <w:rPr>
          <w:rFonts w:ascii="GHEA Grapalat" w:hAnsi="GHEA Grapalat" w:cs="Sylfaen"/>
          <w:color w:val="FF0000"/>
          <w:szCs w:val="24"/>
        </w:rPr>
        <w:t xml:space="preserve"> </w:t>
      </w:r>
      <w:r w:rsidRPr="00DE1C4A">
        <w:rPr>
          <w:rFonts w:ascii="GHEA Grapalat" w:hAnsi="GHEA Grapalat" w:cs="Sylfaen"/>
          <w:color w:val="FF0000"/>
          <w:szCs w:val="24"/>
          <w:lang w:val="ru-RU"/>
        </w:rPr>
        <w:t>հստակ</w:t>
      </w:r>
      <w:r w:rsidRPr="0002266C">
        <w:rPr>
          <w:rFonts w:ascii="GHEA Grapalat" w:hAnsi="GHEA Grapalat" w:cs="Sylfaen"/>
          <w:color w:val="FF0000"/>
          <w:szCs w:val="24"/>
        </w:rPr>
        <w:t xml:space="preserve"> </w:t>
      </w:r>
      <w:r w:rsidRPr="00DE1C4A">
        <w:rPr>
          <w:rFonts w:ascii="GHEA Grapalat" w:hAnsi="GHEA Grapalat" w:cs="Sylfaen"/>
          <w:color w:val="FF0000"/>
          <w:szCs w:val="24"/>
          <w:lang w:val="ru-RU"/>
        </w:rPr>
        <w:t>բացահայտում</w:t>
      </w:r>
      <w:r w:rsidRPr="0002266C">
        <w:rPr>
          <w:rFonts w:ascii="GHEA Grapalat" w:hAnsi="GHEA Grapalat" w:cs="Sylfaen"/>
          <w:color w:val="FF0000"/>
          <w:szCs w:val="24"/>
        </w:rPr>
        <w:t xml:space="preserve"> </w:t>
      </w:r>
      <w:r w:rsidRPr="00DE1C4A">
        <w:rPr>
          <w:rFonts w:ascii="GHEA Grapalat" w:hAnsi="GHEA Grapalat" w:cs="Sylfaen"/>
          <w:color w:val="FF0000"/>
          <w:szCs w:val="24"/>
          <w:lang w:val="ru-RU"/>
        </w:rPr>
        <w:t>են</w:t>
      </w:r>
      <w:r w:rsidRPr="0002266C">
        <w:rPr>
          <w:rFonts w:ascii="GHEA Grapalat" w:hAnsi="GHEA Grapalat" w:cs="Sylfaen"/>
          <w:color w:val="FF0000"/>
          <w:szCs w:val="24"/>
        </w:rPr>
        <w:t xml:space="preserve"> </w:t>
      </w:r>
      <w:r w:rsidRPr="00DE1C4A">
        <w:rPr>
          <w:rFonts w:ascii="GHEA Grapalat" w:hAnsi="GHEA Grapalat" w:cs="Sylfaen"/>
          <w:color w:val="FF0000"/>
          <w:szCs w:val="24"/>
          <w:lang w:val="ru-RU"/>
        </w:rPr>
        <w:t>այն</w:t>
      </w:r>
      <w:r w:rsidRPr="0002266C">
        <w:rPr>
          <w:rFonts w:ascii="GHEA Grapalat" w:hAnsi="GHEA Grapalat" w:cs="Sylfaen"/>
          <w:color w:val="FF0000"/>
          <w:szCs w:val="24"/>
        </w:rPr>
        <w:t xml:space="preserve"> </w:t>
      </w:r>
      <w:r w:rsidRPr="00DE1C4A">
        <w:rPr>
          <w:rFonts w:ascii="GHEA Grapalat" w:hAnsi="GHEA Grapalat" w:cs="Sylfaen"/>
          <w:color w:val="FF0000"/>
          <w:szCs w:val="24"/>
          <w:lang w:val="ru-RU"/>
        </w:rPr>
        <w:t>ընկերությանը</w:t>
      </w:r>
      <w:r w:rsidRPr="0002266C">
        <w:rPr>
          <w:rFonts w:ascii="GHEA Grapalat" w:hAnsi="GHEA Grapalat" w:cs="Sylfaen"/>
          <w:color w:val="FF0000"/>
          <w:szCs w:val="24"/>
        </w:rPr>
        <w:t xml:space="preserve"> </w:t>
      </w:r>
      <w:r w:rsidRPr="00DE1C4A">
        <w:rPr>
          <w:rFonts w:ascii="GHEA Grapalat" w:hAnsi="GHEA Grapalat" w:cs="Sylfaen"/>
          <w:color w:val="FF0000"/>
          <w:szCs w:val="24"/>
          <w:lang w:val="ru-RU"/>
        </w:rPr>
        <w:t>կամ</w:t>
      </w:r>
      <w:r w:rsidRPr="0002266C">
        <w:rPr>
          <w:rFonts w:ascii="GHEA Grapalat" w:hAnsi="GHEA Grapalat" w:cs="Sylfaen"/>
          <w:color w:val="FF0000"/>
          <w:szCs w:val="24"/>
        </w:rPr>
        <w:t xml:space="preserve"> </w:t>
      </w:r>
      <w:r w:rsidRPr="00DE1C4A">
        <w:rPr>
          <w:rFonts w:ascii="GHEA Grapalat" w:hAnsi="GHEA Grapalat" w:cs="Sylfaen"/>
          <w:color w:val="FF0000"/>
          <w:szCs w:val="24"/>
          <w:lang w:val="ru-RU"/>
        </w:rPr>
        <w:t>ընկերություններին</w:t>
      </w:r>
      <w:r w:rsidRPr="0002266C">
        <w:rPr>
          <w:rFonts w:ascii="GHEA Grapalat" w:hAnsi="GHEA Grapalat" w:cs="Sylfaen"/>
          <w:color w:val="FF0000"/>
          <w:szCs w:val="24"/>
        </w:rPr>
        <w:t xml:space="preserve">, </w:t>
      </w:r>
      <w:r w:rsidRPr="00DE1C4A">
        <w:rPr>
          <w:rFonts w:ascii="GHEA Grapalat" w:hAnsi="GHEA Grapalat" w:cs="Sylfaen"/>
          <w:color w:val="FF0000"/>
          <w:szCs w:val="24"/>
          <w:lang w:val="ru-RU"/>
        </w:rPr>
        <w:t>որի</w:t>
      </w:r>
      <w:r w:rsidRPr="0002266C">
        <w:rPr>
          <w:rFonts w:ascii="GHEA Grapalat" w:hAnsi="GHEA Grapalat" w:cs="Sylfaen"/>
          <w:color w:val="FF0000"/>
          <w:szCs w:val="24"/>
        </w:rPr>
        <w:t xml:space="preserve"> (</w:t>
      </w:r>
      <w:r w:rsidRPr="00DE1C4A">
        <w:rPr>
          <w:rFonts w:ascii="GHEA Grapalat" w:hAnsi="GHEA Grapalat" w:cs="Sylfaen"/>
          <w:color w:val="FF0000"/>
          <w:szCs w:val="24"/>
          <w:lang w:val="ru-RU"/>
        </w:rPr>
        <w:t>որոնց</w:t>
      </w:r>
      <w:r w:rsidRPr="0002266C">
        <w:rPr>
          <w:rFonts w:ascii="GHEA Grapalat" w:hAnsi="GHEA Grapalat" w:cs="Sylfaen"/>
          <w:color w:val="FF0000"/>
          <w:szCs w:val="24"/>
        </w:rPr>
        <w:t xml:space="preserve">) </w:t>
      </w:r>
      <w:r w:rsidRPr="00DE1C4A">
        <w:rPr>
          <w:rFonts w:ascii="GHEA Grapalat" w:hAnsi="GHEA Grapalat" w:cs="Sylfaen"/>
          <w:color w:val="FF0000"/>
          <w:szCs w:val="24"/>
          <w:lang w:val="ru-RU"/>
        </w:rPr>
        <w:t>անունից</w:t>
      </w:r>
      <w:r w:rsidRPr="0002266C">
        <w:rPr>
          <w:rFonts w:ascii="GHEA Grapalat" w:hAnsi="GHEA Grapalat" w:cs="Sylfaen"/>
          <w:color w:val="FF0000"/>
          <w:szCs w:val="24"/>
        </w:rPr>
        <w:t xml:space="preserve"> </w:t>
      </w:r>
      <w:r w:rsidRPr="00DE1C4A">
        <w:rPr>
          <w:rFonts w:ascii="GHEA Grapalat" w:hAnsi="GHEA Grapalat" w:cs="Sylfaen"/>
          <w:color w:val="FF0000"/>
          <w:szCs w:val="24"/>
          <w:lang w:val="ru-RU"/>
        </w:rPr>
        <w:t>հանդես</w:t>
      </w:r>
      <w:r w:rsidRPr="0002266C">
        <w:rPr>
          <w:rFonts w:ascii="GHEA Grapalat" w:hAnsi="GHEA Grapalat" w:cs="Sylfaen"/>
          <w:color w:val="FF0000"/>
          <w:szCs w:val="24"/>
        </w:rPr>
        <w:t xml:space="preserve"> </w:t>
      </w:r>
      <w:r w:rsidRPr="00DE1C4A">
        <w:rPr>
          <w:rFonts w:ascii="GHEA Grapalat" w:hAnsi="GHEA Grapalat" w:cs="Sylfaen"/>
          <w:color w:val="FF0000"/>
          <w:szCs w:val="24"/>
          <w:lang w:val="ru-RU"/>
        </w:rPr>
        <w:t>են</w:t>
      </w:r>
      <w:r w:rsidRPr="0002266C">
        <w:rPr>
          <w:rFonts w:ascii="GHEA Grapalat" w:hAnsi="GHEA Grapalat" w:cs="Sylfaen"/>
          <w:color w:val="FF0000"/>
          <w:szCs w:val="24"/>
        </w:rPr>
        <w:t xml:space="preserve"> </w:t>
      </w:r>
      <w:r w:rsidRPr="00DE1C4A">
        <w:rPr>
          <w:rFonts w:ascii="GHEA Grapalat" w:hAnsi="GHEA Grapalat" w:cs="Sylfaen"/>
          <w:color w:val="FF0000"/>
          <w:szCs w:val="24"/>
          <w:lang w:val="ru-RU"/>
        </w:rPr>
        <w:t>գալիս</w:t>
      </w:r>
      <w:r w:rsidRPr="0002266C">
        <w:rPr>
          <w:rFonts w:ascii="GHEA Grapalat" w:hAnsi="GHEA Grapalat" w:cs="Sylfaen"/>
          <w:color w:val="FF0000"/>
          <w:szCs w:val="24"/>
        </w:rPr>
        <w:t>:</w:t>
      </w:r>
    </w:p>
    <w:p w14:paraId="6FA14EC5" w14:textId="1949BB56" w:rsidR="00DE1C4A" w:rsidRPr="0002266C" w:rsidRDefault="00DE1C4A" w:rsidP="005E34BD">
      <w:pPr>
        <w:pStyle w:val="BodyTextIndent2"/>
        <w:spacing w:line="240" w:lineRule="auto"/>
        <w:ind w:firstLine="567"/>
        <w:rPr>
          <w:rFonts w:ascii="GHEA Grapalat" w:hAnsi="GHEA Grapalat" w:cs="Sylfaen"/>
          <w:color w:val="FF0000"/>
          <w:szCs w:val="24"/>
        </w:rPr>
      </w:pPr>
      <w:r w:rsidRPr="00DE1C4A">
        <w:rPr>
          <w:rFonts w:ascii="GHEA Grapalat" w:hAnsi="GHEA Grapalat" w:cs="Sylfaen"/>
          <w:color w:val="FF0000"/>
          <w:szCs w:val="24"/>
          <w:lang w:val="ru-RU"/>
        </w:rPr>
        <w:t>Կարգավորումը</w:t>
      </w:r>
      <w:r w:rsidRPr="0002266C">
        <w:rPr>
          <w:rFonts w:ascii="GHEA Grapalat" w:hAnsi="GHEA Grapalat" w:cs="Sylfaen"/>
          <w:color w:val="FF0000"/>
          <w:szCs w:val="24"/>
        </w:rPr>
        <w:t xml:space="preserve"> </w:t>
      </w:r>
      <w:r w:rsidRPr="00DE1C4A">
        <w:rPr>
          <w:rFonts w:ascii="GHEA Grapalat" w:hAnsi="GHEA Grapalat" w:cs="Sylfaen"/>
          <w:color w:val="FF0000"/>
          <w:szCs w:val="24"/>
          <w:lang w:val="ru-RU"/>
        </w:rPr>
        <w:t>կարող</w:t>
      </w:r>
      <w:r w:rsidRPr="0002266C">
        <w:rPr>
          <w:rFonts w:ascii="GHEA Grapalat" w:hAnsi="GHEA Grapalat" w:cs="Sylfaen"/>
          <w:color w:val="FF0000"/>
          <w:szCs w:val="24"/>
        </w:rPr>
        <w:t xml:space="preserve"> </w:t>
      </w:r>
      <w:r w:rsidRPr="00DE1C4A">
        <w:rPr>
          <w:rFonts w:ascii="GHEA Grapalat" w:hAnsi="GHEA Grapalat" w:cs="Sylfaen"/>
          <w:color w:val="FF0000"/>
          <w:szCs w:val="24"/>
          <w:lang w:val="ru-RU"/>
        </w:rPr>
        <w:t>է</w:t>
      </w:r>
      <w:r w:rsidRPr="0002266C">
        <w:rPr>
          <w:rFonts w:ascii="GHEA Grapalat" w:hAnsi="GHEA Grapalat" w:cs="Sylfaen"/>
          <w:color w:val="FF0000"/>
          <w:szCs w:val="24"/>
        </w:rPr>
        <w:t xml:space="preserve"> </w:t>
      </w:r>
      <w:r w:rsidRPr="00DE1C4A">
        <w:rPr>
          <w:rFonts w:ascii="GHEA Grapalat" w:hAnsi="GHEA Grapalat" w:cs="Sylfaen"/>
          <w:color w:val="FF0000"/>
          <w:szCs w:val="24"/>
          <w:lang w:val="ru-RU"/>
        </w:rPr>
        <w:t>կիրառվել</w:t>
      </w:r>
      <w:r w:rsidRPr="0002266C">
        <w:rPr>
          <w:rFonts w:ascii="GHEA Grapalat" w:hAnsi="GHEA Grapalat" w:cs="Sylfaen"/>
          <w:color w:val="FF0000"/>
          <w:szCs w:val="24"/>
        </w:rPr>
        <w:t xml:space="preserve"> </w:t>
      </w:r>
      <w:r w:rsidRPr="00DE1C4A">
        <w:rPr>
          <w:rFonts w:ascii="GHEA Grapalat" w:hAnsi="GHEA Grapalat" w:cs="Sylfaen"/>
          <w:color w:val="FF0000"/>
          <w:szCs w:val="24"/>
          <w:lang w:val="ru-RU"/>
        </w:rPr>
        <w:t>եթե</w:t>
      </w:r>
      <w:r w:rsidRPr="0002266C">
        <w:rPr>
          <w:rFonts w:ascii="GHEA Grapalat" w:hAnsi="GHEA Grapalat" w:cs="Sylfaen"/>
          <w:color w:val="FF0000"/>
          <w:szCs w:val="24"/>
        </w:rPr>
        <w:t xml:space="preserve"> </w:t>
      </w:r>
      <w:r w:rsidRPr="00DE1C4A">
        <w:rPr>
          <w:rFonts w:ascii="GHEA Grapalat" w:hAnsi="GHEA Grapalat" w:cs="Sylfaen"/>
          <w:color w:val="FF0000"/>
          <w:szCs w:val="24"/>
          <w:lang w:val="ru-RU"/>
        </w:rPr>
        <w:t>գործակալը</w:t>
      </w:r>
      <w:r w:rsidRPr="0002266C">
        <w:rPr>
          <w:rFonts w:ascii="GHEA Grapalat" w:hAnsi="GHEA Grapalat" w:cs="Sylfaen"/>
          <w:color w:val="FF0000"/>
          <w:szCs w:val="24"/>
        </w:rPr>
        <w:t xml:space="preserve"> </w:t>
      </w:r>
      <w:r w:rsidRPr="00DE1C4A">
        <w:rPr>
          <w:rFonts w:ascii="GHEA Grapalat" w:hAnsi="GHEA Grapalat" w:cs="Sylfaen"/>
          <w:color w:val="FF0000"/>
          <w:szCs w:val="24"/>
          <w:lang w:val="ru-RU"/>
        </w:rPr>
        <w:t>նույն</w:t>
      </w:r>
      <w:r w:rsidRPr="0002266C">
        <w:rPr>
          <w:rFonts w:ascii="GHEA Grapalat" w:hAnsi="GHEA Grapalat" w:cs="Sylfaen"/>
          <w:color w:val="FF0000"/>
          <w:szCs w:val="24"/>
        </w:rPr>
        <w:t xml:space="preserve"> </w:t>
      </w:r>
      <w:r w:rsidRPr="00DE1C4A">
        <w:rPr>
          <w:rFonts w:ascii="GHEA Grapalat" w:hAnsi="GHEA Grapalat" w:cs="Sylfaen"/>
          <w:color w:val="FF0000"/>
          <w:szCs w:val="24"/>
          <w:lang w:val="ru-RU"/>
        </w:rPr>
        <w:t>ընթացակարգի</w:t>
      </w:r>
      <w:r w:rsidRPr="0002266C">
        <w:rPr>
          <w:rFonts w:ascii="GHEA Grapalat" w:hAnsi="GHEA Grapalat" w:cs="Sylfaen"/>
          <w:color w:val="FF0000"/>
          <w:szCs w:val="24"/>
        </w:rPr>
        <w:t xml:space="preserve"> </w:t>
      </w:r>
      <w:r w:rsidRPr="00DE1C4A">
        <w:rPr>
          <w:rFonts w:ascii="GHEA Grapalat" w:hAnsi="GHEA Grapalat" w:cs="Sylfaen"/>
          <w:color w:val="FF0000"/>
          <w:szCs w:val="24"/>
          <w:lang w:val="ru-RU"/>
        </w:rPr>
        <w:t>շրջանակում</w:t>
      </w:r>
      <w:r w:rsidRPr="0002266C">
        <w:rPr>
          <w:rFonts w:ascii="GHEA Grapalat" w:hAnsi="GHEA Grapalat" w:cs="Sylfaen"/>
          <w:color w:val="FF0000"/>
          <w:szCs w:val="24"/>
        </w:rPr>
        <w:t xml:space="preserve"> </w:t>
      </w:r>
      <w:r w:rsidRPr="00DE1C4A">
        <w:rPr>
          <w:rFonts w:ascii="GHEA Grapalat" w:hAnsi="GHEA Grapalat" w:cs="Sylfaen"/>
          <w:color w:val="FF0000"/>
          <w:szCs w:val="24"/>
          <w:lang w:val="ru-RU"/>
        </w:rPr>
        <w:t>հայտ</w:t>
      </w:r>
      <w:r w:rsidRPr="0002266C">
        <w:rPr>
          <w:rFonts w:ascii="GHEA Grapalat" w:hAnsi="GHEA Grapalat" w:cs="Sylfaen"/>
          <w:color w:val="FF0000"/>
          <w:szCs w:val="24"/>
        </w:rPr>
        <w:t xml:space="preserve"> </w:t>
      </w:r>
      <w:r w:rsidRPr="00DE1C4A">
        <w:rPr>
          <w:rFonts w:ascii="GHEA Grapalat" w:hAnsi="GHEA Grapalat" w:cs="Sylfaen"/>
          <w:color w:val="FF0000"/>
          <w:szCs w:val="24"/>
          <w:lang w:val="ru-RU"/>
        </w:rPr>
        <w:t>ներկայացնի</w:t>
      </w:r>
      <w:r w:rsidRPr="0002266C">
        <w:rPr>
          <w:rFonts w:ascii="GHEA Grapalat" w:hAnsi="GHEA Grapalat" w:cs="Sylfaen"/>
          <w:color w:val="FF0000"/>
          <w:szCs w:val="24"/>
        </w:rPr>
        <w:t xml:space="preserve"> </w:t>
      </w:r>
      <w:r w:rsidRPr="00DE1C4A">
        <w:rPr>
          <w:rFonts w:ascii="GHEA Grapalat" w:hAnsi="GHEA Grapalat" w:cs="Sylfaen"/>
          <w:color w:val="FF0000"/>
          <w:szCs w:val="24"/>
          <w:lang w:val="ru-RU"/>
        </w:rPr>
        <w:t>միայն</w:t>
      </w:r>
      <w:r w:rsidRPr="0002266C">
        <w:rPr>
          <w:rFonts w:ascii="GHEA Grapalat" w:hAnsi="GHEA Grapalat" w:cs="Sylfaen"/>
          <w:color w:val="FF0000"/>
          <w:szCs w:val="24"/>
        </w:rPr>
        <w:t xml:space="preserve"> </w:t>
      </w:r>
      <w:r w:rsidRPr="00DE1C4A">
        <w:rPr>
          <w:rFonts w:ascii="GHEA Grapalat" w:hAnsi="GHEA Grapalat" w:cs="Sylfaen"/>
          <w:color w:val="FF0000"/>
          <w:szCs w:val="24"/>
          <w:lang w:val="ru-RU"/>
        </w:rPr>
        <w:t>մեկ</w:t>
      </w:r>
      <w:r w:rsidRPr="0002266C">
        <w:rPr>
          <w:rFonts w:ascii="GHEA Grapalat" w:hAnsi="GHEA Grapalat" w:cs="Sylfaen"/>
          <w:color w:val="FF0000"/>
          <w:szCs w:val="24"/>
        </w:rPr>
        <w:t xml:space="preserve"> </w:t>
      </w:r>
      <w:r w:rsidRPr="00DE1C4A">
        <w:rPr>
          <w:rFonts w:ascii="GHEA Grapalat" w:hAnsi="GHEA Grapalat" w:cs="Sylfaen"/>
          <w:color w:val="FF0000"/>
          <w:szCs w:val="24"/>
          <w:lang w:val="ru-RU"/>
        </w:rPr>
        <w:t>ընկերության</w:t>
      </w:r>
      <w:r w:rsidRPr="0002266C">
        <w:rPr>
          <w:rFonts w:ascii="GHEA Grapalat" w:hAnsi="GHEA Grapalat" w:cs="Sylfaen"/>
          <w:color w:val="FF0000"/>
          <w:szCs w:val="24"/>
        </w:rPr>
        <w:t xml:space="preserve"> </w:t>
      </w:r>
      <w:r w:rsidRPr="00DE1C4A">
        <w:rPr>
          <w:rFonts w:ascii="GHEA Grapalat" w:hAnsi="GHEA Grapalat" w:cs="Sylfaen"/>
          <w:color w:val="FF0000"/>
          <w:szCs w:val="24"/>
          <w:lang w:val="ru-RU"/>
        </w:rPr>
        <w:t>անունից՝</w:t>
      </w:r>
      <w:r w:rsidRPr="0002266C">
        <w:rPr>
          <w:rFonts w:ascii="GHEA Grapalat" w:hAnsi="GHEA Grapalat" w:cs="Sylfaen"/>
          <w:color w:val="FF0000"/>
          <w:szCs w:val="24"/>
        </w:rPr>
        <w:t xml:space="preserve"> </w:t>
      </w:r>
      <w:r w:rsidRPr="00DE1C4A">
        <w:rPr>
          <w:rFonts w:ascii="GHEA Grapalat" w:hAnsi="GHEA Grapalat" w:cs="Sylfaen"/>
          <w:color w:val="FF0000"/>
          <w:szCs w:val="24"/>
          <w:lang w:val="ru-RU"/>
        </w:rPr>
        <w:t>որպես</w:t>
      </w:r>
      <w:r w:rsidRPr="0002266C">
        <w:rPr>
          <w:rFonts w:ascii="GHEA Grapalat" w:hAnsi="GHEA Grapalat" w:cs="Sylfaen"/>
          <w:color w:val="FF0000"/>
          <w:szCs w:val="24"/>
        </w:rPr>
        <w:t xml:space="preserve"> </w:t>
      </w:r>
      <w:r w:rsidRPr="00DE1C4A">
        <w:rPr>
          <w:rFonts w:ascii="GHEA Grapalat" w:hAnsi="GHEA Grapalat" w:cs="Sylfaen"/>
          <w:color w:val="FF0000"/>
          <w:szCs w:val="24"/>
          <w:lang w:val="ru-RU"/>
        </w:rPr>
        <w:t>լիազորված</w:t>
      </w:r>
      <w:r w:rsidRPr="0002266C">
        <w:rPr>
          <w:rFonts w:ascii="GHEA Grapalat" w:hAnsi="GHEA Grapalat" w:cs="Sylfaen"/>
          <w:color w:val="FF0000"/>
          <w:szCs w:val="24"/>
        </w:rPr>
        <w:t xml:space="preserve"> </w:t>
      </w:r>
      <w:r w:rsidRPr="00DE1C4A">
        <w:rPr>
          <w:rFonts w:ascii="GHEA Grapalat" w:hAnsi="GHEA Grapalat" w:cs="Sylfaen"/>
          <w:color w:val="FF0000"/>
          <w:szCs w:val="24"/>
          <w:lang w:val="ru-RU"/>
        </w:rPr>
        <w:t>անձ՝</w:t>
      </w:r>
      <w:r w:rsidRPr="0002266C">
        <w:rPr>
          <w:rFonts w:ascii="GHEA Grapalat" w:hAnsi="GHEA Grapalat" w:cs="Sylfaen"/>
          <w:color w:val="FF0000"/>
          <w:szCs w:val="24"/>
        </w:rPr>
        <w:t xml:space="preserve"> </w:t>
      </w:r>
      <w:r w:rsidRPr="00DE1C4A">
        <w:rPr>
          <w:rFonts w:ascii="GHEA Grapalat" w:hAnsi="GHEA Grapalat" w:cs="Sylfaen"/>
          <w:color w:val="FF0000"/>
          <w:szCs w:val="24"/>
          <w:lang w:val="ru-RU"/>
        </w:rPr>
        <w:t>ներկայացնելով</w:t>
      </w:r>
      <w:r w:rsidRPr="0002266C">
        <w:rPr>
          <w:rFonts w:ascii="GHEA Grapalat" w:hAnsi="GHEA Grapalat" w:cs="Sylfaen"/>
          <w:color w:val="FF0000"/>
          <w:szCs w:val="24"/>
        </w:rPr>
        <w:t xml:space="preserve"> </w:t>
      </w:r>
      <w:r w:rsidRPr="00DE1C4A">
        <w:rPr>
          <w:rFonts w:ascii="GHEA Grapalat" w:hAnsi="GHEA Grapalat" w:cs="Sylfaen"/>
          <w:color w:val="FF0000"/>
          <w:szCs w:val="24"/>
          <w:lang w:val="ru-RU"/>
        </w:rPr>
        <w:t>իրեն</w:t>
      </w:r>
      <w:r w:rsidRPr="0002266C">
        <w:rPr>
          <w:rFonts w:ascii="GHEA Grapalat" w:hAnsi="GHEA Grapalat" w:cs="Sylfaen"/>
          <w:color w:val="FF0000"/>
          <w:szCs w:val="24"/>
        </w:rPr>
        <w:t xml:space="preserve"> </w:t>
      </w:r>
      <w:r w:rsidRPr="00DE1C4A">
        <w:rPr>
          <w:rFonts w:ascii="GHEA Grapalat" w:hAnsi="GHEA Grapalat" w:cs="Sylfaen"/>
          <w:color w:val="FF0000"/>
          <w:szCs w:val="24"/>
          <w:lang w:val="ru-RU"/>
        </w:rPr>
        <w:t>այդ</w:t>
      </w:r>
      <w:r w:rsidRPr="0002266C">
        <w:rPr>
          <w:rFonts w:ascii="GHEA Grapalat" w:hAnsi="GHEA Grapalat" w:cs="Sylfaen"/>
          <w:color w:val="FF0000"/>
          <w:szCs w:val="24"/>
        </w:rPr>
        <w:t xml:space="preserve"> </w:t>
      </w:r>
      <w:r w:rsidRPr="00DE1C4A">
        <w:rPr>
          <w:rFonts w:ascii="GHEA Grapalat" w:hAnsi="GHEA Grapalat" w:cs="Sylfaen"/>
          <w:color w:val="FF0000"/>
          <w:szCs w:val="24"/>
          <w:lang w:val="ru-RU"/>
        </w:rPr>
        <w:t>լիազորությունը</w:t>
      </w:r>
      <w:r w:rsidRPr="0002266C">
        <w:rPr>
          <w:rFonts w:ascii="GHEA Grapalat" w:hAnsi="GHEA Grapalat" w:cs="Sylfaen"/>
          <w:color w:val="FF0000"/>
          <w:szCs w:val="24"/>
        </w:rPr>
        <w:t xml:space="preserve"> </w:t>
      </w:r>
      <w:r w:rsidRPr="00DE1C4A">
        <w:rPr>
          <w:rFonts w:ascii="GHEA Grapalat" w:hAnsi="GHEA Grapalat" w:cs="Sylfaen"/>
          <w:color w:val="FF0000"/>
          <w:szCs w:val="24"/>
          <w:lang w:val="ru-RU"/>
        </w:rPr>
        <w:t>վերապահված</w:t>
      </w:r>
      <w:r w:rsidRPr="0002266C">
        <w:rPr>
          <w:rFonts w:ascii="GHEA Grapalat" w:hAnsi="GHEA Grapalat" w:cs="Sylfaen"/>
          <w:color w:val="FF0000"/>
          <w:szCs w:val="24"/>
        </w:rPr>
        <w:t xml:space="preserve"> </w:t>
      </w:r>
      <w:r w:rsidRPr="00DE1C4A">
        <w:rPr>
          <w:rFonts w:ascii="GHEA Grapalat" w:hAnsi="GHEA Grapalat" w:cs="Sylfaen"/>
          <w:color w:val="FF0000"/>
          <w:szCs w:val="24"/>
          <w:lang w:val="ru-RU"/>
        </w:rPr>
        <w:t>լինելու</w:t>
      </w:r>
      <w:r w:rsidRPr="0002266C">
        <w:rPr>
          <w:rFonts w:ascii="GHEA Grapalat" w:hAnsi="GHEA Grapalat" w:cs="Sylfaen"/>
          <w:color w:val="FF0000"/>
          <w:szCs w:val="24"/>
        </w:rPr>
        <w:t xml:space="preserve"> </w:t>
      </w:r>
      <w:r w:rsidRPr="00DE1C4A">
        <w:rPr>
          <w:rFonts w:ascii="GHEA Grapalat" w:hAnsi="GHEA Grapalat" w:cs="Sylfaen"/>
          <w:color w:val="FF0000"/>
          <w:szCs w:val="24"/>
          <w:lang w:val="ru-RU"/>
        </w:rPr>
        <w:t>մասին</w:t>
      </w:r>
      <w:r w:rsidRPr="0002266C">
        <w:rPr>
          <w:rFonts w:ascii="GHEA Grapalat" w:hAnsi="GHEA Grapalat" w:cs="Sylfaen"/>
          <w:color w:val="FF0000"/>
          <w:szCs w:val="24"/>
        </w:rPr>
        <w:t xml:space="preserve"> </w:t>
      </w:r>
      <w:r w:rsidRPr="00DE1C4A">
        <w:rPr>
          <w:rFonts w:ascii="GHEA Grapalat" w:hAnsi="GHEA Grapalat" w:cs="Sylfaen"/>
          <w:color w:val="FF0000"/>
          <w:szCs w:val="24"/>
          <w:lang w:val="ru-RU"/>
        </w:rPr>
        <w:t>փաստաթուղթ</w:t>
      </w:r>
      <w:r w:rsidRPr="0002266C">
        <w:rPr>
          <w:rFonts w:ascii="GHEA Grapalat" w:hAnsi="GHEA Grapalat" w:cs="Sylfaen"/>
          <w:color w:val="FF0000"/>
          <w:szCs w:val="24"/>
        </w:rPr>
        <w:t>:</w:t>
      </w:r>
    </w:p>
    <w:p w14:paraId="52529C0C" w14:textId="5FB64C7D" w:rsidR="005E34BD" w:rsidRPr="0002266C" w:rsidRDefault="005E34BD" w:rsidP="005E34BD">
      <w:pPr>
        <w:pStyle w:val="BodyTextIndent2"/>
        <w:spacing w:line="240" w:lineRule="auto"/>
        <w:ind w:firstLine="567"/>
        <w:rPr>
          <w:rFonts w:ascii="GHEA Grapalat" w:hAnsi="GHEA Grapalat" w:cs="Sylfaen"/>
          <w:color w:val="FF0000"/>
          <w:szCs w:val="24"/>
        </w:rPr>
      </w:pPr>
      <w:r w:rsidRPr="00DE1C4A">
        <w:rPr>
          <w:rFonts w:ascii="GHEA Grapalat" w:hAnsi="GHEA Grapalat" w:cs="Sylfaen"/>
          <w:color w:val="FF0000"/>
          <w:szCs w:val="24"/>
          <w:lang w:val="ru-RU"/>
        </w:rPr>
        <w:t>Եթե</w:t>
      </w:r>
      <w:r w:rsidRPr="0002266C">
        <w:rPr>
          <w:rFonts w:ascii="GHEA Grapalat" w:hAnsi="GHEA Grapalat" w:cs="Sylfaen"/>
          <w:color w:val="FF0000"/>
          <w:szCs w:val="24"/>
        </w:rPr>
        <w:t xml:space="preserve"> </w:t>
      </w:r>
      <w:r w:rsidRPr="00DE1C4A">
        <w:rPr>
          <w:rFonts w:ascii="GHEA Grapalat" w:hAnsi="GHEA Grapalat" w:cs="Sylfaen"/>
          <w:color w:val="FF0000"/>
          <w:szCs w:val="24"/>
          <w:lang w:val="ru-RU"/>
        </w:rPr>
        <w:t>սույն</w:t>
      </w:r>
      <w:r w:rsidRPr="0002266C">
        <w:rPr>
          <w:rFonts w:ascii="GHEA Grapalat" w:hAnsi="GHEA Grapalat" w:cs="Sylfaen"/>
          <w:color w:val="FF0000"/>
          <w:szCs w:val="24"/>
        </w:rPr>
        <w:t xml:space="preserve"> </w:t>
      </w:r>
      <w:r w:rsidRPr="00DE1C4A">
        <w:rPr>
          <w:rFonts w:ascii="GHEA Grapalat" w:hAnsi="GHEA Grapalat" w:cs="Sylfaen"/>
          <w:color w:val="FF0000"/>
          <w:szCs w:val="24"/>
          <w:lang w:val="ru-RU"/>
        </w:rPr>
        <w:t>ընթացակարգին՝</w:t>
      </w:r>
    </w:p>
    <w:p w14:paraId="02326A06" w14:textId="77777777" w:rsidR="00DE1C4A" w:rsidRPr="0002266C" w:rsidRDefault="00DE1C4A" w:rsidP="00DE1C4A">
      <w:pPr>
        <w:ind w:left="90" w:firstLine="360"/>
        <w:contextualSpacing/>
        <w:jc w:val="both"/>
        <w:rPr>
          <w:rFonts w:ascii="GHEA Grapalat" w:hAnsi="GHEA Grapalat" w:cs="Sylfaen"/>
          <w:color w:val="FF0000"/>
          <w:sz w:val="20"/>
          <w:lang w:val="af-ZA"/>
        </w:rPr>
      </w:pPr>
      <w:r w:rsidRPr="0002266C">
        <w:rPr>
          <w:rFonts w:ascii="GHEA Grapalat" w:hAnsi="GHEA Grapalat" w:cs="Sylfaen"/>
          <w:color w:val="FF0000"/>
          <w:sz w:val="20"/>
          <w:lang w:val="af-ZA"/>
        </w:rPr>
        <w:t xml:space="preserve">- </w:t>
      </w:r>
      <w:r w:rsidRPr="00DE1C4A">
        <w:rPr>
          <w:rFonts w:ascii="GHEA Grapalat" w:hAnsi="GHEA Grapalat" w:cs="Sylfaen"/>
          <w:color w:val="FF0000"/>
          <w:sz w:val="20"/>
          <w:lang w:val="ru-RU"/>
        </w:rPr>
        <w:t>հայտ</w:t>
      </w:r>
      <w:r w:rsidRPr="0002266C">
        <w:rPr>
          <w:rFonts w:ascii="GHEA Grapalat" w:hAnsi="GHEA Grapalat" w:cs="Sylfaen"/>
          <w:color w:val="FF0000"/>
          <w:sz w:val="20"/>
          <w:lang w:val="af-ZA"/>
        </w:rPr>
        <w:t xml:space="preserve"> </w:t>
      </w:r>
      <w:r w:rsidRPr="00DE1C4A">
        <w:rPr>
          <w:rFonts w:ascii="GHEA Grapalat" w:hAnsi="GHEA Grapalat" w:cs="Sylfaen"/>
          <w:color w:val="FF0000"/>
          <w:sz w:val="20"/>
          <w:lang w:val="ru-RU"/>
        </w:rPr>
        <w:t>ներկայացնեն</w:t>
      </w:r>
      <w:r w:rsidRPr="0002266C">
        <w:rPr>
          <w:rFonts w:ascii="GHEA Grapalat" w:hAnsi="GHEA Grapalat" w:cs="Sylfaen"/>
          <w:color w:val="FF0000"/>
          <w:sz w:val="20"/>
          <w:lang w:val="af-ZA"/>
        </w:rPr>
        <w:t xml:space="preserve"> </w:t>
      </w:r>
      <w:r w:rsidRPr="00DE1C4A">
        <w:rPr>
          <w:rFonts w:ascii="GHEA Grapalat" w:hAnsi="GHEA Grapalat" w:cs="Sylfaen"/>
          <w:color w:val="FF0000"/>
          <w:sz w:val="20"/>
          <w:lang w:val="ru-RU"/>
        </w:rPr>
        <w:t>և</w:t>
      </w:r>
      <w:r w:rsidRPr="0002266C">
        <w:rPr>
          <w:rFonts w:ascii="GHEA Grapalat" w:hAnsi="GHEA Grapalat" w:cs="Sylfaen"/>
          <w:color w:val="FF0000"/>
          <w:sz w:val="20"/>
          <w:lang w:val="af-ZA"/>
        </w:rPr>
        <w:t xml:space="preserve"> </w:t>
      </w:r>
      <w:r w:rsidRPr="00DE1C4A">
        <w:rPr>
          <w:rFonts w:ascii="GHEA Grapalat" w:hAnsi="GHEA Grapalat" w:cs="Sylfaen"/>
          <w:color w:val="FF0000"/>
          <w:sz w:val="20"/>
          <w:lang w:val="ru-RU"/>
        </w:rPr>
        <w:t>գործակալը</w:t>
      </w:r>
      <w:r w:rsidRPr="0002266C">
        <w:rPr>
          <w:rFonts w:ascii="GHEA Grapalat" w:hAnsi="GHEA Grapalat" w:cs="Sylfaen"/>
          <w:color w:val="FF0000"/>
          <w:sz w:val="20"/>
          <w:lang w:val="af-ZA"/>
        </w:rPr>
        <w:t xml:space="preserve"> </w:t>
      </w:r>
      <w:r w:rsidRPr="00DE1C4A">
        <w:rPr>
          <w:rFonts w:ascii="GHEA Grapalat" w:hAnsi="GHEA Grapalat" w:cs="Sylfaen"/>
          <w:color w:val="FF0000"/>
          <w:sz w:val="20"/>
          <w:lang w:val="ru-RU"/>
        </w:rPr>
        <w:t>և</w:t>
      </w:r>
      <w:r w:rsidRPr="0002266C">
        <w:rPr>
          <w:rFonts w:ascii="GHEA Grapalat" w:hAnsi="GHEA Grapalat" w:cs="Sylfaen"/>
          <w:color w:val="FF0000"/>
          <w:sz w:val="20"/>
          <w:lang w:val="af-ZA"/>
        </w:rPr>
        <w:t xml:space="preserve"> </w:t>
      </w:r>
      <w:r w:rsidRPr="00DE1C4A">
        <w:rPr>
          <w:rFonts w:ascii="GHEA Grapalat" w:hAnsi="GHEA Grapalat" w:cs="Sylfaen"/>
          <w:color w:val="FF0000"/>
          <w:sz w:val="20"/>
          <w:lang w:val="ru-RU"/>
        </w:rPr>
        <w:t>այն</w:t>
      </w:r>
      <w:r w:rsidRPr="0002266C">
        <w:rPr>
          <w:rFonts w:ascii="GHEA Grapalat" w:hAnsi="GHEA Grapalat" w:cs="Sylfaen"/>
          <w:color w:val="FF0000"/>
          <w:sz w:val="20"/>
          <w:lang w:val="af-ZA"/>
        </w:rPr>
        <w:t xml:space="preserve"> </w:t>
      </w:r>
      <w:r w:rsidRPr="00DE1C4A">
        <w:rPr>
          <w:rFonts w:ascii="GHEA Grapalat" w:hAnsi="GHEA Grapalat" w:cs="Sylfaen"/>
          <w:color w:val="FF0000"/>
          <w:sz w:val="20"/>
          <w:lang w:val="ru-RU"/>
        </w:rPr>
        <w:t>ընկերությունը</w:t>
      </w:r>
      <w:r w:rsidRPr="0002266C">
        <w:rPr>
          <w:rFonts w:ascii="GHEA Grapalat" w:hAnsi="GHEA Grapalat" w:cs="Sylfaen"/>
          <w:color w:val="FF0000"/>
          <w:sz w:val="20"/>
          <w:lang w:val="af-ZA"/>
        </w:rPr>
        <w:t xml:space="preserve">, </w:t>
      </w:r>
      <w:r w:rsidRPr="00DE1C4A">
        <w:rPr>
          <w:rFonts w:ascii="GHEA Grapalat" w:hAnsi="GHEA Grapalat" w:cs="Sylfaen"/>
          <w:color w:val="FF0000"/>
          <w:sz w:val="20"/>
          <w:lang w:val="ru-RU"/>
        </w:rPr>
        <w:t>որի</w:t>
      </w:r>
      <w:r w:rsidRPr="0002266C">
        <w:rPr>
          <w:rFonts w:ascii="GHEA Grapalat" w:hAnsi="GHEA Grapalat" w:cs="Sylfaen"/>
          <w:color w:val="FF0000"/>
          <w:sz w:val="20"/>
          <w:lang w:val="af-ZA"/>
        </w:rPr>
        <w:t xml:space="preserve"> </w:t>
      </w:r>
      <w:r w:rsidRPr="00DE1C4A">
        <w:rPr>
          <w:rFonts w:ascii="GHEA Grapalat" w:hAnsi="GHEA Grapalat" w:cs="Sylfaen"/>
          <w:color w:val="FF0000"/>
          <w:sz w:val="20"/>
          <w:lang w:val="ru-RU"/>
        </w:rPr>
        <w:t>անունից</w:t>
      </w:r>
      <w:r w:rsidRPr="0002266C">
        <w:rPr>
          <w:rFonts w:ascii="GHEA Grapalat" w:hAnsi="GHEA Grapalat" w:cs="Sylfaen"/>
          <w:color w:val="FF0000"/>
          <w:sz w:val="20"/>
          <w:lang w:val="af-ZA"/>
        </w:rPr>
        <w:t xml:space="preserve"> </w:t>
      </w:r>
      <w:r w:rsidRPr="00DE1C4A">
        <w:rPr>
          <w:rFonts w:ascii="GHEA Grapalat" w:hAnsi="GHEA Grapalat" w:cs="Sylfaen"/>
          <w:color w:val="FF0000"/>
          <w:sz w:val="20"/>
          <w:lang w:val="ru-RU"/>
        </w:rPr>
        <w:t>հայտ</w:t>
      </w:r>
      <w:r w:rsidRPr="0002266C">
        <w:rPr>
          <w:rFonts w:ascii="GHEA Grapalat" w:hAnsi="GHEA Grapalat" w:cs="Sylfaen"/>
          <w:color w:val="FF0000"/>
          <w:sz w:val="20"/>
          <w:lang w:val="af-ZA"/>
        </w:rPr>
        <w:t xml:space="preserve"> </w:t>
      </w:r>
      <w:r w:rsidRPr="00DE1C4A">
        <w:rPr>
          <w:rFonts w:ascii="GHEA Grapalat" w:hAnsi="GHEA Grapalat" w:cs="Sylfaen"/>
          <w:color w:val="FF0000"/>
          <w:sz w:val="20"/>
          <w:lang w:val="ru-RU"/>
        </w:rPr>
        <w:t>է</w:t>
      </w:r>
      <w:r w:rsidRPr="0002266C">
        <w:rPr>
          <w:rFonts w:ascii="GHEA Grapalat" w:hAnsi="GHEA Grapalat" w:cs="Sylfaen"/>
          <w:color w:val="FF0000"/>
          <w:sz w:val="20"/>
          <w:lang w:val="af-ZA"/>
        </w:rPr>
        <w:t xml:space="preserve"> </w:t>
      </w:r>
      <w:r w:rsidRPr="00DE1C4A">
        <w:rPr>
          <w:rFonts w:ascii="GHEA Grapalat" w:hAnsi="GHEA Grapalat" w:cs="Sylfaen"/>
          <w:color w:val="FF0000"/>
          <w:sz w:val="20"/>
          <w:lang w:val="ru-RU"/>
        </w:rPr>
        <w:t>ներկայացրել</w:t>
      </w:r>
      <w:r w:rsidRPr="0002266C">
        <w:rPr>
          <w:rFonts w:ascii="GHEA Grapalat" w:hAnsi="GHEA Grapalat" w:cs="Sylfaen"/>
          <w:color w:val="FF0000"/>
          <w:sz w:val="20"/>
          <w:lang w:val="af-ZA"/>
        </w:rPr>
        <w:t xml:space="preserve"> </w:t>
      </w:r>
      <w:r w:rsidRPr="00DE1C4A">
        <w:rPr>
          <w:rFonts w:ascii="GHEA Grapalat" w:hAnsi="GHEA Grapalat" w:cs="Sylfaen"/>
          <w:color w:val="FF0000"/>
          <w:sz w:val="20"/>
          <w:lang w:val="ru-RU"/>
        </w:rPr>
        <w:t>այդ</w:t>
      </w:r>
      <w:r w:rsidRPr="0002266C">
        <w:rPr>
          <w:rFonts w:ascii="GHEA Grapalat" w:hAnsi="GHEA Grapalat" w:cs="Sylfaen"/>
          <w:color w:val="FF0000"/>
          <w:sz w:val="20"/>
          <w:lang w:val="af-ZA"/>
        </w:rPr>
        <w:t xml:space="preserve"> </w:t>
      </w:r>
      <w:r w:rsidRPr="00DE1C4A">
        <w:rPr>
          <w:rFonts w:ascii="GHEA Grapalat" w:hAnsi="GHEA Grapalat" w:cs="Sylfaen"/>
          <w:color w:val="FF0000"/>
          <w:sz w:val="20"/>
          <w:lang w:val="ru-RU"/>
        </w:rPr>
        <w:t>գործակալը</w:t>
      </w:r>
      <w:r w:rsidRPr="0002266C">
        <w:rPr>
          <w:rFonts w:ascii="GHEA Grapalat" w:hAnsi="GHEA Grapalat" w:cs="Sylfaen"/>
          <w:color w:val="FF0000"/>
          <w:sz w:val="20"/>
          <w:lang w:val="af-ZA"/>
        </w:rPr>
        <w:t xml:space="preserve">, </w:t>
      </w:r>
      <w:r w:rsidRPr="00DE1C4A">
        <w:rPr>
          <w:rFonts w:ascii="GHEA Grapalat" w:hAnsi="GHEA Grapalat" w:cs="Sylfaen"/>
          <w:color w:val="FF0000"/>
          <w:sz w:val="20"/>
          <w:lang w:val="ru-RU"/>
        </w:rPr>
        <w:t>ապա</w:t>
      </w:r>
      <w:r w:rsidRPr="0002266C">
        <w:rPr>
          <w:rFonts w:ascii="GHEA Grapalat" w:hAnsi="GHEA Grapalat" w:cs="Sylfaen"/>
          <w:color w:val="FF0000"/>
          <w:sz w:val="20"/>
          <w:lang w:val="af-ZA"/>
        </w:rPr>
        <w:t xml:space="preserve"> </w:t>
      </w:r>
      <w:r w:rsidRPr="00DE1C4A">
        <w:rPr>
          <w:rFonts w:ascii="GHEA Grapalat" w:hAnsi="GHEA Grapalat" w:cs="Sylfaen"/>
          <w:color w:val="FF0000"/>
          <w:sz w:val="20"/>
          <w:lang w:val="ru-RU"/>
        </w:rPr>
        <w:t>ապահովագրական</w:t>
      </w:r>
      <w:r w:rsidRPr="0002266C">
        <w:rPr>
          <w:rFonts w:ascii="GHEA Grapalat" w:hAnsi="GHEA Grapalat" w:cs="Sylfaen"/>
          <w:color w:val="FF0000"/>
          <w:sz w:val="20"/>
          <w:lang w:val="af-ZA"/>
        </w:rPr>
        <w:t xml:space="preserve"> </w:t>
      </w:r>
      <w:r w:rsidRPr="00DE1C4A">
        <w:rPr>
          <w:rFonts w:ascii="GHEA Grapalat" w:hAnsi="GHEA Grapalat" w:cs="Sylfaen"/>
          <w:color w:val="FF0000"/>
          <w:sz w:val="20"/>
          <w:lang w:val="ru-RU"/>
        </w:rPr>
        <w:t>գործակալի</w:t>
      </w:r>
      <w:r w:rsidRPr="0002266C">
        <w:rPr>
          <w:rFonts w:ascii="GHEA Grapalat" w:hAnsi="GHEA Grapalat" w:cs="Sylfaen"/>
          <w:color w:val="FF0000"/>
          <w:sz w:val="20"/>
          <w:lang w:val="af-ZA"/>
        </w:rPr>
        <w:t xml:space="preserve"> </w:t>
      </w:r>
      <w:r w:rsidRPr="00DE1C4A">
        <w:rPr>
          <w:rFonts w:ascii="GHEA Grapalat" w:hAnsi="GHEA Grapalat" w:cs="Sylfaen"/>
          <w:color w:val="FF0000"/>
          <w:sz w:val="20"/>
          <w:lang w:val="ru-RU"/>
        </w:rPr>
        <w:t>հայտը</w:t>
      </w:r>
      <w:r w:rsidRPr="0002266C">
        <w:rPr>
          <w:rFonts w:ascii="GHEA Grapalat" w:hAnsi="GHEA Grapalat" w:cs="Sylfaen"/>
          <w:color w:val="FF0000"/>
          <w:sz w:val="20"/>
          <w:lang w:val="af-ZA"/>
        </w:rPr>
        <w:t xml:space="preserve"> </w:t>
      </w:r>
      <w:r w:rsidRPr="00DE1C4A">
        <w:rPr>
          <w:rFonts w:ascii="GHEA Grapalat" w:hAnsi="GHEA Grapalat" w:cs="Sylfaen"/>
          <w:color w:val="FF0000"/>
          <w:sz w:val="20"/>
          <w:lang w:val="ru-RU"/>
        </w:rPr>
        <w:t>չի</w:t>
      </w:r>
      <w:r w:rsidRPr="0002266C">
        <w:rPr>
          <w:rFonts w:ascii="GHEA Grapalat" w:hAnsi="GHEA Grapalat" w:cs="Sylfaen"/>
          <w:color w:val="FF0000"/>
          <w:sz w:val="20"/>
          <w:lang w:val="af-ZA"/>
        </w:rPr>
        <w:t xml:space="preserve"> </w:t>
      </w:r>
      <w:r w:rsidRPr="00DE1C4A">
        <w:rPr>
          <w:rFonts w:ascii="GHEA Grapalat" w:hAnsi="GHEA Grapalat" w:cs="Sylfaen"/>
          <w:color w:val="FF0000"/>
          <w:sz w:val="20"/>
          <w:lang w:val="ru-RU"/>
        </w:rPr>
        <w:t>դիտարկվելու</w:t>
      </w:r>
      <w:r w:rsidRPr="0002266C">
        <w:rPr>
          <w:rFonts w:ascii="GHEA Grapalat" w:hAnsi="GHEA Grapalat" w:cs="Sylfaen"/>
          <w:color w:val="FF0000"/>
          <w:sz w:val="20"/>
          <w:lang w:val="af-ZA"/>
        </w:rPr>
        <w:t>,</w:t>
      </w:r>
    </w:p>
    <w:p w14:paraId="631A143C" w14:textId="77777777" w:rsidR="00DE1C4A" w:rsidRPr="0002266C" w:rsidRDefault="00DE1C4A" w:rsidP="00DE1C4A">
      <w:pPr>
        <w:ind w:left="90" w:firstLine="360"/>
        <w:contextualSpacing/>
        <w:jc w:val="both"/>
        <w:rPr>
          <w:rFonts w:ascii="GHEA Grapalat" w:hAnsi="GHEA Grapalat" w:cs="Sylfaen"/>
          <w:color w:val="FF0000"/>
          <w:sz w:val="20"/>
          <w:lang w:val="af-ZA"/>
        </w:rPr>
      </w:pPr>
      <w:r w:rsidRPr="0002266C">
        <w:rPr>
          <w:rFonts w:ascii="GHEA Grapalat" w:hAnsi="GHEA Grapalat" w:cs="Sylfaen"/>
          <w:color w:val="FF0000"/>
          <w:sz w:val="20"/>
          <w:lang w:val="af-ZA"/>
        </w:rPr>
        <w:t xml:space="preserve">- </w:t>
      </w:r>
      <w:r w:rsidRPr="00DE1C4A">
        <w:rPr>
          <w:rFonts w:ascii="GHEA Grapalat" w:hAnsi="GHEA Grapalat" w:cs="Sylfaen"/>
          <w:color w:val="FF0000"/>
          <w:sz w:val="20"/>
          <w:lang w:val="ru-RU"/>
        </w:rPr>
        <w:t>միևնույն</w:t>
      </w:r>
      <w:r w:rsidRPr="0002266C">
        <w:rPr>
          <w:rFonts w:ascii="GHEA Grapalat" w:hAnsi="GHEA Grapalat" w:cs="Sylfaen"/>
          <w:color w:val="FF0000"/>
          <w:sz w:val="20"/>
          <w:lang w:val="af-ZA"/>
        </w:rPr>
        <w:t xml:space="preserve"> </w:t>
      </w:r>
      <w:r w:rsidRPr="00DE1C4A">
        <w:rPr>
          <w:rFonts w:ascii="GHEA Grapalat" w:hAnsi="GHEA Grapalat" w:cs="Sylfaen"/>
          <w:color w:val="FF0000"/>
          <w:sz w:val="20"/>
          <w:lang w:val="ru-RU"/>
        </w:rPr>
        <w:t>գործակալը</w:t>
      </w:r>
      <w:r w:rsidRPr="0002266C">
        <w:rPr>
          <w:rFonts w:ascii="GHEA Grapalat" w:hAnsi="GHEA Grapalat" w:cs="Sylfaen"/>
          <w:color w:val="FF0000"/>
          <w:sz w:val="20"/>
          <w:lang w:val="af-ZA"/>
        </w:rPr>
        <w:t xml:space="preserve"> </w:t>
      </w:r>
      <w:r w:rsidRPr="00DE1C4A">
        <w:rPr>
          <w:rFonts w:ascii="GHEA Grapalat" w:hAnsi="GHEA Grapalat" w:cs="Sylfaen"/>
          <w:color w:val="FF0000"/>
          <w:sz w:val="20"/>
          <w:lang w:val="ru-RU"/>
        </w:rPr>
        <w:t>հայտ</w:t>
      </w:r>
      <w:r w:rsidRPr="0002266C">
        <w:rPr>
          <w:rFonts w:ascii="GHEA Grapalat" w:hAnsi="GHEA Grapalat" w:cs="Sylfaen"/>
          <w:color w:val="FF0000"/>
          <w:sz w:val="20"/>
          <w:lang w:val="af-ZA"/>
        </w:rPr>
        <w:t xml:space="preserve"> </w:t>
      </w:r>
      <w:r w:rsidRPr="00DE1C4A">
        <w:rPr>
          <w:rFonts w:ascii="GHEA Grapalat" w:hAnsi="GHEA Grapalat" w:cs="Sylfaen"/>
          <w:color w:val="FF0000"/>
          <w:sz w:val="20"/>
          <w:lang w:val="ru-RU"/>
        </w:rPr>
        <w:t>ներկայացնի</w:t>
      </w:r>
      <w:r w:rsidRPr="0002266C">
        <w:rPr>
          <w:rFonts w:ascii="GHEA Grapalat" w:hAnsi="GHEA Grapalat" w:cs="Sylfaen"/>
          <w:color w:val="FF0000"/>
          <w:sz w:val="20"/>
          <w:lang w:val="af-ZA"/>
        </w:rPr>
        <w:t xml:space="preserve"> </w:t>
      </w:r>
      <w:r w:rsidRPr="00DE1C4A">
        <w:rPr>
          <w:rFonts w:ascii="GHEA Grapalat" w:hAnsi="GHEA Grapalat" w:cs="Sylfaen"/>
          <w:color w:val="FF0000"/>
          <w:sz w:val="20"/>
          <w:lang w:val="ru-RU"/>
        </w:rPr>
        <w:t>մի</w:t>
      </w:r>
      <w:r w:rsidRPr="0002266C">
        <w:rPr>
          <w:rFonts w:ascii="GHEA Grapalat" w:hAnsi="GHEA Grapalat" w:cs="Sylfaen"/>
          <w:color w:val="FF0000"/>
          <w:sz w:val="20"/>
          <w:lang w:val="af-ZA"/>
        </w:rPr>
        <w:t xml:space="preserve"> </w:t>
      </w:r>
      <w:r w:rsidRPr="00DE1C4A">
        <w:rPr>
          <w:rFonts w:ascii="GHEA Grapalat" w:hAnsi="GHEA Grapalat" w:cs="Sylfaen"/>
          <w:color w:val="FF0000"/>
          <w:sz w:val="20"/>
          <w:lang w:val="ru-RU"/>
        </w:rPr>
        <w:t>քանի</w:t>
      </w:r>
      <w:r w:rsidRPr="0002266C">
        <w:rPr>
          <w:rFonts w:ascii="GHEA Grapalat" w:hAnsi="GHEA Grapalat" w:cs="Sylfaen"/>
          <w:color w:val="FF0000"/>
          <w:sz w:val="20"/>
          <w:lang w:val="af-ZA"/>
        </w:rPr>
        <w:t xml:space="preserve"> </w:t>
      </w:r>
      <w:r w:rsidRPr="00DE1C4A">
        <w:rPr>
          <w:rFonts w:ascii="GHEA Grapalat" w:hAnsi="GHEA Grapalat" w:cs="Sylfaen"/>
          <w:color w:val="FF0000"/>
          <w:sz w:val="20"/>
          <w:lang w:val="ru-RU"/>
        </w:rPr>
        <w:t>ընկերությունների</w:t>
      </w:r>
      <w:r w:rsidRPr="0002266C">
        <w:rPr>
          <w:rFonts w:ascii="GHEA Grapalat" w:hAnsi="GHEA Grapalat" w:cs="Sylfaen"/>
          <w:color w:val="FF0000"/>
          <w:sz w:val="20"/>
          <w:lang w:val="af-ZA"/>
        </w:rPr>
        <w:t xml:space="preserve"> </w:t>
      </w:r>
      <w:r w:rsidRPr="00DE1C4A">
        <w:rPr>
          <w:rFonts w:ascii="GHEA Grapalat" w:hAnsi="GHEA Grapalat" w:cs="Sylfaen"/>
          <w:color w:val="FF0000"/>
          <w:sz w:val="20"/>
          <w:lang w:val="ru-RU"/>
        </w:rPr>
        <w:t>անունից</w:t>
      </w:r>
      <w:r w:rsidRPr="0002266C">
        <w:rPr>
          <w:rFonts w:ascii="GHEA Grapalat" w:hAnsi="GHEA Grapalat" w:cs="Sylfaen"/>
          <w:color w:val="FF0000"/>
          <w:sz w:val="20"/>
          <w:lang w:val="af-ZA"/>
        </w:rPr>
        <w:t xml:space="preserve">, </w:t>
      </w:r>
      <w:r w:rsidRPr="00DE1C4A">
        <w:rPr>
          <w:rFonts w:ascii="GHEA Grapalat" w:hAnsi="GHEA Grapalat" w:cs="Sylfaen"/>
          <w:color w:val="FF0000"/>
          <w:sz w:val="20"/>
          <w:lang w:val="ru-RU"/>
        </w:rPr>
        <w:t>ապա</w:t>
      </w:r>
      <w:r w:rsidRPr="0002266C">
        <w:rPr>
          <w:rFonts w:ascii="GHEA Grapalat" w:hAnsi="GHEA Grapalat" w:cs="Sylfaen"/>
          <w:color w:val="FF0000"/>
          <w:sz w:val="20"/>
          <w:lang w:val="af-ZA"/>
        </w:rPr>
        <w:t xml:space="preserve"> </w:t>
      </w:r>
      <w:r w:rsidRPr="00DE1C4A">
        <w:rPr>
          <w:rFonts w:ascii="GHEA Grapalat" w:hAnsi="GHEA Grapalat" w:cs="Sylfaen"/>
          <w:color w:val="FF0000"/>
          <w:sz w:val="20"/>
          <w:lang w:val="ru-RU"/>
        </w:rPr>
        <w:t>չեն</w:t>
      </w:r>
      <w:r w:rsidRPr="0002266C">
        <w:rPr>
          <w:rFonts w:ascii="GHEA Grapalat" w:hAnsi="GHEA Grapalat" w:cs="Sylfaen"/>
          <w:color w:val="FF0000"/>
          <w:sz w:val="20"/>
          <w:lang w:val="af-ZA"/>
        </w:rPr>
        <w:t xml:space="preserve"> </w:t>
      </w:r>
      <w:r w:rsidRPr="00DE1C4A">
        <w:rPr>
          <w:rFonts w:ascii="GHEA Grapalat" w:hAnsi="GHEA Grapalat" w:cs="Sylfaen"/>
          <w:color w:val="FF0000"/>
          <w:sz w:val="20"/>
          <w:lang w:val="ru-RU"/>
        </w:rPr>
        <w:t>դիտարկվելու</w:t>
      </w:r>
      <w:r w:rsidRPr="0002266C">
        <w:rPr>
          <w:rFonts w:ascii="GHEA Grapalat" w:hAnsi="GHEA Grapalat" w:cs="Sylfaen"/>
          <w:color w:val="FF0000"/>
          <w:sz w:val="20"/>
          <w:lang w:val="af-ZA"/>
        </w:rPr>
        <w:t xml:space="preserve"> </w:t>
      </w:r>
      <w:r w:rsidRPr="00DE1C4A">
        <w:rPr>
          <w:rFonts w:ascii="GHEA Grapalat" w:hAnsi="GHEA Grapalat" w:cs="Sylfaen"/>
          <w:color w:val="FF0000"/>
          <w:sz w:val="20"/>
          <w:lang w:val="ru-RU"/>
        </w:rPr>
        <w:t>այդ</w:t>
      </w:r>
      <w:r w:rsidRPr="0002266C">
        <w:rPr>
          <w:rFonts w:ascii="GHEA Grapalat" w:hAnsi="GHEA Grapalat" w:cs="Sylfaen"/>
          <w:color w:val="FF0000"/>
          <w:sz w:val="20"/>
          <w:lang w:val="af-ZA"/>
        </w:rPr>
        <w:t xml:space="preserve"> </w:t>
      </w:r>
      <w:r w:rsidRPr="00DE1C4A">
        <w:rPr>
          <w:rFonts w:ascii="GHEA Grapalat" w:hAnsi="GHEA Grapalat" w:cs="Sylfaen"/>
          <w:color w:val="FF0000"/>
          <w:sz w:val="20"/>
          <w:lang w:val="ru-RU"/>
        </w:rPr>
        <w:t>գործակալի</w:t>
      </w:r>
      <w:r w:rsidRPr="0002266C">
        <w:rPr>
          <w:rFonts w:ascii="GHEA Grapalat" w:hAnsi="GHEA Grapalat" w:cs="Sylfaen"/>
          <w:color w:val="FF0000"/>
          <w:sz w:val="20"/>
          <w:lang w:val="af-ZA"/>
        </w:rPr>
        <w:t xml:space="preserve"> </w:t>
      </w:r>
      <w:r w:rsidRPr="00DE1C4A">
        <w:rPr>
          <w:rFonts w:ascii="GHEA Grapalat" w:hAnsi="GHEA Grapalat" w:cs="Sylfaen"/>
          <w:color w:val="FF0000"/>
          <w:sz w:val="20"/>
          <w:lang w:val="ru-RU"/>
        </w:rPr>
        <w:t>կողմից</w:t>
      </w:r>
      <w:r w:rsidRPr="0002266C">
        <w:rPr>
          <w:rFonts w:ascii="GHEA Grapalat" w:hAnsi="GHEA Grapalat" w:cs="Sylfaen"/>
          <w:color w:val="FF0000"/>
          <w:sz w:val="20"/>
          <w:lang w:val="af-ZA"/>
        </w:rPr>
        <w:t xml:space="preserve"> </w:t>
      </w:r>
      <w:r w:rsidRPr="00DE1C4A">
        <w:rPr>
          <w:rFonts w:ascii="GHEA Grapalat" w:hAnsi="GHEA Grapalat" w:cs="Sylfaen"/>
          <w:color w:val="FF0000"/>
          <w:sz w:val="20"/>
          <w:lang w:val="ru-RU"/>
        </w:rPr>
        <w:t>ներկայացված</w:t>
      </w:r>
      <w:r w:rsidRPr="0002266C">
        <w:rPr>
          <w:rFonts w:ascii="GHEA Grapalat" w:hAnsi="GHEA Grapalat" w:cs="Sylfaen"/>
          <w:color w:val="FF0000"/>
          <w:sz w:val="20"/>
          <w:lang w:val="af-ZA"/>
        </w:rPr>
        <w:t xml:space="preserve"> </w:t>
      </w:r>
      <w:r w:rsidRPr="00DE1C4A">
        <w:rPr>
          <w:rFonts w:ascii="GHEA Grapalat" w:hAnsi="GHEA Grapalat" w:cs="Sylfaen"/>
          <w:color w:val="FF0000"/>
          <w:sz w:val="20"/>
          <w:lang w:val="ru-RU"/>
        </w:rPr>
        <w:t>բոլոր</w:t>
      </w:r>
      <w:r w:rsidRPr="0002266C">
        <w:rPr>
          <w:rFonts w:ascii="GHEA Grapalat" w:hAnsi="GHEA Grapalat" w:cs="Sylfaen"/>
          <w:color w:val="FF0000"/>
          <w:sz w:val="20"/>
          <w:lang w:val="af-ZA"/>
        </w:rPr>
        <w:t xml:space="preserve"> </w:t>
      </w:r>
      <w:r w:rsidRPr="00DE1C4A">
        <w:rPr>
          <w:rFonts w:ascii="GHEA Grapalat" w:hAnsi="GHEA Grapalat" w:cs="Sylfaen"/>
          <w:color w:val="FF0000"/>
          <w:sz w:val="20"/>
          <w:lang w:val="ru-RU"/>
        </w:rPr>
        <w:t>հայտերը</w:t>
      </w:r>
      <w:r w:rsidRPr="0002266C">
        <w:rPr>
          <w:rFonts w:ascii="GHEA Grapalat" w:hAnsi="GHEA Grapalat" w:cs="Sylfaen"/>
          <w:color w:val="FF0000"/>
          <w:sz w:val="20"/>
          <w:lang w:val="af-ZA"/>
        </w:rPr>
        <w:t>:</w:t>
      </w:r>
    </w:p>
    <w:p w14:paraId="4B0206B2" w14:textId="04639F3B" w:rsidR="005E34BD" w:rsidRPr="005E34BD" w:rsidRDefault="005E34BD" w:rsidP="00F5651A">
      <w:pPr>
        <w:pStyle w:val="BodyTextIndent2"/>
        <w:spacing w:line="240" w:lineRule="auto"/>
        <w:ind w:firstLine="567"/>
        <w:rPr>
          <w:rFonts w:ascii="GHEA Grapalat" w:hAnsi="GHEA Grapalat"/>
          <w:b/>
          <w:lang w:val="hy-AM"/>
        </w:rPr>
      </w:pPr>
    </w:p>
    <w:p w14:paraId="2D2DF77C" w14:textId="77777777" w:rsidR="00CC16D6" w:rsidRDefault="00CC16D6" w:rsidP="00EF3662">
      <w:pPr>
        <w:jc w:val="center"/>
        <w:rPr>
          <w:rFonts w:ascii="GHEA Grapalat" w:hAnsi="GHEA Grapalat"/>
          <w:b/>
          <w:sz w:val="20"/>
          <w:lang w:val="af-ZA"/>
        </w:rPr>
      </w:pPr>
    </w:p>
    <w:p w14:paraId="577C28C3" w14:textId="24E0C166" w:rsidR="00096865" w:rsidRPr="00F566BF" w:rsidRDefault="00F5651A" w:rsidP="00F5651A">
      <w:pPr>
        <w:rPr>
          <w:rFonts w:ascii="GHEA Grapalat" w:hAnsi="GHEA Grapalat" w:cs="Arial"/>
          <w:b/>
          <w:sz w:val="20"/>
          <w:lang w:val="af-ZA"/>
        </w:rPr>
      </w:pPr>
      <w:r>
        <w:rPr>
          <w:rFonts w:ascii="GHEA Grapalat" w:hAnsi="GHEA Grapalat"/>
          <w:b/>
          <w:sz w:val="20"/>
          <w:lang w:val="af-ZA"/>
        </w:rPr>
        <w:t xml:space="preserve">               </w:t>
      </w:r>
      <w:r w:rsidR="002B32D6" w:rsidRPr="00F566BF">
        <w:rPr>
          <w:rFonts w:ascii="GHEA Grapalat" w:hAnsi="GHEA Grapalat"/>
          <w:b/>
          <w:sz w:val="20"/>
          <w:lang w:val="af-ZA"/>
        </w:rPr>
        <w:t xml:space="preserve">3.  </w:t>
      </w:r>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14:paraId="04F3B1FF" w14:textId="649E699B"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w:t>
      </w:r>
      <w:r w:rsidR="001504A3">
        <w:rPr>
          <w:rFonts w:ascii="GHEA Grapalat" w:hAnsi="GHEA Grapalat" w:cs="Sylfaen"/>
          <w:sz w:val="20"/>
        </w:rPr>
        <w:t>մ</w:t>
      </w:r>
      <w:r w:rsidR="001504A3" w:rsidRPr="00F029CE">
        <w:rPr>
          <w:rFonts w:ascii="GHEA Grapalat" w:hAnsi="GHEA Grapalat" w:cs="Sylfaen"/>
          <w:sz w:val="20"/>
          <w:lang w:val="af-ZA"/>
        </w:rPr>
        <w:t>:</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75478E1F" w14:textId="77777777" w:rsidR="00EE4B8F" w:rsidRDefault="00096865" w:rsidP="00EE4B8F">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6A3DD3A6" w14:textId="77777777" w:rsidR="00EE4B8F" w:rsidRDefault="00EE4B8F" w:rsidP="00EE4B8F">
      <w:pPr>
        <w:autoSpaceDE w:val="0"/>
        <w:autoSpaceDN w:val="0"/>
        <w:adjustRightInd w:val="0"/>
        <w:ind w:firstLine="567"/>
        <w:jc w:val="both"/>
        <w:rPr>
          <w:rFonts w:ascii="GHEA Grapalat" w:hAnsi="GHEA Grapalat" w:cs="Arial Unicode"/>
          <w:sz w:val="20"/>
          <w:lang w:val="hy-AM"/>
        </w:rPr>
      </w:pPr>
    </w:p>
    <w:p w14:paraId="7218BAD9" w14:textId="55243CD0" w:rsidR="00096865" w:rsidRPr="00F566BF" w:rsidRDefault="00955A1E" w:rsidP="00EE4B8F">
      <w:pPr>
        <w:autoSpaceDE w:val="0"/>
        <w:autoSpaceDN w:val="0"/>
        <w:adjustRightInd w:val="0"/>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197353D5"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D10B45" w:rsidRPr="00D10B45">
        <w:rPr>
          <w:rFonts w:ascii="GHEA Grapalat" w:hAnsi="GHEA Grapalat" w:cs="Sylfaen"/>
          <w:szCs w:val="24"/>
          <w:lang w:val="hy-AM"/>
        </w:rPr>
        <w:t xml:space="preserve">գնանշման հարցման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6B8ECD5"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D10B45">
        <w:rPr>
          <w:rFonts w:ascii="GHEA Grapalat" w:hAnsi="GHEA Grapalat" w:cs="Sylfaen"/>
          <w:szCs w:val="24"/>
          <w:lang w:val="hy-AM"/>
        </w:rPr>
        <w:t xml:space="preserve">7-րդ օրվա ժամը </w:t>
      </w:r>
      <w:r w:rsidR="00AD2267">
        <w:rPr>
          <w:rFonts w:ascii="GHEA Grapalat" w:hAnsi="GHEA Grapalat" w:cs="Sylfaen"/>
          <w:szCs w:val="24"/>
          <w:lang w:val="hy-AM"/>
        </w:rPr>
        <w:t>1</w:t>
      </w:r>
      <w:r w:rsidR="00135B64" w:rsidRPr="00135B64">
        <w:rPr>
          <w:rFonts w:ascii="GHEA Grapalat" w:hAnsi="GHEA Grapalat" w:cs="Sylfaen"/>
          <w:szCs w:val="24"/>
          <w:lang w:val="hy-AM"/>
        </w:rPr>
        <w:t>2</w:t>
      </w:r>
      <w:r w:rsidR="00AD2267">
        <w:rPr>
          <w:rFonts w:ascii="GHEA Grapalat" w:hAnsi="GHEA Grapalat" w:cs="Sylfaen"/>
          <w:szCs w:val="24"/>
          <w:lang w:val="hy-AM"/>
        </w:rPr>
        <w:t>:00</w:t>
      </w:r>
      <w:r w:rsidR="00D10B45" w:rsidRPr="00F029CE">
        <w:rPr>
          <w:rFonts w:ascii="GHEA Grapalat" w:hAnsi="GHEA Grapalat" w:cs="Sylfaen"/>
          <w:szCs w:val="24"/>
          <w:lang w:val="hy-AM"/>
        </w:rPr>
        <w:t>-ն:</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86923E8" w14:textId="77777777" w:rsidR="00A44A63" w:rsidRPr="005E34BD" w:rsidRDefault="0059404D" w:rsidP="00A44A63">
      <w:pPr>
        <w:pStyle w:val="norm"/>
        <w:spacing w:line="240" w:lineRule="auto"/>
        <w:ind w:firstLine="630"/>
        <w:rPr>
          <w:rFonts w:ascii="GHEA Grapalat" w:hAnsi="GHEA Grapalat" w:cs="Sylfaen"/>
          <w:sz w:val="20"/>
          <w:lang w:val="hy-AM"/>
        </w:rPr>
      </w:pPr>
      <w:r w:rsidRPr="00821851">
        <w:rPr>
          <w:rFonts w:ascii="GHEA Grapalat" w:hAnsi="GHEA Grapalat"/>
          <w:sz w:val="20"/>
          <w:lang w:val="hy-AM"/>
        </w:rPr>
        <w:t xml:space="preserve">ե) </w:t>
      </w:r>
      <w:r w:rsidR="00A44A63"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A44A63" w:rsidRPr="00650D3A">
        <w:rPr>
          <w:rFonts w:ascii="GHEA Grapalat" w:hAnsi="GHEA Grapalat"/>
          <w:sz w:val="20"/>
          <w:lang w:val="hy-AM"/>
        </w:rPr>
        <w:t xml:space="preserve">Ընդ որում </w:t>
      </w:r>
      <w:r w:rsidR="00A44A63"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A44A63"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A44A63">
        <w:rPr>
          <w:rFonts w:ascii="GHEA Grapalat" w:hAnsi="GHEA Grapalat" w:cs="Sylfaen"/>
          <w:sz w:val="20"/>
          <w:lang w:val="hy-AM"/>
        </w:rPr>
        <w:t>։</w:t>
      </w:r>
      <w:r w:rsidR="00A44A63" w:rsidRPr="005E34BD">
        <w:footnoteReference w:id="1"/>
      </w:r>
    </w:p>
    <w:p w14:paraId="032DBE71" w14:textId="3330F664" w:rsidR="00B67CCD" w:rsidRPr="005E34BD" w:rsidRDefault="00246F46" w:rsidP="005624A7">
      <w:pPr>
        <w:pStyle w:val="norm"/>
        <w:spacing w:line="240" w:lineRule="auto"/>
        <w:ind w:firstLine="630"/>
        <w:rPr>
          <w:rFonts w:ascii="GHEA Grapalat" w:hAnsi="GHEA Grapalat" w:cs="Sylfaen"/>
          <w:sz w:val="20"/>
          <w:lang w:val="hy-AM"/>
        </w:rPr>
      </w:pPr>
      <w:r w:rsidRPr="00F566BF">
        <w:rPr>
          <w:rFonts w:ascii="GHEA Grapalat" w:hAnsi="GHEA Grapalat" w:cs="Sylfaen"/>
          <w:sz w:val="20"/>
          <w:lang w:val="hy-AM"/>
        </w:rPr>
        <w:t xml:space="preserve"> </w:t>
      </w:r>
      <w:bookmarkEnd w:id="6"/>
      <w:r w:rsidR="003850A0" w:rsidRPr="005E34BD">
        <w:rPr>
          <w:rFonts w:ascii="GHEA Grapalat" w:hAnsi="GHEA Grapalat" w:cs="Sylfaen"/>
          <w:sz w:val="20"/>
          <w:lang w:val="hy-AM"/>
        </w:rPr>
        <w:t>2</w:t>
      </w:r>
      <w:r w:rsidR="003E3FD0" w:rsidRPr="005E34BD">
        <w:rPr>
          <w:rFonts w:ascii="GHEA Grapalat" w:hAnsi="GHEA Grapalat" w:cs="Sylfaen"/>
          <w:sz w:val="20"/>
          <w:lang w:val="hy-AM"/>
        </w:rPr>
        <w:t>)</w:t>
      </w:r>
      <w:r w:rsidR="00B67CCD" w:rsidRPr="005E34BD">
        <w:rPr>
          <w:rFonts w:ascii="GHEA Grapalat" w:hAnsi="GHEA Grapalat" w:cs="Sylfaen"/>
          <w:sz w:val="20"/>
          <w:lang w:val="hy-AM"/>
        </w:rPr>
        <w:t xml:space="preserve"> </w:t>
      </w:r>
      <w:r w:rsidR="0047117B" w:rsidRPr="005E34BD">
        <w:rPr>
          <w:rFonts w:ascii="GHEA Grapalat" w:hAnsi="GHEA Grapalat" w:cs="Sylfaen"/>
          <w:sz w:val="20"/>
          <w:lang w:val="hy-AM"/>
        </w:rPr>
        <w:t xml:space="preserve">իր կողմից հաստատված </w:t>
      </w:r>
      <w:r w:rsidR="00B67CCD" w:rsidRPr="005E34BD">
        <w:rPr>
          <w:rFonts w:ascii="GHEA Grapalat" w:hAnsi="GHEA Grapalat" w:cs="Sylfaen"/>
          <w:sz w:val="20"/>
          <w:lang w:val="hy-AM"/>
        </w:rPr>
        <w:t>գնային առաջարկ</w:t>
      </w:r>
      <w:r w:rsidR="005624A7" w:rsidRPr="005E34BD">
        <w:rPr>
          <w:rFonts w:ascii="GHEA Grapalat" w:hAnsi="GHEA Grapalat" w:cs="Sylfaen"/>
          <w:sz w:val="20"/>
          <w:lang w:val="hy-AM"/>
        </w:rPr>
        <w:t>.</w:t>
      </w:r>
    </w:p>
    <w:p w14:paraId="0CEF9E31" w14:textId="0F30A802" w:rsidR="006C3115" w:rsidRPr="005E34BD" w:rsidRDefault="00E326DD" w:rsidP="00EF3662">
      <w:pPr>
        <w:ind w:firstLine="567"/>
        <w:jc w:val="both"/>
        <w:rPr>
          <w:rFonts w:ascii="GHEA Grapalat" w:hAnsi="GHEA Grapalat" w:cs="Sylfaen"/>
          <w:sz w:val="20"/>
          <w:szCs w:val="20"/>
          <w:lang w:val="hy-AM" w:eastAsia="ru-RU"/>
        </w:rPr>
      </w:pPr>
      <w:r w:rsidRPr="005E34BD">
        <w:rPr>
          <w:rFonts w:ascii="GHEA Grapalat" w:hAnsi="GHEA Grapalat" w:cs="Sylfaen"/>
          <w:sz w:val="20"/>
          <w:szCs w:val="20"/>
          <w:lang w:val="hy-AM" w:eastAsia="ru-RU"/>
        </w:rPr>
        <w:t xml:space="preserve">  </w:t>
      </w:r>
      <w:r w:rsidR="00C96127" w:rsidRPr="005E34BD">
        <w:rPr>
          <w:rFonts w:ascii="GHEA Grapalat" w:hAnsi="GHEA Grapalat" w:cs="Sylfaen"/>
          <w:sz w:val="20"/>
          <w:szCs w:val="20"/>
          <w:lang w:val="hy-AM" w:eastAsia="ru-RU"/>
        </w:rPr>
        <w:t>3</w:t>
      </w:r>
      <w:r w:rsidR="00F53525" w:rsidRPr="005E34BD">
        <w:rPr>
          <w:rFonts w:ascii="GHEA Grapalat" w:hAnsi="GHEA Grapalat" w:cs="Sylfaen"/>
          <w:sz w:val="20"/>
          <w:szCs w:val="20"/>
          <w:lang w:val="hy-AM" w:eastAsia="ru-RU"/>
        </w:rPr>
        <w:t xml:space="preserve">) </w:t>
      </w:r>
      <w:r w:rsidR="00EE0CAC" w:rsidRPr="005E34BD">
        <w:rPr>
          <w:rFonts w:ascii="GHEA Grapalat" w:hAnsi="GHEA Grapalat" w:cs="Sylfaen"/>
          <w:sz w:val="20"/>
          <w:szCs w:val="20"/>
          <w:lang w:val="hy-AM" w:eastAsia="ru-RU"/>
        </w:rPr>
        <w:t>-</w:t>
      </w:r>
    </w:p>
    <w:p w14:paraId="5F946690" w14:textId="77777777" w:rsidR="000845F6" w:rsidRPr="005E34BD" w:rsidRDefault="009F21B2" w:rsidP="00EF3662">
      <w:pPr>
        <w:pStyle w:val="norm"/>
        <w:spacing w:line="240" w:lineRule="auto"/>
        <w:rPr>
          <w:rFonts w:ascii="GHEA Grapalat" w:hAnsi="GHEA Grapalat" w:cs="Sylfaen"/>
          <w:sz w:val="20"/>
          <w:lang w:val="hy-AM"/>
        </w:rPr>
      </w:pPr>
      <w:r w:rsidRPr="005E34BD">
        <w:rPr>
          <w:rFonts w:ascii="GHEA Grapalat" w:hAnsi="GHEA Grapalat" w:cs="Sylfaen"/>
          <w:sz w:val="20"/>
          <w:lang w:val="hy-AM"/>
        </w:rPr>
        <w:t>4</w:t>
      </w:r>
      <w:r w:rsidR="003E3FD0" w:rsidRPr="005E34BD">
        <w:rPr>
          <w:rFonts w:ascii="GHEA Grapalat" w:hAnsi="GHEA Grapalat" w:cs="Sylfaen"/>
          <w:sz w:val="20"/>
          <w:lang w:val="hy-AM"/>
        </w:rPr>
        <w:t>)</w:t>
      </w:r>
      <w:r w:rsidR="000845F6" w:rsidRPr="005E34BD">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5E34BD">
        <w:rPr>
          <w:rFonts w:ascii="GHEA Grapalat" w:hAnsi="GHEA Grapalat" w:cs="Sylfaen"/>
          <w:sz w:val="20"/>
          <w:lang w:val="hy-AM"/>
        </w:rPr>
        <w:t xml:space="preserve">կնքվելիք </w:t>
      </w:r>
      <w:r w:rsidR="000845F6" w:rsidRPr="005E34BD">
        <w:rPr>
          <w:rFonts w:ascii="GHEA Grapalat" w:hAnsi="GHEA Grapalat" w:cs="Sylfaen"/>
          <w:sz w:val="20"/>
          <w:lang w:val="hy-AM"/>
        </w:rPr>
        <w:t>պայմանագիրն իրականացվելու է գործակալության միջոցով:</w:t>
      </w:r>
    </w:p>
    <w:p w14:paraId="5B2F8BF3" w14:textId="77777777" w:rsidR="000845F6" w:rsidRPr="005E34BD" w:rsidRDefault="009F21B2" w:rsidP="00EF3662">
      <w:pPr>
        <w:pStyle w:val="norm"/>
        <w:spacing w:line="240" w:lineRule="auto"/>
        <w:rPr>
          <w:rFonts w:ascii="GHEA Grapalat" w:hAnsi="GHEA Grapalat" w:cs="Sylfaen"/>
          <w:sz w:val="20"/>
          <w:lang w:val="hy-AM"/>
        </w:rPr>
      </w:pPr>
      <w:r w:rsidRPr="005E34BD">
        <w:rPr>
          <w:rFonts w:ascii="GHEA Grapalat" w:hAnsi="GHEA Grapalat" w:cs="Sylfaen"/>
          <w:sz w:val="20"/>
          <w:lang w:val="hy-AM"/>
        </w:rPr>
        <w:t>5</w:t>
      </w:r>
      <w:r w:rsidR="003E3FD0" w:rsidRPr="005E34BD">
        <w:rPr>
          <w:rFonts w:ascii="GHEA Grapalat" w:hAnsi="GHEA Grapalat" w:cs="Sylfaen"/>
          <w:sz w:val="20"/>
          <w:lang w:val="hy-AM"/>
        </w:rPr>
        <w:t>)</w:t>
      </w:r>
      <w:r w:rsidR="002B0AEA" w:rsidRPr="005E34BD">
        <w:rPr>
          <w:rFonts w:ascii="GHEA Grapalat" w:hAnsi="GHEA Grapalat" w:cs="Sylfaen"/>
          <w:sz w:val="20"/>
          <w:lang w:val="hy-AM"/>
        </w:rPr>
        <w:t xml:space="preserve"> համատեղ գործունեության պայմանագ</w:t>
      </w:r>
      <w:r w:rsidR="00B32124" w:rsidRPr="005E34BD">
        <w:rPr>
          <w:rFonts w:ascii="GHEA Grapalat" w:hAnsi="GHEA Grapalat" w:cs="Sylfaen"/>
          <w:sz w:val="20"/>
          <w:lang w:val="hy-AM"/>
        </w:rPr>
        <w:t>րի պատճենը</w:t>
      </w:r>
      <w:r w:rsidR="002B0AEA" w:rsidRPr="005E34BD">
        <w:rPr>
          <w:rFonts w:ascii="GHEA Grapalat" w:hAnsi="GHEA Grapalat" w:cs="Sylfaen"/>
          <w:sz w:val="20"/>
          <w:lang w:val="hy-AM"/>
        </w:rPr>
        <w:t xml:space="preserve">, եթե </w:t>
      </w:r>
      <w:r w:rsidR="00F97D3E" w:rsidRPr="005E34BD">
        <w:rPr>
          <w:rFonts w:ascii="GHEA Grapalat" w:hAnsi="GHEA Grapalat" w:cs="Sylfaen"/>
          <w:sz w:val="20"/>
          <w:lang w:val="hy-AM"/>
        </w:rPr>
        <w:t xml:space="preserve">մասնակիցները սույն </w:t>
      </w:r>
      <w:r w:rsidR="002B0AEA" w:rsidRPr="005E34BD">
        <w:rPr>
          <w:rFonts w:ascii="GHEA Grapalat" w:hAnsi="GHEA Grapalat" w:cs="Sylfaen"/>
          <w:sz w:val="20"/>
          <w:lang w:val="hy-AM"/>
        </w:rPr>
        <w:t xml:space="preserve">ընթացակարգին մասնակցում </w:t>
      </w:r>
      <w:r w:rsidR="00F97D3E" w:rsidRPr="005E34BD">
        <w:rPr>
          <w:rFonts w:ascii="GHEA Grapalat" w:hAnsi="GHEA Grapalat" w:cs="Sylfaen"/>
          <w:sz w:val="20"/>
          <w:lang w:val="hy-AM"/>
        </w:rPr>
        <w:t xml:space="preserve">են </w:t>
      </w:r>
      <w:r w:rsidR="002B0AEA" w:rsidRPr="005E34BD">
        <w:rPr>
          <w:rFonts w:ascii="GHEA Grapalat" w:hAnsi="GHEA Grapalat" w:cs="Sylfaen"/>
          <w:sz w:val="20"/>
          <w:lang w:val="hy-AM"/>
        </w:rPr>
        <w:t>համատեղ գործունեության կարգով (կոնսորցիումով):</w:t>
      </w:r>
    </w:p>
    <w:p w14:paraId="4A18DE8A" w14:textId="77777777" w:rsidR="00E410D5" w:rsidRPr="005E34BD" w:rsidRDefault="00E410D5" w:rsidP="00E410D5">
      <w:pPr>
        <w:pStyle w:val="norm"/>
        <w:spacing w:line="240" w:lineRule="auto"/>
        <w:rPr>
          <w:rFonts w:ascii="GHEA Grapalat" w:hAnsi="GHEA Grapalat" w:cs="Sylfaen"/>
          <w:sz w:val="20"/>
          <w:lang w:val="hy-AM"/>
        </w:rPr>
      </w:pPr>
      <w:bookmarkStart w:id="7" w:name="_Hlk9262052"/>
      <w:r w:rsidRPr="005E34BD">
        <w:rPr>
          <w:rFonts w:ascii="GHEA Grapalat" w:hAnsi="GHEA Grapalat" w:cs="Sylfaen"/>
          <w:sz w:val="20"/>
          <w:lang w:val="hy-AM"/>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CDA1A29" w14:textId="3840DDAC" w:rsidR="00337F3C" w:rsidRPr="00F029CE" w:rsidRDefault="00337F3C" w:rsidP="006E0167">
      <w:pPr>
        <w:pStyle w:val="norm"/>
        <w:spacing w:line="240" w:lineRule="auto"/>
        <w:rPr>
          <w:rFonts w:ascii="GHEA Grapalat" w:hAnsi="GHEA Grapalat" w:cs="Sylfaen"/>
          <w:sz w:val="20"/>
          <w:szCs w:val="24"/>
          <w:vertAlign w:val="superscript"/>
          <w:lang w:val="es-ES"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006E0167" w:rsidRPr="00F029CE">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60191CB5" w14:textId="2B9B3BBF" w:rsidR="004E34F8" w:rsidRPr="009E1D1C" w:rsidRDefault="005561EE" w:rsidP="005561EE">
      <w:pPr>
        <w:pStyle w:val="NormalWeb"/>
        <w:shd w:val="clear" w:color="auto" w:fill="FFFFFF"/>
        <w:spacing w:before="0" w:beforeAutospacing="0" w:after="0" w:afterAutospacing="0"/>
        <w:ind w:firstLine="375"/>
        <w:jc w:val="center"/>
        <w:rPr>
          <w:rFonts w:ascii="GHEA Grapalat" w:hAnsi="GHEA Grapalat" w:cs="Sylfaen"/>
          <w:sz w:val="20"/>
          <w:lang w:val="af-ZA"/>
        </w:rPr>
      </w:pPr>
      <w:r>
        <w:rPr>
          <w:rFonts w:ascii="GHEA Grapalat" w:hAnsi="GHEA Grapalat" w:cs="Sylfaen"/>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231E570"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029CE">
        <w:rPr>
          <w:rFonts w:ascii="GHEA Grapalat" w:hAnsi="GHEA Grapalat" w:cs="Sylfaen"/>
          <w:lang w:val="hy-AM"/>
        </w:rPr>
        <w:t>Հայտերի</w:t>
      </w:r>
      <w:r w:rsidR="002C3CAA" w:rsidRPr="00F566BF">
        <w:rPr>
          <w:rFonts w:ascii="GHEA Grapalat" w:hAnsi="GHEA Grapalat" w:cs="Sylfaen"/>
        </w:rPr>
        <w:t xml:space="preserve"> </w:t>
      </w:r>
      <w:r w:rsidR="002C3CAA" w:rsidRPr="00F029CE">
        <w:rPr>
          <w:rFonts w:ascii="GHEA Grapalat" w:hAnsi="GHEA Grapalat" w:cs="Sylfaen"/>
          <w:lang w:val="hy-AM"/>
        </w:rPr>
        <w:t>բացումը</w:t>
      </w:r>
      <w:r w:rsidR="002C3CAA" w:rsidRPr="00F566BF">
        <w:rPr>
          <w:rFonts w:ascii="GHEA Grapalat" w:hAnsi="GHEA Grapalat" w:cs="Sylfaen"/>
        </w:rPr>
        <w:t xml:space="preserve"> </w:t>
      </w:r>
      <w:r w:rsidR="002C3CAA" w:rsidRPr="00F029CE">
        <w:rPr>
          <w:rFonts w:ascii="GHEA Grapalat" w:hAnsi="GHEA Grapalat" w:cs="Sylfaen"/>
          <w:lang w:val="hy-AM"/>
        </w:rPr>
        <w:t>կկատարվի</w:t>
      </w:r>
      <w:r w:rsidR="002C3CAA" w:rsidRPr="00F566BF">
        <w:rPr>
          <w:rFonts w:ascii="GHEA Grapalat" w:hAnsi="GHEA Grapalat" w:cs="Sylfaen"/>
        </w:rPr>
        <w:t xml:space="preserve"> </w:t>
      </w:r>
      <w:r w:rsidR="004C3803" w:rsidRPr="00F029CE">
        <w:rPr>
          <w:rFonts w:ascii="GHEA Grapalat" w:hAnsi="GHEA Grapalat" w:cs="Sylfaen"/>
          <w:szCs w:val="24"/>
          <w:lang w:val="hy-AM"/>
        </w:rPr>
        <w:t>համակարգի</w:t>
      </w:r>
      <w:r w:rsidR="004C3803" w:rsidRPr="00F566BF">
        <w:rPr>
          <w:rFonts w:ascii="GHEA Grapalat" w:hAnsi="GHEA Grapalat" w:cs="Sylfaen"/>
          <w:szCs w:val="24"/>
        </w:rPr>
        <w:t xml:space="preserve"> </w:t>
      </w:r>
      <w:r w:rsidR="004C3803" w:rsidRPr="00F029CE">
        <w:rPr>
          <w:rFonts w:ascii="GHEA Grapalat" w:hAnsi="GHEA Grapalat" w:cs="Sylfaen"/>
          <w:szCs w:val="24"/>
          <w:lang w:val="hy-AM"/>
        </w:rPr>
        <w:t>միջոցով</w:t>
      </w:r>
      <w:r w:rsidR="004C3803" w:rsidRPr="00F566BF">
        <w:rPr>
          <w:rFonts w:ascii="GHEA Grapalat" w:hAnsi="GHEA Grapalat" w:cs="Sylfaen"/>
          <w:szCs w:val="24"/>
        </w:rPr>
        <w:t xml:space="preserve">`  </w:t>
      </w:r>
      <w:r w:rsidR="004C3803" w:rsidRPr="00F029CE">
        <w:rPr>
          <w:rFonts w:ascii="GHEA Grapalat" w:hAnsi="GHEA Grapalat" w:cs="Sylfaen"/>
          <w:szCs w:val="24"/>
          <w:lang w:val="hy-AM"/>
        </w:rPr>
        <w:t>սույն</w:t>
      </w:r>
      <w:r w:rsidR="004C3803" w:rsidRPr="00F566BF">
        <w:rPr>
          <w:rFonts w:ascii="GHEA Grapalat" w:hAnsi="GHEA Grapalat" w:cs="Sylfaen"/>
          <w:szCs w:val="24"/>
        </w:rPr>
        <w:t xml:space="preserve"> </w:t>
      </w:r>
      <w:r w:rsidR="004C3803" w:rsidRPr="00F029CE">
        <w:rPr>
          <w:rFonts w:ascii="GHEA Grapalat" w:hAnsi="GHEA Grapalat" w:cs="Sylfaen"/>
          <w:szCs w:val="24"/>
          <w:lang w:val="hy-AM"/>
        </w:rPr>
        <w:t>ընթացակարգի</w:t>
      </w:r>
      <w:r w:rsidR="004C3803" w:rsidRPr="00F566BF">
        <w:rPr>
          <w:rFonts w:ascii="GHEA Grapalat" w:hAnsi="GHEA Grapalat" w:cs="Sylfaen"/>
          <w:szCs w:val="24"/>
        </w:rPr>
        <w:t xml:space="preserve"> </w:t>
      </w:r>
      <w:r w:rsidR="004C3803" w:rsidRPr="00F029CE">
        <w:rPr>
          <w:rFonts w:ascii="GHEA Grapalat" w:hAnsi="GHEA Grapalat" w:cs="Sylfaen"/>
          <w:szCs w:val="24"/>
          <w:lang w:val="hy-AM"/>
        </w:rPr>
        <w:t>հայտարարությունը</w:t>
      </w:r>
      <w:r w:rsidR="004C3803" w:rsidRPr="00F566BF">
        <w:rPr>
          <w:rFonts w:ascii="GHEA Grapalat" w:hAnsi="GHEA Grapalat" w:cs="Sylfaen"/>
          <w:szCs w:val="24"/>
        </w:rPr>
        <w:t xml:space="preserve"> </w:t>
      </w:r>
      <w:r w:rsidR="004C3803" w:rsidRPr="00F029CE">
        <w:rPr>
          <w:rFonts w:ascii="GHEA Grapalat" w:hAnsi="GHEA Grapalat" w:cs="Sylfaen"/>
          <w:szCs w:val="24"/>
          <w:lang w:val="hy-AM"/>
        </w:rPr>
        <w:t>և</w:t>
      </w:r>
      <w:r w:rsidR="004C3803" w:rsidRPr="00F566BF">
        <w:rPr>
          <w:rFonts w:ascii="GHEA Grapalat" w:hAnsi="GHEA Grapalat" w:cs="Sylfaen"/>
          <w:szCs w:val="24"/>
        </w:rPr>
        <w:t xml:space="preserve"> </w:t>
      </w:r>
      <w:r w:rsidR="004C3803" w:rsidRPr="00F029CE">
        <w:rPr>
          <w:rFonts w:ascii="GHEA Grapalat" w:hAnsi="GHEA Grapalat" w:cs="Sylfaen"/>
          <w:szCs w:val="24"/>
          <w:lang w:val="hy-AM"/>
        </w:rPr>
        <w:t>հրավերը</w:t>
      </w:r>
      <w:r w:rsidR="004C3803" w:rsidRPr="00F566BF">
        <w:rPr>
          <w:rFonts w:ascii="GHEA Grapalat" w:hAnsi="GHEA Grapalat" w:cs="Sylfaen"/>
          <w:szCs w:val="24"/>
        </w:rPr>
        <w:t xml:space="preserve"> </w:t>
      </w:r>
      <w:r w:rsidR="004C3803" w:rsidRPr="00F029CE">
        <w:rPr>
          <w:rFonts w:ascii="GHEA Grapalat" w:hAnsi="GHEA Grapalat" w:cs="Sylfaen"/>
          <w:szCs w:val="24"/>
          <w:lang w:val="hy-AM"/>
        </w:rPr>
        <w:t>համակարգում</w:t>
      </w:r>
      <w:r w:rsidR="004C3803" w:rsidRPr="00F566BF">
        <w:rPr>
          <w:rFonts w:ascii="GHEA Grapalat" w:hAnsi="GHEA Grapalat" w:cs="Sylfaen"/>
          <w:szCs w:val="24"/>
        </w:rPr>
        <w:t xml:space="preserve"> </w:t>
      </w:r>
      <w:r w:rsidR="004C3803" w:rsidRPr="00F029CE">
        <w:rPr>
          <w:rFonts w:ascii="GHEA Grapalat" w:hAnsi="GHEA Grapalat" w:cs="Sylfaen"/>
          <w:szCs w:val="24"/>
          <w:lang w:val="hy-AM"/>
        </w:rPr>
        <w:t>հրապարակվելու</w:t>
      </w:r>
      <w:r w:rsidR="004C3803" w:rsidRPr="00F566BF">
        <w:rPr>
          <w:rFonts w:ascii="GHEA Grapalat" w:hAnsi="GHEA Grapalat" w:cs="Sylfaen"/>
          <w:szCs w:val="24"/>
        </w:rPr>
        <w:t xml:space="preserve"> </w:t>
      </w:r>
      <w:r w:rsidR="004C3803" w:rsidRPr="00F029CE">
        <w:rPr>
          <w:rFonts w:ascii="GHEA Grapalat" w:hAnsi="GHEA Grapalat" w:cs="Sylfaen"/>
          <w:szCs w:val="24"/>
          <w:lang w:val="hy-AM"/>
        </w:rPr>
        <w:t>օրվանից</w:t>
      </w:r>
      <w:r w:rsidR="004C3803" w:rsidRPr="00F566BF">
        <w:rPr>
          <w:rFonts w:ascii="GHEA Grapalat" w:hAnsi="GHEA Grapalat" w:cs="Sylfaen"/>
          <w:szCs w:val="24"/>
        </w:rPr>
        <w:t xml:space="preserve"> </w:t>
      </w:r>
      <w:r w:rsidR="004C3803" w:rsidRPr="00F029CE">
        <w:rPr>
          <w:rFonts w:ascii="GHEA Grapalat" w:hAnsi="GHEA Grapalat" w:cs="Sylfaen"/>
          <w:szCs w:val="24"/>
          <w:lang w:val="hy-AM"/>
        </w:rPr>
        <w:t>հաշված</w:t>
      </w:r>
      <w:r w:rsidR="004C3803" w:rsidRPr="00F566BF">
        <w:rPr>
          <w:rFonts w:ascii="GHEA Grapalat" w:hAnsi="GHEA Grapalat" w:cs="Sylfaen"/>
          <w:szCs w:val="24"/>
        </w:rPr>
        <w:t xml:space="preserve"> </w:t>
      </w:r>
      <w:r w:rsidR="0087254A" w:rsidRPr="007B1638">
        <w:rPr>
          <w:rFonts w:ascii="GHEA Grapalat" w:hAnsi="GHEA Grapalat" w:cs="Sylfaen"/>
        </w:rPr>
        <w:t>7-</w:t>
      </w:r>
      <w:r w:rsidR="0087254A" w:rsidRPr="00F029CE">
        <w:rPr>
          <w:rFonts w:ascii="GHEA Grapalat" w:hAnsi="GHEA Grapalat" w:cs="Sylfaen"/>
          <w:lang w:val="hy-AM"/>
        </w:rPr>
        <w:t>րդ</w:t>
      </w:r>
      <w:r w:rsidR="0087254A" w:rsidRPr="007B1638">
        <w:rPr>
          <w:rFonts w:ascii="GHEA Grapalat" w:hAnsi="GHEA Grapalat" w:cs="Sylfaen"/>
        </w:rPr>
        <w:t xml:space="preserve"> </w:t>
      </w:r>
      <w:r w:rsidR="0087254A" w:rsidRPr="00F029CE">
        <w:rPr>
          <w:rFonts w:ascii="GHEA Grapalat" w:hAnsi="GHEA Grapalat" w:cs="Sylfaen"/>
          <w:lang w:val="hy-AM"/>
        </w:rPr>
        <w:t>օրվա</w:t>
      </w:r>
      <w:r w:rsidR="0087254A" w:rsidRPr="007B1638">
        <w:rPr>
          <w:rFonts w:ascii="GHEA Grapalat" w:hAnsi="GHEA Grapalat" w:cs="Sylfaen"/>
        </w:rPr>
        <w:t xml:space="preserve"> </w:t>
      </w:r>
      <w:r w:rsidR="0087254A" w:rsidRPr="00F029CE">
        <w:rPr>
          <w:rFonts w:ascii="GHEA Grapalat" w:hAnsi="GHEA Grapalat" w:cs="Sylfaen"/>
          <w:lang w:val="hy-AM"/>
        </w:rPr>
        <w:t>ժամը</w:t>
      </w:r>
      <w:r w:rsidR="0087254A" w:rsidRPr="007B1638">
        <w:rPr>
          <w:rFonts w:ascii="GHEA Grapalat" w:hAnsi="GHEA Grapalat" w:cs="Sylfaen"/>
        </w:rPr>
        <w:t xml:space="preserve"> </w:t>
      </w:r>
      <w:r w:rsidR="00AD2267">
        <w:rPr>
          <w:rFonts w:ascii="GHEA Grapalat" w:hAnsi="GHEA Grapalat" w:cs="Sylfaen"/>
        </w:rPr>
        <w:t>1</w:t>
      </w:r>
      <w:r w:rsidR="00135B64">
        <w:rPr>
          <w:rFonts w:ascii="GHEA Grapalat" w:hAnsi="GHEA Grapalat" w:cs="Sylfaen"/>
        </w:rPr>
        <w:t>2</w:t>
      </w:r>
      <w:r w:rsidR="00AD2267">
        <w:rPr>
          <w:rFonts w:ascii="GHEA Grapalat" w:hAnsi="GHEA Grapalat" w:cs="Sylfaen"/>
        </w:rPr>
        <w:t>:00</w:t>
      </w:r>
      <w:r w:rsidR="0087254A" w:rsidRPr="007B1638">
        <w:rPr>
          <w:rFonts w:ascii="GHEA Grapalat" w:hAnsi="GHEA Grapalat" w:cs="Sylfaen"/>
        </w:rPr>
        <w:t>-</w:t>
      </w:r>
      <w:r w:rsidR="0087254A" w:rsidRPr="00F029CE">
        <w:rPr>
          <w:rFonts w:ascii="GHEA Grapalat" w:hAnsi="GHEA Grapalat" w:cs="Sylfaen"/>
          <w:lang w:val="hy-AM"/>
        </w:rPr>
        <w:t>ին</w:t>
      </w:r>
      <w:r w:rsidR="004C3803" w:rsidRPr="00F029CE">
        <w:rPr>
          <w:rFonts w:ascii="GHEA Grapalat" w:hAnsi="GHEA Grapalat" w:cs="Sylfaen"/>
          <w:szCs w:val="24"/>
          <w:lang w:val="hy-AM"/>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1011FAFB"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C80B81" w:rsidRPr="00F029CE">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78510E81"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034324" w:rsidRPr="00F566BF">
        <w:rPr>
          <w:rFonts w:ascii="GHEA Grapalat" w:hAnsi="GHEA Grapalat" w:cs="Sylfaen"/>
          <w:i w:val="0"/>
          <w:szCs w:val="24"/>
          <w:lang w:val="ru-RU"/>
        </w:rPr>
        <w:t>Հայաստանի</w:t>
      </w:r>
      <w:r w:rsidR="00034324" w:rsidRPr="00F566BF">
        <w:rPr>
          <w:rFonts w:ascii="GHEA Grapalat" w:hAnsi="GHEA Grapalat" w:cs="Sylfaen"/>
          <w:i w:val="0"/>
          <w:szCs w:val="24"/>
          <w:lang w:val="af-ZA"/>
        </w:rPr>
        <w:t xml:space="preserve"> </w:t>
      </w:r>
      <w:r w:rsidR="00034324" w:rsidRPr="00F566BF">
        <w:rPr>
          <w:rFonts w:ascii="GHEA Grapalat" w:hAnsi="GHEA Grapalat" w:cs="Sylfaen"/>
          <w:i w:val="0"/>
          <w:szCs w:val="24"/>
          <w:lang w:val="ru-RU"/>
        </w:rPr>
        <w:t>Հանրապետության</w:t>
      </w:r>
      <w:r w:rsidR="00034324" w:rsidRPr="00F566BF">
        <w:rPr>
          <w:rFonts w:ascii="GHEA Grapalat" w:hAnsi="GHEA Grapalat" w:cs="Sylfaen"/>
          <w:i w:val="0"/>
          <w:szCs w:val="24"/>
          <w:lang w:val="af-ZA"/>
        </w:rPr>
        <w:t xml:space="preserve"> </w:t>
      </w:r>
      <w:r w:rsidR="00034324" w:rsidRPr="00F566BF">
        <w:rPr>
          <w:rFonts w:ascii="GHEA Grapalat" w:hAnsi="GHEA Grapalat" w:cs="Sylfaen"/>
          <w:i w:val="0"/>
          <w:szCs w:val="24"/>
          <w:lang w:val="ru-RU"/>
        </w:rPr>
        <w:t>դրամով</w:t>
      </w:r>
      <w:r w:rsidR="00034324" w:rsidRPr="00F566BF">
        <w:rPr>
          <w:rFonts w:ascii="GHEA Grapalat" w:hAnsi="GHEA Grapalat" w:cs="Sylfaen"/>
          <w:i w:val="0"/>
          <w:szCs w:val="24"/>
          <w:lang w:val="af-ZA"/>
        </w:rPr>
        <w:t xml:space="preserve">` </w:t>
      </w:r>
      <w:r w:rsidR="00034324">
        <w:rPr>
          <w:rFonts w:ascii="GHEA Grapalat" w:hAnsi="GHEA Grapalat" w:cs="Sylfaen"/>
          <w:i w:val="0"/>
          <w:szCs w:val="24"/>
          <w:lang w:val="hy-AM"/>
        </w:rPr>
        <w:t>հայտերի բացման նիստի օրվա դրությամբ ՀՀ Կենտրոնական բանկի կողմից սահմանված</w:t>
      </w:r>
      <w:r w:rsidR="00034324">
        <w:rPr>
          <w:rFonts w:ascii="GHEA Grapalat" w:hAnsi="GHEA Grapalat" w:cs="Sylfaen"/>
          <w:i w:val="0"/>
          <w:szCs w:val="24"/>
          <w:lang w:val="af-ZA"/>
        </w:rPr>
        <w:t xml:space="preserve"> </w:t>
      </w:r>
      <w:r w:rsidR="00034324">
        <w:rPr>
          <w:rFonts w:ascii="GHEA Grapalat" w:hAnsi="GHEA Grapalat" w:cs="Sylfaen"/>
          <w:i w:val="0"/>
          <w:szCs w:val="24"/>
          <w:lang w:val="ru-RU"/>
        </w:rPr>
        <w:t>փոխարժեքով</w:t>
      </w:r>
      <w:r w:rsidR="00034324" w:rsidRPr="00F029CE">
        <w:rPr>
          <w:rFonts w:ascii="GHEA Grapalat" w:hAnsi="GHEA Grapalat" w:cs="Sylfaen"/>
          <w:i w:val="0"/>
          <w:szCs w:val="24"/>
          <w:lang w:val="af-ZA"/>
        </w:rPr>
        <w:t xml:space="preserve"> </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58A65316"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034324" w:rsidRPr="00F029CE">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7FCE664E"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034324" w:rsidRPr="00F029CE">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46A903AE"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ասնակիցների ներկայացրած գների</w:t>
      </w:r>
      <w:r w:rsidR="00B154A3" w:rsidRPr="00F029CE">
        <w:rPr>
          <w:rFonts w:ascii="GHEA Grapalat" w:hAnsi="GHEA Grapalat" w:cs="Sylfaen"/>
          <w:sz w:val="20"/>
          <w:lang w:val="hy-AM"/>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325C3C49"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3858E165"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146F6B">
        <w:rPr>
          <w:rFonts w:ascii="GHEA Grapalat" w:hAnsi="GHEA Grapalat"/>
          <w:sz w:val="20"/>
          <w:szCs w:val="20"/>
          <w:lang w:val="af-ZA"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F5F3D06" w14:textId="77777777" w:rsidR="00C82111" w:rsidRPr="00F566BF" w:rsidRDefault="00C82111" w:rsidP="00C82111">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8"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9"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Pr="00F566BF">
        <w:rPr>
          <w:rFonts w:ascii="GHEA Grapalat" w:hAnsi="GHEA Grapalat" w:cs="Sylfaen"/>
          <w:sz w:val="20"/>
          <w:szCs w:val="24"/>
          <w:lang w:val="hy-AM" w:eastAsia="en-US"/>
        </w:rPr>
        <w:t>,</w:t>
      </w:r>
      <w:bookmarkEnd w:id="8"/>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33B4FD8D" w14:textId="77777777" w:rsidR="00C82111" w:rsidRDefault="00C82111" w:rsidP="00C82111">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416FD321" w14:textId="77777777" w:rsidR="00C82111" w:rsidRDefault="00C82111" w:rsidP="00C82111">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7777777"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xml:space="preserve">, ներառյալ եթե մասնակիցը սույն </w:t>
      </w:r>
      <w:r w:rsidR="001C0B2D" w:rsidRPr="00F566BF">
        <w:rPr>
          <w:rFonts w:ascii="GHEA Grapalat" w:hAnsi="GHEA Grapalat" w:cs="Sylfaen"/>
          <w:sz w:val="20"/>
          <w:szCs w:val="24"/>
          <w:lang w:val="hy-AM" w:eastAsia="en-US"/>
        </w:rPr>
        <w:t xml:space="preserve">հրավերով </w:t>
      </w:r>
      <w:r w:rsidR="00D14B02" w:rsidRPr="00F566BF">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0BD70005" w14:textId="77777777" w:rsidR="009C33A5" w:rsidRDefault="00A150A9" w:rsidP="00D571F0">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9C33A5" w:rsidRPr="00F029CE">
        <w:rPr>
          <w:rFonts w:ascii="GHEA Grapalat" w:hAnsi="GHEA Grapalat" w:cs="Sylfaen"/>
          <w:szCs w:val="24"/>
          <w:lang w:val="hy-AM"/>
        </w:rPr>
        <w:t xml:space="preserve"> </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9C33A5" w:rsidRPr="00F029CE">
        <w:rPr>
          <w:rFonts w:ascii="GHEA Grapalat" w:hAnsi="GHEA Grapalat" w:cs="Sylfaen"/>
          <w:szCs w:val="24"/>
          <w:lang w:val="hy-AM"/>
        </w:rPr>
        <w:t xml:space="preserve"> </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DCED675" w14:textId="4A3C7165"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D52DF16" w14:textId="77777777" w:rsidR="00C82111" w:rsidRPr="0019396A" w:rsidRDefault="008769B4" w:rsidP="00C82111">
      <w:pPr>
        <w:shd w:val="clear" w:color="auto" w:fill="FFFFFF"/>
        <w:ind w:firstLine="375"/>
        <w:jc w:val="both"/>
        <w:rPr>
          <w:rFonts w:ascii="GHEA Grapalat" w:hAnsi="GHEA Grapalat" w:cs="Sylfaen"/>
          <w:sz w:val="20"/>
          <w:lang w:val="hy-AM"/>
        </w:rPr>
      </w:pPr>
      <w:r w:rsidRPr="00F566BF">
        <w:rPr>
          <w:rFonts w:ascii="GHEA Grapalat" w:hAnsi="GHEA Grapalat"/>
          <w:lang w:val="af-ZA"/>
        </w:rPr>
        <w:tab/>
      </w:r>
      <w:r w:rsidR="00C82111" w:rsidRPr="0008536B">
        <w:rPr>
          <w:rFonts w:ascii="GHEA Grapalat" w:hAnsi="GHEA Grapalat" w:cs="Sylfaen"/>
          <w:sz w:val="20"/>
          <w:lang w:val="af-ZA"/>
        </w:rPr>
        <w:t xml:space="preserve">8.14 </w:t>
      </w:r>
      <w:r w:rsidR="00C82111" w:rsidRPr="0008536B">
        <w:rPr>
          <w:rFonts w:ascii="GHEA Grapalat" w:hAnsi="GHEA Grapalat" w:cs="Sylfaen"/>
          <w:sz w:val="20"/>
        </w:rPr>
        <w:t>Օրենքի</w:t>
      </w:r>
      <w:r w:rsidR="00C82111" w:rsidRPr="0008536B">
        <w:rPr>
          <w:rFonts w:ascii="GHEA Grapalat" w:hAnsi="GHEA Grapalat" w:cs="Sylfaen"/>
          <w:sz w:val="20"/>
          <w:lang w:val="af-ZA"/>
        </w:rPr>
        <w:t xml:space="preserve"> 6-</w:t>
      </w:r>
      <w:r w:rsidR="00C82111" w:rsidRPr="0008536B">
        <w:rPr>
          <w:rFonts w:ascii="GHEA Grapalat" w:hAnsi="GHEA Grapalat" w:cs="Sylfaen"/>
          <w:sz w:val="20"/>
        </w:rPr>
        <w:t>րդ</w:t>
      </w:r>
      <w:r w:rsidR="00C82111" w:rsidRPr="0008536B">
        <w:rPr>
          <w:rFonts w:ascii="GHEA Grapalat" w:hAnsi="GHEA Grapalat" w:cs="Sylfaen"/>
          <w:sz w:val="20"/>
          <w:lang w:val="af-ZA"/>
        </w:rPr>
        <w:t xml:space="preserve"> </w:t>
      </w:r>
      <w:r w:rsidR="00C82111" w:rsidRPr="0008536B">
        <w:rPr>
          <w:rFonts w:ascii="GHEA Grapalat" w:hAnsi="GHEA Grapalat" w:cs="Sylfaen"/>
          <w:sz w:val="20"/>
        </w:rPr>
        <w:t>հոդվածի</w:t>
      </w:r>
      <w:r w:rsidR="00C82111" w:rsidRPr="0008536B">
        <w:rPr>
          <w:rFonts w:ascii="GHEA Grapalat" w:hAnsi="GHEA Grapalat" w:cs="Sylfaen"/>
          <w:sz w:val="20"/>
          <w:lang w:val="af-ZA"/>
        </w:rPr>
        <w:t xml:space="preserve"> 1-</w:t>
      </w:r>
      <w:r w:rsidR="00C82111" w:rsidRPr="0008536B">
        <w:rPr>
          <w:rFonts w:ascii="GHEA Grapalat" w:hAnsi="GHEA Grapalat" w:cs="Sylfaen"/>
          <w:sz w:val="20"/>
        </w:rPr>
        <w:t>ին</w:t>
      </w:r>
      <w:r w:rsidR="00C82111" w:rsidRPr="0008536B">
        <w:rPr>
          <w:rFonts w:ascii="GHEA Grapalat" w:hAnsi="GHEA Grapalat" w:cs="Sylfaen"/>
          <w:sz w:val="20"/>
          <w:lang w:val="af-ZA"/>
        </w:rPr>
        <w:t xml:space="preserve"> </w:t>
      </w:r>
      <w:r w:rsidR="00C82111" w:rsidRPr="0008536B">
        <w:rPr>
          <w:rFonts w:ascii="GHEA Grapalat" w:hAnsi="GHEA Grapalat" w:cs="Sylfaen"/>
          <w:sz w:val="20"/>
        </w:rPr>
        <w:t>մասի</w:t>
      </w:r>
      <w:r w:rsidR="00C82111" w:rsidRPr="0008536B">
        <w:rPr>
          <w:rFonts w:ascii="GHEA Grapalat" w:hAnsi="GHEA Grapalat" w:cs="Sylfaen"/>
          <w:sz w:val="20"/>
          <w:lang w:val="af-ZA"/>
        </w:rPr>
        <w:t xml:space="preserve"> 6-</w:t>
      </w:r>
      <w:r w:rsidR="00C82111" w:rsidRPr="0008536B">
        <w:rPr>
          <w:rFonts w:ascii="GHEA Grapalat" w:hAnsi="GHEA Grapalat" w:cs="Sylfaen"/>
          <w:sz w:val="20"/>
        </w:rPr>
        <w:t>րդ</w:t>
      </w:r>
      <w:r w:rsidR="00C82111" w:rsidRPr="0008536B">
        <w:rPr>
          <w:rFonts w:ascii="GHEA Grapalat" w:hAnsi="GHEA Grapalat" w:cs="Sylfaen"/>
          <w:sz w:val="20"/>
          <w:lang w:val="af-ZA"/>
        </w:rPr>
        <w:t xml:space="preserve"> </w:t>
      </w:r>
      <w:r w:rsidR="00C82111" w:rsidRPr="0008536B">
        <w:rPr>
          <w:rFonts w:ascii="GHEA Grapalat" w:hAnsi="GHEA Grapalat" w:cs="Sylfaen"/>
          <w:sz w:val="20"/>
        </w:rPr>
        <w:t>կետով</w:t>
      </w:r>
      <w:r w:rsidR="00C82111" w:rsidRPr="0008536B">
        <w:rPr>
          <w:rFonts w:ascii="GHEA Grapalat" w:hAnsi="GHEA Grapalat" w:cs="Sylfaen"/>
          <w:sz w:val="20"/>
          <w:lang w:val="af-ZA"/>
        </w:rPr>
        <w:t xml:space="preserve"> </w:t>
      </w:r>
      <w:r w:rsidR="00C82111" w:rsidRPr="0008536B">
        <w:rPr>
          <w:rFonts w:ascii="GHEA Grapalat" w:hAnsi="GHEA Grapalat" w:cs="Sylfaen"/>
          <w:sz w:val="20"/>
        </w:rPr>
        <w:t>նախատեսված</w:t>
      </w:r>
      <w:r w:rsidR="00C82111" w:rsidRPr="0008536B">
        <w:rPr>
          <w:rFonts w:ascii="GHEA Grapalat" w:hAnsi="GHEA Grapalat" w:cs="Sylfaen"/>
          <w:sz w:val="20"/>
          <w:lang w:val="af-ZA"/>
        </w:rPr>
        <w:t xml:space="preserve"> </w:t>
      </w:r>
      <w:r w:rsidR="00C82111" w:rsidRPr="0008536B">
        <w:rPr>
          <w:rFonts w:ascii="GHEA Grapalat" w:hAnsi="GHEA Grapalat" w:cs="Sylfaen"/>
          <w:sz w:val="20"/>
        </w:rPr>
        <w:t>հիմքերն</w:t>
      </w:r>
      <w:r w:rsidR="00C82111" w:rsidRPr="0008536B">
        <w:rPr>
          <w:rFonts w:ascii="GHEA Grapalat" w:hAnsi="GHEA Grapalat" w:cs="Sylfaen"/>
          <w:sz w:val="20"/>
          <w:lang w:val="af-ZA"/>
        </w:rPr>
        <w:t xml:space="preserve"> </w:t>
      </w:r>
      <w:r w:rsidR="00C82111" w:rsidRPr="0008536B">
        <w:rPr>
          <w:rFonts w:ascii="GHEA Grapalat" w:hAnsi="GHEA Grapalat" w:cs="Sylfaen"/>
          <w:sz w:val="20"/>
        </w:rPr>
        <w:t>ի</w:t>
      </w:r>
      <w:r w:rsidR="00C82111" w:rsidRPr="0008536B">
        <w:rPr>
          <w:rFonts w:ascii="GHEA Grapalat" w:hAnsi="GHEA Grapalat" w:cs="Sylfaen"/>
          <w:sz w:val="20"/>
          <w:lang w:val="af-ZA"/>
        </w:rPr>
        <w:t xml:space="preserve"> </w:t>
      </w:r>
      <w:r w:rsidR="00C82111" w:rsidRPr="0008536B">
        <w:rPr>
          <w:rFonts w:ascii="GHEA Grapalat" w:hAnsi="GHEA Grapalat" w:cs="Sylfaen"/>
          <w:sz w:val="20"/>
        </w:rPr>
        <w:t>հայտ</w:t>
      </w:r>
      <w:r w:rsidR="00C82111" w:rsidRPr="0008536B">
        <w:rPr>
          <w:rFonts w:ascii="GHEA Grapalat" w:hAnsi="GHEA Grapalat" w:cs="Sylfaen"/>
          <w:sz w:val="20"/>
          <w:lang w:val="af-ZA"/>
        </w:rPr>
        <w:t xml:space="preserve"> </w:t>
      </w:r>
      <w:r w:rsidR="00C82111" w:rsidRPr="0008536B">
        <w:rPr>
          <w:rFonts w:ascii="GHEA Grapalat" w:hAnsi="GHEA Grapalat" w:cs="Sylfaen"/>
          <w:sz w:val="20"/>
        </w:rPr>
        <w:t>գալու</w:t>
      </w:r>
      <w:r w:rsidR="00C82111" w:rsidRPr="0008536B">
        <w:rPr>
          <w:rFonts w:ascii="GHEA Grapalat" w:hAnsi="GHEA Grapalat" w:cs="Sylfaen"/>
          <w:sz w:val="20"/>
          <w:lang w:val="af-ZA"/>
        </w:rPr>
        <w:t xml:space="preserve"> </w:t>
      </w:r>
      <w:r w:rsidR="00C82111" w:rsidRPr="0008536B">
        <w:rPr>
          <w:rFonts w:ascii="GHEA Grapalat" w:hAnsi="GHEA Grapalat" w:cs="Sylfaen"/>
          <w:sz w:val="20"/>
          <w:lang w:val="ru-RU"/>
        </w:rPr>
        <w:t>դեպքում</w:t>
      </w:r>
      <w:r w:rsidR="00C82111" w:rsidRPr="0008536B">
        <w:rPr>
          <w:rFonts w:ascii="GHEA Grapalat" w:hAnsi="GHEA Grapalat" w:cs="Sylfaen"/>
          <w:sz w:val="20"/>
          <w:lang w:val="af-ZA"/>
        </w:rPr>
        <w:t xml:space="preserve"> </w:t>
      </w:r>
      <w:r w:rsidR="00C82111" w:rsidRPr="0008536B">
        <w:rPr>
          <w:rFonts w:ascii="GHEA Grapalat" w:hAnsi="GHEA Grapalat" w:cs="Sylfaen"/>
          <w:sz w:val="20"/>
          <w:lang w:val="ru-RU"/>
        </w:rPr>
        <w:t>պատվիրատուի</w:t>
      </w:r>
      <w:r w:rsidR="00C82111" w:rsidRPr="0008536B">
        <w:rPr>
          <w:rFonts w:ascii="GHEA Grapalat" w:hAnsi="GHEA Grapalat" w:cs="Sylfaen"/>
          <w:sz w:val="20"/>
          <w:lang w:val="af-ZA"/>
        </w:rPr>
        <w:t xml:space="preserve"> </w:t>
      </w:r>
      <w:r w:rsidR="00C82111" w:rsidRPr="0008536B">
        <w:rPr>
          <w:rFonts w:ascii="GHEA Grapalat" w:hAnsi="GHEA Grapalat" w:cs="Sylfaen"/>
          <w:sz w:val="20"/>
          <w:lang w:val="ru-RU"/>
        </w:rPr>
        <w:t>ղեկավարի</w:t>
      </w:r>
      <w:r w:rsidR="00C82111" w:rsidRPr="0008536B">
        <w:rPr>
          <w:rFonts w:ascii="GHEA Grapalat" w:hAnsi="GHEA Grapalat" w:cs="Sylfaen"/>
          <w:sz w:val="20"/>
          <w:lang w:val="af-ZA"/>
        </w:rPr>
        <w:t xml:space="preserve"> </w:t>
      </w:r>
      <w:r w:rsidR="00C82111" w:rsidRPr="0008536B">
        <w:rPr>
          <w:rFonts w:ascii="GHEA Grapalat" w:hAnsi="GHEA Grapalat" w:cs="Sylfaen"/>
          <w:sz w:val="20"/>
          <w:lang w:val="ru-RU"/>
        </w:rPr>
        <w:t>պատճառաբանված</w:t>
      </w:r>
      <w:r w:rsidR="00C82111" w:rsidRPr="0008536B">
        <w:rPr>
          <w:rFonts w:ascii="GHEA Grapalat" w:hAnsi="GHEA Grapalat" w:cs="Sylfaen"/>
          <w:sz w:val="20"/>
          <w:lang w:val="af-ZA"/>
        </w:rPr>
        <w:t xml:space="preserve"> </w:t>
      </w:r>
      <w:r w:rsidR="00C82111" w:rsidRPr="0008536B">
        <w:rPr>
          <w:rFonts w:ascii="GHEA Grapalat" w:hAnsi="GHEA Grapalat" w:cs="Sylfaen"/>
          <w:sz w:val="20"/>
          <w:lang w:val="ru-RU"/>
        </w:rPr>
        <w:t>որոշման</w:t>
      </w:r>
      <w:r w:rsidR="00C82111" w:rsidRPr="0008536B">
        <w:rPr>
          <w:rFonts w:ascii="GHEA Grapalat" w:hAnsi="GHEA Grapalat" w:cs="Sylfaen"/>
          <w:sz w:val="20"/>
          <w:lang w:val="af-ZA"/>
        </w:rPr>
        <w:t xml:space="preserve"> </w:t>
      </w:r>
      <w:r w:rsidR="00C82111" w:rsidRPr="0008536B">
        <w:rPr>
          <w:rFonts w:ascii="GHEA Grapalat" w:hAnsi="GHEA Grapalat" w:cs="Sylfaen"/>
          <w:sz w:val="20"/>
          <w:lang w:val="ru-RU"/>
        </w:rPr>
        <w:t>հիման</w:t>
      </w:r>
      <w:r w:rsidR="00C82111" w:rsidRPr="0008536B">
        <w:rPr>
          <w:rFonts w:ascii="GHEA Grapalat" w:hAnsi="GHEA Grapalat" w:cs="Sylfaen"/>
          <w:sz w:val="20"/>
          <w:lang w:val="af-ZA"/>
        </w:rPr>
        <w:t xml:space="preserve"> </w:t>
      </w:r>
      <w:r w:rsidR="00C82111" w:rsidRPr="0008536B">
        <w:rPr>
          <w:rFonts w:ascii="GHEA Grapalat" w:hAnsi="GHEA Grapalat" w:cs="Sylfaen"/>
          <w:sz w:val="20"/>
          <w:lang w:val="ru-RU"/>
        </w:rPr>
        <w:t>վրա</w:t>
      </w:r>
      <w:r w:rsidR="00C82111" w:rsidRPr="0008536B">
        <w:rPr>
          <w:rFonts w:ascii="GHEA Grapalat" w:hAnsi="GHEA Grapalat" w:cs="Sylfaen"/>
          <w:sz w:val="20"/>
          <w:lang w:val="af-ZA"/>
        </w:rPr>
        <w:t xml:space="preserve"> </w:t>
      </w:r>
      <w:r w:rsidR="00C82111" w:rsidRPr="0008536B">
        <w:rPr>
          <w:rFonts w:ascii="GHEA Grapalat" w:hAnsi="GHEA Grapalat" w:cs="Sylfaen"/>
          <w:sz w:val="20"/>
          <w:lang w:val="ru-RU"/>
        </w:rPr>
        <w:t>լիազորված</w:t>
      </w:r>
      <w:r w:rsidR="00C82111" w:rsidRPr="0008536B">
        <w:rPr>
          <w:rFonts w:ascii="GHEA Grapalat" w:hAnsi="GHEA Grapalat" w:cs="Sylfaen"/>
          <w:sz w:val="20"/>
          <w:lang w:val="af-ZA"/>
        </w:rPr>
        <w:t xml:space="preserve"> </w:t>
      </w:r>
      <w:r w:rsidR="00C82111" w:rsidRPr="0008536B">
        <w:rPr>
          <w:rFonts w:ascii="GHEA Grapalat" w:hAnsi="GHEA Grapalat" w:cs="Sylfaen"/>
          <w:sz w:val="20"/>
          <w:lang w:val="ru-RU"/>
        </w:rPr>
        <w:t>մարմինը</w:t>
      </w:r>
      <w:r w:rsidR="00C82111" w:rsidRPr="0008536B">
        <w:rPr>
          <w:rFonts w:ascii="GHEA Grapalat" w:hAnsi="GHEA Grapalat" w:cs="Sylfaen"/>
          <w:sz w:val="20"/>
          <w:lang w:val="af-ZA"/>
        </w:rPr>
        <w:t xml:space="preserve"> </w:t>
      </w:r>
      <w:r w:rsidR="00C82111" w:rsidRPr="0008536B">
        <w:rPr>
          <w:rFonts w:ascii="GHEA Grapalat" w:hAnsi="GHEA Grapalat" w:cs="Sylfaen"/>
          <w:sz w:val="20"/>
          <w:lang w:val="ru-RU"/>
        </w:rPr>
        <w:t>մասնակցին</w:t>
      </w:r>
      <w:r w:rsidR="00C82111" w:rsidRPr="0008536B">
        <w:rPr>
          <w:rFonts w:ascii="GHEA Grapalat" w:hAnsi="GHEA Grapalat" w:cs="Sylfaen"/>
          <w:sz w:val="20"/>
          <w:lang w:val="af-ZA"/>
        </w:rPr>
        <w:t xml:space="preserve"> </w:t>
      </w:r>
      <w:r w:rsidR="00C82111" w:rsidRPr="0008536B">
        <w:rPr>
          <w:rFonts w:ascii="GHEA Grapalat" w:hAnsi="GHEA Grapalat" w:cs="Sylfaen"/>
          <w:sz w:val="20"/>
          <w:lang w:val="ru-RU"/>
        </w:rPr>
        <w:t>ներառում</w:t>
      </w:r>
      <w:r w:rsidR="00C82111" w:rsidRPr="0008536B">
        <w:rPr>
          <w:rFonts w:ascii="GHEA Grapalat" w:hAnsi="GHEA Grapalat" w:cs="Sylfaen"/>
          <w:sz w:val="20"/>
          <w:lang w:val="af-ZA"/>
        </w:rPr>
        <w:t xml:space="preserve"> </w:t>
      </w:r>
      <w:r w:rsidR="00C82111" w:rsidRPr="0008536B">
        <w:rPr>
          <w:rFonts w:ascii="GHEA Grapalat" w:hAnsi="GHEA Grapalat" w:cs="Sylfaen"/>
          <w:sz w:val="20"/>
          <w:lang w:val="ru-RU"/>
        </w:rPr>
        <w:t>է</w:t>
      </w:r>
      <w:r w:rsidR="00C82111" w:rsidRPr="0008536B">
        <w:rPr>
          <w:rFonts w:ascii="GHEA Grapalat" w:hAnsi="GHEA Grapalat" w:cs="Sylfaen"/>
          <w:sz w:val="20"/>
          <w:lang w:val="af-ZA"/>
        </w:rPr>
        <w:t xml:space="preserve"> </w:t>
      </w:r>
      <w:r w:rsidR="00C82111" w:rsidRPr="0008536B">
        <w:rPr>
          <w:rFonts w:ascii="GHEA Grapalat" w:hAnsi="GHEA Grapalat" w:cs="Sylfaen"/>
          <w:sz w:val="20"/>
          <w:lang w:val="ru-RU"/>
        </w:rPr>
        <w:t>գնումների</w:t>
      </w:r>
      <w:r w:rsidR="00C82111" w:rsidRPr="0008536B">
        <w:rPr>
          <w:rFonts w:ascii="GHEA Grapalat" w:hAnsi="GHEA Grapalat" w:cs="Sylfaen"/>
          <w:sz w:val="20"/>
          <w:lang w:val="af-ZA"/>
        </w:rPr>
        <w:t xml:space="preserve"> </w:t>
      </w:r>
      <w:r w:rsidR="00C82111" w:rsidRPr="0008536B">
        <w:rPr>
          <w:rFonts w:ascii="GHEA Grapalat" w:hAnsi="GHEA Grapalat" w:cs="Sylfaen"/>
          <w:sz w:val="20"/>
          <w:lang w:val="ru-RU"/>
        </w:rPr>
        <w:t>գործընթացին</w:t>
      </w:r>
      <w:r w:rsidR="00C82111" w:rsidRPr="0008536B">
        <w:rPr>
          <w:rFonts w:ascii="GHEA Grapalat" w:hAnsi="GHEA Grapalat" w:cs="Sylfaen"/>
          <w:sz w:val="20"/>
          <w:lang w:val="af-ZA"/>
        </w:rPr>
        <w:t xml:space="preserve"> </w:t>
      </w:r>
      <w:r w:rsidR="00C82111" w:rsidRPr="0008536B">
        <w:rPr>
          <w:rFonts w:ascii="GHEA Grapalat" w:hAnsi="GHEA Grapalat" w:cs="Sylfaen"/>
          <w:sz w:val="20"/>
          <w:lang w:val="ru-RU"/>
        </w:rPr>
        <w:t>մասնակցելու</w:t>
      </w:r>
      <w:r w:rsidR="00C82111" w:rsidRPr="0008536B">
        <w:rPr>
          <w:rFonts w:ascii="GHEA Grapalat" w:hAnsi="GHEA Grapalat" w:cs="Sylfaen"/>
          <w:sz w:val="20"/>
          <w:lang w:val="af-ZA"/>
        </w:rPr>
        <w:t xml:space="preserve"> </w:t>
      </w:r>
      <w:r w:rsidR="00C82111" w:rsidRPr="0008536B">
        <w:rPr>
          <w:rFonts w:ascii="GHEA Grapalat" w:hAnsi="GHEA Grapalat" w:cs="Sylfaen"/>
          <w:sz w:val="20"/>
          <w:lang w:val="ru-RU"/>
        </w:rPr>
        <w:t>իրավունք</w:t>
      </w:r>
      <w:r w:rsidR="00C82111" w:rsidRPr="0008536B">
        <w:rPr>
          <w:rFonts w:ascii="GHEA Grapalat" w:hAnsi="GHEA Grapalat" w:cs="Sylfaen"/>
          <w:sz w:val="20"/>
          <w:lang w:val="af-ZA"/>
        </w:rPr>
        <w:t xml:space="preserve"> </w:t>
      </w:r>
      <w:r w:rsidR="00C82111" w:rsidRPr="0008536B">
        <w:rPr>
          <w:rFonts w:ascii="GHEA Grapalat" w:hAnsi="GHEA Grapalat" w:cs="Sylfaen"/>
          <w:sz w:val="20"/>
          <w:lang w:val="ru-RU"/>
        </w:rPr>
        <w:t>չունեցող</w:t>
      </w:r>
      <w:r w:rsidR="00C82111" w:rsidRPr="0008536B">
        <w:rPr>
          <w:rFonts w:ascii="GHEA Grapalat" w:hAnsi="GHEA Grapalat" w:cs="Sylfaen"/>
          <w:sz w:val="20"/>
          <w:lang w:val="af-ZA"/>
        </w:rPr>
        <w:t xml:space="preserve"> </w:t>
      </w:r>
      <w:r w:rsidR="00C82111" w:rsidRPr="0008536B">
        <w:rPr>
          <w:rFonts w:ascii="GHEA Grapalat" w:hAnsi="GHEA Grapalat" w:cs="Sylfaen"/>
          <w:sz w:val="20"/>
          <w:lang w:val="ru-RU"/>
        </w:rPr>
        <w:t>մասնակիցների</w:t>
      </w:r>
      <w:r w:rsidR="00C82111" w:rsidRPr="0008536B">
        <w:rPr>
          <w:rFonts w:ascii="GHEA Grapalat" w:hAnsi="GHEA Grapalat" w:cs="Sylfaen"/>
          <w:sz w:val="20"/>
          <w:lang w:val="af-ZA"/>
        </w:rPr>
        <w:t xml:space="preserve"> </w:t>
      </w:r>
      <w:r w:rsidR="00C82111" w:rsidRPr="0008536B">
        <w:rPr>
          <w:rFonts w:ascii="GHEA Grapalat" w:hAnsi="GHEA Grapalat" w:cs="Sylfaen"/>
          <w:sz w:val="20"/>
          <w:lang w:val="ru-RU"/>
        </w:rPr>
        <w:t>ցուցակում</w:t>
      </w:r>
      <w:r w:rsidR="00C82111"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C82111">
        <w:rPr>
          <w:rFonts w:ascii="GHEA Grapalat" w:hAnsi="GHEA Grapalat" w:cs="Sylfaen"/>
          <w:sz w:val="20"/>
        </w:rPr>
        <w:t>՝</w:t>
      </w:r>
      <w:r w:rsidR="00C82111" w:rsidRPr="0019396A">
        <w:rPr>
          <w:rFonts w:ascii="GHEA Grapalat" w:hAnsi="GHEA Grapalat" w:cs="Sylfaen"/>
          <w:sz w:val="20"/>
          <w:lang w:val="af-ZA"/>
        </w:rPr>
        <w:t xml:space="preserve"> </w:t>
      </w:r>
      <w:r w:rsidR="00C82111" w:rsidRPr="00DC0D0F">
        <w:rPr>
          <w:rFonts w:ascii="GHEA Grapalat" w:hAnsi="GHEA Grapalat" w:cs="Sylfaen"/>
          <w:sz w:val="20"/>
        </w:rPr>
        <w:t>որոշումը</w:t>
      </w:r>
      <w:r w:rsidR="00C82111" w:rsidRPr="00DC0D0F">
        <w:rPr>
          <w:rFonts w:ascii="GHEA Grapalat" w:hAnsi="GHEA Grapalat" w:cs="Sylfaen"/>
          <w:sz w:val="20"/>
          <w:lang w:val="af-ZA"/>
        </w:rPr>
        <w:t xml:space="preserve">  </w:t>
      </w:r>
      <w:r w:rsidR="00C82111" w:rsidRPr="00DC0D0F">
        <w:rPr>
          <w:rFonts w:ascii="GHEA Grapalat" w:hAnsi="GHEA Grapalat" w:cs="Sylfaen"/>
          <w:sz w:val="20"/>
        </w:rPr>
        <w:t>ստանալու</w:t>
      </w:r>
      <w:r w:rsidR="00C82111" w:rsidRPr="00DC0D0F">
        <w:rPr>
          <w:rFonts w:ascii="GHEA Grapalat" w:hAnsi="GHEA Grapalat" w:cs="Sylfaen"/>
          <w:sz w:val="20"/>
          <w:lang w:val="af-ZA"/>
        </w:rPr>
        <w:t xml:space="preserve"> </w:t>
      </w:r>
      <w:r w:rsidR="00C82111" w:rsidRPr="00DC0D0F">
        <w:rPr>
          <w:rFonts w:ascii="GHEA Grapalat" w:hAnsi="GHEA Grapalat" w:cs="Sylfaen"/>
          <w:sz w:val="20"/>
        </w:rPr>
        <w:t>օրվան</w:t>
      </w:r>
      <w:r w:rsidR="00C82111" w:rsidRPr="00DC0D0F">
        <w:rPr>
          <w:rFonts w:ascii="GHEA Grapalat" w:hAnsi="GHEA Grapalat" w:cs="Sylfaen"/>
          <w:sz w:val="20"/>
          <w:lang w:val="af-ZA"/>
        </w:rPr>
        <w:t xml:space="preserve"> </w:t>
      </w:r>
      <w:r w:rsidR="00C82111" w:rsidRPr="00DC0D0F">
        <w:rPr>
          <w:rFonts w:ascii="GHEA Grapalat" w:hAnsi="GHEA Grapalat" w:cs="Sylfaen"/>
          <w:sz w:val="20"/>
        </w:rPr>
        <w:t>հաջորդող</w:t>
      </w:r>
      <w:r w:rsidR="00C82111" w:rsidRPr="00DC0D0F">
        <w:rPr>
          <w:rFonts w:ascii="GHEA Grapalat" w:hAnsi="GHEA Grapalat" w:cs="Sylfaen"/>
          <w:sz w:val="20"/>
          <w:lang w:val="af-ZA"/>
        </w:rPr>
        <w:t xml:space="preserve"> </w:t>
      </w:r>
      <w:r w:rsidR="00C82111" w:rsidRPr="00DC0D0F">
        <w:rPr>
          <w:rFonts w:ascii="GHEA Grapalat" w:hAnsi="GHEA Grapalat" w:cs="Sylfaen"/>
          <w:sz w:val="20"/>
        </w:rPr>
        <w:t>հինգ</w:t>
      </w:r>
      <w:r w:rsidR="00C82111" w:rsidRPr="00DC0D0F">
        <w:rPr>
          <w:rFonts w:ascii="GHEA Grapalat" w:hAnsi="GHEA Grapalat" w:cs="Sylfaen"/>
          <w:sz w:val="20"/>
          <w:lang w:val="af-ZA"/>
        </w:rPr>
        <w:t xml:space="preserve"> </w:t>
      </w:r>
      <w:r w:rsidR="00C82111" w:rsidRPr="00DC0D0F">
        <w:rPr>
          <w:rFonts w:ascii="GHEA Grapalat" w:hAnsi="GHEA Grapalat" w:cs="Sylfaen"/>
          <w:sz w:val="20"/>
        </w:rPr>
        <w:t>աշխատանքային</w:t>
      </w:r>
      <w:r w:rsidR="00C82111" w:rsidRPr="00DC0D0F">
        <w:rPr>
          <w:rFonts w:ascii="GHEA Grapalat" w:hAnsi="GHEA Grapalat" w:cs="Sylfaen"/>
          <w:sz w:val="20"/>
          <w:lang w:val="af-ZA"/>
        </w:rPr>
        <w:t xml:space="preserve"> </w:t>
      </w:r>
      <w:r w:rsidR="00C82111" w:rsidRPr="00DC0D0F">
        <w:rPr>
          <w:rFonts w:ascii="GHEA Grapalat" w:hAnsi="GHEA Grapalat" w:cs="Sylfaen"/>
          <w:sz w:val="20"/>
        </w:rPr>
        <w:t>օրվա</w:t>
      </w:r>
      <w:r w:rsidR="00C82111" w:rsidRPr="00DC0D0F">
        <w:rPr>
          <w:rFonts w:ascii="GHEA Grapalat" w:hAnsi="GHEA Grapalat" w:cs="Sylfaen"/>
          <w:sz w:val="20"/>
          <w:lang w:val="af-ZA"/>
        </w:rPr>
        <w:t xml:space="preserve"> </w:t>
      </w:r>
      <w:r w:rsidR="00C82111" w:rsidRPr="00DC0D0F">
        <w:rPr>
          <w:rFonts w:ascii="GHEA Grapalat" w:hAnsi="GHEA Grapalat" w:cs="Sylfaen"/>
          <w:sz w:val="20"/>
        </w:rPr>
        <w:t>ընթացքում</w:t>
      </w:r>
      <w:r w:rsidR="00C82111" w:rsidRPr="00DC0D0F">
        <w:rPr>
          <w:rFonts w:ascii="GHEA Grapalat" w:hAnsi="GHEA Grapalat" w:cs="Sylfaen"/>
          <w:sz w:val="20"/>
          <w:lang w:val="af-ZA"/>
        </w:rPr>
        <w:t>:</w:t>
      </w:r>
      <w:r w:rsidR="00C82111" w:rsidRPr="006E7F07">
        <w:rPr>
          <w:rFonts w:ascii="GHEA Grapalat" w:hAnsi="GHEA Grapalat" w:cs="Sylfaen"/>
          <w:sz w:val="20"/>
          <w:lang w:val="hy-AM"/>
        </w:rPr>
        <w:t xml:space="preserve"> </w:t>
      </w:r>
    </w:p>
    <w:p w14:paraId="1F4542AF" w14:textId="77777777" w:rsidR="00C82111" w:rsidRPr="0008536B" w:rsidRDefault="00C82111" w:rsidP="00C82111">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3F1BF86F" w14:textId="77777777" w:rsidR="00C82111" w:rsidRPr="0008536B" w:rsidRDefault="00C82111" w:rsidP="00C82111">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2F169164" w14:textId="77777777" w:rsidR="00C82111" w:rsidRPr="0008536B" w:rsidRDefault="00C82111" w:rsidP="00C82111">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FD485B8" w14:textId="77777777" w:rsidR="00C82111" w:rsidRPr="0008536B" w:rsidRDefault="00C82111" w:rsidP="00C82111">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671A95E5" w14:textId="77777777" w:rsidR="00C82111" w:rsidRPr="000E0A4F" w:rsidRDefault="00C82111" w:rsidP="00C82111">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0E0A4F">
        <w:rPr>
          <w:rFonts w:ascii="GHEA Grapalat" w:hAnsi="GHEA Grapalat" w:cs="Sylfaen"/>
          <w:sz w:val="20"/>
          <w:lang w:val="af-ZA"/>
        </w:rPr>
        <w:t>.</w:t>
      </w:r>
    </w:p>
    <w:p w14:paraId="01F558EC" w14:textId="77777777" w:rsidR="00C82111" w:rsidRDefault="00C82111" w:rsidP="00C82111">
      <w:pPr>
        <w:ind w:firstLine="567"/>
        <w:jc w:val="both"/>
        <w:rPr>
          <w:rFonts w:ascii="GHEA Grapalat" w:hAnsi="GHEA Grapalat" w:cs="Sylfaen"/>
          <w:sz w:val="20"/>
          <w:lang w:val="af-ZA"/>
        </w:rPr>
      </w:pPr>
      <w:r w:rsidRPr="000E0A4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1"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0E0A4F">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3C610A56" w14:textId="77777777" w:rsidR="00C82111" w:rsidRPr="00427247" w:rsidRDefault="00C82111" w:rsidP="00C82111">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154AB01C" w:rsidR="00B54F63" w:rsidRPr="00F566BF" w:rsidRDefault="00B97D91" w:rsidP="00C82111">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0F61D345"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 xml:space="preserve">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5059FEC4" w:rsidR="002B103D" w:rsidRPr="00F566BF" w:rsidRDefault="00A150A9" w:rsidP="00401981">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401981" w:rsidRPr="00401981">
        <w:rPr>
          <w:rFonts w:ascii="GHEA Grapalat" w:hAnsi="GHEA Grapalat" w:cs="Sylfaen"/>
        </w:rPr>
        <w:t xml:space="preserve"> </w:t>
      </w:r>
      <w:r w:rsidR="00FC1FDF">
        <w:rPr>
          <w:rFonts w:ascii="GHEA Grapalat" w:hAnsi="GHEA Grapalat" w:cs="Sylfaen"/>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4F9CC0A"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2E7089">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AFFB0CA"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7A1CE4" w:rsidRPr="00F029CE">
        <w:rPr>
          <w:rFonts w:ascii="GHEA Grapalat" w:hAnsi="GHEA Grapalat" w:cs="Sylfaen"/>
          <w:sz w:val="20"/>
          <w:lang w:val="af-ZA"/>
        </w:rPr>
        <w:t xml:space="preserve"> </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1BE32772" w14:textId="77777777" w:rsidR="00E328CC"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E328CC" w:rsidRPr="005E1F72">
        <w:rPr>
          <w:rFonts w:ascii="GHEA Grapalat" w:hAnsi="GHEA Grapalat" w:cs="Sylfaen"/>
          <w:sz w:val="20"/>
          <w:lang w:val="hy-AM"/>
        </w:rPr>
        <w:t>Եթե</w:t>
      </w:r>
      <w:r w:rsidR="00E328CC" w:rsidRPr="005E1F72">
        <w:rPr>
          <w:rFonts w:ascii="GHEA Grapalat" w:hAnsi="GHEA Grapalat" w:cs="Sylfaen"/>
          <w:sz w:val="20"/>
          <w:lang w:val="af-ZA"/>
        </w:rPr>
        <w:t xml:space="preserve"> </w:t>
      </w:r>
      <w:r w:rsidR="00E328CC" w:rsidRPr="005E1F72">
        <w:rPr>
          <w:rFonts w:ascii="GHEA Grapalat" w:hAnsi="GHEA Grapalat" w:cs="Sylfaen"/>
          <w:sz w:val="20"/>
          <w:lang w:val="hy-AM"/>
        </w:rPr>
        <w:t>ընտրված</w:t>
      </w:r>
      <w:r w:rsidR="00E328CC" w:rsidRPr="005E1F72">
        <w:rPr>
          <w:rFonts w:ascii="GHEA Grapalat" w:hAnsi="GHEA Grapalat" w:cs="Sylfaen"/>
          <w:sz w:val="20"/>
          <w:lang w:val="af-ZA"/>
        </w:rPr>
        <w:t xml:space="preserve"> </w:t>
      </w:r>
      <w:r w:rsidR="00E328CC" w:rsidRPr="005E1F72">
        <w:rPr>
          <w:rFonts w:ascii="GHEA Grapalat" w:hAnsi="GHEA Grapalat" w:cs="Sylfaen"/>
          <w:sz w:val="20"/>
          <w:lang w:val="hy-AM"/>
        </w:rPr>
        <w:t>մասնակիցը</w:t>
      </w:r>
      <w:r w:rsidR="00E328CC" w:rsidRPr="005E1F72">
        <w:rPr>
          <w:rFonts w:ascii="GHEA Grapalat" w:hAnsi="GHEA Grapalat" w:cs="Sylfaen"/>
          <w:sz w:val="20"/>
          <w:lang w:val="af-ZA"/>
        </w:rPr>
        <w:t xml:space="preserve"> </w:t>
      </w:r>
      <w:r w:rsidR="00E328CC" w:rsidRPr="005E1F72">
        <w:rPr>
          <w:rFonts w:ascii="GHEA Grapalat" w:hAnsi="GHEA Grapalat" w:cs="Sylfaen"/>
          <w:sz w:val="20"/>
          <w:lang w:val="hy-AM"/>
        </w:rPr>
        <w:t>պայմանագիր</w:t>
      </w:r>
      <w:r w:rsidR="00E328CC" w:rsidRPr="005E1F72">
        <w:rPr>
          <w:rFonts w:ascii="GHEA Grapalat" w:hAnsi="GHEA Grapalat" w:cs="Sylfaen"/>
          <w:sz w:val="20"/>
          <w:lang w:val="af-ZA"/>
        </w:rPr>
        <w:t xml:space="preserve"> </w:t>
      </w:r>
      <w:r w:rsidR="00E328CC" w:rsidRPr="005E1F72">
        <w:rPr>
          <w:rFonts w:ascii="GHEA Grapalat" w:hAnsi="GHEA Grapalat" w:cs="Sylfaen"/>
          <w:sz w:val="20"/>
          <w:lang w:val="hy-AM"/>
        </w:rPr>
        <w:t>կնքելու</w:t>
      </w:r>
      <w:r w:rsidR="00E328CC" w:rsidRPr="005E1F72">
        <w:rPr>
          <w:rFonts w:ascii="GHEA Grapalat" w:hAnsi="GHEA Grapalat" w:cs="Sylfaen"/>
          <w:sz w:val="20"/>
          <w:lang w:val="af-ZA"/>
        </w:rPr>
        <w:t xml:space="preserve"> </w:t>
      </w:r>
      <w:r w:rsidR="00E328CC" w:rsidRPr="005E1F72">
        <w:rPr>
          <w:rFonts w:ascii="GHEA Grapalat" w:hAnsi="GHEA Grapalat" w:cs="Sylfaen"/>
          <w:sz w:val="20"/>
          <w:lang w:val="hy-AM"/>
        </w:rPr>
        <w:t>մասին</w:t>
      </w:r>
      <w:r w:rsidR="00E328CC" w:rsidRPr="005E1F72">
        <w:rPr>
          <w:rFonts w:ascii="GHEA Grapalat" w:hAnsi="GHEA Grapalat" w:cs="Sylfaen"/>
          <w:sz w:val="20"/>
          <w:lang w:val="af-ZA"/>
        </w:rPr>
        <w:t xml:space="preserve"> </w:t>
      </w:r>
      <w:r w:rsidR="00E328CC" w:rsidRPr="005E1F72">
        <w:rPr>
          <w:rFonts w:ascii="GHEA Grapalat" w:hAnsi="GHEA Grapalat" w:cs="Sylfaen"/>
          <w:sz w:val="20"/>
          <w:lang w:val="hy-AM"/>
        </w:rPr>
        <w:t>ծանուցումը</w:t>
      </w:r>
      <w:r w:rsidR="00E328CC" w:rsidRPr="005E1F72">
        <w:rPr>
          <w:rFonts w:ascii="GHEA Grapalat" w:hAnsi="GHEA Grapalat" w:cs="Sylfaen"/>
          <w:sz w:val="20"/>
          <w:lang w:val="af-ZA"/>
        </w:rPr>
        <w:t xml:space="preserve"> </w:t>
      </w:r>
      <w:r w:rsidR="00E328CC" w:rsidRPr="005E1F72">
        <w:rPr>
          <w:rFonts w:ascii="GHEA Grapalat" w:hAnsi="GHEA Grapalat" w:cs="Sylfaen"/>
          <w:sz w:val="20"/>
          <w:lang w:val="hy-AM"/>
        </w:rPr>
        <w:t>և</w:t>
      </w:r>
      <w:r w:rsidR="00E328CC" w:rsidRPr="005E1F72">
        <w:rPr>
          <w:rFonts w:ascii="GHEA Grapalat" w:hAnsi="GHEA Grapalat" w:cs="Sylfaen"/>
          <w:sz w:val="20"/>
          <w:lang w:val="af-ZA"/>
        </w:rPr>
        <w:t xml:space="preserve"> </w:t>
      </w:r>
      <w:r w:rsidR="00E328CC" w:rsidRPr="005E1F72">
        <w:rPr>
          <w:rFonts w:ascii="GHEA Grapalat" w:hAnsi="GHEA Grapalat" w:cs="Sylfaen"/>
          <w:sz w:val="20"/>
          <w:lang w:val="hy-AM"/>
        </w:rPr>
        <w:t>պայմանագրի</w:t>
      </w:r>
      <w:r w:rsidR="00E328CC" w:rsidRPr="005E1F72">
        <w:rPr>
          <w:rFonts w:ascii="GHEA Grapalat" w:hAnsi="GHEA Grapalat" w:cs="Sylfaen"/>
          <w:sz w:val="20"/>
          <w:lang w:val="af-ZA"/>
        </w:rPr>
        <w:t xml:space="preserve"> </w:t>
      </w:r>
      <w:r w:rsidR="00E328CC" w:rsidRPr="005E1F72">
        <w:rPr>
          <w:rFonts w:ascii="GHEA Grapalat" w:hAnsi="GHEA Grapalat" w:cs="Sylfaen"/>
          <w:sz w:val="20"/>
          <w:lang w:val="hy-AM"/>
        </w:rPr>
        <w:t>նախագիծ</w:t>
      </w:r>
      <w:r w:rsidR="00E328CC" w:rsidRPr="009E1D1C">
        <w:rPr>
          <w:rFonts w:ascii="GHEA Grapalat" w:hAnsi="GHEA Grapalat" w:cs="Sylfaen"/>
          <w:sz w:val="20"/>
          <w:lang w:val="hy-AM"/>
        </w:rPr>
        <w:t>ն</w:t>
      </w:r>
      <w:r w:rsidR="00E328CC" w:rsidRPr="005E1F72">
        <w:rPr>
          <w:rFonts w:ascii="GHEA Grapalat" w:hAnsi="GHEA Grapalat" w:cs="Sylfaen"/>
          <w:sz w:val="20"/>
          <w:lang w:val="af-ZA"/>
        </w:rPr>
        <w:t xml:space="preserve"> </w:t>
      </w:r>
      <w:r w:rsidR="00E328CC" w:rsidRPr="005E1F72">
        <w:rPr>
          <w:rFonts w:ascii="GHEA Grapalat" w:hAnsi="GHEA Grapalat" w:cs="Sylfaen"/>
          <w:sz w:val="20"/>
          <w:lang w:val="hy-AM"/>
        </w:rPr>
        <w:t>ստանալուց</w:t>
      </w:r>
      <w:r w:rsidR="00E328CC" w:rsidRPr="005E1F72">
        <w:rPr>
          <w:rFonts w:ascii="GHEA Grapalat" w:hAnsi="GHEA Grapalat" w:cs="Sylfaen"/>
          <w:sz w:val="20"/>
          <w:lang w:val="af-ZA"/>
        </w:rPr>
        <w:t xml:space="preserve"> </w:t>
      </w:r>
      <w:r w:rsidR="00E328CC" w:rsidRPr="005E1F72">
        <w:rPr>
          <w:rFonts w:ascii="GHEA Grapalat" w:hAnsi="GHEA Grapalat" w:cs="Sylfaen"/>
          <w:sz w:val="20"/>
          <w:lang w:val="hy-AM"/>
        </w:rPr>
        <w:t>հետո</w:t>
      </w:r>
      <w:r w:rsidR="00E328CC" w:rsidRPr="00FE7A56">
        <w:rPr>
          <w:rFonts w:ascii="GHEA Grapalat" w:hAnsi="GHEA Grapalat" w:cs="Sylfaen"/>
          <w:sz w:val="20"/>
          <w:lang w:val="af-ZA"/>
        </w:rPr>
        <w:t xml:space="preserve">` </w:t>
      </w:r>
      <w:r w:rsidR="00E328CC" w:rsidRPr="00BA41C0">
        <w:rPr>
          <w:rFonts w:ascii="GHEA Grapalat" w:hAnsi="GHEA Grapalat" w:cs="Sylfaen"/>
          <w:sz w:val="20"/>
          <w:lang w:val="hy-AM"/>
        </w:rPr>
        <w:t xml:space="preserve">սույն հրավերի </w:t>
      </w:r>
      <w:r w:rsidR="00E328CC" w:rsidRPr="002C0D78">
        <w:rPr>
          <w:rFonts w:ascii="GHEA Grapalat" w:hAnsi="GHEA Grapalat" w:cs="Sylfaen"/>
          <w:sz w:val="20"/>
          <w:lang w:val="hy-AM"/>
        </w:rPr>
        <w:t>10</w:t>
      </w:r>
      <w:r w:rsidR="00E328CC" w:rsidRPr="009D4781">
        <w:rPr>
          <w:rFonts w:ascii="Cambria Math" w:hAnsi="Cambria Math" w:cs="Cambria Math"/>
          <w:sz w:val="20"/>
          <w:lang w:val="hy-AM"/>
        </w:rPr>
        <w:t>․</w:t>
      </w:r>
      <w:r w:rsidR="00E328CC" w:rsidRPr="009D4781">
        <w:rPr>
          <w:rFonts w:ascii="GHEA Grapalat" w:hAnsi="GHEA Grapalat" w:cs="Sylfaen"/>
          <w:sz w:val="20"/>
          <w:lang w:val="hy-AM"/>
        </w:rPr>
        <w:t>1</w:t>
      </w:r>
      <w:r w:rsidR="00E328CC" w:rsidRPr="00BA41C0">
        <w:rPr>
          <w:rFonts w:ascii="GHEA Grapalat" w:hAnsi="GHEA Grapalat" w:cs="Sylfaen"/>
          <w:sz w:val="20"/>
          <w:lang w:val="hy-AM"/>
        </w:rPr>
        <w:t xml:space="preserve"> </w:t>
      </w:r>
      <w:r w:rsidR="00E328CC" w:rsidRPr="00BA41C0">
        <w:rPr>
          <w:rFonts w:ascii="GHEA Grapalat" w:hAnsi="GHEA Grapalat" w:cs="GHEA Grapalat"/>
          <w:sz w:val="20"/>
          <w:lang w:val="hy-AM"/>
        </w:rPr>
        <w:t>կետով</w:t>
      </w:r>
      <w:r w:rsidR="00E328CC" w:rsidRPr="00FE7A56">
        <w:rPr>
          <w:rFonts w:ascii="GHEA Grapalat" w:hAnsi="GHEA Grapalat" w:cs="Sylfaen"/>
          <w:sz w:val="20"/>
          <w:lang w:val="hy-AM"/>
        </w:rPr>
        <w:t xml:space="preserve"> նախատեսված ժամկետում</w:t>
      </w:r>
      <w:r w:rsidR="00E328CC">
        <w:rPr>
          <w:rFonts w:ascii="GHEA Grapalat" w:hAnsi="GHEA Grapalat" w:cs="Sylfaen"/>
          <w:sz w:val="20"/>
          <w:lang w:val="hy-AM"/>
        </w:rPr>
        <w:t xml:space="preserve"> </w:t>
      </w:r>
      <w:r w:rsidR="00E328CC" w:rsidRPr="007E2C83">
        <w:rPr>
          <w:rFonts w:ascii="GHEA Grapalat" w:hAnsi="GHEA Grapalat" w:cs="Sylfaen"/>
          <w:sz w:val="20"/>
          <w:lang w:val="hy-AM"/>
        </w:rPr>
        <w:t>չի</w:t>
      </w:r>
      <w:r w:rsidR="00E328CC" w:rsidRPr="007E2C83">
        <w:rPr>
          <w:rFonts w:ascii="GHEA Grapalat" w:hAnsi="GHEA Grapalat" w:cs="Sylfaen"/>
          <w:sz w:val="20"/>
          <w:lang w:val="af-ZA"/>
        </w:rPr>
        <w:t xml:space="preserve"> </w:t>
      </w:r>
      <w:r w:rsidR="00E328CC" w:rsidRPr="007E2C83">
        <w:rPr>
          <w:rFonts w:ascii="GHEA Grapalat" w:hAnsi="GHEA Grapalat" w:cs="Sylfaen"/>
          <w:sz w:val="20"/>
          <w:lang w:val="hy-AM"/>
        </w:rPr>
        <w:t>ստորագրում</w:t>
      </w:r>
      <w:r w:rsidR="00E328CC" w:rsidRPr="007E2C83">
        <w:rPr>
          <w:rFonts w:ascii="GHEA Grapalat" w:hAnsi="GHEA Grapalat" w:cs="Sylfaen"/>
          <w:sz w:val="20"/>
          <w:lang w:val="af-ZA"/>
        </w:rPr>
        <w:t xml:space="preserve"> </w:t>
      </w:r>
      <w:r w:rsidR="00E328CC" w:rsidRPr="007E2C83">
        <w:rPr>
          <w:rFonts w:ascii="GHEA Grapalat" w:hAnsi="GHEA Grapalat" w:cs="Sylfaen"/>
          <w:sz w:val="20"/>
          <w:lang w:val="hy-AM"/>
        </w:rPr>
        <w:t>պայմանագիրը</w:t>
      </w:r>
      <w:r w:rsidR="00E328CC" w:rsidRPr="007E2C83">
        <w:rPr>
          <w:rFonts w:ascii="GHEA Grapalat" w:hAnsi="GHEA Grapalat" w:cs="Sylfaen"/>
          <w:sz w:val="20"/>
          <w:lang w:val="af-ZA"/>
        </w:rPr>
        <w:t xml:space="preserve"> </w:t>
      </w:r>
      <w:r w:rsidR="00E328CC" w:rsidRPr="007E2C83">
        <w:rPr>
          <w:rFonts w:ascii="GHEA Grapalat" w:hAnsi="GHEA Grapalat" w:cs="Sylfaen"/>
          <w:sz w:val="20"/>
          <w:lang w:val="hy-AM"/>
        </w:rPr>
        <w:t>և</w:t>
      </w:r>
      <w:r w:rsidR="00E328CC" w:rsidRPr="007E2C83">
        <w:rPr>
          <w:rFonts w:ascii="GHEA Grapalat" w:hAnsi="GHEA Grapalat" w:cs="Sylfaen"/>
          <w:sz w:val="20"/>
          <w:lang w:val="af-ZA"/>
        </w:rPr>
        <w:t xml:space="preserve"> պ</w:t>
      </w:r>
      <w:r w:rsidR="00E328CC" w:rsidRPr="009E1D1C">
        <w:rPr>
          <w:rFonts w:ascii="GHEA Grapalat" w:hAnsi="GHEA Grapalat" w:cs="Sylfaen"/>
          <w:sz w:val="20"/>
          <w:lang w:val="hy-AM"/>
        </w:rPr>
        <w:t>ատվիրատուին</w:t>
      </w:r>
      <w:r w:rsidR="00E328CC" w:rsidRPr="007E2C83">
        <w:rPr>
          <w:rFonts w:ascii="GHEA Grapalat" w:hAnsi="GHEA Grapalat" w:cs="Sylfaen"/>
          <w:sz w:val="20"/>
          <w:lang w:val="af-ZA"/>
        </w:rPr>
        <w:t xml:space="preserve"> </w:t>
      </w:r>
      <w:r w:rsidR="00E328CC" w:rsidRPr="009E1D1C">
        <w:rPr>
          <w:rFonts w:ascii="GHEA Grapalat" w:hAnsi="GHEA Grapalat" w:cs="Sylfaen"/>
          <w:sz w:val="20"/>
          <w:lang w:val="hy-AM"/>
        </w:rPr>
        <w:t>ներկայացնում</w:t>
      </w:r>
      <w:r w:rsidR="00E328CC" w:rsidRPr="007E2C83">
        <w:rPr>
          <w:rFonts w:ascii="GHEA Grapalat" w:hAnsi="GHEA Grapalat" w:cs="Sylfaen"/>
          <w:sz w:val="20"/>
          <w:lang w:val="af-ZA"/>
        </w:rPr>
        <w:t xml:space="preserve"> որակավորման և </w:t>
      </w:r>
      <w:r w:rsidR="00E328CC" w:rsidRPr="009E1D1C">
        <w:rPr>
          <w:rFonts w:ascii="GHEA Grapalat" w:hAnsi="GHEA Grapalat" w:cs="Sylfaen"/>
          <w:sz w:val="20"/>
          <w:lang w:val="hy-AM"/>
        </w:rPr>
        <w:t>պայմանագրի</w:t>
      </w:r>
      <w:r w:rsidR="00E328CC" w:rsidRPr="007E2C83">
        <w:rPr>
          <w:rFonts w:ascii="GHEA Grapalat" w:hAnsi="GHEA Grapalat" w:cs="Sylfaen"/>
          <w:sz w:val="20"/>
          <w:lang w:val="af-ZA"/>
        </w:rPr>
        <w:t xml:space="preserve"> </w:t>
      </w:r>
      <w:r w:rsidR="00E328CC" w:rsidRPr="009E1D1C">
        <w:rPr>
          <w:rFonts w:ascii="GHEA Grapalat" w:hAnsi="GHEA Grapalat" w:cs="Sylfaen"/>
          <w:sz w:val="20"/>
          <w:lang w:val="hy-AM"/>
        </w:rPr>
        <w:t>ապահովում</w:t>
      </w:r>
      <w:r w:rsidR="00E328CC">
        <w:rPr>
          <w:rFonts w:ascii="GHEA Grapalat" w:hAnsi="GHEA Grapalat" w:cs="Sylfaen"/>
          <w:sz w:val="20"/>
          <w:lang w:val="hy-AM"/>
        </w:rPr>
        <w:t>ներ</w:t>
      </w:r>
      <w:r w:rsidR="00E328CC" w:rsidRPr="009E1D1C">
        <w:rPr>
          <w:rFonts w:ascii="GHEA Grapalat" w:hAnsi="GHEA Grapalat" w:cs="Sylfaen"/>
          <w:sz w:val="20"/>
          <w:lang w:val="hy-AM"/>
        </w:rPr>
        <w:t>ը</w:t>
      </w:r>
      <w:r w:rsidR="00E328CC" w:rsidRPr="007E2C83">
        <w:rPr>
          <w:rFonts w:ascii="GHEA Grapalat" w:hAnsi="GHEA Grapalat" w:cs="Sylfaen"/>
          <w:sz w:val="20"/>
          <w:lang w:val="af-ZA"/>
        </w:rPr>
        <w:t>,</w:t>
      </w:r>
      <w:r w:rsidR="00E328CC">
        <w:rPr>
          <w:rFonts w:ascii="GHEA Grapalat" w:hAnsi="GHEA Grapalat" w:cs="Sylfaen"/>
          <w:sz w:val="20"/>
          <w:lang w:val="hy-AM"/>
        </w:rPr>
        <w:t xml:space="preserve"> </w:t>
      </w:r>
      <w:r w:rsidR="00E328CC" w:rsidRPr="007E2C83">
        <w:rPr>
          <w:rFonts w:ascii="GHEA Grapalat" w:hAnsi="GHEA Grapalat" w:cs="Sylfaen"/>
          <w:sz w:val="20"/>
          <w:lang w:val="hy-AM"/>
        </w:rPr>
        <w:t>ապա նա զրկվում է պայմանագիրը ստորագրելու իրավունքից։</w:t>
      </w:r>
      <w:r w:rsidR="00E328CC" w:rsidRPr="007E2C83">
        <w:rPr>
          <w:rFonts w:ascii="GHEA Grapalat" w:hAnsi="GHEA Grapalat" w:cs="Sylfaen"/>
          <w:sz w:val="20"/>
          <w:lang w:val="af-ZA"/>
        </w:rPr>
        <w:t xml:space="preserve"> </w:t>
      </w:r>
    </w:p>
    <w:p w14:paraId="7D30CA7E" w14:textId="584CF86C"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5EF53D1C" w14:textId="455B88F0" w:rsidR="00777C43" w:rsidRDefault="00777C43" w:rsidP="001028B9">
      <w:pP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7D1ED0B2" w:rsidR="00096865" w:rsidRPr="00F029CE"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161D7" w:rsidRPr="00F029CE">
        <w:rPr>
          <w:rFonts w:ascii="GHEA Grapalat" w:hAnsi="GHEA Grapalat" w:cs="Sylfaen"/>
          <w:sz w:val="20"/>
          <w:lang w:val="af-ZA"/>
        </w:rPr>
        <w:t>:</w:t>
      </w:r>
    </w:p>
    <w:p w14:paraId="5ED70851" w14:textId="72DB0884"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702FBE" w:rsidRPr="00F029CE">
        <w:rPr>
          <w:rFonts w:ascii="GHEA Grapalat" w:hAnsi="GHEA Grapalat" w:cs="Sylfaen"/>
          <w:sz w:val="20"/>
          <w:lang w:val="af-ZA"/>
        </w:rPr>
        <w:t xml:space="preserve"> </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4855D3">
        <w:rPr>
          <w:rFonts w:ascii="GHEA Grapalat" w:hAnsi="GHEA Grapalat" w:cs="Arial"/>
          <w:sz w:val="20"/>
          <w:lang w:val="af-ZA"/>
        </w:rPr>
        <w:t>լ:</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449DA85F" w14:textId="1C5FF8A7" w:rsidR="00FC2F66" w:rsidRPr="007E2C83" w:rsidRDefault="00405B53" w:rsidP="00405B53">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 xml:space="preserve">        </w:t>
      </w:r>
      <w:r w:rsidR="00FC2F66" w:rsidRPr="00337B83">
        <w:rPr>
          <w:rFonts w:ascii="GHEA Grapalat" w:hAnsi="GHEA Grapalat" w:cs="Arial"/>
          <w:sz w:val="20"/>
          <w:lang w:val="hy-AM"/>
        </w:rPr>
        <w:t xml:space="preserve">Ընդ որում, եթե </w:t>
      </w:r>
      <w:r w:rsidR="00FC2F66">
        <w:rPr>
          <w:rFonts w:ascii="GHEA Grapalat" w:hAnsi="GHEA Grapalat" w:cs="Arial"/>
          <w:sz w:val="20"/>
          <w:lang w:val="hy-AM"/>
        </w:rPr>
        <w:t>ծառայությունների</w:t>
      </w:r>
      <w:r w:rsidR="00FC2F66"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00FC2F66"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2"/>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5CA23BF4" w:rsidR="00281740" w:rsidRPr="00F029CE" w:rsidRDefault="00281740" w:rsidP="00405B53">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w:t>
      </w:r>
      <w:r w:rsidR="00405B53" w:rsidRPr="00405B53">
        <w:rPr>
          <w:rFonts w:ascii="GHEA Grapalat" w:hAnsi="GHEA Grapalat" w:cs="Sylfaen"/>
          <w:sz w:val="20"/>
          <w:lang w:val="hy-AM"/>
        </w:rPr>
        <w:t>միակողմանի հաստատված հայտարարության՝ տուժանքի (հավելված 5.1) կամ կանխիկ փողի ձևով</w:t>
      </w:r>
      <w:r w:rsidR="00405B53" w:rsidRPr="00F029CE">
        <w:rPr>
          <w:rFonts w:ascii="GHEA Grapalat" w:hAnsi="GHEA Grapalat" w:cs="Sylfaen"/>
          <w:sz w:val="20"/>
          <w:lang w:val="hy-AM"/>
        </w:rPr>
        <w:t>:</w:t>
      </w:r>
    </w:p>
    <w:p w14:paraId="0220C01E" w14:textId="77777777" w:rsidR="00DB3B2E" w:rsidRPr="009E1D1C" w:rsidRDefault="00F562EA" w:rsidP="00405B53">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588D0C0B"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405B53" w:rsidRPr="00F029CE">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55424DE0" w:rsidR="00505AD4" w:rsidRPr="009E1D1C" w:rsidRDefault="00030D40" w:rsidP="00EF3662">
      <w:pPr>
        <w:ind w:firstLine="567"/>
        <w:jc w:val="both"/>
        <w:rPr>
          <w:rFonts w:ascii="GHEA Grapalat" w:hAnsi="GHEA Grapalat" w:cs="Sylfaen"/>
          <w:i/>
          <w:sz w:val="20"/>
          <w:lang w:val="af-ZA"/>
        </w:rPr>
      </w:pPr>
      <w:r w:rsidRPr="00656EE1">
        <w:rPr>
          <w:rFonts w:ascii="GHEA Grapalat" w:hAnsi="GHEA Grapalat" w:cs="Sylfaen"/>
          <w:sz w:val="20"/>
          <w:lang w:val="hy-AM"/>
        </w:rPr>
        <w:t>10</w:t>
      </w:r>
      <w:r w:rsidR="00CA1C11" w:rsidRPr="00656EE1">
        <w:rPr>
          <w:rFonts w:ascii="GHEA Grapalat" w:hAnsi="GHEA Grapalat" w:cs="Sylfaen"/>
          <w:sz w:val="20"/>
          <w:lang w:val="af-ZA"/>
        </w:rPr>
        <w:t>.</w:t>
      </w:r>
      <w:r w:rsidR="00F562EA" w:rsidRPr="00656EE1">
        <w:rPr>
          <w:rFonts w:ascii="GHEA Grapalat" w:hAnsi="GHEA Grapalat" w:cs="Sylfaen"/>
          <w:sz w:val="20"/>
          <w:lang w:val="af-ZA"/>
        </w:rPr>
        <w:t>5</w:t>
      </w:r>
      <w:r w:rsidR="00D93027" w:rsidRPr="00656EE1">
        <w:rPr>
          <w:rFonts w:ascii="GHEA Grapalat" w:hAnsi="GHEA Grapalat" w:cs="Sylfaen"/>
          <w:sz w:val="20"/>
          <w:lang w:val="af-ZA"/>
        </w:rPr>
        <w:t xml:space="preserve"> </w:t>
      </w:r>
      <w:r w:rsidR="00994E4A" w:rsidRPr="00656EE1">
        <w:rPr>
          <w:rFonts w:ascii="GHEA Grapalat" w:hAnsi="GHEA Grapalat" w:cs="Sylfaen"/>
          <w:sz w:val="20"/>
          <w:lang w:val="hy-AM"/>
        </w:rPr>
        <w:t>-</w:t>
      </w:r>
      <w:r w:rsidR="003A0A31" w:rsidRPr="00656EE1">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596FDCFB"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7F3CDB">
        <w:rPr>
          <w:rFonts w:ascii="GHEA Grapalat" w:hAnsi="GHEA Grapalat" w:cs="Sylfaen"/>
          <w:sz w:val="20"/>
          <w:lang w:val="af-ZA"/>
        </w:rPr>
        <w:t>-</w:t>
      </w:r>
      <w:r w:rsidR="001B4FBA">
        <w:rPr>
          <w:rFonts w:ascii="GHEA Grapalat" w:hAnsi="GHEA Grapalat" w:cs="Sylfaen"/>
          <w:sz w:val="20"/>
          <w:lang w:val="af-ZA"/>
        </w:rPr>
        <w:t>:</w:t>
      </w:r>
    </w:p>
    <w:p w14:paraId="61A40467" w14:textId="77777777" w:rsidR="003D0C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w:t>
      </w:r>
      <w:bookmarkStart w:id="15" w:name="_GoBack"/>
      <w:r w:rsidRPr="009E1D1C">
        <w:rPr>
          <w:rFonts w:ascii="GHEA Grapalat" w:hAnsi="GHEA Grapalat" w:cs="Sylfaen"/>
          <w:sz w:val="20"/>
          <w:lang w:val="af-ZA"/>
        </w:rPr>
        <w:t>ր</w:t>
      </w:r>
      <w:bookmarkEnd w:id="15"/>
      <w:r w:rsidRPr="009E1D1C">
        <w:rPr>
          <w:rFonts w:ascii="GHEA Grapalat" w:hAnsi="GHEA Grapalat" w:cs="Sylfaen"/>
          <w:sz w:val="20"/>
          <w:lang w:val="af-ZA"/>
        </w:rPr>
        <w:t xml:space="preserve">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6184CBA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114294">
        <w:rPr>
          <w:rFonts w:ascii="GHEA Grapalat" w:hAnsi="GHEA Grapalat" w:cs="Sylfaen"/>
          <w:sz w:val="20"/>
          <w:lang w:val="af-ZA"/>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61E50A7A" w:rsidR="00096865" w:rsidRPr="00F566BF" w:rsidRDefault="00703C74" w:rsidP="00AF0C26">
      <w:pPr>
        <w:ind w:firstLine="567"/>
        <w:rPr>
          <w:rFonts w:ascii="GHEA Grapalat" w:hAnsi="GHEA Grapalat"/>
          <w:b/>
          <w:szCs w:val="22"/>
          <w:lang w:val="af-ZA"/>
        </w:rPr>
      </w:pPr>
      <w:r w:rsidRPr="00F566BF">
        <w:rPr>
          <w:rFonts w:ascii="GHEA Grapalat" w:hAnsi="GHEA Grapalat" w:cs="Sylfaen"/>
          <w:b/>
          <w:szCs w:val="22"/>
          <w:lang w:val="es-ES"/>
        </w:rPr>
        <w:br w:type="page"/>
      </w:r>
      <w:r w:rsidR="00AF0C26">
        <w:rPr>
          <w:rFonts w:ascii="GHEA Grapalat" w:hAnsi="GHEA Grapalat" w:cs="Sylfaen"/>
          <w:b/>
          <w:szCs w:val="22"/>
          <w:lang w:val="es-ES"/>
        </w:rPr>
        <w:t xml:space="preserve">                                                          </w:t>
      </w:r>
      <w:r w:rsidR="00096865" w:rsidRPr="00F566BF">
        <w:rPr>
          <w:rFonts w:ascii="GHEA Grapalat" w:hAnsi="GHEA Grapalat" w:cs="Sylfaen"/>
          <w:b/>
          <w:szCs w:val="22"/>
          <w:lang w:val="es-ES"/>
        </w:rPr>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13C9323A" w14:textId="77777777" w:rsidR="00AF0C26" w:rsidRPr="00F566BF" w:rsidRDefault="00AF0C26" w:rsidP="00AF0C26">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77777777" w:rsidR="00EF4630" w:rsidRPr="00F566BF"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3"/>
        <w:t>15</w:t>
      </w:r>
    </w:p>
    <w:p w14:paraId="19C71F01" w14:textId="0320427B" w:rsidR="006505D2" w:rsidRPr="00F029CE" w:rsidRDefault="002C4DBF" w:rsidP="006A26BE">
      <w:pPr>
        <w:ind w:firstLine="567"/>
        <w:jc w:val="both"/>
        <w:rPr>
          <w:rFonts w:ascii="GHEA Grapalat" w:hAnsi="GHEA Grapalat"/>
          <w:sz w:val="20"/>
          <w:vertAlign w:val="superscript"/>
          <w:lang w:val="af-ZA"/>
        </w:rPr>
      </w:pPr>
      <w:r w:rsidRPr="00B56A92">
        <w:rPr>
          <w:rFonts w:ascii="GHEA Grapalat" w:hAnsi="GHEA Grapalat" w:cs="Sylfaen"/>
          <w:sz w:val="20"/>
          <w:lang w:val="af-ZA"/>
        </w:rPr>
        <w:t>2</w:t>
      </w:r>
      <w:r w:rsidR="00E968EF" w:rsidRPr="00B56A92">
        <w:rPr>
          <w:rFonts w:ascii="GHEA Grapalat" w:hAnsi="GHEA Grapalat" w:cs="Sylfaen"/>
          <w:sz w:val="20"/>
          <w:lang w:val="af-ZA"/>
        </w:rPr>
        <w:t>.</w:t>
      </w:r>
      <w:r w:rsidR="002E11D1" w:rsidRPr="00B56A92">
        <w:rPr>
          <w:rFonts w:ascii="GHEA Grapalat" w:hAnsi="GHEA Grapalat" w:cs="Sylfaen"/>
          <w:sz w:val="20"/>
          <w:lang w:val="af-ZA"/>
        </w:rPr>
        <w:t>4</w:t>
      </w:r>
      <w:r w:rsidR="002240AB" w:rsidRPr="00B56A92">
        <w:rPr>
          <w:rFonts w:ascii="GHEA Grapalat" w:hAnsi="GHEA Grapalat" w:cs="Sylfaen"/>
          <w:sz w:val="20"/>
          <w:lang w:val="af-ZA"/>
        </w:rPr>
        <w:t xml:space="preserve"> </w:t>
      </w:r>
      <w:r w:rsidR="00AF0C26" w:rsidRPr="00F029CE">
        <w:rPr>
          <w:rFonts w:ascii="GHEA Grapalat" w:hAnsi="GHEA Grapalat" w:cs="Sylfaen"/>
          <w:sz w:val="20"/>
          <w:lang w:val="af-ZA"/>
        </w:rPr>
        <w:t>-</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77777777"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2E11D1" w:rsidRPr="00F566BF">
        <w:rPr>
          <w:rFonts w:ascii="GHEA Grapalat" w:hAnsi="GHEA Grapalat" w:cs="Sylfaen"/>
          <w:sz w:val="20"/>
          <w:lang w:val="af-ZA"/>
        </w:rPr>
        <w:t>5</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Pr>
          <w:rFonts w:ascii="GHEA Grapalat" w:hAnsi="GHEA Grapalat" w:cs="Sylfaen"/>
          <w:sz w:val="20"/>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F566BF">
        <w:rPr>
          <w:rFonts w:ascii="GHEA Grapalat" w:hAnsi="GHEA Grapalat" w:cs="Sylfaen"/>
          <w:sz w:val="20"/>
          <w:lang w:val="ru-RU"/>
        </w:rPr>
        <w:t>բաղադրիչների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հաշվարկ</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բացվածք</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կամ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այլ</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մանրամասներ</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չեն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պահանջվում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ներկայացվում</w:t>
      </w:r>
      <w:r w:rsidR="00AD2FAF" w:rsidRPr="00CB6DA8">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2.6</w:t>
      </w:r>
      <w:r w:rsidR="00A67EAC" w:rsidRPr="00F566BF">
        <w:rPr>
          <w:rFonts w:ascii="GHEA Grapalat" w:hAnsi="GHEA Grapalat" w:cs="Sylfaen"/>
          <w:sz w:val="20"/>
          <w:lang w:val="af-ZA"/>
        </w:rPr>
        <w:t xml:space="preserve"> </w:t>
      </w:r>
      <w:r w:rsidR="003946B4" w:rsidRPr="00750264">
        <w:rPr>
          <w:rFonts w:ascii="GHEA Grapalat" w:hAnsi="GHEA Grapalat" w:cs="Sylfaen"/>
          <w:color w:val="000000" w:themeColor="text1"/>
          <w:sz w:val="20"/>
          <w:lang w:val="af-ZA"/>
        </w:rPr>
        <w:t xml:space="preserve">Սույն </w:t>
      </w:r>
      <w:r w:rsidR="003946B4" w:rsidRPr="00750264">
        <w:rPr>
          <w:rFonts w:ascii="GHEA Grapalat" w:hAnsi="GHEA Grapalat" w:cs="Sylfaen"/>
          <w:color w:val="000000" w:themeColor="text1"/>
          <w:sz w:val="20"/>
          <w:lang w:val="ru-RU"/>
        </w:rPr>
        <w:t>հրավերով</w:t>
      </w:r>
      <w:r w:rsidR="003946B4" w:rsidRPr="00750264">
        <w:rPr>
          <w:rFonts w:ascii="GHEA Grapalat" w:hAnsi="GHEA Grapalat" w:cs="Sylfaen"/>
          <w:color w:val="000000" w:themeColor="text1"/>
          <w:sz w:val="20"/>
          <w:lang w:val="es-ES"/>
        </w:rPr>
        <w:t xml:space="preserve"> </w:t>
      </w:r>
      <w:r w:rsidR="003946B4" w:rsidRPr="00750264">
        <w:rPr>
          <w:rFonts w:ascii="GHEA Grapalat" w:hAnsi="GHEA Grapalat" w:cs="Sylfaen"/>
          <w:color w:val="000000" w:themeColor="text1"/>
          <w:sz w:val="20"/>
          <w:lang w:val="ru-RU"/>
        </w:rPr>
        <w:t>նախատեսված</w:t>
      </w:r>
      <w:r w:rsidR="003946B4" w:rsidRPr="00750264">
        <w:rPr>
          <w:rFonts w:ascii="GHEA Grapalat" w:hAnsi="GHEA Grapalat" w:cs="Sylfaen"/>
          <w:color w:val="000000" w:themeColor="text1"/>
          <w:sz w:val="20"/>
          <w:lang w:val="es-ES"/>
        </w:rPr>
        <w:t xml:space="preserve">` </w:t>
      </w:r>
      <w:r w:rsidR="00EE0EB3" w:rsidRPr="00750264">
        <w:rPr>
          <w:rFonts w:ascii="GHEA Grapalat" w:hAnsi="GHEA Grapalat" w:cs="Sylfaen"/>
          <w:color w:val="000000" w:themeColor="text1"/>
          <w:sz w:val="20"/>
          <w:lang w:val="es-ES"/>
        </w:rPr>
        <w:t>մ</w:t>
      </w:r>
      <w:r w:rsidR="003946B4" w:rsidRPr="00750264">
        <w:rPr>
          <w:rFonts w:ascii="GHEA Grapalat" w:hAnsi="GHEA Grapalat" w:cs="Sylfaen"/>
          <w:color w:val="000000" w:themeColor="text1"/>
          <w:sz w:val="20"/>
          <w:lang w:val="ru-RU"/>
        </w:rPr>
        <w:t>ասնակցի</w:t>
      </w:r>
      <w:r w:rsidR="003946B4" w:rsidRPr="00750264">
        <w:rPr>
          <w:rFonts w:ascii="GHEA Grapalat" w:hAnsi="GHEA Grapalat" w:cs="Sylfaen"/>
          <w:color w:val="000000" w:themeColor="text1"/>
          <w:sz w:val="20"/>
          <w:lang w:val="es-ES"/>
        </w:rPr>
        <w:t xml:space="preserve"> </w:t>
      </w:r>
      <w:r w:rsidR="003946B4" w:rsidRPr="00750264">
        <w:rPr>
          <w:rFonts w:ascii="GHEA Grapalat" w:hAnsi="GHEA Grapalat" w:cs="Sylfaen"/>
          <w:color w:val="000000" w:themeColor="text1"/>
          <w:sz w:val="20"/>
          <w:lang w:val="ru-RU"/>
        </w:rPr>
        <w:t>կազմված</w:t>
      </w:r>
      <w:r w:rsidR="003946B4" w:rsidRPr="00750264">
        <w:rPr>
          <w:rFonts w:ascii="GHEA Grapalat" w:hAnsi="GHEA Grapalat" w:cs="Sylfaen"/>
          <w:color w:val="000000" w:themeColor="text1"/>
          <w:sz w:val="20"/>
          <w:lang w:val="es-ES"/>
        </w:rPr>
        <w:t xml:space="preserve"> </w:t>
      </w:r>
      <w:r w:rsidR="003946B4" w:rsidRPr="00750264">
        <w:rPr>
          <w:rFonts w:ascii="GHEA Grapalat" w:hAnsi="GHEA Grapalat" w:cs="Sylfaen"/>
          <w:color w:val="000000" w:themeColor="text1"/>
          <w:sz w:val="20"/>
          <w:lang w:val="ru-RU"/>
        </w:rPr>
        <w:t>փաստաթղթերը</w:t>
      </w:r>
      <w:r w:rsidR="003946B4" w:rsidRPr="00750264">
        <w:rPr>
          <w:rFonts w:ascii="GHEA Grapalat" w:hAnsi="GHEA Grapalat" w:cs="Sylfaen"/>
          <w:color w:val="000000" w:themeColor="text1"/>
          <w:sz w:val="20"/>
          <w:lang w:val="es-ES"/>
        </w:rPr>
        <w:t xml:space="preserve"> </w:t>
      </w:r>
      <w:r w:rsidR="003946B4" w:rsidRPr="00750264">
        <w:rPr>
          <w:rFonts w:ascii="GHEA Grapalat" w:hAnsi="GHEA Grapalat" w:cs="Sylfaen"/>
          <w:color w:val="000000" w:themeColor="text1"/>
          <w:sz w:val="20"/>
          <w:lang w:val="ru-RU"/>
        </w:rPr>
        <w:t>ստորագրում</w:t>
      </w:r>
      <w:r w:rsidR="003946B4" w:rsidRPr="00750264">
        <w:rPr>
          <w:rFonts w:ascii="GHEA Grapalat" w:hAnsi="GHEA Grapalat" w:cs="Sylfaen"/>
          <w:color w:val="000000" w:themeColor="text1"/>
          <w:sz w:val="20"/>
          <w:lang w:val="es-ES"/>
        </w:rPr>
        <w:t xml:space="preserve"> </w:t>
      </w:r>
      <w:r w:rsidR="003946B4" w:rsidRPr="00750264">
        <w:rPr>
          <w:rFonts w:ascii="GHEA Grapalat" w:hAnsi="GHEA Grapalat" w:cs="Sylfaen"/>
          <w:color w:val="000000" w:themeColor="text1"/>
          <w:sz w:val="20"/>
          <w:lang w:val="ru-RU"/>
        </w:rPr>
        <w:t>է</w:t>
      </w:r>
      <w:r w:rsidR="003946B4" w:rsidRPr="00750264">
        <w:rPr>
          <w:rFonts w:ascii="GHEA Grapalat" w:hAnsi="GHEA Grapalat" w:cs="Sylfaen"/>
          <w:color w:val="000000" w:themeColor="text1"/>
          <w:sz w:val="20"/>
          <w:lang w:val="es-ES"/>
        </w:rPr>
        <w:t xml:space="preserve"> </w:t>
      </w:r>
      <w:r w:rsidR="003946B4" w:rsidRPr="00750264">
        <w:rPr>
          <w:rFonts w:ascii="GHEA Grapalat" w:hAnsi="GHEA Grapalat" w:cs="Sylfaen"/>
          <w:color w:val="000000" w:themeColor="text1"/>
          <w:sz w:val="20"/>
          <w:lang w:val="ru-RU"/>
        </w:rPr>
        <w:t>դրանք</w:t>
      </w:r>
      <w:r w:rsidR="003946B4" w:rsidRPr="00750264">
        <w:rPr>
          <w:rFonts w:ascii="GHEA Grapalat" w:hAnsi="GHEA Grapalat" w:cs="Sylfaen"/>
          <w:color w:val="000000" w:themeColor="text1"/>
          <w:sz w:val="20"/>
          <w:lang w:val="es-ES"/>
        </w:rPr>
        <w:t xml:space="preserve"> </w:t>
      </w:r>
      <w:r w:rsidR="003946B4" w:rsidRPr="00750264">
        <w:rPr>
          <w:rFonts w:ascii="GHEA Grapalat" w:hAnsi="GHEA Grapalat" w:cs="Sylfaen"/>
          <w:color w:val="000000" w:themeColor="text1"/>
          <w:sz w:val="20"/>
          <w:lang w:val="ru-RU"/>
        </w:rPr>
        <w:t>ներկայացնող</w:t>
      </w:r>
      <w:r w:rsidR="003946B4" w:rsidRPr="00750264">
        <w:rPr>
          <w:rFonts w:ascii="GHEA Grapalat" w:hAnsi="GHEA Grapalat" w:cs="Sylfaen"/>
          <w:color w:val="000000" w:themeColor="text1"/>
          <w:sz w:val="20"/>
          <w:lang w:val="es-ES"/>
        </w:rPr>
        <w:t xml:space="preserve"> </w:t>
      </w:r>
      <w:r w:rsidR="003946B4" w:rsidRPr="00750264">
        <w:rPr>
          <w:rFonts w:ascii="GHEA Grapalat" w:hAnsi="GHEA Grapalat" w:cs="Sylfaen"/>
          <w:color w:val="000000" w:themeColor="text1"/>
          <w:sz w:val="20"/>
          <w:lang w:val="ru-RU"/>
        </w:rPr>
        <w:t>անձը</w:t>
      </w:r>
      <w:r w:rsidR="003946B4" w:rsidRPr="00750264">
        <w:rPr>
          <w:rFonts w:ascii="GHEA Grapalat" w:hAnsi="GHEA Grapalat" w:cs="Sylfaen"/>
          <w:color w:val="000000" w:themeColor="text1"/>
          <w:sz w:val="20"/>
          <w:lang w:val="es-ES"/>
        </w:rPr>
        <w:t xml:space="preserve"> </w:t>
      </w:r>
      <w:r w:rsidR="003946B4" w:rsidRPr="00750264">
        <w:rPr>
          <w:rFonts w:ascii="GHEA Grapalat" w:hAnsi="GHEA Grapalat" w:cs="Sylfaen"/>
          <w:color w:val="000000" w:themeColor="text1"/>
          <w:sz w:val="20"/>
          <w:lang w:val="ru-RU"/>
        </w:rPr>
        <w:t>կամ</w:t>
      </w:r>
      <w:r w:rsidR="003946B4" w:rsidRPr="00750264">
        <w:rPr>
          <w:rFonts w:ascii="GHEA Grapalat" w:hAnsi="GHEA Grapalat" w:cs="Sylfaen"/>
          <w:color w:val="000000" w:themeColor="text1"/>
          <w:sz w:val="20"/>
          <w:lang w:val="es-ES"/>
        </w:rPr>
        <w:t xml:space="preserve"> </w:t>
      </w:r>
      <w:r w:rsidR="003946B4" w:rsidRPr="00750264">
        <w:rPr>
          <w:rFonts w:ascii="GHEA Grapalat" w:hAnsi="GHEA Grapalat" w:cs="Sylfaen"/>
          <w:color w:val="000000" w:themeColor="text1"/>
          <w:sz w:val="20"/>
          <w:lang w:val="ru-RU"/>
        </w:rPr>
        <w:t>վերջինիս</w:t>
      </w:r>
      <w:r w:rsidR="003946B4" w:rsidRPr="00750264">
        <w:rPr>
          <w:rFonts w:ascii="GHEA Grapalat" w:hAnsi="GHEA Grapalat" w:cs="Sylfaen"/>
          <w:color w:val="000000" w:themeColor="text1"/>
          <w:sz w:val="20"/>
          <w:lang w:val="es-ES"/>
        </w:rPr>
        <w:t xml:space="preserve"> </w:t>
      </w:r>
      <w:r w:rsidR="003946B4" w:rsidRPr="00750264">
        <w:rPr>
          <w:rFonts w:ascii="GHEA Grapalat" w:hAnsi="GHEA Grapalat" w:cs="Sylfaen"/>
          <w:color w:val="000000" w:themeColor="text1"/>
          <w:sz w:val="20"/>
          <w:lang w:val="ru-RU"/>
        </w:rPr>
        <w:t>լիազորված</w:t>
      </w:r>
      <w:r w:rsidR="003946B4" w:rsidRPr="00750264">
        <w:rPr>
          <w:rFonts w:ascii="GHEA Grapalat" w:hAnsi="GHEA Grapalat" w:cs="Sylfaen"/>
          <w:color w:val="000000" w:themeColor="text1"/>
          <w:sz w:val="20"/>
          <w:lang w:val="es-ES"/>
        </w:rPr>
        <w:t xml:space="preserve"> </w:t>
      </w:r>
      <w:r w:rsidR="003946B4" w:rsidRPr="00750264">
        <w:rPr>
          <w:rFonts w:ascii="GHEA Grapalat" w:hAnsi="GHEA Grapalat" w:cs="Sylfaen"/>
          <w:color w:val="000000" w:themeColor="text1"/>
          <w:sz w:val="20"/>
          <w:lang w:val="ru-RU"/>
        </w:rPr>
        <w:t>անձը</w:t>
      </w:r>
      <w:r w:rsidR="003946B4" w:rsidRPr="00750264">
        <w:rPr>
          <w:rFonts w:ascii="GHEA Grapalat" w:hAnsi="GHEA Grapalat" w:cs="Sylfaen"/>
          <w:color w:val="000000" w:themeColor="text1"/>
          <w:sz w:val="20"/>
          <w:lang w:val="es-ES"/>
        </w:rPr>
        <w:t xml:space="preserve"> (</w:t>
      </w:r>
      <w:r w:rsidR="003946B4" w:rsidRPr="00750264">
        <w:rPr>
          <w:rFonts w:ascii="GHEA Grapalat" w:hAnsi="GHEA Grapalat" w:cs="Sylfaen"/>
          <w:color w:val="000000" w:themeColor="text1"/>
          <w:sz w:val="20"/>
          <w:lang w:val="ru-RU"/>
        </w:rPr>
        <w:t>այսուհետ</w:t>
      </w:r>
      <w:r w:rsidR="003946B4" w:rsidRPr="00750264">
        <w:rPr>
          <w:rFonts w:ascii="GHEA Grapalat" w:hAnsi="GHEA Grapalat" w:cs="Sylfaen"/>
          <w:color w:val="000000" w:themeColor="text1"/>
          <w:sz w:val="20"/>
          <w:lang w:val="es-ES"/>
        </w:rPr>
        <w:t xml:space="preserve">` </w:t>
      </w:r>
      <w:r w:rsidR="003946B4" w:rsidRPr="00750264">
        <w:rPr>
          <w:rFonts w:ascii="GHEA Grapalat" w:hAnsi="GHEA Grapalat" w:cs="Sylfaen"/>
          <w:color w:val="000000" w:themeColor="text1"/>
          <w:sz w:val="20"/>
          <w:lang w:val="ru-RU"/>
        </w:rPr>
        <w:t>գործակալ</w:t>
      </w:r>
      <w:r w:rsidR="003946B4" w:rsidRPr="00750264">
        <w:rPr>
          <w:rFonts w:ascii="GHEA Grapalat" w:hAnsi="GHEA Grapalat" w:cs="Sylfaen"/>
          <w:color w:val="000000" w:themeColor="text1"/>
          <w:sz w:val="20"/>
          <w:lang w:val="es-ES"/>
        </w:rPr>
        <w:t>)</w:t>
      </w:r>
      <w:r w:rsidR="003946B4" w:rsidRPr="00750264">
        <w:rPr>
          <w:rFonts w:ascii="GHEA Grapalat" w:hAnsi="GHEA Grapalat" w:cs="Sylfaen"/>
          <w:color w:val="000000" w:themeColor="text1"/>
          <w:sz w:val="20"/>
          <w:lang w:val="ru-RU"/>
        </w:rPr>
        <w:t>։</w:t>
      </w:r>
      <w:r w:rsidR="003946B4" w:rsidRPr="00750264">
        <w:rPr>
          <w:rFonts w:ascii="GHEA Grapalat" w:hAnsi="GHEA Grapalat" w:cs="Sylfaen"/>
          <w:color w:val="000000" w:themeColor="text1"/>
          <w:sz w:val="20"/>
          <w:lang w:val="es-ES"/>
        </w:rPr>
        <w:t xml:space="preserve"> </w:t>
      </w:r>
      <w:r w:rsidR="003946B4" w:rsidRPr="00750264">
        <w:rPr>
          <w:rFonts w:ascii="GHEA Grapalat" w:hAnsi="GHEA Grapalat" w:cs="Sylfaen"/>
          <w:color w:val="000000" w:themeColor="text1"/>
          <w:sz w:val="20"/>
          <w:lang w:val="ru-RU"/>
        </w:rPr>
        <w:t>Եթե</w:t>
      </w:r>
      <w:r w:rsidR="003946B4" w:rsidRPr="00750264">
        <w:rPr>
          <w:rFonts w:ascii="GHEA Grapalat" w:hAnsi="GHEA Grapalat" w:cs="Sylfaen"/>
          <w:color w:val="000000" w:themeColor="text1"/>
          <w:sz w:val="20"/>
          <w:lang w:val="es-ES"/>
        </w:rPr>
        <w:t xml:space="preserve"> </w:t>
      </w:r>
      <w:r w:rsidR="003946B4" w:rsidRPr="00750264">
        <w:rPr>
          <w:rFonts w:ascii="GHEA Grapalat" w:hAnsi="GHEA Grapalat" w:cs="Sylfaen"/>
          <w:color w:val="000000" w:themeColor="text1"/>
          <w:sz w:val="20"/>
          <w:lang w:val="ru-RU"/>
        </w:rPr>
        <w:t>հայտը</w:t>
      </w:r>
      <w:r w:rsidR="003946B4" w:rsidRPr="00750264">
        <w:rPr>
          <w:rFonts w:ascii="GHEA Grapalat" w:hAnsi="GHEA Grapalat" w:cs="Sylfaen"/>
          <w:color w:val="000000" w:themeColor="text1"/>
          <w:sz w:val="20"/>
          <w:lang w:val="es-ES"/>
        </w:rPr>
        <w:t xml:space="preserve"> </w:t>
      </w:r>
      <w:r w:rsidR="003946B4" w:rsidRPr="00750264">
        <w:rPr>
          <w:rFonts w:ascii="GHEA Grapalat" w:hAnsi="GHEA Grapalat" w:cs="Sylfaen"/>
          <w:color w:val="000000" w:themeColor="text1"/>
          <w:sz w:val="20"/>
          <w:lang w:val="ru-RU"/>
        </w:rPr>
        <w:t>ներկայացնում</w:t>
      </w:r>
      <w:r w:rsidR="003946B4" w:rsidRPr="00750264">
        <w:rPr>
          <w:rFonts w:ascii="GHEA Grapalat" w:hAnsi="GHEA Grapalat" w:cs="Sylfaen"/>
          <w:color w:val="000000" w:themeColor="text1"/>
          <w:sz w:val="20"/>
          <w:lang w:val="es-ES"/>
        </w:rPr>
        <w:t xml:space="preserve"> </w:t>
      </w:r>
      <w:r w:rsidR="003946B4" w:rsidRPr="00750264">
        <w:rPr>
          <w:rFonts w:ascii="GHEA Grapalat" w:hAnsi="GHEA Grapalat" w:cs="Sylfaen"/>
          <w:color w:val="000000" w:themeColor="text1"/>
          <w:sz w:val="20"/>
          <w:lang w:val="ru-RU"/>
        </w:rPr>
        <w:t>է</w:t>
      </w:r>
      <w:r w:rsidR="003946B4" w:rsidRPr="00750264">
        <w:rPr>
          <w:rFonts w:ascii="GHEA Grapalat" w:hAnsi="GHEA Grapalat" w:cs="Sylfaen"/>
          <w:color w:val="000000" w:themeColor="text1"/>
          <w:sz w:val="20"/>
          <w:lang w:val="es-ES"/>
        </w:rPr>
        <w:t xml:space="preserve"> </w:t>
      </w:r>
      <w:r w:rsidR="003946B4" w:rsidRPr="00750264">
        <w:rPr>
          <w:rFonts w:ascii="GHEA Grapalat" w:hAnsi="GHEA Grapalat" w:cs="Sylfaen"/>
          <w:color w:val="000000" w:themeColor="text1"/>
          <w:sz w:val="20"/>
          <w:lang w:val="ru-RU"/>
        </w:rPr>
        <w:t>գործակալը</w:t>
      </w:r>
      <w:r w:rsidR="003946B4" w:rsidRPr="00750264">
        <w:rPr>
          <w:rFonts w:ascii="GHEA Grapalat" w:hAnsi="GHEA Grapalat" w:cs="Sylfaen"/>
          <w:color w:val="000000" w:themeColor="text1"/>
          <w:sz w:val="20"/>
          <w:lang w:val="es-ES"/>
        </w:rPr>
        <w:t xml:space="preserve">, </w:t>
      </w:r>
      <w:r w:rsidR="003946B4" w:rsidRPr="00750264">
        <w:rPr>
          <w:rFonts w:ascii="GHEA Grapalat" w:hAnsi="GHEA Grapalat" w:cs="Sylfaen"/>
          <w:color w:val="000000" w:themeColor="text1"/>
          <w:sz w:val="20"/>
          <w:lang w:val="ru-RU"/>
        </w:rPr>
        <w:t>ապա</w:t>
      </w:r>
      <w:r w:rsidR="003946B4" w:rsidRPr="00750264">
        <w:rPr>
          <w:rFonts w:ascii="GHEA Grapalat" w:hAnsi="GHEA Grapalat" w:cs="Sylfaen"/>
          <w:color w:val="000000" w:themeColor="text1"/>
          <w:sz w:val="20"/>
          <w:lang w:val="es-ES"/>
        </w:rPr>
        <w:t xml:space="preserve"> </w:t>
      </w:r>
      <w:r w:rsidR="003946B4" w:rsidRPr="00750264">
        <w:rPr>
          <w:rFonts w:ascii="GHEA Grapalat" w:hAnsi="GHEA Grapalat" w:cs="Sylfaen"/>
          <w:color w:val="000000" w:themeColor="text1"/>
          <w:sz w:val="20"/>
          <w:lang w:val="ru-RU"/>
        </w:rPr>
        <w:t>հայտով</w:t>
      </w:r>
      <w:r w:rsidR="003946B4" w:rsidRPr="00750264">
        <w:rPr>
          <w:rFonts w:ascii="GHEA Grapalat" w:hAnsi="GHEA Grapalat" w:cs="Sylfaen"/>
          <w:color w:val="000000" w:themeColor="text1"/>
          <w:sz w:val="20"/>
          <w:lang w:val="es-ES"/>
        </w:rPr>
        <w:t xml:space="preserve"> </w:t>
      </w:r>
      <w:r w:rsidR="003946B4" w:rsidRPr="00750264">
        <w:rPr>
          <w:rFonts w:ascii="GHEA Grapalat" w:hAnsi="GHEA Grapalat" w:cs="Sylfaen"/>
          <w:color w:val="000000" w:themeColor="text1"/>
          <w:sz w:val="20"/>
          <w:lang w:val="ru-RU"/>
        </w:rPr>
        <w:t>ներկայացվում</w:t>
      </w:r>
      <w:r w:rsidR="003946B4" w:rsidRPr="00750264">
        <w:rPr>
          <w:rFonts w:ascii="GHEA Grapalat" w:hAnsi="GHEA Grapalat" w:cs="Sylfaen"/>
          <w:color w:val="000000" w:themeColor="text1"/>
          <w:sz w:val="20"/>
          <w:lang w:val="es-ES"/>
        </w:rPr>
        <w:t xml:space="preserve"> </w:t>
      </w:r>
      <w:r w:rsidR="003946B4" w:rsidRPr="00750264">
        <w:rPr>
          <w:rFonts w:ascii="GHEA Grapalat" w:hAnsi="GHEA Grapalat" w:cs="Sylfaen"/>
          <w:color w:val="000000" w:themeColor="text1"/>
          <w:sz w:val="20"/>
          <w:lang w:val="ru-RU"/>
        </w:rPr>
        <w:t>է</w:t>
      </w:r>
      <w:r w:rsidR="003946B4" w:rsidRPr="00750264">
        <w:rPr>
          <w:rFonts w:ascii="GHEA Grapalat" w:hAnsi="GHEA Grapalat" w:cs="Sylfaen"/>
          <w:color w:val="000000" w:themeColor="text1"/>
          <w:sz w:val="20"/>
          <w:lang w:val="es-ES"/>
        </w:rPr>
        <w:t xml:space="preserve"> </w:t>
      </w:r>
      <w:r w:rsidR="003946B4" w:rsidRPr="00750264">
        <w:rPr>
          <w:rFonts w:ascii="GHEA Grapalat" w:hAnsi="GHEA Grapalat" w:cs="Sylfaen"/>
          <w:color w:val="000000" w:themeColor="text1"/>
          <w:sz w:val="20"/>
          <w:lang w:val="ru-RU"/>
        </w:rPr>
        <w:t>վերջինիս</w:t>
      </w:r>
      <w:r w:rsidR="003946B4" w:rsidRPr="00750264">
        <w:rPr>
          <w:rFonts w:ascii="GHEA Grapalat" w:hAnsi="GHEA Grapalat" w:cs="Sylfaen"/>
          <w:color w:val="000000" w:themeColor="text1"/>
          <w:sz w:val="20"/>
          <w:lang w:val="es-ES"/>
        </w:rPr>
        <w:t xml:space="preserve"> </w:t>
      </w:r>
      <w:r w:rsidR="003946B4" w:rsidRPr="00750264">
        <w:rPr>
          <w:rFonts w:ascii="GHEA Grapalat" w:hAnsi="GHEA Grapalat" w:cs="Sylfaen"/>
          <w:color w:val="000000" w:themeColor="text1"/>
          <w:sz w:val="20"/>
          <w:lang w:val="ru-RU"/>
        </w:rPr>
        <w:t>այդ</w:t>
      </w:r>
      <w:r w:rsidR="003946B4" w:rsidRPr="00750264">
        <w:rPr>
          <w:rFonts w:ascii="GHEA Grapalat" w:hAnsi="GHEA Grapalat" w:cs="Sylfaen"/>
          <w:color w:val="000000" w:themeColor="text1"/>
          <w:sz w:val="20"/>
          <w:lang w:val="es-ES"/>
        </w:rPr>
        <w:t xml:space="preserve"> </w:t>
      </w:r>
      <w:r w:rsidR="003946B4" w:rsidRPr="00750264">
        <w:rPr>
          <w:rFonts w:ascii="GHEA Grapalat" w:hAnsi="GHEA Grapalat" w:cs="Sylfaen"/>
          <w:color w:val="000000" w:themeColor="text1"/>
          <w:sz w:val="20"/>
          <w:lang w:val="ru-RU"/>
        </w:rPr>
        <w:t>լիազորությունը</w:t>
      </w:r>
      <w:r w:rsidR="003946B4" w:rsidRPr="00750264">
        <w:rPr>
          <w:rFonts w:ascii="GHEA Grapalat" w:hAnsi="GHEA Grapalat" w:cs="Sylfaen"/>
          <w:color w:val="000000" w:themeColor="text1"/>
          <w:sz w:val="20"/>
          <w:lang w:val="es-ES"/>
        </w:rPr>
        <w:t xml:space="preserve"> </w:t>
      </w:r>
      <w:r w:rsidR="003946B4" w:rsidRPr="00750264">
        <w:rPr>
          <w:rFonts w:ascii="GHEA Grapalat" w:hAnsi="GHEA Grapalat" w:cs="Sylfaen"/>
          <w:color w:val="000000" w:themeColor="text1"/>
          <w:sz w:val="20"/>
          <w:lang w:val="ru-RU"/>
        </w:rPr>
        <w:t>վերապահված</w:t>
      </w:r>
      <w:r w:rsidR="003946B4" w:rsidRPr="00750264">
        <w:rPr>
          <w:rFonts w:ascii="GHEA Grapalat" w:hAnsi="GHEA Grapalat" w:cs="Sylfaen"/>
          <w:color w:val="000000" w:themeColor="text1"/>
          <w:sz w:val="20"/>
          <w:lang w:val="es-ES"/>
        </w:rPr>
        <w:t xml:space="preserve"> </w:t>
      </w:r>
      <w:r w:rsidR="003946B4" w:rsidRPr="00750264">
        <w:rPr>
          <w:rFonts w:ascii="GHEA Grapalat" w:hAnsi="GHEA Grapalat" w:cs="Sylfaen"/>
          <w:color w:val="000000" w:themeColor="text1"/>
          <w:sz w:val="20"/>
          <w:lang w:val="ru-RU"/>
        </w:rPr>
        <w:t>լինելու</w:t>
      </w:r>
      <w:r w:rsidR="003946B4" w:rsidRPr="00750264">
        <w:rPr>
          <w:rFonts w:ascii="GHEA Grapalat" w:hAnsi="GHEA Grapalat" w:cs="Sylfaen"/>
          <w:color w:val="000000" w:themeColor="text1"/>
          <w:sz w:val="20"/>
          <w:lang w:val="es-ES"/>
        </w:rPr>
        <w:t xml:space="preserve"> </w:t>
      </w:r>
      <w:r w:rsidR="003946B4" w:rsidRPr="00750264">
        <w:rPr>
          <w:rFonts w:ascii="GHEA Grapalat" w:hAnsi="GHEA Grapalat" w:cs="Sylfaen"/>
          <w:color w:val="000000" w:themeColor="text1"/>
          <w:sz w:val="20"/>
          <w:lang w:val="ru-RU"/>
        </w:rPr>
        <w:t>մասին</w:t>
      </w:r>
      <w:r w:rsidR="003946B4" w:rsidRPr="00750264">
        <w:rPr>
          <w:rFonts w:ascii="GHEA Grapalat" w:hAnsi="GHEA Grapalat" w:cs="Sylfaen"/>
          <w:color w:val="000000" w:themeColor="text1"/>
          <w:sz w:val="20"/>
          <w:lang w:val="es-ES"/>
        </w:rPr>
        <w:t xml:space="preserve"> </w:t>
      </w:r>
      <w:r w:rsidR="003946B4" w:rsidRPr="00750264">
        <w:rPr>
          <w:rFonts w:ascii="GHEA Grapalat" w:hAnsi="GHEA Grapalat" w:cs="Sylfaen"/>
          <w:color w:val="000000" w:themeColor="text1"/>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0958F485" w14:textId="77777777" w:rsidR="00447FE6" w:rsidRPr="00F566BF" w:rsidRDefault="001B50B6" w:rsidP="00447FE6">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447FE6" w:rsidRPr="00F566BF">
        <w:rPr>
          <w:rFonts w:ascii="GHEA Grapalat" w:hAnsi="GHEA Grapalat" w:cs="Sylfaen"/>
          <w:b/>
          <w:sz w:val="20"/>
          <w:lang w:val="es-ES"/>
        </w:rPr>
        <w:t>Հավելված</w:t>
      </w:r>
      <w:r w:rsidR="00447FE6" w:rsidRPr="00F566BF">
        <w:rPr>
          <w:rFonts w:ascii="GHEA Grapalat" w:hAnsi="GHEA Grapalat" w:cs="Arial"/>
          <w:b/>
          <w:sz w:val="20"/>
          <w:lang w:val="es-ES"/>
        </w:rPr>
        <w:t xml:space="preserve">  N 1</w:t>
      </w:r>
    </w:p>
    <w:p w14:paraId="34A935AF" w14:textId="6B415AE0" w:rsidR="00447FE6" w:rsidRPr="00881AA1" w:rsidRDefault="00A57832" w:rsidP="00447FE6">
      <w:pPr>
        <w:pStyle w:val="BodyTextIndent3"/>
        <w:spacing w:line="240" w:lineRule="auto"/>
        <w:jc w:val="right"/>
        <w:rPr>
          <w:rFonts w:ascii="GHEA Grapalat" w:hAnsi="GHEA Grapalat" w:cs="Sylfaen"/>
          <w:b/>
          <w:lang w:val="es-ES"/>
        </w:rPr>
      </w:pPr>
      <w:r>
        <w:rPr>
          <w:rFonts w:ascii="GHEA Grapalat" w:hAnsi="GHEA Grapalat" w:cs="Sylfaen"/>
          <w:b/>
          <w:lang w:val="es-ES"/>
        </w:rPr>
        <w:t>ՀՀ ԱԺ ԳՀԾՁԲ-26/</w:t>
      </w:r>
      <w:r w:rsidR="001B4FBA">
        <w:rPr>
          <w:rFonts w:ascii="GHEA Grapalat" w:hAnsi="GHEA Grapalat" w:cs="Sylfaen"/>
          <w:b/>
          <w:lang w:val="es-ES"/>
        </w:rPr>
        <w:t>5</w:t>
      </w:r>
      <w:r>
        <w:rPr>
          <w:rFonts w:ascii="GHEA Grapalat" w:hAnsi="GHEA Grapalat" w:cs="Sylfaen"/>
          <w:b/>
          <w:lang w:val="es-ES"/>
        </w:rPr>
        <w:t xml:space="preserve">  </w:t>
      </w:r>
      <w:r w:rsidR="00447FE6" w:rsidRPr="00881AA1">
        <w:rPr>
          <w:rFonts w:ascii="GHEA Grapalat" w:hAnsi="GHEA Grapalat" w:cs="Sylfaen"/>
          <w:b/>
          <w:lang w:val="es-ES"/>
        </w:rPr>
        <w:t xml:space="preserve"> </w:t>
      </w:r>
      <w:r w:rsidR="00447FE6" w:rsidRPr="00F566BF">
        <w:rPr>
          <w:rFonts w:ascii="GHEA Grapalat" w:hAnsi="GHEA Grapalat" w:cs="Sylfaen"/>
          <w:b/>
          <w:lang w:val="es-ES"/>
        </w:rPr>
        <w:t>ծածկագրով</w:t>
      </w:r>
    </w:p>
    <w:p w14:paraId="54EDB1C7" w14:textId="139549C5" w:rsidR="00B2572B" w:rsidRDefault="00447FE6" w:rsidP="00447FE6">
      <w:pPr>
        <w:pStyle w:val="norm"/>
        <w:spacing w:line="240" w:lineRule="auto"/>
        <w:ind w:firstLine="284"/>
        <w:jc w:val="right"/>
        <w:rPr>
          <w:rFonts w:ascii="GHEA Grapalat" w:hAnsi="GHEA Grapalat" w:cs="Sylfaen"/>
          <w:b/>
          <w:lang w:val="es-ES"/>
        </w:rPr>
      </w:pPr>
      <w:r>
        <w:rPr>
          <w:rFonts w:ascii="GHEA Grapalat" w:hAnsi="GHEA Grapalat" w:cs="Sylfaen"/>
          <w:b/>
          <w:lang w:val="es-ES"/>
        </w:rPr>
        <w:t xml:space="preserve">գնանշման հարցման </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613BD4F8" w14:textId="4F661618" w:rsidR="00447FE6" w:rsidRDefault="00447FE6" w:rsidP="00447FE6">
      <w:pPr>
        <w:pStyle w:val="norm"/>
        <w:spacing w:line="240" w:lineRule="auto"/>
        <w:ind w:firstLine="284"/>
        <w:jc w:val="right"/>
        <w:rPr>
          <w:rFonts w:ascii="GHEA Grapalat" w:hAnsi="GHEA Grapalat" w:cs="Sylfaen"/>
          <w:b/>
          <w:lang w:val="es-ES"/>
        </w:rPr>
      </w:pPr>
    </w:p>
    <w:p w14:paraId="1A6A750E" w14:textId="77777777" w:rsidR="00447FE6" w:rsidRPr="00F566BF" w:rsidRDefault="00447FE6" w:rsidP="00447FE6">
      <w:pPr>
        <w:pStyle w:val="norm"/>
        <w:spacing w:line="240" w:lineRule="auto"/>
        <w:ind w:firstLine="284"/>
        <w:jc w:val="right"/>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2C1C261D" w14:textId="7359E3E6" w:rsidR="00900BF5" w:rsidRPr="00900BF5" w:rsidRDefault="00900BF5" w:rsidP="00900BF5">
      <w:pPr>
        <w:jc w:val="center"/>
        <w:rPr>
          <w:rFonts w:ascii="GHEA Grapalat" w:hAnsi="GHEA Grapalat" w:cs="Sylfaen"/>
          <w:b/>
          <w:lang w:val="es-ES" w:eastAsia="ru-RU"/>
        </w:rPr>
      </w:pPr>
      <w:r w:rsidRPr="00900BF5">
        <w:rPr>
          <w:rFonts w:ascii="GHEA Grapalat" w:hAnsi="GHEA Grapalat" w:cs="Sylfaen"/>
          <w:b/>
          <w:lang w:val="es-ES" w:eastAsia="ru-RU"/>
        </w:rPr>
        <w:t>գնանշման հարցման մասնակցելու</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69419A19" w:rsidR="00B2572B" w:rsidRPr="00900BF5" w:rsidRDefault="00900BF5" w:rsidP="00EF3662">
      <w:pPr>
        <w:jc w:val="both"/>
        <w:rPr>
          <w:rFonts w:ascii="GHEA Grapalat" w:hAnsi="GHEA Grapalat" w:cs="Sylfaen"/>
          <w:sz w:val="20"/>
          <w:szCs w:val="20"/>
          <w:lang w:val="es-ES"/>
        </w:rPr>
      </w:pPr>
      <w:r w:rsidRPr="00900BF5">
        <w:rPr>
          <w:rFonts w:ascii="GHEA Grapalat" w:hAnsi="GHEA Grapalat" w:cs="Sylfaen"/>
          <w:sz w:val="20"/>
          <w:szCs w:val="20"/>
          <w:lang w:val="es-ES"/>
        </w:rPr>
        <w:t>ՀՀ Ազգային ժողովի աշխատակազմի</w:t>
      </w:r>
      <w:r w:rsidR="00B2572B" w:rsidRPr="00F566BF">
        <w:rPr>
          <w:rFonts w:ascii="GHEA Grapalat" w:hAnsi="GHEA Grapalat" w:cs="Sylfaen"/>
          <w:sz w:val="20"/>
          <w:szCs w:val="20"/>
          <w:lang w:val="es-ES"/>
        </w:rPr>
        <w:t xml:space="preserve"> կողմից</w:t>
      </w:r>
      <w:r w:rsidR="00B2572B" w:rsidRPr="00900BF5">
        <w:rPr>
          <w:rFonts w:ascii="GHEA Grapalat" w:hAnsi="GHEA Grapalat" w:cs="Sylfaen"/>
          <w:sz w:val="20"/>
          <w:szCs w:val="20"/>
          <w:lang w:val="es-ES"/>
        </w:rPr>
        <w:t xml:space="preserve"> </w:t>
      </w:r>
      <w:r w:rsidR="00A57832">
        <w:rPr>
          <w:rFonts w:ascii="GHEA Grapalat" w:hAnsi="GHEA Grapalat" w:cs="Sylfaen"/>
          <w:sz w:val="20"/>
          <w:szCs w:val="20"/>
          <w:lang w:val="es-ES"/>
        </w:rPr>
        <w:t>ՀՀ ԱԺ ԳՀԾՁԲ-</w:t>
      </w:r>
      <w:r w:rsidR="0026259C">
        <w:rPr>
          <w:rFonts w:ascii="GHEA Grapalat" w:hAnsi="GHEA Grapalat" w:cs="Sylfaen"/>
          <w:sz w:val="20"/>
          <w:szCs w:val="20"/>
          <w:lang w:val="es-ES"/>
        </w:rPr>
        <w:t>26/5</w:t>
      </w:r>
      <w:r w:rsidR="00A57832">
        <w:rPr>
          <w:rFonts w:ascii="GHEA Grapalat" w:hAnsi="GHEA Grapalat" w:cs="Sylfaen"/>
          <w:sz w:val="20"/>
          <w:szCs w:val="20"/>
          <w:lang w:val="es-ES"/>
        </w:rPr>
        <w:t xml:space="preserve">  </w:t>
      </w:r>
      <w:r>
        <w:rPr>
          <w:rFonts w:ascii="GHEA Grapalat" w:hAnsi="GHEA Grapalat" w:cs="Sylfaen"/>
          <w:sz w:val="20"/>
          <w:szCs w:val="20"/>
          <w:lang w:val="es-ES"/>
        </w:rPr>
        <w:t xml:space="preserve"> </w:t>
      </w:r>
      <w:r w:rsidR="00B2572B" w:rsidRPr="00F566BF">
        <w:rPr>
          <w:rFonts w:ascii="GHEA Grapalat" w:hAnsi="GHEA Grapalat" w:cs="Sylfaen"/>
          <w:sz w:val="20"/>
          <w:szCs w:val="20"/>
          <w:lang w:val="es-ES"/>
        </w:rPr>
        <w:t>ծածկագրով հայտարարված</w:t>
      </w:r>
    </w:p>
    <w:p w14:paraId="60AA084D" w14:textId="1F316F06" w:rsidR="00B2572B" w:rsidRPr="00900BF5" w:rsidRDefault="00B2572B" w:rsidP="00EF3662">
      <w:pPr>
        <w:jc w:val="both"/>
        <w:rPr>
          <w:rFonts w:ascii="GHEA Grapalat" w:hAnsi="GHEA Grapalat" w:cs="Sylfaen"/>
          <w:sz w:val="20"/>
          <w:szCs w:val="20"/>
          <w:lang w:val="es-ES"/>
        </w:rPr>
      </w:pPr>
      <w:r w:rsidRPr="00900BF5">
        <w:rPr>
          <w:rFonts w:ascii="GHEA Grapalat" w:hAnsi="GHEA Grapalat" w:cs="Sylfaen"/>
          <w:sz w:val="20"/>
          <w:szCs w:val="20"/>
          <w:lang w:val="es-ES"/>
        </w:rPr>
        <w:t xml:space="preserve">                       </w:t>
      </w:r>
    </w:p>
    <w:p w14:paraId="760D5B3E" w14:textId="0374D15A" w:rsidR="00B2572B" w:rsidRPr="00F566BF" w:rsidRDefault="00D50258"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13CB1F24"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sidR="00D11FE1">
        <w:rPr>
          <w:rFonts w:ascii="GHEA Grapalat" w:hAnsi="GHEA Grapalat" w:cs="Sylfaen"/>
          <w:vertAlign w:val="superscript"/>
          <w:lang w:val="es-ES"/>
        </w:rPr>
        <w:t xml:space="preserve">                   </w:t>
      </w: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63CF8A4A" w14:textId="77777777" w:rsidR="00C823B4"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63A47E3F" w:rsidR="00650682" w:rsidRPr="00C823B4" w:rsidRDefault="00650682" w:rsidP="00650682">
      <w:pPr>
        <w:jc w:val="both"/>
        <w:rPr>
          <w:rFonts w:ascii="GHEA Grapalat" w:hAnsi="GHEA Grapalat"/>
          <w:i/>
          <w:sz w:val="16"/>
          <w:vertAlign w:val="superscript"/>
          <w:lang w:val="es-ES"/>
        </w:rPr>
      </w:pP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A57832">
        <w:rPr>
          <w:rFonts w:ascii="GHEA Grapalat" w:hAnsi="GHEA Grapalat" w:cs="Arial"/>
          <w:sz w:val="20"/>
          <w:szCs w:val="20"/>
          <w:lang w:val="es-ES"/>
        </w:rPr>
        <w:t>ՀՀ ԱԺ ԳՀԾՁԲ-</w:t>
      </w:r>
      <w:r w:rsidR="0026259C">
        <w:rPr>
          <w:rFonts w:ascii="GHEA Grapalat" w:hAnsi="GHEA Grapalat" w:cs="Arial"/>
          <w:sz w:val="20"/>
          <w:szCs w:val="20"/>
          <w:lang w:val="es-ES"/>
        </w:rPr>
        <w:t>26/5</w:t>
      </w:r>
      <w:r w:rsidR="00A57832">
        <w:rPr>
          <w:rFonts w:ascii="GHEA Grapalat" w:hAnsi="GHEA Grapalat" w:cs="Arial"/>
          <w:sz w:val="20"/>
          <w:szCs w:val="20"/>
          <w:lang w:val="es-ES"/>
        </w:rPr>
        <w:t xml:space="preserve">  </w:t>
      </w:r>
      <w:r w:rsidR="00C823B4">
        <w:rPr>
          <w:rFonts w:ascii="GHEA Grapalat" w:hAnsi="GHEA Grapalat" w:cs="Arial"/>
          <w:sz w:val="20"/>
          <w:szCs w:val="20"/>
          <w:lang w:val="es-ES"/>
        </w:rPr>
        <w:t xml:space="preserve"> </w:t>
      </w:r>
      <w:r w:rsidRPr="00F71502">
        <w:rPr>
          <w:rFonts w:ascii="GHEA Grapalat" w:hAnsi="GHEA Grapalat" w:cs="Arial"/>
          <w:sz w:val="20"/>
          <w:szCs w:val="20"/>
          <w:lang w:val="es-ES"/>
        </w:rPr>
        <w:t xml:space="preserve">ծածկագրով  </w:t>
      </w:r>
      <w:r w:rsidR="00C823B4">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74A070BE"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A57832">
        <w:rPr>
          <w:rFonts w:ascii="GHEA Grapalat" w:hAnsi="GHEA Grapalat" w:cs="Sylfaen"/>
          <w:sz w:val="20"/>
          <w:lang w:val="hy-AM"/>
        </w:rPr>
        <w:t>ՀՀ ԱԺ ԳՀԾՁԲ-</w:t>
      </w:r>
      <w:r w:rsidR="0026259C">
        <w:rPr>
          <w:rFonts w:ascii="GHEA Grapalat" w:hAnsi="GHEA Grapalat" w:cs="Sylfaen"/>
          <w:sz w:val="20"/>
          <w:lang w:val="hy-AM"/>
        </w:rPr>
        <w:t>26/5</w:t>
      </w:r>
      <w:r w:rsidR="00A57832">
        <w:rPr>
          <w:rFonts w:ascii="GHEA Grapalat" w:hAnsi="GHEA Grapalat" w:cs="Sylfaen"/>
          <w:sz w:val="20"/>
          <w:lang w:val="hy-AM"/>
        </w:rPr>
        <w:t xml:space="preserve">  </w:t>
      </w:r>
      <w:r w:rsidR="00C823B4" w:rsidRPr="00C823B4">
        <w:rPr>
          <w:rFonts w:ascii="GHEA Grapalat" w:hAnsi="GHEA Grapalat" w:cs="Sylfaen"/>
          <w:sz w:val="20"/>
          <w:lang w:val="hy-AM"/>
        </w:rPr>
        <w:t xml:space="preserve">  ծածկագրով գնանշման հարցման մասնակցելու շրջանակում`</w:t>
      </w:r>
      <w:r w:rsidR="00C823B4" w:rsidRPr="00C823B4">
        <w:rPr>
          <w:rFonts w:ascii="GHEA Grapalat" w:hAnsi="GHEA Grapalat"/>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4"/>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79E708AB" w14:textId="34125B45" w:rsidR="00BB322C" w:rsidRPr="00CF723C" w:rsidRDefault="00A57832" w:rsidP="00BB322C">
      <w:pPr>
        <w:pStyle w:val="BodyTextIndent3"/>
        <w:spacing w:line="240" w:lineRule="auto"/>
        <w:jc w:val="right"/>
        <w:rPr>
          <w:rFonts w:ascii="GHEA Grapalat" w:hAnsi="GHEA Grapalat" w:cs="Sylfaen"/>
          <w:b/>
          <w:lang w:val="hy-AM"/>
        </w:rPr>
      </w:pPr>
      <w:r>
        <w:rPr>
          <w:rFonts w:ascii="GHEA Grapalat" w:hAnsi="GHEA Grapalat" w:cs="Sylfaen"/>
          <w:b/>
          <w:lang w:val="hy-AM"/>
        </w:rPr>
        <w:t>ՀՀ ԱԺ ԳՀԾՁԲ-</w:t>
      </w:r>
      <w:r w:rsidR="0026259C">
        <w:rPr>
          <w:rFonts w:ascii="GHEA Grapalat" w:hAnsi="GHEA Grapalat" w:cs="Sylfaen"/>
          <w:b/>
          <w:lang w:val="hy-AM"/>
        </w:rPr>
        <w:t>26/5</w:t>
      </w:r>
      <w:r>
        <w:rPr>
          <w:rFonts w:ascii="GHEA Grapalat" w:hAnsi="GHEA Grapalat" w:cs="Sylfaen"/>
          <w:b/>
          <w:lang w:val="hy-AM"/>
        </w:rPr>
        <w:t xml:space="preserve">  </w:t>
      </w:r>
      <w:r w:rsidR="00BB322C" w:rsidRPr="00CF723C">
        <w:rPr>
          <w:rFonts w:ascii="GHEA Grapalat" w:hAnsi="GHEA Grapalat" w:cs="Sylfaen"/>
          <w:b/>
          <w:lang w:val="hy-AM"/>
        </w:rPr>
        <w:t xml:space="preserve"> </w:t>
      </w:r>
      <w:r w:rsidR="00BB322C" w:rsidRPr="00F566BF">
        <w:rPr>
          <w:rFonts w:ascii="GHEA Grapalat" w:hAnsi="GHEA Grapalat" w:cs="Sylfaen"/>
          <w:b/>
          <w:lang w:val="hy-AM"/>
        </w:rPr>
        <w:t>ծածկագրով</w:t>
      </w:r>
    </w:p>
    <w:p w14:paraId="2F447418" w14:textId="77777777" w:rsidR="00BB322C" w:rsidRDefault="00BB322C" w:rsidP="00BB322C">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CF723C">
        <w:rPr>
          <w:rFonts w:ascii="GHEA Grapalat" w:hAnsi="GHEA Grapalat" w:cs="Sylfaen"/>
          <w:b/>
          <w:lang w:val="hy-AM"/>
        </w:rPr>
        <w:t xml:space="preserve"> </w:t>
      </w:r>
      <w:r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0958DE5E" w14:textId="77777777" w:rsidR="00DE3A69" w:rsidRPr="004E10D5" w:rsidRDefault="00DE3A69" w:rsidP="00DE3A69">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31575EFE" w14:textId="77777777" w:rsidR="00DE3A69" w:rsidRPr="00F87FBC" w:rsidRDefault="00DE3A69" w:rsidP="00DE3A69">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7FE3FB81" w14:textId="77777777" w:rsidR="00DE3A69" w:rsidRPr="00F87FBC" w:rsidRDefault="00DE3A69" w:rsidP="00DE3A69">
      <w:pPr>
        <w:ind w:left="360" w:hanging="360"/>
        <w:jc w:val="center"/>
        <w:rPr>
          <w:rFonts w:ascii="GHEA Grapalat" w:eastAsia="GHEA Grapalat" w:hAnsi="GHEA Grapalat" w:cs="GHEA Grapalat"/>
          <w:lang w:val="hy-AM"/>
        </w:rPr>
      </w:pPr>
    </w:p>
    <w:p w14:paraId="68347DC5" w14:textId="77777777" w:rsidR="00DE3A69" w:rsidRPr="00FD1EE4" w:rsidRDefault="00DE3A69" w:rsidP="00DE3A69">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40C9DCC9" w14:textId="77777777" w:rsidR="00DE3A69" w:rsidRPr="00FD1EE4" w:rsidRDefault="00DE3A69" w:rsidP="00DE3A6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E3A69" w:rsidRPr="00FD1EE4" w14:paraId="4D7C9CC9" w14:textId="77777777" w:rsidTr="00684A8A">
        <w:tc>
          <w:tcPr>
            <w:tcW w:w="2836" w:type="dxa"/>
            <w:shd w:val="clear" w:color="auto" w:fill="D9E2F3"/>
            <w:vAlign w:val="center"/>
          </w:tcPr>
          <w:p w14:paraId="1B27EC47" w14:textId="77777777" w:rsidR="00DE3A69" w:rsidRPr="00FD1EE4" w:rsidRDefault="00DE3A69" w:rsidP="00684A8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65A030CA" w14:textId="77777777" w:rsidR="00DE3A69" w:rsidRPr="00FD1EE4" w:rsidRDefault="00DE3A69" w:rsidP="00684A8A">
            <w:pPr>
              <w:spacing w:before="240" w:after="240"/>
              <w:rPr>
                <w:rFonts w:ascii="GHEA Grapalat" w:eastAsia="GHEA Grapalat" w:hAnsi="GHEA Grapalat" w:cs="GHEA Grapalat"/>
              </w:rPr>
            </w:pPr>
          </w:p>
        </w:tc>
      </w:tr>
      <w:tr w:rsidR="00DE3A69" w:rsidRPr="00FD1EE4" w14:paraId="3670446A" w14:textId="77777777" w:rsidTr="00684A8A">
        <w:tc>
          <w:tcPr>
            <w:tcW w:w="2836" w:type="dxa"/>
            <w:shd w:val="clear" w:color="auto" w:fill="D9E2F3"/>
            <w:vAlign w:val="center"/>
          </w:tcPr>
          <w:p w14:paraId="409797F9" w14:textId="77777777" w:rsidR="00DE3A69" w:rsidRPr="00FD1EE4" w:rsidRDefault="00DE3A69" w:rsidP="00684A8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12ADF3D7" w14:textId="77777777" w:rsidR="00DE3A69" w:rsidRPr="00FD1EE4" w:rsidRDefault="00DE3A69" w:rsidP="00684A8A">
            <w:pPr>
              <w:spacing w:before="240" w:after="240"/>
              <w:rPr>
                <w:rFonts w:ascii="GHEA Grapalat" w:eastAsia="GHEA Grapalat" w:hAnsi="GHEA Grapalat" w:cs="GHEA Grapalat"/>
              </w:rPr>
            </w:pPr>
          </w:p>
        </w:tc>
      </w:tr>
      <w:tr w:rsidR="00DE3A69" w:rsidRPr="00FD1EE4" w14:paraId="4BA430C5" w14:textId="77777777" w:rsidTr="00684A8A">
        <w:tc>
          <w:tcPr>
            <w:tcW w:w="2836" w:type="dxa"/>
            <w:shd w:val="clear" w:color="auto" w:fill="D9E2F3"/>
            <w:vAlign w:val="center"/>
          </w:tcPr>
          <w:p w14:paraId="0BFD7106" w14:textId="77777777" w:rsidR="00DE3A69" w:rsidRPr="00FD1EE4" w:rsidRDefault="00DE3A69" w:rsidP="00684A8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14E5B6D8" w14:textId="77777777" w:rsidR="00DE3A69" w:rsidRPr="00FD1EE4" w:rsidRDefault="00DE3A69" w:rsidP="00684A8A">
            <w:pPr>
              <w:spacing w:before="240" w:after="240"/>
              <w:rPr>
                <w:rFonts w:ascii="GHEA Grapalat" w:eastAsia="GHEA Grapalat" w:hAnsi="GHEA Grapalat" w:cs="GHEA Grapalat"/>
              </w:rPr>
            </w:pPr>
          </w:p>
        </w:tc>
      </w:tr>
      <w:tr w:rsidR="00DE3A69" w:rsidRPr="00FD1EE4" w14:paraId="1694AD8F" w14:textId="77777777" w:rsidTr="00684A8A">
        <w:tc>
          <w:tcPr>
            <w:tcW w:w="2836" w:type="dxa"/>
            <w:shd w:val="clear" w:color="auto" w:fill="D9E2F3"/>
            <w:vAlign w:val="center"/>
          </w:tcPr>
          <w:p w14:paraId="74EFC729" w14:textId="77777777" w:rsidR="00DE3A69" w:rsidRPr="00FD1EE4" w:rsidRDefault="00DE3A69" w:rsidP="00684A8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DB868AE" w14:textId="77777777" w:rsidR="00DE3A69" w:rsidRPr="00FD1EE4" w:rsidRDefault="00DE3A69" w:rsidP="00684A8A">
            <w:pPr>
              <w:spacing w:before="240" w:after="240"/>
              <w:rPr>
                <w:rFonts w:ascii="GHEA Grapalat" w:eastAsia="GHEA Grapalat" w:hAnsi="GHEA Grapalat" w:cs="GHEA Grapalat"/>
              </w:rPr>
            </w:pPr>
          </w:p>
        </w:tc>
      </w:tr>
      <w:tr w:rsidR="00DE3A69" w:rsidRPr="00FD1EE4" w14:paraId="006E9895" w14:textId="77777777" w:rsidTr="00684A8A">
        <w:tc>
          <w:tcPr>
            <w:tcW w:w="2836" w:type="dxa"/>
            <w:shd w:val="clear" w:color="auto" w:fill="D9E2F3"/>
            <w:vAlign w:val="center"/>
          </w:tcPr>
          <w:p w14:paraId="60D31253" w14:textId="77777777" w:rsidR="00DE3A69" w:rsidRPr="00FD1EE4" w:rsidRDefault="00DE3A69" w:rsidP="00684A8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C72F004" w14:textId="77777777" w:rsidR="00DE3A69" w:rsidRPr="00FD1EE4" w:rsidRDefault="00DE3A69" w:rsidP="00684A8A">
            <w:pPr>
              <w:spacing w:before="240" w:after="240"/>
              <w:rPr>
                <w:rFonts w:ascii="GHEA Grapalat" w:eastAsia="GHEA Grapalat" w:hAnsi="GHEA Grapalat" w:cs="GHEA Grapalat"/>
              </w:rPr>
            </w:pPr>
          </w:p>
        </w:tc>
      </w:tr>
      <w:tr w:rsidR="00DE3A69" w:rsidRPr="00FD1EE4" w14:paraId="0B194293" w14:textId="77777777" w:rsidTr="00684A8A">
        <w:tc>
          <w:tcPr>
            <w:tcW w:w="2836" w:type="dxa"/>
            <w:shd w:val="clear" w:color="auto" w:fill="D9E2F3"/>
            <w:vAlign w:val="center"/>
          </w:tcPr>
          <w:p w14:paraId="2DE0386A" w14:textId="77777777" w:rsidR="00DE3A69" w:rsidRPr="00FD1EE4" w:rsidRDefault="00DE3A69" w:rsidP="00684A8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DE0FB66" w14:textId="77777777" w:rsidR="00DE3A69" w:rsidRPr="00FD1EE4" w:rsidRDefault="00DE3A69" w:rsidP="00684A8A">
            <w:pPr>
              <w:spacing w:before="240" w:after="240"/>
              <w:rPr>
                <w:rFonts w:ascii="GHEA Grapalat" w:eastAsia="GHEA Grapalat" w:hAnsi="GHEA Grapalat" w:cs="GHEA Grapalat"/>
              </w:rPr>
            </w:pPr>
          </w:p>
        </w:tc>
      </w:tr>
      <w:tr w:rsidR="00DE3A69" w:rsidRPr="00FD1EE4" w14:paraId="2EEFABA5" w14:textId="77777777" w:rsidTr="00684A8A">
        <w:tc>
          <w:tcPr>
            <w:tcW w:w="2836" w:type="dxa"/>
            <w:shd w:val="clear" w:color="auto" w:fill="D9E2F3"/>
            <w:vAlign w:val="center"/>
          </w:tcPr>
          <w:p w14:paraId="631BBA4F" w14:textId="77777777" w:rsidR="00DE3A69" w:rsidRPr="00FD1EE4" w:rsidRDefault="00DE3A69" w:rsidP="00684A8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9C75409" w14:textId="77777777" w:rsidR="00DE3A69" w:rsidRPr="00FD1EE4" w:rsidRDefault="00DE3A69" w:rsidP="00684A8A">
            <w:pPr>
              <w:spacing w:before="240" w:after="240"/>
              <w:rPr>
                <w:rFonts w:ascii="GHEA Grapalat" w:eastAsia="GHEA Grapalat" w:hAnsi="GHEA Grapalat" w:cs="GHEA Grapalat"/>
              </w:rPr>
            </w:pPr>
          </w:p>
        </w:tc>
      </w:tr>
    </w:tbl>
    <w:p w14:paraId="3B98B2A2" w14:textId="77777777" w:rsidR="00DE3A69" w:rsidRPr="00FD1EE4" w:rsidRDefault="00DE3A69" w:rsidP="00DE3A6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E3A69" w:rsidRPr="00FD1EE4" w14:paraId="0014592E" w14:textId="77777777" w:rsidTr="00684A8A">
        <w:tc>
          <w:tcPr>
            <w:tcW w:w="2835" w:type="dxa"/>
            <w:shd w:val="clear" w:color="auto" w:fill="D9E2F3"/>
            <w:vAlign w:val="center"/>
          </w:tcPr>
          <w:p w14:paraId="6C09B496" w14:textId="77777777" w:rsidR="00DE3A69" w:rsidRPr="00FD1EE4" w:rsidRDefault="00DE3A69" w:rsidP="00684A8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4B61C020" w14:textId="77777777" w:rsidR="00DE3A69" w:rsidRPr="00FD1EE4" w:rsidRDefault="00DE3A69" w:rsidP="00684A8A">
            <w:pPr>
              <w:spacing w:before="240" w:after="240"/>
              <w:rPr>
                <w:rFonts w:ascii="GHEA Grapalat" w:eastAsia="GHEA Grapalat" w:hAnsi="GHEA Grapalat" w:cs="GHEA Grapalat"/>
              </w:rPr>
            </w:pPr>
          </w:p>
        </w:tc>
      </w:tr>
      <w:tr w:rsidR="00DE3A69" w:rsidRPr="00FD1EE4" w14:paraId="5E09DB4E" w14:textId="77777777" w:rsidTr="00684A8A">
        <w:tc>
          <w:tcPr>
            <w:tcW w:w="2835" w:type="dxa"/>
            <w:shd w:val="clear" w:color="auto" w:fill="D9E2F3"/>
            <w:vAlign w:val="center"/>
          </w:tcPr>
          <w:p w14:paraId="27ADED1D" w14:textId="77777777" w:rsidR="00DE3A69" w:rsidRPr="00FD1EE4" w:rsidRDefault="00DE3A69" w:rsidP="00684A8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566E3C3D" w14:textId="77777777" w:rsidR="00DE3A69" w:rsidRPr="00FD1EE4" w:rsidRDefault="00DE3A69" w:rsidP="00684A8A">
            <w:pPr>
              <w:spacing w:before="240" w:after="240"/>
              <w:rPr>
                <w:rFonts w:ascii="GHEA Grapalat" w:eastAsia="GHEA Grapalat" w:hAnsi="GHEA Grapalat" w:cs="GHEA Grapalat"/>
              </w:rPr>
            </w:pPr>
          </w:p>
        </w:tc>
      </w:tr>
    </w:tbl>
    <w:p w14:paraId="3B2F35CC" w14:textId="77777777" w:rsidR="00DE3A69" w:rsidRPr="00FD1EE4" w:rsidRDefault="00DE3A69" w:rsidP="00DE3A6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E3A69" w:rsidRPr="00FD1EE4" w14:paraId="11BA8EF0" w14:textId="77777777" w:rsidTr="00684A8A">
        <w:tc>
          <w:tcPr>
            <w:tcW w:w="2835" w:type="dxa"/>
            <w:shd w:val="clear" w:color="auto" w:fill="D9E2F3"/>
            <w:vAlign w:val="center"/>
          </w:tcPr>
          <w:p w14:paraId="1D2FB39F" w14:textId="77777777" w:rsidR="00DE3A69" w:rsidRPr="00FD1EE4" w:rsidRDefault="00DE3A69" w:rsidP="00684A8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4A0A8C70" w14:textId="77777777" w:rsidR="00DE3A69" w:rsidRPr="00FD1EE4" w:rsidRDefault="00DE3A69" w:rsidP="00684A8A">
            <w:pPr>
              <w:spacing w:before="240" w:after="240"/>
              <w:rPr>
                <w:rFonts w:ascii="GHEA Grapalat" w:eastAsia="GHEA Grapalat" w:hAnsi="GHEA Grapalat" w:cs="GHEA Grapalat"/>
              </w:rPr>
            </w:pPr>
          </w:p>
        </w:tc>
      </w:tr>
      <w:tr w:rsidR="00DE3A69" w:rsidRPr="00FD1EE4" w14:paraId="5138C8A4" w14:textId="77777777" w:rsidTr="00684A8A">
        <w:tc>
          <w:tcPr>
            <w:tcW w:w="2835" w:type="dxa"/>
            <w:shd w:val="clear" w:color="auto" w:fill="D9E2F3"/>
            <w:vAlign w:val="center"/>
          </w:tcPr>
          <w:p w14:paraId="3D0A5665" w14:textId="77777777" w:rsidR="00DE3A69" w:rsidRPr="00FD1EE4" w:rsidRDefault="00DE3A69" w:rsidP="00684A8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50A125ED" w14:textId="77777777" w:rsidR="00DE3A69" w:rsidRPr="00FD1EE4" w:rsidRDefault="00DE3A69" w:rsidP="00684A8A">
            <w:pPr>
              <w:spacing w:before="240" w:after="240"/>
              <w:rPr>
                <w:rFonts w:ascii="GHEA Grapalat" w:eastAsia="GHEA Grapalat" w:hAnsi="GHEA Grapalat" w:cs="GHEA Grapalat"/>
              </w:rPr>
            </w:pPr>
          </w:p>
        </w:tc>
      </w:tr>
      <w:tr w:rsidR="00DE3A69" w:rsidRPr="00FD1EE4" w14:paraId="08BA7542" w14:textId="77777777" w:rsidTr="00684A8A">
        <w:tc>
          <w:tcPr>
            <w:tcW w:w="2835" w:type="dxa"/>
            <w:shd w:val="clear" w:color="auto" w:fill="D9E2F3"/>
            <w:vAlign w:val="center"/>
          </w:tcPr>
          <w:p w14:paraId="0A7629BA" w14:textId="77777777" w:rsidR="00DE3A69" w:rsidRPr="00FD1EE4" w:rsidRDefault="00DE3A69" w:rsidP="00684A8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722B787E" w14:textId="77777777" w:rsidR="00DE3A69" w:rsidRPr="00FD1EE4" w:rsidRDefault="00DE3A69" w:rsidP="00684A8A">
            <w:pPr>
              <w:spacing w:before="240" w:after="240"/>
              <w:rPr>
                <w:rFonts w:ascii="GHEA Grapalat" w:eastAsia="GHEA Grapalat" w:hAnsi="GHEA Grapalat" w:cs="GHEA Grapalat"/>
              </w:rPr>
            </w:pPr>
          </w:p>
        </w:tc>
      </w:tr>
    </w:tbl>
    <w:p w14:paraId="1C7DD50E" w14:textId="27DB5348" w:rsidR="00DE3A69" w:rsidRPr="00FD1EE4" w:rsidRDefault="00DE3A69" w:rsidP="00DE3A69">
      <w:pPr>
        <w:rPr>
          <w:rFonts w:ascii="GHEA Grapalat" w:eastAsia="GHEA Grapalat" w:hAnsi="GHEA Grapalat" w:cs="GHEA Grapalat"/>
        </w:rPr>
      </w:pPr>
    </w:p>
    <w:p w14:paraId="226330DC" w14:textId="77777777" w:rsidR="00DE3A69" w:rsidRPr="00FD1EE4" w:rsidRDefault="00DE3A69" w:rsidP="00DE3A69">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5256394B" w14:textId="77777777" w:rsidR="00DE3A69" w:rsidRPr="00FD1EE4" w:rsidRDefault="00DE3A69" w:rsidP="00DE3A6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E3A69" w:rsidRPr="00FD1EE4" w14:paraId="3846757F" w14:textId="77777777" w:rsidTr="00684A8A">
        <w:tc>
          <w:tcPr>
            <w:tcW w:w="2835" w:type="dxa"/>
            <w:shd w:val="clear" w:color="auto" w:fill="D9E2F3"/>
            <w:vAlign w:val="center"/>
          </w:tcPr>
          <w:p w14:paraId="50E0D620" w14:textId="77777777" w:rsidR="00DE3A69" w:rsidRPr="00FD1EE4" w:rsidRDefault="00DE3A69" w:rsidP="00684A8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5C836855" w14:textId="77777777" w:rsidR="00DE3A69" w:rsidRPr="00FD1EE4" w:rsidRDefault="00DE3A69" w:rsidP="00684A8A">
            <w:pPr>
              <w:spacing w:before="240" w:after="240"/>
              <w:rPr>
                <w:rFonts w:ascii="GHEA Grapalat" w:eastAsia="GHEA Grapalat" w:hAnsi="GHEA Grapalat" w:cs="GHEA Grapalat"/>
              </w:rPr>
            </w:pPr>
          </w:p>
        </w:tc>
      </w:tr>
      <w:tr w:rsidR="00DE3A69" w:rsidRPr="00FD1EE4" w14:paraId="05D412D7" w14:textId="77777777" w:rsidTr="00684A8A">
        <w:tc>
          <w:tcPr>
            <w:tcW w:w="2835" w:type="dxa"/>
            <w:shd w:val="clear" w:color="auto" w:fill="D9E2F3"/>
            <w:vAlign w:val="center"/>
          </w:tcPr>
          <w:p w14:paraId="02166334" w14:textId="77777777" w:rsidR="00DE3A69" w:rsidRPr="00FD1EE4" w:rsidRDefault="00DE3A69" w:rsidP="00684A8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E8821B" w14:textId="77777777" w:rsidR="00DE3A69" w:rsidRPr="00FD1EE4" w:rsidRDefault="00DE3A69" w:rsidP="00684A8A">
            <w:pPr>
              <w:spacing w:before="240" w:after="240"/>
              <w:rPr>
                <w:rFonts w:ascii="GHEA Grapalat" w:eastAsia="GHEA Grapalat" w:hAnsi="GHEA Grapalat" w:cs="GHEA Grapalat"/>
              </w:rPr>
            </w:pPr>
          </w:p>
        </w:tc>
      </w:tr>
    </w:tbl>
    <w:p w14:paraId="33E38218" w14:textId="77777777" w:rsidR="00DE3A69" w:rsidRPr="00FD1EE4" w:rsidRDefault="00DE3A69" w:rsidP="00DE3A6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E3A69" w:rsidRPr="00FD1EE4" w14:paraId="1A124160" w14:textId="77777777" w:rsidTr="00684A8A">
        <w:tc>
          <w:tcPr>
            <w:tcW w:w="2835" w:type="dxa"/>
            <w:shd w:val="clear" w:color="auto" w:fill="D9E2F3"/>
            <w:vAlign w:val="center"/>
          </w:tcPr>
          <w:p w14:paraId="3A02B134" w14:textId="77777777" w:rsidR="00DE3A69" w:rsidRPr="00FD1EE4" w:rsidRDefault="00DE3A69" w:rsidP="00684A8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454F39B" w14:textId="77777777" w:rsidR="00DE3A69" w:rsidRPr="00FD1EE4" w:rsidRDefault="00DE3A69" w:rsidP="00684A8A">
            <w:pPr>
              <w:spacing w:before="240" w:after="240"/>
              <w:rPr>
                <w:rFonts w:ascii="GHEA Grapalat" w:eastAsia="GHEA Grapalat" w:hAnsi="GHEA Grapalat" w:cs="GHEA Grapalat"/>
              </w:rPr>
            </w:pPr>
          </w:p>
        </w:tc>
      </w:tr>
      <w:tr w:rsidR="00DE3A69" w:rsidRPr="00FD1EE4" w14:paraId="2984ED98" w14:textId="77777777" w:rsidTr="00684A8A">
        <w:tc>
          <w:tcPr>
            <w:tcW w:w="2835" w:type="dxa"/>
            <w:shd w:val="clear" w:color="auto" w:fill="D9E2F3"/>
            <w:vAlign w:val="center"/>
          </w:tcPr>
          <w:p w14:paraId="4962BEF7" w14:textId="77777777" w:rsidR="00DE3A69" w:rsidRPr="00FD1EE4" w:rsidRDefault="00DE3A69" w:rsidP="00684A8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44E152" w14:textId="77777777" w:rsidR="00DE3A69" w:rsidRPr="00FD1EE4" w:rsidRDefault="00DE3A69" w:rsidP="00684A8A">
            <w:pPr>
              <w:spacing w:before="240" w:after="240"/>
              <w:rPr>
                <w:rFonts w:ascii="GHEA Grapalat" w:eastAsia="GHEA Grapalat" w:hAnsi="GHEA Grapalat" w:cs="GHEA Grapalat"/>
              </w:rPr>
            </w:pPr>
          </w:p>
        </w:tc>
      </w:tr>
      <w:tr w:rsidR="00DE3A69" w:rsidRPr="00FD1EE4" w14:paraId="608899F9" w14:textId="77777777" w:rsidTr="00684A8A">
        <w:tc>
          <w:tcPr>
            <w:tcW w:w="2835" w:type="dxa"/>
            <w:shd w:val="clear" w:color="auto" w:fill="D9E2F3"/>
            <w:vAlign w:val="center"/>
          </w:tcPr>
          <w:p w14:paraId="6B9B9BC9" w14:textId="77777777" w:rsidR="00DE3A69" w:rsidRPr="00FD1EE4" w:rsidRDefault="00DE3A69" w:rsidP="00684A8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BB4575E" w14:textId="77777777" w:rsidR="00DE3A69" w:rsidRPr="00FD1EE4" w:rsidRDefault="00DE3A69" w:rsidP="00684A8A">
            <w:pPr>
              <w:spacing w:before="240" w:after="240"/>
              <w:rPr>
                <w:rFonts w:ascii="GHEA Grapalat" w:eastAsia="GHEA Grapalat" w:hAnsi="GHEA Grapalat" w:cs="GHEA Grapalat"/>
              </w:rPr>
            </w:pPr>
          </w:p>
        </w:tc>
      </w:tr>
      <w:tr w:rsidR="00DE3A69" w:rsidRPr="00FD1EE4" w14:paraId="6393432B" w14:textId="77777777" w:rsidTr="00684A8A">
        <w:tc>
          <w:tcPr>
            <w:tcW w:w="2835" w:type="dxa"/>
            <w:shd w:val="clear" w:color="auto" w:fill="D9E2F3"/>
            <w:vAlign w:val="center"/>
          </w:tcPr>
          <w:p w14:paraId="7387C3B7" w14:textId="77777777" w:rsidR="00DE3A69" w:rsidRPr="00FD1EE4" w:rsidRDefault="00DE3A69" w:rsidP="00684A8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A6C30A7" w14:textId="77777777" w:rsidR="00DE3A69" w:rsidRPr="00FD1EE4" w:rsidRDefault="00DE3A69" w:rsidP="00684A8A">
            <w:pPr>
              <w:spacing w:before="240" w:after="240"/>
              <w:rPr>
                <w:rFonts w:ascii="GHEA Grapalat" w:eastAsia="GHEA Grapalat" w:hAnsi="GHEA Grapalat" w:cs="GHEA Grapalat"/>
              </w:rPr>
            </w:pPr>
          </w:p>
        </w:tc>
      </w:tr>
      <w:tr w:rsidR="00DE3A69" w:rsidRPr="00FD1EE4" w14:paraId="07099A0D" w14:textId="77777777" w:rsidTr="00684A8A">
        <w:tc>
          <w:tcPr>
            <w:tcW w:w="2835" w:type="dxa"/>
            <w:shd w:val="clear" w:color="auto" w:fill="D9E2F3"/>
            <w:vAlign w:val="center"/>
          </w:tcPr>
          <w:p w14:paraId="2384B3EC" w14:textId="77777777" w:rsidR="00DE3A69" w:rsidRPr="00FD1EE4" w:rsidRDefault="00DE3A69" w:rsidP="00684A8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4F71C68" w14:textId="77777777" w:rsidR="00DE3A69" w:rsidRPr="00FD1EE4" w:rsidRDefault="00DE3A69" w:rsidP="00684A8A">
            <w:pPr>
              <w:spacing w:before="240" w:after="240"/>
              <w:rPr>
                <w:rFonts w:ascii="GHEA Grapalat" w:eastAsia="GHEA Grapalat" w:hAnsi="GHEA Grapalat" w:cs="GHEA Grapalat"/>
              </w:rPr>
            </w:pPr>
          </w:p>
        </w:tc>
      </w:tr>
      <w:tr w:rsidR="00DE3A69" w:rsidRPr="00FD1EE4" w14:paraId="6DBBE972" w14:textId="77777777" w:rsidTr="00684A8A">
        <w:tc>
          <w:tcPr>
            <w:tcW w:w="2835" w:type="dxa"/>
            <w:shd w:val="clear" w:color="auto" w:fill="D9E2F3"/>
            <w:vAlign w:val="center"/>
          </w:tcPr>
          <w:p w14:paraId="16679727" w14:textId="77777777" w:rsidR="00DE3A69" w:rsidRPr="00FD1EE4" w:rsidRDefault="00DE3A69" w:rsidP="00684A8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F1E7003" w14:textId="77777777" w:rsidR="00DE3A69" w:rsidRPr="00FD1EE4" w:rsidRDefault="00DE3A69" w:rsidP="00684A8A">
            <w:pPr>
              <w:spacing w:before="240" w:after="240"/>
              <w:rPr>
                <w:rFonts w:ascii="GHEA Grapalat" w:eastAsia="GHEA Grapalat" w:hAnsi="GHEA Grapalat" w:cs="GHEA Grapalat"/>
              </w:rPr>
            </w:pPr>
          </w:p>
        </w:tc>
      </w:tr>
      <w:tr w:rsidR="00DE3A69" w:rsidRPr="00FD1EE4" w14:paraId="1F216746" w14:textId="77777777" w:rsidTr="00684A8A">
        <w:tc>
          <w:tcPr>
            <w:tcW w:w="2835" w:type="dxa"/>
            <w:shd w:val="clear" w:color="auto" w:fill="D9E2F3"/>
            <w:vAlign w:val="center"/>
          </w:tcPr>
          <w:p w14:paraId="5CF7A9C2" w14:textId="77777777" w:rsidR="00DE3A69" w:rsidRPr="00FD1EE4" w:rsidRDefault="00DE3A69" w:rsidP="00684A8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4384E52" w14:textId="77777777" w:rsidR="00DE3A69" w:rsidRPr="00FD1EE4" w:rsidRDefault="00DE3A69" w:rsidP="00684A8A">
            <w:pPr>
              <w:spacing w:before="240" w:after="240"/>
              <w:rPr>
                <w:rFonts w:ascii="GHEA Grapalat" w:eastAsia="GHEA Grapalat" w:hAnsi="GHEA Grapalat" w:cs="GHEA Grapalat"/>
              </w:rPr>
            </w:pPr>
          </w:p>
        </w:tc>
      </w:tr>
    </w:tbl>
    <w:p w14:paraId="5F83A6D8" w14:textId="77777777" w:rsidR="00DE3A69" w:rsidRPr="00574FF7" w:rsidRDefault="00DE3A69" w:rsidP="00DE3A6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E3A69" w:rsidRPr="00FD1EE4" w14:paraId="474A44BC" w14:textId="77777777" w:rsidTr="00684A8A">
        <w:tc>
          <w:tcPr>
            <w:tcW w:w="2836" w:type="dxa"/>
            <w:shd w:val="clear" w:color="auto" w:fill="D9E2F3"/>
            <w:vAlign w:val="center"/>
          </w:tcPr>
          <w:p w14:paraId="58A49212" w14:textId="77777777" w:rsidR="00DE3A69" w:rsidRPr="00FD1EE4" w:rsidRDefault="00DE3A69" w:rsidP="00684A8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3C84A211" w14:textId="77777777" w:rsidR="00DE3A69" w:rsidRPr="00FD1EE4" w:rsidRDefault="00DE3A69" w:rsidP="00684A8A">
            <w:pPr>
              <w:spacing w:before="240" w:after="240"/>
              <w:rPr>
                <w:rFonts w:ascii="GHEA Grapalat" w:eastAsia="GHEA Grapalat" w:hAnsi="GHEA Grapalat" w:cs="GHEA Grapalat"/>
              </w:rPr>
            </w:pPr>
          </w:p>
        </w:tc>
      </w:tr>
      <w:tr w:rsidR="00DE3A69" w:rsidRPr="00FD1EE4" w14:paraId="37C92E36" w14:textId="77777777" w:rsidTr="00684A8A">
        <w:tc>
          <w:tcPr>
            <w:tcW w:w="2836" w:type="dxa"/>
            <w:shd w:val="clear" w:color="auto" w:fill="D9E2F3"/>
            <w:vAlign w:val="center"/>
          </w:tcPr>
          <w:p w14:paraId="073BC2FB" w14:textId="77777777" w:rsidR="00DE3A69" w:rsidRPr="00FD1EE4" w:rsidRDefault="00DE3A69" w:rsidP="00684A8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1AB3D321" w14:textId="77777777" w:rsidR="00DE3A69" w:rsidRPr="00FD1EE4" w:rsidRDefault="005F6BA3" w:rsidP="00684A8A">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DE3A69">
                  <w:rPr>
                    <w:rFonts w:ascii="MS Gothic" w:eastAsia="MS Gothic" w:hAnsi="MS Gothic" w:cs="GHEA Grapalat" w:hint="eastAsia"/>
                  </w:rPr>
                  <w:t>☐</w:t>
                </w:r>
              </w:sdtContent>
            </w:sdt>
            <w:r w:rsidR="00DE3A69" w:rsidRPr="00FD1EE4">
              <w:rPr>
                <w:rFonts w:ascii="GHEA Grapalat" w:eastAsia="GHEA Grapalat" w:hAnsi="GHEA Grapalat" w:cs="GHEA Grapalat"/>
              </w:rPr>
              <w:tab/>
              <w:t>Ուղղակի մասնակցություն</w:t>
            </w:r>
          </w:p>
          <w:p w14:paraId="7FB75873" w14:textId="77777777" w:rsidR="00DE3A69" w:rsidRPr="00FD1EE4" w:rsidRDefault="005F6BA3" w:rsidP="00684A8A">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DE3A69">
                  <w:rPr>
                    <w:rFonts w:ascii="MS Gothic" w:eastAsia="MS Gothic" w:hAnsi="MS Gothic" w:cs="GHEA Grapalat" w:hint="eastAsia"/>
                  </w:rPr>
                  <w:t>☐</w:t>
                </w:r>
              </w:sdtContent>
            </w:sdt>
            <w:r w:rsidR="00DE3A69" w:rsidRPr="00FD1EE4">
              <w:rPr>
                <w:rFonts w:ascii="GHEA Grapalat" w:eastAsia="GHEA Grapalat" w:hAnsi="GHEA Grapalat" w:cs="GHEA Grapalat"/>
              </w:rPr>
              <w:tab/>
              <w:t>Անուղղակի մասնակցություն</w:t>
            </w:r>
          </w:p>
        </w:tc>
      </w:tr>
    </w:tbl>
    <w:p w14:paraId="3BFE9FF7" w14:textId="2416BB44" w:rsidR="00DE3A69" w:rsidRPr="00FD1EE4" w:rsidRDefault="00DE3A69" w:rsidP="00DE3A69">
      <w:pPr>
        <w:pBdr>
          <w:top w:val="nil"/>
          <w:left w:val="nil"/>
          <w:bottom w:val="nil"/>
          <w:right w:val="nil"/>
          <w:between w:val="nil"/>
        </w:pBdr>
        <w:spacing w:before="240"/>
        <w:rPr>
          <w:rFonts w:ascii="GHEA Grapalat" w:eastAsia="GHEA Grapalat" w:hAnsi="GHEA Grapalat" w:cs="GHEA Grapalat"/>
        </w:rPr>
      </w:pPr>
    </w:p>
    <w:p w14:paraId="324B921C" w14:textId="77777777" w:rsidR="00DE3A69" w:rsidRPr="00FD1EE4" w:rsidRDefault="00DE3A69" w:rsidP="00DE3A69">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18310BAC" w14:textId="77777777" w:rsidR="00DE3A69" w:rsidRPr="00FD1EE4" w:rsidRDefault="00DE3A69" w:rsidP="00DE3A6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E3A69" w:rsidRPr="00FD1EE4" w14:paraId="29AAC5AE" w14:textId="77777777" w:rsidTr="00684A8A">
        <w:tc>
          <w:tcPr>
            <w:tcW w:w="2837" w:type="dxa"/>
            <w:shd w:val="clear" w:color="auto" w:fill="D9E2F3"/>
            <w:vAlign w:val="center"/>
          </w:tcPr>
          <w:p w14:paraId="2C99949C" w14:textId="77777777" w:rsidR="00DE3A69" w:rsidRPr="00FD1EE4" w:rsidRDefault="00DE3A69" w:rsidP="00684A8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AE6F752" w14:textId="77777777" w:rsidR="00DE3A69" w:rsidRPr="00FD1EE4" w:rsidRDefault="00DE3A69" w:rsidP="00684A8A">
            <w:pPr>
              <w:spacing w:before="240" w:after="240"/>
              <w:rPr>
                <w:rFonts w:ascii="GHEA Grapalat" w:eastAsia="GHEA Grapalat" w:hAnsi="GHEA Grapalat" w:cs="GHEA Grapalat"/>
              </w:rPr>
            </w:pPr>
          </w:p>
        </w:tc>
      </w:tr>
      <w:tr w:rsidR="00DE3A69" w:rsidRPr="00FD1EE4" w14:paraId="64E00939" w14:textId="77777777" w:rsidTr="00684A8A">
        <w:tc>
          <w:tcPr>
            <w:tcW w:w="2837" w:type="dxa"/>
            <w:shd w:val="clear" w:color="auto" w:fill="D9E2F3"/>
            <w:vAlign w:val="center"/>
          </w:tcPr>
          <w:p w14:paraId="176E633A" w14:textId="77777777" w:rsidR="00DE3A69" w:rsidRPr="00FD1EE4" w:rsidRDefault="00DE3A69" w:rsidP="00684A8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00E178B3" w14:textId="77777777" w:rsidR="00DE3A69" w:rsidRPr="00FD1EE4" w:rsidRDefault="00DE3A69" w:rsidP="00684A8A">
            <w:pPr>
              <w:spacing w:before="240" w:after="240"/>
              <w:rPr>
                <w:rFonts w:ascii="GHEA Grapalat" w:eastAsia="GHEA Grapalat" w:hAnsi="GHEA Grapalat" w:cs="GHEA Grapalat"/>
              </w:rPr>
            </w:pPr>
          </w:p>
        </w:tc>
      </w:tr>
      <w:tr w:rsidR="00DE3A69" w:rsidRPr="00FD1EE4" w14:paraId="6FC46EBF" w14:textId="77777777" w:rsidTr="00684A8A">
        <w:tc>
          <w:tcPr>
            <w:tcW w:w="2837" w:type="dxa"/>
            <w:shd w:val="clear" w:color="auto" w:fill="D9E2F3"/>
            <w:vAlign w:val="center"/>
          </w:tcPr>
          <w:p w14:paraId="01CEB145" w14:textId="77777777" w:rsidR="00DE3A69" w:rsidRPr="00FD1EE4" w:rsidRDefault="00DE3A69" w:rsidP="00684A8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1734FAC" w14:textId="77777777" w:rsidR="00DE3A69" w:rsidRPr="00FD1EE4" w:rsidRDefault="00DE3A69" w:rsidP="00684A8A">
            <w:pPr>
              <w:spacing w:before="240" w:after="240"/>
              <w:rPr>
                <w:rFonts w:ascii="GHEA Grapalat" w:eastAsia="GHEA Grapalat" w:hAnsi="GHEA Grapalat" w:cs="GHEA Grapalat"/>
              </w:rPr>
            </w:pPr>
          </w:p>
        </w:tc>
      </w:tr>
      <w:tr w:rsidR="00DE3A69" w:rsidRPr="00FD1EE4" w14:paraId="15C13BCE" w14:textId="77777777" w:rsidTr="00684A8A">
        <w:tc>
          <w:tcPr>
            <w:tcW w:w="2837" w:type="dxa"/>
            <w:shd w:val="clear" w:color="auto" w:fill="D9E2F3"/>
            <w:vAlign w:val="center"/>
          </w:tcPr>
          <w:p w14:paraId="5DD9907E" w14:textId="77777777" w:rsidR="00DE3A69" w:rsidRPr="00FD1EE4" w:rsidRDefault="00DE3A69" w:rsidP="00684A8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891C65" w14:textId="77777777" w:rsidR="00DE3A69" w:rsidRPr="00FD1EE4" w:rsidRDefault="005F6BA3" w:rsidP="00684A8A">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DE3A69" w:rsidRPr="00FD1EE4">
                  <w:rPr>
                    <w:rFonts w:ascii="Segoe UI Symbol" w:eastAsia="MS Gothic" w:hAnsi="Segoe UI Symbol" w:cs="Segoe UI Symbol"/>
                  </w:rPr>
                  <w:t>☐</w:t>
                </w:r>
              </w:sdtContent>
            </w:sdt>
            <w:r w:rsidR="00DE3A69" w:rsidRPr="00FD1EE4">
              <w:rPr>
                <w:rFonts w:ascii="GHEA Grapalat" w:eastAsia="GHEA Grapalat" w:hAnsi="GHEA Grapalat" w:cs="GHEA Grapalat"/>
              </w:rPr>
              <w:tab/>
              <w:t>Ուղղակի մասնակցություն</w:t>
            </w:r>
          </w:p>
          <w:p w14:paraId="6D133ABC" w14:textId="77777777" w:rsidR="00DE3A69" w:rsidRPr="00FD1EE4" w:rsidRDefault="005F6BA3" w:rsidP="00684A8A">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DE3A69" w:rsidRPr="00FD1EE4">
                  <w:rPr>
                    <w:rFonts w:ascii="Segoe UI Symbol" w:eastAsia="MS Gothic" w:hAnsi="Segoe UI Symbol" w:cs="Segoe UI Symbol"/>
                  </w:rPr>
                  <w:t>☐</w:t>
                </w:r>
              </w:sdtContent>
            </w:sdt>
            <w:r w:rsidR="00DE3A69" w:rsidRPr="00FD1EE4">
              <w:rPr>
                <w:rFonts w:ascii="GHEA Grapalat" w:eastAsia="GHEA Grapalat" w:hAnsi="GHEA Grapalat" w:cs="GHEA Grapalat"/>
              </w:rPr>
              <w:tab/>
              <w:t>Անուղղակի մասնակցություն</w:t>
            </w:r>
          </w:p>
        </w:tc>
      </w:tr>
    </w:tbl>
    <w:p w14:paraId="31200AE7" w14:textId="77777777" w:rsidR="00DE3A69" w:rsidRPr="00FD1EE4" w:rsidRDefault="00DE3A69" w:rsidP="00DE3A6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E3A69" w:rsidRPr="00FD1EE4" w14:paraId="47EBDC1E" w14:textId="77777777" w:rsidTr="00684A8A">
        <w:tc>
          <w:tcPr>
            <w:tcW w:w="2837" w:type="dxa"/>
            <w:shd w:val="clear" w:color="auto" w:fill="D9E2F3"/>
            <w:vAlign w:val="center"/>
          </w:tcPr>
          <w:p w14:paraId="354F1B2E" w14:textId="77777777" w:rsidR="00DE3A69" w:rsidRPr="00FD1EE4" w:rsidRDefault="00DE3A69" w:rsidP="00684A8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36D296B1" w14:textId="77777777" w:rsidR="00DE3A69" w:rsidRPr="00FD1EE4" w:rsidRDefault="00DE3A69" w:rsidP="00684A8A">
            <w:pPr>
              <w:spacing w:before="240" w:after="240"/>
              <w:rPr>
                <w:rFonts w:ascii="GHEA Grapalat" w:eastAsia="GHEA Grapalat" w:hAnsi="GHEA Grapalat" w:cs="GHEA Grapalat"/>
              </w:rPr>
            </w:pPr>
          </w:p>
        </w:tc>
      </w:tr>
      <w:tr w:rsidR="00DE3A69" w:rsidRPr="00FD1EE4" w14:paraId="71F43CD3" w14:textId="77777777" w:rsidTr="00684A8A">
        <w:tc>
          <w:tcPr>
            <w:tcW w:w="2837" w:type="dxa"/>
            <w:shd w:val="clear" w:color="auto" w:fill="D9E2F3"/>
            <w:vAlign w:val="center"/>
          </w:tcPr>
          <w:p w14:paraId="3E68403E" w14:textId="77777777" w:rsidR="00DE3A69" w:rsidRPr="00FD1EE4" w:rsidRDefault="00DE3A69" w:rsidP="00684A8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0756018" w14:textId="77777777" w:rsidR="00DE3A69" w:rsidRPr="00FD1EE4" w:rsidRDefault="00DE3A69" w:rsidP="00684A8A">
            <w:pPr>
              <w:spacing w:before="240" w:after="240"/>
              <w:rPr>
                <w:rFonts w:ascii="GHEA Grapalat" w:eastAsia="GHEA Grapalat" w:hAnsi="GHEA Grapalat" w:cs="GHEA Grapalat"/>
              </w:rPr>
            </w:pPr>
          </w:p>
        </w:tc>
      </w:tr>
      <w:tr w:rsidR="00DE3A69" w:rsidRPr="00FD1EE4" w14:paraId="73DCB597" w14:textId="77777777" w:rsidTr="00684A8A">
        <w:tc>
          <w:tcPr>
            <w:tcW w:w="2837" w:type="dxa"/>
            <w:shd w:val="clear" w:color="auto" w:fill="D9E2F3"/>
            <w:vAlign w:val="center"/>
          </w:tcPr>
          <w:p w14:paraId="41CE6F20" w14:textId="77777777" w:rsidR="00DE3A69" w:rsidRPr="00FD1EE4" w:rsidRDefault="00DE3A69" w:rsidP="00684A8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2789FDDC" w14:textId="77777777" w:rsidR="00DE3A69" w:rsidRPr="00FD1EE4" w:rsidRDefault="00DE3A69" w:rsidP="00684A8A">
            <w:pPr>
              <w:spacing w:before="240" w:after="240"/>
              <w:rPr>
                <w:rFonts w:ascii="GHEA Grapalat" w:eastAsia="GHEA Grapalat" w:hAnsi="GHEA Grapalat" w:cs="GHEA Grapalat"/>
              </w:rPr>
            </w:pPr>
          </w:p>
        </w:tc>
      </w:tr>
      <w:tr w:rsidR="00DE3A69" w:rsidRPr="00FD1EE4" w14:paraId="2D7C7A33" w14:textId="77777777" w:rsidTr="00684A8A">
        <w:tc>
          <w:tcPr>
            <w:tcW w:w="2837" w:type="dxa"/>
            <w:shd w:val="clear" w:color="auto" w:fill="D9E2F3"/>
            <w:vAlign w:val="center"/>
          </w:tcPr>
          <w:p w14:paraId="752F456F" w14:textId="77777777" w:rsidR="00DE3A69" w:rsidRPr="00FD1EE4" w:rsidRDefault="00DE3A69" w:rsidP="00684A8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1879C9A" w14:textId="77777777" w:rsidR="00DE3A69" w:rsidRPr="00FD1EE4" w:rsidRDefault="005F6BA3" w:rsidP="00684A8A">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DE3A69" w:rsidRPr="00FD1EE4">
                  <w:rPr>
                    <w:rFonts w:ascii="Segoe UI Symbol" w:eastAsia="MS Gothic" w:hAnsi="Segoe UI Symbol" w:cs="Segoe UI Symbol"/>
                  </w:rPr>
                  <w:t>☐</w:t>
                </w:r>
              </w:sdtContent>
            </w:sdt>
            <w:r w:rsidR="00DE3A69" w:rsidRPr="00FD1EE4">
              <w:rPr>
                <w:rFonts w:ascii="GHEA Grapalat" w:eastAsia="GHEA Grapalat" w:hAnsi="GHEA Grapalat" w:cs="GHEA Grapalat"/>
              </w:rPr>
              <w:tab/>
              <w:t>Ուղղակի մասնակցություն</w:t>
            </w:r>
          </w:p>
          <w:p w14:paraId="3A8F7B5D" w14:textId="77777777" w:rsidR="00DE3A69" w:rsidRPr="00FD1EE4" w:rsidRDefault="005F6BA3" w:rsidP="00684A8A">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DE3A69" w:rsidRPr="00FD1EE4">
                  <w:rPr>
                    <w:rFonts w:ascii="Segoe UI Symbol" w:eastAsia="MS Gothic" w:hAnsi="Segoe UI Symbol" w:cs="Segoe UI Symbol"/>
                  </w:rPr>
                  <w:t>☐</w:t>
                </w:r>
              </w:sdtContent>
            </w:sdt>
            <w:r w:rsidR="00DE3A69" w:rsidRPr="00FD1EE4">
              <w:rPr>
                <w:rFonts w:ascii="GHEA Grapalat" w:eastAsia="GHEA Grapalat" w:hAnsi="GHEA Grapalat" w:cs="GHEA Grapalat"/>
              </w:rPr>
              <w:tab/>
              <w:t>Անուղղակի մասնակցություն</w:t>
            </w:r>
          </w:p>
        </w:tc>
      </w:tr>
    </w:tbl>
    <w:p w14:paraId="1B68C115" w14:textId="16F8064F" w:rsidR="00DE3A69" w:rsidRPr="00FD1EE4" w:rsidRDefault="00DE3A69" w:rsidP="00DE3A69">
      <w:pPr>
        <w:rPr>
          <w:rFonts w:ascii="GHEA Grapalat" w:eastAsia="GHEA Grapalat" w:hAnsi="GHEA Grapalat" w:cs="GHEA Grapalat"/>
          <w:b/>
        </w:rPr>
      </w:pPr>
    </w:p>
    <w:p w14:paraId="1CC41235" w14:textId="77777777" w:rsidR="00DE3A69" w:rsidRPr="00FD1EE4" w:rsidRDefault="00DE3A69" w:rsidP="00DE3A69">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28FB2AFC" w14:textId="77777777" w:rsidR="00DE3A69" w:rsidRPr="00FD1EE4" w:rsidRDefault="00DE3A69" w:rsidP="00DE3A6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E3A69" w:rsidRPr="00FD1EE4" w14:paraId="02D0931E" w14:textId="77777777" w:rsidTr="00684A8A">
        <w:tc>
          <w:tcPr>
            <w:tcW w:w="2836" w:type="dxa"/>
            <w:shd w:val="clear" w:color="auto" w:fill="D9E2F3"/>
            <w:vAlign w:val="center"/>
          </w:tcPr>
          <w:p w14:paraId="46ACD412" w14:textId="77777777" w:rsidR="00DE3A69" w:rsidRPr="00FD1EE4" w:rsidRDefault="00DE3A69" w:rsidP="00684A8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6F509E2A" w14:textId="77777777" w:rsidR="00DE3A69" w:rsidRPr="00FD1EE4" w:rsidRDefault="00DE3A69" w:rsidP="00684A8A">
            <w:pPr>
              <w:spacing w:before="240" w:after="240"/>
              <w:rPr>
                <w:rFonts w:ascii="GHEA Grapalat" w:eastAsia="GHEA Grapalat" w:hAnsi="GHEA Grapalat" w:cs="GHEA Grapalat"/>
              </w:rPr>
            </w:pPr>
          </w:p>
        </w:tc>
      </w:tr>
      <w:tr w:rsidR="00DE3A69" w:rsidRPr="00FD1EE4" w14:paraId="5FF8EB91" w14:textId="77777777" w:rsidTr="00684A8A">
        <w:tc>
          <w:tcPr>
            <w:tcW w:w="2836" w:type="dxa"/>
            <w:shd w:val="clear" w:color="auto" w:fill="D9E2F3"/>
            <w:vAlign w:val="center"/>
          </w:tcPr>
          <w:p w14:paraId="16A8A212" w14:textId="77777777" w:rsidR="00DE3A69" w:rsidRPr="00FD1EE4" w:rsidRDefault="00DE3A69" w:rsidP="00684A8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5E5E3A8C" w14:textId="77777777" w:rsidR="00DE3A69" w:rsidRPr="00FD1EE4" w:rsidRDefault="00DE3A69" w:rsidP="00684A8A">
            <w:pPr>
              <w:spacing w:before="240" w:after="240"/>
              <w:rPr>
                <w:rFonts w:ascii="GHEA Grapalat" w:eastAsia="GHEA Grapalat" w:hAnsi="GHEA Grapalat" w:cs="GHEA Grapalat"/>
              </w:rPr>
            </w:pPr>
          </w:p>
        </w:tc>
      </w:tr>
      <w:tr w:rsidR="00DE3A69" w:rsidRPr="00FD1EE4" w14:paraId="0A2EF26E" w14:textId="77777777" w:rsidTr="00684A8A">
        <w:tc>
          <w:tcPr>
            <w:tcW w:w="2836" w:type="dxa"/>
            <w:shd w:val="clear" w:color="auto" w:fill="D9E2F3"/>
            <w:vAlign w:val="center"/>
          </w:tcPr>
          <w:p w14:paraId="6B720A4A" w14:textId="77777777" w:rsidR="00DE3A69" w:rsidRPr="00FD1EE4" w:rsidRDefault="00DE3A69" w:rsidP="00684A8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101B950" w14:textId="77777777" w:rsidR="00DE3A69" w:rsidRPr="00FD1EE4" w:rsidRDefault="00DE3A69" w:rsidP="00684A8A">
            <w:pPr>
              <w:spacing w:before="240" w:after="240"/>
              <w:rPr>
                <w:rFonts w:ascii="GHEA Grapalat" w:eastAsia="GHEA Grapalat" w:hAnsi="GHEA Grapalat" w:cs="GHEA Grapalat"/>
              </w:rPr>
            </w:pPr>
          </w:p>
        </w:tc>
      </w:tr>
      <w:tr w:rsidR="00DE3A69" w:rsidRPr="00FD1EE4" w14:paraId="0C6F6A2D" w14:textId="77777777" w:rsidTr="00684A8A">
        <w:tc>
          <w:tcPr>
            <w:tcW w:w="2836" w:type="dxa"/>
            <w:shd w:val="clear" w:color="auto" w:fill="D9E2F3"/>
            <w:vAlign w:val="center"/>
          </w:tcPr>
          <w:p w14:paraId="46171A90" w14:textId="77777777" w:rsidR="00DE3A69" w:rsidRPr="00FD1EE4" w:rsidRDefault="00DE3A69" w:rsidP="00684A8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7F62CD6A" w14:textId="77777777" w:rsidR="00DE3A69" w:rsidRPr="00FD1EE4" w:rsidRDefault="00DE3A69" w:rsidP="00684A8A">
            <w:pPr>
              <w:spacing w:before="240" w:after="240"/>
              <w:rPr>
                <w:rFonts w:ascii="GHEA Grapalat" w:eastAsia="GHEA Grapalat" w:hAnsi="GHEA Grapalat" w:cs="GHEA Grapalat"/>
              </w:rPr>
            </w:pPr>
          </w:p>
        </w:tc>
      </w:tr>
      <w:tr w:rsidR="00DE3A69" w:rsidRPr="00FD1EE4" w14:paraId="2F8AAD4A" w14:textId="77777777" w:rsidTr="00684A8A">
        <w:tc>
          <w:tcPr>
            <w:tcW w:w="2836" w:type="dxa"/>
            <w:shd w:val="clear" w:color="auto" w:fill="D9E2F3"/>
            <w:vAlign w:val="center"/>
          </w:tcPr>
          <w:p w14:paraId="2948EDD5" w14:textId="77777777" w:rsidR="00DE3A69" w:rsidRPr="00FD1EE4" w:rsidRDefault="00DE3A69" w:rsidP="00684A8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DD8C1AB" w14:textId="77777777" w:rsidR="00DE3A69" w:rsidRPr="00FD1EE4" w:rsidRDefault="00DE3A69" w:rsidP="00684A8A">
            <w:pPr>
              <w:spacing w:before="240" w:after="240"/>
              <w:rPr>
                <w:rFonts w:ascii="GHEA Grapalat" w:eastAsia="GHEA Grapalat" w:hAnsi="GHEA Grapalat" w:cs="GHEA Grapalat"/>
              </w:rPr>
            </w:pPr>
          </w:p>
        </w:tc>
      </w:tr>
      <w:tr w:rsidR="00DE3A69" w:rsidRPr="00FD1EE4" w14:paraId="43B024B8" w14:textId="77777777" w:rsidTr="00684A8A">
        <w:tc>
          <w:tcPr>
            <w:tcW w:w="2836" w:type="dxa"/>
            <w:shd w:val="clear" w:color="auto" w:fill="D9E2F3"/>
            <w:vAlign w:val="center"/>
          </w:tcPr>
          <w:p w14:paraId="7626C692" w14:textId="77777777" w:rsidR="00DE3A69" w:rsidRPr="00FD1EE4" w:rsidRDefault="00DE3A69" w:rsidP="00684A8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489CD54F" w14:textId="77777777" w:rsidR="00DE3A69" w:rsidRPr="00FD1EE4" w:rsidRDefault="00DE3A69" w:rsidP="00684A8A">
            <w:pPr>
              <w:spacing w:before="240" w:after="240"/>
              <w:rPr>
                <w:rFonts w:ascii="GHEA Grapalat" w:eastAsia="GHEA Grapalat" w:hAnsi="GHEA Grapalat" w:cs="GHEA Grapalat"/>
              </w:rPr>
            </w:pPr>
          </w:p>
        </w:tc>
      </w:tr>
    </w:tbl>
    <w:p w14:paraId="577D8BB2" w14:textId="77777777" w:rsidR="00DE3A69" w:rsidRPr="00FD1EE4" w:rsidRDefault="00DE3A69" w:rsidP="00DE3A6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E3A69" w:rsidRPr="00FD1EE4" w14:paraId="413884D3" w14:textId="77777777" w:rsidTr="00684A8A">
        <w:tc>
          <w:tcPr>
            <w:tcW w:w="2837" w:type="dxa"/>
            <w:shd w:val="clear" w:color="auto" w:fill="D9E2F3"/>
            <w:vAlign w:val="center"/>
          </w:tcPr>
          <w:p w14:paraId="0665183D" w14:textId="77777777" w:rsidR="00DE3A69" w:rsidRPr="00FD1EE4" w:rsidRDefault="00DE3A69" w:rsidP="00684A8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6F5F9733" w14:textId="77777777" w:rsidR="00DE3A69" w:rsidRPr="00FD1EE4" w:rsidRDefault="00DE3A69" w:rsidP="00684A8A">
            <w:pPr>
              <w:spacing w:before="240" w:after="240"/>
              <w:rPr>
                <w:rFonts w:ascii="GHEA Grapalat" w:eastAsia="GHEA Grapalat" w:hAnsi="GHEA Grapalat" w:cs="GHEA Grapalat"/>
              </w:rPr>
            </w:pPr>
          </w:p>
        </w:tc>
      </w:tr>
      <w:tr w:rsidR="00DE3A69" w:rsidRPr="00FD1EE4" w14:paraId="19BE89EF" w14:textId="77777777" w:rsidTr="00684A8A">
        <w:tc>
          <w:tcPr>
            <w:tcW w:w="2837" w:type="dxa"/>
            <w:shd w:val="clear" w:color="auto" w:fill="D9E2F3"/>
            <w:vAlign w:val="center"/>
          </w:tcPr>
          <w:p w14:paraId="304C71E3" w14:textId="77777777" w:rsidR="00DE3A69" w:rsidRPr="00FD1EE4" w:rsidRDefault="00DE3A69" w:rsidP="00684A8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B9E621" w14:textId="77777777" w:rsidR="00DE3A69" w:rsidRPr="00FD1EE4" w:rsidRDefault="00DE3A69" w:rsidP="00684A8A">
            <w:pPr>
              <w:spacing w:before="240" w:after="240"/>
              <w:rPr>
                <w:rFonts w:ascii="GHEA Grapalat" w:eastAsia="GHEA Grapalat" w:hAnsi="GHEA Grapalat" w:cs="GHEA Grapalat"/>
              </w:rPr>
            </w:pPr>
          </w:p>
        </w:tc>
      </w:tr>
      <w:tr w:rsidR="00DE3A69" w:rsidRPr="00FD1EE4" w14:paraId="3A7628CF" w14:textId="77777777" w:rsidTr="00684A8A">
        <w:tc>
          <w:tcPr>
            <w:tcW w:w="2837" w:type="dxa"/>
            <w:shd w:val="clear" w:color="auto" w:fill="D9E2F3"/>
            <w:vAlign w:val="center"/>
          </w:tcPr>
          <w:p w14:paraId="3DBE58BC" w14:textId="77777777" w:rsidR="00DE3A69" w:rsidRPr="00FD1EE4" w:rsidRDefault="00DE3A69" w:rsidP="00684A8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4A5F0601" w14:textId="77777777" w:rsidR="00DE3A69" w:rsidRPr="00FD1EE4" w:rsidRDefault="00DE3A69" w:rsidP="00684A8A">
            <w:pPr>
              <w:spacing w:before="240" w:after="240"/>
              <w:rPr>
                <w:rFonts w:ascii="GHEA Grapalat" w:eastAsia="GHEA Grapalat" w:hAnsi="GHEA Grapalat" w:cs="GHEA Grapalat"/>
              </w:rPr>
            </w:pPr>
          </w:p>
        </w:tc>
      </w:tr>
      <w:tr w:rsidR="00DE3A69" w:rsidRPr="00FD1EE4" w14:paraId="65FA3404" w14:textId="77777777" w:rsidTr="00684A8A">
        <w:tc>
          <w:tcPr>
            <w:tcW w:w="2837" w:type="dxa"/>
            <w:shd w:val="clear" w:color="auto" w:fill="D9E2F3"/>
            <w:vAlign w:val="center"/>
          </w:tcPr>
          <w:p w14:paraId="62085BDF" w14:textId="77777777" w:rsidR="00DE3A69" w:rsidRPr="00FD1EE4" w:rsidRDefault="00DE3A69" w:rsidP="00684A8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75B96F92" w14:textId="77777777" w:rsidR="00DE3A69" w:rsidRPr="00FD1EE4" w:rsidRDefault="00DE3A69" w:rsidP="00684A8A">
            <w:pPr>
              <w:spacing w:before="240" w:after="240"/>
              <w:rPr>
                <w:rFonts w:ascii="GHEA Grapalat" w:eastAsia="GHEA Grapalat" w:hAnsi="GHEA Grapalat" w:cs="GHEA Grapalat"/>
              </w:rPr>
            </w:pPr>
          </w:p>
        </w:tc>
      </w:tr>
      <w:tr w:rsidR="00DE3A69" w:rsidRPr="00FD1EE4" w14:paraId="3A15C034" w14:textId="77777777" w:rsidTr="00684A8A">
        <w:tc>
          <w:tcPr>
            <w:tcW w:w="2837" w:type="dxa"/>
            <w:shd w:val="clear" w:color="auto" w:fill="D9E2F3"/>
            <w:vAlign w:val="center"/>
          </w:tcPr>
          <w:p w14:paraId="4AAA6095" w14:textId="77777777" w:rsidR="00DE3A69" w:rsidRPr="00FD1EE4" w:rsidRDefault="00DE3A69" w:rsidP="00684A8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54819E3" w14:textId="77777777" w:rsidR="00DE3A69" w:rsidRPr="00FD1EE4" w:rsidRDefault="00DE3A69" w:rsidP="00684A8A">
            <w:pPr>
              <w:spacing w:before="240" w:after="240"/>
              <w:rPr>
                <w:rFonts w:ascii="GHEA Grapalat" w:eastAsia="GHEA Grapalat" w:hAnsi="GHEA Grapalat" w:cs="GHEA Grapalat"/>
              </w:rPr>
            </w:pPr>
          </w:p>
        </w:tc>
      </w:tr>
    </w:tbl>
    <w:p w14:paraId="6F7B6135" w14:textId="77777777" w:rsidR="00DE3A69" w:rsidRPr="00FD1EE4" w:rsidRDefault="00DE3A69" w:rsidP="00DE3A6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E3A69" w:rsidRPr="00FD1EE4" w14:paraId="196971AC" w14:textId="77777777" w:rsidTr="00684A8A">
        <w:tc>
          <w:tcPr>
            <w:tcW w:w="2837" w:type="dxa"/>
            <w:shd w:val="clear" w:color="auto" w:fill="D9E2F3"/>
            <w:vAlign w:val="center"/>
          </w:tcPr>
          <w:p w14:paraId="6B4D11AE" w14:textId="77777777" w:rsidR="00DE3A69" w:rsidRPr="00FD1EE4" w:rsidRDefault="00DE3A69" w:rsidP="00684A8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6AC41EA" w14:textId="77777777" w:rsidR="00DE3A69" w:rsidRPr="00FD1EE4" w:rsidRDefault="00DE3A69" w:rsidP="00684A8A">
            <w:pPr>
              <w:spacing w:before="240" w:after="240"/>
              <w:rPr>
                <w:rFonts w:ascii="GHEA Grapalat" w:eastAsia="GHEA Grapalat" w:hAnsi="GHEA Grapalat" w:cs="GHEA Grapalat"/>
              </w:rPr>
            </w:pPr>
          </w:p>
        </w:tc>
      </w:tr>
      <w:tr w:rsidR="00DE3A69" w:rsidRPr="00FD1EE4" w14:paraId="1AFCAEE6" w14:textId="77777777" w:rsidTr="00684A8A">
        <w:tc>
          <w:tcPr>
            <w:tcW w:w="2837" w:type="dxa"/>
            <w:shd w:val="clear" w:color="auto" w:fill="D9E2F3"/>
            <w:vAlign w:val="center"/>
          </w:tcPr>
          <w:p w14:paraId="7D3A87C8" w14:textId="77777777" w:rsidR="00DE3A69" w:rsidRPr="00FD1EE4" w:rsidRDefault="00DE3A69" w:rsidP="00684A8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4977FB9E" w14:textId="77777777" w:rsidR="00DE3A69" w:rsidRPr="00FD1EE4" w:rsidRDefault="00DE3A69" w:rsidP="00684A8A">
            <w:pPr>
              <w:spacing w:before="240" w:after="240"/>
              <w:rPr>
                <w:rFonts w:ascii="GHEA Grapalat" w:eastAsia="GHEA Grapalat" w:hAnsi="GHEA Grapalat" w:cs="GHEA Grapalat"/>
              </w:rPr>
            </w:pPr>
          </w:p>
        </w:tc>
      </w:tr>
      <w:tr w:rsidR="00DE3A69" w:rsidRPr="00FD1EE4" w14:paraId="188CBF00" w14:textId="77777777" w:rsidTr="00684A8A">
        <w:tc>
          <w:tcPr>
            <w:tcW w:w="2837" w:type="dxa"/>
            <w:shd w:val="clear" w:color="auto" w:fill="D9E2F3"/>
            <w:vAlign w:val="center"/>
          </w:tcPr>
          <w:p w14:paraId="6ACE6081" w14:textId="77777777" w:rsidR="00DE3A69" w:rsidRPr="00FD1EE4" w:rsidRDefault="00DE3A69" w:rsidP="00684A8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A59227D" w14:textId="77777777" w:rsidR="00DE3A69" w:rsidRPr="00FD1EE4" w:rsidRDefault="00DE3A69" w:rsidP="00684A8A">
            <w:pPr>
              <w:spacing w:before="240" w:after="240"/>
              <w:rPr>
                <w:rFonts w:ascii="GHEA Grapalat" w:eastAsia="GHEA Grapalat" w:hAnsi="GHEA Grapalat" w:cs="GHEA Grapalat"/>
              </w:rPr>
            </w:pPr>
          </w:p>
        </w:tc>
      </w:tr>
      <w:tr w:rsidR="00DE3A69" w:rsidRPr="00FD1EE4" w14:paraId="519E2545" w14:textId="77777777" w:rsidTr="00684A8A">
        <w:tc>
          <w:tcPr>
            <w:tcW w:w="2837" w:type="dxa"/>
            <w:shd w:val="clear" w:color="auto" w:fill="D9E2F3"/>
            <w:vAlign w:val="center"/>
          </w:tcPr>
          <w:p w14:paraId="6A880F35" w14:textId="77777777" w:rsidR="00DE3A69" w:rsidRPr="00FD1EE4" w:rsidRDefault="00DE3A69" w:rsidP="00684A8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0BC448A" w14:textId="77777777" w:rsidR="00DE3A69" w:rsidRPr="00FD1EE4" w:rsidRDefault="00DE3A69" w:rsidP="00684A8A">
            <w:pPr>
              <w:spacing w:before="240" w:after="240"/>
              <w:rPr>
                <w:rFonts w:ascii="GHEA Grapalat" w:eastAsia="GHEA Grapalat" w:hAnsi="GHEA Grapalat" w:cs="GHEA Grapalat"/>
              </w:rPr>
            </w:pPr>
          </w:p>
        </w:tc>
      </w:tr>
    </w:tbl>
    <w:p w14:paraId="3B089851" w14:textId="77777777" w:rsidR="00DE3A69" w:rsidRPr="00FD1EE4" w:rsidRDefault="00DE3A69" w:rsidP="00DE3A6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E3A69" w:rsidRPr="00FD1EE4" w14:paraId="4FFAD473" w14:textId="77777777" w:rsidTr="00684A8A">
        <w:tc>
          <w:tcPr>
            <w:tcW w:w="2837" w:type="dxa"/>
            <w:shd w:val="clear" w:color="auto" w:fill="D9E2F3"/>
            <w:vAlign w:val="center"/>
          </w:tcPr>
          <w:p w14:paraId="53C82EF8" w14:textId="77777777" w:rsidR="00DE3A69" w:rsidRPr="00FD1EE4" w:rsidRDefault="00DE3A69" w:rsidP="00684A8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1BECE3D" w14:textId="77777777" w:rsidR="00DE3A69" w:rsidRPr="00FD1EE4" w:rsidRDefault="00DE3A69" w:rsidP="00684A8A">
            <w:pPr>
              <w:spacing w:before="240" w:after="240"/>
              <w:rPr>
                <w:rFonts w:ascii="GHEA Grapalat" w:eastAsia="GHEA Grapalat" w:hAnsi="GHEA Grapalat" w:cs="GHEA Grapalat"/>
              </w:rPr>
            </w:pPr>
          </w:p>
        </w:tc>
      </w:tr>
      <w:tr w:rsidR="00DE3A69" w:rsidRPr="00FD1EE4" w14:paraId="2B7D40D1" w14:textId="77777777" w:rsidTr="00684A8A">
        <w:tc>
          <w:tcPr>
            <w:tcW w:w="2837" w:type="dxa"/>
            <w:shd w:val="clear" w:color="auto" w:fill="D9E2F3"/>
            <w:vAlign w:val="center"/>
          </w:tcPr>
          <w:p w14:paraId="64B514E5" w14:textId="77777777" w:rsidR="00DE3A69" w:rsidRPr="00FD1EE4" w:rsidRDefault="00DE3A69" w:rsidP="00684A8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11EF7C39" w14:textId="77777777" w:rsidR="00DE3A69" w:rsidRPr="00FD1EE4" w:rsidRDefault="00DE3A69" w:rsidP="00684A8A">
            <w:pPr>
              <w:spacing w:before="240" w:after="240"/>
              <w:rPr>
                <w:rFonts w:ascii="GHEA Grapalat" w:eastAsia="GHEA Grapalat" w:hAnsi="GHEA Grapalat" w:cs="GHEA Grapalat"/>
              </w:rPr>
            </w:pPr>
          </w:p>
        </w:tc>
      </w:tr>
      <w:tr w:rsidR="00DE3A69" w:rsidRPr="00FD1EE4" w14:paraId="4E0E3D2C" w14:textId="77777777" w:rsidTr="00684A8A">
        <w:tc>
          <w:tcPr>
            <w:tcW w:w="2837" w:type="dxa"/>
            <w:shd w:val="clear" w:color="auto" w:fill="D9E2F3"/>
            <w:vAlign w:val="center"/>
          </w:tcPr>
          <w:p w14:paraId="7F2C6EE9" w14:textId="77777777" w:rsidR="00DE3A69" w:rsidRPr="00FD1EE4" w:rsidRDefault="00DE3A69" w:rsidP="00684A8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6A7CA71" w14:textId="77777777" w:rsidR="00DE3A69" w:rsidRPr="00FD1EE4" w:rsidRDefault="00DE3A69" w:rsidP="00684A8A">
            <w:pPr>
              <w:spacing w:before="240" w:after="240"/>
              <w:rPr>
                <w:rFonts w:ascii="GHEA Grapalat" w:eastAsia="GHEA Grapalat" w:hAnsi="GHEA Grapalat" w:cs="GHEA Grapalat"/>
              </w:rPr>
            </w:pPr>
          </w:p>
        </w:tc>
      </w:tr>
      <w:tr w:rsidR="00DE3A69" w:rsidRPr="00FD1EE4" w14:paraId="1C9EA388" w14:textId="77777777" w:rsidTr="00684A8A">
        <w:tc>
          <w:tcPr>
            <w:tcW w:w="2837" w:type="dxa"/>
            <w:shd w:val="clear" w:color="auto" w:fill="D9E2F3"/>
            <w:vAlign w:val="center"/>
          </w:tcPr>
          <w:p w14:paraId="134D9EF3" w14:textId="77777777" w:rsidR="00DE3A69" w:rsidRPr="00FD1EE4" w:rsidRDefault="00DE3A69" w:rsidP="00684A8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3D77B37" w14:textId="77777777" w:rsidR="00DE3A69" w:rsidRPr="00FD1EE4" w:rsidRDefault="00DE3A69" w:rsidP="00684A8A">
            <w:pPr>
              <w:spacing w:before="240" w:after="240"/>
              <w:rPr>
                <w:rFonts w:ascii="GHEA Grapalat" w:eastAsia="GHEA Grapalat" w:hAnsi="GHEA Grapalat" w:cs="GHEA Grapalat"/>
              </w:rPr>
            </w:pPr>
          </w:p>
        </w:tc>
      </w:tr>
    </w:tbl>
    <w:p w14:paraId="0CF454E0" w14:textId="77777777" w:rsidR="00DE3A69" w:rsidRPr="00FD1EE4" w:rsidRDefault="00DE3A69" w:rsidP="00DE3A69">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E3A69" w:rsidRPr="00FD1EE4" w14:paraId="16499E34" w14:textId="77777777" w:rsidTr="00684A8A">
        <w:trPr>
          <w:trHeight w:val="924"/>
        </w:trPr>
        <w:tc>
          <w:tcPr>
            <w:tcW w:w="9016" w:type="dxa"/>
            <w:gridSpan w:val="2"/>
            <w:vAlign w:val="center"/>
          </w:tcPr>
          <w:p w14:paraId="1468DF42" w14:textId="77777777" w:rsidR="00DE3A69" w:rsidRPr="00FD1EE4" w:rsidRDefault="005F6BA3" w:rsidP="00684A8A">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DE3A69" w:rsidRPr="00FD1EE4">
                  <w:rPr>
                    <w:rFonts w:ascii="Segoe UI Symbol" w:eastAsia="MS Gothic" w:hAnsi="Segoe UI Symbol" w:cs="Segoe UI Symbol"/>
                  </w:rPr>
                  <w:t>☐</w:t>
                </w:r>
              </w:sdtContent>
            </w:sdt>
            <w:r w:rsidR="00DE3A69" w:rsidRPr="00FD1EE4">
              <w:rPr>
                <w:rFonts w:ascii="GHEA Grapalat" w:eastAsia="GHEA Grapalat" w:hAnsi="GHEA Grapalat" w:cs="GHEA Grapalat"/>
              </w:rPr>
              <w:tab/>
              <w:t>ա</w:t>
            </w:r>
            <w:r w:rsidR="00DE3A69" w:rsidRPr="00FD1EE4">
              <w:rPr>
                <w:rFonts w:ascii="Cambria Math" w:eastAsia="Cambria Math" w:hAnsi="Cambria Math" w:cs="Cambria Math"/>
              </w:rPr>
              <w:t>․</w:t>
            </w:r>
            <w:r w:rsidR="00DE3A69"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E3A69" w:rsidRPr="00FD1EE4" w14:paraId="28CB8A01" w14:textId="77777777" w:rsidTr="00684A8A">
        <w:trPr>
          <w:trHeight w:val="684"/>
        </w:trPr>
        <w:tc>
          <w:tcPr>
            <w:tcW w:w="4508" w:type="dxa"/>
            <w:shd w:val="clear" w:color="auto" w:fill="D9E2F3"/>
            <w:vAlign w:val="center"/>
          </w:tcPr>
          <w:p w14:paraId="2146DF59" w14:textId="77777777" w:rsidR="00DE3A69" w:rsidRPr="00FD1EE4" w:rsidRDefault="00DE3A69" w:rsidP="00684A8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6F3247C" w14:textId="77777777" w:rsidR="00DE3A69" w:rsidRPr="00FD1EE4" w:rsidRDefault="00DE3A69" w:rsidP="00684A8A">
            <w:pPr>
              <w:spacing w:before="240" w:after="240"/>
              <w:rPr>
                <w:rFonts w:ascii="GHEA Grapalat" w:eastAsia="GHEA Grapalat" w:hAnsi="GHEA Grapalat" w:cs="GHEA Grapalat"/>
              </w:rPr>
            </w:pPr>
          </w:p>
        </w:tc>
      </w:tr>
      <w:tr w:rsidR="00DE3A69" w:rsidRPr="00FD1EE4" w14:paraId="5BB36B13" w14:textId="77777777" w:rsidTr="00684A8A">
        <w:trPr>
          <w:trHeight w:val="1282"/>
        </w:trPr>
        <w:tc>
          <w:tcPr>
            <w:tcW w:w="4508" w:type="dxa"/>
            <w:shd w:val="clear" w:color="auto" w:fill="D9E2F3"/>
            <w:vAlign w:val="center"/>
          </w:tcPr>
          <w:p w14:paraId="237A23DA" w14:textId="77777777" w:rsidR="00DE3A69" w:rsidRPr="00FD1EE4" w:rsidRDefault="00DE3A69" w:rsidP="00684A8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1FBE33B8" w14:textId="77777777" w:rsidR="00DE3A69" w:rsidRPr="00FD1EE4" w:rsidRDefault="005F6BA3" w:rsidP="00684A8A">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DE3A69" w:rsidRPr="00FD1EE4">
                  <w:rPr>
                    <w:rFonts w:ascii="Segoe UI Symbol" w:eastAsia="MS Gothic" w:hAnsi="Segoe UI Symbol" w:cs="Segoe UI Symbol"/>
                  </w:rPr>
                  <w:t>☐</w:t>
                </w:r>
              </w:sdtContent>
            </w:sdt>
            <w:r w:rsidR="00DE3A69" w:rsidRPr="00FD1EE4">
              <w:rPr>
                <w:rFonts w:ascii="GHEA Grapalat" w:eastAsia="GHEA Grapalat" w:hAnsi="GHEA Grapalat" w:cs="GHEA Grapalat"/>
              </w:rPr>
              <w:tab/>
              <w:t>Ուղղակի մասնակցություն</w:t>
            </w:r>
          </w:p>
          <w:p w14:paraId="5ED2E54C" w14:textId="77777777" w:rsidR="00DE3A69" w:rsidRPr="00FD1EE4" w:rsidRDefault="005F6BA3" w:rsidP="00684A8A">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DE3A69" w:rsidRPr="00FD1EE4">
                  <w:rPr>
                    <w:rFonts w:ascii="Segoe UI Symbol" w:eastAsia="MS Gothic" w:hAnsi="Segoe UI Symbol" w:cs="Segoe UI Symbol"/>
                  </w:rPr>
                  <w:t>☐</w:t>
                </w:r>
              </w:sdtContent>
            </w:sdt>
            <w:r w:rsidR="00DE3A69" w:rsidRPr="00FD1EE4">
              <w:rPr>
                <w:rFonts w:ascii="GHEA Grapalat" w:eastAsia="GHEA Grapalat" w:hAnsi="GHEA Grapalat" w:cs="GHEA Grapalat"/>
              </w:rPr>
              <w:tab/>
              <w:t>Անուղղակի մասնակցություն</w:t>
            </w:r>
          </w:p>
        </w:tc>
      </w:tr>
      <w:tr w:rsidR="00DE3A69" w:rsidRPr="00FD1EE4" w14:paraId="12AD8F17" w14:textId="77777777" w:rsidTr="00684A8A">
        <w:tc>
          <w:tcPr>
            <w:tcW w:w="9016" w:type="dxa"/>
            <w:gridSpan w:val="2"/>
            <w:vAlign w:val="center"/>
          </w:tcPr>
          <w:p w14:paraId="0D1FA946" w14:textId="77777777" w:rsidR="00DE3A69" w:rsidRPr="00FD1EE4" w:rsidRDefault="005F6BA3" w:rsidP="00684A8A">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DE3A69" w:rsidRPr="00FD1EE4">
                  <w:rPr>
                    <w:rFonts w:ascii="Segoe UI Symbol" w:eastAsia="MS Gothic" w:hAnsi="Segoe UI Symbol" w:cs="Segoe UI Symbol"/>
                  </w:rPr>
                  <w:t>☐</w:t>
                </w:r>
              </w:sdtContent>
            </w:sdt>
            <w:r w:rsidR="00DE3A69" w:rsidRPr="00FD1EE4">
              <w:rPr>
                <w:rFonts w:ascii="GHEA Grapalat" w:eastAsia="GHEA Grapalat" w:hAnsi="GHEA Grapalat" w:cs="GHEA Grapalat"/>
              </w:rPr>
              <w:tab/>
              <w:t>բ</w:t>
            </w:r>
            <w:r w:rsidR="00DE3A69" w:rsidRPr="00FD1EE4">
              <w:rPr>
                <w:rFonts w:ascii="Cambria Math" w:eastAsia="Cambria Math" w:hAnsi="Cambria Math" w:cs="Cambria Math"/>
              </w:rPr>
              <w:t>․</w:t>
            </w:r>
            <w:r w:rsidR="00DE3A69"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E3A69" w:rsidRPr="00FD1EE4" w14:paraId="54DBE3FB" w14:textId="77777777" w:rsidTr="00684A8A">
        <w:tc>
          <w:tcPr>
            <w:tcW w:w="9016" w:type="dxa"/>
            <w:gridSpan w:val="2"/>
            <w:vAlign w:val="center"/>
          </w:tcPr>
          <w:p w14:paraId="275722B9" w14:textId="77777777" w:rsidR="00DE3A69" w:rsidRPr="00FD1EE4" w:rsidRDefault="005F6BA3" w:rsidP="00684A8A">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DE3A69" w:rsidRPr="00FD1EE4">
                  <w:rPr>
                    <w:rFonts w:ascii="Segoe UI Symbol" w:eastAsia="MS Gothic" w:hAnsi="Segoe UI Symbol" w:cs="Segoe UI Symbol"/>
                  </w:rPr>
                  <w:t>☐</w:t>
                </w:r>
              </w:sdtContent>
            </w:sdt>
            <w:r w:rsidR="00DE3A69" w:rsidRPr="00FD1EE4">
              <w:rPr>
                <w:rFonts w:ascii="GHEA Grapalat" w:eastAsia="GHEA Grapalat" w:hAnsi="GHEA Grapalat" w:cs="GHEA Grapalat"/>
              </w:rPr>
              <w:tab/>
              <w:t>գ</w:t>
            </w:r>
            <w:r w:rsidR="00DE3A69" w:rsidRPr="00FD1EE4">
              <w:rPr>
                <w:rFonts w:ascii="Cambria Math" w:eastAsia="Cambria Math" w:hAnsi="Cambria Math" w:cs="Cambria Math"/>
              </w:rPr>
              <w:t>․</w:t>
            </w:r>
            <w:r w:rsidR="00DE3A69" w:rsidRPr="00FD1EE4">
              <w:rPr>
                <w:rFonts w:ascii="GHEA Grapalat" w:eastAsia="Cambria Math" w:hAnsi="GHEA Grapalat" w:cs="Cambria Math"/>
              </w:rPr>
              <w:t xml:space="preserve"> </w:t>
            </w:r>
            <w:r w:rsidR="00DE3A69"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E3A69" w:rsidRPr="00FD1EE4">
              <w:rPr>
                <w:rFonts w:ascii="GHEA Grapalat" w:hAnsi="GHEA Grapalat"/>
              </w:rPr>
              <w:t xml:space="preserve"> </w:t>
            </w:r>
            <w:r w:rsidR="00DE3A69"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12C5E6AF" w14:textId="77777777" w:rsidR="00DE3A69" w:rsidRPr="00FD1EE4" w:rsidRDefault="00DE3A69" w:rsidP="00DE3A6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E3A69" w:rsidRPr="00FD1EE4" w14:paraId="317C544D" w14:textId="77777777" w:rsidTr="00684A8A">
        <w:trPr>
          <w:trHeight w:val="924"/>
        </w:trPr>
        <w:tc>
          <w:tcPr>
            <w:tcW w:w="9016" w:type="dxa"/>
            <w:gridSpan w:val="2"/>
            <w:vAlign w:val="center"/>
          </w:tcPr>
          <w:p w14:paraId="4D2F7A86" w14:textId="77777777" w:rsidR="00DE3A69" w:rsidRPr="00FD1EE4" w:rsidRDefault="005F6BA3" w:rsidP="00684A8A">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DE3A69" w:rsidRPr="00FD1EE4">
                  <w:rPr>
                    <w:rFonts w:ascii="Segoe UI Symbol" w:eastAsia="MS Gothic" w:hAnsi="Segoe UI Symbol" w:cs="Segoe UI Symbol"/>
                  </w:rPr>
                  <w:t>☐</w:t>
                </w:r>
              </w:sdtContent>
            </w:sdt>
            <w:r w:rsidR="00DE3A69" w:rsidRPr="00FD1EE4">
              <w:rPr>
                <w:rFonts w:ascii="GHEA Grapalat" w:eastAsia="GHEA Grapalat" w:hAnsi="GHEA Grapalat" w:cs="GHEA Grapalat"/>
              </w:rPr>
              <w:tab/>
              <w:t>ա</w:t>
            </w:r>
            <w:r w:rsidR="00DE3A69" w:rsidRPr="00FD1EE4">
              <w:rPr>
                <w:rFonts w:ascii="Cambria Math" w:eastAsia="Cambria Math" w:hAnsi="Cambria Math" w:cs="Cambria Math"/>
              </w:rPr>
              <w:t>․</w:t>
            </w:r>
            <w:r w:rsidR="00DE3A69" w:rsidRPr="00FD1EE4">
              <w:rPr>
                <w:rFonts w:ascii="GHEA Grapalat" w:eastAsia="Cambria Math" w:hAnsi="GHEA Grapalat" w:cs="Cambria Math"/>
              </w:rPr>
              <w:t xml:space="preserve"> </w:t>
            </w:r>
            <w:r w:rsidR="00DE3A69"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E3A69" w:rsidRPr="00FD1EE4" w14:paraId="30541BBB" w14:textId="77777777" w:rsidTr="00684A8A">
        <w:trPr>
          <w:trHeight w:val="684"/>
        </w:trPr>
        <w:tc>
          <w:tcPr>
            <w:tcW w:w="4508" w:type="dxa"/>
            <w:shd w:val="clear" w:color="auto" w:fill="D9E2F3"/>
            <w:vAlign w:val="center"/>
          </w:tcPr>
          <w:p w14:paraId="09BADDDA" w14:textId="77777777" w:rsidR="00DE3A69" w:rsidRPr="00FD1EE4" w:rsidRDefault="00DE3A69" w:rsidP="00684A8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60DD996F" w14:textId="77777777" w:rsidR="00DE3A69" w:rsidRPr="00FD1EE4" w:rsidRDefault="00DE3A69" w:rsidP="00684A8A">
            <w:pPr>
              <w:spacing w:before="240" w:after="240"/>
              <w:rPr>
                <w:rFonts w:ascii="GHEA Grapalat" w:eastAsia="GHEA Grapalat" w:hAnsi="GHEA Grapalat" w:cs="GHEA Grapalat"/>
              </w:rPr>
            </w:pPr>
          </w:p>
        </w:tc>
      </w:tr>
      <w:tr w:rsidR="00DE3A69" w:rsidRPr="00FD1EE4" w14:paraId="38B4D704" w14:textId="77777777" w:rsidTr="00684A8A">
        <w:trPr>
          <w:trHeight w:val="1282"/>
        </w:trPr>
        <w:tc>
          <w:tcPr>
            <w:tcW w:w="4508" w:type="dxa"/>
            <w:shd w:val="clear" w:color="auto" w:fill="D9E2F3"/>
            <w:vAlign w:val="center"/>
          </w:tcPr>
          <w:p w14:paraId="25B897B2" w14:textId="77777777" w:rsidR="00DE3A69" w:rsidRPr="00FD1EE4" w:rsidRDefault="00DE3A69" w:rsidP="00684A8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5A05B6F" w14:textId="77777777" w:rsidR="00DE3A69" w:rsidRPr="00FD1EE4" w:rsidRDefault="005F6BA3" w:rsidP="00684A8A">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DE3A69" w:rsidRPr="00FD1EE4">
                  <w:rPr>
                    <w:rFonts w:ascii="Segoe UI Symbol" w:eastAsia="MS Gothic" w:hAnsi="Segoe UI Symbol" w:cs="Segoe UI Symbol"/>
                  </w:rPr>
                  <w:t>☐</w:t>
                </w:r>
              </w:sdtContent>
            </w:sdt>
            <w:r w:rsidR="00DE3A69" w:rsidRPr="00FD1EE4">
              <w:rPr>
                <w:rFonts w:ascii="GHEA Grapalat" w:eastAsia="GHEA Grapalat" w:hAnsi="GHEA Grapalat" w:cs="GHEA Grapalat"/>
              </w:rPr>
              <w:tab/>
              <w:t>Ուղղակի մասնակցություն</w:t>
            </w:r>
          </w:p>
          <w:p w14:paraId="63E08E02" w14:textId="77777777" w:rsidR="00DE3A69" w:rsidRPr="00FD1EE4" w:rsidRDefault="005F6BA3" w:rsidP="00684A8A">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DE3A69" w:rsidRPr="00FD1EE4">
                  <w:rPr>
                    <w:rFonts w:ascii="Segoe UI Symbol" w:eastAsia="MS Gothic" w:hAnsi="Segoe UI Symbol" w:cs="Segoe UI Symbol"/>
                  </w:rPr>
                  <w:t>☐</w:t>
                </w:r>
              </w:sdtContent>
            </w:sdt>
            <w:r w:rsidR="00DE3A69" w:rsidRPr="00FD1EE4">
              <w:rPr>
                <w:rFonts w:ascii="GHEA Grapalat" w:eastAsia="GHEA Grapalat" w:hAnsi="GHEA Grapalat" w:cs="GHEA Grapalat"/>
              </w:rPr>
              <w:tab/>
              <w:t>Անուղղակի մասնակցություն</w:t>
            </w:r>
          </w:p>
        </w:tc>
      </w:tr>
      <w:tr w:rsidR="00DE3A69" w:rsidRPr="00FD1EE4" w14:paraId="5F3AAB20" w14:textId="77777777" w:rsidTr="00684A8A">
        <w:tc>
          <w:tcPr>
            <w:tcW w:w="9016" w:type="dxa"/>
            <w:gridSpan w:val="2"/>
            <w:vAlign w:val="center"/>
          </w:tcPr>
          <w:p w14:paraId="0CA98AB3" w14:textId="77777777" w:rsidR="00DE3A69" w:rsidRPr="00FD1EE4" w:rsidRDefault="005F6BA3" w:rsidP="00684A8A">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DE3A69" w:rsidRPr="00FD1EE4">
                  <w:rPr>
                    <w:rFonts w:ascii="Segoe UI Symbol" w:eastAsia="MS Gothic" w:hAnsi="Segoe UI Symbol" w:cs="Segoe UI Symbol"/>
                  </w:rPr>
                  <w:t>☐</w:t>
                </w:r>
              </w:sdtContent>
            </w:sdt>
            <w:r w:rsidR="00DE3A69" w:rsidRPr="00FD1EE4">
              <w:rPr>
                <w:rFonts w:ascii="GHEA Grapalat" w:eastAsia="GHEA Grapalat" w:hAnsi="GHEA Grapalat" w:cs="GHEA Grapalat"/>
              </w:rPr>
              <w:tab/>
              <w:t>բ</w:t>
            </w:r>
            <w:r w:rsidR="00DE3A69" w:rsidRPr="00FD1EE4">
              <w:rPr>
                <w:rFonts w:ascii="Cambria Math" w:eastAsia="Cambria Math" w:hAnsi="Cambria Math" w:cs="Cambria Math"/>
              </w:rPr>
              <w:t>․</w:t>
            </w:r>
            <w:r w:rsidR="00DE3A69" w:rsidRPr="00FD1EE4">
              <w:rPr>
                <w:rFonts w:ascii="GHEA Grapalat" w:eastAsia="Cambria Math" w:hAnsi="GHEA Grapalat" w:cs="Cambria Math"/>
              </w:rPr>
              <w:t xml:space="preserve"> </w:t>
            </w:r>
            <w:r w:rsidR="00DE3A69"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E3A69" w:rsidRPr="00FD1EE4" w14:paraId="3A299155" w14:textId="77777777" w:rsidTr="00684A8A">
        <w:tc>
          <w:tcPr>
            <w:tcW w:w="9016" w:type="dxa"/>
            <w:gridSpan w:val="2"/>
            <w:vAlign w:val="center"/>
          </w:tcPr>
          <w:p w14:paraId="68C3CA02" w14:textId="77777777" w:rsidR="00DE3A69" w:rsidRPr="00FD1EE4" w:rsidRDefault="005F6BA3" w:rsidP="00684A8A">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DE3A69" w:rsidRPr="00FD1EE4">
                  <w:rPr>
                    <w:rFonts w:ascii="Segoe UI Symbol" w:eastAsia="MS Gothic" w:hAnsi="Segoe UI Symbol" w:cs="Segoe UI Symbol"/>
                  </w:rPr>
                  <w:t>☐</w:t>
                </w:r>
              </w:sdtContent>
            </w:sdt>
            <w:r w:rsidR="00DE3A69" w:rsidRPr="00FD1EE4">
              <w:rPr>
                <w:rFonts w:ascii="GHEA Grapalat" w:eastAsia="GHEA Grapalat" w:hAnsi="GHEA Grapalat" w:cs="GHEA Grapalat"/>
              </w:rPr>
              <w:tab/>
              <w:t>գ</w:t>
            </w:r>
            <w:r w:rsidR="00DE3A69" w:rsidRPr="00FD1EE4">
              <w:rPr>
                <w:rFonts w:ascii="Cambria Math" w:eastAsia="Cambria Math" w:hAnsi="Cambria Math" w:cs="Cambria Math"/>
              </w:rPr>
              <w:t>․</w:t>
            </w:r>
            <w:r w:rsidR="00DE3A69" w:rsidRPr="00FD1EE4">
              <w:rPr>
                <w:rFonts w:ascii="GHEA Grapalat" w:eastAsia="Cambria Math" w:hAnsi="GHEA Grapalat" w:cs="Cambria Math"/>
              </w:rPr>
              <w:t xml:space="preserve"> </w:t>
            </w:r>
            <w:r w:rsidR="00DE3A69"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E3A69" w:rsidRPr="00FD1EE4" w14:paraId="49A138EE" w14:textId="77777777" w:rsidTr="00684A8A">
        <w:tc>
          <w:tcPr>
            <w:tcW w:w="9016" w:type="dxa"/>
            <w:gridSpan w:val="2"/>
            <w:vAlign w:val="center"/>
          </w:tcPr>
          <w:p w14:paraId="67B94537" w14:textId="77777777" w:rsidR="00DE3A69" w:rsidRPr="00FD1EE4" w:rsidRDefault="005F6BA3" w:rsidP="00684A8A">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DE3A69" w:rsidRPr="00FD1EE4">
                  <w:rPr>
                    <w:rFonts w:ascii="Segoe UI Symbol" w:eastAsia="MS Gothic" w:hAnsi="Segoe UI Symbol" w:cs="Segoe UI Symbol"/>
                  </w:rPr>
                  <w:t>☐</w:t>
                </w:r>
              </w:sdtContent>
            </w:sdt>
            <w:r w:rsidR="00DE3A69" w:rsidRPr="00FD1EE4">
              <w:rPr>
                <w:rFonts w:ascii="GHEA Grapalat" w:eastAsia="GHEA Grapalat" w:hAnsi="GHEA Grapalat" w:cs="GHEA Grapalat"/>
              </w:rPr>
              <w:tab/>
              <w:t>դ</w:t>
            </w:r>
            <w:r w:rsidR="00DE3A69" w:rsidRPr="00FD1EE4">
              <w:rPr>
                <w:rFonts w:ascii="Cambria Math" w:eastAsia="Cambria Math" w:hAnsi="Cambria Math" w:cs="Cambria Math"/>
              </w:rPr>
              <w:t>․</w:t>
            </w:r>
            <w:r w:rsidR="00DE3A69" w:rsidRPr="00FD1EE4">
              <w:rPr>
                <w:rFonts w:ascii="GHEA Grapalat" w:eastAsia="Cambria Math" w:hAnsi="GHEA Grapalat" w:cs="Cambria Math"/>
              </w:rPr>
              <w:t xml:space="preserve"> </w:t>
            </w:r>
            <w:r w:rsidR="00DE3A69"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E3A69" w:rsidRPr="00FD1EE4" w14:paraId="4C519240" w14:textId="77777777" w:rsidTr="00684A8A">
        <w:tc>
          <w:tcPr>
            <w:tcW w:w="9016" w:type="dxa"/>
            <w:gridSpan w:val="2"/>
            <w:vAlign w:val="center"/>
          </w:tcPr>
          <w:p w14:paraId="4911D628" w14:textId="77777777" w:rsidR="00DE3A69" w:rsidRPr="00FD1EE4" w:rsidRDefault="005F6BA3" w:rsidP="00684A8A">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DE3A69" w:rsidRPr="00FD1EE4">
                  <w:rPr>
                    <w:rFonts w:ascii="Segoe UI Symbol" w:eastAsia="MS Gothic" w:hAnsi="Segoe UI Symbol" w:cs="Segoe UI Symbol"/>
                  </w:rPr>
                  <w:t>☐</w:t>
                </w:r>
              </w:sdtContent>
            </w:sdt>
            <w:r w:rsidR="00DE3A69" w:rsidRPr="00FD1EE4">
              <w:rPr>
                <w:rFonts w:ascii="GHEA Grapalat" w:eastAsia="GHEA Grapalat" w:hAnsi="GHEA Grapalat" w:cs="GHEA Grapalat"/>
              </w:rPr>
              <w:tab/>
              <w:t>ե</w:t>
            </w:r>
            <w:r w:rsidR="00DE3A69" w:rsidRPr="00FD1EE4">
              <w:rPr>
                <w:rFonts w:ascii="Cambria Math" w:eastAsia="Cambria Math" w:hAnsi="Cambria Math" w:cs="Cambria Math"/>
              </w:rPr>
              <w:t>․</w:t>
            </w:r>
            <w:r w:rsidR="00DE3A69" w:rsidRPr="00FD1EE4">
              <w:rPr>
                <w:rFonts w:ascii="GHEA Grapalat" w:eastAsia="Cambria Math" w:hAnsi="GHEA Grapalat" w:cs="Cambria Math"/>
              </w:rPr>
              <w:t xml:space="preserve"> </w:t>
            </w:r>
            <w:r w:rsidR="00DE3A69"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064734B" w14:textId="77777777" w:rsidR="00DE3A69" w:rsidRPr="00FD1EE4" w:rsidRDefault="00DE3A69" w:rsidP="00DE3A6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E3A69" w:rsidRPr="00FD1EE4" w14:paraId="3947C5B4" w14:textId="77777777" w:rsidTr="00684A8A">
        <w:tc>
          <w:tcPr>
            <w:tcW w:w="2837" w:type="dxa"/>
            <w:shd w:val="clear" w:color="auto" w:fill="D9E2F3"/>
            <w:vAlign w:val="center"/>
          </w:tcPr>
          <w:p w14:paraId="58A8007A" w14:textId="77777777" w:rsidR="00DE3A69" w:rsidRPr="00FD1EE4" w:rsidRDefault="00DE3A69" w:rsidP="00684A8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40272874" w14:textId="77777777" w:rsidR="00DE3A69" w:rsidRPr="00FD1EE4" w:rsidRDefault="00DE3A69" w:rsidP="00684A8A">
            <w:pPr>
              <w:spacing w:before="240" w:after="240"/>
              <w:rPr>
                <w:rFonts w:ascii="GHEA Grapalat" w:eastAsia="GHEA Grapalat" w:hAnsi="GHEA Grapalat" w:cs="GHEA Grapalat"/>
              </w:rPr>
            </w:pPr>
          </w:p>
        </w:tc>
      </w:tr>
      <w:tr w:rsidR="00DE3A69" w:rsidRPr="00FD1EE4" w14:paraId="6118A51A" w14:textId="77777777" w:rsidTr="00684A8A">
        <w:tc>
          <w:tcPr>
            <w:tcW w:w="2837" w:type="dxa"/>
            <w:shd w:val="clear" w:color="auto" w:fill="D9E2F3"/>
            <w:vAlign w:val="center"/>
          </w:tcPr>
          <w:p w14:paraId="117862E2" w14:textId="77777777" w:rsidR="00DE3A69" w:rsidRPr="00FD1EE4" w:rsidRDefault="00DE3A69" w:rsidP="00684A8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52763F6F" w14:textId="77777777" w:rsidR="00DE3A69" w:rsidRPr="00FD1EE4" w:rsidRDefault="005F6BA3" w:rsidP="00684A8A">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DE3A69" w:rsidRPr="00FD1EE4">
                  <w:rPr>
                    <w:rFonts w:ascii="Segoe UI Symbol" w:eastAsia="MS Gothic" w:hAnsi="Segoe UI Symbol" w:cs="Segoe UI Symbol"/>
                  </w:rPr>
                  <w:t>☐</w:t>
                </w:r>
              </w:sdtContent>
            </w:sdt>
            <w:r w:rsidR="00DE3A69" w:rsidRPr="00FD1EE4">
              <w:rPr>
                <w:rFonts w:ascii="GHEA Grapalat" w:eastAsia="GHEA Grapalat" w:hAnsi="GHEA Grapalat" w:cs="GHEA Grapalat"/>
              </w:rPr>
              <w:tab/>
              <w:t xml:space="preserve">Առանձին </w:t>
            </w:r>
          </w:p>
          <w:p w14:paraId="1D6C5C2B" w14:textId="77777777" w:rsidR="00DE3A69" w:rsidRPr="00FD1EE4" w:rsidRDefault="005F6BA3" w:rsidP="00684A8A">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DE3A69" w:rsidRPr="00FD1EE4">
                  <w:rPr>
                    <w:rFonts w:ascii="Segoe UI Symbol" w:eastAsia="MS Gothic" w:hAnsi="Segoe UI Symbol" w:cs="Segoe UI Symbol"/>
                  </w:rPr>
                  <w:t>☐</w:t>
                </w:r>
              </w:sdtContent>
            </w:sdt>
            <w:r w:rsidR="00DE3A69" w:rsidRPr="00FD1EE4">
              <w:rPr>
                <w:rFonts w:ascii="GHEA Grapalat" w:eastAsia="GHEA Grapalat" w:hAnsi="GHEA Grapalat" w:cs="GHEA Grapalat"/>
              </w:rPr>
              <w:tab/>
              <w:t>Փոխկապակցված անձանց հետ համատեղ</w:t>
            </w:r>
          </w:p>
        </w:tc>
      </w:tr>
      <w:tr w:rsidR="00DE3A69" w:rsidRPr="00FD1EE4" w14:paraId="392472B5" w14:textId="77777777" w:rsidTr="00684A8A">
        <w:tc>
          <w:tcPr>
            <w:tcW w:w="2837" w:type="dxa"/>
            <w:shd w:val="clear" w:color="auto" w:fill="D9E2F3"/>
            <w:vAlign w:val="center"/>
          </w:tcPr>
          <w:p w14:paraId="0982BB3A" w14:textId="77777777" w:rsidR="00DE3A69" w:rsidRPr="00FD1EE4" w:rsidRDefault="00DE3A69" w:rsidP="00684A8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77555F4F" w14:textId="77777777" w:rsidR="00DE3A69" w:rsidRPr="00FD1EE4" w:rsidRDefault="005F6BA3" w:rsidP="00684A8A">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DE3A69" w:rsidRPr="00FD1EE4">
                  <w:rPr>
                    <w:rFonts w:ascii="Segoe UI Symbol" w:eastAsia="MS Gothic" w:hAnsi="Segoe UI Symbol" w:cs="Segoe UI Symbol"/>
                  </w:rPr>
                  <w:t>☐</w:t>
                </w:r>
              </w:sdtContent>
            </w:sdt>
            <w:r w:rsidR="00DE3A69" w:rsidRPr="00FD1EE4">
              <w:rPr>
                <w:rFonts w:ascii="GHEA Grapalat" w:eastAsia="GHEA Grapalat" w:hAnsi="GHEA Grapalat" w:cs="GHEA Grapalat"/>
              </w:rPr>
              <w:tab/>
              <w:t>Այո</w:t>
            </w:r>
          </w:p>
          <w:p w14:paraId="21363F3B" w14:textId="77777777" w:rsidR="00DE3A69" w:rsidRPr="00FD1EE4" w:rsidRDefault="005F6BA3" w:rsidP="00684A8A">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DE3A69" w:rsidRPr="00FD1EE4">
                  <w:rPr>
                    <w:rFonts w:ascii="Segoe UI Symbol" w:eastAsia="MS Gothic" w:hAnsi="Segoe UI Symbol" w:cs="Segoe UI Symbol"/>
                  </w:rPr>
                  <w:t>☐</w:t>
                </w:r>
              </w:sdtContent>
            </w:sdt>
            <w:r w:rsidR="00DE3A69" w:rsidRPr="00FD1EE4">
              <w:rPr>
                <w:rFonts w:ascii="GHEA Grapalat" w:eastAsia="GHEA Grapalat" w:hAnsi="GHEA Grapalat" w:cs="GHEA Grapalat"/>
              </w:rPr>
              <w:tab/>
              <w:t>Ոչ</w:t>
            </w:r>
          </w:p>
        </w:tc>
      </w:tr>
    </w:tbl>
    <w:p w14:paraId="46514D0A" w14:textId="77777777" w:rsidR="00DE3A69" w:rsidRPr="00FD1EE4" w:rsidRDefault="00DE3A69" w:rsidP="00DE3A6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E3A69" w:rsidRPr="00FD1EE4" w14:paraId="2120A08A" w14:textId="77777777" w:rsidTr="00684A8A">
        <w:tc>
          <w:tcPr>
            <w:tcW w:w="2837" w:type="dxa"/>
            <w:shd w:val="clear" w:color="auto" w:fill="D9E2F3"/>
            <w:vAlign w:val="center"/>
          </w:tcPr>
          <w:p w14:paraId="380556D2" w14:textId="77777777" w:rsidR="00DE3A69" w:rsidRPr="00FD1EE4" w:rsidRDefault="00DE3A69" w:rsidP="00684A8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3FE07621" w14:textId="77777777" w:rsidR="00DE3A69" w:rsidRPr="00FD1EE4" w:rsidRDefault="00DE3A69" w:rsidP="00684A8A">
            <w:pPr>
              <w:spacing w:before="240" w:after="240"/>
              <w:rPr>
                <w:rFonts w:ascii="GHEA Grapalat" w:eastAsia="GHEA Grapalat" w:hAnsi="GHEA Grapalat" w:cs="GHEA Grapalat"/>
              </w:rPr>
            </w:pPr>
          </w:p>
        </w:tc>
      </w:tr>
      <w:tr w:rsidR="00DE3A69" w:rsidRPr="00FD1EE4" w14:paraId="514353AC" w14:textId="77777777" w:rsidTr="00684A8A">
        <w:tc>
          <w:tcPr>
            <w:tcW w:w="2837" w:type="dxa"/>
            <w:shd w:val="clear" w:color="auto" w:fill="D9E2F3"/>
            <w:vAlign w:val="center"/>
          </w:tcPr>
          <w:p w14:paraId="7BBB8BB8" w14:textId="77777777" w:rsidR="00DE3A69" w:rsidRPr="00FD1EE4" w:rsidRDefault="00DE3A69" w:rsidP="00684A8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64EC1DE2" w14:textId="77777777" w:rsidR="00DE3A69" w:rsidRPr="00FD1EE4" w:rsidRDefault="00DE3A69" w:rsidP="00684A8A">
            <w:pPr>
              <w:spacing w:before="240" w:after="240"/>
              <w:rPr>
                <w:rFonts w:ascii="GHEA Grapalat" w:eastAsia="GHEA Grapalat" w:hAnsi="GHEA Grapalat" w:cs="GHEA Grapalat"/>
              </w:rPr>
            </w:pPr>
          </w:p>
        </w:tc>
      </w:tr>
    </w:tbl>
    <w:p w14:paraId="1EEDCEE5" w14:textId="51742F6A" w:rsidR="00DE3A69" w:rsidRPr="00FD1EE4" w:rsidRDefault="00DE3A69" w:rsidP="00DE3A69">
      <w:pPr>
        <w:pBdr>
          <w:top w:val="nil"/>
          <w:left w:val="nil"/>
          <w:bottom w:val="nil"/>
          <w:right w:val="nil"/>
          <w:between w:val="nil"/>
        </w:pBdr>
        <w:ind w:left="792"/>
        <w:rPr>
          <w:rFonts w:ascii="GHEA Grapalat" w:eastAsia="GHEA Grapalat" w:hAnsi="GHEA Grapalat" w:cs="GHEA Grapalat"/>
          <w:i/>
          <w:color w:val="000000"/>
        </w:rPr>
      </w:pPr>
    </w:p>
    <w:p w14:paraId="2426DFC4" w14:textId="77777777" w:rsidR="00DE3A69" w:rsidRPr="00FD1EE4" w:rsidRDefault="00DE3A69" w:rsidP="00DE3A69">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02631B01" w14:textId="77777777" w:rsidR="00DE3A69" w:rsidRPr="00FD1EE4" w:rsidRDefault="00DE3A69" w:rsidP="00DE3A6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E3A69" w:rsidRPr="00FD1EE4" w14:paraId="3BA0ED66" w14:textId="77777777" w:rsidTr="00684A8A">
        <w:tc>
          <w:tcPr>
            <w:tcW w:w="2835" w:type="dxa"/>
            <w:shd w:val="clear" w:color="auto" w:fill="D9E2F3"/>
            <w:vAlign w:val="center"/>
          </w:tcPr>
          <w:p w14:paraId="2F0F9CB4" w14:textId="77777777" w:rsidR="00DE3A69" w:rsidRPr="00FD1EE4" w:rsidRDefault="00DE3A69" w:rsidP="00684A8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04FB66BC" w14:textId="77777777" w:rsidR="00DE3A69" w:rsidRPr="00FD1EE4" w:rsidRDefault="00DE3A69" w:rsidP="00684A8A">
            <w:pPr>
              <w:spacing w:before="240" w:after="240"/>
              <w:rPr>
                <w:rFonts w:ascii="GHEA Grapalat" w:eastAsia="GHEA Grapalat" w:hAnsi="GHEA Grapalat" w:cs="GHEA Grapalat"/>
              </w:rPr>
            </w:pPr>
          </w:p>
        </w:tc>
      </w:tr>
      <w:tr w:rsidR="00DE3A69" w:rsidRPr="00FD1EE4" w14:paraId="6BC8FF73" w14:textId="77777777" w:rsidTr="00684A8A">
        <w:tc>
          <w:tcPr>
            <w:tcW w:w="2835" w:type="dxa"/>
            <w:shd w:val="clear" w:color="auto" w:fill="D9E2F3"/>
            <w:vAlign w:val="center"/>
          </w:tcPr>
          <w:p w14:paraId="27C03740" w14:textId="77777777" w:rsidR="00DE3A69" w:rsidRPr="00FD1EE4" w:rsidRDefault="00DE3A69" w:rsidP="00684A8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141459E2" w14:textId="77777777" w:rsidR="00DE3A69" w:rsidRPr="00FD1EE4" w:rsidRDefault="00DE3A69" w:rsidP="00684A8A">
            <w:pPr>
              <w:spacing w:before="240" w:after="240"/>
              <w:rPr>
                <w:rFonts w:ascii="GHEA Grapalat" w:eastAsia="GHEA Grapalat" w:hAnsi="GHEA Grapalat" w:cs="GHEA Grapalat"/>
              </w:rPr>
            </w:pPr>
          </w:p>
        </w:tc>
      </w:tr>
      <w:tr w:rsidR="00DE3A69" w:rsidRPr="00FD1EE4" w14:paraId="28371F8D" w14:textId="77777777" w:rsidTr="00684A8A">
        <w:tc>
          <w:tcPr>
            <w:tcW w:w="2835" w:type="dxa"/>
            <w:shd w:val="clear" w:color="auto" w:fill="D9E2F3"/>
            <w:vAlign w:val="center"/>
          </w:tcPr>
          <w:p w14:paraId="18FCE281" w14:textId="77777777" w:rsidR="00DE3A69" w:rsidRPr="00FD1EE4" w:rsidRDefault="00DE3A69" w:rsidP="00684A8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388A2EEE" w14:textId="77777777" w:rsidR="00DE3A69" w:rsidRPr="00FD1EE4" w:rsidRDefault="00DE3A69" w:rsidP="00684A8A">
            <w:pPr>
              <w:spacing w:before="240" w:after="240"/>
              <w:rPr>
                <w:rFonts w:ascii="GHEA Grapalat" w:eastAsia="GHEA Grapalat" w:hAnsi="GHEA Grapalat" w:cs="GHEA Grapalat"/>
              </w:rPr>
            </w:pPr>
          </w:p>
        </w:tc>
      </w:tr>
      <w:tr w:rsidR="00DE3A69" w:rsidRPr="00FD1EE4" w14:paraId="54D8AEB7" w14:textId="77777777" w:rsidTr="00684A8A">
        <w:tc>
          <w:tcPr>
            <w:tcW w:w="2835" w:type="dxa"/>
            <w:shd w:val="clear" w:color="auto" w:fill="D9E2F3"/>
            <w:vAlign w:val="center"/>
          </w:tcPr>
          <w:p w14:paraId="65C23BD0" w14:textId="77777777" w:rsidR="00DE3A69" w:rsidRPr="00FD1EE4" w:rsidRDefault="00DE3A69" w:rsidP="00684A8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77D815D" w14:textId="77777777" w:rsidR="00DE3A69" w:rsidRPr="00FD1EE4" w:rsidRDefault="00DE3A69" w:rsidP="00684A8A">
            <w:pPr>
              <w:spacing w:before="240" w:after="240"/>
              <w:rPr>
                <w:rFonts w:ascii="GHEA Grapalat" w:eastAsia="GHEA Grapalat" w:hAnsi="GHEA Grapalat" w:cs="GHEA Grapalat"/>
              </w:rPr>
            </w:pPr>
          </w:p>
        </w:tc>
      </w:tr>
      <w:tr w:rsidR="00DE3A69" w:rsidRPr="00FD1EE4" w14:paraId="7AA7529F" w14:textId="77777777" w:rsidTr="00684A8A">
        <w:tc>
          <w:tcPr>
            <w:tcW w:w="2835" w:type="dxa"/>
            <w:shd w:val="clear" w:color="auto" w:fill="D9E2F3"/>
            <w:vAlign w:val="center"/>
          </w:tcPr>
          <w:p w14:paraId="17B38BD5" w14:textId="77777777" w:rsidR="00DE3A69" w:rsidRPr="00FD1EE4" w:rsidRDefault="00DE3A69" w:rsidP="00684A8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E082CB0" w14:textId="77777777" w:rsidR="00DE3A69" w:rsidRPr="00FD1EE4" w:rsidRDefault="00DE3A69" w:rsidP="00684A8A">
            <w:pPr>
              <w:spacing w:before="240" w:after="240"/>
              <w:rPr>
                <w:rFonts w:ascii="GHEA Grapalat" w:eastAsia="GHEA Grapalat" w:hAnsi="GHEA Grapalat" w:cs="GHEA Grapalat"/>
              </w:rPr>
            </w:pPr>
          </w:p>
        </w:tc>
      </w:tr>
      <w:tr w:rsidR="00DE3A69" w:rsidRPr="00FD1EE4" w14:paraId="7A413E6C" w14:textId="77777777" w:rsidTr="00684A8A">
        <w:tc>
          <w:tcPr>
            <w:tcW w:w="2835" w:type="dxa"/>
            <w:shd w:val="clear" w:color="auto" w:fill="D9E2F3"/>
            <w:vAlign w:val="center"/>
          </w:tcPr>
          <w:p w14:paraId="0019932E" w14:textId="77777777" w:rsidR="00DE3A69" w:rsidRPr="00FD1EE4" w:rsidRDefault="00DE3A69" w:rsidP="00684A8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02FF119" w14:textId="77777777" w:rsidR="00DE3A69" w:rsidRPr="00FD1EE4" w:rsidRDefault="00DE3A69" w:rsidP="00684A8A">
            <w:pPr>
              <w:spacing w:before="240" w:after="240"/>
              <w:rPr>
                <w:rFonts w:ascii="GHEA Grapalat" w:eastAsia="GHEA Grapalat" w:hAnsi="GHEA Grapalat" w:cs="GHEA Grapalat"/>
              </w:rPr>
            </w:pPr>
          </w:p>
        </w:tc>
      </w:tr>
      <w:tr w:rsidR="00DE3A69" w:rsidRPr="00FD1EE4" w14:paraId="69B0C744" w14:textId="77777777" w:rsidTr="00684A8A">
        <w:tc>
          <w:tcPr>
            <w:tcW w:w="2835" w:type="dxa"/>
            <w:shd w:val="clear" w:color="auto" w:fill="D9E2F3"/>
            <w:vAlign w:val="center"/>
          </w:tcPr>
          <w:p w14:paraId="3404A3E8" w14:textId="77777777" w:rsidR="00DE3A69" w:rsidRPr="00FD1EE4" w:rsidRDefault="00DE3A69" w:rsidP="00684A8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10B9B3" w14:textId="77777777" w:rsidR="00DE3A69" w:rsidRPr="00FD1EE4" w:rsidRDefault="00DE3A69" w:rsidP="00684A8A">
            <w:pPr>
              <w:spacing w:before="240" w:after="240"/>
              <w:rPr>
                <w:rFonts w:ascii="GHEA Grapalat" w:eastAsia="GHEA Grapalat" w:hAnsi="GHEA Grapalat" w:cs="GHEA Grapalat"/>
              </w:rPr>
            </w:pPr>
          </w:p>
        </w:tc>
      </w:tr>
    </w:tbl>
    <w:p w14:paraId="3DD9613B" w14:textId="77777777" w:rsidR="00DE3A69" w:rsidRPr="00FD1EE4" w:rsidRDefault="00DE3A69" w:rsidP="00DE3A6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E3A69" w:rsidRPr="00FD1EE4" w14:paraId="5E525EF2" w14:textId="77777777" w:rsidTr="00684A8A">
        <w:trPr>
          <w:trHeight w:val="853"/>
        </w:trPr>
        <w:tc>
          <w:tcPr>
            <w:tcW w:w="2835" w:type="dxa"/>
            <w:vMerge w:val="restart"/>
            <w:shd w:val="clear" w:color="auto" w:fill="D9E2F3"/>
            <w:vAlign w:val="center"/>
          </w:tcPr>
          <w:p w14:paraId="5773F2FE" w14:textId="77777777" w:rsidR="00DE3A69" w:rsidRPr="00FD1EE4" w:rsidRDefault="00DE3A69" w:rsidP="00684A8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163DDCF5" w14:textId="77777777" w:rsidR="00DE3A69" w:rsidRPr="00FD1EE4" w:rsidRDefault="00DE3A69" w:rsidP="00684A8A">
            <w:pPr>
              <w:spacing w:before="240" w:after="240"/>
              <w:rPr>
                <w:rFonts w:ascii="GHEA Grapalat" w:eastAsia="GHEA Grapalat" w:hAnsi="GHEA Grapalat" w:cs="GHEA Grapalat"/>
              </w:rPr>
            </w:pPr>
          </w:p>
        </w:tc>
      </w:tr>
      <w:tr w:rsidR="00DE3A69" w:rsidRPr="00FD1EE4" w14:paraId="01696AEB" w14:textId="77777777" w:rsidTr="00684A8A">
        <w:trPr>
          <w:trHeight w:val="850"/>
        </w:trPr>
        <w:tc>
          <w:tcPr>
            <w:tcW w:w="2835" w:type="dxa"/>
            <w:vMerge/>
            <w:shd w:val="clear" w:color="auto" w:fill="D9E2F3"/>
            <w:vAlign w:val="center"/>
          </w:tcPr>
          <w:p w14:paraId="19114FBF" w14:textId="77777777" w:rsidR="00DE3A69" w:rsidRPr="00FD1EE4" w:rsidRDefault="00DE3A69" w:rsidP="00684A8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82D0018" w14:textId="77777777" w:rsidR="00DE3A69" w:rsidRPr="00FD1EE4" w:rsidRDefault="00DE3A69" w:rsidP="00684A8A">
            <w:pPr>
              <w:spacing w:before="240" w:after="240"/>
              <w:rPr>
                <w:rFonts w:ascii="GHEA Grapalat" w:eastAsia="GHEA Grapalat" w:hAnsi="GHEA Grapalat" w:cs="GHEA Grapalat"/>
              </w:rPr>
            </w:pPr>
          </w:p>
        </w:tc>
      </w:tr>
      <w:tr w:rsidR="00DE3A69" w:rsidRPr="00FD1EE4" w14:paraId="0E31472E" w14:textId="77777777" w:rsidTr="00684A8A">
        <w:trPr>
          <w:trHeight w:val="850"/>
        </w:trPr>
        <w:tc>
          <w:tcPr>
            <w:tcW w:w="2835" w:type="dxa"/>
            <w:vMerge/>
            <w:shd w:val="clear" w:color="auto" w:fill="D9E2F3"/>
            <w:vAlign w:val="center"/>
          </w:tcPr>
          <w:p w14:paraId="443776D0" w14:textId="77777777" w:rsidR="00DE3A69" w:rsidRPr="00FD1EE4" w:rsidRDefault="00DE3A69" w:rsidP="00684A8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ED5E14F" w14:textId="77777777" w:rsidR="00DE3A69" w:rsidRPr="00FD1EE4" w:rsidRDefault="00DE3A69" w:rsidP="00684A8A">
            <w:pPr>
              <w:spacing w:before="240" w:after="240"/>
              <w:rPr>
                <w:rFonts w:ascii="GHEA Grapalat" w:eastAsia="GHEA Grapalat" w:hAnsi="GHEA Grapalat" w:cs="GHEA Grapalat"/>
              </w:rPr>
            </w:pPr>
          </w:p>
        </w:tc>
      </w:tr>
      <w:tr w:rsidR="00DE3A69" w:rsidRPr="00FD1EE4" w14:paraId="62D5C77A" w14:textId="77777777" w:rsidTr="00684A8A">
        <w:trPr>
          <w:trHeight w:val="850"/>
        </w:trPr>
        <w:tc>
          <w:tcPr>
            <w:tcW w:w="2835" w:type="dxa"/>
            <w:vMerge/>
            <w:shd w:val="clear" w:color="auto" w:fill="D9E2F3"/>
            <w:vAlign w:val="center"/>
          </w:tcPr>
          <w:p w14:paraId="13845B06" w14:textId="77777777" w:rsidR="00DE3A69" w:rsidRPr="00FD1EE4" w:rsidRDefault="00DE3A69" w:rsidP="00684A8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7A4A834" w14:textId="77777777" w:rsidR="00DE3A69" w:rsidRPr="00FD1EE4" w:rsidRDefault="00DE3A69" w:rsidP="00684A8A">
            <w:pPr>
              <w:spacing w:before="240" w:after="240"/>
              <w:rPr>
                <w:rFonts w:ascii="GHEA Grapalat" w:eastAsia="GHEA Grapalat" w:hAnsi="GHEA Grapalat" w:cs="GHEA Grapalat"/>
              </w:rPr>
            </w:pPr>
          </w:p>
        </w:tc>
      </w:tr>
      <w:tr w:rsidR="00DE3A69" w:rsidRPr="00FD1EE4" w14:paraId="6ED88BA3" w14:textId="77777777" w:rsidTr="00684A8A">
        <w:trPr>
          <w:trHeight w:val="850"/>
        </w:trPr>
        <w:tc>
          <w:tcPr>
            <w:tcW w:w="2835" w:type="dxa"/>
            <w:vMerge/>
            <w:shd w:val="clear" w:color="auto" w:fill="D9E2F3"/>
            <w:vAlign w:val="center"/>
          </w:tcPr>
          <w:p w14:paraId="3E528570" w14:textId="77777777" w:rsidR="00DE3A69" w:rsidRPr="00FD1EE4" w:rsidRDefault="00DE3A69" w:rsidP="00684A8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ED5E5A9" w14:textId="77777777" w:rsidR="00DE3A69" w:rsidRPr="00FD1EE4" w:rsidRDefault="00DE3A69" w:rsidP="00684A8A">
            <w:pPr>
              <w:spacing w:before="240" w:after="240"/>
              <w:rPr>
                <w:rFonts w:ascii="GHEA Grapalat" w:eastAsia="GHEA Grapalat" w:hAnsi="GHEA Grapalat" w:cs="GHEA Grapalat"/>
              </w:rPr>
            </w:pPr>
          </w:p>
        </w:tc>
      </w:tr>
    </w:tbl>
    <w:p w14:paraId="0471E72D" w14:textId="77777777" w:rsidR="00DE3A69" w:rsidRDefault="00DE3A69" w:rsidP="00DE3A6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E3A69" w:rsidRPr="00FD1EE4" w14:paraId="54B3ED63" w14:textId="77777777" w:rsidTr="00684A8A">
        <w:tc>
          <w:tcPr>
            <w:tcW w:w="2835" w:type="dxa"/>
            <w:shd w:val="clear" w:color="auto" w:fill="D9E2F3"/>
            <w:vAlign w:val="center"/>
          </w:tcPr>
          <w:p w14:paraId="20BE5FAC" w14:textId="77777777" w:rsidR="00DE3A69" w:rsidRPr="00FD1EE4" w:rsidRDefault="00DE3A69" w:rsidP="00684A8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42691769" w14:textId="77777777" w:rsidR="00DE3A69" w:rsidRPr="00FD1EE4" w:rsidRDefault="00DE3A69" w:rsidP="00684A8A">
            <w:pPr>
              <w:spacing w:before="240" w:after="240"/>
              <w:rPr>
                <w:rFonts w:ascii="GHEA Grapalat" w:eastAsia="GHEA Grapalat" w:hAnsi="GHEA Grapalat" w:cs="GHEA Grapalat"/>
              </w:rPr>
            </w:pPr>
          </w:p>
        </w:tc>
      </w:tr>
      <w:tr w:rsidR="00DE3A69" w:rsidRPr="00FD1EE4" w14:paraId="635AC6CA" w14:textId="77777777" w:rsidTr="00684A8A">
        <w:tc>
          <w:tcPr>
            <w:tcW w:w="2835" w:type="dxa"/>
            <w:shd w:val="clear" w:color="auto" w:fill="D9E2F3"/>
            <w:vAlign w:val="center"/>
          </w:tcPr>
          <w:p w14:paraId="15A6CB6E" w14:textId="77777777" w:rsidR="00DE3A69" w:rsidRPr="00FD1EE4" w:rsidRDefault="00DE3A69" w:rsidP="00684A8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AD6F3FB" w14:textId="77777777" w:rsidR="00DE3A69" w:rsidRPr="00FD1EE4" w:rsidRDefault="00DE3A69" w:rsidP="00684A8A">
            <w:pPr>
              <w:spacing w:before="240" w:after="240"/>
              <w:rPr>
                <w:rFonts w:ascii="GHEA Grapalat" w:eastAsia="GHEA Grapalat" w:hAnsi="GHEA Grapalat" w:cs="GHEA Grapalat"/>
              </w:rPr>
            </w:pPr>
          </w:p>
        </w:tc>
      </w:tr>
    </w:tbl>
    <w:p w14:paraId="2C890EB9" w14:textId="1F141A68" w:rsidR="00DE3A69" w:rsidRPr="00FD1EE4" w:rsidRDefault="00DE3A69" w:rsidP="00DE3A69">
      <w:pPr>
        <w:pBdr>
          <w:top w:val="nil"/>
          <w:left w:val="nil"/>
          <w:bottom w:val="nil"/>
          <w:right w:val="nil"/>
          <w:between w:val="nil"/>
        </w:pBdr>
        <w:spacing w:before="240"/>
        <w:rPr>
          <w:rFonts w:ascii="GHEA Grapalat" w:eastAsia="GHEA Grapalat" w:hAnsi="GHEA Grapalat" w:cs="GHEA Grapalat"/>
          <w:i/>
        </w:rPr>
      </w:pPr>
    </w:p>
    <w:p w14:paraId="210692CB" w14:textId="77777777" w:rsidR="00DE3A69" w:rsidRPr="00FD1EE4" w:rsidRDefault="00DE3A69" w:rsidP="00DE3A69">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143A4972" w14:textId="77777777" w:rsidR="00DE3A69" w:rsidRPr="00FD1EE4" w:rsidRDefault="00DE3A69" w:rsidP="00DE3A69">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DE3A69" w:rsidRPr="00FD1EE4" w14:paraId="40BADC9D" w14:textId="77777777" w:rsidTr="00684A8A">
        <w:tc>
          <w:tcPr>
            <w:tcW w:w="9016" w:type="dxa"/>
            <w:shd w:val="clear" w:color="auto" w:fill="DBE5F1" w:themeFill="accent1" w:themeFillTint="33"/>
          </w:tcPr>
          <w:p w14:paraId="1B2049C5" w14:textId="77777777" w:rsidR="00DE3A69" w:rsidRPr="00FD1EE4" w:rsidRDefault="00DE3A69" w:rsidP="00684A8A">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E3A69" w:rsidRPr="00FD1EE4" w14:paraId="482FA5E7" w14:textId="77777777" w:rsidTr="00A876B7">
        <w:trPr>
          <w:trHeight w:val="2441"/>
        </w:trPr>
        <w:tc>
          <w:tcPr>
            <w:tcW w:w="9016" w:type="dxa"/>
          </w:tcPr>
          <w:p w14:paraId="5BAE48E7" w14:textId="77777777" w:rsidR="00DE3A69" w:rsidRPr="00FD1EE4" w:rsidRDefault="00DE3A69" w:rsidP="00684A8A">
            <w:pPr>
              <w:rPr>
                <w:rFonts w:ascii="GHEA Grapalat" w:eastAsia="GHEA Grapalat" w:hAnsi="GHEA Grapalat" w:cs="GHEA Grapalat"/>
                <w:b/>
                <w:color w:val="000000"/>
              </w:rPr>
            </w:pPr>
          </w:p>
        </w:tc>
      </w:tr>
    </w:tbl>
    <w:p w14:paraId="66FC5C8B" w14:textId="77777777" w:rsidR="00DE3A69" w:rsidRPr="00FD1EE4" w:rsidRDefault="00DE3A69" w:rsidP="00A876B7">
      <w:pPr>
        <w:pBdr>
          <w:top w:val="nil"/>
          <w:left w:val="nil"/>
          <w:bottom w:val="nil"/>
          <w:right w:val="nil"/>
          <w:between w:val="nil"/>
        </w:pBdr>
        <w:rPr>
          <w:rFonts w:ascii="GHEA Grapalat" w:eastAsia="GHEA Grapalat" w:hAnsi="GHEA Grapalat" w:cs="GHEA Grapalat"/>
          <w:b/>
          <w:color w:val="000000"/>
        </w:rPr>
      </w:pPr>
    </w:p>
    <w:p w14:paraId="0D06D27A" w14:textId="77777777" w:rsidR="00DE3A69" w:rsidRDefault="00DE3A69" w:rsidP="00DE3A69">
      <w:pPr>
        <w:spacing w:line="360" w:lineRule="auto"/>
        <w:jc w:val="center"/>
        <w:rPr>
          <w:rFonts w:ascii="GHEA Grapalat" w:eastAsia="GHEA Grapalat" w:hAnsi="GHEA Grapalat" w:cs="GHEA Grapalat"/>
          <w:b/>
        </w:rPr>
      </w:pPr>
    </w:p>
    <w:p w14:paraId="59C54D4A" w14:textId="77777777" w:rsidR="00DE3A69" w:rsidRPr="00A876B7" w:rsidRDefault="00DE3A69" w:rsidP="00DE3A69">
      <w:pPr>
        <w:spacing w:line="360" w:lineRule="auto"/>
        <w:jc w:val="center"/>
        <w:rPr>
          <w:rFonts w:ascii="GHEA Grapalat" w:eastAsia="GHEA Grapalat" w:hAnsi="GHEA Grapalat" w:cs="GHEA Grapalat"/>
          <w:b/>
          <w:sz w:val="16"/>
          <w:szCs w:val="16"/>
        </w:rPr>
      </w:pPr>
      <w:r w:rsidRPr="00A876B7">
        <w:rPr>
          <w:rFonts w:ascii="GHEA Grapalat" w:eastAsia="GHEA Grapalat" w:hAnsi="GHEA Grapalat" w:cs="GHEA Grapalat"/>
          <w:b/>
          <w:sz w:val="16"/>
          <w:szCs w:val="16"/>
        </w:rPr>
        <w:t>I. Հայտարարագրի լրացման կարգը</w:t>
      </w:r>
    </w:p>
    <w:p w14:paraId="0132E7DA" w14:textId="77777777" w:rsidR="00DE3A69" w:rsidRPr="00A876B7" w:rsidRDefault="00DE3A69" w:rsidP="00DE3A69">
      <w:pPr>
        <w:pBdr>
          <w:top w:val="nil"/>
          <w:left w:val="nil"/>
          <w:bottom w:val="nil"/>
          <w:right w:val="nil"/>
          <w:between w:val="nil"/>
        </w:pBdr>
        <w:spacing w:line="360" w:lineRule="auto"/>
        <w:ind w:left="567"/>
        <w:jc w:val="center"/>
        <w:rPr>
          <w:rFonts w:ascii="GHEA Grapalat" w:eastAsia="GHEA Grapalat" w:hAnsi="GHEA Grapalat" w:cs="GHEA Grapalat"/>
          <w:color w:val="000000"/>
          <w:sz w:val="16"/>
          <w:szCs w:val="16"/>
        </w:rPr>
      </w:pPr>
    </w:p>
    <w:p w14:paraId="18F5531D" w14:textId="77777777" w:rsidR="00DE3A69" w:rsidRPr="00A876B7" w:rsidRDefault="00DE3A69" w:rsidP="00DE3A6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r w:rsidRPr="00A876B7">
        <w:rPr>
          <w:rFonts w:ascii="GHEA Grapalat" w:eastAsia="GHEA Grapalat" w:hAnsi="GHEA Grapalat" w:cs="GHEA Grapalat"/>
          <w:color w:val="000000"/>
          <w:sz w:val="16"/>
          <w:szCs w:val="16"/>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876B7">
        <w:rPr>
          <w:rFonts w:ascii="Cambria Math" w:eastAsia="GHEA Grapalat" w:hAnsi="Cambria Math" w:cs="GHEA Grapalat"/>
          <w:color w:val="000000"/>
          <w:sz w:val="16"/>
          <w:szCs w:val="16"/>
        </w:rPr>
        <w:t>․</w:t>
      </w:r>
    </w:p>
    <w:p w14:paraId="16824CDD" w14:textId="77777777" w:rsidR="00DE3A69" w:rsidRPr="00A876B7" w:rsidRDefault="00DE3A69" w:rsidP="00DE3A6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A876B7">
        <w:rPr>
          <w:rFonts w:ascii="GHEA Grapalat" w:eastAsia="GHEA Grapalat" w:hAnsi="GHEA Grapalat" w:cs="GHEA Grapalat"/>
          <w:sz w:val="16"/>
          <w:szCs w:val="16"/>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FCB8AA6" w14:textId="77777777" w:rsidR="00DE3A69" w:rsidRPr="00A876B7" w:rsidRDefault="00DE3A69" w:rsidP="00DE3A69">
      <w:pPr>
        <w:numPr>
          <w:ilvl w:val="1"/>
          <w:numId w:val="30"/>
        </w:numPr>
        <w:spacing w:line="360" w:lineRule="auto"/>
        <w:ind w:left="0" w:firstLine="567"/>
        <w:jc w:val="both"/>
        <w:rPr>
          <w:rFonts w:ascii="GHEA Grapalat" w:eastAsia="GHEA Grapalat" w:hAnsi="GHEA Grapalat" w:cs="GHEA Grapalat"/>
          <w:sz w:val="16"/>
          <w:szCs w:val="16"/>
        </w:rPr>
      </w:pPr>
      <w:r w:rsidRPr="00A876B7">
        <w:rPr>
          <w:rFonts w:ascii="GHEA Grapalat" w:eastAsia="GHEA Grapalat" w:hAnsi="GHEA Grapalat" w:cs="GHEA Grapalat"/>
          <w:sz w:val="16"/>
          <w:szCs w:val="16"/>
        </w:rPr>
        <w:t xml:space="preserve">«Հայտարարագիրը ներկայացնող անձը» ենթաբաժնում լրացվում է այն ֆիզիկական անձի տվյալները ով ստորագրում է </w:t>
      </w:r>
      <w:r w:rsidRPr="00A876B7">
        <w:rPr>
          <w:rFonts w:ascii="GHEA Grapalat" w:eastAsia="GHEA Grapalat" w:hAnsi="GHEA Grapalat" w:cs="GHEA Grapalat"/>
          <w:sz w:val="16"/>
          <w:szCs w:val="16"/>
          <w:lang w:val="hy-AM"/>
        </w:rPr>
        <w:t xml:space="preserve">սույն ընթացակարգի </w:t>
      </w:r>
      <w:r w:rsidRPr="00A876B7">
        <w:rPr>
          <w:rFonts w:ascii="GHEA Grapalat" w:eastAsia="GHEA Grapalat" w:hAnsi="GHEA Grapalat" w:cs="GHEA Grapalat"/>
          <w:sz w:val="16"/>
          <w:szCs w:val="16"/>
        </w:rPr>
        <w:t>հայտում ներառվող փաստաթղթերը.</w:t>
      </w:r>
    </w:p>
    <w:p w14:paraId="5E92C1A8" w14:textId="77777777" w:rsidR="00DE3A69" w:rsidRPr="00A876B7" w:rsidRDefault="00DE3A69" w:rsidP="00DE3A69">
      <w:pPr>
        <w:numPr>
          <w:ilvl w:val="1"/>
          <w:numId w:val="30"/>
        </w:numPr>
        <w:spacing w:line="360" w:lineRule="auto"/>
        <w:ind w:left="0" w:firstLine="567"/>
        <w:jc w:val="both"/>
        <w:rPr>
          <w:rFonts w:ascii="GHEA Grapalat" w:eastAsia="GHEA Grapalat" w:hAnsi="GHEA Grapalat" w:cs="GHEA Grapalat"/>
          <w:sz w:val="16"/>
          <w:szCs w:val="16"/>
        </w:rPr>
      </w:pPr>
      <w:r w:rsidRPr="00A876B7">
        <w:rPr>
          <w:rFonts w:ascii="GHEA Grapalat" w:eastAsia="GHEA Grapalat" w:hAnsi="GHEA Grapalat" w:cs="GHEA Grapalat"/>
          <w:sz w:val="16"/>
          <w:szCs w:val="16"/>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F1C26D5" w14:textId="77777777" w:rsidR="00DE3A69" w:rsidRPr="00A876B7" w:rsidRDefault="00DE3A69" w:rsidP="00DE3A69">
      <w:pPr>
        <w:spacing w:line="276" w:lineRule="auto"/>
        <w:ind w:firstLine="567"/>
        <w:jc w:val="both"/>
        <w:rPr>
          <w:rFonts w:ascii="GHEA Grapalat" w:eastAsia="GHEA Grapalat" w:hAnsi="GHEA Grapalat" w:cs="GHEA Grapalat"/>
          <w:sz w:val="16"/>
          <w:szCs w:val="16"/>
        </w:rPr>
      </w:pPr>
    </w:p>
    <w:p w14:paraId="360A7E9D" w14:textId="77777777" w:rsidR="00DE3A69" w:rsidRPr="00A876B7" w:rsidRDefault="00DE3A69" w:rsidP="00DE3A6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A876B7">
        <w:rPr>
          <w:rFonts w:ascii="GHEA Grapalat" w:eastAsia="GHEA Grapalat" w:hAnsi="GHEA Grapalat" w:cs="GHEA Grapalat"/>
          <w:sz w:val="16"/>
          <w:szCs w:val="16"/>
        </w:rPr>
        <w:t>Հայտարարագրի</w:t>
      </w:r>
      <w:r w:rsidRPr="00A876B7">
        <w:rPr>
          <w:rFonts w:ascii="GHEA Grapalat" w:eastAsia="GHEA Grapalat" w:hAnsi="GHEA Grapalat" w:cs="GHEA Grapalat"/>
          <w:color w:val="000000"/>
          <w:sz w:val="16"/>
          <w:szCs w:val="16"/>
        </w:rPr>
        <w:t xml:space="preserve"> 2-րդ բաժինը (Բաժնետոմսերի ցուցակման տվյալները)</w:t>
      </w:r>
      <w:r w:rsidRPr="00A876B7">
        <w:rPr>
          <w:rFonts w:ascii="GHEA Grapalat" w:eastAsia="GHEA Grapalat" w:hAnsi="GHEA Grapalat" w:cs="GHEA Grapalat"/>
          <w:b/>
          <w:color w:val="000000"/>
          <w:sz w:val="16"/>
          <w:szCs w:val="16"/>
        </w:rPr>
        <w:t xml:space="preserve"> </w:t>
      </w:r>
      <w:r w:rsidRPr="00A876B7">
        <w:rPr>
          <w:rFonts w:ascii="GHEA Grapalat" w:eastAsia="GHEA Grapalat" w:hAnsi="GHEA Grapalat" w:cs="GHEA Grapalat"/>
          <w:color w:val="000000"/>
          <w:sz w:val="16"/>
          <w:szCs w:val="16"/>
        </w:rPr>
        <w:t>լրացվում է, եթե Կազմակերպության կամ Կազմակերպություն</w:t>
      </w:r>
      <w:r w:rsidRPr="00A876B7">
        <w:rPr>
          <w:rFonts w:ascii="GHEA Grapalat" w:eastAsia="GHEA Grapalat" w:hAnsi="GHEA Grapalat" w:cs="GHEA Grapalat"/>
          <w:sz w:val="16"/>
          <w:szCs w:val="16"/>
        </w:rPr>
        <w:t xml:space="preserve">ն </w:t>
      </w:r>
      <w:r w:rsidRPr="00A876B7">
        <w:rPr>
          <w:rFonts w:ascii="GHEA Grapalat" w:eastAsia="GHEA Grapalat" w:hAnsi="GHEA Grapalat" w:cs="GHEA Grapalat"/>
          <w:color w:val="000000"/>
          <w:sz w:val="16"/>
          <w:szCs w:val="16"/>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876B7">
        <w:rPr>
          <w:rFonts w:ascii="GHEA Grapalat" w:eastAsia="GHEA Grapalat" w:hAnsi="GHEA Grapalat" w:cs="GHEA Grapalat"/>
          <w:sz w:val="16"/>
          <w:szCs w:val="16"/>
        </w:rPr>
        <w:t>այս</w:t>
      </w:r>
      <w:r w:rsidRPr="00A876B7">
        <w:rPr>
          <w:rFonts w:ascii="GHEA Grapalat" w:eastAsia="GHEA Grapalat" w:hAnsi="GHEA Grapalat" w:cs="GHEA Grapalat"/>
          <w:color w:val="000000"/>
          <w:sz w:val="16"/>
          <w:szCs w:val="16"/>
        </w:rPr>
        <w:t xml:space="preserve"> բաժինը լրացվում է Կազմակերպության կամ </w:t>
      </w:r>
      <w:r w:rsidRPr="00A876B7">
        <w:rPr>
          <w:rFonts w:ascii="GHEA Grapalat" w:eastAsia="GHEA Grapalat" w:hAnsi="GHEA Grapalat" w:cs="GHEA Grapalat"/>
          <w:sz w:val="16"/>
          <w:szCs w:val="16"/>
        </w:rPr>
        <w:t>Կազմակերպությունն</w:t>
      </w:r>
      <w:r w:rsidRPr="00A876B7">
        <w:rPr>
          <w:rFonts w:ascii="GHEA Grapalat" w:eastAsia="GHEA Grapalat" w:hAnsi="GHEA Grapalat" w:cs="GHEA Grapalat"/>
          <w:color w:val="000000"/>
          <w:sz w:val="16"/>
          <w:szCs w:val="16"/>
        </w:rPr>
        <w:t xml:space="preserve"> ամբողջությամբ վերահսկող այլ իրավաբանական անձի համար։ </w:t>
      </w:r>
      <w:r w:rsidRPr="00A876B7">
        <w:rPr>
          <w:rFonts w:ascii="GHEA Grapalat" w:eastAsia="GHEA Grapalat" w:hAnsi="GHEA Grapalat" w:cs="GHEA Grapalat"/>
          <w:sz w:val="16"/>
          <w:szCs w:val="16"/>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876B7">
        <w:rPr>
          <w:rFonts w:ascii="GHEA Grapalat" w:eastAsia="GHEA Grapalat" w:hAnsi="GHEA Grapalat" w:cs="GHEA Grapalat"/>
          <w:color w:val="000000"/>
          <w:sz w:val="16"/>
          <w:szCs w:val="16"/>
        </w:rPr>
        <w:t>Այս բաժնում ենթաբաժինները լրացվում են հետևյալ կանոններով</w:t>
      </w:r>
      <w:r w:rsidRPr="00A876B7">
        <w:rPr>
          <w:rFonts w:ascii="Cambria Math" w:eastAsia="GHEA Grapalat" w:hAnsi="Cambria Math" w:cs="GHEA Grapalat"/>
          <w:color w:val="000000"/>
          <w:sz w:val="16"/>
          <w:szCs w:val="16"/>
        </w:rPr>
        <w:t>․</w:t>
      </w:r>
    </w:p>
    <w:p w14:paraId="4BA82094" w14:textId="77777777" w:rsidR="00DE3A69" w:rsidRPr="00A876B7" w:rsidRDefault="00DE3A69" w:rsidP="00DE3A6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A876B7">
        <w:rPr>
          <w:rFonts w:ascii="GHEA Grapalat" w:eastAsia="GHEA Grapalat" w:hAnsi="GHEA Grapalat" w:cs="GHEA Grapalat"/>
          <w:sz w:val="16"/>
          <w:szCs w:val="16"/>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0BF6BBEA" w14:textId="77777777" w:rsidR="00DE3A69" w:rsidRPr="00A876B7" w:rsidRDefault="00DE3A69" w:rsidP="00DE3A6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A876B7">
        <w:rPr>
          <w:rFonts w:ascii="GHEA Grapalat" w:eastAsia="GHEA Grapalat" w:hAnsi="GHEA Grapalat" w:cs="GHEA Grapalat"/>
          <w:sz w:val="16"/>
          <w:szCs w:val="16"/>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1393B3F0" w14:textId="77777777" w:rsidR="00DE3A69" w:rsidRPr="00A876B7" w:rsidRDefault="00DE3A69" w:rsidP="00DE3A6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A876B7">
        <w:rPr>
          <w:rFonts w:ascii="GHEA Grapalat" w:eastAsia="GHEA Grapalat" w:hAnsi="GHEA Grapalat" w:cs="GHEA Grapalat"/>
          <w:sz w:val="16"/>
          <w:szCs w:val="16"/>
        </w:rPr>
        <w:t>«Վերահսկողության մակարդակը» ենթաբաժինը լրացվում է, եթե հայտարարագրի 2</w:t>
      </w:r>
      <w:r w:rsidRPr="00A876B7">
        <w:rPr>
          <w:rFonts w:ascii="Cambria Math" w:eastAsia="Cambria Math" w:hAnsi="Cambria Math" w:cs="Cambria Math"/>
          <w:sz w:val="16"/>
          <w:szCs w:val="16"/>
        </w:rPr>
        <w:t>․</w:t>
      </w:r>
      <w:r w:rsidRPr="00A876B7">
        <w:rPr>
          <w:rFonts w:ascii="GHEA Grapalat" w:eastAsia="GHEA Grapalat" w:hAnsi="GHEA Grapalat" w:cs="GHEA Grapalat"/>
          <w:sz w:val="16"/>
          <w:szCs w:val="16"/>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46AACF2" w14:textId="77777777" w:rsidR="00DE3A69" w:rsidRPr="00A876B7" w:rsidRDefault="00DE3A69" w:rsidP="00DE3A69">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p>
    <w:p w14:paraId="2B798094" w14:textId="77777777" w:rsidR="00DE3A69" w:rsidRPr="00A876B7" w:rsidRDefault="00DE3A69" w:rsidP="00DE3A6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r w:rsidRPr="00A876B7">
        <w:rPr>
          <w:rFonts w:ascii="GHEA Grapalat" w:eastAsia="GHEA Grapalat" w:hAnsi="GHEA Grapalat" w:cs="GHEA Grapalat"/>
          <w:color w:val="000000"/>
          <w:sz w:val="16"/>
          <w:szCs w:val="16"/>
        </w:rPr>
        <w:t>Հայտարարագրի 3-րդ բաժինը (Պետության, համայնքի կամ միջազգային կազմակերպության մասնակցությունը)</w:t>
      </w:r>
      <w:r w:rsidRPr="00A876B7">
        <w:rPr>
          <w:rFonts w:ascii="GHEA Grapalat" w:eastAsia="GHEA Grapalat" w:hAnsi="GHEA Grapalat" w:cs="GHEA Grapalat"/>
          <w:b/>
          <w:color w:val="000000"/>
          <w:sz w:val="16"/>
          <w:szCs w:val="16"/>
        </w:rPr>
        <w:t xml:space="preserve"> </w:t>
      </w:r>
      <w:r w:rsidRPr="00A876B7">
        <w:rPr>
          <w:rFonts w:ascii="GHEA Grapalat" w:eastAsia="GHEA Grapalat" w:hAnsi="GHEA Grapalat" w:cs="GHEA Grapalat"/>
          <w:color w:val="000000"/>
          <w:sz w:val="16"/>
          <w:szCs w:val="16"/>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876B7">
        <w:rPr>
          <w:rFonts w:ascii="Cambria Math" w:eastAsia="GHEA Grapalat" w:hAnsi="Cambria Math" w:cs="GHEA Grapalat"/>
          <w:color w:val="000000"/>
          <w:sz w:val="16"/>
          <w:szCs w:val="16"/>
        </w:rPr>
        <w:t>․</w:t>
      </w:r>
    </w:p>
    <w:p w14:paraId="6F467E3C" w14:textId="77777777" w:rsidR="00DE3A69" w:rsidRPr="00A876B7" w:rsidRDefault="00DE3A69" w:rsidP="00DE3A6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A876B7">
        <w:rPr>
          <w:rFonts w:ascii="GHEA Grapalat" w:eastAsia="GHEA Grapalat" w:hAnsi="GHEA Grapalat" w:cs="GHEA Grapalat"/>
          <w:sz w:val="16"/>
          <w:szCs w:val="16"/>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E65C725" w14:textId="77777777" w:rsidR="00DE3A69" w:rsidRPr="00A876B7" w:rsidRDefault="00DE3A69" w:rsidP="00DE3A6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A876B7">
        <w:rPr>
          <w:rFonts w:ascii="GHEA Grapalat" w:eastAsia="GHEA Grapalat" w:hAnsi="GHEA Grapalat" w:cs="GHEA Grapalat"/>
          <w:sz w:val="16"/>
          <w:szCs w:val="16"/>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195C051" w14:textId="77777777" w:rsidR="00DE3A69" w:rsidRPr="00A876B7" w:rsidRDefault="00DE3A69" w:rsidP="00DE3A69">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14:paraId="08FFB03B" w14:textId="77777777" w:rsidR="00DE3A69" w:rsidRPr="00A876B7" w:rsidRDefault="00DE3A69" w:rsidP="00DE3A6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r w:rsidRPr="00A876B7">
        <w:rPr>
          <w:rFonts w:ascii="GHEA Grapalat" w:eastAsia="GHEA Grapalat" w:hAnsi="GHEA Grapalat" w:cs="GHEA Grapalat"/>
          <w:color w:val="000000"/>
          <w:sz w:val="16"/>
          <w:szCs w:val="16"/>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876B7">
        <w:rPr>
          <w:rFonts w:ascii="Cambria Math" w:eastAsia="GHEA Grapalat" w:hAnsi="Cambria Math" w:cs="GHEA Grapalat"/>
          <w:color w:val="000000"/>
          <w:sz w:val="16"/>
          <w:szCs w:val="16"/>
        </w:rPr>
        <w:t>․</w:t>
      </w:r>
    </w:p>
    <w:p w14:paraId="541881E0" w14:textId="77777777" w:rsidR="00DE3A69" w:rsidRPr="00A876B7" w:rsidRDefault="00DE3A69" w:rsidP="00DE3A6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A876B7">
        <w:rPr>
          <w:rFonts w:ascii="GHEA Grapalat" w:eastAsia="GHEA Grapalat" w:hAnsi="GHEA Grapalat" w:cs="GHEA Grapalat"/>
          <w:sz w:val="16"/>
          <w:szCs w:val="16"/>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B3B624A" w14:textId="77777777" w:rsidR="00DE3A69" w:rsidRPr="00A876B7" w:rsidRDefault="00DE3A69" w:rsidP="00DE3A6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A876B7">
        <w:rPr>
          <w:rFonts w:ascii="GHEA Grapalat" w:eastAsia="GHEA Grapalat" w:hAnsi="GHEA Grapalat" w:cs="GHEA Grapalat"/>
          <w:sz w:val="16"/>
          <w:szCs w:val="16"/>
        </w:rPr>
        <w:t>«Անձը հաստատող փաստաթուղթը» ենթաբաժնում լրացվում են տեղեկությունների իրական շահառուի անձը հաստատող փաստաթղթի վերաբերյալ.</w:t>
      </w:r>
    </w:p>
    <w:p w14:paraId="40368AA6" w14:textId="77777777" w:rsidR="00DE3A69" w:rsidRPr="00A876B7" w:rsidRDefault="00DE3A69" w:rsidP="00DE3A6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A876B7">
        <w:rPr>
          <w:rFonts w:ascii="GHEA Grapalat" w:eastAsia="GHEA Grapalat" w:hAnsi="GHEA Grapalat" w:cs="GHEA Grapalat"/>
          <w:sz w:val="16"/>
          <w:szCs w:val="16"/>
        </w:rPr>
        <w:t>«Անձի հաշվառման հասցեն» ենթաբաժնում լրացվում է իրական շահառուի հաշվառման վայրի հասցեն.</w:t>
      </w:r>
    </w:p>
    <w:p w14:paraId="0771CD03" w14:textId="77777777" w:rsidR="00DE3A69" w:rsidRPr="00A876B7" w:rsidRDefault="00DE3A69" w:rsidP="00DE3A6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A876B7">
        <w:rPr>
          <w:rFonts w:ascii="GHEA Grapalat" w:eastAsia="GHEA Grapalat" w:hAnsi="GHEA Grapalat" w:cs="GHEA Grapalat"/>
          <w:sz w:val="16"/>
          <w:szCs w:val="16"/>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3D2A33D" w14:textId="77777777" w:rsidR="00DE3A69" w:rsidRPr="00A876B7" w:rsidRDefault="00DE3A69" w:rsidP="00DE3A6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A876B7">
        <w:rPr>
          <w:rFonts w:ascii="GHEA Grapalat" w:eastAsia="GHEA Grapalat" w:hAnsi="GHEA Grapalat" w:cs="GHEA Grapalat"/>
          <w:sz w:val="16"/>
          <w:szCs w:val="16"/>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876B7">
        <w:rPr>
          <w:rFonts w:ascii="Cambria Math" w:eastAsia="GHEA Grapalat" w:hAnsi="Cambria Math" w:cs="GHEA Grapalat"/>
          <w:sz w:val="16"/>
          <w:szCs w:val="16"/>
        </w:rPr>
        <w:t>․</w:t>
      </w:r>
    </w:p>
    <w:p w14:paraId="32CD2903" w14:textId="77777777" w:rsidR="00DE3A69" w:rsidRPr="00A876B7" w:rsidRDefault="00DE3A69" w:rsidP="00DE3A69">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A876B7">
        <w:rPr>
          <w:rFonts w:ascii="GHEA Grapalat" w:eastAsia="GHEA Grapalat" w:hAnsi="GHEA Grapalat" w:cs="GHEA Grapalat"/>
          <w:sz w:val="16"/>
          <w:szCs w:val="16"/>
        </w:rPr>
        <w:t>ա</w:t>
      </w:r>
      <w:r w:rsidRPr="00A876B7">
        <w:rPr>
          <w:rFonts w:ascii="Cambria Math" w:eastAsia="GHEA Grapalat" w:hAnsi="Cambria Math" w:cs="GHEA Grapalat"/>
          <w:sz w:val="16"/>
          <w:szCs w:val="16"/>
        </w:rPr>
        <w:t>․</w:t>
      </w:r>
      <w:r w:rsidRPr="00A876B7">
        <w:rPr>
          <w:rFonts w:ascii="GHEA Grapalat" w:eastAsia="GHEA Grapalat" w:hAnsi="GHEA Grapalat" w:cs="GHEA Grapalat"/>
          <w:sz w:val="16"/>
          <w:szCs w:val="16"/>
        </w:rPr>
        <w:t xml:space="preserve"> Այս ենթաբաժնի «</w:t>
      </w:r>
      <w:r w:rsidRPr="00A876B7">
        <w:rPr>
          <w:rFonts w:ascii="GHEA Grapalat" w:eastAsia="GHEA Grapalat" w:hAnsi="GHEA Grapalat" w:cs="GHEA Grapalat"/>
          <w:b/>
          <w:sz w:val="16"/>
          <w:szCs w:val="16"/>
        </w:rPr>
        <w:t>ա</w:t>
      </w:r>
      <w:r w:rsidRPr="00A876B7">
        <w:rPr>
          <w:rFonts w:ascii="GHEA Grapalat" w:eastAsia="GHEA Grapalat" w:hAnsi="GHEA Grapalat" w:cs="GHEA Grapalat"/>
          <w:sz w:val="16"/>
          <w:szCs w:val="16"/>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3AB275E" w14:textId="77777777" w:rsidR="00DE3A69" w:rsidRPr="00A876B7" w:rsidRDefault="00DE3A69" w:rsidP="00DE3A69">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A876B7">
        <w:rPr>
          <w:rFonts w:ascii="GHEA Grapalat" w:eastAsia="GHEA Grapalat" w:hAnsi="GHEA Grapalat" w:cs="GHEA Grapalat"/>
          <w:sz w:val="16"/>
          <w:szCs w:val="16"/>
        </w:rPr>
        <w:t>բ</w:t>
      </w:r>
      <w:r w:rsidRPr="00A876B7">
        <w:rPr>
          <w:rFonts w:ascii="Cambria Math" w:eastAsia="GHEA Grapalat" w:hAnsi="Cambria Math" w:cs="GHEA Grapalat"/>
          <w:sz w:val="16"/>
          <w:szCs w:val="16"/>
        </w:rPr>
        <w:t>․</w:t>
      </w:r>
      <w:r w:rsidRPr="00A876B7">
        <w:rPr>
          <w:rFonts w:ascii="GHEA Grapalat" w:eastAsia="GHEA Grapalat" w:hAnsi="GHEA Grapalat" w:cs="GHEA Grapalat"/>
          <w:sz w:val="16"/>
          <w:szCs w:val="16"/>
        </w:rPr>
        <w:t xml:space="preserve"> Այս ենթաբաժնի «</w:t>
      </w:r>
      <w:r w:rsidRPr="00A876B7">
        <w:rPr>
          <w:rFonts w:ascii="GHEA Grapalat" w:eastAsia="GHEA Grapalat" w:hAnsi="GHEA Grapalat" w:cs="GHEA Grapalat"/>
          <w:b/>
          <w:sz w:val="16"/>
          <w:szCs w:val="16"/>
        </w:rPr>
        <w:t>բ</w:t>
      </w:r>
      <w:r w:rsidRPr="00A876B7">
        <w:rPr>
          <w:rFonts w:ascii="GHEA Grapalat" w:eastAsia="GHEA Grapalat" w:hAnsi="GHEA Grapalat" w:cs="GHEA Grapalat"/>
          <w:sz w:val="16"/>
          <w:szCs w:val="16"/>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811FB5E" w14:textId="77777777" w:rsidR="00DE3A69" w:rsidRPr="00A876B7" w:rsidRDefault="00DE3A69" w:rsidP="00DE3A69">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A876B7">
        <w:rPr>
          <w:rFonts w:ascii="GHEA Grapalat" w:eastAsia="GHEA Grapalat" w:hAnsi="GHEA Grapalat" w:cs="GHEA Grapalat"/>
          <w:sz w:val="16"/>
          <w:szCs w:val="16"/>
        </w:rPr>
        <w:t>գ</w:t>
      </w:r>
      <w:r w:rsidRPr="00A876B7">
        <w:rPr>
          <w:rFonts w:ascii="Cambria Math" w:eastAsia="GHEA Grapalat" w:hAnsi="Cambria Math" w:cs="GHEA Grapalat"/>
          <w:sz w:val="16"/>
          <w:szCs w:val="16"/>
        </w:rPr>
        <w:t xml:space="preserve">․ </w:t>
      </w:r>
      <w:r w:rsidRPr="00A876B7">
        <w:rPr>
          <w:rFonts w:ascii="GHEA Grapalat" w:eastAsia="GHEA Grapalat" w:hAnsi="GHEA Grapalat" w:cs="GHEA Grapalat"/>
          <w:sz w:val="16"/>
          <w:szCs w:val="16"/>
        </w:rPr>
        <w:t>Այս ենթաբաժնի «</w:t>
      </w:r>
      <w:r w:rsidRPr="00A876B7">
        <w:rPr>
          <w:rFonts w:ascii="GHEA Grapalat" w:eastAsia="GHEA Grapalat" w:hAnsi="GHEA Grapalat" w:cs="GHEA Grapalat"/>
          <w:b/>
          <w:sz w:val="16"/>
          <w:szCs w:val="16"/>
        </w:rPr>
        <w:t>գ</w:t>
      </w:r>
      <w:r w:rsidRPr="00A876B7">
        <w:rPr>
          <w:rFonts w:ascii="GHEA Grapalat" w:eastAsia="GHEA Grapalat" w:hAnsi="GHEA Grapalat" w:cs="GHEA Grapalat"/>
          <w:sz w:val="16"/>
          <w:szCs w:val="16"/>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4E52428" w14:textId="77777777" w:rsidR="00DE3A69" w:rsidRPr="00A876B7" w:rsidRDefault="00DE3A69" w:rsidP="00DE3A6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bookmarkStart w:id="16" w:name="_heading=h.gjdgxs" w:colFirst="0" w:colLast="0"/>
      <w:bookmarkEnd w:id="16"/>
      <w:r w:rsidRPr="00A876B7">
        <w:rPr>
          <w:rFonts w:ascii="GHEA Grapalat" w:eastAsia="GHEA Grapalat" w:hAnsi="GHEA Grapalat" w:cs="GHEA Grapalat"/>
          <w:sz w:val="16"/>
          <w:szCs w:val="16"/>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876B7">
        <w:rPr>
          <w:rFonts w:ascii="Cambria Math" w:eastAsia="Cambria Math" w:hAnsi="Cambria Math" w:cs="Cambria Math"/>
          <w:sz w:val="16"/>
          <w:szCs w:val="16"/>
        </w:rPr>
        <w:t>․</w:t>
      </w:r>
      <w:r w:rsidRPr="00A876B7">
        <w:rPr>
          <w:rFonts w:ascii="GHEA Grapalat" w:eastAsia="GHEA Grapalat" w:hAnsi="GHEA Grapalat" w:cs="GHEA Grapalat"/>
          <w:sz w:val="16"/>
          <w:szCs w:val="16"/>
        </w:rPr>
        <w:t>5-րդ կետում սահմանված կանոնների հաշվառմամբ։ Այս ենթաբաժնում հիմքերի վերաբերյալ տվյալները լրացվում են հետևյալ կանոններով</w:t>
      </w:r>
      <w:r w:rsidRPr="00A876B7">
        <w:rPr>
          <w:rFonts w:ascii="Cambria Math" w:eastAsia="GHEA Grapalat" w:hAnsi="Cambria Math" w:cs="GHEA Grapalat"/>
          <w:sz w:val="16"/>
          <w:szCs w:val="16"/>
        </w:rPr>
        <w:t>․</w:t>
      </w:r>
    </w:p>
    <w:p w14:paraId="25A8F8A9" w14:textId="77777777" w:rsidR="00DE3A69" w:rsidRPr="00A876B7" w:rsidRDefault="00DE3A69" w:rsidP="00DE3A69">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A876B7">
        <w:rPr>
          <w:rFonts w:ascii="GHEA Grapalat" w:eastAsia="GHEA Grapalat" w:hAnsi="GHEA Grapalat" w:cs="GHEA Grapalat"/>
          <w:sz w:val="16"/>
          <w:szCs w:val="16"/>
        </w:rPr>
        <w:t>ա</w:t>
      </w:r>
      <w:r w:rsidRPr="00A876B7">
        <w:rPr>
          <w:rFonts w:ascii="Cambria Math" w:eastAsia="GHEA Grapalat" w:hAnsi="Cambria Math" w:cs="GHEA Grapalat"/>
          <w:sz w:val="16"/>
          <w:szCs w:val="16"/>
        </w:rPr>
        <w:t xml:space="preserve">․ </w:t>
      </w:r>
      <w:r w:rsidRPr="00A876B7">
        <w:rPr>
          <w:rFonts w:ascii="GHEA Grapalat" w:eastAsia="GHEA Grapalat" w:hAnsi="GHEA Grapalat" w:cs="GHEA Grapalat"/>
          <w:sz w:val="16"/>
          <w:szCs w:val="16"/>
        </w:rPr>
        <w:t>Այս ենթաբաժնի «</w:t>
      </w:r>
      <w:r w:rsidRPr="00A876B7">
        <w:rPr>
          <w:rFonts w:ascii="GHEA Grapalat" w:eastAsia="GHEA Grapalat" w:hAnsi="GHEA Grapalat" w:cs="GHEA Grapalat"/>
          <w:b/>
          <w:sz w:val="16"/>
          <w:szCs w:val="16"/>
        </w:rPr>
        <w:t>ա</w:t>
      </w:r>
      <w:r w:rsidRPr="00A876B7">
        <w:rPr>
          <w:rFonts w:ascii="GHEA Grapalat" w:eastAsia="GHEA Grapalat" w:hAnsi="GHEA Grapalat" w:cs="GHEA Grapalat"/>
          <w:sz w:val="16"/>
          <w:szCs w:val="16"/>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E5834F9" w14:textId="77777777" w:rsidR="00DE3A69" w:rsidRPr="00A876B7" w:rsidRDefault="00DE3A69" w:rsidP="00DE3A69">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A876B7">
        <w:rPr>
          <w:rFonts w:ascii="GHEA Grapalat" w:eastAsia="GHEA Grapalat" w:hAnsi="GHEA Grapalat" w:cs="GHEA Grapalat"/>
          <w:sz w:val="16"/>
          <w:szCs w:val="16"/>
        </w:rPr>
        <w:t>բ</w:t>
      </w:r>
      <w:r w:rsidRPr="00A876B7">
        <w:rPr>
          <w:rFonts w:ascii="Cambria Math" w:eastAsia="GHEA Grapalat" w:hAnsi="Cambria Math" w:cs="GHEA Grapalat"/>
          <w:sz w:val="16"/>
          <w:szCs w:val="16"/>
        </w:rPr>
        <w:t xml:space="preserve">․ </w:t>
      </w:r>
      <w:r w:rsidRPr="00A876B7">
        <w:rPr>
          <w:rFonts w:ascii="GHEA Grapalat" w:eastAsia="GHEA Grapalat" w:hAnsi="GHEA Grapalat" w:cs="GHEA Grapalat"/>
          <w:sz w:val="16"/>
          <w:szCs w:val="16"/>
        </w:rPr>
        <w:t>Այս ենթաբաժնի «</w:t>
      </w:r>
      <w:r w:rsidRPr="00A876B7">
        <w:rPr>
          <w:rFonts w:ascii="GHEA Grapalat" w:eastAsia="GHEA Grapalat" w:hAnsi="GHEA Grapalat" w:cs="GHEA Grapalat"/>
          <w:b/>
          <w:sz w:val="16"/>
          <w:szCs w:val="16"/>
        </w:rPr>
        <w:t>բ</w:t>
      </w:r>
      <w:r w:rsidRPr="00A876B7">
        <w:rPr>
          <w:rFonts w:ascii="GHEA Grapalat" w:eastAsia="GHEA Grapalat" w:hAnsi="GHEA Grapalat" w:cs="GHEA Grapalat"/>
          <w:sz w:val="16"/>
          <w:szCs w:val="16"/>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78F51C87" w14:textId="77777777" w:rsidR="00DE3A69" w:rsidRPr="00A876B7" w:rsidRDefault="00DE3A69" w:rsidP="00DE3A69">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A876B7">
        <w:rPr>
          <w:rFonts w:ascii="GHEA Grapalat" w:eastAsia="GHEA Grapalat" w:hAnsi="GHEA Grapalat" w:cs="GHEA Grapalat"/>
          <w:sz w:val="16"/>
          <w:szCs w:val="16"/>
        </w:rPr>
        <w:t>գ</w:t>
      </w:r>
      <w:r w:rsidRPr="00A876B7">
        <w:rPr>
          <w:rFonts w:ascii="Cambria Math" w:eastAsia="GHEA Grapalat" w:hAnsi="Cambria Math" w:cs="GHEA Grapalat"/>
          <w:sz w:val="16"/>
          <w:szCs w:val="16"/>
        </w:rPr>
        <w:t xml:space="preserve">․ </w:t>
      </w:r>
      <w:r w:rsidRPr="00A876B7">
        <w:rPr>
          <w:rFonts w:ascii="GHEA Grapalat" w:eastAsia="GHEA Grapalat" w:hAnsi="GHEA Grapalat" w:cs="GHEA Grapalat"/>
          <w:sz w:val="16"/>
          <w:szCs w:val="16"/>
        </w:rPr>
        <w:t>Այս ենթաբաժնի «</w:t>
      </w:r>
      <w:r w:rsidRPr="00A876B7">
        <w:rPr>
          <w:rFonts w:ascii="GHEA Grapalat" w:eastAsia="GHEA Grapalat" w:hAnsi="GHEA Grapalat" w:cs="GHEA Grapalat"/>
          <w:b/>
          <w:sz w:val="16"/>
          <w:szCs w:val="16"/>
        </w:rPr>
        <w:t>գ</w:t>
      </w:r>
      <w:r w:rsidRPr="00A876B7">
        <w:rPr>
          <w:rFonts w:ascii="GHEA Grapalat" w:eastAsia="GHEA Grapalat" w:hAnsi="GHEA Grapalat" w:cs="GHEA Grapalat"/>
          <w:sz w:val="16"/>
          <w:szCs w:val="16"/>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E5472B5" w14:textId="77777777" w:rsidR="00DE3A69" w:rsidRPr="00A876B7" w:rsidRDefault="00DE3A69" w:rsidP="00DE3A69">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A876B7">
        <w:rPr>
          <w:rFonts w:ascii="GHEA Grapalat" w:eastAsia="GHEA Grapalat" w:hAnsi="GHEA Grapalat" w:cs="GHEA Grapalat"/>
          <w:sz w:val="16"/>
          <w:szCs w:val="16"/>
        </w:rPr>
        <w:t>դ</w:t>
      </w:r>
      <w:r w:rsidRPr="00A876B7">
        <w:rPr>
          <w:rFonts w:ascii="Cambria Math" w:eastAsia="GHEA Grapalat" w:hAnsi="Cambria Math" w:cs="GHEA Grapalat"/>
          <w:sz w:val="16"/>
          <w:szCs w:val="16"/>
        </w:rPr>
        <w:t xml:space="preserve">․ </w:t>
      </w:r>
      <w:r w:rsidRPr="00A876B7">
        <w:rPr>
          <w:rFonts w:ascii="GHEA Grapalat" w:eastAsia="GHEA Grapalat" w:hAnsi="GHEA Grapalat" w:cs="GHEA Grapalat"/>
          <w:sz w:val="16"/>
          <w:szCs w:val="16"/>
        </w:rPr>
        <w:t>Այս ենթաբաժնի «</w:t>
      </w:r>
      <w:r w:rsidRPr="00A876B7">
        <w:rPr>
          <w:rFonts w:ascii="GHEA Grapalat" w:eastAsia="GHEA Grapalat" w:hAnsi="GHEA Grapalat" w:cs="GHEA Grapalat"/>
          <w:b/>
          <w:sz w:val="16"/>
          <w:szCs w:val="16"/>
        </w:rPr>
        <w:t>դ</w:t>
      </w:r>
      <w:r w:rsidRPr="00A876B7">
        <w:rPr>
          <w:rFonts w:ascii="GHEA Grapalat" w:eastAsia="GHEA Grapalat" w:hAnsi="GHEA Grapalat" w:cs="GHEA Grapalat"/>
          <w:sz w:val="16"/>
          <w:szCs w:val="16"/>
        </w:rPr>
        <w:t>»</w:t>
      </w:r>
      <w:r w:rsidRPr="00A876B7">
        <w:rPr>
          <w:rFonts w:ascii="GHEA Grapalat" w:eastAsia="GHEA Grapalat" w:hAnsi="GHEA Grapalat" w:cs="GHEA Grapalat"/>
          <w:b/>
          <w:sz w:val="16"/>
          <w:szCs w:val="16"/>
        </w:rPr>
        <w:t xml:space="preserve"> </w:t>
      </w:r>
      <w:r w:rsidRPr="00A876B7">
        <w:rPr>
          <w:rFonts w:ascii="GHEA Grapalat" w:eastAsia="GHEA Grapalat" w:hAnsi="GHEA Grapalat" w:cs="GHEA Grapalat"/>
          <w:sz w:val="16"/>
          <w:szCs w:val="16"/>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8C179C6" w14:textId="77777777" w:rsidR="00DE3A69" w:rsidRPr="00A876B7" w:rsidRDefault="00DE3A69" w:rsidP="00DE3A69">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A876B7">
        <w:rPr>
          <w:rFonts w:ascii="GHEA Grapalat" w:eastAsia="GHEA Grapalat" w:hAnsi="GHEA Grapalat" w:cs="GHEA Grapalat"/>
          <w:sz w:val="16"/>
          <w:szCs w:val="16"/>
        </w:rPr>
        <w:t>ե</w:t>
      </w:r>
      <w:r w:rsidRPr="00A876B7">
        <w:rPr>
          <w:rFonts w:ascii="Cambria Math" w:eastAsia="GHEA Grapalat" w:hAnsi="Cambria Math" w:cs="GHEA Grapalat"/>
          <w:sz w:val="16"/>
          <w:szCs w:val="16"/>
        </w:rPr>
        <w:t xml:space="preserve">․ </w:t>
      </w:r>
      <w:r w:rsidRPr="00A876B7">
        <w:rPr>
          <w:rFonts w:ascii="GHEA Grapalat" w:eastAsia="GHEA Grapalat" w:hAnsi="GHEA Grapalat" w:cs="GHEA Grapalat"/>
          <w:sz w:val="16"/>
          <w:szCs w:val="16"/>
        </w:rPr>
        <w:t>Այս ենթաբաժնի «</w:t>
      </w:r>
      <w:r w:rsidRPr="00A876B7">
        <w:rPr>
          <w:rFonts w:ascii="GHEA Grapalat" w:eastAsia="GHEA Grapalat" w:hAnsi="GHEA Grapalat" w:cs="GHEA Grapalat"/>
          <w:b/>
          <w:sz w:val="16"/>
          <w:szCs w:val="16"/>
        </w:rPr>
        <w:t>ե</w:t>
      </w:r>
      <w:r w:rsidRPr="00A876B7">
        <w:rPr>
          <w:rFonts w:ascii="GHEA Grapalat" w:eastAsia="GHEA Grapalat" w:hAnsi="GHEA Grapalat" w:cs="GHEA Grapalat"/>
          <w:sz w:val="16"/>
          <w:szCs w:val="16"/>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16969AF" w14:textId="77777777" w:rsidR="00DE3A69" w:rsidRPr="00A876B7" w:rsidRDefault="00DE3A69" w:rsidP="00DE3A6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A876B7">
        <w:rPr>
          <w:rFonts w:ascii="GHEA Grapalat" w:eastAsia="GHEA Grapalat" w:hAnsi="GHEA Grapalat" w:cs="GHEA Grapalat"/>
          <w:sz w:val="16"/>
          <w:szCs w:val="16"/>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40846B9" w14:textId="77777777" w:rsidR="00DE3A69" w:rsidRPr="00A876B7" w:rsidRDefault="00DE3A69" w:rsidP="00DE3A6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A876B7">
        <w:rPr>
          <w:rFonts w:ascii="GHEA Grapalat" w:eastAsia="GHEA Grapalat" w:hAnsi="GHEA Grapalat" w:cs="GHEA Grapalat"/>
          <w:sz w:val="16"/>
          <w:szCs w:val="16"/>
        </w:rPr>
        <w:t>«Իրական շահառուի կոնտակտային տվյալները» ենթաբաժնում լրացվում են իրական շահառուի էլեկտրոնային փոստի հասցեն և հեռախոսահամարը:</w:t>
      </w:r>
    </w:p>
    <w:p w14:paraId="7C8E13A0" w14:textId="77777777" w:rsidR="00DE3A69" w:rsidRPr="00A876B7" w:rsidRDefault="00DE3A69" w:rsidP="00DE3A69">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14:paraId="7193DB08" w14:textId="77777777" w:rsidR="00DE3A69" w:rsidRPr="00A876B7" w:rsidRDefault="00DE3A69" w:rsidP="00DE3A6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r w:rsidRPr="00A876B7">
        <w:rPr>
          <w:rFonts w:ascii="GHEA Grapalat" w:eastAsia="GHEA Grapalat" w:hAnsi="GHEA Grapalat" w:cs="GHEA Grapalat"/>
          <w:sz w:val="16"/>
          <w:szCs w:val="16"/>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876B7">
        <w:rPr>
          <w:rFonts w:ascii="GHEA Grapalat" w:eastAsia="GHEA Grapalat" w:hAnsi="GHEA Grapalat" w:cs="GHEA Grapalat"/>
          <w:color w:val="000000"/>
          <w:sz w:val="16"/>
          <w:szCs w:val="16"/>
        </w:rPr>
        <w:t xml:space="preserve">ենթակա է լրացման յուրաքանչյուր </w:t>
      </w:r>
      <w:r w:rsidRPr="00A876B7">
        <w:rPr>
          <w:rFonts w:ascii="GHEA Grapalat" w:eastAsia="GHEA Grapalat" w:hAnsi="GHEA Grapalat" w:cs="GHEA Grapalat"/>
          <w:sz w:val="16"/>
          <w:szCs w:val="16"/>
        </w:rPr>
        <w:t xml:space="preserve">միջանկյալ իրավաբանական անձի համար առանձին՝ բոլոր միջանկյալ իրավաբանական անձանց քանակով։ </w:t>
      </w:r>
      <w:r w:rsidRPr="00A876B7">
        <w:rPr>
          <w:rFonts w:ascii="GHEA Grapalat" w:eastAsia="GHEA Grapalat" w:hAnsi="GHEA Grapalat" w:cs="GHEA Grapalat"/>
          <w:color w:val="000000"/>
          <w:sz w:val="16"/>
          <w:szCs w:val="16"/>
        </w:rPr>
        <w:t>Այս բաժնում ենթաբաժինները լրացվում են հետևյալ կանոններով</w:t>
      </w:r>
      <w:r w:rsidRPr="00A876B7">
        <w:rPr>
          <w:rFonts w:ascii="Cambria Math" w:eastAsia="GHEA Grapalat" w:hAnsi="Cambria Math" w:cs="GHEA Grapalat"/>
          <w:color w:val="000000"/>
          <w:sz w:val="16"/>
          <w:szCs w:val="16"/>
        </w:rPr>
        <w:t>․</w:t>
      </w:r>
    </w:p>
    <w:p w14:paraId="5046B020" w14:textId="77777777" w:rsidR="00DE3A69" w:rsidRPr="00A876B7" w:rsidRDefault="00DE3A69" w:rsidP="00DE3A6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A876B7">
        <w:rPr>
          <w:rFonts w:ascii="GHEA Grapalat" w:eastAsia="GHEA Grapalat" w:hAnsi="GHEA Grapalat" w:cs="GHEA Grapalat"/>
          <w:sz w:val="16"/>
          <w:szCs w:val="16"/>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2DF9CF5" w14:textId="77777777" w:rsidR="00DE3A69" w:rsidRPr="00A876B7" w:rsidRDefault="00DE3A69" w:rsidP="00DE3A6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A876B7">
        <w:rPr>
          <w:rFonts w:ascii="GHEA Grapalat" w:eastAsia="GHEA Grapalat" w:hAnsi="GHEA Grapalat" w:cs="GHEA Grapalat"/>
          <w:sz w:val="16"/>
          <w:szCs w:val="16"/>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7953AF9" w14:textId="77777777" w:rsidR="00DE3A69" w:rsidRPr="00A876B7" w:rsidRDefault="00DE3A69" w:rsidP="00DE3A6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A876B7">
        <w:rPr>
          <w:rFonts w:ascii="GHEA Grapalat" w:eastAsia="GHEA Grapalat" w:hAnsi="GHEA Grapalat" w:cs="GHEA Grapalat"/>
          <w:sz w:val="16"/>
          <w:szCs w:val="16"/>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3041F5F" w14:textId="77777777" w:rsidR="00DE3A69" w:rsidRPr="00A876B7" w:rsidRDefault="00DE3A69" w:rsidP="00DE3A69">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14:paraId="60347333" w14:textId="77777777" w:rsidR="00DE3A69" w:rsidRPr="00A876B7" w:rsidRDefault="00DE3A69" w:rsidP="00DE3A6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A876B7">
        <w:rPr>
          <w:rFonts w:ascii="GHEA Grapalat" w:eastAsia="GHEA Grapalat" w:hAnsi="GHEA Grapalat" w:cs="GHEA Grapalat"/>
          <w:sz w:val="16"/>
          <w:szCs w:val="16"/>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73456C0" w14:textId="77777777" w:rsidR="00DE3A69" w:rsidRPr="00A876B7" w:rsidRDefault="00DE3A69" w:rsidP="00DE3A6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A876B7">
        <w:rPr>
          <w:rFonts w:ascii="GHEA Grapalat" w:eastAsia="GHEA Grapalat" w:hAnsi="GHEA Grapalat" w:cs="GHEA Grapalat"/>
          <w:sz w:val="16"/>
          <w:szCs w:val="16"/>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0DF0DAD2" w14:textId="77777777" w:rsidR="00DE3A69" w:rsidRPr="00821851" w:rsidRDefault="00DE3A69" w:rsidP="00DE3A69">
      <w:pPr>
        <w:pStyle w:val="BodyTextIndent3"/>
        <w:spacing w:line="240" w:lineRule="auto"/>
        <w:ind w:left="360" w:firstLine="0"/>
        <w:rPr>
          <w:rFonts w:ascii="GHEA Grapalat" w:hAnsi="GHEA Grapalat" w:cs="Sylfaen"/>
          <w:i/>
          <w:sz w:val="16"/>
          <w:szCs w:val="16"/>
          <w:lang w:val="hy-AM" w:eastAsia="ru-RU"/>
        </w:rPr>
      </w:pPr>
    </w:p>
    <w:p w14:paraId="6C07604F" w14:textId="77777777" w:rsidR="00DE3A69" w:rsidRPr="00821851" w:rsidRDefault="00DE3A69" w:rsidP="00DE3A69">
      <w:pPr>
        <w:pStyle w:val="BodyTextIndent3"/>
        <w:spacing w:line="240" w:lineRule="auto"/>
        <w:ind w:left="360" w:firstLine="0"/>
        <w:rPr>
          <w:rFonts w:ascii="GHEA Grapalat" w:hAnsi="GHEA Grapalat" w:cs="Sylfaen"/>
          <w:i/>
          <w:sz w:val="16"/>
          <w:szCs w:val="16"/>
          <w:lang w:val="hy-AM" w:eastAsia="ru-RU"/>
        </w:rPr>
      </w:pPr>
    </w:p>
    <w:p w14:paraId="7206B57A" w14:textId="77777777" w:rsidR="00DE3A69" w:rsidRPr="00821851" w:rsidRDefault="00DE3A69" w:rsidP="00DE3A69">
      <w:pPr>
        <w:pStyle w:val="BodyTextIndent3"/>
        <w:spacing w:line="240" w:lineRule="auto"/>
        <w:ind w:left="360" w:firstLine="0"/>
        <w:rPr>
          <w:rFonts w:ascii="GHEA Grapalat" w:hAnsi="GHEA Grapalat" w:cs="Sylfaen"/>
          <w:i/>
          <w:sz w:val="16"/>
          <w:szCs w:val="16"/>
          <w:lang w:val="hy-AM" w:eastAsia="ru-RU"/>
        </w:rPr>
      </w:pPr>
    </w:p>
    <w:p w14:paraId="066CF00D" w14:textId="77777777" w:rsidR="00DE3A69" w:rsidRPr="00821851" w:rsidRDefault="00DE3A69" w:rsidP="00DE3A69">
      <w:pPr>
        <w:pStyle w:val="BodyTextIndent3"/>
        <w:spacing w:line="240" w:lineRule="auto"/>
        <w:ind w:left="360" w:firstLine="0"/>
        <w:rPr>
          <w:rFonts w:ascii="GHEA Grapalat" w:hAnsi="GHEA Grapalat" w:cs="Sylfaen"/>
          <w:i/>
          <w:sz w:val="16"/>
          <w:szCs w:val="16"/>
          <w:lang w:val="hy-AM" w:eastAsia="ru-RU"/>
        </w:rPr>
      </w:pPr>
    </w:p>
    <w:p w14:paraId="1C41D766" w14:textId="77777777" w:rsidR="00DE3A69" w:rsidRPr="00821851" w:rsidRDefault="00DE3A69" w:rsidP="00DE3A69">
      <w:pPr>
        <w:pStyle w:val="BodyTextIndent3"/>
        <w:spacing w:line="240" w:lineRule="auto"/>
        <w:ind w:left="360" w:firstLine="0"/>
        <w:rPr>
          <w:rFonts w:ascii="GHEA Grapalat" w:hAnsi="GHEA Grapalat" w:cs="Sylfaen"/>
          <w:i/>
          <w:sz w:val="16"/>
          <w:szCs w:val="16"/>
          <w:lang w:val="hy-AM" w:eastAsia="ru-RU"/>
        </w:rPr>
      </w:pPr>
    </w:p>
    <w:p w14:paraId="24F13222" w14:textId="77777777" w:rsidR="00DE3A69" w:rsidRPr="00821851" w:rsidRDefault="00DE3A69" w:rsidP="00DE3A69">
      <w:pPr>
        <w:pStyle w:val="BodyTextIndent3"/>
        <w:spacing w:line="240" w:lineRule="auto"/>
        <w:ind w:left="360" w:firstLine="0"/>
        <w:rPr>
          <w:rFonts w:ascii="GHEA Grapalat" w:hAnsi="GHEA Grapalat" w:cs="Sylfaen"/>
          <w:i/>
          <w:sz w:val="16"/>
          <w:szCs w:val="16"/>
          <w:lang w:val="hy-AM" w:eastAsia="ru-RU"/>
        </w:rPr>
      </w:pPr>
    </w:p>
    <w:p w14:paraId="541D002B" w14:textId="77777777" w:rsidR="00DE3A69" w:rsidRPr="00821851" w:rsidRDefault="00DE3A69" w:rsidP="00DE3A69">
      <w:pPr>
        <w:pStyle w:val="BodyTextIndent3"/>
        <w:spacing w:line="240" w:lineRule="auto"/>
        <w:ind w:left="360" w:firstLine="0"/>
        <w:rPr>
          <w:rFonts w:ascii="GHEA Grapalat" w:hAnsi="GHEA Grapalat" w:cs="Sylfaen"/>
          <w:i/>
          <w:sz w:val="16"/>
          <w:szCs w:val="16"/>
          <w:lang w:val="hy-AM" w:eastAsia="ru-RU"/>
        </w:rPr>
      </w:pPr>
    </w:p>
    <w:p w14:paraId="4130293D" w14:textId="77777777" w:rsidR="00DE3A69" w:rsidRPr="00334EFB" w:rsidRDefault="00DE3A69" w:rsidP="00DE3A69">
      <w:pPr>
        <w:pStyle w:val="BodyTextIndent3"/>
        <w:spacing w:line="240" w:lineRule="auto"/>
        <w:ind w:left="360" w:firstLine="0"/>
        <w:rPr>
          <w:rFonts w:ascii="GHEA Grapalat" w:hAnsi="GHEA Grapalat"/>
          <w:i/>
          <w:sz w:val="16"/>
          <w:szCs w:val="16"/>
          <w:lang w:val="hy-AM"/>
        </w:rPr>
      </w:pPr>
      <w:r w:rsidRPr="00903612">
        <w:rPr>
          <w:rFonts w:ascii="GHEA Grapalat" w:hAnsi="GHEA Grapalat" w:cs="Sylfaen"/>
          <w:i/>
          <w:sz w:val="16"/>
          <w:szCs w:val="16"/>
          <w:lang w:val="hy-AM" w:eastAsia="ru-RU"/>
        </w:rPr>
        <w:t>** 1.2</w:t>
      </w:r>
      <w:r w:rsidRPr="00903612">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6FAAE4CB" w14:textId="77777777" w:rsidR="00DE3A69" w:rsidRPr="00F566BF" w:rsidRDefault="00DE3A69" w:rsidP="00DE3A69">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4692B0FD" w14:textId="57F4C870" w:rsidR="00CE11B7" w:rsidRPr="00F566BF" w:rsidRDefault="00CE11B7" w:rsidP="00CE11B7">
      <w:pPr>
        <w:pStyle w:val="BodyTextIndent3"/>
        <w:spacing w:line="240" w:lineRule="auto"/>
        <w:jc w:val="right"/>
        <w:rPr>
          <w:rFonts w:ascii="GHEA Grapalat" w:hAnsi="GHEA Grapalat" w:cs="Arial"/>
          <w:b/>
          <w:lang w:val="hy-AM"/>
        </w:rPr>
      </w:pP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2142BDA2" w14:textId="77777777" w:rsidR="002F477D" w:rsidRPr="002F477D" w:rsidRDefault="002F477D" w:rsidP="002F477D">
      <w:pPr>
        <w:jc w:val="right"/>
        <w:rPr>
          <w:rFonts w:ascii="GHEA Grapalat" w:hAnsi="GHEA Grapalat" w:cs="Sylfaen"/>
          <w:b/>
          <w:sz w:val="20"/>
          <w:szCs w:val="20"/>
          <w:lang w:val="hy-AM"/>
        </w:rPr>
      </w:pPr>
      <w:r w:rsidRPr="002F477D">
        <w:rPr>
          <w:rFonts w:ascii="GHEA Grapalat" w:hAnsi="GHEA Grapalat" w:cs="Sylfaen"/>
          <w:b/>
          <w:sz w:val="20"/>
          <w:szCs w:val="20"/>
          <w:lang w:val="hy-AM"/>
        </w:rPr>
        <w:t>Հավելված 2</w:t>
      </w:r>
    </w:p>
    <w:p w14:paraId="1871B77C" w14:textId="39880B1E" w:rsidR="002F477D" w:rsidRPr="002F477D" w:rsidRDefault="00A57832" w:rsidP="002F477D">
      <w:pPr>
        <w:jc w:val="right"/>
        <w:rPr>
          <w:rFonts w:ascii="GHEA Grapalat" w:hAnsi="GHEA Grapalat" w:cs="Sylfaen"/>
          <w:b/>
          <w:sz w:val="20"/>
          <w:szCs w:val="20"/>
          <w:lang w:val="hy-AM"/>
        </w:rPr>
      </w:pPr>
      <w:r>
        <w:rPr>
          <w:rFonts w:ascii="GHEA Grapalat" w:hAnsi="GHEA Grapalat" w:cs="Sylfaen"/>
          <w:b/>
          <w:sz w:val="20"/>
          <w:szCs w:val="20"/>
          <w:lang w:val="hy-AM"/>
        </w:rPr>
        <w:t>ՀՀ ԱԺ ԳՀԾՁԲ-</w:t>
      </w:r>
      <w:r w:rsidR="0026259C">
        <w:rPr>
          <w:rFonts w:ascii="GHEA Grapalat" w:hAnsi="GHEA Grapalat" w:cs="Sylfaen"/>
          <w:b/>
          <w:sz w:val="20"/>
          <w:szCs w:val="20"/>
          <w:lang w:val="hy-AM"/>
        </w:rPr>
        <w:t>26/5</w:t>
      </w:r>
      <w:r>
        <w:rPr>
          <w:rFonts w:ascii="GHEA Grapalat" w:hAnsi="GHEA Grapalat" w:cs="Sylfaen"/>
          <w:b/>
          <w:sz w:val="20"/>
          <w:szCs w:val="20"/>
          <w:lang w:val="hy-AM"/>
        </w:rPr>
        <w:t xml:space="preserve">  </w:t>
      </w:r>
      <w:r w:rsidR="002F477D" w:rsidRPr="002F477D">
        <w:rPr>
          <w:rFonts w:ascii="GHEA Grapalat" w:hAnsi="GHEA Grapalat" w:cs="Sylfaen"/>
          <w:b/>
          <w:sz w:val="20"/>
          <w:szCs w:val="20"/>
          <w:lang w:val="hy-AM"/>
        </w:rPr>
        <w:t xml:space="preserve"> ծածկագրով</w:t>
      </w:r>
    </w:p>
    <w:p w14:paraId="5D98DC66" w14:textId="77777777" w:rsidR="002F477D" w:rsidRPr="002F477D" w:rsidRDefault="002F477D" w:rsidP="002F477D">
      <w:pPr>
        <w:jc w:val="right"/>
        <w:rPr>
          <w:rFonts w:ascii="GHEA Grapalat" w:hAnsi="GHEA Grapalat" w:cs="Sylfaen"/>
          <w:b/>
          <w:sz w:val="20"/>
          <w:szCs w:val="20"/>
          <w:lang w:val="hy-AM"/>
        </w:rPr>
      </w:pPr>
      <w:r w:rsidRPr="002F477D">
        <w:rPr>
          <w:rFonts w:ascii="GHEA Grapalat" w:hAnsi="GHEA Grapalat" w:cs="Sylfaen"/>
          <w:b/>
          <w:sz w:val="20"/>
          <w:szCs w:val="20"/>
          <w:lang w:val="hy-AM"/>
        </w:rPr>
        <w:t>գնանշման հարցման  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18D40D4"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A57832">
        <w:rPr>
          <w:rFonts w:ascii="GHEA Grapalat" w:hAnsi="GHEA Grapalat" w:cs="Arial"/>
          <w:sz w:val="20"/>
          <w:szCs w:val="20"/>
          <w:lang w:val="es-ES"/>
        </w:rPr>
        <w:t>ՀՀ ԱԺ ԳՀԾՁԲ-</w:t>
      </w:r>
      <w:r w:rsidR="0026259C">
        <w:rPr>
          <w:rFonts w:ascii="GHEA Grapalat" w:hAnsi="GHEA Grapalat" w:cs="Arial"/>
          <w:sz w:val="20"/>
          <w:szCs w:val="20"/>
          <w:lang w:val="es-ES"/>
        </w:rPr>
        <w:t>26/5</w:t>
      </w:r>
      <w:r w:rsidR="00A57832">
        <w:rPr>
          <w:rFonts w:ascii="GHEA Grapalat" w:hAnsi="GHEA Grapalat" w:cs="Arial"/>
          <w:sz w:val="20"/>
          <w:szCs w:val="20"/>
          <w:lang w:val="es-ES"/>
        </w:rPr>
        <w:t xml:space="preserve">  </w:t>
      </w:r>
      <w:r w:rsidR="00E571B8" w:rsidRPr="00E571B8">
        <w:rPr>
          <w:rFonts w:ascii="GHEA Grapalat" w:hAnsi="GHEA Grapalat" w:cs="Arial"/>
          <w:sz w:val="20"/>
          <w:szCs w:val="20"/>
          <w:lang w:val="es-ES"/>
        </w:rPr>
        <w:t xml:space="preserve"> </w:t>
      </w:r>
      <w:r w:rsidR="00B2572B" w:rsidRPr="00F566BF">
        <w:rPr>
          <w:rFonts w:ascii="GHEA Grapalat" w:hAnsi="GHEA Grapalat" w:cs="Arial"/>
          <w:sz w:val="20"/>
          <w:szCs w:val="20"/>
          <w:lang w:val="es-ES"/>
        </w:rPr>
        <w:t xml:space="preserve"> ծածկագրով </w:t>
      </w:r>
      <w:r w:rsidR="00E571B8">
        <w:rPr>
          <w:rFonts w:ascii="GHEA Grapalat" w:hAnsi="GHEA Grapalat" w:cs="Arial"/>
          <w:sz w:val="20"/>
          <w:szCs w:val="20"/>
          <w:lang w:val="es-ES"/>
        </w:rPr>
        <w:t xml:space="preserve">գնանշման հարցման </w:t>
      </w:r>
      <w:r w:rsidR="00E571B8" w:rsidRPr="00F566BF">
        <w:rPr>
          <w:rFonts w:ascii="GHEA Grapalat" w:hAnsi="GHEA Grapalat" w:cs="Arial"/>
          <w:sz w:val="20"/>
          <w:szCs w:val="20"/>
          <w:lang w:val="es-ES"/>
        </w:rPr>
        <w:t xml:space="preserve">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26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395"/>
        <w:gridCol w:w="1559"/>
        <w:gridCol w:w="1417"/>
        <w:gridCol w:w="1760"/>
      </w:tblGrid>
      <w:tr w:rsidR="00CE693C" w:rsidRPr="00656EE1" w14:paraId="56402585" w14:textId="77777777" w:rsidTr="00E571B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395"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E571B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395"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EC3653" w:rsidRPr="00656EE1" w14:paraId="72447677" w14:textId="77777777" w:rsidTr="002F3B8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EC3653" w:rsidRPr="00E571B8" w:rsidRDefault="00EC3653" w:rsidP="00EC3653">
            <w:pPr>
              <w:jc w:val="center"/>
              <w:rPr>
                <w:rFonts w:ascii="GHEA Grapalat" w:hAnsi="GHEA Grapalat" w:cs="Arial"/>
                <w:sz w:val="20"/>
                <w:szCs w:val="20"/>
                <w:lang w:val="es-ES"/>
              </w:rPr>
            </w:pPr>
            <w:r w:rsidRPr="00E571B8">
              <w:rPr>
                <w:rFonts w:ascii="GHEA Grapalat" w:hAnsi="GHEA Grapalat" w:cs="Arial"/>
                <w:sz w:val="20"/>
                <w:szCs w:val="20"/>
                <w:lang w:val="es-ES"/>
              </w:rPr>
              <w:t>1</w:t>
            </w:r>
          </w:p>
        </w:tc>
        <w:tc>
          <w:tcPr>
            <w:tcW w:w="3395" w:type="dxa"/>
            <w:tcBorders>
              <w:top w:val="single" w:sz="4" w:space="0" w:color="auto"/>
              <w:left w:val="single" w:sz="4" w:space="0" w:color="auto"/>
              <w:bottom w:val="single" w:sz="4" w:space="0" w:color="auto"/>
              <w:right w:val="single" w:sz="4" w:space="0" w:color="auto"/>
            </w:tcBorders>
          </w:tcPr>
          <w:p w14:paraId="1FD3D72C" w14:textId="24A516F5" w:rsidR="00EC3653" w:rsidRPr="00E571B8" w:rsidRDefault="00E67B92" w:rsidP="00EC3653">
            <w:pPr>
              <w:jc w:val="center"/>
              <w:rPr>
                <w:rFonts w:ascii="GHEA Grapalat" w:hAnsi="GHEA Grapalat" w:cs="Arial"/>
                <w:sz w:val="20"/>
                <w:szCs w:val="20"/>
                <w:lang w:val="es-ES"/>
              </w:rPr>
            </w:pPr>
            <w:r w:rsidRPr="00E67B92">
              <w:rPr>
                <w:rFonts w:ascii="GHEA Grapalat" w:hAnsi="GHEA Grapalat" w:cs="Arial"/>
                <w:sz w:val="20"/>
                <w:szCs w:val="20"/>
              </w:rPr>
              <w:t>փոխադրամիջոցների</w:t>
            </w:r>
            <w:r w:rsidRPr="00F029CE">
              <w:rPr>
                <w:rFonts w:ascii="GHEA Grapalat" w:hAnsi="GHEA Grapalat" w:cs="Arial"/>
                <w:sz w:val="20"/>
                <w:szCs w:val="20"/>
                <w:lang w:val="es-ES"/>
              </w:rPr>
              <w:t xml:space="preserve"> </w:t>
            </w:r>
            <w:r w:rsidRPr="00E67B92">
              <w:rPr>
                <w:rFonts w:ascii="GHEA Grapalat" w:hAnsi="GHEA Grapalat" w:cs="Arial"/>
                <w:sz w:val="20"/>
                <w:szCs w:val="20"/>
              </w:rPr>
              <w:t>հետ</w:t>
            </w:r>
            <w:r w:rsidRPr="00F029CE">
              <w:rPr>
                <w:rFonts w:ascii="GHEA Grapalat" w:hAnsi="GHEA Grapalat" w:cs="Arial"/>
                <w:sz w:val="20"/>
                <w:szCs w:val="20"/>
                <w:lang w:val="es-ES"/>
              </w:rPr>
              <w:t xml:space="preserve"> </w:t>
            </w:r>
            <w:r w:rsidRPr="00E67B92">
              <w:rPr>
                <w:rFonts w:ascii="GHEA Grapalat" w:hAnsi="GHEA Grapalat" w:cs="Arial"/>
                <w:sz w:val="20"/>
                <w:szCs w:val="20"/>
              </w:rPr>
              <w:t>կապված</w:t>
            </w:r>
            <w:r w:rsidRPr="00F029CE">
              <w:rPr>
                <w:rFonts w:ascii="GHEA Grapalat" w:hAnsi="GHEA Grapalat" w:cs="Arial"/>
                <w:sz w:val="20"/>
                <w:szCs w:val="20"/>
                <w:lang w:val="es-ES"/>
              </w:rPr>
              <w:t xml:space="preserve"> </w:t>
            </w:r>
            <w:r w:rsidRPr="00E67B92">
              <w:rPr>
                <w:rFonts w:ascii="GHEA Grapalat" w:hAnsi="GHEA Grapalat" w:cs="Arial"/>
                <w:sz w:val="20"/>
                <w:szCs w:val="20"/>
              </w:rPr>
              <w:t>ապահովագրական</w:t>
            </w:r>
            <w:r w:rsidRPr="00F029CE">
              <w:rPr>
                <w:rFonts w:ascii="GHEA Grapalat" w:hAnsi="GHEA Grapalat" w:cs="Arial"/>
                <w:sz w:val="20"/>
                <w:szCs w:val="20"/>
                <w:lang w:val="es-ES"/>
              </w:rPr>
              <w:t xml:space="preserve"> </w:t>
            </w:r>
            <w:r w:rsidRPr="00E67B92">
              <w:rPr>
                <w:rFonts w:ascii="GHEA Grapalat" w:hAnsi="GHEA Grapalat" w:cs="Arial"/>
                <w:sz w:val="20"/>
                <w:szCs w:val="20"/>
              </w:rPr>
              <w:t>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EC3653" w:rsidRPr="00F566BF" w:rsidRDefault="00EC3653" w:rsidP="00EC365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EC3653" w:rsidRPr="00F566BF" w:rsidRDefault="00EC3653" w:rsidP="00EC365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EC3653" w:rsidRPr="00F566BF" w:rsidRDefault="00EC3653" w:rsidP="00EC3653">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F029CE">
        <w:rPr>
          <w:rFonts w:ascii="GHEA Grapalat" w:hAnsi="GHEA Grapalat"/>
          <w:sz w:val="20"/>
          <w:lang w:val="es-ES"/>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F029CE">
        <w:rPr>
          <w:rFonts w:ascii="GHEA Grapalat" w:hAnsi="GHEA Grapalat"/>
          <w:sz w:val="20"/>
          <w:lang w:val="es-ES"/>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5"/>
      </w:r>
      <w:r w:rsidRPr="00F566BF">
        <w:rPr>
          <w:rFonts w:ascii="GHEA Grapalat" w:hAnsi="GHEA Grapalat"/>
          <w:sz w:val="20"/>
          <w:lang w:val="hy-AM"/>
        </w:rPr>
        <w:tab/>
      </w:r>
      <w:r w:rsidRPr="00F566BF">
        <w:rPr>
          <w:rFonts w:ascii="GHEA Grapalat" w:hAnsi="GHEA Grapalat"/>
          <w:sz w:val="20"/>
          <w:lang w:val="hy-AM"/>
        </w:rPr>
        <w:tab/>
        <w:t xml:space="preserve"> </w:t>
      </w:r>
    </w:p>
    <w:p w14:paraId="2D3F629D" w14:textId="77777777" w:rsidR="00B2572B" w:rsidRPr="00F566BF" w:rsidRDefault="00B2572B" w:rsidP="00EF3662">
      <w:pPr>
        <w:jc w:val="right"/>
        <w:rPr>
          <w:rFonts w:ascii="GHEA Grapalat" w:hAnsi="GHEA Grapalat"/>
          <w:sz w:val="20"/>
          <w:lang w:val="hy-AM"/>
        </w:rPr>
      </w:pP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75C948F" w14:textId="77777777" w:rsidR="0011367B" w:rsidRPr="002D4DC4" w:rsidRDefault="0011367B" w:rsidP="0011367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75BC0EA2" w14:textId="28E775C7" w:rsidR="0011367B" w:rsidRPr="00F566BF" w:rsidRDefault="00A57832" w:rsidP="0011367B">
      <w:pPr>
        <w:pStyle w:val="BodyTextIndent3"/>
        <w:spacing w:line="240" w:lineRule="auto"/>
        <w:jc w:val="right"/>
        <w:rPr>
          <w:rFonts w:ascii="GHEA Grapalat" w:hAnsi="GHEA Grapalat" w:cs="Arial"/>
          <w:b/>
          <w:lang w:val="hy-AM"/>
        </w:rPr>
      </w:pPr>
      <w:r>
        <w:rPr>
          <w:rFonts w:ascii="GHEA Grapalat" w:hAnsi="GHEA Grapalat" w:cs="Sylfaen"/>
          <w:b/>
          <w:lang w:val="hy-AM"/>
        </w:rPr>
        <w:t>ՀՀ ԱԺ ԳՀԾՁԲ-</w:t>
      </w:r>
      <w:r w:rsidR="0026259C">
        <w:rPr>
          <w:rFonts w:ascii="GHEA Grapalat" w:hAnsi="GHEA Grapalat" w:cs="Sylfaen"/>
          <w:b/>
          <w:lang w:val="hy-AM"/>
        </w:rPr>
        <w:t>26/5</w:t>
      </w:r>
      <w:r>
        <w:rPr>
          <w:rFonts w:ascii="GHEA Grapalat" w:hAnsi="GHEA Grapalat" w:cs="Sylfaen"/>
          <w:b/>
          <w:lang w:val="hy-AM"/>
        </w:rPr>
        <w:t xml:space="preserve">  </w:t>
      </w:r>
      <w:r w:rsidR="0011367B" w:rsidRPr="00F029CE">
        <w:rPr>
          <w:rFonts w:ascii="GHEA Grapalat" w:hAnsi="GHEA Grapalat" w:cs="Sylfaen"/>
          <w:b/>
          <w:lang w:val="hy-AM"/>
        </w:rPr>
        <w:t xml:space="preserve"> </w:t>
      </w:r>
      <w:r w:rsidR="0011367B" w:rsidRPr="00F566BF">
        <w:rPr>
          <w:rFonts w:ascii="GHEA Grapalat" w:hAnsi="GHEA Grapalat" w:cs="Sylfaen"/>
          <w:b/>
          <w:lang w:val="hy-AM"/>
        </w:rPr>
        <w:t>ծածկագրով</w:t>
      </w:r>
    </w:p>
    <w:p w14:paraId="4A8A5124" w14:textId="77777777" w:rsidR="0011367B" w:rsidRPr="00F566BF" w:rsidRDefault="0011367B" w:rsidP="0011367B">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77777777"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11367B">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3C789DD9" w14:textId="5E624566" w:rsidR="007862B1" w:rsidRPr="0011367B" w:rsidRDefault="007862B1" w:rsidP="0011367B">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11367B" w:rsidRPr="00FE4A92">
        <w:rPr>
          <w:rFonts w:ascii="GHEA Grapalat" w:hAnsi="GHEA Grapalat" w:cs="GHEA Grapalat"/>
          <w:sz w:val="20"/>
          <w:szCs w:val="20"/>
          <w:lang w:val="pt-BR"/>
        </w:rPr>
        <w:t>ՀՀ Ազգային ժողովի աշխատակ</w:t>
      </w:r>
      <w:r w:rsidR="0011367B">
        <w:rPr>
          <w:rFonts w:ascii="GHEA Grapalat" w:hAnsi="GHEA Grapalat" w:cs="GHEA Grapalat"/>
          <w:sz w:val="20"/>
          <w:szCs w:val="20"/>
          <w:lang w:val="pt-BR"/>
        </w:rPr>
        <w:t>ա</w:t>
      </w:r>
      <w:r w:rsidR="0011367B" w:rsidRPr="00FE4A92">
        <w:rPr>
          <w:rFonts w:ascii="GHEA Grapalat" w:hAnsi="GHEA Grapalat" w:cs="GHEA Grapalat"/>
          <w:sz w:val="20"/>
          <w:szCs w:val="20"/>
          <w:lang w:val="pt-BR"/>
        </w:rPr>
        <w:t>զմի</w:t>
      </w:r>
      <w:r w:rsidRPr="00F566BF">
        <w:rPr>
          <w:rFonts w:ascii="GHEA Grapalat" w:hAnsi="GHEA Grapalat" w:cs="GHEA Grapalat"/>
          <w:sz w:val="20"/>
          <w:szCs w:val="20"/>
          <w:lang w:val="pt-BR"/>
        </w:rPr>
        <w:t xml:space="preserve">  (այսուհետ` Պատվիրատու) կողմից </w:t>
      </w:r>
      <w:r w:rsidRPr="0011367B">
        <w:rPr>
          <w:rFonts w:ascii="GHEA Grapalat" w:hAnsi="GHEA Grapalat" w:cs="GHEA Grapalat"/>
          <w:sz w:val="20"/>
          <w:szCs w:val="20"/>
          <w:lang w:val="pt-BR"/>
        </w:rPr>
        <w:t xml:space="preserve">                                                          </w:t>
      </w:r>
    </w:p>
    <w:p w14:paraId="5EA27522" w14:textId="15CF4A36" w:rsidR="007862B1" w:rsidRPr="00F566BF" w:rsidRDefault="007862B1" w:rsidP="0011367B">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0011367B">
        <w:rPr>
          <w:rFonts w:ascii="GHEA Grapalat" w:hAnsi="GHEA Grapalat" w:cs="GHEA Grapalat"/>
          <w:sz w:val="20"/>
          <w:szCs w:val="20"/>
          <w:lang w:val="pt-BR"/>
        </w:rPr>
        <w:t xml:space="preserve"> </w:t>
      </w:r>
      <w:r w:rsidR="00A57832">
        <w:rPr>
          <w:rFonts w:ascii="GHEA Grapalat" w:hAnsi="GHEA Grapalat" w:cs="GHEA Grapalat"/>
          <w:sz w:val="20"/>
          <w:szCs w:val="20"/>
          <w:lang w:val="pt-BR"/>
        </w:rPr>
        <w:t>ՀՀ ԱԺ ԳՀԾՁԲ-</w:t>
      </w:r>
      <w:r w:rsidR="0026259C">
        <w:rPr>
          <w:rFonts w:ascii="GHEA Grapalat" w:hAnsi="GHEA Grapalat" w:cs="GHEA Grapalat"/>
          <w:sz w:val="20"/>
          <w:szCs w:val="20"/>
          <w:lang w:val="pt-BR"/>
        </w:rPr>
        <w:t>26/5</w:t>
      </w:r>
      <w:r w:rsidR="00A57832">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 ծածկագրով գնման ընթացակարգին:</w:t>
      </w:r>
      <w:r w:rsidR="0011367B">
        <w:rPr>
          <w:rFonts w:ascii="GHEA Grapalat" w:hAnsi="GHEA Grapalat"/>
          <w:sz w:val="20"/>
          <w:szCs w:val="20"/>
          <w:vertAlign w:val="superscript"/>
          <w:lang w:val="pt-BR"/>
        </w:rPr>
        <w:t xml:space="preserve">            </w:t>
      </w:r>
    </w:p>
    <w:p w14:paraId="19747032" w14:textId="77777777" w:rsidR="007862B1" w:rsidRPr="00F566BF" w:rsidRDefault="006E35C3" w:rsidP="0011367B">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96237C6"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303AE6">
              <w:rPr>
                <w:rFonts w:ascii="GHEA Grapalat" w:hAnsi="GHEA Grapalat" w:cs="Arial"/>
                <w:sz w:val="20"/>
                <w:szCs w:val="20"/>
              </w:rPr>
              <w:t xml:space="preserve"> </w:t>
            </w:r>
            <w:r w:rsidR="00303AE6" w:rsidRPr="00FE4A92">
              <w:rPr>
                <w:rFonts w:ascii="GHEA Grapalat" w:hAnsi="GHEA Grapalat" w:cs="Sylfaen"/>
                <w:sz w:val="20"/>
                <w:szCs w:val="20"/>
                <w:lang w:val="hy-AM"/>
              </w:rPr>
              <w:t xml:space="preserve"> ՀՀ Ազգային ժողով</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7493E0B"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303AE6">
              <w:rPr>
                <w:rFonts w:ascii="GHEA Grapalat" w:hAnsi="GHEA Grapalat" w:cs="Arial"/>
                <w:sz w:val="20"/>
                <w:szCs w:val="20"/>
              </w:rPr>
              <w:t xml:space="preserve"> </w:t>
            </w:r>
            <w:r w:rsidR="00303AE6" w:rsidRPr="00FE4A92">
              <w:rPr>
                <w:rFonts w:ascii="GHEA Grapalat" w:hAnsi="GHEA Grapalat" w:cs="Sylfaen"/>
                <w:sz w:val="20"/>
                <w:szCs w:val="20"/>
                <w:lang w:val="hy-AM"/>
              </w:rPr>
              <w:t>00008519</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517D6C4B"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303AE6" w:rsidRPr="00FE4A92">
              <w:rPr>
                <w:rFonts w:ascii="GHEA Grapalat" w:hAnsi="GHEA Grapalat" w:cs="Sylfaen"/>
                <w:sz w:val="20"/>
                <w:szCs w:val="20"/>
              </w:rPr>
              <w:t xml:space="preserve"> ՀՀ ՖՆ աշխատակազմի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30190221"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303AE6">
              <w:rPr>
                <w:rFonts w:ascii="GHEA Grapalat" w:hAnsi="GHEA Grapalat" w:cs="Arial"/>
                <w:sz w:val="20"/>
                <w:szCs w:val="20"/>
              </w:rPr>
              <w:t xml:space="preserve"> </w:t>
            </w:r>
            <w:r w:rsidR="00303AE6" w:rsidRPr="00FE4A92">
              <w:rPr>
                <w:rFonts w:ascii="GHEA Grapalat" w:hAnsi="GHEA Grapalat" w:cs="Arial"/>
                <w:sz w:val="20"/>
                <w:szCs w:val="20"/>
              </w:rPr>
              <w:t>900008000664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A876B7" w:rsidRDefault="00631658" w:rsidP="00CB0ADE">
            <w:pPr>
              <w:jc w:val="both"/>
              <w:rPr>
                <w:rFonts w:ascii="GHEA Grapalat" w:hAnsi="GHEA Grapalat"/>
                <w:sz w:val="16"/>
                <w:szCs w:val="16"/>
              </w:rPr>
            </w:pPr>
            <w:r w:rsidRPr="00A876B7">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A876B7" w:rsidRDefault="00631658" w:rsidP="00CB0ADE">
            <w:pPr>
              <w:jc w:val="center"/>
              <w:rPr>
                <w:rFonts w:ascii="GHEA Grapalat" w:hAnsi="GHEA Grapalat"/>
                <w:b/>
                <w:sz w:val="16"/>
                <w:szCs w:val="16"/>
              </w:rPr>
            </w:pPr>
            <w:r w:rsidRPr="00A876B7">
              <w:rPr>
                <w:rFonts w:ascii="GHEA Grapalat" w:hAnsi="GHEA Grapalat"/>
                <w:b/>
                <w:sz w:val="16"/>
                <w:szCs w:val="16"/>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A876B7" w:rsidRDefault="00631658" w:rsidP="00CB0ADE">
            <w:pPr>
              <w:jc w:val="center"/>
              <w:rPr>
                <w:rFonts w:ascii="GHEA Grapalat" w:hAnsi="GHEA Grapalat"/>
                <w:b/>
                <w:sz w:val="16"/>
                <w:szCs w:val="16"/>
              </w:rPr>
            </w:pPr>
            <w:r w:rsidRPr="00A876B7">
              <w:rPr>
                <w:rFonts w:ascii="GHEA Grapalat" w:hAnsi="GHEA Grapalat"/>
                <w:b/>
                <w:sz w:val="16"/>
                <w:szCs w:val="16"/>
              </w:rPr>
              <w:t>Նշված դաշտի/</w:t>
            </w:r>
          </w:p>
          <w:p w14:paraId="18DBF04A" w14:textId="77777777" w:rsidR="00631658" w:rsidRPr="00A876B7" w:rsidRDefault="00631658" w:rsidP="00CB0ADE">
            <w:pPr>
              <w:jc w:val="center"/>
              <w:rPr>
                <w:rFonts w:ascii="GHEA Grapalat" w:hAnsi="GHEA Grapalat"/>
                <w:b/>
                <w:sz w:val="16"/>
                <w:szCs w:val="16"/>
              </w:rPr>
            </w:pPr>
            <w:r w:rsidRPr="00A876B7">
              <w:rPr>
                <w:rFonts w:ascii="GHEA Grapalat" w:hAnsi="GHEA Grapalat"/>
                <w:b/>
                <w:sz w:val="16"/>
                <w:szCs w:val="16"/>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A876B7" w:rsidRDefault="00631658" w:rsidP="00CB0ADE">
            <w:pPr>
              <w:jc w:val="center"/>
              <w:rPr>
                <w:rFonts w:ascii="GHEA Grapalat" w:hAnsi="GHEA Grapalat"/>
                <w:b/>
                <w:sz w:val="16"/>
                <w:szCs w:val="16"/>
                <w:lang w:val="hy-AM"/>
              </w:rPr>
            </w:pPr>
            <w:r w:rsidRPr="00A876B7">
              <w:rPr>
                <w:rFonts w:ascii="GHEA Grapalat" w:hAnsi="GHEA Grapalat"/>
                <w:b/>
                <w:sz w:val="16"/>
                <w:szCs w:val="16"/>
              </w:rPr>
              <w:t>Վավերապայմանի լրացման պահանջը</w:t>
            </w:r>
            <w:r w:rsidRPr="00A876B7">
              <w:rPr>
                <w:rFonts w:ascii="GHEA Grapalat" w:hAnsi="GHEA Grapalat"/>
                <w:b/>
                <w:sz w:val="16"/>
                <w:szCs w:val="16"/>
                <w:lang w:val="hy-AM"/>
              </w:rPr>
              <w:t xml:space="preserve"> </w:t>
            </w:r>
          </w:p>
          <w:p w14:paraId="70D3BEFF" w14:textId="77777777" w:rsidR="00631658" w:rsidRPr="00A876B7" w:rsidRDefault="00631658" w:rsidP="00CB0ADE">
            <w:pPr>
              <w:jc w:val="center"/>
              <w:rPr>
                <w:rFonts w:ascii="GHEA Grapalat" w:hAnsi="GHEA Grapalat"/>
                <w:b/>
                <w:sz w:val="16"/>
                <w:szCs w:val="16"/>
              </w:rPr>
            </w:pPr>
            <w:r w:rsidRPr="00A876B7">
              <w:rPr>
                <w:rFonts w:ascii="GHEA Grapalat" w:hAnsi="GHEA Grapalat"/>
                <w:b/>
                <w:sz w:val="16"/>
                <w:szCs w:val="16"/>
              </w:rPr>
              <w:t>(</w:t>
            </w:r>
            <w:r w:rsidRPr="00A876B7">
              <w:rPr>
                <w:rFonts w:ascii="GHEA Grapalat" w:hAnsi="GHEA Grapalat"/>
                <w:b/>
                <w:sz w:val="16"/>
                <w:szCs w:val="16"/>
                <w:lang w:val="hy-AM"/>
              </w:rPr>
              <w:t>գնումների գործընթացի հետ կապված</w:t>
            </w:r>
            <w:r w:rsidRPr="00A876B7">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A876B7" w:rsidRDefault="00631658" w:rsidP="00CB0ADE">
            <w:pPr>
              <w:ind w:left="-588" w:firstLine="588"/>
              <w:jc w:val="center"/>
              <w:rPr>
                <w:rFonts w:ascii="GHEA Grapalat" w:hAnsi="GHEA Grapalat"/>
                <w:b/>
                <w:sz w:val="16"/>
                <w:szCs w:val="16"/>
              </w:rPr>
            </w:pPr>
            <w:r w:rsidRPr="00A876B7">
              <w:rPr>
                <w:rFonts w:ascii="GHEA Grapalat" w:hAnsi="GHEA Grapalat"/>
                <w:b/>
                <w:sz w:val="16"/>
                <w:szCs w:val="16"/>
              </w:rPr>
              <w:t>Վավերապայմանը</w:t>
            </w:r>
          </w:p>
          <w:p w14:paraId="3E2D25A6" w14:textId="77777777" w:rsidR="00631658" w:rsidRPr="00A876B7" w:rsidRDefault="00631658" w:rsidP="00CB0ADE">
            <w:pPr>
              <w:ind w:left="-588" w:firstLine="588"/>
              <w:jc w:val="center"/>
              <w:rPr>
                <w:rFonts w:ascii="GHEA Grapalat" w:hAnsi="GHEA Grapalat"/>
                <w:b/>
                <w:sz w:val="16"/>
                <w:szCs w:val="16"/>
              </w:rPr>
            </w:pPr>
            <w:r w:rsidRPr="00A876B7">
              <w:rPr>
                <w:rFonts w:ascii="GHEA Grapalat" w:hAnsi="GHEA Grapalat"/>
                <w:b/>
                <w:sz w:val="16"/>
                <w:szCs w:val="16"/>
              </w:rPr>
              <w:t xml:space="preserve">լրացնող կողմը` </w:t>
            </w:r>
          </w:p>
          <w:p w14:paraId="650A2AC4" w14:textId="77777777" w:rsidR="00631658" w:rsidRPr="00A876B7" w:rsidRDefault="00631658" w:rsidP="00CB0ADE">
            <w:pPr>
              <w:ind w:left="-588" w:firstLine="588"/>
              <w:jc w:val="center"/>
              <w:rPr>
                <w:rFonts w:ascii="GHEA Grapalat" w:hAnsi="GHEA Grapalat"/>
                <w:b/>
                <w:sz w:val="16"/>
                <w:szCs w:val="16"/>
              </w:rPr>
            </w:pPr>
            <w:r w:rsidRPr="00A876B7">
              <w:rPr>
                <w:rFonts w:ascii="GHEA Grapalat" w:hAnsi="GHEA Grapalat"/>
                <w:b/>
                <w:sz w:val="16"/>
                <w:szCs w:val="16"/>
              </w:rPr>
              <w:t>շահառուն կամ վճարողը</w:t>
            </w:r>
          </w:p>
          <w:p w14:paraId="52179CC2" w14:textId="77777777" w:rsidR="00631658" w:rsidRPr="00A876B7" w:rsidRDefault="00631658" w:rsidP="00CB0ADE">
            <w:pPr>
              <w:ind w:left="-588" w:firstLine="588"/>
              <w:jc w:val="center"/>
              <w:rPr>
                <w:rFonts w:ascii="GHEA Grapalat" w:hAnsi="GHEA Grapalat"/>
                <w:b/>
                <w:sz w:val="16"/>
                <w:szCs w:val="16"/>
              </w:rPr>
            </w:pPr>
            <w:r w:rsidRPr="00A876B7">
              <w:rPr>
                <w:rFonts w:ascii="GHEA Grapalat" w:hAnsi="GHEA Grapalat"/>
                <w:b/>
                <w:sz w:val="16"/>
                <w:szCs w:val="16"/>
              </w:rPr>
              <w:t>(</w:t>
            </w:r>
            <w:r w:rsidRPr="00A876B7">
              <w:rPr>
                <w:rFonts w:ascii="GHEA Grapalat" w:hAnsi="GHEA Grapalat"/>
                <w:b/>
                <w:sz w:val="16"/>
                <w:szCs w:val="16"/>
                <w:lang w:val="hy-AM"/>
              </w:rPr>
              <w:t>գնումների գործընթացի հետ կապված</w:t>
            </w:r>
            <w:r w:rsidRPr="00A876B7">
              <w:rPr>
                <w:rFonts w:ascii="GHEA Grapalat" w:hAnsi="GHEA Grapalat"/>
                <w:b/>
                <w:sz w:val="16"/>
                <w:szCs w:val="16"/>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A876B7" w:rsidRDefault="00631658" w:rsidP="00CB0ADE">
            <w:pPr>
              <w:jc w:val="center"/>
              <w:rPr>
                <w:rFonts w:ascii="GHEA Grapalat" w:hAnsi="GHEA Grapalat"/>
                <w:b/>
                <w:sz w:val="16"/>
                <w:szCs w:val="16"/>
              </w:rPr>
            </w:pPr>
            <w:r w:rsidRPr="00A876B7">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A876B7" w:rsidRDefault="00631658" w:rsidP="00CB0ADE">
            <w:pPr>
              <w:jc w:val="center"/>
              <w:rPr>
                <w:rFonts w:ascii="GHEA Grapalat" w:hAnsi="GHEA Grapalat"/>
                <w:b/>
                <w:sz w:val="16"/>
                <w:szCs w:val="16"/>
              </w:rPr>
            </w:pPr>
            <w:r w:rsidRPr="00A876B7">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A876B7" w:rsidRDefault="00631658" w:rsidP="00CB0ADE">
            <w:pPr>
              <w:jc w:val="center"/>
              <w:rPr>
                <w:rFonts w:ascii="GHEA Grapalat" w:hAnsi="GHEA Grapalat"/>
                <w:b/>
                <w:sz w:val="16"/>
                <w:szCs w:val="16"/>
              </w:rPr>
            </w:pPr>
            <w:r w:rsidRPr="00A876B7">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A876B7" w:rsidRDefault="00631658" w:rsidP="00CB0ADE">
            <w:pPr>
              <w:jc w:val="center"/>
              <w:rPr>
                <w:rFonts w:ascii="GHEA Grapalat" w:hAnsi="GHEA Grapalat"/>
                <w:b/>
                <w:sz w:val="16"/>
                <w:szCs w:val="16"/>
              </w:rPr>
            </w:pPr>
            <w:r w:rsidRPr="00A876B7">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A876B7" w:rsidRDefault="00631658" w:rsidP="00CB0ADE">
            <w:pPr>
              <w:jc w:val="center"/>
              <w:rPr>
                <w:rFonts w:ascii="GHEA Grapalat" w:hAnsi="GHEA Grapalat"/>
                <w:b/>
                <w:sz w:val="16"/>
                <w:szCs w:val="16"/>
              </w:rPr>
            </w:pPr>
            <w:r w:rsidRPr="00A876B7">
              <w:rPr>
                <w:rFonts w:ascii="GHEA Grapalat" w:hAnsi="GHEA Grapalat"/>
                <w:b/>
                <w:sz w:val="16"/>
                <w:szCs w:val="16"/>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A876B7" w:rsidRDefault="00631658" w:rsidP="00CB0ADE">
            <w:pPr>
              <w:jc w:val="center"/>
              <w:rPr>
                <w:rFonts w:ascii="GHEA Grapalat" w:hAnsi="GHEA Grapalat"/>
                <w:sz w:val="16"/>
                <w:szCs w:val="16"/>
                <w:lang w:val="hy-AM"/>
              </w:rPr>
            </w:pPr>
            <w:r w:rsidRPr="00A876B7">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A876B7" w:rsidRDefault="00631658" w:rsidP="00CB0ADE">
            <w:pPr>
              <w:jc w:val="center"/>
              <w:rPr>
                <w:rFonts w:ascii="GHEA Grapalat" w:hAnsi="GHEA Grapalat"/>
                <w:sz w:val="16"/>
                <w:szCs w:val="16"/>
                <w:lang w:val="hy-AM"/>
              </w:rPr>
            </w:pPr>
            <w:r w:rsidRPr="00A876B7">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A876B7" w:rsidRDefault="00631658" w:rsidP="00CB0ADE">
            <w:pPr>
              <w:jc w:val="center"/>
              <w:rPr>
                <w:rFonts w:ascii="GHEA Grapalat" w:hAnsi="GHEA Grapalat"/>
                <w:sz w:val="16"/>
                <w:szCs w:val="16"/>
              </w:rPr>
            </w:pPr>
            <w:r w:rsidRPr="00A876B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A876B7" w:rsidRDefault="00631658" w:rsidP="00CB0ADE">
            <w:pPr>
              <w:jc w:val="center"/>
              <w:rPr>
                <w:rFonts w:ascii="GHEA Grapalat" w:hAnsi="GHEA Grapalat"/>
                <w:sz w:val="16"/>
                <w:szCs w:val="16"/>
              </w:rPr>
            </w:pPr>
            <w:r w:rsidRPr="00A876B7">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A876B7" w:rsidRDefault="00631658" w:rsidP="00CB0ADE">
            <w:pPr>
              <w:jc w:val="center"/>
              <w:rPr>
                <w:rFonts w:ascii="GHEA Grapalat" w:hAnsi="GHEA Grapalat"/>
                <w:sz w:val="16"/>
                <w:szCs w:val="16"/>
                <w:lang w:val="hy-AM"/>
              </w:rPr>
            </w:pPr>
            <w:r w:rsidRPr="00A876B7">
              <w:rPr>
                <w:rFonts w:ascii="GHEA Grapalat" w:hAnsi="GHEA Grapalat"/>
                <w:sz w:val="16"/>
                <w:szCs w:val="16"/>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A876B7" w:rsidRDefault="00631658" w:rsidP="00CB0ADE">
            <w:pPr>
              <w:pStyle w:val="ListParagraph"/>
              <w:numPr>
                <w:ilvl w:val="0"/>
                <w:numId w:val="17"/>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A876B7" w:rsidRDefault="00631658" w:rsidP="00CB0ADE">
            <w:pPr>
              <w:jc w:val="both"/>
              <w:rPr>
                <w:rFonts w:ascii="GHEA Grapalat" w:hAnsi="GHEA Grapalat"/>
                <w:sz w:val="16"/>
                <w:szCs w:val="16"/>
              </w:rPr>
            </w:pPr>
            <w:r w:rsidRPr="00A876B7">
              <w:rPr>
                <w:rFonts w:ascii="GHEA Grapalat" w:hAnsi="GHEA Grapalat"/>
                <w:sz w:val="16"/>
                <w:szCs w:val="16"/>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A876B7" w:rsidRDefault="00631658" w:rsidP="00CB0ADE">
            <w:pPr>
              <w:jc w:val="center"/>
              <w:rPr>
                <w:rFonts w:ascii="GHEA Grapalat" w:hAnsi="GHEA Grapalat"/>
                <w:sz w:val="16"/>
                <w:szCs w:val="16"/>
              </w:rPr>
            </w:pPr>
            <w:r w:rsidRPr="00A876B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A876B7" w:rsidRDefault="00631658" w:rsidP="00CB0ADE">
            <w:pPr>
              <w:jc w:val="center"/>
              <w:rPr>
                <w:rFonts w:ascii="GHEA Grapalat" w:hAnsi="GHEA Grapalat"/>
                <w:sz w:val="16"/>
                <w:szCs w:val="16"/>
              </w:rPr>
            </w:pPr>
            <w:r w:rsidRPr="00A876B7">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A876B7" w:rsidRDefault="00631658" w:rsidP="00CB0ADE">
            <w:pPr>
              <w:jc w:val="center"/>
              <w:rPr>
                <w:rFonts w:ascii="GHEA Grapalat" w:hAnsi="GHEA Grapalat"/>
                <w:sz w:val="16"/>
                <w:szCs w:val="16"/>
              </w:rPr>
            </w:pPr>
            <w:r w:rsidRPr="00A876B7">
              <w:rPr>
                <w:rFonts w:ascii="GHEA Grapalat" w:hAnsi="GHEA Grapalat"/>
                <w:sz w:val="16"/>
                <w:szCs w:val="16"/>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A876B7" w:rsidRDefault="00631658" w:rsidP="00CB0ADE">
            <w:pPr>
              <w:pStyle w:val="ListParagraph"/>
              <w:numPr>
                <w:ilvl w:val="0"/>
                <w:numId w:val="17"/>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A876B7" w:rsidRDefault="00631658" w:rsidP="00CB0ADE">
            <w:pPr>
              <w:jc w:val="both"/>
              <w:rPr>
                <w:rFonts w:ascii="GHEA Grapalat" w:hAnsi="GHEA Grapalat"/>
                <w:sz w:val="16"/>
                <w:szCs w:val="16"/>
              </w:rPr>
            </w:pPr>
            <w:r w:rsidRPr="00A876B7">
              <w:rPr>
                <w:rFonts w:ascii="GHEA Grapalat" w:hAnsi="GHEA Grapalat"/>
                <w:sz w:val="16"/>
                <w:szCs w:val="16"/>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A876B7" w:rsidRDefault="00631658" w:rsidP="00CB0ADE">
            <w:pPr>
              <w:jc w:val="center"/>
              <w:rPr>
                <w:rFonts w:ascii="GHEA Grapalat" w:hAnsi="GHEA Grapalat"/>
                <w:sz w:val="16"/>
                <w:szCs w:val="16"/>
              </w:rPr>
            </w:pPr>
            <w:r w:rsidRPr="00A876B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A876B7" w:rsidRDefault="00631658" w:rsidP="00CB0ADE">
            <w:pPr>
              <w:jc w:val="center"/>
              <w:rPr>
                <w:rFonts w:ascii="GHEA Grapalat" w:hAnsi="GHEA Grapalat"/>
                <w:sz w:val="16"/>
                <w:szCs w:val="16"/>
              </w:rPr>
            </w:pPr>
            <w:r w:rsidRPr="00A876B7">
              <w:rPr>
                <w:rFonts w:ascii="GHEA Grapalat" w:hAnsi="GHEA Grapalat"/>
                <w:sz w:val="16"/>
                <w:szCs w:val="16"/>
              </w:rPr>
              <w:t>պարտադիր</w:t>
            </w:r>
          </w:p>
          <w:p w14:paraId="43A592BC" w14:textId="77777777" w:rsidR="00631658" w:rsidRPr="00A876B7" w:rsidRDefault="00631658" w:rsidP="00CB0ADE">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A876B7" w:rsidRDefault="00631658" w:rsidP="00CB0ADE">
            <w:pPr>
              <w:ind w:left="132" w:hanging="132"/>
              <w:jc w:val="center"/>
              <w:rPr>
                <w:rFonts w:ascii="GHEA Grapalat" w:hAnsi="GHEA Grapalat"/>
                <w:sz w:val="16"/>
                <w:szCs w:val="16"/>
                <w:lang w:val="hy-AM"/>
              </w:rPr>
            </w:pPr>
            <w:r w:rsidRPr="00A876B7">
              <w:rPr>
                <w:rFonts w:ascii="GHEA Grapalat" w:hAnsi="GHEA Grapalat"/>
                <w:sz w:val="16"/>
                <w:szCs w:val="16"/>
              </w:rPr>
              <w:t>լրացվում է շահառուի կողմից` վճարողի բանկին վճարման պահանջագրի ներկայացման օրը</w:t>
            </w:r>
            <w:r w:rsidRPr="00A876B7">
              <w:rPr>
                <w:rFonts w:ascii="GHEA Grapalat" w:hAnsi="GHEA Grapalat"/>
                <w:sz w:val="16"/>
                <w:szCs w:val="16"/>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A876B7" w:rsidRDefault="00631658" w:rsidP="00CB0ADE">
            <w:pPr>
              <w:pStyle w:val="ListParagraph"/>
              <w:numPr>
                <w:ilvl w:val="0"/>
                <w:numId w:val="17"/>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A876B7" w:rsidRDefault="00631658" w:rsidP="00CB0ADE">
            <w:pPr>
              <w:jc w:val="both"/>
              <w:rPr>
                <w:rFonts w:ascii="GHEA Grapalat" w:hAnsi="GHEA Grapalat"/>
                <w:sz w:val="16"/>
                <w:szCs w:val="16"/>
              </w:rPr>
            </w:pPr>
            <w:r w:rsidRPr="00A876B7">
              <w:rPr>
                <w:rFonts w:ascii="GHEA Grapalat" w:hAnsi="GHEA Grapalat" w:cs="Sylfaen"/>
                <w:sz w:val="16"/>
                <w:szCs w:val="16"/>
                <w:lang w:val="hy-AM"/>
              </w:rPr>
              <w:t>Վճարողի անվանումը</w:t>
            </w:r>
            <w:r w:rsidRPr="00A876B7">
              <w:rPr>
                <w:rFonts w:ascii="GHEA Grapalat" w:hAnsi="GHEA Grapalat" w:cs="Sylfaen"/>
                <w:sz w:val="16"/>
                <w:szCs w:val="16"/>
              </w:rPr>
              <w:t>,</w:t>
            </w:r>
            <w:r w:rsidRPr="00A876B7">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A876B7" w:rsidRDefault="00631658" w:rsidP="00CB0ADE">
            <w:pPr>
              <w:jc w:val="center"/>
              <w:rPr>
                <w:rFonts w:ascii="GHEA Grapalat" w:hAnsi="GHEA Grapalat"/>
                <w:sz w:val="16"/>
                <w:szCs w:val="16"/>
              </w:rPr>
            </w:pPr>
            <w:r w:rsidRPr="00A876B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A876B7" w:rsidRDefault="00631658" w:rsidP="00CB0ADE">
            <w:pPr>
              <w:jc w:val="center"/>
              <w:rPr>
                <w:rFonts w:ascii="GHEA Grapalat" w:hAnsi="GHEA Grapalat"/>
                <w:sz w:val="16"/>
                <w:szCs w:val="16"/>
              </w:rPr>
            </w:pPr>
            <w:r w:rsidRPr="00A876B7">
              <w:rPr>
                <w:rFonts w:ascii="GHEA Grapalat" w:hAnsi="GHEA Grapalat"/>
                <w:sz w:val="16"/>
                <w:szCs w:val="16"/>
              </w:rPr>
              <w:t>պարտադիր</w:t>
            </w:r>
          </w:p>
          <w:p w14:paraId="021A2672" w14:textId="77777777" w:rsidR="00631658" w:rsidRPr="00A876B7" w:rsidRDefault="00631658" w:rsidP="00CB0ADE">
            <w:pPr>
              <w:jc w:val="center"/>
              <w:rPr>
                <w:rFonts w:ascii="GHEA Grapalat" w:hAnsi="GHEA Grapalat"/>
                <w:sz w:val="16"/>
                <w:szCs w:val="16"/>
              </w:rPr>
            </w:pPr>
            <w:r w:rsidRPr="00A876B7">
              <w:rPr>
                <w:rFonts w:ascii="GHEA Grapalat" w:hAnsi="GHEA Grapalat"/>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876B7">
              <w:rPr>
                <w:rFonts w:ascii="GHEA Grapalat" w:hAnsi="GHEA Grapalat"/>
                <w:sz w:val="16"/>
                <w:szCs w:val="16"/>
                <w:lang w:val="hy-AM"/>
              </w:rPr>
              <w:t xml:space="preserve"> </w:t>
            </w:r>
            <w:r w:rsidRPr="00A876B7">
              <w:rPr>
                <w:rFonts w:ascii="GHEA Grapalat" w:hAnsi="GHEA Grapalat"/>
                <w:sz w:val="16"/>
                <w:szCs w:val="16"/>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A876B7" w:rsidRDefault="00631658" w:rsidP="00CB0ADE">
            <w:pPr>
              <w:ind w:left="252" w:hanging="252"/>
              <w:jc w:val="center"/>
              <w:rPr>
                <w:rFonts w:ascii="GHEA Grapalat" w:hAnsi="GHEA Grapalat"/>
                <w:sz w:val="16"/>
                <w:szCs w:val="16"/>
              </w:rPr>
            </w:pPr>
            <w:r w:rsidRPr="00A876B7">
              <w:rPr>
                <w:rFonts w:ascii="GHEA Grapalat" w:hAnsi="GHEA Grapalat"/>
                <w:sz w:val="16"/>
                <w:szCs w:val="16"/>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A876B7" w:rsidRDefault="00631658" w:rsidP="00CB0ADE">
            <w:pPr>
              <w:jc w:val="center"/>
              <w:rPr>
                <w:rFonts w:ascii="GHEA Grapalat" w:hAnsi="GHEA Grapalat"/>
                <w:sz w:val="16"/>
                <w:szCs w:val="16"/>
              </w:rPr>
            </w:pPr>
            <w:r w:rsidRPr="00A876B7">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A876B7" w:rsidRDefault="00631658" w:rsidP="00CB0ADE">
            <w:pPr>
              <w:jc w:val="center"/>
              <w:rPr>
                <w:rFonts w:ascii="GHEA Grapalat" w:hAnsi="GHEA Grapalat"/>
                <w:sz w:val="16"/>
                <w:szCs w:val="16"/>
              </w:rPr>
            </w:pPr>
            <w:r w:rsidRPr="00A876B7">
              <w:rPr>
                <w:rFonts w:ascii="GHEA Grapalat" w:hAnsi="GHEA Grapalat"/>
                <w:sz w:val="16"/>
                <w:szCs w:val="16"/>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A876B7" w:rsidRDefault="00631658" w:rsidP="00CB0ADE">
            <w:pPr>
              <w:jc w:val="center"/>
              <w:rPr>
                <w:rFonts w:ascii="GHEA Grapalat" w:hAnsi="GHEA Grapalat"/>
                <w:sz w:val="16"/>
                <w:szCs w:val="16"/>
              </w:rPr>
            </w:pPr>
            <w:r w:rsidRPr="00A876B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A876B7" w:rsidRDefault="00631658" w:rsidP="00CB0ADE">
            <w:pPr>
              <w:jc w:val="center"/>
              <w:rPr>
                <w:rFonts w:ascii="GHEA Grapalat" w:hAnsi="GHEA Grapalat"/>
                <w:sz w:val="16"/>
                <w:szCs w:val="16"/>
              </w:rPr>
            </w:pPr>
            <w:r w:rsidRPr="00A876B7">
              <w:rPr>
                <w:rFonts w:ascii="GHEA Grapalat" w:hAnsi="GHEA Grapalat"/>
                <w:sz w:val="16"/>
                <w:szCs w:val="16"/>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A876B7" w:rsidRDefault="00631658" w:rsidP="00CB0ADE">
            <w:pPr>
              <w:jc w:val="center"/>
              <w:rPr>
                <w:rFonts w:ascii="GHEA Grapalat" w:hAnsi="GHEA Grapalat"/>
                <w:sz w:val="16"/>
                <w:szCs w:val="16"/>
              </w:rPr>
            </w:pPr>
            <w:r w:rsidRPr="00A876B7">
              <w:rPr>
                <w:rFonts w:ascii="GHEA Grapalat" w:hAnsi="GHEA Grapalat"/>
                <w:sz w:val="16"/>
                <w:szCs w:val="16"/>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A876B7" w:rsidRDefault="00631658" w:rsidP="00CB0ADE">
            <w:pPr>
              <w:jc w:val="center"/>
              <w:rPr>
                <w:rFonts w:ascii="GHEA Grapalat" w:hAnsi="GHEA Grapalat"/>
                <w:sz w:val="16"/>
                <w:szCs w:val="16"/>
              </w:rPr>
            </w:pPr>
            <w:r w:rsidRPr="00A876B7">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A876B7" w:rsidRDefault="00631658" w:rsidP="00CB0ADE">
            <w:pPr>
              <w:jc w:val="center"/>
              <w:rPr>
                <w:rFonts w:ascii="GHEA Grapalat" w:hAnsi="GHEA Grapalat"/>
                <w:sz w:val="16"/>
                <w:szCs w:val="16"/>
              </w:rPr>
            </w:pPr>
            <w:r w:rsidRPr="00A876B7">
              <w:rPr>
                <w:rFonts w:ascii="GHEA Grapalat" w:hAnsi="GHEA Grapalat"/>
                <w:sz w:val="16"/>
                <w:szCs w:val="16"/>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A876B7" w:rsidRDefault="00631658" w:rsidP="00CB0ADE">
            <w:pPr>
              <w:jc w:val="center"/>
              <w:rPr>
                <w:rFonts w:ascii="GHEA Grapalat" w:hAnsi="GHEA Grapalat"/>
                <w:sz w:val="16"/>
                <w:szCs w:val="16"/>
              </w:rPr>
            </w:pPr>
            <w:r w:rsidRPr="00A876B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A876B7" w:rsidRDefault="00631658" w:rsidP="00CB0ADE">
            <w:pPr>
              <w:jc w:val="center"/>
              <w:rPr>
                <w:rFonts w:ascii="GHEA Grapalat" w:hAnsi="GHEA Grapalat"/>
                <w:sz w:val="16"/>
                <w:szCs w:val="16"/>
              </w:rPr>
            </w:pPr>
            <w:r w:rsidRPr="00A876B7">
              <w:rPr>
                <w:rFonts w:ascii="GHEA Grapalat" w:hAnsi="GHEA Grapalat"/>
                <w:sz w:val="16"/>
                <w:szCs w:val="16"/>
              </w:rPr>
              <w:t>պարտադիր</w:t>
            </w:r>
          </w:p>
          <w:p w14:paraId="213FEF56" w14:textId="77777777" w:rsidR="00631658" w:rsidRPr="00A876B7" w:rsidRDefault="00631658" w:rsidP="00CB0ADE">
            <w:pPr>
              <w:jc w:val="center"/>
              <w:rPr>
                <w:rFonts w:ascii="GHEA Grapalat" w:hAnsi="GHEA Grapalat"/>
                <w:sz w:val="16"/>
                <w:szCs w:val="16"/>
              </w:rPr>
            </w:pPr>
            <w:r w:rsidRPr="00A876B7">
              <w:rPr>
                <w:rFonts w:ascii="GHEA Grapalat" w:hAnsi="GHEA Grapalat"/>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A876B7" w:rsidRDefault="00631658" w:rsidP="00CB0ADE">
            <w:pPr>
              <w:jc w:val="center"/>
              <w:rPr>
                <w:rFonts w:ascii="GHEA Grapalat" w:hAnsi="GHEA Grapalat"/>
                <w:sz w:val="16"/>
                <w:szCs w:val="16"/>
              </w:rPr>
            </w:pPr>
            <w:r w:rsidRPr="00A876B7">
              <w:rPr>
                <w:rFonts w:ascii="GHEA Grapalat" w:hAnsi="GHEA Grapalat"/>
                <w:sz w:val="16"/>
                <w:szCs w:val="16"/>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A876B7" w:rsidRDefault="00631658" w:rsidP="00CB0ADE">
            <w:pPr>
              <w:jc w:val="center"/>
              <w:rPr>
                <w:rFonts w:ascii="GHEA Grapalat" w:hAnsi="GHEA Grapalat"/>
                <w:sz w:val="16"/>
                <w:szCs w:val="16"/>
              </w:rPr>
            </w:pPr>
            <w:r w:rsidRPr="00A876B7">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A876B7" w:rsidRDefault="00631658" w:rsidP="00CB0ADE">
            <w:pPr>
              <w:jc w:val="center"/>
              <w:rPr>
                <w:rFonts w:ascii="GHEA Grapalat" w:hAnsi="GHEA Grapalat"/>
                <w:sz w:val="16"/>
                <w:szCs w:val="16"/>
              </w:rPr>
            </w:pPr>
            <w:r w:rsidRPr="00A876B7">
              <w:rPr>
                <w:rFonts w:ascii="GHEA Grapalat" w:hAnsi="GHEA Grapalat"/>
                <w:sz w:val="16"/>
                <w:szCs w:val="16"/>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A876B7" w:rsidRDefault="00631658" w:rsidP="00CB0ADE">
            <w:pPr>
              <w:jc w:val="center"/>
              <w:rPr>
                <w:rFonts w:ascii="GHEA Grapalat" w:hAnsi="GHEA Grapalat"/>
                <w:sz w:val="16"/>
                <w:szCs w:val="16"/>
              </w:rPr>
            </w:pPr>
            <w:r w:rsidRPr="00A876B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A876B7" w:rsidRDefault="00631658" w:rsidP="00CB0ADE">
            <w:pPr>
              <w:jc w:val="center"/>
              <w:rPr>
                <w:rFonts w:ascii="GHEA Grapalat" w:hAnsi="GHEA Grapalat"/>
                <w:sz w:val="16"/>
                <w:szCs w:val="16"/>
              </w:rPr>
            </w:pPr>
            <w:r w:rsidRPr="00A876B7">
              <w:rPr>
                <w:rFonts w:ascii="GHEA Grapalat" w:hAnsi="GHEA Grapalat"/>
                <w:sz w:val="16"/>
                <w:szCs w:val="16"/>
              </w:rPr>
              <w:t>ոչ պարտադիր</w:t>
            </w:r>
          </w:p>
          <w:p w14:paraId="586B90A8" w14:textId="77777777" w:rsidR="00631658" w:rsidRPr="00A876B7" w:rsidRDefault="00631658" w:rsidP="00CB0ADE">
            <w:pPr>
              <w:jc w:val="center"/>
              <w:rPr>
                <w:rFonts w:ascii="GHEA Grapalat" w:hAnsi="GHEA Grapalat"/>
                <w:sz w:val="16"/>
                <w:szCs w:val="16"/>
              </w:rPr>
            </w:pPr>
            <w:r w:rsidRPr="00A876B7">
              <w:rPr>
                <w:rFonts w:ascii="GHEA Grapalat" w:hAnsi="GHEA Grapalat"/>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A876B7" w:rsidRDefault="00631658" w:rsidP="00CB0ADE">
            <w:pPr>
              <w:jc w:val="center"/>
              <w:rPr>
                <w:rFonts w:ascii="GHEA Grapalat" w:hAnsi="GHEA Grapalat"/>
                <w:sz w:val="16"/>
                <w:szCs w:val="16"/>
              </w:rPr>
            </w:pPr>
            <w:r w:rsidRPr="00A876B7">
              <w:rPr>
                <w:rFonts w:ascii="GHEA Grapalat" w:hAnsi="GHEA Grapalat"/>
                <w:sz w:val="16"/>
                <w:szCs w:val="16"/>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A876B7" w:rsidRDefault="00631658" w:rsidP="00CB0ADE">
            <w:pPr>
              <w:jc w:val="center"/>
              <w:rPr>
                <w:rFonts w:ascii="GHEA Grapalat" w:hAnsi="GHEA Grapalat"/>
                <w:sz w:val="16"/>
                <w:szCs w:val="16"/>
              </w:rPr>
            </w:pPr>
            <w:r w:rsidRPr="00A876B7">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A876B7" w:rsidRDefault="00631658" w:rsidP="00CB0ADE">
            <w:pPr>
              <w:jc w:val="center"/>
              <w:rPr>
                <w:rFonts w:ascii="GHEA Grapalat" w:hAnsi="GHEA Grapalat"/>
                <w:sz w:val="16"/>
                <w:szCs w:val="16"/>
              </w:rPr>
            </w:pPr>
            <w:r w:rsidRPr="00A876B7">
              <w:rPr>
                <w:rFonts w:ascii="GHEA Grapalat" w:hAnsi="GHEA Grapalat"/>
                <w:sz w:val="16"/>
                <w:szCs w:val="16"/>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A876B7" w:rsidRDefault="00631658" w:rsidP="00CB0ADE">
            <w:pPr>
              <w:jc w:val="center"/>
              <w:rPr>
                <w:rFonts w:ascii="GHEA Grapalat" w:hAnsi="GHEA Grapalat"/>
                <w:sz w:val="16"/>
                <w:szCs w:val="16"/>
              </w:rPr>
            </w:pPr>
            <w:r w:rsidRPr="00A876B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A876B7" w:rsidRDefault="00631658" w:rsidP="00CB0ADE">
            <w:pPr>
              <w:jc w:val="center"/>
              <w:rPr>
                <w:rFonts w:ascii="GHEA Grapalat" w:hAnsi="GHEA Grapalat"/>
                <w:sz w:val="16"/>
                <w:szCs w:val="16"/>
              </w:rPr>
            </w:pPr>
            <w:r w:rsidRPr="00A876B7">
              <w:rPr>
                <w:rFonts w:ascii="GHEA Grapalat" w:hAnsi="GHEA Grapalat"/>
                <w:sz w:val="16"/>
                <w:szCs w:val="16"/>
              </w:rPr>
              <w:t>ոչ պարտադիր</w:t>
            </w:r>
          </w:p>
          <w:p w14:paraId="6B6D03A8" w14:textId="77777777" w:rsidR="00631658" w:rsidRPr="00A876B7" w:rsidRDefault="00631658" w:rsidP="00CB0ADE">
            <w:pPr>
              <w:jc w:val="center"/>
              <w:rPr>
                <w:rFonts w:ascii="GHEA Grapalat" w:hAnsi="GHEA Grapalat"/>
                <w:sz w:val="16"/>
                <w:szCs w:val="16"/>
              </w:rPr>
            </w:pPr>
            <w:r w:rsidRPr="00A876B7">
              <w:rPr>
                <w:rFonts w:ascii="GHEA Grapalat" w:hAnsi="GHEA Grapalat"/>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A876B7" w:rsidRDefault="00631658" w:rsidP="00CB0ADE">
            <w:pPr>
              <w:jc w:val="center"/>
              <w:rPr>
                <w:rFonts w:ascii="GHEA Grapalat" w:hAnsi="GHEA Grapalat"/>
                <w:sz w:val="16"/>
                <w:szCs w:val="16"/>
              </w:rPr>
            </w:pPr>
            <w:r w:rsidRPr="00A876B7">
              <w:rPr>
                <w:rFonts w:ascii="GHEA Grapalat" w:hAnsi="GHEA Grapalat"/>
                <w:sz w:val="16"/>
                <w:szCs w:val="16"/>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A876B7" w:rsidRDefault="00631658" w:rsidP="00CB0ADE">
            <w:pPr>
              <w:jc w:val="center"/>
              <w:rPr>
                <w:rFonts w:ascii="GHEA Grapalat" w:hAnsi="GHEA Grapalat"/>
                <w:sz w:val="16"/>
                <w:szCs w:val="16"/>
              </w:rPr>
            </w:pPr>
            <w:r w:rsidRPr="00A876B7">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A876B7" w:rsidRDefault="00631658" w:rsidP="00CB0ADE">
            <w:pPr>
              <w:jc w:val="center"/>
              <w:rPr>
                <w:rFonts w:ascii="GHEA Grapalat" w:hAnsi="GHEA Grapalat"/>
                <w:sz w:val="16"/>
                <w:szCs w:val="16"/>
              </w:rPr>
            </w:pPr>
            <w:r w:rsidRPr="00A876B7">
              <w:rPr>
                <w:rFonts w:ascii="GHEA Grapalat" w:hAnsi="GHEA Grapalat"/>
                <w:sz w:val="16"/>
                <w:szCs w:val="16"/>
              </w:rPr>
              <w:t>շահառու</w:t>
            </w:r>
            <w:r w:rsidRPr="00A876B7">
              <w:rPr>
                <w:rFonts w:ascii="GHEA Grapalat" w:hAnsi="GHEA Grapalat" w:cs="Sylfaen"/>
                <w:sz w:val="16"/>
                <w:szCs w:val="16"/>
                <w:lang w:val="hy-AM"/>
              </w:rPr>
              <w:t>ի  անվանումը</w:t>
            </w:r>
            <w:r w:rsidRPr="00A876B7">
              <w:rPr>
                <w:rFonts w:ascii="GHEA Grapalat" w:hAnsi="GHEA Grapalat" w:cs="Sylfaen"/>
                <w:sz w:val="16"/>
                <w:szCs w:val="16"/>
              </w:rPr>
              <w:t>,</w:t>
            </w:r>
            <w:r w:rsidRPr="00A876B7">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A876B7" w:rsidRDefault="00631658" w:rsidP="00CB0ADE">
            <w:pPr>
              <w:jc w:val="center"/>
              <w:rPr>
                <w:rFonts w:ascii="GHEA Grapalat" w:hAnsi="GHEA Grapalat"/>
                <w:sz w:val="16"/>
                <w:szCs w:val="16"/>
              </w:rPr>
            </w:pPr>
            <w:r w:rsidRPr="00A876B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A876B7" w:rsidRDefault="00631658" w:rsidP="00CB0ADE">
            <w:pPr>
              <w:jc w:val="center"/>
              <w:rPr>
                <w:rFonts w:ascii="GHEA Grapalat" w:hAnsi="GHEA Grapalat"/>
                <w:sz w:val="16"/>
                <w:szCs w:val="16"/>
              </w:rPr>
            </w:pPr>
            <w:r w:rsidRPr="00A876B7">
              <w:rPr>
                <w:rFonts w:ascii="GHEA Grapalat" w:hAnsi="GHEA Grapalat"/>
                <w:sz w:val="16"/>
                <w:szCs w:val="16"/>
              </w:rPr>
              <w:t>պարտադիր</w:t>
            </w:r>
          </w:p>
          <w:p w14:paraId="639FF790" w14:textId="77777777" w:rsidR="00631658" w:rsidRPr="00A876B7" w:rsidRDefault="00631658" w:rsidP="00CB0ADE">
            <w:pPr>
              <w:jc w:val="center"/>
              <w:rPr>
                <w:rFonts w:ascii="GHEA Grapalat" w:hAnsi="GHEA Grapalat"/>
                <w:sz w:val="16"/>
                <w:szCs w:val="16"/>
              </w:rPr>
            </w:pPr>
            <w:r w:rsidRPr="00A876B7">
              <w:rPr>
                <w:rFonts w:ascii="GHEA Grapalat" w:hAnsi="GHEA Grapalat"/>
                <w:sz w:val="16"/>
                <w:szCs w:val="16"/>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A876B7" w:rsidRDefault="00631658" w:rsidP="00CB0ADE">
            <w:pPr>
              <w:jc w:val="center"/>
              <w:rPr>
                <w:rFonts w:ascii="GHEA Grapalat" w:hAnsi="GHEA Grapalat"/>
                <w:sz w:val="16"/>
                <w:szCs w:val="16"/>
              </w:rPr>
            </w:pPr>
            <w:r w:rsidRPr="00A876B7">
              <w:rPr>
                <w:rFonts w:ascii="GHEA Grapalat" w:hAnsi="GHEA Grapalat"/>
                <w:sz w:val="16"/>
                <w:szCs w:val="16"/>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A876B7" w:rsidRDefault="00631658" w:rsidP="00CB0ADE">
            <w:pPr>
              <w:jc w:val="center"/>
              <w:rPr>
                <w:rFonts w:ascii="GHEA Grapalat" w:hAnsi="GHEA Grapalat"/>
                <w:sz w:val="16"/>
                <w:szCs w:val="16"/>
                <w:lang w:val="hy-AM"/>
              </w:rPr>
            </w:pPr>
            <w:r w:rsidRPr="00A876B7">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A876B7" w:rsidRDefault="00631658" w:rsidP="00CB0ADE">
            <w:pPr>
              <w:jc w:val="center"/>
              <w:rPr>
                <w:rFonts w:ascii="GHEA Grapalat" w:hAnsi="GHEA Grapalat"/>
                <w:sz w:val="16"/>
                <w:szCs w:val="16"/>
              </w:rPr>
            </w:pPr>
            <w:r w:rsidRPr="00A876B7">
              <w:rPr>
                <w:rFonts w:ascii="GHEA Grapalat" w:hAnsi="GHEA Grapalat"/>
                <w:sz w:val="16"/>
                <w:szCs w:val="16"/>
              </w:rPr>
              <w:t>շահառուի Հ</w:t>
            </w:r>
            <w:r w:rsidRPr="00A876B7">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A876B7" w:rsidRDefault="00631658" w:rsidP="00CB0ADE">
            <w:pPr>
              <w:jc w:val="center"/>
              <w:rPr>
                <w:rFonts w:ascii="GHEA Grapalat" w:hAnsi="GHEA Grapalat"/>
                <w:sz w:val="16"/>
                <w:szCs w:val="16"/>
              </w:rPr>
            </w:pPr>
            <w:r w:rsidRPr="00A876B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A876B7" w:rsidRDefault="00631658" w:rsidP="00CB0ADE">
            <w:pPr>
              <w:jc w:val="center"/>
              <w:rPr>
                <w:rFonts w:ascii="GHEA Grapalat" w:hAnsi="GHEA Grapalat"/>
                <w:sz w:val="16"/>
                <w:szCs w:val="16"/>
              </w:rPr>
            </w:pPr>
            <w:r w:rsidRPr="00A876B7">
              <w:rPr>
                <w:rFonts w:ascii="GHEA Grapalat" w:hAnsi="GHEA Grapalat"/>
                <w:sz w:val="16"/>
                <w:szCs w:val="16"/>
              </w:rPr>
              <w:t>ոչ պարտադիր</w:t>
            </w:r>
          </w:p>
          <w:p w14:paraId="1155FDEE" w14:textId="77777777" w:rsidR="00631658" w:rsidRPr="00A876B7" w:rsidRDefault="00631658" w:rsidP="00CB0ADE">
            <w:pPr>
              <w:jc w:val="center"/>
              <w:rPr>
                <w:rFonts w:ascii="GHEA Grapalat" w:hAnsi="GHEA Grapalat"/>
                <w:sz w:val="16"/>
                <w:szCs w:val="16"/>
              </w:rPr>
            </w:pPr>
            <w:r w:rsidRPr="00A876B7">
              <w:rPr>
                <w:rFonts w:ascii="GHEA Grapalat" w:hAnsi="GHEA Grapalat" w:cs="Sylfaen"/>
                <w:sz w:val="16"/>
                <w:szCs w:val="16"/>
              </w:rPr>
              <w:t xml:space="preserve"> (</w:t>
            </w:r>
            <w:r w:rsidRPr="00A876B7">
              <w:rPr>
                <w:rFonts w:ascii="GHEA Grapalat" w:hAnsi="GHEA Grapalat" w:cs="Sylfaen"/>
                <w:sz w:val="16"/>
                <w:szCs w:val="16"/>
                <w:lang w:val="hy-AM"/>
              </w:rPr>
              <w:t>գնումների հետ կապված գործընթացում չի լրացվում</w:t>
            </w:r>
            <w:r w:rsidRPr="00A876B7">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A876B7" w:rsidRDefault="00631658" w:rsidP="00CB0ADE">
            <w:pPr>
              <w:jc w:val="center"/>
              <w:rPr>
                <w:rFonts w:ascii="GHEA Grapalat" w:hAnsi="GHEA Grapalat"/>
                <w:sz w:val="16"/>
                <w:szCs w:val="16"/>
              </w:rPr>
            </w:pPr>
            <w:r w:rsidRPr="00A876B7">
              <w:rPr>
                <w:rFonts w:ascii="GHEA Grapalat" w:hAnsi="GHEA Grapalat" w:cs="Sylfaen"/>
                <w:sz w:val="16"/>
                <w:szCs w:val="16"/>
                <w:lang w:val="ru-RU"/>
              </w:rPr>
              <w:t>(</w:t>
            </w:r>
            <w:r w:rsidRPr="00A876B7">
              <w:rPr>
                <w:rFonts w:ascii="GHEA Grapalat" w:hAnsi="GHEA Grapalat" w:cs="Sylfaen"/>
                <w:sz w:val="16"/>
                <w:szCs w:val="16"/>
                <w:lang w:val="hy-AM"/>
              </w:rPr>
              <w:t>չի լրացվում</w:t>
            </w:r>
            <w:r w:rsidRPr="00A876B7">
              <w:rPr>
                <w:rFonts w:ascii="GHEA Grapalat" w:hAnsi="GHEA Grapalat" w:cs="Sylfaen"/>
                <w:sz w:val="16"/>
                <w:szCs w:val="16"/>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A876B7" w:rsidRDefault="00631658" w:rsidP="00CB0ADE">
            <w:pPr>
              <w:jc w:val="center"/>
              <w:rPr>
                <w:rFonts w:ascii="GHEA Grapalat" w:hAnsi="GHEA Grapalat"/>
                <w:sz w:val="16"/>
                <w:szCs w:val="16"/>
              </w:rPr>
            </w:pPr>
            <w:r w:rsidRPr="00A876B7">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A876B7" w:rsidRDefault="00631658" w:rsidP="00CB0ADE">
            <w:pPr>
              <w:jc w:val="center"/>
              <w:rPr>
                <w:rFonts w:ascii="GHEA Grapalat" w:hAnsi="GHEA Grapalat"/>
                <w:sz w:val="16"/>
                <w:szCs w:val="16"/>
              </w:rPr>
            </w:pPr>
            <w:r w:rsidRPr="00A876B7">
              <w:rPr>
                <w:rFonts w:ascii="GHEA Grapalat" w:hAnsi="GHEA Grapalat"/>
                <w:sz w:val="16"/>
                <w:szCs w:val="16"/>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A876B7" w:rsidRDefault="00631658" w:rsidP="00CB0ADE">
            <w:pPr>
              <w:jc w:val="center"/>
              <w:rPr>
                <w:rFonts w:ascii="GHEA Grapalat" w:hAnsi="GHEA Grapalat"/>
                <w:sz w:val="16"/>
                <w:szCs w:val="16"/>
              </w:rPr>
            </w:pPr>
            <w:r w:rsidRPr="00A876B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A876B7" w:rsidRDefault="00631658" w:rsidP="00CB0ADE">
            <w:pPr>
              <w:jc w:val="center"/>
              <w:rPr>
                <w:rFonts w:ascii="GHEA Grapalat" w:hAnsi="GHEA Grapalat"/>
                <w:sz w:val="16"/>
                <w:szCs w:val="16"/>
              </w:rPr>
            </w:pPr>
            <w:r w:rsidRPr="00A876B7">
              <w:rPr>
                <w:rFonts w:ascii="GHEA Grapalat" w:hAnsi="GHEA Grapalat"/>
                <w:sz w:val="16"/>
                <w:szCs w:val="16"/>
              </w:rPr>
              <w:t>ոչ պարտադիր</w:t>
            </w:r>
          </w:p>
          <w:p w14:paraId="4555BCA2" w14:textId="77777777" w:rsidR="00631658" w:rsidRPr="00A876B7" w:rsidRDefault="00631658" w:rsidP="00CB0ADE">
            <w:pPr>
              <w:jc w:val="center"/>
              <w:rPr>
                <w:rFonts w:ascii="GHEA Grapalat" w:hAnsi="GHEA Grapalat"/>
                <w:sz w:val="16"/>
                <w:szCs w:val="16"/>
              </w:rPr>
            </w:pPr>
            <w:r w:rsidRPr="00A876B7">
              <w:rPr>
                <w:rFonts w:ascii="GHEA Grapalat" w:hAnsi="GHEA Grapalat"/>
                <w:sz w:val="16"/>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A876B7" w:rsidRDefault="00631658" w:rsidP="00CB0ADE">
            <w:pPr>
              <w:jc w:val="center"/>
              <w:rPr>
                <w:rFonts w:ascii="GHEA Grapalat" w:hAnsi="GHEA Grapalat"/>
                <w:sz w:val="16"/>
                <w:szCs w:val="16"/>
              </w:rPr>
            </w:pPr>
            <w:r w:rsidRPr="00A876B7">
              <w:rPr>
                <w:rFonts w:ascii="GHEA Grapalat" w:hAnsi="GHEA Grapalat"/>
                <w:sz w:val="16"/>
                <w:szCs w:val="16"/>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A876B7" w:rsidRDefault="00631658" w:rsidP="00CB0ADE">
            <w:pPr>
              <w:jc w:val="center"/>
              <w:rPr>
                <w:rFonts w:ascii="GHEA Grapalat" w:hAnsi="GHEA Grapalat"/>
                <w:sz w:val="16"/>
                <w:szCs w:val="16"/>
              </w:rPr>
            </w:pPr>
            <w:r w:rsidRPr="00A876B7">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A876B7" w:rsidRDefault="00631658" w:rsidP="00CB0ADE">
            <w:pPr>
              <w:jc w:val="center"/>
              <w:rPr>
                <w:rFonts w:ascii="GHEA Grapalat" w:hAnsi="GHEA Grapalat"/>
                <w:sz w:val="16"/>
                <w:szCs w:val="16"/>
              </w:rPr>
            </w:pPr>
            <w:r w:rsidRPr="00A876B7">
              <w:rPr>
                <w:rFonts w:ascii="GHEA Grapalat" w:hAnsi="GHEA Grapalat"/>
                <w:sz w:val="16"/>
                <w:szCs w:val="16"/>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A876B7" w:rsidRDefault="00631658" w:rsidP="00CB0ADE">
            <w:pPr>
              <w:jc w:val="center"/>
              <w:rPr>
                <w:rFonts w:ascii="GHEA Grapalat" w:hAnsi="GHEA Grapalat"/>
                <w:sz w:val="16"/>
                <w:szCs w:val="16"/>
              </w:rPr>
            </w:pPr>
            <w:r w:rsidRPr="00A876B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A876B7" w:rsidRDefault="00631658" w:rsidP="00CB0ADE">
            <w:pPr>
              <w:jc w:val="center"/>
              <w:rPr>
                <w:rFonts w:ascii="GHEA Grapalat" w:hAnsi="GHEA Grapalat"/>
                <w:sz w:val="16"/>
                <w:szCs w:val="16"/>
              </w:rPr>
            </w:pPr>
            <w:r w:rsidRPr="00A876B7">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A876B7" w:rsidRDefault="00631658" w:rsidP="00CB0ADE">
            <w:pPr>
              <w:jc w:val="center"/>
              <w:rPr>
                <w:rFonts w:ascii="GHEA Grapalat" w:hAnsi="GHEA Grapalat"/>
                <w:sz w:val="16"/>
                <w:szCs w:val="16"/>
              </w:rPr>
            </w:pPr>
            <w:r w:rsidRPr="00A876B7">
              <w:rPr>
                <w:rFonts w:ascii="GHEA Grapalat" w:hAnsi="GHEA Grapalat"/>
                <w:sz w:val="16"/>
                <w:szCs w:val="16"/>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A876B7" w:rsidRDefault="00631658" w:rsidP="00CB0ADE">
            <w:pPr>
              <w:jc w:val="center"/>
              <w:rPr>
                <w:rFonts w:ascii="GHEA Grapalat" w:hAnsi="GHEA Grapalat"/>
                <w:sz w:val="16"/>
                <w:szCs w:val="16"/>
              </w:rPr>
            </w:pPr>
            <w:r w:rsidRPr="00A876B7">
              <w:rPr>
                <w:rFonts w:ascii="GHEA Grapalat" w:hAnsi="GHEA Grapalat"/>
                <w:sz w:val="16"/>
                <w:szCs w:val="16"/>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A876B7" w:rsidRDefault="00631658" w:rsidP="00CB0ADE">
            <w:pPr>
              <w:jc w:val="center"/>
              <w:rPr>
                <w:rFonts w:ascii="GHEA Grapalat" w:hAnsi="GHEA Grapalat"/>
                <w:sz w:val="16"/>
                <w:szCs w:val="16"/>
              </w:rPr>
            </w:pPr>
            <w:r w:rsidRPr="00A876B7">
              <w:rPr>
                <w:rFonts w:ascii="GHEA Grapalat" w:hAnsi="GHEA Grapalat"/>
                <w:sz w:val="16"/>
                <w:szCs w:val="16"/>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A876B7" w:rsidRDefault="00631658" w:rsidP="00CB0ADE">
            <w:pPr>
              <w:jc w:val="center"/>
              <w:rPr>
                <w:rFonts w:ascii="GHEA Grapalat" w:hAnsi="GHEA Grapalat"/>
                <w:sz w:val="16"/>
                <w:szCs w:val="16"/>
              </w:rPr>
            </w:pPr>
            <w:r w:rsidRPr="00A876B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A876B7" w:rsidRDefault="00631658" w:rsidP="00CB0ADE">
            <w:pPr>
              <w:jc w:val="center"/>
              <w:rPr>
                <w:rFonts w:ascii="GHEA Grapalat" w:hAnsi="GHEA Grapalat"/>
                <w:sz w:val="16"/>
                <w:szCs w:val="16"/>
              </w:rPr>
            </w:pPr>
            <w:r w:rsidRPr="00A876B7">
              <w:rPr>
                <w:rFonts w:ascii="GHEA Grapalat" w:hAnsi="GHEA Grapalat"/>
                <w:sz w:val="16"/>
                <w:szCs w:val="16"/>
              </w:rPr>
              <w:t>պարտադիր</w:t>
            </w:r>
          </w:p>
          <w:p w14:paraId="427D8F35" w14:textId="77777777" w:rsidR="00631658" w:rsidRPr="00A876B7" w:rsidRDefault="00631658" w:rsidP="00CB0ADE">
            <w:pPr>
              <w:jc w:val="center"/>
              <w:rPr>
                <w:rFonts w:ascii="GHEA Grapalat" w:hAnsi="GHEA Grapalat"/>
                <w:sz w:val="16"/>
                <w:szCs w:val="16"/>
              </w:rPr>
            </w:pPr>
            <w:r w:rsidRPr="00A876B7">
              <w:rPr>
                <w:rFonts w:ascii="GHEA Grapalat" w:hAnsi="GHEA Grapalat"/>
                <w:sz w:val="16"/>
                <w:szCs w:val="16"/>
              </w:rPr>
              <w:t>լրացվում է շահառուի այն բանկային (</w:t>
            </w:r>
            <w:r w:rsidRPr="00A876B7">
              <w:rPr>
                <w:rFonts w:ascii="GHEA Grapalat" w:hAnsi="GHEA Grapalat"/>
                <w:sz w:val="16"/>
                <w:szCs w:val="16"/>
                <w:lang w:val="hy-AM"/>
              </w:rPr>
              <w:t>գանձապետական</w:t>
            </w:r>
            <w:r w:rsidRPr="00A876B7">
              <w:rPr>
                <w:rFonts w:ascii="GHEA Grapalat" w:hAnsi="GHEA Grapalat"/>
                <w:sz w:val="16"/>
                <w:szCs w:val="16"/>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A876B7" w:rsidRDefault="00631658" w:rsidP="00CB0ADE">
            <w:pPr>
              <w:jc w:val="center"/>
              <w:rPr>
                <w:rFonts w:ascii="GHEA Grapalat" w:hAnsi="GHEA Grapalat"/>
                <w:sz w:val="16"/>
                <w:szCs w:val="16"/>
              </w:rPr>
            </w:pPr>
            <w:r w:rsidRPr="00A876B7">
              <w:rPr>
                <w:rFonts w:ascii="GHEA Grapalat" w:hAnsi="GHEA Grapalat"/>
                <w:sz w:val="16"/>
                <w:szCs w:val="16"/>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A876B7" w:rsidRDefault="00631658" w:rsidP="00CB0ADE">
            <w:pPr>
              <w:jc w:val="center"/>
              <w:rPr>
                <w:rFonts w:ascii="GHEA Grapalat" w:hAnsi="GHEA Grapalat"/>
                <w:sz w:val="16"/>
                <w:szCs w:val="16"/>
              </w:rPr>
            </w:pPr>
            <w:r w:rsidRPr="00A876B7">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A876B7" w:rsidRDefault="00631658" w:rsidP="00CB0ADE">
            <w:pPr>
              <w:jc w:val="center"/>
              <w:rPr>
                <w:rFonts w:ascii="GHEA Grapalat" w:hAnsi="GHEA Grapalat"/>
                <w:sz w:val="16"/>
                <w:szCs w:val="16"/>
              </w:rPr>
            </w:pPr>
            <w:r w:rsidRPr="00A876B7">
              <w:rPr>
                <w:rFonts w:ascii="GHEA Grapalat" w:hAnsi="GHEA Grapalat"/>
                <w:sz w:val="16"/>
                <w:szCs w:val="16"/>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A876B7" w:rsidRDefault="00631658" w:rsidP="00CB0ADE">
            <w:pPr>
              <w:jc w:val="center"/>
              <w:rPr>
                <w:rFonts w:ascii="GHEA Grapalat" w:hAnsi="GHEA Grapalat"/>
                <w:sz w:val="16"/>
                <w:szCs w:val="16"/>
              </w:rPr>
            </w:pPr>
            <w:r w:rsidRPr="00A876B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A876B7" w:rsidRDefault="00631658" w:rsidP="00CB0ADE">
            <w:pPr>
              <w:jc w:val="center"/>
              <w:rPr>
                <w:rFonts w:ascii="GHEA Grapalat" w:hAnsi="GHEA Grapalat"/>
                <w:sz w:val="16"/>
                <w:szCs w:val="16"/>
              </w:rPr>
            </w:pPr>
            <w:r w:rsidRPr="00A876B7">
              <w:rPr>
                <w:rFonts w:ascii="GHEA Grapalat" w:hAnsi="GHEA Grapalat"/>
                <w:sz w:val="16"/>
                <w:szCs w:val="16"/>
              </w:rPr>
              <w:t>պարտադիր</w:t>
            </w:r>
          </w:p>
          <w:p w14:paraId="2EFBCF7A" w14:textId="77777777" w:rsidR="00631658" w:rsidRPr="00A876B7" w:rsidRDefault="00631658" w:rsidP="00CB0ADE">
            <w:pPr>
              <w:jc w:val="center"/>
              <w:rPr>
                <w:rFonts w:ascii="GHEA Grapalat" w:hAnsi="GHEA Grapalat"/>
                <w:sz w:val="16"/>
                <w:szCs w:val="16"/>
              </w:rPr>
            </w:pPr>
            <w:r w:rsidRPr="00A876B7">
              <w:rPr>
                <w:rFonts w:ascii="GHEA Grapalat" w:hAnsi="GHEA Grapalat"/>
                <w:sz w:val="16"/>
                <w:szCs w:val="16"/>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A876B7" w:rsidRDefault="00631658" w:rsidP="00CB0ADE">
            <w:pPr>
              <w:jc w:val="center"/>
              <w:rPr>
                <w:rFonts w:ascii="GHEA Grapalat" w:hAnsi="GHEA Grapalat"/>
                <w:sz w:val="16"/>
                <w:szCs w:val="16"/>
                <w:lang w:val="hy-AM"/>
              </w:rPr>
            </w:pPr>
            <w:r w:rsidRPr="00A876B7">
              <w:rPr>
                <w:rFonts w:ascii="GHEA Grapalat" w:hAnsi="GHEA Grapalat"/>
                <w:sz w:val="16"/>
                <w:szCs w:val="16"/>
              </w:rPr>
              <w:t>լրացվում է վճարողի կողմից</w:t>
            </w:r>
            <w:r w:rsidRPr="00A876B7">
              <w:rPr>
                <w:rFonts w:ascii="GHEA Grapalat" w:hAnsi="GHEA Grapalat"/>
                <w:sz w:val="16"/>
                <w:szCs w:val="16"/>
                <w:lang w:val="hy-AM"/>
              </w:rPr>
              <w:t xml:space="preserve"> </w:t>
            </w:r>
          </w:p>
        </w:tc>
      </w:tr>
      <w:tr w:rsidR="00631658" w:rsidRPr="00656EE1"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A876B7" w:rsidRDefault="00631658" w:rsidP="00CB0ADE">
            <w:pPr>
              <w:jc w:val="center"/>
              <w:rPr>
                <w:rFonts w:ascii="GHEA Grapalat" w:hAnsi="GHEA Grapalat"/>
                <w:sz w:val="16"/>
                <w:szCs w:val="16"/>
                <w:lang w:val="hy-AM"/>
              </w:rPr>
            </w:pPr>
            <w:r w:rsidRPr="00A876B7">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A876B7" w:rsidRDefault="00631658" w:rsidP="00CB0ADE">
            <w:pPr>
              <w:jc w:val="center"/>
              <w:rPr>
                <w:rFonts w:ascii="GHEA Grapalat" w:hAnsi="GHEA Grapalat"/>
                <w:sz w:val="16"/>
                <w:szCs w:val="16"/>
                <w:lang w:val="hy-AM"/>
              </w:rPr>
            </w:pPr>
            <w:r w:rsidRPr="00A876B7">
              <w:rPr>
                <w:rFonts w:ascii="GHEA Grapalat" w:hAnsi="GHEA Grapalat" w:cs="Sylfaen"/>
                <w:sz w:val="16"/>
                <w:szCs w:val="16"/>
                <w:lang w:val="hy-AM"/>
              </w:rPr>
              <w:t>Ակցեպտավորված գումարը՝  (թվերով</w:t>
            </w:r>
            <w:r w:rsidRPr="00A876B7">
              <w:rPr>
                <w:rFonts w:ascii="GHEA Grapalat" w:hAnsi="GHEA Grapalat" w:cs="Arial"/>
                <w:sz w:val="16"/>
                <w:szCs w:val="16"/>
                <w:lang w:val="hy-AM"/>
              </w:rPr>
              <w:t xml:space="preserve"> </w:t>
            </w:r>
            <w:r w:rsidRPr="00A876B7">
              <w:rPr>
                <w:rFonts w:ascii="GHEA Grapalat" w:hAnsi="GHEA Grapalat" w:cs="Sylfaen"/>
                <w:sz w:val="16"/>
                <w:szCs w:val="16"/>
                <w:lang w:val="hy-AM"/>
              </w:rPr>
              <w:t>և</w:t>
            </w:r>
            <w:r w:rsidRPr="00A876B7">
              <w:rPr>
                <w:rFonts w:ascii="GHEA Grapalat" w:hAnsi="GHEA Grapalat" w:cs="Arial"/>
                <w:sz w:val="16"/>
                <w:szCs w:val="16"/>
                <w:lang w:val="hy-AM"/>
              </w:rPr>
              <w:t xml:space="preserve"> </w:t>
            </w:r>
            <w:r w:rsidRPr="00A876B7">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A876B7" w:rsidRDefault="00631658" w:rsidP="00CB0ADE">
            <w:pPr>
              <w:jc w:val="center"/>
              <w:rPr>
                <w:rFonts w:ascii="GHEA Grapalat" w:hAnsi="GHEA Grapalat"/>
                <w:sz w:val="16"/>
                <w:szCs w:val="16"/>
                <w:lang w:val="hy-AM"/>
              </w:rPr>
            </w:pPr>
            <w:r w:rsidRPr="00A876B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A876B7" w:rsidRDefault="00631658" w:rsidP="00CB0ADE">
            <w:pPr>
              <w:jc w:val="center"/>
              <w:rPr>
                <w:rFonts w:ascii="GHEA Grapalat" w:hAnsi="GHEA Grapalat"/>
                <w:sz w:val="16"/>
                <w:szCs w:val="16"/>
                <w:lang w:val="hy-AM"/>
              </w:rPr>
            </w:pPr>
            <w:r w:rsidRPr="00A876B7">
              <w:rPr>
                <w:rFonts w:ascii="GHEA Grapalat" w:hAnsi="GHEA Grapalat"/>
                <w:sz w:val="16"/>
                <w:szCs w:val="16"/>
                <w:lang w:val="hy-AM"/>
              </w:rPr>
              <w:t>ոչ պարտադիր</w:t>
            </w:r>
          </w:p>
          <w:p w14:paraId="223284CC" w14:textId="77777777" w:rsidR="00631658" w:rsidRPr="00A876B7" w:rsidRDefault="00631658" w:rsidP="00CB0ADE">
            <w:pPr>
              <w:jc w:val="center"/>
              <w:rPr>
                <w:rFonts w:ascii="GHEA Grapalat" w:hAnsi="GHEA Grapalat"/>
                <w:sz w:val="16"/>
                <w:szCs w:val="16"/>
                <w:lang w:val="hy-AM"/>
              </w:rPr>
            </w:pPr>
            <w:r w:rsidRPr="00A876B7">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A876B7" w:rsidRDefault="00631658" w:rsidP="00CB0ADE">
            <w:pPr>
              <w:jc w:val="center"/>
              <w:rPr>
                <w:rFonts w:ascii="GHEA Grapalat" w:hAnsi="GHEA Grapalat"/>
                <w:sz w:val="16"/>
                <w:szCs w:val="16"/>
                <w:lang w:val="hy-AM"/>
              </w:rPr>
            </w:pPr>
            <w:r w:rsidRPr="00A876B7">
              <w:rPr>
                <w:rFonts w:ascii="GHEA Grapalat" w:hAnsi="GHEA Grapalat" w:cs="Sylfaen"/>
                <w:sz w:val="16"/>
                <w:szCs w:val="16"/>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A876B7" w:rsidRDefault="00631658" w:rsidP="00CB0ADE">
            <w:pPr>
              <w:jc w:val="center"/>
              <w:rPr>
                <w:rFonts w:ascii="GHEA Grapalat" w:hAnsi="GHEA Grapalat"/>
                <w:sz w:val="16"/>
                <w:szCs w:val="16"/>
                <w:lang w:val="hy-AM"/>
              </w:rPr>
            </w:pPr>
            <w:r w:rsidRPr="00A876B7">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A876B7" w:rsidRDefault="00631658" w:rsidP="00CB0ADE">
            <w:pPr>
              <w:jc w:val="center"/>
              <w:rPr>
                <w:rFonts w:ascii="GHEA Grapalat" w:hAnsi="GHEA Grapalat"/>
                <w:sz w:val="16"/>
                <w:szCs w:val="16"/>
              </w:rPr>
            </w:pPr>
            <w:r w:rsidRPr="00A876B7">
              <w:rPr>
                <w:rFonts w:ascii="GHEA Grapalat" w:hAnsi="GHEA Grapalat"/>
                <w:sz w:val="16"/>
                <w:szCs w:val="16"/>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A876B7" w:rsidRDefault="00631658" w:rsidP="00CB0ADE">
            <w:pPr>
              <w:jc w:val="center"/>
              <w:rPr>
                <w:rFonts w:ascii="GHEA Grapalat" w:hAnsi="GHEA Grapalat"/>
                <w:sz w:val="16"/>
                <w:szCs w:val="16"/>
              </w:rPr>
            </w:pPr>
            <w:r w:rsidRPr="00A876B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A876B7" w:rsidRDefault="00631658" w:rsidP="00CB0ADE">
            <w:pPr>
              <w:jc w:val="center"/>
              <w:rPr>
                <w:rFonts w:ascii="GHEA Grapalat" w:hAnsi="GHEA Grapalat"/>
                <w:sz w:val="16"/>
                <w:szCs w:val="16"/>
              </w:rPr>
            </w:pPr>
            <w:r w:rsidRPr="00A876B7">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A876B7" w:rsidRDefault="00631658" w:rsidP="00CB0ADE">
            <w:pPr>
              <w:jc w:val="center"/>
              <w:rPr>
                <w:rFonts w:ascii="GHEA Grapalat" w:hAnsi="GHEA Grapalat"/>
                <w:sz w:val="16"/>
                <w:szCs w:val="16"/>
              </w:rPr>
            </w:pPr>
            <w:r w:rsidRPr="00A876B7">
              <w:rPr>
                <w:rFonts w:ascii="GHEA Grapalat" w:hAnsi="GHEA Grapalat"/>
                <w:sz w:val="16"/>
                <w:szCs w:val="16"/>
              </w:rPr>
              <w:t>լրացվում է վճարողի կողմից</w:t>
            </w:r>
          </w:p>
        </w:tc>
      </w:tr>
      <w:tr w:rsidR="00631658" w:rsidRPr="00656EE1"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A876B7" w:rsidRDefault="00631658" w:rsidP="00CB0ADE">
            <w:pPr>
              <w:jc w:val="center"/>
              <w:rPr>
                <w:rFonts w:ascii="GHEA Grapalat" w:hAnsi="GHEA Grapalat"/>
                <w:sz w:val="16"/>
                <w:szCs w:val="16"/>
              </w:rPr>
            </w:pPr>
            <w:r w:rsidRPr="00A876B7">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A876B7" w:rsidRDefault="00631658" w:rsidP="00CB0ADE">
            <w:pPr>
              <w:jc w:val="center"/>
              <w:rPr>
                <w:rFonts w:ascii="GHEA Grapalat" w:hAnsi="GHEA Grapalat"/>
                <w:sz w:val="16"/>
                <w:szCs w:val="16"/>
              </w:rPr>
            </w:pPr>
            <w:r w:rsidRPr="00A876B7">
              <w:rPr>
                <w:rFonts w:ascii="GHEA Grapalat" w:hAnsi="GHEA Grapalat"/>
                <w:sz w:val="16"/>
                <w:szCs w:val="16"/>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A876B7" w:rsidRDefault="00631658" w:rsidP="00CB0ADE">
            <w:pPr>
              <w:jc w:val="center"/>
              <w:rPr>
                <w:rFonts w:ascii="GHEA Grapalat" w:hAnsi="GHEA Grapalat"/>
                <w:sz w:val="16"/>
                <w:szCs w:val="16"/>
              </w:rPr>
            </w:pPr>
            <w:r w:rsidRPr="00A876B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A876B7" w:rsidRDefault="00631658" w:rsidP="00CB0ADE">
            <w:pPr>
              <w:jc w:val="center"/>
              <w:rPr>
                <w:rFonts w:ascii="GHEA Grapalat" w:hAnsi="GHEA Grapalat"/>
                <w:sz w:val="16"/>
                <w:szCs w:val="16"/>
                <w:lang w:val="hy-AM"/>
              </w:rPr>
            </w:pPr>
            <w:r w:rsidRPr="00A876B7">
              <w:rPr>
                <w:rFonts w:ascii="GHEA Grapalat" w:hAnsi="GHEA Grapalat"/>
                <w:sz w:val="16"/>
                <w:szCs w:val="16"/>
              </w:rPr>
              <w:t xml:space="preserve">Պարտադիր </w:t>
            </w:r>
            <w:r w:rsidRPr="00A876B7">
              <w:rPr>
                <w:rFonts w:ascii="GHEA Grapalat" w:hAnsi="GHEA Grapalat"/>
                <w:sz w:val="16"/>
                <w:szCs w:val="16"/>
                <w:lang w:val="hy-AM"/>
              </w:rPr>
              <w:t xml:space="preserve">լրացվում է </w:t>
            </w:r>
            <w:r w:rsidRPr="00A876B7">
              <w:rPr>
                <w:rFonts w:ascii="GHEA Grapalat" w:hAnsi="GHEA Grapalat"/>
                <w:sz w:val="16"/>
                <w:szCs w:val="16"/>
              </w:rPr>
              <w:t>«</w:t>
            </w:r>
            <w:r w:rsidR="00C4379C" w:rsidRPr="00A876B7">
              <w:rPr>
                <w:rFonts w:ascii="GHEA Grapalat" w:hAnsi="GHEA Grapalat"/>
                <w:sz w:val="16"/>
                <w:szCs w:val="16"/>
                <w:lang w:val="hy-AM"/>
              </w:rPr>
              <w:t>որակավորման</w:t>
            </w:r>
            <w:r w:rsidR="00915006" w:rsidRPr="00A876B7">
              <w:rPr>
                <w:rFonts w:ascii="GHEA Grapalat" w:hAnsi="GHEA Grapalat"/>
                <w:sz w:val="16"/>
                <w:szCs w:val="16"/>
              </w:rPr>
              <w:t xml:space="preserve"> </w:t>
            </w:r>
            <w:r w:rsidRPr="00A876B7">
              <w:rPr>
                <w:rFonts w:ascii="GHEA Grapalat" w:hAnsi="GHEA Grapalat"/>
                <w:sz w:val="16"/>
                <w:szCs w:val="16"/>
                <w:lang w:val="hy-AM"/>
              </w:rPr>
              <w:t>ապահովման համար</w:t>
            </w:r>
            <w:r w:rsidRPr="00A876B7">
              <w:rPr>
                <w:rFonts w:ascii="GHEA Grapalat" w:hAnsi="GHEA Grapalat"/>
                <w:sz w:val="16"/>
                <w:szCs w:val="16"/>
              </w:rPr>
              <w:t>»</w:t>
            </w:r>
            <w:r w:rsidRPr="00A876B7">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A876B7" w:rsidRDefault="00631658" w:rsidP="00CB0ADE">
            <w:pPr>
              <w:jc w:val="center"/>
              <w:rPr>
                <w:rFonts w:ascii="GHEA Grapalat" w:hAnsi="GHEA Grapalat"/>
                <w:sz w:val="16"/>
                <w:szCs w:val="16"/>
                <w:lang w:val="hy-AM"/>
              </w:rPr>
            </w:pPr>
            <w:r w:rsidRPr="00A876B7">
              <w:rPr>
                <w:rFonts w:ascii="GHEA Grapalat" w:hAnsi="GHEA Grapalat"/>
                <w:sz w:val="16"/>
                <w:szCs w:val="16"/>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A876B7" w:rsidRDefault="00631658" w:rsidP="00CB0ADE">
            <w:pPr>
              <w:jc w:val="center"/>
              <w:rPr>
                <w:rFonts w:ascii="GHEA Grapalat" w:hAnsi="GHEA Grapalat"/>
                <w:sz w:val="16"/>
                <w:szCs w:val="16"/>
              </w:rPr>
            </w:pPr>
            <w:r w:rsidRPr="00A876B7">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A876B7" w:rsidRDefault="00631658" w:rsidP="00CB0ADE">
            <w:pPr>
              <w:jc w:val="center"/>
              <w:rPr>
                <w:rFonts w:ascii="GHEA Grapalat" w:hAnsi="GHEA Grapalat"/>
                <w:sz w:val="16"/>
                <w:szCs w:val="16"/>
              </w:rPr>
            </w:pPr>
            <w:r w:rsidRPr="00A876B7">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A876B7" w:rsidRDefault="00631658" w:rsidP="00CB0ADE">
            <w:pPr>
              <w:jc w:val="center"/>
              <w:rPr>
                <w:rFonts w:ascii="GHEA Grapalat" w:hAnsi="GHEA Grapalat"/>
                <w:sz w:val="16"/>
                <w:szCs w:val="16"/>
              </w:rPr>
            </w:pPr>
            <w:r w:rsidRPr="00A876B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A876B7" w:rsidRDefault="00631658" w:rsidP="00CB0ADE">
            <w:pPr>
              <w:jc w:val="center"/>
              <w:rPr>
                <w:rFonts w:ascii="GHEA Grapalat" w:hAnsi="GHEA Grapalat"/>
                <w:sz w:val="16"/>
                <w:szCs w:val="16"/>
              </w:rPr>
            </w:pPr>
            <w:r w:rsidRPr="00A876B7">
              <w:rPr>
                <w:rFonts w:ascii="GHEA Grapalat" w:hAnsi="GHEA Grapalat"/>
                <w:sz w:val="16"/>
                <w:szCs w:val="16"/>
              </w:rPr>
              <w:t>պարտադիր</w:t>
            </w:r>
          </w:p>
          <w:p w14:paraId="33EFEBDF" w14:textId="77777777" w:rsidR="00631658" w:rsidRPr="00A876B7" w:rsidRDefault="00631658" w:rsidP="00CB0ADE">
            <w:pPr>
              <w:jc w:val="center"/>
              <w:rPr>
                <w:rFonts w:ascii="GHEA Grapalat" w:hAnsi="GHEA Grapalat"/>
                <w:sz w:val="16"/>
                <w:szCs w:val="16"/>
              </w:rPr>
            </w:pPr>
            <w:r w:rsidRPr="00A876B7">
              <w:rPr>
                <w:rFonts w:ascii="GHEA Grapalat" w:hAnsi="GHEA Grapalat"/>
                <w:sz w:val="16"/>
                <w:szCs w:val="16"/>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876B7">
              <w:rPr>
                <w:rFonts w:ascii="GHEA Grapalat" w:hAnsi="GHEA Grapalat"/>
                <w:sz w:val="16"/>
                <w:szCs w:val="16"/>
                <w:lang w:val="hy-AM"/>
              </w:rPr>
              <w:t>,</w:t>
            </w:r>
            <w:r w:rsidRPr="00A876B7">
              <w:rPr>
                <w:rFonts w:ascii="GHEA Grapalat" w:hAnsi="GHEA Grapalat" w:cs="Arial"/>
                <w:sz w:val="16"/>
                <w:szCs w:val="16"/>
                <w:lang w:val="hy-AM"/>
              </w:rPr>
              <w:t xml:space="preserve"> </w:t>
            </w:r>
            <w:r w:rsidRPr="00A876B7">
              <w:rPr>
                <w:rFonts w:ascii="GHEA Grapalat" w:hAnsi="GHEA Grapalat"/>
                <w:sz w:val="16"/>
                <w:szCs w:val="16"/>
              </w:rPr>
              <w:t xml:space="preserve"> գնման ընթացակարգի ծածկագիրը</w:t>
            </w:r>
            <w:r w:rsidRPr="00A876B7">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A876B7" w:rsidRDefault="00631658" w:rsidP="00CB0ADE">
            <w:pPr>
              <w:jc w:val="center"/>
              <w:rPr>
                <w:rFonts w:ascii="GHEA Grapalat" w:hAnsi="GHEA Grapalat"/>
                <w:sz w:val="16"/>
                <w:szCs w:val="16"/>
                <w:lang w:val="hy-AM"/>
              </w:rPr>
            </w:pPr>
            <w:r w:rsidRPr="00A876B7">
              <w:rPr>
                <w:rFonts w:ascii="GHEA Grapalat" w:hAnsi="GHEA Grapalat"/>
                <w:sz w:val="16"/>
                <w:szCs w:val="16"/>
              </w:rPr>
              <w:t xml:space="preserve">լրացվում է </w:t>
            </w:r>
            <w:r w:rsidRPr="00A876B7">
              <w:rPr>
                <w:rFonts w:ascii="GHEA Grapalat" w:hAnsi="GHEA Grapalat"/>
                <w:sz w:val="16"/>
                <w:szCs w:val="16"/>
                <w:lang w:val="hy-AM"/>
              </w:rPr>
              <w:t>շահառու</w:t>
            </w:r>
            <w:r w:rsidRPr="00A876B7">
              <w:rPr>
                <w:rFonts w:ascii="GHEA Grapalat" w:hAnsi="GHEA Grapalat"/>
                <w:sz w:val="16"/>
                <w:szCs w:val="16"/>
              </w:rPr>
              <w:t>ի կողմից</w:t>
            </w:r>
          </w:p>
        </w:tc>
      </w:tr>
      <w:tr w:rsidR="00631658" w:rsidRPr="00656EE1"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A876B7" w:rsidDel="0010680B" w:rsidRDefault="00631658" w:rsidP="00CB0ADE">
            <w:pPr>
              <w:jc w:val="center"/>
              <w:rPr>
                <w:rFonts w:ascii="GHEA Grapalat" w:hAnsi="GHEA Grapalat"/>
                <w:sz w:val="16"/>
                <w:szCs w:val="16"/>
                <w:lang w:val="hy-AM"/>
              </w:rPr>
            </w:pPr>
            <w:r w:rsidRPr="00A876B7">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A876B7" w:rsidRDefault="00631658" w:rsidP="00CB0ADE">
            <w:pPr>
              <w:jc w:val="center"/>
              <w:rPr>
                <w:rFonts w:ascii="GHEA Grapalat" w:hAnsi="GHEA Grapalat"/>
                <w:sz w:val="16"/>
                <w:szCs w:val="16"/>
              </w:rPr>
            </w:pPr>
            <w:r w:rsidRPr="00A876B7">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A876B7" w:rsidRDefault="00631658" w:rsidP="00CB0ADE">
            <w:pPr>
              <w:jc w:val="center"/>
              <w:rPr>
                <w:rFonts w:ascii="GHEA Grapalat" w:hAnsi="GHEA Grapalat"/>
                <w:sz w:val="16"/>
                <w:szCs w:val="16"/>
              </w:rPr>
            </w:pPr>
            <w:r w:rsidRPr="00A876B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A876B7" w:rsidRDefault="00631658" w:rsidP="00CB0ADE">
            <w:pPr>
              <w:jc w:val="center"/>
              <w:rPr>
                <w:rFonts w:ascii="GHEA Grapalat" w:hAnsi="GHEA Grapalat" w:cs="Sylfaen"/>
                <w:sz w:val="16"/>
                <w:szCs w:val="16"/>
                <w:lang w:val="hy-AM"/>
              </w:rPr>
            </w:pPr>
            <w:r w:rsidRPr="00A876B7">
              <w:rPr>
                <w:rFonts w:ascii="GHEA Grapalat" w:hAnsi="GHEA Grapalat"/>
                <w:sz w:val="16"/>
                <w:szCs w:val="16"/>
              </w:rPr>
              <w:t>պարտադիր</w:t>
            </w:r>
            <w:r w:rsidRPr="00A876B7">
              <w:rPr>
                <w:rFonts w:ascii="GHEA Grapalat" w:hAnsi="GHEA Grapalat" w:cs="Sylfaen"/>
                <w:sz w:val="16"/>
                <w:szCs w:val="16"/>
                <w:lang w:val="hy-AM"/>
              </w:rPr>
              <w:t xml:space="preserve"> </w:t>
            </w:r>
          </w:p>
          <w:p w14:paraId="2F05836C" w14:textId="77777777" w:rsidR="00631658" w:rsidRPr="00A876B7" w:rsidRDefault="00631658" w:rsidP="00CB0ADE">
            <w:pPr>
              <w:jc w:val="center"/>
              <w:rPr>
                <w:rFonts w:ascii="GHEA Grapalat" w:hAnsi="GHEA Grapalat" w:cs="Sylfaen"/>
                <w:sz w:val="16"/>
                <w:szCs w:val="16"/>
                <w:lang w:val="hy-AM"/>
              </w:rPr>
            </w:pPr>
            <w:r w:rsidRPr="00A876B7">
              <w:rPr>
                <w:rFonts w:ascii="GHEA Grapalat" w:hAnsi="GHEA Grapalat" w:cs="Sylfaen"/>
                <w:sz w:val="16"/>
                <w:szCs w:val="16"/>
                <w:lang w:val="hy-AM"/>
              </w:rPr>
              <w:t xml:space="preserve">լրացվում է &lt;ակցեպտավորված վճարում&gt; բառերը, </w:t>
            </w:r>
          </w:p>
          <w:p w14:paraId="018F9729" w14:textId="77777777" w:rsidR="00631658" w:rsidRPr="00A876B7" w:rsidRDefault="00631658" w:rsidP="00CB0ADE">
            <w:pPr>
              <w:jc w:val="center"/>
              <w:rPr>
                <w:rFonts w:ascii="GHEA Grapalat" w:hAnsi="GHEA Grapalat"/>
                <w:sz w:val="16"/>
                <w:szCs w:val="16"/>
                <w:lang w:val="hy-AM"/>
              </w:rPr>
            </w:pPr>
            <w:r w:rsidRPr="00A876B7">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A876B7" w:rsidRDefault="00631658" w:rsidP="00CB0ADE">
            <w:pPr>
              <w:jc w:val="center"/>
              <w:rPr>
                <w:rFonts w:ascii="GHEA Grapalat" w:hAnsi="GHEA Grapalat"/>
                <w:sz w:val="16"/>
                <w:szCs w:val="16"/>
                <w:lang w:val="hy-AM"/>
              </w:rPr>
            </w:pPr>
            <w:r w:rsidRPr="00A876B7">
              <w:rPr>
                <w:rFonts w:ascii="GHEA Grapalat" w:hAnsi="GHEA Grapalat"/>
                <w:sz w:val="16"/>
                <w:szCs w:val="16"/>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A876B7" w:rsidRDefault="00631658" w:rsidP="00CB0ADE">
            <w:pPr>
              <w:jc w:val="center"/>
              <w:rPr>
                <w:rFonts w:ascii="GHEA Grapalat" w:hAnsi="GHEA Grapalat"/>
                <w:sz w:val="16"/>
                <w:szCs w:val="16"/>
                <w:lang w:val="hy-AM"/>
              </w:rPr>
            </w:pPr>
            <w:r w:rsidRPr="00A876B7">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A876B7" w:rsidRDefault="00631658" w:rsidP="00CB0ADE">
            <w:pPr>
              <w:jc w:val="center"/>
              <w:rPr>
                <w:rFonts w:ascii="GHEA Grapalat" w:hAnsi="GHEA Grapalat"/>
                <w:sz w:val="16"/>
                <w:szCs w:val="16"/>
              </w:rPr>
            </w:pPr>
            <w:r w:rsidRPr="00A876B7">
              <w:rPr>
                <w:rFonts w:ascii="GHEA Grapalat" w:hAnsi="GHEA Grapalat"/>
                <w:sz w:val="16"/>
                <w:szCs w:val="16"/>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A876B7" w:rsidRDefault="00631658" w:rsidP="00CB0ADE">
            <w:pPr>
              <w:jc w:val="center"/>
              <w:rPr>
                <w:rFonts w:ascii="GHEA Grapalat" w:hAnsi="GHEA Grapalat"/>
                <w:sz w:val="16"/>
                <w:szCs w:val="16"/>
              </w:rPr>
            </w:pPr>
            <w:r w:rsidRPr="00A876B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A876B7" w:rsidRDefault="00631658" w:rsidP="00CB0ADE">
            <w:pPr>
              <w:jc w:val="center"/>
              <w:rPr>
                <w:rFonts w:ascii="GHEA Grapalat" w:hAnsi="GHEA Grapalat"/>
                <w:sz w:val="16"/>
                <w:szCs w:val="16"/>
              </w:rPr>
            </w:pPr>
            <w:r w:rsidRPr="00A876B7">
              <w:rPr>
                <w:rFonts w:ascii="GHEA Grapalat" w:hAnsi="GHEA Grapalat"/>
                <w:sz w:val="16"/>
                <w:szCs w:val="16"/>
              </w:rPr>
              <w:t>ոչ պարտադիր</w:t>
            </w:r>
          </w:p>
          <w:p w14:paraId="7A1938CF" w14:textId="77777777" w:rsidR="00631658" w:rsidRPr="00A876B7" w:rsidRDefault="00631658" w:rsidP="00CB0ADE">
            <w:pPr>
              <w:jc w:val="center"/>
              <w:rPr>
                <w:rFonts w:ascii="GHEA Grapalat" w:hAnsi="GHEA Grapalat"/>
                <w:sz w:val="16"/>
                <w:szCs w:val="16"/>
              </w:rPr>
            </w:pPr>
            <w:r w:rsidRPr="00A876B7">
              <w:rPr>
                <w:rFonts w:ascii="GHEA Grapalat" w:hAnsi="GHEA Grapalat"/>
                <w:sz w:val="16"/>
                <w:szCs w:val="16"/>
              </w:rPr>
              <w:t>լրացվում է պահանջագրին կից ներկայացված փաստաթղթերի էջերի քանակը, որոնք պետք է տրամադրվեն վճարողին</w:t>
            </w:r>
            <w:r w:rsidRPr="00A876B7">
              <w:rPr>
                <w:rFonts w:ascii="GHEA Grapalat" w:hAnsi="GHEA Grapalat"/>
                <w:sz w:val="16"/>
                <w:szCs w:val="16"/>
                <w:lang w:val="hy-AM"/>
              </w:rPr>
              <w:t xml:space="preserve"> </w:t>
            </w:r>
            <w:r w:rsidRPr="00A876B7">
              <w:rPr>
                <w:rFonts w:ascii="GHEA Grapalat" w:hAnsi="GHEA Grapalat"/>
                <w:sz w:val="16"/>
                <w:szCs w:val="16"/>
              </w:rPr>
              <w:t>(</w:t>
            </w:r>
            <w:r w:rsidRPr="00A876B7">
              <w:rPr>
                <w:rFonts w:ascii="GHEA Grapalat" w:hAnsi="GHEA Grapalat"/>
                <w:sz w:val="16"/>
                <w:szCs w:val="16"/>
                <w:lang w:val="hy-AM"/>
              </w:rPr>
              <w:t>վճարողի բանկին</w:t>
            </w:r>
            <w:r w:rsidRPr="00A876B7">
              <w:rPr>
                <w:rFonts w:ascii="GHEA Grapalat" w:hAnsi="GHEA Grapalat"/>
                <w:sz w:val="16"/>
                <w:szCs w:val="16"/>
              </w:rPr>
              <w:t>)</w:t>
            </w:r>
          </w:p>
          <w:p w14:paraId="34A54FEA" w14:textId="77777777" w:rsidR="00631658" w:rsidRPr="00A876B7" w:rsidRDefault="00631658" w:rsidP="00CB0ADE">
            <w:pPr>
              <w:jc w:val="center"/>
              <w:rPr>
                <w:rFonts w:ascii="GHEA Grapalat" w:hAnsi="GHEA Grapalat"/>
                <w:sz w:val="16"/>
                <w:szCs w:val="16"/>
              </w:rPr>
            </w:pPr>
            <w:r w:rsidRPr="00A876B7">
              <w:rPr>
                <w:rFonts w:ascii="GHEA Grapalat" w:hAnsi="GHEA Grapalat"/>
                <w:sz w:val="16"/>
                <w:szCs w:val="16"/>
                <w:lang w:val="hy-AM"/>
              </w:rPr>
              <w:t>Եթ ե լրացվել է &lt;</w:t>
            </w:r>
            <w:r w:rsidRPr="00A876B7">
              <w:rPr>
                <w:rFonts w:ascii="GHEA Grapalat" w:hAnsi="GHEA Grapalat" w:cs="Sylfaen"/>
                <w:sz w:val="16"/>
                <w:szCs w:val="16"/>
                <w:lang w:val="hy-AM"/>
              </w:rPr>
              <w:t>Վճարման կատարման հիմքեր&gt; դաշտը ապա այս տվյալը պարտադիր լրացվում է</w:t>
            </w:r>
            <w:r w:rsidRPr="00A876B7">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A876B7" w:rsidRDefault="00631658" w:rsidP="00CB0ADE">
            <w:pPr>
              <w:jc w:val="center"/>
              <w:rPr>
                <w:rFonts w:ascii="GHEA Grapalat" w:hAnsi="GHEA Grapalat"/>
                <w:sz w:val="16"/>
                <w:szCs w:val="16"/>
              </w:rPr>
            </w:pPr>
            <w:r w:rsidRPr="00A876B7">
              <w:rPr>
                <w:rFonts w:ascii="GHEA Grapalat" w:hAnsi="GHEA Grapalat"/>
                <w:sz w:val="16"/>
                <w:szCs w:val="16"/>
              </w:rPr>
              <w:t>լրացվում է շահառուի</w:t>
            </w:r>
            <w:r w:rsidRPr="00A876B7">
              <w:rPr>
                <w:rFonts w:ascii="GHEA Grapalat" w:hAnsi="GHEA Grapalat"/>
                <w:sz w:val="16"/>
                <w:szCs w:val="16"/>
                <w:lang w:val="hy-AM"/>
              </w:rPr>
              <w:t xml:space="preserve"> </w:t>
            </w:r>
            <w:r w:rsidRPr="00A876B7">
              <w:rPr>
                <w:rFonts w:ascii="GHEA Grapalat" w:hAnsi="GHEA Grapalat"/>
                <w:sz w:val="16"/>
                <w:szCs w:val="16"/>
              </w:rPr>
              <w:t>կողմից</w:t>
            </w:r>
          </w:p>
        </w:tc>
      </w:tr>
      <w:tr w:rsidR="00631658" w:rsidRPr="00656EE1"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A876B7" w:rsidRDefault="00631658" w:rsidP="00CB0ADE">
            <w:pPr>
              <w:jc w:val="center"/>
              <w:rPr>
                <w:rFonts w:ascii="GHEA Grapalat" w:hAnsi="GHEA Grapalat"/>
                <w:sz w:val="16"/>
                <w:szCs w:val="16"/>
              </w:rPr>
            </w:pPr>
            <w:r w:rsidRPr="00A876B7">
              <w:rPr>
                <w:rFonts w:ascii="GHEA Grapalat" w:hAnsi="GHEA Grapalat"/>
                <w:sz w:val="16"/>
                <w:szCs w:val="16"/>
                <w:lang w:val="hy-AM"/>
              </w:rPr>
              <w:t>2</w:t>
            </w:r>
            <w:r w:rsidRPr="00A876B7">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A876B7" w:rsidRDefault="00631658" w:rsidP="00CB0ADE">
            <w:pPr>
              <w:jc w:val="center"/>
              <w:rPr>
                <w:rFonts w:ascii="GHEA Grapalat" w:hAnsi="GHEA Grapalat"/>
                <w:sz w:val="16"/>
                <w:szCs w:val="16"/>
              </w:rPr>
            </w:pPr>
            <w:r w:rsidRPr="00A876B7">
              <w:rPr>
                <w:rFonts w:ascii="GHEA Grapalat" w:hAnsi="GHEA Grapalat"/>
                <w:sz w:val="16"/>
                <w:szCs w:val="16"/>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A876B7" w:rsidRDefault="00631658" w:rsidP="00CB0ADE">
            <w:pPr>
              <w:jc w:val="center"/>
              <w:rPr>
                <w:rFonts w:ascii="GHEA Grapalat" w:hAnsi="GHEA Grapalat"/>
                <w:sz w:val="16"/>
                <w:szCs w:val="16"/>
              </w:rPr>
            </w:pPr>
            <w:r w:rsidRPr="00A876B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A876B7" w:rsidRDefault="00631658" w:rsidP="00CB0ADE">
            <w:pPr>
              <w:jc w:val="center"/>
              <w:rPr>
                <w:rFonts w:ascii="GHEA Grapalat" w:hAnsi="GHEA Grapalat"/>
                <w:sz w:val="16"/>
                <w:szCs w:val="16"/>
              </w:rPr>
            </w:pPr>
            <w:r w:rsidRPr="00A876B7">
              <w:rPr>
                <w:rFonts w:ascii="GHEA Grapalat" w:hAnsi="GHEA Grapalat"/>
                <w:sz w:val="16"/>
                <w:szCs w:val="16"/>
              </w:rPr>
              <w:t>պարտադիր</w:t>
            </w:r>
          </w:p>
          <w:p w14:paraId="0B7583F3" w14:textId="77777777" w:rsidR="00631658" w:rsidRPr="00A876B7" w:rsidRDefault="00631658" w:rsidP="00CB0ADE">
            <w:pPr>
              <w:jc w:val="center"/>
              <w:rPr>
                <w:rFonts w:ascii="GHEA Grapalat" w:hAnsi="GHEA Grapalat"/>
                <w:sz w:val="16"/>
                <w:szCs w:val="16"/>
                <w:lang w:val="hy-AM"/>
              </w:rPr>
            </w:pPr>
            <w:r w:rsidRPr="00A876B7">
              <w:rPr>
                <w:rFonts w:ascii="GHEA Grapalat" w:hAnsi="GHEA Grapalat"/>
                <w:sz w:val="16"/>
                <w:szCs w:val="16"/>
              </w:rPr>
              <w:t>այս դաշտը լրացվում</w:t>
            </w:r>
            <w:r w:rsidRPr="00A876B7">
              <w:rPr>
                <w:rFonts w:ascii="GHEA Grapalat" w:hAnsi="GHEA Grapalat"/>
                <w:sz w:val="16"/>
                <w:szCs w:val="16"/>
                <w:lang w:val="hy-AM"/>
              </w:rPr>
              <w:t xml:space="preserve"> է վճարողի կողմից պահանջագրի ներկայացման դեպքում: Ընդ որում</w:t>
            </w:r>
            <w:r w:rsidRPr="00A876B7">
              <w:rPr>
                <w:rFonts w:ascii="GHEA Grapalat" w:hAnsi="GHEA Grapalat"/>
                <w:sz w:val="16"/>
                <w:szCs w:val="16"/>
              </w:rPr>
              <w:t xml:space="preserve"> եթե </w:t>
            </w:r>
            <w:r w:rsidRPr="00A876B7">
              <w:rPr>
                <w:rFonts w:ascii="GHEA Grapalat" w:hAnsi="GHEA Grapalat" w:cs="Sylfaen"/>
                <w:sz w:val="16"/>
                <w:szCs w:val="16"/>
                <w:lang w:val="hy-AM"/>
              </w:rPr>
              <w:t xml:space="preserve">Վճարման պայմաններ դաշտում </w:t>
            </w:r>
            <w:r w:rsidRPr="00A876B7">
              <w:rPr>
                <w:rFonts w:ascii="GHEA Grapalat" w:hAnsi="GHEA Grapalat"/>
                <w:sz w:val="16"/>
                <w:szCs w:val="16"/>
                <w:lang w:val="hy-AM"/>
              </w:rPr>
              <w:t>նշված է &lt;ակցեպտավորված վճարում&gt; ապա</w:t>
            </w:r>
            <w:r w:rsidRPr="00A876B7">
              <w:rPr>
                <w:rFonts w:ascii="GHEA Grapalat" w:hAnsi="GHEA Grapalat" w:cs="Sylfaen"/>
                <w:sz w:val="16"/>
                <w:szCs w:val="16"/>
                <w:lang w:val="hy-AM"/>
              </w:rPr>
              <w:t xml:space="preserve"> </w:t>
            </w:r>
            <w:r w:rsidRPr="00A876B7">
              <w:rPr>
                <w:rFonts w:ascii="GHEA Grapalat" w:hAnsi="GHEA Grapalat"/>
                <w:sz w:val="16"/>
                <w:szCs w:val="16"/>
              </w:rPr>
              <w:t>վճարող</w:t>
            </w:r>
            <w:r w:rsidRPr="00A876B7">
              <w:rPr>
                <w:rFonts w:ascii="GHEA Grapalat" w:hAnsi="GHEA Grapalat"/>
                <w:sz w:val="16"/>
                <w:szCs w:val="16"/>
                <w:lang w:val="hy-AM"/>
              </w:rPr>
              <w:t xml:space="preserve">ը ստորագրելով՝ </w:t>
            </w:r>
            <w:r w:rsidRPr="00A876B7">
              <w:rPr>
                <w:rFonts w:ascii="GHEA Grapalat" w:hAnsi="GHEA Grapalat" w:cs="Sylfaen"/>
                <w:sz w:val="16"/>
                <w:szCs w:val="16"/>
                <w:lang w:val="hy-AM"/>
              </w:rPr>
              <w:t xml:space="preserve">նախապես </w:t>
            </w:r>
            <w:r w:rsidRPr="00A876B7">
              <w:rPr>
                <w:rFonts w:ascii="GHEA Grapalat" w:hAnsi="GHEA Grapalat"/>
                <w:sz w:val="16"/>
                <w:szCs w:val="16"/>
                <w:lang w:val="hy-AM"/>
              </w:rPr>
              <w:t xml:space="preserve">համաձայնվում  </w:t>
            </w:r>
            <w:r w:rsidRPr="00A876B7">
              <w:rPr>
                <w:rFonts w:ascii="GHEA Grapalat" w:hAnsi="GHEA Grapalat" w:cs="Sylfaen"/>
                <w:sz w:val="16"/>
                <w:szCs w:val="16"/>
                <w:lang w:val="hy-AM"/>
              </w:rPr>
              <w:t xml:space="preserve">  </w:t>
            </w:r>
            <w:r w:rsidRPr="00A876B7">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A876B7" w:rsidRDefault="00631658" w:rsidP="00CB0ADE">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A876B7" w:rsidRDefault="00631658" w:rsidP="00CB0ADE">
            <w:pPr>
              <w:jc w:val="center"/>
              <w:rPr>
                <w:rFonts w:ascii="GHEA Grapalat" w:hAnsi="GHEA Grapalat"/>
                <w:sz w:val="16"/>
                <w:szCs w:val="16"/>
                <w:lang w:val="hy-AM"/>
              </w:rPr>
            </w:pPr>
            <w:r w:rsidRPr="00A876B7">
              <w:rPr>
                <w:rFonts w:ascii="GHEA Grapalat" w:hAnsi="GHEA Grapalat"/>
                <w:sz w:val="16"/>
                <w:szCs w:val="16"/>
                <w:lang w:val="hy-AM"/>
              </w:rPr>
              <w:t xml:space="preserve">ստորագրվում է վճարողի կողմից կամ </w:t>
            </w:r>
          </w:p>
          <w:p w14:paraId="47CA0367" w14:textId="77777777" w:rsidR="00631658" w:rsidRPr="00A876B7" w:rsidRDefault="00631658" w:rsidP="00CB0ADE">
            <w:pPr>
              <w:jc w:val="center"/>
              <w:rPr>
                <w:rFonts w:ascii="GHEA Grapalat" w:hAnsi="GHEA Grapalat"/>
                <w:sz w:val="16"/>
                <w:szCs w:val="16"/>
                <w:lang w:val="hy-AM"/>
              </w:rPr>
            </w:pPr>
            <w:r w:rsidRPr="00A876B7">
              <w:rPr>
                <w:rFonts w:ascii="GHEA Grapalat" w:hAnsi="GHEA Grapalat"/>
                <w:sz w:val="16"/>
                <w:szCs w:val="16"/>
                <w:lang w:val="hy-AM"/>
              </w:rPr>
              <w:t>դրվում է վճարողի էլեկտրոնային ստորագրությունը</w:t>
            </w:r>
          </w:p>
          <w:p w14:paraId="2BF1716B" w14:textId="77777777" w:rsidR="00631658" w:rsidRPr="00A876B7" w:rsidRDefault="00631658" w:rsidP="00CB0ADE">
            <w:pPr>
              <w:jc w:val="center"/>
              <w:rPr>
                <w:rFonts w:ascii="GHEA Grapalat" w:hAnsi="GHEA Grapalat"/>
                <w:sz w:val="16"/>
                <w:szCs w:val="16"/>
                <w:lang w:val="hy-AM"/>
              </w:rPr>
            </w:pPr>
          </w:p>
        </w:tc>
      </w:tr>
      <w:tr w:rsidR="00631658" w:rsidRPr="00656EE1"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A876B7" w:rsidRDefault="00631658" w:rsidP="00CB0ADE">
            <w:pPr>
              <w:rPr>
                <w:rFonts w:ascii="GHEA Grapalat" w:hAnsi="GHEA Grapalat"/>
                <w:sz w:val="16"/>
                <w:szCs w:val="16"/>
              </w:rPr>
            </w:pPr>
            <w:r w:rsidRPr="00A876B7">
              <w:rPr>
                <w:rFonts w:ascii="GHEA Grapalat" w:hAnsi="GHEA Grapalat"/>
                <w:sz w:val="16"/>
                <w:szCs w:val="16"/>
                <w:lang w:val="hy-AM"/>
              </w:rPr>
              <w:t>2</w:t>
            </w:r>
            <w:r w:rsidRPr="00A876B7">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A876B7" w:rsidRDefault="00631658" w:rsidP="00CB0ADE">
            <w:pPr>
              <w:jc w:val="center"/>
              <w:rPr>
                <w:rFonts w:ascii="GHEA Grapalat" w:hAnsi="GHEA Grapalat"/>
                <w:sz w:val="16"/>
                <w:szCs w:val="16"/>
              </w:rPr>
            </w:pPr>
            <w:r w:rsidRPr="00A876B7">
              <w:rPr>
                <w:rFonts w:ascii="GHEA Grapalat" w:hAnsi="GHEA Grapalat"/>
                <w:sz w:val="16"/>
                <w:szCs w:val="16"/>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A876B7" w:rsidRDefault="00631658" w:rsidP="00CB0ADE">
            <w:pPr>
              <w:jc w:val="center"/>
              <w:rPr>
                <w:rFonts w:ascii="GHEA Grapalat" w:hAnsi="GHEA Grapalat"/>
                <w:sz w:val="16"/>
                <w:szCs w:val="16"/>
              </w:rPr>
            </w:pPr>
            <w:r w:rsidRPr="00A876B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A876B7" w:rsidRDefault="00631658" w:rsidP="00CB0ADE">
            <w:pPr>
              <w:jc w:val="center"/>
              <w:rPr>
                <w:rFonts w:ascii="GHEA Grapalat" w:hAnsi="GHEA Grapalat"/>
                <w:sz w:val="16"/>
                <w:szCs w:val="16"/>
              </w:rPr>
            </w:pPr>
            <w:r w:rsidRPr="00A876B7">
              <w:rPr>
                <w:rFonts w:ascii="GHEA Grapalat" w:hAnsi="GHEA Grapalat"/>
                <w:sz w:val="16"/>
                <w:szCs w:val="16"/>
              </w:rPr>
              <w:t xml:space="preserve">պարտադիր` </w:t>
            </w:r>
          </w:p>
          <w:p w14:paraId="4874F210" w14:textId="77777777" w:rsidR="00631658" w:rsidRPr="00A876B7" w:rsidRDefault="00631658" w:rsidP="00CB0ADE">
            <w:pPr>
              <w:jc w:val="center"/>
              <w:rPr>
                <w:rFonts w:ascii="GHEA Grapalat" w:hAnsi="GHEA Grapalat"/>
                <w:sz w:val="16"/>
                <w:szCs w:val="16"/>
                <w:lang w:val="hy-AM"/>
              </w:rPr>
            </w:pPr>
            <w:r w:rsidRPr="00A876B7">
              <w:rPr>
                <w:rFonts w:ascii="GHEA Grapalat" w:hAnsi="GHEA Grapalat"/>
                <w:sz w:val="16"/>
                <w:szCs w:val="16"/>
              </w:rPr>
              <w:t>կնիքի առկայության դեպքում</w:t>
            </w:r>
            <w:r w:rsidRPr="00A876B7">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A876B7" w:rsidRDefault="00631658" w:rsidP="00CB0ADE">
            <w:pPr>
              <w:jc w:val="center"/>
              <w:rPr>
                <w:rFonts w:ascii="GHEA Grapalat" w:hAnsi="GHEA Grapalat"/>
                <w:sz w:val="16"/>
                <w:szCs w:val="16"/>
                <w:lang w:val="hy-AM"/>
              </w:rPr>
            </w:pPr>
            <w:r w:rsidRPr="00A876B7">
              <w:rPr>
                <w:rFonts w:ascii="GHEA Grapalat" w:hAnsi="GHEA Grapalat"/>
                <w:sz w:val="16"/>
                <w:szCs w:val="16"/>
                <w:lang w:val="hy-AM"/>
              </w:rPr>
              <w:t xml:space="preserve">կնքվում է վճարողի կողմից </w:t>
            </w:r>
          </w:p>
          <w:p w14:paraId="7A1B8DA2" w14:textId="77777777" w:rsidR="00631658" w:rsidRPr="00A876B7" w:rsidRDefault="00631658" w:rsidP="00CB0ADE">
            <w:pPr>
              <w:jc w:val="center"/>
              <w:rPr>
                <w:rFonts w:ascii="GHEA Grapalat" w:hAnsi="GHEA Grapalat"/>
                <w:sz w:val="16"/>
                <w:szCs w:val="16"/>
                <w:lang w:val="hy-AM"/>
              </w:rPr>
            </w:pPr>
            <w:r w:rsidRPr="00A876B7">
              <w:rPr>
                <w:rFonts w:ascii="GHEA Grapalat" w:hAnsi="GHEA Grapalat"/>
                <w:sz w:val="16"/>
                <w:szCs w:val="16"/>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A876B7" w:rsidRDefault="00631658" w:rsidP="00CB0ADE">
            <w:pPr>
              <w:jc w:val="center"/>
              <w:rPr>
                <w:rFonts w:ascii="GHEA Grapalat" w:hAnsi="GHEA Grapalat"/>
                <w:sz w:val="16"/>
                <w:szCs w:val="16"/>
              </w:rPr>
            </w:pPr>
            <w:r w:rsidRPr="00A876B7">
              <w:rPr>
                <w:rFonts w:ascii="GHEA Grapalat" w:hAnsi="GHEA Grapalat"/>
                <w:sz w:val="16"/>
                <w:szCs w:val="16"/>
                <w:lang w:val="hy-AM"/>
              </w:rPr>
              <w:t>22</w:t>
            </w:r>
            <w:r w:rsidRPr="00A876B7">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A876B7" w:rsidRDefault="00631658" w:rsidP="00CB0ADE">
            <w:pPr>
              <w:jc w:val="center"/>
              <w:rPr>
                <w:rFonts w:ascii="GHEA Grapalat" w:hAnsi="GHEA Grapalat"/>
                <w:sz w:val="16"/>
                <w:szCs w:val="16"/>
              </w:rPr>
            </w:pPr>
            <w:r w:rsidRPr="00A876B7">
              <w:rPr>
                <w:rFonts w:ascii="GHEA Grapalat" w:hAnsi="GHEA Grapalat"/>
                <w:sz w:val="16"/>
                <w:szCs w:val="16"/>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A876B7" w:rsidRDefault="00631658" w:rsidP="00CB0ADE">
            <w:pPr>
              <w:jc w:val="center"/>
              <w:rPr>
                <w:rFonts w:ascii="GHEA Grapalat" w:hAnsi="GHEA Grapalat"/>
                <w:sz w:val="16"/>
                <w:szCs w:val="16"/>
              </w:rPr>
            </w:pPr>
            <w:r w:rsidRPr="00A876B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A876B7" w:rsidRDefault="00631658" w:rsidP="00CB0ADE">
            <w:pPr>
              <w:jc w:val="center"/>
              <w:rPr>
                <w:rFonts w:ascii="GHEA Grapalat" w:hAnsi="GHEA Grapalat"/>
                <w:sz w:val="16"/>
                <w:szCs w:val="16"/>
              </w:rPr>
            </w:pPr>
            <w:r w:rsidRPr="00A876B7">
              <w:rPr>
                <w:rFonts w:ascii="GHEA Grapalat" w:hAnsi="GHEA Grapalat"/>
                <w:sz w:val="16"/>
                <w:szCs w:val="16"/>
              </w:rPr>
              <w:t>Պարտադիր</w:t>
            </w:r>
            <w:r w:rsidRPr="00A876B7">
              <w:rPr>
                <w:rFonts w:ascii="GHEA Grapalat" w:hAnsi="GHEA Grapalat"/>
                <w:sz w:val="16"/>
                <w:szCs w:val="16"/>
                <w:lang w:val="hy-AM"/>
              </w:rPr>
              <w:t>՝</w:t>
            </w:r>
            <w:r w:rsidRPr="00A876B7">
              <w:rPr>
                <w:rFonts w:ascii="GHEA Grapalat" w:hAnsi="GHEA Grapalat"/>
                <w:sz w:val="16"/>
                <w:szCs w:val="16"/>
              </w:rPr>
              <w:t xml:space="preserve"> </w:t>
            </w:r>
          </w:p>
          <w:p w14:paraId="4DFDBC08" w14:textId="77777777" w:rsidR="00631658" w:rsidRPr="00A876B7" w:rsidRDefault="00631658" w:rsidP="00CB0ADE">
            <w:pPr>
              <w:jc w:val="center"/>
              <w:rPr>
                <w:rFonts w:ascii="GHEA Grapalat" w:hAnsi="GHEA Grapalat"/>
                <w:sz w:val="16"/>
                <w:szCs w:val="16"/>
              </w:rPr>
            </w:pPr>
            <w:r w:rsidRPr="00A876B7">
              <w:rPr>
                <w:rFonts w:ascii="GHEA Grapalat" w:hAnsi="GHEA Grapalat"/>
                <w:sz w:val="16"/>
                <w:szCs w:val="16"/>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A876B7" w:rsidRDefault="00631658" w:rsidP="00CB0ADE">
            <w:pPr>
              <w:jc w:val="center"/>
              <w:rPr>
                <w:rFonts w:ascii="GHEA Grapalat" w:hAnsi="GHEA Grapalat"/>
                <w:sz w:val="16"/>
                <w:szCs w:val="16"/>
              </w:rPr>
            </w:pPr>
            <w:r w:rsidRPr="00A876B7">
              <w:rPr>
                <w:rFonts w:ascii="GHEA Grapalat" w:hAnsi="GHEA Grapalat"/>
                <w:sz w:val="16"/>
                <w:szCs w:val="16"/>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A876B7" w:rsidRDefault="00631658" w:rsidP="00CB0ADE">
            <w:pPr>
              <w:rPr>
                <w:rFonts w:ascii="GHEA Grapalat" w:hAnsi="GHEA Grapalat"/>
                <w:sz w:val="16"/>
                <w:szCs w:val="16"/>
              </w:rPr>
            </w:pPr>
            <w:r w:rsidRPr="00A876B7">
              <w:rPr>
                <w:rFonts w:ascii="GHEA Grapalat" w:hAnsi="GHEA Grapalat"/>
                <w:sz w:val="16"/>
                <w:szCs w:val="16"/>
                <w:lang w:val="hy-AM"/>
              </w:rPr>
              <w:t>22</w:t>
            </w:r>
            <w:r w:rsidRPr="00A876B7">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A876B7" w:rsidRDefault="00631658" w:rsidP="00CB0ADE">
            <w:pPr>
              <w:jc w:val="center"/>
              <w:rPr>
                <w:rFonts w:ascii="GHEA Grapalat" w:hAnsi="GHEA Grapalat"/>
                <w:sz w:val="16"/>
                <w:szCs w:val="16"/>
              </w:rPr>
            </w:pPr>
            <w:r w:rsidRPr="00A876B7">
              <w:rPr>
                <w:rFonts w:ascii="GHEA Grapalat" w:hAnsi="GHEA Grapalat"/>
                <w:sz w:val="16"/>
                <w:szCs w:val="16"/>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A876B7" w:rsidRDefault="00631658" w:rsidP="00CB0ADE">
            <w:pPr>
              <w:jc w:val="center"/>
              <w:rPr>
                <w:rFonts w:ascii="GHEA Grapalat" w:hAnsi="GHEA Grapalat"/>
                <w:sz w:val="16"/>
                <w:szCs w:val="16"/>
              </w:rPr>
            </w:pPr>
            <w:r w:rsidRPr="00A876B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A876B7" w:rsidRDefault="00631658" w:rsidP="00CB0ADE">
            <w:pPr>
              <w:jc w:val="center"/>
              <w:rPr>
                <w:rFonts w:ascii="GHEA Grapalat" w:hAnsi="GHEA Grapalat"/>
                <w:sz w:val="16"/>
                <w:szCs w:val="16"/>
              </w:rPr>
            </w:pPr>
            <w:r w:rsidRPr="00A876B7">
              <w:rPr>
                <w:rFonts w:ascii="GHEA Grapalat" w:hAnsi="GHEA Grapalat"/>
                <w:sz w:val="16"/>
                <w:szCs w:val="16"/>
              </w:rPr>
              <w:t xml:space="preserve">պարտադիր` </w:t>
            </w:r>
          </w:p>
          <w:p w14:paraId="1A8D1454" w14:textId="77777777" w:rsidR="00631658" w:rsidRPr="00A876B7" w:rsidRDefault="00631658" w:rsidP="00CB0ADE">
            <w:pPr>
              <w:jc w:val="center"/>
              <w:rPr>
                <w:rFonts w:ascii="GHEA Grapalat" w:hAnsi="GHEA Grapalat"/>
                <w:sz w:val="16"/>
                <w:szCs w:val="16"/>
              </w:rPr>
            </w:pPr>
            <w:r w:rsidRPr="00A876B7">
              <w:rPr>
                <w:rFonts w:ascii="GHEA Grapalat" w:hAnsi="GHEA Grapalat"/>
                <w:sz w:val="16"/>
                <w:szCs w:val="16"/>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A876B7" w:rsidRDefault="00631658" w:rsidP="00CB0ADE">
            <w:pPr>
              <w:jc w:val="center"/>
              <w:rPr>
                <w:rFonts w:ascii="GHEA Grapalat" w:hAnsi="GHEA Grapalat"/>
                <w:sz w:val="16"/>
                <w:szCs w:val="16"/>
                <w:lang w:val="hy-AM"/>
              </w:rPr>
            </w:pPr>
            <w:r w:rsidRPr="00A876B7">
              <w:rPr>
                <w:rFonts w:ascii="GHEA Grapalat" w:hAnsi="GHEA Grapalat"/>
                <w:sz w:val="16"/>
                <w:szCs w:val="16"/>
              </w:rPr>
              <w:t>կնքվում է շահառուի կողմից</w:t>
            </w:r>
            <w:r w:rsidRPr="00A876B7">
              <w:rPr>
                <w:rFonts w:ascii="GHEA Grapalat" w:hAnsi="GHEA Grapalat"/>
                <w:sz w:val="16"/>
                <w:szCs w:val="16"/>
                <w:lang w:val="hy-AM"/>
              </w:rPr>
              <w:t xml:space="preserve"> </w:t>
            </w:r>
          </w:p>
          <w:p w14:paraId="20ACFBDA" w14:textId="77777777" w:rsidR="00631658" w:rsidRPr="00A876B7" w:rsidRDefault="00631658" w:rsidP="00CB0ADE">
            <w:pPr>
              <w:jc w:val="center"/>
              <w:rPr>
                <w:rFonts w:ascii="GHEA Grapalat" w:hAnsi="GHEA Grapalat"/>
                <w:sz w:val="16"/>
                <w:szCs w:val="16"/>
                <w:lang w:val="hy-AM"/>
              </w:rPr>
            </w:pPr>
            <w:r w:rsidRPr="00A876B7">
              <w:rPr>
                <w:rFonts w:ascii="GHEA Grapalat" w:hAnsi="GHEA Grapalat"/>
                <w:sz w:val="16"/>
                <w:szCs w:val="16"/>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A876B7" w:rsidRDefault="00631658" w:rsidP="00CB0ADE">
            <w:pPr>
              <w:jc w:val="center"/>
              <w:rPr>
                <w:rFonts w:ascii="GHEA Grapalat" w:hAnsi="GHEA Grapalat"/>
                <w:sz w:val="16"/>
                <w:szCs w:val="16"/>
              </w:rPr>
            </w:pPr>
            <w:r w:rsidRPr="00A876B7">
              <w:rPr>
                <w:rFonts w:ascii="GHEA Grapalat" w:hAnsi="GHEA Grapalat"/>
                <w:sz w:val="16"/>
                <w:szCs w:val="16"/>
              </w:rPr>
              <w:t>2</w:t>
            </w:r>
            <w:r w:rsidRPr="00A876B7">
              <w:rPr>
                <w:rFonts w:ascii="GHEA Grapalat" w:hAnsi="GHEA Grapalat"/>
                <w:sz w:val="16"/>
                <w:szCs w:val="16"/>
                <w:lang w:val="hy-AM"/>
              </w:rPr>
              <w:t>3</w:t>
            </w:r>
            <w:r w:rsidRPr="00A876B7">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A876B7" w:rsidRDefault="00631658" w:rsidP="00CB0ADE">
            <w:pPr>
              <w:jc w:val="center"/>
              <w:rPr>
                <w:rFonts w:ascii="GHEA Grapalat" w:hAnsi="GHEA Grapalat"/>
                <w:sz w:val="16"/>
                <w:szCs w:val="16"/>
              </w:rPr>
            </w:pPr>
            <w:r w:rsidRPr="00A876B7">
              <w:rPr>
                <w:rFonts w:ascii="GHEA Grapalat" w:hAnsi="GHEA Grapalat"/>
                <w:sz w:val="16"/>
                <w:szCs w:val="16"/>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A876B7" w:rsidRDefault="00631658" w:rsidP="00CB0ADE">
            <w:pPr>
              <w:jc w:val="center"/>
              <w:rPr>
                <w:rFonts w:ascii="GHEA Grapalat" w:hAnsi="GHEA Grapalat"/>
                <w:sz w:val="16"/>
                <w:szCs w:val="16"/>
              </w:rPr>
            </w:pPr>
            <w:r w:rsidRPr="00A876B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A876B7" w:rsidRDefault="00631658" w:rsidP="00CB0ADE">
            <w:pPr>
              <w:jc w:val="center"/>
              <w:rPr>
                <w:rFonts w:ascii="GHEA Grapalat" w:hAnsi="GHEA Grapalat"/>
                <w:sz w:val="16"/>
                <w:szCs w:val="16"/>
              </w:rPr>
            </w:pPr>
            <w:r w:rsidRPr="00A876B7">
              <w:rPr>
                <w:rFonts w:ascii="GHEA Grapalat" w:hAnsi="GHEA Grapalat"/>
                <w:sz w:val="16"/>
                <w:szCs w:val="16"/>
              </w:rPr>
              <w:t>պարտադիր</w:t>
            </w:r>
          </w:p>
          <w:p w14:paraId="30047AEE" w14:textId="77777777" w:rsidR="00631658" w:rsidRPr="00A876B7" w:rsidRDefault="00631658" w:rsidP="00CB0ADE">
            <w:pPr>
              <w:jc w:val="center"/>
              <w:rPr>
                <w:rFonts w:ascii="GHEA Grapalat" w:hAnsi="GHEA Grapalat"/>
                <w:sz w:val="16"/>
                <w:szCs w:val="16"/>
              </w:rPr>
            </w:pPr>
            <w:r w:rsidRPr="00A876B7">
              <w:rPr>
                <w:rFonts w:ascii="GHEA Grapalat" w:hAnsi="GHEA Grapalat"/>
                <w:sz w:val="16"/>
                <w:szCs w:val="16"/>
              </w:rPr>
              <w:t>վճարման պահանջագիրը վճարողին սպասարկող ֆինանսական կազմակերպության</w:t>
            </w:r>
            <w:r w:rsidRPr="00A876B7">
              <w:rPr>
                <w:rFonts w:ascii="GHEA Grapalat" w:hAnsi="GHEA Grapalat"/>
                <w:sz w:val="16"/>
                <w:szCs w:val="16"/>
                <w:lang w:val="hy-AM"/>
              </w:rPr>
              <w:t>ը</w:t>
            </w:r>
            <w:r w:rsidRPr="00A876B7">
              <w:rPr>
                <w:rFonts w:ascii="GHEA Grapalat" w:hAnsi="GHEA Grapalat"/>
                <w:sz w:val="16"/>
                <w:szCs w:val="16"/>
              </w:rPr>
              <w:t xml:space="preserve"> թղթային եղանակով </w:t>
            </w:r>
            <w:r w:rsidRPr="00A876B7">
              <w:rPr>
                <w:rFonts w:ascii="GHEA Grapalat" w:hAnsi="GHEA Grapalat"/>
                <w:sz w:val="16"/>
                <w:szCs w:val="16"/>
                <w:lang w:val="hy-AM"/>
              </w:rPr>
              <w:t xml:space="preserve"> </w:t>
            </w:r>
            <w:r w:rsidRPr="00A876B7">
              <w:rPr>
                <w:rFonts w:ascii="GHEA Grapalat" w:hAnsi="GHEA Grapalat"/>
                <w:sz w:val="16"/>
                <w:szCs w:val="16"/>
              </w:rPr>
              <w:t>ներկայաց</w:t>
            </w:r>
            <w:r w:rsidRPr="00A876B7">
              <w:rPr>
                <w:rFonts w:ascii="GHEA Grapalat" w:hAnsi="GHEA Grapalat"/>
                <w:sz w:val="16"/>
                <w:szCs w:val="16"/>
                <w:lang w:val="hy-AM"/>
              </w:rPr>
              <w:t>ված լի</w:t>
            </w:r>
            <w:r w:rsidRPr="00A876B7">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A876B7" w:rsidRDefault="00631658" w:rsidP="00CB0ADE">
            <w:pPr>
              <w:jc w:val="center"/>
              <w:rPr>
                <w:rFonts w:ascii="GHEA Grapalat" w:hAnsi="GHEA Grapalat"/>
                <w:sz w:val="16"/>
                <w:szCs w:val="16"/>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A876B7" w:rsidRDefault="00631658" w:rsidP="00CB0ADE">
            <w:pPr>
              <w:rPr>
                <w:rFonts w:ascii="GHEA Grapalat" w:hAnsi="GHEA Grapalat"/>
                <w:sz w:val="16"/>
                <w:szCs w:val="16"/>
              </w:rPr>
            </w:pPr>
            <w:r w:rsidRPr="00A876B7">
              <w:rPr>
                <w:rFonts w:ascii="GHEA Grapalat" w:hAnsi="GHEA Grapalat"/>
                <w:sz w:val="16"/>
                <w:szCs w:val="16"/>
              </w:rPr>
              <w:t>2</w:t>
            </w:r>
            <w:r w:rsidRPr="00A876B7">
              <w:rPr>
                <w:rFonts w:ascii="GHEA Grapalat" w:hAnsi="GHEA Grapalat"/>
                <w:sz w:val="16"/>
                <w:szCs w:val="16"/>
                <w:lang w:val="hy-AM"/>
              </w:rPr>
              <w:t>3</w:t>
            </w:r>
            <w:r w:rsidRPr="00A876B7">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A876B7" w:rsidRDefault="00631658" w:rsidP="00CB0ADE">
            <w:pPr>
              <w:jc w:val="center"/>
              <w:rPr>
                <w:rFonts w:ascii="GHEA Grapalat" w:hAnsi="GHEA Grapalat"/>
                <w:sz w:val="16"/>
                <w:szCs w:val="16"/>
              </w:rPr>
            </w:pPr>
            <w:r w:rsidRPr="00A876B7">
              <w:rPr>
                <w:rFonts w:ascii="GHEA Grapalat" w:hAnsi="GHEA Grapalat"/>
                <w:sz w:val="16"/>
                <w:szCs w:val="16"/>
              </w:rPr>
              <w:t xml:space="preserve">վճարողին սպասարկող ֆինանսական կազմակերպության (մասնաճյուղի) </w:t>
            </w:r>
            <w:r w:rsidRPr="00A876B7">
              <w:rPr>
                <w:rFonts w:ascii="GHEA Grapalat" w:hAnsi="GHEA Grapalat"/>
                <w:sz w:val="16"/>
                <w:szCs w:val="16"/>
                <w:lang w:val="hy-AM"/>
              </w:rPr>
              <w:t>դրոշմա</w:t>
            </w:r>
            <w:r w:rsidRPr="00A876B7">
              <w:rPr>
                <w:rFonts w:ascii="GHEA Grapalat" w:hAnsi="GHEA Grapalat"/>
                <w:sz w:val="16"/>
                <w:szCs w:val="16"/>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A876B7" w:rsidRDefault="00631658" w:rsidP="00CB0ADE">
            <w:pPr>
              <w:jc w:val="center"/>
              <w:rPr>
                <w:rFonts w:ascii="GHEA Grapalat" w:hAnsi="GHEA Grapalat"/>
                <w:sz w:val="16"/>
                <w:szCs w:val="16"/>
              </w:rPr>
            </w:pPr>
            <w:r w:rsidRPr="00A876B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A876B7" w:rsidRDefault="00631658" w:rsidP="00CB0ADE">
            <w:pPr>
              <w:jc w:val="center"/>
              <w:rPr>
                <w:rFonts w:ascii="GHEA Grapalat" w:hAnsi="GHEA Grapalat"/>
                <w:sz w:val="16"/>
                <w:szCs w:val="16"/>
              </w:rPr>
            </w:pPr>
            <w:r w:rsidRPr="00A876B7">
              <w:rPr>
                <w:rFonts w:ascii="GHEA Grapalat" w:hAnsi="GHEA Grapalat"/>
                <w:sz w:val="16"/>
                <w:szCs w:val="16"/>
              </w:rPr>
              <w:t>պարտադիր</w:t>
            </w:r>
          </w:p>
          <w:p w14:paraId="2443C9F0" w14:textId="77777777" w:rsidR="00631658" w:rsidRPr="00A876B7" w:rsidRDefault="00631658" w:rsidP="00CB0ADE">
            <w:pPr>
              <w:jc w:val="center"/>
              <w:rPr>
                <w:rFonts w:ascii="GHEA Grapalat" w:hAnsi="GHEA Grapalat"/>
                <w:sz w:val="16"/>
                <w:szCs w:val="16"/>
              </w:rPr>
            </w:pPr>
            <w:r w:rsidRPr="00A876B7">
              <w:rPr>
                <w:rFonts w:ascii="GHEA Grapalat" w:hAnsi="GHEA Grapalat"/>
                <w:sz w:val="16"/>
                <w:szCs w:val="16"/>
              </w:rPr>
              <w:t>վճարման պահանջագիրը վճարողին սպասարկող ֆինանսական կազմակերպության</w:t>
            </w:r>
            <w:r w:rsidRPr="00A876B7">
              <w:rPr>
                <w:rFonts w:ascii="GHEA Grapalat" w:hAnsi="GHEA Grapalat"/>
                <w:sz w:val="16"/>
                <w:szCs w:val="16"/>
                <w:lang w:val="hy-AM"/>
              </w:rPr>
              <w:t>ը</w:t>
            </w:r>
            <w:r w:rsidRPr="00A876B7">
              <w:rPr>
                <w:rFonts w:ascii="GHEA Grapalat" w:hAnsi="GHEA Grapalat"/>
                <w:sz w:val="16"/>
                <w:szCs w:val="16"/>
              </w:rPr>
              <w:t xml:space="preserve"> թղթային եղանակով ներկայաց</w:t>
            </w:r>
            <w:r w:rsidRPr="00A876B7">
              <w:rPr>
                <w:rFonts w:ascii="GHEA Grapalat" w:hAnsi="GHEA Grapalat"/>
                <w:sz w:val="16"/>
                <w:szCs w:val="16"/>
                <w:lang w:val="hy-AM"/>
              </w:rPr>
              <w:t>ված լի</w:t>
            </w:r>
            <w:r w:rsidRPr="00A876B7">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A876B7" w:rsidRDefault="00631658" w:rsidP="00CB0ADE">
            <w:pPr>
              <w:jc w:val="center"/>
              <w:rPr>
                <w:rFonts w:ascii="GHEA Grapalat" w:hAnsi="GHEA Grapalat"/>
                <w:sz w:val="16"/>
                <w:szCs w:val="16"/>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A876B7" w:rsidRDefault="00631658" w:rsidP="00CB0ADE">
            <w:pPr>
              <w:jc w:val="center"/>
              <w:rPr>
                <w:rFonts w:ascii="GHEA Grapalat" w:hAnsi="GHEA Grapalat"/>
                <w:sz w:val="16"/>
                <w:szCs w:val="16"/>
                <w:lang w:val="hy-AM"/>
              </w:rPr>
            </w:pPr>
            <w:r w:rsidRPr="00A876B7">
              <w:rPr>
                <w:rFonts w:ascii="GHEA Grapalat" w:hAnsi="GHEA Grapalat"/>
                <w:sz w:val="16"/>
                <w:szCs w:val="16"/>
              </w:rPr>
              <w:t>2</w:t>
            </w:r>
            <w:r w:rsidRPr="00A876B7">
              <w:rPr>
                <w:rFonts w:ascii="GHEA Grapalat" w:hAnsi="GHEA Grapalat"/>
                <w:sz w:val="16"/>
                <w:szCs w:val="16"/>
                <w:lang w:val="hy-AM"/>
              </w:rPr>
              <w:t>3</w:t>
            </w:r>
            <w:r w:rsidRPr="00A876B7">
              <w:rPr>
                <w:rFonts w:ascii="GHEA Grapalat" w:hAnsi="GHEA Grapalat"/>
                <w:sz w:val="16"/>
                <w:szCs w:val="16"/>
              </w:rPr>
              <w:t>.</w:t>
            </w:r>
            <w:r w:rsidRPr="00A876B7">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A876B7" w:rsidRDefault="00631658" w:rsidP="00CB0ADE">
            <w:pPr>
              <w:jc w:val="center"/>
              <w:rPr>
                <w:rFonts w:ascii="GHEA Grapalat" w:hAnsi="GHEA Grapalat"/>
                <w:sz w:val="16"/>
                <w:szCs w:val="16"/>
                <w:lang w:val="hy-AM"/>
              </w:rPr>
            </w:pPr>
            <w:r w:rsidRPr="00A876B7">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A876B7" w:rsidRDefault="00631658" w:rsidP="00CB0ADE">
            <w:pPr>
              <w:jc w:val="center"/>
              <w:rPr>
                <w:rFonts w:ascii="GHEA Grapalat" w:hAnsi="GHEA Grapalat"/>
                <w:sz w:val="16"/>
                <w:szCs w:val="16"/>
              </w:rPr>
            </w:pPr>
            <w:r w:rsidRPr="00A876B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A876B7" w:rsidRDefault="00631658" w:rsidP="00CB0ADE">
            <w:pPr>
              <w:jc w:val="center"/>
              <w:rPr>
                <w:rFonts w:ascii="GHEA Grapalat" w:hAnsi="GHEA Grapalat"/>
                <w:sz w:val="16"/>
                <w:szCs w:val="16"/>
              </w:rPr>
            </w:pPr>
            <w:r w:rsidRPr="00A876B7">
              <w:rPr>
                <w:rFonts w:ascii="GHEA Grapalat" w:hAnsi="GHEA Grapalat"/>
                <w:sz w:val="16"/>
                <w:szCs w:val="16"/>
              </w:rPr>
              <w:t>պարտադիր</w:t>
            </w:r>
          </w:p>
          <w:p w14:paraId="489A74EB" w14:textId="77777777" w:rsidR="00631658" w:rsidRPr="00A876B7" w:rsidRDefault="00631658" w:rsidP="00CB0ADE">
            <w:pPr>
              <w:jc w:val="center"/>
              <w:rPr>
                <w:rFonts w:ascii="GHEA Grapalat" w:hAnsi="GHEA Grapalat"/>
                <w:sz w:val="16"/>
                <w:szCs w:val="16"/>
              </w:rPr>
            </w:pPr>
            <w:r w:rsidRPr="00A876B7">
              <w:rPr>
                <w:rFonts w:ascii="GHEA Grapalat" w:hAnsi="GHEA Grapalat"/>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A876B7" w:rsidRDefault="00631658" w:rsidP="00CB0ADE">
            <w:pPr>
              <w:jc w:val="center"/>
              <w:rPr>
                <w:rFonts w:ascii="GHEA Grapalat" w:hAnsi="GHEA Grapalat"/>
                <w:sz w:val="16"/>
                <w:szCs w:val="16"/>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A876B7" w:rsidRDefault="00631658" w:rsidP="00CB0ADE">
            <w:pPr>
              <w:jc w:val="center"/>
              <w:rPr>
                <w:rFonts w:ascii="GHEA Grapalat" w:hAnsi="GHEA Grapalat"/>
                <w:sz w:val="16"/>
                <w:szCs w:val="16"/>
              </w:rPr>
            </w:pPr>
            <w:r w:rsidRPr="00A876B7">
              <w:rPr>
                <w:rFonts w:ascii="GHEA Grapalat" w:hAnsi="GHEA Grapalat"/>
                <w:sz w:val="16"/>
                <w:szCs w:val="16"/>
              </w:rPr>
              <w:t>2</w:t>
            </w:r>
            <w:r w:rsidRPr="00A876B7">
              <w:rPr>
                <w:rFonts w:ascii="GHEA Grapalat" w:hAnsi="GHEA Grapalat"/>
                <w:sz w:val="16"/>
                <w:szCs w:val="16"/>
                <w:lang w:val="hy-AM"/>
              </w:rPr>
              <w:t>4</w:t>
            </w:r>
            <w:r w:rsidRPr="00A876B7">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A876B7" w:rsidRDefault="00631658" w:rsidP="00CB0ADE">
            <w:pPr>
              <w:jc w:val="center"/>
              <w:rPr>
                <w:rFonts w:ascii="GHEA Grapalat" w:hAnsi="GHEA Grapalat"/>
                <w:sz w:val="16"/>
                <w:szCs w:val="16"/>
              </w:rPr>
            </w:pPr>
            <w:r w:rsidRPr="00A876B7">
              <w:rPr>
                <w:rFonts w:ascii="GHEA Grapalat" w:hAnsi="GHEA Grapalat"/>
                <w:sz w:val="16"/>
                <w:szCs w:val="16"/>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A876B7" w:rsidRDefault="00631658" w:rsidP="00CB0ADE">
            <w:pPr>
              <w:jc w:val="center"/>
              <w:rPr>
                <w:rFonts w:ascii="GHEA Grapalat" w:hAnsi="GHEA Grapalat"/>
                <w:sz w:val="16"/>
                <w:szCs w:val="16"/>
              </w:rPr>
            </w:pPr>
            <w:r w:rsidRPr="00A876B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A876B7" w:rsidRDefault="00631658" w:rsidP="00CB0ADE">
            <w:pPr>
              <w:jc w:val="center"/>
              <w:rPr>
                <w:rFonts w:ascii="GHEA Grapalat" w:hAnsi="GHEA Grapalat"/>
                <w:sz w:val="16"/>
                <w:szCs w:val="16"/>
              </w:rPr>
            </w:pPr>
            <w:r w:rsidRPr="00A876B7">
              <w:rPr>
                <w:rFonts w:ascii="GHEA Grapalat" w:hAnsi="GHEA Grapalat"/>
                <w:sz w:val="16"/>
                <w:szCs w:val="16"/>
              </w:rPr>
              <w:t>ոչ պարտադիր</w:t>
            </w:r>
          </w:p>
          <w:p w14:paraId="5FC8C332" w14:textId="77777777" w:rsidR="00631658" w:rsidRPr="00A876B7" w:rsidRDefault="00631658" w:rsidP="00CB0ADE">
            <w:pPr>
              <w:jc w:val="center"/>
              <w:rPr>
                <w:rFonts w:ascii="GHEA Grapalat" w:hAnsi="GHEA Grapalat"/>
                <w:sz w:val="16"/>
                <w:szCs w:val="16"/>
              </w:rPr>
            </w:pPr>
            <w:r w:rsidRPr="00A876B7">
              <w:rPr>
                <w:rFonts w:ascii="GHEA Grapalat" w:hAnsi="GHEA Grapalat"/>
                <w:sz w:val="16"/>
                <w:szCs w:val="16"/>
                <w:lang w:val="hy-AM"/>
              </w:rPr>
              <w:t xml:space="preserve">լրացվում է </w:t>
            </w:r>
            <w:r w:rsidRPr="00A876B7">
              <w:rPr>
                <w:rFonts w:ascii="GHEA Grapalat" w:hAnsi="GHEA Grapalat"/>
                <w:sz w:val="16"/>
                <w:szCs w:val="16"/>
              </w:rPr>
              <w:t>վճարման պահանջագիրը շահառուին սպասարկող ֆինանսական կազմակերպության</w:t>
            </w:r>
            <w:r w:rsidRPr="00A876B7">
              <w:rPr>
                <w:rFonts w:ascii="GHEA Grapalat" w:hAnsi="GHEA Grapalat"/>
                <w:sz w:val="16"/>
                <w:szCs w:val="16"/>
                <w:lang w:val="hy-AM"/>
              </w:rPr>
              <w:t xml:space="preserve">ը </w:t>
            </w:r>
            <w:r w:rsidRPr="00A876B7">
              <w:rPr>
                <w:rFonts w:ascii="GHEA Grapalat" w:hAnsi="GHEA Grapalat"/>
                <w:sz w:val="16"/>
                <w:szCs w:val="16"/>
              </w:rPr>
              <w:t xml:space="preserve"> ներկայաց</w:t>
            </w:r>
            <w:r w:rsidRPr="00A876B7">
              <w:rPr>
                <w:rFonts w:ascii="GHEA Grapalat" w:hAnsi="GHEA Grapalat"/>
                <w:sz w:val="16"/>
                <w:szCs w:val="16"/>
                <w:lang w:val="hy-AM"/>
              </w:rPr>
              <w:t>վ</w:t>
            </w:r>
            <w:r w:rsidRPr="00A876B7">
              <w:rPr>
                <w:rFonts w:ascii="GHEA Grapalat" w:hAnsi="GHEA Grapalat"/>
                <w:sz w:val="16"/>
                <w:szCs w:val="16"/>
              </w:rPr>
              <w:t>ելու դեպքում</w:t>
            </w:r>
            <w:r w:rsidRPr="00A876B7">
              <w:rPr>
                <w:rFonts w:ascii="GHEA Grapalat" w:hAnsi="GHEA Grapalat"/>
                <w:sz w:val="16"/>
                <w:szCs w:val="16"/>
                <w:lang w:val="hy-AM"/>
              </w:rPr>
              <w:t xml:space="preserve">, որտեղ </w:t>
            </w:r>
            <w:r w:rsidRPr="00A876B7" w:rsidDel="00DF049B">
              <w:rPr>
                <w:rFonts w:ascii="GHEA Grapalat" w:hAnsi="GHEA Grapalat"/>
                <w:sz w:val="16"/>
                <w:szCs w:val="16"/>
                <w:lang w:val="hy-AM"/>
              </w:rPr>
              <w:t xml:space="preserve"> </w:t>
            </w:r>
            <w:r w:rsidRPr="00A876B7">
              <w:rPr>
                <w:rFonts w:ascii="GHEA Grapalat" w:hAnsi="GHEA Grapalat"/>
                <w:sz w:val="16"/>
                <w:szCs w:val="16"/>
                <w:lang w:val="hy-AM"/>
              </w:rPr>
              <w:t xml:space="preserve"> </w:t>
            </w:r>
            <w:r w:rsidRPr="00A876B7">
              <w:rPr>
                <w:rFonts w:ascii="GHEA Grapalat" w:hAnsi="GHEA Grapalat"/>
                <w:sz w:val="16"/>
                <w:szCs w:val="16"/>
              </w:rPr>
              <w:t xml:space="preserve">աշխատակցի ստորագրությունը </w:t>
            </w:r>
            <w:r w:rsidRPr="00A876B7">
              <w:rPr>
                <w:rFonts w:ascii="GHEA Grapalat" w:hAnsi="GHEA Grapalat"/>
                <w:sz w:val="16"/>
                <w:szCs w:val="16"/>
                <w:lang w:val="hy-AM"/>
              </w:rPr>
              <w:t xml:space="preserve">դրվում է </w:t>
            </w:r>
            <w:r w:rsidRPr="00A876B7">
              <w:rPr>
                <w:rFonts w:ascii="GHEA Grapalat" w:hAnsi="GHEA Grapalat"/>
                <w:sz w:val="16"/>
                <w:szCs w:val="16"/>
              </w:rPr>
              <w:t>թղթային եղանակով ներկայաց</w:t>
            </w:r>
            <w:r w:rsidRPr="00A876B7">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A876B7" w:rsidRDefault="00631658" w:rsidP="00CB0ADE">
            <w:pPr>
              <w:jc w:val="center"/>
              <w:rPr>
                <w:rFonts w:ascii="GHEA Grapalat" w:hAnsi="GHEA Grapalat"/>
                <w:sz w:val="16"/>
                <w:szCs w:val="16"/>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A876B7" w:rsidRDefault="00631658" w:rsidP="00CB0ADE">
            <w:pPr>
              <w:jc w:val="center"/>
              <w:rPr>
                <w:rFonts w:ascii="GHEA Grapalat" w:hAnsi="GHEA Grapalat"/>
                <w:sz w:val="16"/>
                <w:szCs w:val="16"/>
              </w:rPr>
            </w:pPr>
            <w:r w:rsidRPr="00A876B7">
              <w:rPr>
                <w:rFonts w:ascii="GHEA Grapalat" w:hAnsi="GHEA Grapalat"/>
                <w:sz w:val="16"/>
                <w:szCs w:val="16"/>
              </w:rPr>
              <w:t>2</w:t>
            </w:r>
            <w:r w:rsidRPr="00A876B7">
              <w:rPr>
                <w:rFonts w:ascii="GHEA Grapalat" w:hAnsi="GHEA Grapalat"/>
                <w:sz w:val="16"/>
                <w:szCs w:val="16"/>
                <w:lang w:val="hy-AM"/>
              </w:rPr>
              <w:t>4</w:t>
            </w:r>
            <w:r w:rsidRPr="00A876B7">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A876B7" w:rsidRDefault="00631658" w:rsidP="00CB0ADE">
            <w:pPr>
              <w:jc w:val="center"/>
              <w:rPr>
                <w:rFonts w:ascii="GHEA Grapalat" w:hAnsi="GHEA Grapalat"/>
                <w:sz w:val="16"/>
                <w:szCs w:val="16"/>
              </w:rPr>
            </w:pPr>
            <w:r w:rsidRPr="00A876B7">
              <w:rPr>
                <w:rFonts w:ascii="GHEA Grapalat" w:hAnsi="GHEA Grapalat"/>
                <w:sz w:val="16"/>
                <w:szCs w:val="16"/>
              </w:rPr>
              <w:t xml:space="preserve">շահառռւին սպասարկող ֆինանսական կազմակերպության (մասնաճյուղի) </w:t>
            </w:r>
            <w:r w:rsidRPr="00A876B7">
              <w:rPr>
                <w:rFonts w:ascii="GHEA Grapalat" w:hAnsi="GHEA Grapalat"/>
                <w:sz w:val="16"/>
                <w:szCs w:val="16"/>
                <w:lang w:val="hy-AM"/>
              </w:rPr>
              <w:t>դրոշմա</w:t>
            </w:r>
            <w:r w:rsidRPr="00A876B7">
              <w:rPr>
                <w:rFonts w:ascii="GHEA Grapalat" w:hAnsi="GHEA Grapalat"/>
                <w:sz w:val="16"/>
                <w:szCs w:val="16"/>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A876B7" w:rsidRDefault="00631658" w:rsidP="00CB0ADE">
            <w:pPr>
              <w:jc w:val="center"/>
              <w:rPr>
                <w:rFonts w:ascii="GHEA Grapalat" w:hAnsi="GHEA Grapalat"/>
                <w:sz w:val="16"/>
                <w:szCs w:val="16"/>
              </w:rPr>
            </w:pPr>
            <w:r w:rsidRPr="00A876B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A876B7" w:rsidRDefault="00631658" w:rsidP="00CB0ADE">
            <w:pPr>
              <w:jc w:val="center"/>
              <w:rPr>
                <w:rFonts w:ascii="GHEA Grapalat" w:hAnsi="GHEA Grapalat"/>
                <w:sz w:val="16"/>
                <w:szCs w:val="16"/>
              </w:rPr>
            </w:pPr>
            <w:r w:rsidRPr="00A876B7">
              <w:rPr>
                <w:rFonts w:ascii="GHEA Grapalat" w:hAnsi="GHEA Grapalat"/>
                <w:sz w:val="16"/>
                <w:szCs w:val="16"/>
                <w:lang w:val="hy-AM"/>
              </w:rPr>
              <w:t xml:space="preserve">ոչ </w:t>
            </w:r>
            <w:r w:rsidRPr="00A876B7">
              <w:rPr>
                <w:rFonts w:ascii="GHEA Grapalat" w:hAnsi="GHEA Grapalat"/>
                <w:sz w:val="16"/>
                <w:szCs w:val="16"/>
              </w:rPr>
              <w:t>պարտադիր</w:t>
            </w:r>
          </w:p>
          <w:p w14:paraId="0572FCA1" w14:textId="77777777" w:rsidR="00631658" w:rsidRPr="00A876B7" w:rsidRDefault="00631658" w:rsidP="00CB0ADE">
            <w:pPr>
              <w:jc w:val="center"/>
              <w:rPr>
                <w:rFonts w:ascii="GHEA Grapalat" w:hAnsi="GHEA Grapalat"/>
                <w:sz w:val="16"/>
                <w:szCs w:val="16"/>
              </w:rPr>
            </w:pPr>
            <w:r w:rsidRPr="00A876B7">
              <w:rPr>
                <w:rFonts w:ascii="GHEA Grapalat" w:hAnsi="GHEA Grapalat"/>
                <w:sz w:val="16"/>
                <w:szCs w:val="16"/>
                <w:lang w:val="hy-AM"/>
              </w:rPr>
              <w:t xml:space="preserve">լրացվում է </w:t>
            </w:r>
            <w:r w:rsidRPr="00A876B7">
              <w:rPr>
                <w:rFonts w:ascii="GHEA Grapalat" w:hAnsi="GHEA Grapalat"/>
                <w:sz w:val="16"/>
                <w:szCs w:val="16"/>
              </w:rPr>
              <w:t xml:space="preserve">վճարման պահանջագիրը </w:t>
            </w:r>
            <w:r w:rsidRPr="00A876B7">
              <w:rPr>
                <w:rFonts w:ascii="GHEA Grapalat" w:hAnsi="GHEA Grapalat"/>
                <w:sz w:val="16"/>
                <w:szCs w:val="16"/>
                <w:lang w:val="hy-AM"/>
              </w:rPr>
              <w:t xml:space="preserve">վերջինիս </w:t>
            </w:r>
            <w:r w:rsidRPr="00A876B7">
              <w:rPr>
                <w:rFonts w:ascii="GHEA Grapalat" w:hAnsi="GHEA Grapalat"/>
                <w:sz w:val="16"/>
                <w:szCs w:val="16"/>
              </w:rPr>
              <w:t>ներկայաց</w:t>
            </w:r>
            <w:r w:rsidRPr="00A876B7">
              <w:rPr>
                <w:rFonts w:ascii="GHEA Grapalat" w:hAnsi="GHEA Grapalat"/>
                <w:sz w:val="16"/>
                <w:szCs w:val="16"/>
                <w:lang w:val="hy-AM"/>
              </w:rPr>
              <w:t>վ</w:t>
            </w:r>
            <w:r w:rsidRPr="00A876B7">
              <w:rPr>
                <w:rFonts w:ascii="GHEA Grapalat" w:hAnsi="GHEA Grapalat"/>
                <w:sz w:val="16"/>
                <w:szCs w:val="16"/>
              </w:rPr>
              <w:t>ելու դեպքում</w:t>
            </w:r>
            <w:r w:rsidRPr="00A876B7">
              <w:rPr>
                <w:rFonts w:ascii="GHEA Grapalat" w:hAnsi="GHEA Grapalat"/>
                <w:sz w:val="16"/>
                <w:szCs w:val="16"/>
                <w:lang w:val="hy-AM"/>
              </w:rPr>
              <w:t xml:space="preserve">, որտեղ </w:t>
            </w:r>
            <w:r w:rsidRPr="00A876B7" w:rsidDel="00DF049B">
              <w:rPr>
                <w:rFonts w:ascii="GHEA Grapalat" w:hAnsi="GHEA Grapalat"/>
                <w:sz w:val="16"/>
                <w:szCs w:val="16"/>
                <w:lang w:val="hy-AM"/>
              </w:rPr>
              <w:t xml:space="preserve"> </w:t>
            </w:r>
            <w:r w:rsidRPr="00A876B7">
              <w:rPr>
                <w:rFonts w:ascii="GHEA Grapalat" w:hAnsi="GHEA Grapalat"/>
                <w:sz w:val="16"/>
                <w:szCs w:val="16"/>
                <w:lang w:val="hy-AM"/>
              </w:rPr>
              <w:t xml:space="preserve"> դրոշմակնիքը</w:t>
            </w:r>
            <w:r w:rsidRPr="00A876B7">
              <w:rPr>
                <w:rFonts w:ascii="GHEA Grapalat" w:hAnsi="GHEA Grapalat"/>
                <w:sz w:val="16"/>
                <w:szCs w:val="16"/>
              </w:rPr>
              <w:t xml:space="preserve"> </w:t>
            </w:r>
            <w:r w:rsidRPr="00A876B7">
              <w:rPr>
                <w:rFonts w:ascii="GHEA Grapalat" w:hAnsi="GHEA Grapalat"/>
                <w:sz w:val="16"/>
                <w:szCs w:val="16"/>
                <w:lang w:val="hy-AM"/>
              </w:rPr>
              <w:t xml:space="preserve">դրվում է </w:t>
            </w:r>
            <w:r w:rsidRPr="00A876B7">
              <w:rPr>
                <w:rFonts w:ascii="GHEA Grapalat" w:hAnsi="GHEA Grapalat"/>
                <w:sz w:val="16"/>
                <w:szCs w:val="16"/>
              </w:rPr>
              <w:t>թղթային եղանակով ներկայաց</w:t>
            </w:r>
            <w:r w:rsidRPr="00A876B7">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A876B7" w:rsidRDefault="00631658" w:rsidP="00CB0ADE">
            <w:pPr>
              <w:jc w:val="center"/>
              <w:rPr>
                <w:rFonts w:ascii="GHEA Grapalat" w:hAnsi="GHEA Grapalat"/>
                <w:sz w:val="16"/>
                <w:szCs w:val="16"/>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A876B7" w:rsidRDefault="00631658" w:rsidP="00CB0ADE">
            <w:pPr>
              <w:jc w:val="center"/>
              <w:rPr>
                <w:rFonts w:ascii="GHEA Grapalat" w:hAnsi="GHEA Grapalat"/>
                <w:sz w:val="16"/>
                <w:szCs w:val="16"/>
              </w:rPr>
            </w:pPr>
            <w:r w:rsidRPr="00A876B7">
              <w:rPr>
                <w:rFonts w:ascii="GHEA Grapalat" w:hAnsi="GHEA Grapalat"/>
                <w:sz w:val="16"/>
                <w:szCs w:val="16"/>
              </w:rPr>
              <w:t>2</w:t>
            </w:r>
            <w:r w:rsidRPr="00A876B7">
              <w:rPr>
                <w:rFonts w:ascii="GHEA Grapalat" w:hAnsi="GHEA Grapalat"/>
                <w:sz w:val="16"/>
                <w:szCs w:val="16"/>
                <w:lang w:val="hy-AM"/>
              </w:rPr>
              <w:t>4</w:t>
            </w:r>
            <w:r w:rsidRPr="00A876B7">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A876B7" w:rsidRDefault="00631658" w:rsidP="00CB0ADE">
            <w:pPr>
              <w:jc w:val="center"/>
              <w:rPr>
                <w:rFonts w:ascii="GHEA Grapalat" w:hAnsi="GHEA Grapalat"/>
                <w:sz w:val="16"/>
                <w:szCs w:val="16"/>
              </w:rPr>
            </w:pPr>
            <w:r w:rsidRPr="00A876B7">
              <w:rPr>
                <w:rFonts w:ascii="GHEA Grapalat" w:hAnsi="GHEA Grapalat"/>
                <w:sz w:val="16"/>
                <w:szCs w:val="16"/>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A876B7" w:rsidRDefault="00631658" w:rsidP="00CB0ADE">
            <w:pPr>
              <w:jc w:val="center"/>
              <w:rPr>
                <w:rFonts w:ascii="GHEA Grapalat" w:hAnsi="GHEA Grapalat"/>
                <w:sz w:val="16"/>
                <w:szCs w:val="16"/>
              </w:rPr>
            </w:pPr>
            <w:r w:rsidRPr="00A876B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A876B7" w:rsidRDefault="00631658" w:rsidP="00CB0ADE">
            <w:pPr>
              <w:jc w:val="center"/>
              <w:rPr>
                <w:rFonts w:ascii="GHEA Grapalat" w:hAnsi="GHEA Grapalat"/>
                <w:sz w:val="16"/>
                <w:szCs w:val="16"/>
              </w:rPr>
            </w:pPr>
            <w:r w:rsidRPr="00A876B7">
              <w:rPr>
                <w:rFonts w:ascii="GHEA Grapalat" w:hAnsi="GHEA Grapalat"/>
                <w:sz w:val="16"/>
                <w:szCs w:val="16"/>
                <w:lang w:val="hy-AM"/>
              </w:rPr>
              <w:t xml:space="preserve">ոչ </w:t>
            </w:r>
            <w:r w:rsidRPr="00A876B7">
              <w:rPr>
                <w:rFonts w:ascii="GHEA Grapalat" w:hAnsi="GHEA Grapalat"/>
                <w:sz w:val="16"/>
                <w:szCs w:val="16"/>
              </w:rPr>
              <w:t>պարտադիր</w:t>
            </w:r>
          </w:p>
          <w:p w14:paraId="4D4B761A" w14:textId="77777777" w:rsidR="00631658" w:rsidRPr="00A876B7" w:rsidRDefault="00631658" w:rsidP="00CB0ADE">
            <w:pPr>
              <w:jc w:val="center"/>
              <w:rPr>
                <w:rFonts w:ascii="GHEA Grapalat" w:hAnsi="GHEA Grapalat"/>
                <w:sz w:val="16"/>
                <w:szCs w:val="16"/>
              </w:rPr>
            </w:pPr>
            <w:r w:rsidRPr="00A876B7">
              <w:rPr>
                <w:rFonts w:ascii="GHEA Grapalat" w:hAnsi="GHEA Grapalat"/>
                <w:sz w:val="16"/>
                <w:szCs w:val="16"/>
                <w:lang w:val="hy-AM"/>
              </w:rPr>
              <w:t xml:space="preserve">լրացվում է </w:t>
            </w:r>
            <w:r w:rsidRPr="00A876B7">
              <w:rPr>
                <w:rFonts w:ascii="GHEA Grapalat" w:hAnsi="GHEA Grapalat"/>
                <w:sz w:val="16"/>
                <w:szCs w:val="16"/>
              </w:rPr>
              <w:t xml:space="preserve">վճարման պահանջագիրը </w:t>
            </w:r>
            <w:r w:rsidRPr="00A876B7">
              <w:rPr>
                <w:rFonts w:ascii="GHEA Grapalat" w:hAnsi="GHEA Grapalat"/>
                <w:sz w:val="16"/>
                <w:szCs w:val="16"/>
                <w:lang w:val="hy-AM"/>
              </w:rPr>
              <w:t xml:space="preserve">վերջինիս </w:t>
            </w:r>
            <w:r w:rsidRPr="00A876B7">
              <w:rPr>
                <w:rFonts w:ascii="GHEA Grapalat" w:hAnsi="GHEA Grapalat"/>
                <w:sz w:val="16"/>
                <w:szCs w:val="16"/>
              </w:rPr>
              <w:t>ներկայաց</w:t>
            </w:r>
            <w:r w:rsidRPr="00A876B7">
              <w:rPr>
                <w:rFonts w:ascii="GHEA Grapalat" w:hAnsi="GHEA Grapalat"/>
                <w:sz w:val="16"/>
                <w:szCs w:val="16"/>
                <w:lang w:val="hy-AM"/>
              </w:rPr>
              <w:t>վ</w:t>
            </w:r>
            <w:r w:rsidRPr="00A876B7">
              <w:rPr>
                <w:rFonts w:ascii="GHEA Grapalat" w:hAnsi="GHEA Grapalat"/>
                <w:sz w:val="16"/>
                <w:szCs w:val="16"/>
              </w:rPr>
              <w:t>ելու դեպքում</w:t>
            </w:r>
            <w:r w:rsidRPr="00A876B7">
              <w:rPr>
                <w:rFonts w:ascii="GHEA Grapalat" w:hAnsi="GHEA Grapalat"/>
                <w:sz w:val="16"/>
                <w:szCs w:val="16"/>
                <w:lang w:val="hy-AM"/>
              </w:rPr>
              <w:t xml:space="preserve">,   որտեղ </w:t>
            </w:r>
            <w:r w:rsidRPr="00A876B7" w:rsidDel="00DF049B">
              <w:rPr>
                <w:rFonts w:ascii="GHEA Grapalat" w:hAnsi="GHEA Grapalat"/>
                <w:sz w:val="16"/>
                <w:szCs w:val="16"/>
                <w:lang w:val="hy-AM"/>
              </w:rPr>
              <w:t xml:space="preserve"> </w:t>
            </w:r>
            <w:r w:rsidRPr="00A876B7">
              <w:rPr>
                <w:rFonts w:ascii="GHEA Grapalat" w:hAnsi="GHEA Grapalat"/>
                <w:sz w:val="16"/>
                <w:szCs w:val="16"/>
                <w:lang w:val="hy-AM"/>
              </w:rPr>
              <w:t xml:space="preserve"> սույն տվյալները</w:t>
            </w:r>
            <w:r w:rsidRPr="00A876B7">
              <w:rPr>
                <w:rFonts w:ascii="GHEA Grapalat" w:hAnsi="GHEA Grapalat"/>
                <w:sz w:val="16"/>
                <w:szCs w:val="16"/>
              </w:rPr>
              <w:t xml:space="preserve"> </w:t>
            </w:r>
            <w:r w:rsidRPr="00A876B7">
              <w:rPr>
                <w:rFonts w:ascii="GHEA Grapalat" w:hAnsi="GHEA Grapalat"/>
                <w:sz w:val="16"/>
                <w:szCs w:val="16"/>
                <w:lang w:val="hy-AM"/>
              </w:rPr>
              <w:t xml:space="preserve">դրվում են </w:t>
            </w:r>
            <w:r w:rsidRPr="00A876B7">
              <w:rPr>
                <w:rFonts w:ascii="GHEA Grapalat" w:hAnsi="GHEA Grapalat"/>
                <w:sz w:val="16"/>
                <w:szCs w:val="16"/>
              </w:rPr>
              <w:t>թղթային եղանակով ներկայաց</w:t>
            </w:r>
            <w:r w:rsidRPr="00A876B7">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A876B7" w:rsidRDefault="00631658" w:rsidP="00CB0ADE">
            <w:pPr>
              <w:jc w:val="center"/>
              <w:rPr>
                <w:rFonts w:ascii="GHEA Grapalat" w:hAnsi="GHEA Grapalat"/>
                <w:sz w:val="16"/>
                <w:szCs w:val="16"/>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1B4DEBC5" w14:textId="6C0AEB34" w:rsidR="00091EBC" w:rsidRPr="00F566BF" w:rsidRDefault="00631658" w:rsidP="00D1752E">
      <w:pPr>
        <w:pStyle w:val="BodyTextIndent3"/>
        <w:spacing w:line="240" w:lineRule="auto"/>
        <w:ind w:firstLine="0"/>
        <w:rPr>
          <w:rFonts w:ascii="GHEA Grapalat" w:hAnsi="GHEA Grapalat" w:cs="Arial"/>
          <w:b/>
          <w:lang w:val="hy-AM"/>
        </w:rPr>
      </w:pPr>
      <w:r w:rsidRPr="00F566BF">
        <w:rPr>
          <w:rFonts w:ascii="GHEA Grapalat" w:hAnsi="GHEA Grapalat"/>
          <w:b/>
          <w:lang w:val="hy-AM"/>
        </w:rPr>
        <w:br w:type="page"/>
      </w:r>
      <w:r w:rsidR="00D1752E" w:rsidRPr="00F566BF">
        <w:rPr>
          <w:rFonts w:ascii="GHEA Grapalat" w:hAnsi="GHEA Grapalat" w:cs="Arial"/>
          <w:b/>
          <w:lang w:val="hy-AM"/>
        </w:rPr>
        <w:t xml:space="preserve"> </w:t>
      </w: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1B06B814" w14:textId="77777777" w:rsidR="00D1752E" w:rsidRPr="00F566BF" w:rsidRDefault="00D1752E" w:rsidP="00D1752E">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BD08F03" w14:textId="6A39BFD3" w:rsidR="00D1752E" w:rsidRPr="00226338" w:rsidRDefault="00A57832" w:rsidP="00D1752E">
      <w:pPr>
        <w:pStyle w:val="BodyTextIndent3"/>
        <w:spacing w:line="240" w:lineRule="auto"/>
        <w:jc w:val="right"/>
        <w:rPr>
          <w:rFonts w:ascii="GHEA Grapalat" w:hAnsi="GHEA Grapalat" w:cs="Sylfaen"/>
          <w:b/>
          <w:lang w:val="hy-AM"/>
        </w:rPr>
      </w:pPr>
      <w:r>
        <w:rPr>
          <w:rFonts w:ascii="GHEA Grapalat" w:hAnsi="GHEA Grapalat" w:cs="Sylfaen"/>
          <w:b/>
          <w:lang w:val="hy-AM"/>
        </w:rPr>
        <w:t>ՀՀ ԱԺ ԳՀԾՁԲ-</w:t>
      </w:r>
      <w:r w:rsidR="0026259C">
        <w:rPr>
          <w:rFonts w:ascii="GHEA Grapalat" w:hAnsi="GHEA Grapalat" w:cs="Sylfaen"/>
          <w:b/>
          <w:lang w:val="hy-AM"/>
        </w:rPr>
        <w:t>26/5</w:t>
      </w:r>
      <w:r>
        <w:rPr>
          <w:rFonts w:ascii="GHEA Grapalat" w:hAnsi="GHEA Grapalat" w:cs="Sylfaen"/>
          <w:b/>
          <w:lang w:val="hy-AM"/>
        </w:rPr>
        <w:t xml:space="preserve">  </w:t>
      </w:r>
      <w:r w:rsidR="00D1752E" w:rsidRPr="00D9562E">
        <w:rPr>
          <w:rFonts w:ascii="GHEA Grapalat" w:hAnsi="GHEA Grapalat" w:cs="Sylfaen"/>
          <w:b/>
          <w:lang w:val="hy-AM"/>
        </w:rPr>
        <w:t xml:space="preserve"> </w:t>
      </w:r>
      <w:r w:rsidR="00D1752E" w:rsidRPr="00F566BF">
        <w:rPr>
          <w:rFonts w:ascii="GHEA Grapalat" w:hAnsi="GHEA Grapalat" w:cs="Sylfaen"/>
          <w:b/>
          <w:lang w:val="hy-AM"/>
        </w:rPr>
        <w:t>ծածկագրով</w:t>
      </w:r>
    </w:p>
    <w:p w14:paraId="3B0B4553" w14:textId="3A6F55E6" w:rsidR="00D1752E" w:rsidRDefault="00D1752E" w:rsidP="00D1752E">
      <w:pPr>
        <w:jc w:val="right"/>
        <w:rPr>
          <w:rFonts w:ascii="GHEA Grapalat" w:hAnsi="GHEA Grapalat" w:cs="Sylfaen"/>
          <w:b/>
          <w:sz w:val="20"/>
          <w:szCs w:val="20"/>
          <w:lang w:val="hy-AM"/>
        </w:rPr>
      </w:pPr>
      <w:r w:rsidRPr="00226338">
        <w:rPr>
          <w:rFonts w:ascii="GHEA Grapalat" w:hAnsi="GHEA Grapalat" w:cs="Sylfaen"/>
          <w:b/>
          <w:sz w:val="20"/>
          <w:szCs w:val="20"/>
          <w:lang w:val="hy-AM"/>
        </w:rPr>
        <w:t>Գնանշման հարցման հրավերի</w:t>
      </w:r>
    </w:p>
    <w:p w14:paraId="5C3F1CBD" w14:textId="77777777" w:rsidR="00D1752E" w:rsidRPr="00226338" w:rsidRDefault="00D1752E" w:rsidP="00D1752E">
      <w:pPr>
        <w:jc w:val="right"/>
        <w:rPr>
          <w:rFonts w:ascii="GHEA Grapalat" w:hAnsi="GHEA Grapalat" w:cs="Sylfaen"/>
          <w:b/>
          <w:sz w:val="20"/>
          <w:szCs w:val="20"/>
          <w:lang w:val="hy-AM"/>
        </w:rPr>
      </w:pP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7777777"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4F18E70"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D1752E" w:rsidRPr="00FE4A92">
        <w:rPr>
          <w:rFonts w:ascii="GHEA Grapalat" w:hAnsi="GHEA Grapalat" w:cs="GHEA Grapalat"/>
          <w:sz w:val="20"/>
          <w:szCs w:val="20"/>
          <w:lang w:val="pt-BR"/>
        </w:rPr>
        <w:t>ՀՀ Ազգային ժողովի աշխատակզմի</w:t>
      </w:r>
      <w:r w:rsidR="00D1752E"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  (այսուհետ` Պատվիրատու) կողմից </w:t>
      </w:r>
    </w:p>
    <w:p w14:paraId="63FD10D0" w14:textId="210384D5"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A57832">
        <w:rPr>
          <w:rFonts w:ascii="GHEA Grapalat" w:hAnsi="GHEA Grapalat" w:cs="GHEA Grapalat"/>
          <w:sz w:val="20"/>
          <w:szCs w:val="20"/>
          <w:lang w:val="pt-BR"/>
        </w:rPr>
        <w:t>ՀՀ ԱԺ ԳՀԾՁԲ-</w:t>
      </w:r>
      <w:r w:rsidR="0026259C">
        <w:rPr>
          <w:rFonts w:ascii="GHEA Grapalat" w:hAnsi="GHEA Grapalat" w:cs="GHEA Grapalat"/>
          <w:sz w:val="20"/>
          <w:szCs w:val="20"/>
          <w:lang w:val="pt-BR"/>
        </w:rPr>
        <w:t>26/5</w:t>
      </w:r>
      <w:r w:rsidR="00A57832">
        <w:rPr>
          <w:rFonts w:ascii="GHEA Grapalat" w:hAnsi="GHEA Grapalat" w:cs="GHEA Grapalat"/>
          <w:sz w:val="20"/>
          <w:szCs w:val="20"/>
          <w:lang w:val="pt-BR"/>
        </w:rPr>
        <w:t xml:space="preserve">  </w:t>
      </w:r>
      <w:r w:rsidR="00D1752E" w:rsidRPr="00FE4A92">
        <w:rPr>
          <w:rFonts w:ascii="GHEA Grapalat" w:hAnsi="GHEA Grapalat" w:cs="GHEA Grapalat"/>
          <w:sz w:val="20"/>
          <w:szCs w:val="20"/>
          <w:lang w:val="pt-BR"/>
        </w:rPr>
        <w:t xml:space="preserve"> </w:t>
      </w:r>
      <w:r w:rsidR="00D1752E">
        <w:rPr>
          <w:rFonts w:ascii="GHEA Grapalat" w:hAnsi="GHEA Grapalat" w:cs="GHEA Grapalat"/>
          <w:sz w:val="20"/>
          <w:szCs w:val="20"/>
          <w:lang w:val="pt-BR"/>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AB7C914"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C27253" w:rsidRPr="00441540">
              <w:rPr>
                <w:rFonts w:ascii="GHEA Grapalat" w:hAnsi="GHEA Grapalat" w:cs="Sylfaen"/>
                <w:sz w:val="20"/>
                <w:szCs w:val="20"/>
              </w:rPr>
              <w:t xml:space="preserve"> ՀՀ Ազգային ժողով</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170AAC79"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C27253">
              <w:rPr>
                <w:rFonts w:ascii="GHEA Grapalat" w:hAnsi="GHEA Grapalat" w:cs="Arial"/>
                <w:sz w:val="20"/>
                <w:szCs w:val="20"/>
              </w:rPr>
              <w:t xml:space="preserve"> </w:t>
            </w:r>
            <w:r w:rsidR="00C27253" w:rsidRPr="00A90D06">
              <w:rPr>
                <w:rFonts w:ascii="GHEA Grapalat" w:hAnsi="GHEA Grapalat" w:cs="Sylfaen"/>
                <w:sz w:val="20"/>
                <w:szCs w:val="20"/>
              </w:rPr>
              <w:t>00008519</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25488FF"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C27253">
              <w:rPr>
                <w:rFonts w:ascii="GHEA Grapalat" w:hAnsi="GHEA Grapalat" w:cs="Arial"/>
                <w:sz w:val="20"/>
                <w:szCs w:val="20"/>
              </w:rPr>
              <w:t xml:space="preserve"> </w:t>
            </w:r>
            <w:r w:rsidR="00C27253" w:rsidRPr="00FE4A92">
              <w:rPr>
                <w:rFonts w:ascii="GHEA Grapalat" w:hAnsi="GHEA Grapalat" w:cs="Sylfaen"/>
                <w:sz w:val="20"/>
                <w:szCs w:val="20"/>
                <w:lang w:val="hy-AM"/>
              </w:rPr>
              <w:t xml:space="preserve"> ՀՀ ՖՆ աշխատակազմի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10727A49"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C27253">
              <w:rPr>
                <w:rFonts w:ascii="GHEA Grapalat" w:hAnsi="GHEA Grapalat" w:cs="Arial"/>
                <w:sz w:val="20"/>
                <w:szCs w:val="20"/>
              </w:rPr>
              <w:t xml:space="preserve"> </w:t>
            </w:r>
            <w:r w:rsidR="00C27253" w:rsidRPr="00FE4A92">
              <w:rPr>
                <w:rFonts w:ascii="GHEA Grapalat" w:hAnsi="GHEA Grapalat" w:cs="Sylfaen"/>
                <w:sz w:val="20"/>
                <w:szCs w:val="20"/>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6B49175C"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00EF5B63">
              <w:rPr>
                <w:rFonts w:ascii="GHEA Grapalat" w:hAnsi="GHEA Grapalat" w:cs="Sylfaen"/>
                <w:bCs/>
                <w:i/>
                <w:sz w:val="20"/>
                <w:szCs w:val="20"/>
              </w:rPr>
              <w:t xml:space="preserve"> </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A876B7" w:rsidRDefault="00334B2F" w:rsidP="00CB0ADE">
            <w:pPr>
              <w:jc w:val="both"/>
              <w:rPr>
                <w:rFonts w:ascii="GHEA Grapalat" w:hAnsi="GHEA Grapalat"/>
                <w:sz w:val="16"/>
                <w:szCs w:val="16"/>
              </w:rPr>
            </w:pPr>
            <w:r w:rsidRPr="00A876B7">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A876B7" w:rsidRDefault="00334B2F" w:rsidP="00CB0ADE">
            <w:pPr>
              <w:jc w:val="center"/>
              <w:rPr>
                <w:rFonts w:ascii="GHEA Grapalat" w:hAnsi="GHEA Grapalat"/>
                <w:b/>
                <w:sz w:val="16"/>
                <w:szCs w:val="16"/>
              </w:rPr>
            </w:pPr>
            <w:r w:rsidRPr="00A876B7">
              <w:rPr>
                <w:rFonts w:ascii="GHEA Grapalat" w:hAnsi="GHEA Grapalat"/>
                <w:b/>
                <w:sz w:val="16"/>
                <w:szCs w:val="16"/>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A876B7" w:rsidRDefault="00334B2F" w:rsidP="00CB0ADE">
            <w:pPr>
              <w:jc w:val="center"/>
              <w:rPr>
                <w:rFonts w:ascii="GHEA Grapalat" w:hAnsi="GHEA Grapalat"/>
                <w:b/>
                <w:sz w:val="16"/>
                <w:szCs w:val="16"/>
              </w:rPr>
            </w:pPr>
            <w:r w:rsidRPr="00A876B7">
              <w:rPr>
                <w:rFonts w:ascii="GHEA Grapalat" w:hAnsi="GHEA Grapalat"/>
                <w:b/>
                <w:sz w:val="16"/>
                <w:szCs w:val="16"/>
              </w:rPr>
              <w:t>Նշված դաշտի/</w:t>
            </w:r>
          </w:p>
          <w:p w14:paraId="17C5AA93" w14:textId="77777777" w:rsidR="00334B2F" w:rsidRPr="00A876B7" w:rsidRDefault="00334B2F" w:rsidP="00CB0ADE">
            <w:pPr>
              <w:jc w:val="center"/>
              <w:rPr>
                <w:rFonts w:ascii="GHEA Grapalat" w:hAnsi="GHEA Grapalat"/>
                <w:b/>
                <w:sz w:val="16"/>
                <w:szCs w:val="16"/>
              </w:rPr>
            </w:pPr>
            <w:r w:rsidRPr="00A876B7">
              <w:rPr>
                <w:rFonts w:ascii="GHEA Grapalat" w:hAnsi="GHEA Grapalat"/>
                <w:b/>
                <w:sz w:val="16"/>
                <w:szCs w:val="16"/>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A876B7" w:rsidRDefault="00334B2F" w:rsidP="00CB0ADE">
            <w:pPr>
              <w:jc w:val="center"/>
              <w:rPr>
                <w:rFonts w:ascii="GHEA Grapalat" w:hAnsi="GHEA Grapalat"/>
                <w:b/>
                <w:sz w:val="16"/>
                <w:szCs w:val="16"/>
                <w:lang w:val="hy-AM"/>
              </w:rPr>
            </w:pPr>
            <w:r w:rsidRPr="00A876B7">
              <w:rPr>
                <w:rFonts w:ascii="GHEA Grapalat" w:hAnsi="GHEA Grapalat"/>
                <w:b/>
                <w:sz w:val="16"/>
                <w:szCs w:val="16"/>
              </w:rPr>
              <w:t>Վավերապայմանի լրացման պահանջը</w:t>
            </w:r>
            <w:r w:rsidRPr="00A876B7">
              <w:rPr>
                <w:rFonts w:ascii="GHEA Grapalat" w:hAnsi="GHEA Grapalat"/>
                <w:b/>
                <w:sz w:val="16"/>
                <w:szCs w:val="16"/>
                <w:lang w:val="hy-AM"/>
              </w:rPr>
              <w:t xml:space="preserve"> </w:t>
            </w:r>
          </w:p>
          <w:p w14:paraId="0E056AF0" w14:textId="77777777" w:rsidR="00334B2F" w:rsidRPr="00A876B7" w:rsidRDefault="00334B2F" w:rsidP="00CB0ADE">
            <w:pPr>
              <w:jc w:val="center"/>
              <w:rPr>
                <w:rFonts w:ascii="GHEA Grapalat" w:hAnsi="GHEA Grapalat"/>
                <w:b/>
                <w:sz w:val="16"/>
                <w:szCs w:val="16"/>
              </w:rPr>
            </w:pPr>
            <w:r w:rsidRPr="00A876B7">
              <w:rPr>
                <w:rFonts w:ascii="GHEA Grapalat" w:hAnsi="GHEA Grapalat"/>
                <w:b/>
                <w:sz w:val="16"/>
                <w:szCs w:val="16"/>
              </w:rPr>
              <w:t>(</w:t>
            </w:r>
            <w:r w:rsidRPr="00A876B7">
              <w:rPr>
                <w:rFonts w:ascii="GHEA Grapalat" w:hAnsi="GHEA Grapalat"/>
                <w:b/>
                <w:sz w:val="16"/>
                <w:szCs w:val="16"/>
                <w:lang w:val="hy-AM"/>
              </w:rPr>
              <w:t>գնումների գործընթացի հետ կապված</w:t>
            </w:r>
            <w:r w:rsidRPr="00A876B7">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A876B7" w:rsidRDefault="00334B2F" w:rsidP="00CB0ADE">
            <w:pPr>
              <w:ind w:left="-588" w:firstLine="588"/>
              <w:jc w:val="center"/>
              <w:rPr>
                <w:rFonts w:ascii="GHEA Grapalat" w:hAnsi="GHEA Grapalat"/>
                <w:b/>
                <w:sz w:val="16"/>
                <w:szCs w:val="16"/>
              </w:rPr>
            </w:pPr>
            <w:r w:rsidRPr="00A876B7">
              <w:rPr>
                <w:rFonts w:ascii="GHEA Grapalat" w:hAnsi="GHEA Grapalat"/>
                <w:b/>
                <w:sz w:val="16"/>
                <w:szCs w:val="16"/>
              </w:rPr>
              <w:t>Վավերապայմանը</w:t>
            </w:r>
          </w:p>
          <w:p w14:paraId="4E38D46B" w14:textId="77777777" w:rsidR="00334B2F" w:rsidRPr="00A876B7" w:rsidRDefault="00334B2F" w:rsidP="00CB0ADE">
            <w:pPr>
              <w:ind w:left="-588" w:firstLine="588"/>
              <w:jc w:val="center"/>
              <w:rPr>
                <w:rFonts w:ascii="GHEA Grapalat" w:hAnsi="GHEA Grapalat"/>
                <w:b/>
                <w:sz w:val="16"/>
                <w:szCs w:val="16"/>
              </w:rPr>
            </w:pPr>
            <w:r w:rsidRPr="00A876B7">
              <w:rPr>
                <w:rFonts w:ascii="GHEA Grapalat" w:hAnsi="GHEA Grapalat"/>
                <w:b/>
                <w:sz w:val="16"/>
                <w:szCs w:val="16"/>
              </w:rPr>
              <w:t xml:space="preserve">լրացնող կողմը` </w:t>
            </w:r>
          </w:p>
          <w:p w14:paraId="7539EE47" w14:textId="77777777" w:rsidR="00334B2F" w:rsidRPr="00A876B7" w:rsidRDefault="00334B2F" w:rsidP="00CB0ADE">
            <w:pPr>
              <w:ind w:left="-588" w:firstLine="588"/>
              <w:jc w:val="center"/>
              <w:rPr>
                <w:rFonts w:ascii="GHEA Grapalat" w:hAnsi="GHEA Grapalat"/>
                <w:b/>
                <w:sz w:val="16"/>
                <w:szCs w:val="16"/>
              </w:rPr>
            </w:pPr>
            <w:r w:rsidRPr="00A876B7">
              <w:rPr>
                <w:rFonts w:ascii="GHEA Grapalat" w:hAnsi="GHEA Grapalat"/>
                <w:b/>
                <w:sz w:val="16"/>
                <w:szCs w:val="16"/>
              </w:rPr>
              <w:t>շահառուն կամ վճարողը</w:t>
            </w:r>
          </w:p>
          <w:p w14:paraId="4A770431" w14:textId="77777777" w:rsidR="00334B2F" w:rsidRPr="00A876B7" w:rsidRDefault="00334B2F" w:rsidP="00CB0ADE">
            <w:pPr>
              <w:ind w:left="-588" w:firstLine="588"/>
              <w:jc w:val="center"/>
              <w:rPr>
                <w:rFonts w:ascii="GHEA Grapalat" w:hAnsi="GHEA Grapalat"/>
                <w:b/>
                <w:sz w:val="16"/>
                <w:szCs w:val="16"/>
              </w:rPr>
            </w:pPr>
            <w:r w:rsidRPr="00A876B7">
              <w:rPr>
                <w:rFonts w:ascii="GHEA Grapalat" w:hAnsi="GHEA Grapalat"/>
                <w:b/>
                <w:sz w:val="16"/>
                <w:szCs w:val="16"/>
              </w:rPr>
              <w:t>(</w:t>
            </w:r>
            <w:r w:rsidRPr="00A876B7">
              <w:rPr>
                <w:rFonts w:ascii="GHEA Grapalat" w:hAnsi="GHEA Grapalat"/>
                <w:b/>
                <w:sz w:val="16"/>
                <w:szCs w:val="16"/>
                <w:lang w:val="hy-AM"/>
              </w:rPr>
              <w:t>գնումների գործընթացի հետ կապված</w:t>
            </w:r>
            <w:r w:rsidRPr="00A876B7">
              <w:rPr>
                <w:rFonts w:ascii="GHEA Grapalat" w:hAnsi="GHEA Grapalat"/>
                <w:b/>
                <w:sz w:val="16"/>
                <w:szCs w:val="16"/>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A876B7" w:rsidRDefault="00334B2F" w:rsidP="00CB0ADE">
            <w:pPr>
              <w:jc w:val="center"/>
              <w:rPr>
                <w:rFonts w:ascii="GHEA Grapalat" w:hAnsi="GHEA Grapalat"/>
                <w:b/>
                <w:sz w:val="16"/>
                <w:szCs w:val="16"/>
              </w:rPr>
            </w:pPr>
            <w:r w:rsidRPr="00A876B7">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A876B7" w:rsidRDefault="00334B2F" w:rsidP="00CB0ADE">
            <w:pPr>
              <w:jc w:val="center"/>
              <w:rPr>
                <w:rFonts w:ascii="GHEA Grapalat" w:hAnsi="GHEA Grapalat"/>
                <w:b/>
                <w:sz w:val="16"/>
                <w:szCs w:val="16"/>
              </w:rPr>
            </w:pPr>
            <w:r w:rsidRPr="00A876B7">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A876B7" w:rsidRDefault="00334B2F" w:rsidP="00CB0ADE">
            <w:pPr>
              <w:jc w:val="center"/>
              <w:rPr>
                <w:rFonts w:ascii="GHEA Grapalat" w:hAnsi="GHEA Grapalat"/>
                <w:b/>
                <w:sz w:val="16"/>
                <w:szCs w:val="16"/>
              </w:rPr>
            </w:pPr>
            <w:r w:rsidRPr="00A876B7">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A876B7" w:rsidRDefault="00334B2F" w:rsidP="00CB0ADE">
            <w:pPr>
              <w:jc w:val="center"/>
              <w:rPr>
                <w:rFonts w:ascii="GHEA Grapalat" w:hAnsi="GHEA Grapalat"/>
                <w:b/>
                <w:sz w:val="16"/>
                <w:szCs w:val="16"/>
              </w:rPr>
            </w:pPr>
            <w:r w:rsidRPr="00A876B7">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A876B7" w:rsidRDefault="00334B2F" w:rsidP="00CB0ADE">
            <w:pPr>
              <w:jc w:val="center"/>
              <w:rPr>
                <w:rFonts w:ascii="GHEA Grapalat" w:hAnsi="GHEA Grapalat"/>
                <w:b/>
                <w:sz w:val="16"/>
                <w:szCs w:val="16"/>
              </w:rPr>
            </w:pPr>
            <w:r w:rsidRPr="00A876B7">
              <w:rPr>
                <w:rFonts w:ascii="GHEA Grapalat" w:hAnsi="GHEA Grapalat"/>
                <w:b/>
                <w:sz w:val="16"/>
                <w:szCs w:val="16"/>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A876B7" w:rsidRDefault="00334B2F" w:rsidP="00CB0ADE">
            <w:pPr>
              <w:jc w:val="center"/>
              <w:rPr>
                <w:rFonts w:ascii="GHEA Grapalat" w:hAnsi="GHEA Grapalat"/>
                <w:sz w:val="16"/>
                <w:szCs w:val="16"/>
                <w:lang w:val="hy-AM"/>
              </w:rPr>
            </w:pPr>
            <w:r w:rsidRPr="00A876B7">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A876B7" w:rsidRDefault="00334B2F" w:rsidP="00CB0ADE">
            <w:pPr>
              <w:jc w:val="center"/>
              <w:rPr>
                <w:rFonts w:ascii="GHEA Grapalat" w:hAnsi="GHEA Grapalat"/>
                <w:sz w:val="16"/>
                <w:szCs w:val="16"/>
                <w:lang w:val="hy-AM"/>
              </w:rPr>
            </w:pPr>
            <w:r w:rsidRPr="00A876B7">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A876B7" w:rsidRDefault="00334B2F" w:rsidP="00CB0ADE">
            <w:pPr>
              <w:jc w:val="center"/>
              <w:rPr>
                <w:rFonts w:ascii="GHEA Grapalat" w:hAnsi="GHEA Grapalat"/>
                <w:sz w:val="16"/>
                <w:szCs w:val="16"/>
              </w:rPr>
            </w:pPr>
            <w:r w:rsidRPr="00A876B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A876B7" w:rsidRDefault="00334B2F" w:rsidP="00CB0ADE">
            <w:pPr>
              <w:jc w:val="center"/>
              <w:rPr>
                <w:rFonts w:ascii="GHEA Grapalat" w:hAnsi="GHEA Grapalat"/>
                <w:sz w:val="16"/>
                <w:szCs w:val="16"/>
              </w:rPr>
            </w:pPr>
            <w:r w:rsidRPr="00A876B7">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A876B7" w:rsidRDefault="00334B2F" w:rsidP="00CB0ADE">
            <w:pPr>
              <w:jc w:val="center"/>
              <w:rPr>
                <w:rFonts w:ascii="GHEA Grapalat" w:hAnsi="GHEA Grapalat"/>
                <w:sz w:val="16"/>
                <w:szCs w:val="16"/>
                <w:lang w:val="hy-AM"/>
              </w:rPr>
            </w:pPr>
            <w:r w:rsidRPr="00A876B7">
              <w:rPr>
                <w:rFonts w:ascii="GHEA Grapalat" w:hAnsi="GHEA Grapalat"/>
                <w:sz w:val="16"/>
                <w:szCs w:val="16"/>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A876B7" w:rsidRDefault="00334B2F" w:rsidP="00334B2F">
            <w:pPr>
              <w:pStyle w:val="ListParagraph"/>
              <w:numPr>
                <w:ilvl w:val="0"/>
                <w:numId w:val="26"/>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A876B7" w:rsidRDefault="00334B2F" w:rsidP="00CB0ADE">
            <w:pPr>
              <w:jc w:val="both"/>
              <w:rPr>
                <w:rFonts w:ascii="GHEA Grapalat" w:hAnsi="GHEA Grapalat"/>
                <w:sz w:val="16"/>
                <w:szCs w:val="16"/>
              </w:rPr>
            </w:pPr>
            <w:r w:rsidRPr="00A876B7">
              <w:rPr>
                <w:rFonts w:ascii="GHEA Grapalat" w:hAnsi="GHEA Grapalat"/>
                <w:sz w:val="16"/>
                <w:szCs w:val="16"/>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A876B7" w:rsidRDefault="00334B2F" w:rsidP="00CB0ADE">
            <w:pPr>
              <w:jc w:val="center"/>
              <w:rPr>
                <w:rFonts w:ascii="GHEA Grapalat" w:hAnsi="GHEA Grapalat"/>
                <w:sz w:val="16"/>
                <w:szCs w:val="16"/>
              </w:rPr>
            </w:pPr>
            <w:r w:rsidRPr="00A876B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A876B7" w:rsidRDefault="00334B2F" w:rsidP="00CB0ADE">
            <w:pPr>
              <w:jc w:val="center"/>
              <w:rPr>
                <w:rFonts w:ascii="GHEA Grapalat" w:hAnsi="GHEA Grapalat"/>
                <w:sz w:val="16"/>
                <w:szCs w:val="16"/>
              </w:rPr>
            </w:pPr>
            <w:r w:rsidRPr="00A876B7">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A876B7" w:rsidRDefault="00334B2F" w:rsidP="00CB0ADE">
            <w:pPr>
              <w:jc w:val="center"/>
              <w:rPr>
                <w:rFonts w:ascii="GHEA Grapalat" w:hAnsi="GHEA Grapalat"/>
                <w:sz w:val="16"/>
                <w:szCs w:val="16"/>
              </w:rPr>
            </w:pPr>
            <w:r w:rsidRPr="00A876B7">
              <w:rPr>
                <w:rFonts w:ascii="GHEA Grapalat" w:hAnsi="GHEA Grapalat"/>
                <w:sz w:val="16"/>
                <w:szCs w:val="16"/>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A876B7" w:rsidRDefault="00334B2F" w:rsidP="00334B2F">
            <w:pPr>
              <w:pStyle w:val="ListParagraph"/>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A876B7" w:rsidRDefault="00334B2F" w:rsidP="00CB0ADE">
            <w:pPr>
              <w:jc w:val="both"/>
              <w:rPr>
                <w:rFonts w:ascii="GHEA Grapalat" w:hAnsi="GHEA Grapalat"/>
                <w:sz w:val="16"/>
                <w:szCs w:val="16"/>
              </w:rPr>
            </w:pPr>
            <w:r w:rsidRPr="00A876B7">
              <w:rPr>
                <w:rFonts w:ascii="GHEA Grapalat" w:hAnsi="GHEA Grapalat"/>
                <w:sz w:val="16"/>
                <w:szCs w:val="16"/>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A876B7" w:rsidRDefault="00334B2F" w:rsidP="00CB0ADE">
            <w:pPr>
              <w:jc w:val="center"/>
              <w:rPr>
                <w:rFonts w:ascii="GHEA Grapalat" w:hAnsi="GHEA Grapalat"/>
                <w:sz w:val="16"/>
                <w:szCs w:val="16"/>
              </w:rPr>
            </w:pPr>
            <w:r w:rsidRPr="00A876B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A876B7" w:rsidRDefault="00334B2F" w:rsidP="00CB0ADE">
            <w:pPr>
              <w:jc w:val="center"/>
              <w:rPr>
                <w:rFonts w:ascii="GHEA Grapalat" w:hAnsi="GHEA Grapalat"/>
                <w:sz w:val="16"/>
                <w:szCs w:val="16"/>
              </w:rPr>
            </w:pPr>
            <w:r w:rsidRPr="00A876B7">
              <w:rPr>
                <w:rFonts w:ascii="GHEA Grapalat" w:hAnsi="GHEA Grapalat"/>
                <w:sz w:val="16"/>
                <w:szCs w:val="16"/>
              </w:rPr>
              <w:t>պարտադիր</w:t>
            </w:r>
          </w:p>
          <w:p w14:paraId="20D99150" w14:textId="77777777" w:rsidR="00334B2F" w:rsidRPr="00A876B7" w:rsidRDefault="00334B2F" w:rsidP="00CB0ADE">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A876B7" w:rsidRDefault="00334B2F" w:rsidP="00CB0ADE">
            <w:pPr>
              <w:ind w:left="132" w:hanging="132"/>
              <w:jc w:val="center"/>
              <w:rPr>
                <w:rFonts w:ascii="GHEA Grapalat" w:hAnsi="GHEA Grapalat"/>
                <w:sz w:val="16"/>
                <w:szCs w:val="16"/>
                <w:lang w:val="hy-AM"/>
              </w:rPr>
            </w:pPr>
            <w:r w:rsidRPr="00A876B7">
              <w:rPr>
                <w:rFonts w:ascii="GHEA Grapalat" w:hAnsi="GHEA Grapalat"/>
                <w:sz w:val="16"/>
                <w:szCs w:val="16"/>
              </w:rPr>
              <w:t>լրացվում է շահառուի կողմից` վճարողի բանկին վճարման պահանջագրի ներկայացման օրը</w:t>
            </w:r>
            <w:r w:rsidRPr="00A876B7">
              <w:rPr>
                <w:rFonts w:ascii="GHEA Grapalat" w:hAnsi="GHEA Grapalat"/>
                <w:sz w:val="16"/>
                <w:szCs w:val="16"/>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A876B7" w:rsidRDefault="00334B2F" w:rsidP="00334B2F">
            <w:pPr>
              <w:pStyle w:val="ListParagraph"/>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A876B7" w:rsidRDefault="00334B2F" w:rsidP="00CB0ADE">
            <w:pPr>
              <w:jc w:val="both"/>
              <w:rPr>
                <w:rFonts w:ascii="GHEA Grapalat" w:hAnsi="GHEA Grapalat"/>
                <w:sz w:val="16"/>
                <w:szCs w:val="16"/>
              </w:rPr>
            </w:pPr>
            <w:r w:rsidRPr="00A876B7">
              <w:rPr>
                <w:rFonts w:ascii="GHEA Grapalat" w:hAnsi="GHEA Grapalat" w:cs="Sylfaen"/>
                <w:sz w:val="16"/>
                <w:szCs w:val="16"/>
                <w:lang w:val="hy-AM"/>
              </w:rPr>
              <w:t>Վճարողի անվանումը</w:t>
            </w:r>
            <w:r w:rsidRPr="00A876B7">
              <w:rPr>
                <w:rFonts w:ascii="GHEA Grapalat" w:hAnsi="GHEA Grapalat" w:cs="Sylfaen"/>
                <w:sz w:val="16"/>
                <w:szCs w:val="16"/>
              </w:rPr>
              <w:t>,</w:t>
            </w:r>
            <w:r w:rsidRPr="00A876B7">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A876B7" w:rsidRDefault="00334B2F" w:rsidP="00CB0ADE">
            <w:pPr>
              <w:jc w:val="center"/>
              <w:rPr>
                <w:rFonts w:ascii="GHEA Grapalat" w:hAnsi="GHEA Grapalat"/>
                <w:sz w:val="16"/>
                <w:szCs w:val="16"/>
              </w:rPr>
            </w:pPr>
            <w:r w:rsidRPr="00A876B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A876B7" w:rsidRDefault="00334B2F" w:rsidP="00CB0ADE">
            <w:pPr>
              <w:jc w:val="center"/>
              <w:rPr>
                <w:rFonts w:ascii="GHEA Grapalat" w:hAnsi="GHEA Grapalat"/>
                <w:sz w:val="16"/>
                <w:szCs w:val="16"/>
              </w:rPr>
            </w:pPr>
            <w:r w:rsidRPr="00A876B7">
              <w:rPr>
                <w:rFonts w:ascii="GHEA Grapalat" w:hAnsi="GHEA Grapalat"/>
                <w:sz w:val="16"/>
                <w:szCs w:val="16"/>
              </w:rPr>
              <w:t>պարտադիր</w:t>
            </w:r>
          </w:p>
          <w:p w14:paraId="1DCA4948" w14:textId="77777777" w:rsidR="00334B2F" w:rsidRPr="00A876B7" w:rsidRDefault="00334B2F" w:rsidP="00CB0ADE">
            <w:pPr>
              <w:jc w:val="center"/>
              <w:rPr>
                <w:rFonts w:ascii="GHEA Grapalat" w:hAnsi="GHEA Grapalat"/>
                <w:sz w:val="16"/>
                <w:szCs w:val="16"/>
              </w:rPr>
            </w:pPr>
            <w:r w:rsidRPr="00A876B7">
              <w:rPr>
                <w:rFonts w:ascii="GHEA Grapalat" w:hAnsi="GHEA Grapalat"/>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876B7">
              <w:rPr>
                <w:rFonts w:ascii="GHEA Grapalat" w:hAnsi="GHEA Grapalat"/>
                <w:sz w:val="16"/>
                <w:szCs w:val="16"/>
                <w:lang w:val="hy-AM"/>
              </w:rPr>
              <w:t xml:space="preserve"> </w:t>
            </w:r>
            <w:r w:rsidRPr="00A876B7">
              <w:rPr>
                <w:rFonts w:ascii="GHEA Grapalat" w:hAnsi="GHEA Grapalat"/>
                <w:sz w:val="16"/>
                <w:szCs w:val="16"/>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A876B7" w:rsidRDefault="00334B2F" w:rsidP="00CB0ADE">
            <w:pPr>
              <w:ind w:left="252" w:hanging="252"/>
              <w:jc w:val="center"/>
              <w:rPr>
                <w:rFonts w:ascii="GHEA Grapalat" w:hAnsi="GHEA Grapalat"/>
                <w:sz w:val="16"/>
                <w:szCs w:val="16"/>
              </w:rPr>
            </w:pPr>
            <w:r w:rsidRPr="00A876B7">
              <w:rPr>
                <w:rFonts w:ascii="GHEA Grapalat" w:hAnsi="GHEA Grapalat"/>
                <w:sz w:val="16"/>
                <w:szCs w:val="16"/>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A876B7" w:rsidRDefault="00334B2F" w:rsidP="00CB0ADE">
            <w:pPr>
              <w:jc w:val="center"/>
              <w:rPr>
                <w:rFonts w:ascii="GHEA Grapalat" w:hAnsi="GHEA Grapalat"/>
                <w:sz w:val="16"/>
                <w:szCs w:val="16"/>
              </w:rPr>
            </w:pPr>
            <w:r w:rsidRPr="00A876B7">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A876B7" w:rsidRDefault="00334B2F" w:rsidP="00CB0ADE">
            <w:pPr>
              <w:jc w:val="center"/>
              <w:rPr>
                <w:rFonts w:ascii="GHEA Grapalat" w:hAnsi="GHEA Grapalat"/>
                <w:sz w:val="16"/>
                <w:szCs w:val="16"/>
              </w:rPr>
            </w:pPr>
            <w:r w:rsidRPr="00A876B7">
              <w:rPr>
                <w:rFonts w:ascii="GHEA Grapalat" w:hAnsi="GHEA Grapalat"/>
                <w:sz w:val="16"/>
                <w:szCs w:val="16"/>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A876B7" w:rsidRDefault="00334B2F" w:rsidP="00CB0ADE">
            <w:pPr>
              <w:jc w:val="center"/>
              <w:rPr>
                <w:rFonts w:ascii="GHEA Grapalat" w:hAnsi="GHEA Grapalat"/>
                <w:sz w:val="16"/>
                <w:szCs w:val="16"/>
              </w:rPr>
            </w:pPr>
            <w:r w:rsidRPr="00A876B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A876B7" w:rsidRDefault="00334B2F" w:rsidP="00CB0ADE">
            <w:pPr>
              <w:jc w:val="center"/>
              <w:rPr>
                <w:rFonts w:ascii="GHEA Grapalat" w:hAnsi="GHEA Grapalat"/>
                <w:sz w:val="16"/>
                <w:szCs w:val="16"/>
              </w:rPr>
            </w:pPr>
            <w:r w:rsidRPr="00A876B7">
              <w:rPr>
                <w:rFonts w:ascii="GHEA Grapalat" w:hAnsi="GHEA Grapalat"/>
                <w:sz w:val="16"/>
                <w:szCs w:val="16"/>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A876B7" w:rsidRDefault="00334B2F" w:rsidP="00CB0ADE">
            <w:pPr>
              <w:jc w:val="center"/>
              <w:rPr>
                <w:rFonts w:ascii="GHEA Grapalat" w:hAnsi="GHEA Grapalat"/>
                <w:sz w:val="16"/>
                <w:szCs w:val="16"/>
              </w:rPr>
            </w:pPr>
            <w:r w:rsidRPr="00A876B7">
              <w:rPr>
                <w:rFonts w:ascii="GHEA Grapalat" w:hAnsi="GHEA Grapalat"/>
                <w:sz w:val="16"/>
                <w:szCs w:val="16"/>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A876B7" w:rsidRDefault="00334B2F" w:rsidP="00CB0ADE">
            <w:pPr>
              <w:jc w:val="center"/>
              <w:rPr>
                <w:rFonts w:ascii="GHEA Grapalat" w:hAnsi="GHEA Grapalat"/>
                <w:sz w:val="16"/>
                <w:szCs w:val="16"/>
              </w:rPr>
            </w:pPr>
            <w:r w:rsidRPr="00A876B7">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A876B7" w:rsidRDefault="00334B2F" w:rsidP="00CB0ADE">
            <w:pPr>
              <w:jc w:val="center"/>
              <w:rPr>
                <w:rFonts w:ascii="GHEA Grapalat" w:hAnsi="GHEA Grapalat"/>
                <w:sz w:val="16"/>
                <w:szCs w:val="16"/>
              </w:rPr>
            </w:pPr>
            <w:r w:rsidRPr="00A876B7">
              <w:rPr>
                <w:rFonts w:ascii="GHEA Grapalat" w:hAnsi="GHEA Grapalat"/>
                <w:sz w:val="16"/>
                <w:szCs w:val="16"/>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A876B7" w:rsidRDefault="00334B2F" w:rsidP="00CB0ADE">
            <w:pPr>
              <w:jc w:val="center"/>
              <w:rPr>
                <w:rFonts w:ascii="GHEA Grapalat" w:hAnsi="GHEA Grapalat"/>
                <w:sz w:val="16"/>
                <w:szCs w:val="16"/>
              </w:rPr>
            </w:pPr>
            <w:r w:rsidRPr="00A876B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A876B7" w:rsidRDefault="00334B2F" w:rsidP="00CB0ADE">
            <w:pPr>
              <w:jc w:val="center"/>
              <w:rPr>
                <w:rFonts w:ascii="GHEA Grapalat" w:hAnsi="GHEA Grapalat"/>
                <w:sz w:val="16"/>
                <w:szCs w:val="16"/>
              </w:rPr>
            </w:pPr>
            <w:r w:rsidRPr="00A876B7">
              <w:rPr>
                <w:rFonts w:ascii="GHEA Grapalat" w:hAnsi="GHEA Grapalat"/>
                <w:sz w:val="16"/>
                <w:szCs w:val="16"/>
              </w:rPr>
              <w:t>պարտադիր</w:t>
            </w:r>
          </w:p>
          <w:p w14:paraId="3DF9AF7D" w14:textId="77777777" w:rsidR="00334B2F" w:rsidRPr="00A876B7" w:rsidRDefault="00334B2F" w:rsidP="00CB0ADE">
            <w:pPr>
              <w:jc w:val="center"/>
              <w:rPr>
                <w:rFonts w:ascii="GHEA Grapalat" w:hAnsi="GHEA Grapalat"/>
                <w:sz w:val="16"/>
                <w:szCs w:val="16"/>
              </w:rPr>
            </w:pPr>
            <w:r w:rsidRPr="00A876B7">
              <w:rPr>
                <w:rFonts w:ascii="GHEA Grapalat" w:hAnsi="GHEA Grapalat"/>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A876B7" w:rsidRDefault="00334B2F" w:rsidP="00CB0ADE">
            <w:pPr>
              <w:jc w:val="center"/>
              <w:rPr>
                <w:rFonts w:ascii="GHEA Grapalat" w:hAnsi="GHEA Grapalat"/>
                <w:sz w:val="16"/>
                <w:szCs w:val="16"/>
              </w:rPr>
            </w:pPr>
            <w:r w:rsidRPr="00A876B7">
              <w:rPr>
                <w:rFonts w:ascii="GHEA Grapalat" w:hAnsi="GHEA Grapalat"/>
                <w:sz w:val="16"/>
                <w:szCs w:val="16"/>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A876B7" w:rsidRDefault="00334B2F" w:rsidP="00CB0ADE">
            <w:pPr>
              <w:jc w:val="center"/>
              <w:rPr>
                <w:rFonts w:ascii="GHEA Grapalat" w:hAnsi="GHEA Grapalat"/>
                <w:sz w:val="16"/>
                <w:szCs w:val="16"/>
              </w:rPr>
            </w:pPr>
            <w:r w:rsidRPr="00A876B7">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A876B7" w:rsidRDefault="00334B2F" w:rsidP="00CB0ADE">
            <w:pPr>
              <w:jc w:val="center"/>
              <w:rPr>
                <w:rFonts w:ascii="GHEA Grapalat" w:hAnsi="GHEA Grapalat"/>
                <w:sz w:val="16"/>
                <w:szCs w:val="16"/>
              </w:rPr>
            </w:pPr>
            <w:r w:rsidRPr="00A876B7">
              <w:rPr>
                <w:rFonts w:ascii="GHEA Grapalat" w:hAnsi="GHEA Grapalat"/>
                <w:sz w:val="16"/>
                <w:szCs w:val="16"/>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A876B7" w:rsidRDefault="00334B2F" w:rsidP="00CB0ADE">
            <w:pPr>
              <w:jc w:val="center"/>
              <w:rPr>
                <w:rFonts w:ascii="GHEA Grapalat" w:hAnsi="GHEA Grapalat"/>
                <w:sz w:val="16"/>
                <w:szCs w:val="16"/>
              </w:rPr>
            </w:pPr>
            <w:r w:rsidRPr="00A876B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A876B7" w:rsidRDefault="00334B2F" w:rsidP="00CB0ADE">
            <w:pPr>
              <w:jc w:val="center"/>
              <w:rPr>
                <w:rFonts w:ascii="GHEA Grapalat" w:hAnsi="GHEA Grapalat"/>
                <w:sz w:val="16"/>
                <w:szCs w:val="16"/>
              </w:rPr>
            </w:pPr>
            <w:r w:rsidRPr="00A876B7">
              <w:rPr>
                <w:rFonts w:ascii="GHEA Grapalat" w:hAnsi="GHEA Grapalat"/>
                <w:sz w:val="16"/>
                <w:szCs w:val="16"/>
              </w:rPr>
              <w:t>ոչ պարտադիր</w:t>
            </w:r>
          </w:p>
          <w:p w14:paraId="742B8C79" w14:textId="77777777" w:rsidR="00334B2F" w:rsidRPr="00A876B7" w:rsidRDefault="00334B2F" w:rsidP="00CB0ADE">
            <w:pPr>
              <w:jc w:val="center"/>
              <w:rPr>
                <w:rFonts w:ascii="GHEA Grapalat" w:hAnsi="GHEA Grapalat"/>
                <w:sz w:val="16"/>
                <w:szCs w:val="16"/>
              </w:rPr>
            </w:pPr>
            <w:r w:rsidRPr="00A876B7">
              <w:rPr>
                <w:rFonts w:ascii="GHEA Grapalat" w:hAnsi="GHEA Grapalat"/>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A876B7" w:rsidRDefault="00334B2F" w:rsidP="00CB0ADE">
            <w:pPr>
              <w:jc w:val="center"/>
              <w:rPr>
                <w:rFonts w:ascii="GHEA Grapalat" w:hAnsi="GHEA Grapalat"/>
                <w:sz w:val="16"/>
                <w:szCs w:val="16"/>
              </w:rPr>
            </w:pPr>
            <w:r w:rsidRPr="00A876B7">
              <w:rPr>
                <w:rFonts w:ascii="GHEA Grapalat" w:hAnsi="GHEA Grapalat"/>
                <w:sz w:val="16"/>
                <w:szCs w:val="16"/>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A876B7" w:rsidRDefault="00334B2F" w:rsidP="00CB0ADE">
            <w:pPr>
              <w:jc w:val="center"/>
              <w:rPr>
                <w:rFonts w:ascii="GHEA Grapalat" w:hAnsi="GHEA Grapalat"/>
                <w:sz w:val="16"/>
                <w:szCs w:val="16"/>
              </w:rPr>
            </w:pPr>
            <w:r w:rsidRPr="00A876B7">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A876B7" w:rsidRDefault="00334B2F" w:rsidP="00CB0ADE">
            <w:pPr>
              <w:jc w:val="center"/>
              <w:rPr>
                <w:rFonts w:ascii="GHEA Grapalat" w:hAnsi="GHEA Grapalat"/>
                <w:sz w:val="16"/>
                <w:szCs w:val="16"/>
              </w:rPr>
            </w:pPr>
            <w:r w:rsidRPr="00A876B7">
              <w:rPr>
                <w:rFonts w:ascii="GHEA Grapalat" w:hAnsi="GHEA Grapalat"/>
                <w:sz w:val="16"/>
                <w:szCs w:val="16"/>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A876B7" w:rsidRDefault="00334B2F" w:rsidP="00CB0ADE">
            <w:pPr>
              <w:jc w:val="center"/>
              <w:rPr>
                <w:rFonts w:ascii="GHEA Grapalat" w:hAnsi="GHEA Grapalat"/>
                <w:sz w:val="16"/>
                <w:szCs w:val="16"/>
              </w:rPr>
            </w:pPr>
            <w:r w:rsidRPr="00A876B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A876B7" w:rsidRDefault="00334B2F" w:rsidP="00CB0ADE">
            <w:pPr>
              <w:jc w:val="center"/>
              <w:rPr>
                <w:rFonts w:ascii="GHEA Grapalat" w:hAnsi="GHEA Grapalat"/>
                <w:sz w:val="16"/>
                <w:szCs w:val="16"/>
              </w:rPr>
            </w:pPr>
            <w:r w:rsidRPr="00A876B7">
              <w:rPr>
                <w:rFonts w:ascii="GHEA Grapalat" w:hAnsi="GHEA Grapalat"/>
                <w:sz w:val="16"/>
                <w:szCs w:val="16"/>
              </w:rPr>
              <w:t>ոչ պարտադիր</w:t>
            </w:r>
          </w:p>
          <w:p w14:paraId="21505E55" w14:textId="77777777" w:rsidR="00334B2F" w:rsidRPr="00A876B7" w:rsidRDefault="00334B2F" w:rsidP="00CB0ADE">
            <w:pPr>
              <w:jc w:val="center"/>
              <w:rPr>
                <w:rFonts w:ascii="GHEA Grapalat" w:hAnsi="GHEA Grapalat"/>
                <w:sz w:val="16"/>
                <w:szCs w:val="16"/>
              </w:rPr>
            </w:pPr>
            <w:r w:rsidRPr="00A876B7">
              <w:rPr>
                <w:rFonts w:ascii="GHEA Grapalat" w:hAnsi="GHEA Grapalat"/>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A876B7" w:rsidRDefault="00334B2F" w:rsidP="00CB0ADE">
            <w:pPr>
              <w:jc w:val="center"/>
              <w:rPr>
                <w:rFonts w:ascii="GHEA Grapalat" w:hAnsi="GHEA Grapalat"/>
                <w:sz w:val="16"/>
                <w:szCs w:val="16"/>
              </w:rPr>
            </w:pPr>
            <w:r w:rsidRPr="00A876B7">
              <w:rPr>
                <w:rFonts w:ascii="GHEA Grapalat" w:hAnsi="GHEA Grapalat"/>
                <w:sz w:val="16"/>
                <w:szCs w:val="16"/>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A876B7" w:rsidRDefault="00334B2F" w:rsidP="00CB0ADE">
            <w:pPr>
              <w:jc w:val="center"/>
              <w:rPr>
                <w:rFonts w:ascii="GHEA Grapalat" w:hAnsi="GHEA Grapalat"/>
                <w:sz w:val="16"/>
                <w:szCs w:val="16"/>
              </w:rPr>
            </w:pPr>
            <w:r w:rsidRPr="00A876B7">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A876B7" w:rsidRDefault="00334B2F" w:rsidP="00CB0ADE">
            <w:pPr>
              <w:jc w:val="center"/>
              <w:rPr>
                <w:rFonts w:ascii="GHEA Grapalat" w:hAnsi="GHEA Grapalat"/>
                <w:sz w:val="16"/>
                <w:szCs w:val="16"/>
              </w:rPr>
            </w:pPr>
            <w:r w:rsidRPr="00A876B7">
              <w:rPr>
                <w:rFonts w:ascii="GHEA Grapalat" w:hAnsi="GHEA Grapalat"/>
                <w:sz w:val="16"/>
                <w:szCs w:val="16"/>
              </w:rPr>
              <w:t>շահառու</w:t>
            </w:r>
            <w:r w:rsidRPr="00A876B7">
              <w:rPr>
                <w:rFonts w:ascii="GHEA Grapalat" w:hAnsi="GHEA Grapalat" w:cs="Sylfaen"/>
                <w:sz w:val="16"/>
                <w:szCs w:val="16"/>
                <w:lang w:val="hy-AM"/>
              </w:rPr>
              <w:t>ի  անվանումը</w:t>
            </w:r>
            <w:r w:rsidRPr="00A876B7">
              <w:rPr>
                <w:rFonts w:ascii="GHEA Grapalat" w:hAnsi="GHEA Grapalat" w:cs="Sylfaen"/>
                <w:sz w:val="16"/>
                <w:szCs w:val="16"/>
              </w:rPr>
              <w:t>,</w:t>
            </w:r>
            <w:r w:rsidRPr="00A876B7">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A876B7" w:rsidRDefault="00334B2F" w:rsidP="00CB0ADE">
            <w:pPr>
              <w:jc w:val="center"/>
              <w:rPr>
                <w:rFonts w:ascii="GHEA Grapalat" w:hAnsi="GHEA Grapalat"/>
                <w:sz w:val="16"/>
                <w:szCs w:val="16"/>
              </w:rPr>
            </w:pPr>
            <w:r w:rsidRPr="00A876B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A876B7" w:rsidRDefault="00334B2F" w:rsidP="00CB0ADE">
            <w:pPr>
              <w:jc w:val="center"/>
              <w:rPr>
                <w:rFonts w:ascii="GHEA Grapalat" w:hAnsi="GHEA Grapalat"/>
                <w:sz w:val="16"/>
                <w:szCs w:val="16"/>
              </w:rPr>
            </w:pPr>
            <w:r w:rsidRPr="00A876B7">
              <w:rPr>
                <w:rFonts w:ascii="GHEA Grapalat" w:hAnsi="GHEA Grapalat"/>
                <w:sz w:val="16"/>
                <w:szCs w:val="16"/>
              </w:rPr>
              <w:t>պարտադիր</w:t>
            </w:r>
          </w:p>
          <w:p w14:paraId="2D5724F9" w14:textId="77777777" w:rsidR="00334B2F" w:rsidRPr="00A876B7" w:rsidRDefault="00334B2F" w:rsidP="00CB0ADE">
            <w:pPr>
              <w:jc w:val="center"/>
              <w:rPr>
                <w:rFonts w:ascii="GHEA Grapalat" w:hAnsi="GHEA Grapalat"/>
                <w:sz w:val="16"/>
                <w:szCs w:val="16"/>
              </w:rPr>
            </w:pPr>
            <w:r w:rsidRPr="00A876B7">
              <w:rPr>
                <w:rFonts w:ascii="GHEA Grapalat" w:hAnsi="GHEA Grapalat"/>
                <w:sz w:val="16"/>
                <w:szCs w:val="16"/>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A876B7" w:rsidRDefault="00334B2F" w:rsidP="00CB0ADE">
            <w:pPr>
              <w:jc w:val="center"/>
              <w:rPr>
                <w:rFonts w:ascii="GHEA Grapalat" w:hAnsi="GHEA Grapalat"/>
                <w:sz w:val="16"/>
                <w:szCs w:val="16"/>
              </w:rPr>
            </w:pPr>
            <w:r w:rsidRPr="00A876B7">
              <w:rPr>
                <w:rFonts w:ascii="GHEA Grapalat" w:hAnsi="GHEA Grapalat"/>
                <w:sz w:val="16"/>
                <w:szCs w:val="16"/>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A876B7" w:rsidRDefault="00334B2F" w:rsidP="00CB0ADE">
            <w:pPr>
              <w:jc w:val="center"/>
              <w:rPr>
                <w:rFonts w:ascii="GHEA Grapalat" w:hAnsi="GHEA Grapalat"/>
                <w:sz w:val="16"/>
                <w:szCs w:val="16"/>
                <w:lang w:val="hy-AM"/>
              </w:rPr>
            </w:pPr>
            <w:r w:rsidRPr="00A876B7">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A876B7" w:rsidRDefault="00334B2F" w:rsidP="00CB0ADE">
            <w:pPr>
              <w:jc w:val="center"/>
              <w:rPr>
                <w:rFonts w:ascii="GHEA Grapalat" w:hAnsi="GHEA Grapalat"/>
                <w:sz w:val="16"/>
                <w:szCs w:val="16"/>
              </w:rPr>
            </w:pPr>
            <w:r w:rsidRPr="00A876B7">
              <w:rPr>
                <w:rFonts w:ascii="GHEA Grapalat" w:hAnsi="GHEA Grapalat"/>
                <w:sz w:val="16"/>
                <w:szCs w:val="16"/>
              </w:rPr>
              <w:t>շահառուի Հ</w:t>
            </w:r>
            <w:r w:rsidRPr="00A876B7">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A876B7" w:rsidRDefault="00334B2F" w:rsidP="00CB0ADE">
            <w:pPr>
              <w:jc w:val="center"/>
              <w:rPr>
                <w:rFonts w:ascii="GHEA Grapalat" w:hAnsi="GHEA Grapalat"/>
                <w:sz w:val="16"/>
                <w:szCs w:val="16"/>
              </w:rPr>
            </w:pPr>
            <w:r w:rsidRPr="00A876B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A876B7" w:rsidRDefault="00334B2F" w:rsidP="00CB0ADE">
            <w:pPr>
              <w:jc w:val="center"/>
              <w:rPr>
                <w:rFonts w:ascii="GHEA Grapalat" w:hAnsi="GHEA Grapalat"/>
                <w:sz w:val="16"/>
                <w:szCs w:val="16"/>
              </w:rPr>
            </w:pPr>
            <w:r w:rsidRPr="00A876B7">
              <w:rPr>
                <w:rFonts w:ascii="GHEA Grapalat" w:hAnsi="GHEA Grapalat"/>
                <w:sz w:val="16"/>
                <w:szCs w:val="16"/>
              </w:rPr>
              <w:t>ոչ պարտադիր</w:t>
            </w:r>
          </w:p>
          <w:p w14:paraId="33C3138A" w14:textId="77777777" w:rsidR="00334B2F" w:rsidRPr="00A876B7" w:rsidRDefault="00334B2F" w:rsidP="00CB0ADE">
            <w:pPr>
              <w:jc w:val="center"/>
              <w:rPr>
                <w:rFonts w:ascii="GHEA Grapalat" w:hAnsi="GHEA Grapalat"/>
                <w:sz w:val="16"/>
                <w:szCs w:val="16"/>
              </w:rPr>
            </w:pPr>
            <w:r w:rsidRPr="00A876B7">
              <w:rPr>
                <w:rFonts w:ascii="GHEA Grapalat" w:hAnsi="GHEA Grapalat" w:cs="Sylfaen"/>
                <w:sz w:val="16"/>
                <w:szCs w:val="16"/>
              </w:rPr>
              <w:t xml:space="preserve"> (</w:t>
            </w:r>
            <w:r w:rsidRPr="00A876B7">
              <w:rPr>
                <w:rFonts w:ascii="GHEA Grapalat" w:hAnsi="GHEA Grapalat" w:cs="Sylfaen"/>
                <w:sz w:val="16"/>
                <w:szCs w:val="16"/>
                <w:lang w:val="hy-AM"/>
              </w:rPr>
              <w:t>գնումների հետ կապված գործընթացում չի լրացվում</w:t>
            </w:r>
            <w:r w:rsidRPr="00A876B7">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A876B7" w:rsidRDefault="00334B2F" w:rsidP="00CB0ADE">
            <w:pPr>
              <w:jc w:val="center"/>
              <w:rPr>
                <w:rFonts w:ascii="GHEA Grapalat" w:hAnsi="GHEA Grapalat"/>
                <w:sz w:val="16"/>
                <w:szCs w:val="16"/>
              </w:rPr>
            </w:pPr>
            <w:r w:rsidRPr="00A876B7">
              <w:rPr>
                <w:rFonts w:ascii="GHEA Grapalat" w:hAnsi="GHEA Grapalat" w:cs="Sylfaen"/>
                <w:sz w:val="16"/>
                <w:szCs w:val="16"/>
                <w:lang w:val="ru-RU"/>
              </w:rPr>
              <w:t>(</w:t>
            </w:r>
            <w:r w:rsidRPr="00A876B7">
              <w:rPr>
                <w:rFonts w:ascii="GHEA Grapalat" w:hAnsi="GHEA Grapalat" w:cs="Sylfaen"/>
                <w:sz w:val="16"/>
                <w:szCs w:val="16"/>
                <w:lang w:val="hy-AM"/>
              </w:rPr>
              <w:t>չի լրացվում</w:t>
            </w:r>
            <w:r w:rsidRPr="00A876B7">
              <w:rPr>
                <w:rFonts w:ascii="GHEA Grapalat" w:hAnsi="GHEA Grapalat" w:cs="Sylfaen"/>
                <w:sz w:val="16"/>
                <w:szCs w:val="16"/>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A876B7" w:rsidRDefault="00334B2F" w:rsidP="00CB0ADE">
            <w:pPr>
              <w:jc w:val="center"/>
              <w:rPr>
                <w:rFonts w:ascii="GHEA Grapalat" w:hAnsi="GHEA Grapalat"/>
                <w:sz w:val="16"/>
                <w:szCs w:val="16"/>
              </w:rPr>
            </w:pPr>
            <w:r w:rsidRPr="00A876B7">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A876B7" w:rsidRDefault="00334B2F" w:rsidP="00CB0ADE">
            <w:pPr>
              <w:jc w:val="center"/>
              <w:rPr>
                <w:rFonts w:ascii="GHEA Grapalat" w:hAnsi="GHEA Grapalat"/>
                <w:sz w:val="16"/>
                <w:szCs w:val="16"/>
              </w:rPr>
            </w:pPr>
            <w:r w:rsidRPr="00A876B7">
              <w:rPr>
                <w:rFonts w:ascii="GHEA Grapalat" w:hAnsi="GHEA Grapalat"/>
                <w:sz w:val="16"/>
                <w:szCs w:val="16"/>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A876B7" w:rsidRDefault="00334B2F" w:rsidP="00CB0ADE">
            <w:pPr>
              <w:jc w:val="center"/>
              <w:rPr>
                <w:rFonts w:ascii="GHEA Grapalat" w:hAnsi="GHEA Grapalat"/>
                <w:sz w:val="16"/>
                <w:szCs w:val="16"/>
              </w:rPr>
            </w:pPr>
            <w:r w:rsidRPr="00A876B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A876B7" w:rsidRDefault="00334B2F" w:rsidP="00CB0ADE">
            <w:pPr>
              <w:jc w:val="center"/>
              <w:rPr>
                <w:rFonts w:ascii="GHEA Grapalat" w:hAnsi="GHEA Grapalat"/>
                <w:sz w:val="16"/>
                <w:szCs w:val="16"/>
              </w:rPr>
            </w:pPr>
            <w:r w:rsidRPr="00A876B7">
              <w:rPr>
                <w:rFonts w:ascii="GHEA Grapalat" w:hAnsi="GHEA Grapalat"/>
                <w:sz w:val="16"/>
                <w:szCs w:val="16"/>
              </w:rPr>
              <w:t>ոչ պարտադիր</w:t>
            </w:r>
          </w:p>
          <w:p w14:paraId="047A7F2B" w14:textId="77777777" w:rsidR="00334B2F" w:rsidRPr="00A876B7" w:rsidRDefault="00334B2F" w:rsidP="00CB0ADE">
            <w:pPr>
              <w:jc w:val="center"/>
              <w:rPr>
                <w:rFonts w:ascii="GHEA Grapalat" w:hAnsi="GHEA Grapalat"/>
                <w:sz w:val="16"/>
                <w:szCs w:val="16"/>
              </w:rPr>
            </w:pPr>
            <w:r w:rsidRPr="00A876B7">
              <w:rPr>
                <w:rFonts w:ascii="GHEA Grapalat" w:hAnsi="GHEA Grapalat"/>
                <w:sz w:val="16"/>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A876B7" w:rsidRDefault="00334B2F" w:rsidP="00CB0ADE">
            <w:pPr>
              <w:jc w:val="center"/>
              <w:rPr>
                <w:rFonts w:ascii="GHEA Grapalat" w:hAnsi="GHEA Grapalat"/>
                <w:sz w:val="16"/>
                <w:szCs w:val="16"/>
              </w:rPr>
            </w:pPr>
            <w:r w:rsidRPr="00A876B7">
              <w:rPr>
                <w:rFonts w:ascii="GHEA Grapalat" w:hAnsi="GHEA Grapalat"/>
                <w:sz w:val="16"/>
                <w:szCs w:val="16"/>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A876B7" w:rsidRDefault="00334B2F" w:rsidP="00CB0ADE">
            <w:pPr>
              <w:jc w:val="center"/>
              <w:rPr>
                <w:rFonts w:ascii="GHEA Grapalat" w:hAnsi="GHEA Grapalat"/>
                <w:sz w:val="16"/>
                <w:szCs w:val="16"/>
              </w:rPr>
            </w:pPr>
            <w:r w:rsidRPr="00A876B7">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A876B7" w:rsidRDefault="00334B2F" w:rsidP="00CB0ADE">
            <w:pPr>
              <w:jc w:val="center"/>
              <w:rPr>
                <w:rFonts w:ascii="GHEA Grapalat" w:hAnsi="GHEA Grapalat"/>
                <w:sz w:val="16"/>
                <w:szCs w:val="16"/>
              </w:rPr>
            </w:pPr>
            <w:r w:rsidRPr="00A876B7">
              <w:rPr>
                <w:rFonts w:ascii="GHEA Grapalat" w:hAnsi="GHEA Grapalat"/>
                <w:sz w:val="16"/>
                <w:szCs w:val="16"/>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A876B7" w:rsidRDefault="00334B2F" w:rsidP="00CB0ADE">
            <w:pPr>
              <w:jc w:val="center"/>
              <w:rPr>
                <w:rFonts w:ascii="GHEA Grapalat" w:hAnsi="GHEA Grapalat"/>
                <w:sz w:val="16"/>
                <w:szCs w:val="16"/>
              </w:rPr>
            </w:pPr>
            <w:r w:rsidRPr="00A876B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A876B7" w:rsidRDefault="00334B2F" w:rsidP="00CB0ADE">
            <w:pPr>
              <w:jc w:val="center"/>
              <w:rPr>
                <w:rFonts w:ascii="GHEA Grapalat" w:hAnsi="GHEA Grapalat"/>
                <w:sz w:val="16"/>
                <w:szCs w:val="16"/>
              </w:rPr>
            </w:pPr>
            <w:r w:rsidRPr="00A876B7">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A876B7" w:rsidRDefault="00334B2F" w:rsidP="00CB0ADE">
            <w:pPr>
              <w:jc w:val="center"/>
              <w:rPr>
                <w:rFonts w:ascii="GHEA Grapalat" w:hAnsi="GHEA Grapalat"/>
                <w:sz w:val="16"/>
                <w:szCs w:val="16"/>
              </w:rPr>
            </w:pPr>
            <w:r w:rsidRPr="00A876B7">
              <w:rPr>
                <w:rFonts w:ascii="GHEA Grapalat" w:hAnsi="GHEA Grapalat"/>
                <w:sz w:val="16"/>
                <w:szCs w:val="16"/>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A876B7" w:rsidRDefault="00334B2F" w:rsidP="00CB0ADE">
            <w:pPr>
              <w:jc w:val="center"/>
              <w:rPr>
                <w:rFonts w:ascii="GHEA Grapalat" w:hAnsi="GHEA Grapalat"/>
                <w:sz w:val="16"/>
                <w:szCs w:val="16"/>
              </w:rPr>
            </w:pPr>
            <w:r w:rsidRPr="00A876B7">
              <w:rPr>
                <w:rFonts w:ascii="GHEA Grapalat" w:hAnsi="GHEA Grapalat"/>
                <w:sz w:val="16"/>
                <w:szCs w:val="16"/>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A876B7" w:rsidRDefault="00334B2F" w:rsidP="00CB0ADE">
            <w:pPr>
              <w:jc w:val="center"/>
              <w:rPr>
                <w:rFonts w:ascii="GHEA Grapalat" w:hAnsi="GHEA Grapalat"/>
                <w:sz w:val="16"/>
                <w:szCs w:val="16"/>
              </w:rPr>
            </w:pPr>
            <w:r w:rsidRPr="00A876B7">
              <w:rPr>
                <w:rFonts w:ascii="GHEA Grapalat" w:hAnsi="GHEA Grapalat"/>
                <w:sz w:val="16"/>
                <w:szCs w:val="16"/>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A876B7" w:rsidRDefault="00334B2F" w:rsidP="00CB0ADE">
            <w:pPr>
              <w:jc w:val="center"/>
              <w:rPr>
                <w:rFonts w:ascii="GHEA Grapalat" w:hAnsi="GHEA Grapalat"/>
                <w:sz w:val="16"/>
                <w:szCs w:val="16"/>
              </w:rPr>
            </w:pPr>
            <w:r w:rsidRPr="00A876B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A876B7" w:rsidRDefault="00334B2F" w:rsidP="00CB0ADE">
            <w:pPr>
              <w:jc w:val="center"/>
              <w:rPr>
                <w:rFonts w:ascii="GHEA Grapalat" w:hAnsi="GHEA Grapalat"/>
                <w:sz w:val="16"/>
                <w:szCs w:val="16"/>
              </w:rPr>
            </w:pPr>
            <w:r w:rsidRPr="00A876B7">
              <w:rPr>
                <w:rFonts w:ascii="GHEA Grapalat" w:hAnsi="GHEA Grapalat"/>
                <w:sz w:val="16"/>
                <w:szCs w:val="16"/>
              </w:rPr>
              <w:t>պարտադիր</w:t>
            </w:r>
          </w:p>
          <w:p w14:paraId="68BC2E20" w14:textId="77777777" w:rsidR="00334B2F" w:rsidRPr="00A876B7" w:rsidRDefault="00334B2F" w:rsidP="00CB0ADE">
            <w:pPr>
              <w:jc w:val="center"/>
              <w:rPr>
                <w:rFonts w:ascii="GHEA Grapalat" w:hAnsi="GHEA Grapalat"/>
                <w:sz w:val="16"/>
                <w:szCs w:val="16"/>
              </w:rPr>
            </w:pPr>
            <w:r w:rsidRPr="00A876B7">
              <w:rPr>
                <w:rFonts w:ascii="GHEA Grapalat" w:hAnsi="GHEA Grapalat"/>
                <w:sz w:val="16"/>
                <w:szCs w:val="16"/>
              </w:rPr>
              <w:t>լրացվում է շահառուի այն բանկային (</w:t>
            </w:r>
            <w:r w:rsidRPr="00A876B7">
              <w:rPr>
                <w:rFonts w:ascii="GHEA Grapalat" w:hAnsi="GHEA Grapalat"/>
                <w:sz w:val="16"/>
                <w:szCs w:val="16"/>
                <w:lang w:val="hy-AM"/>
              </w:rPr>
              <w:t>գանձապետական</w:t>
            </w:r>
            <w:r w:rsidRPr="00A876B7">
              <w:rPr>
                <w:rFonts w:ascii="GHEA Grapalat" w:hAnsi="GHEA Grapalat"/>
                <w:sz w:val="16"/>
                <w:szCs w:val="16"/>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A876B7" w:rsidRDefault="00334B2F" w:rsidP="00CB0ADE">
            <w:pPr>
              <w:jc w:val="center"/>
              <w:rPr>
                <w:rFonts w:ascii="GHEA Grapalat" w:hAnsi="GHEA Grapalat"/>
                <w:sz w:val="16"/>
                <w:szCs w:val="16"/>
              </w:rPr>
            </w:pPr>
            <w:r w:rsidRPr="00A876B7">
              <w:rPr>
                <w:rFonts w:ascii="GHEA Grapalat" w:hAnsi="GHEA Grapalat"/>
                <w:sz w:val="16"/>
                <w:szCs w:val="16"/>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A876B7" w:rsidRDefault="00334B2F" w:rsidP="00CB0ADE">
            <w:pPr>
              <w:jc w:val="center"/>
              <w:rPr>
                <w:rFonts w:ascii="GHEA Grapalat" w:hAnsi="GHEA Grapalat"/>
                <w:sz w:val="16"/>
                <w:szCs w:val="16"/>
              </w:rPr>
            </w:pPr>
            <w:r w:rsidRPr="00A876B7">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A876B7" w:rsidRDefault="00334B2F" w:rsidP="00CB0ADE">
            <w:pPr>
              <w:jc w:val="center"/>
              <w:rPr>
                <w:rFonts w:ascii="GHEA Grapalat" w:hAnsi="GHEA Grapalat"/>
                <w:sz w:val="16"/>
                <w:szCs w:val="16"/>
              </w:rPr>
            </w:pPr>
            <w:r w:rsidRPr="00A876B7">
              <w:rPr>
                <w:rFonts w:ascii="GHEA Grapalat" w:hAnsi="GHEA Grapalat"/>
                <w:sz w:val="16"/>
                <w:szCs w:val="16"/>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A876B7" w:rsidRDefault="00334B2F" w:rsidP="00CB0ADE">
            <w:pPr>
              <w:jc w:val="center"/>
              <w:rPr>
                <w:rFonts w:ascii="GHEA Grapalat" w:hAnsi="GHEA Grapalat"/>
                <w:sz w:val="16"/>
                <w:szCs w:val="16"/>
              </w:rPr>
            </w:pPr>
            <w:r w:rsidRPr="00A876B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A876B7" w:rsidRDefault="00334B2F" w:rsidP="00CB0ADE">
            <w:pPr>
              <w:jc w:val="center"/>
              <w:rPr>
                <w:rFonts w:ascii="GHEA Grapalat" w:hAnsi="GHEA Grapalat"/>
                <w:sz w:val="16"/>
                <w:szCs w:val="16"/>
              </w:rPr>
            </w:pPr>
            <w:r w:rsidRPr="00A876B7">
              <w:rPr>
                <w:rFonts w:ascii="GHEA Grapalat" w:hAnsi="GHEA Grapalat"/>
                <w:sz w:val="16"/>
                <w:szCs w:val="16"/>
              </w:rPr>
              <w:t>պարտադիր</w:t>
            </w:r>
          </w:p>
          <w:p w14:paraId="56E6B513" w14:textId="77777777" w:rsidR="00334B2F" w:rsidRPr="00A876B7" w:rsidRDefault="00334B2F" w:rsidP="00CB0ADE">
            <w:pPr>
              <w:jc w:val="center"/>
              <w:rPr>
                <w:rFonts w:ascii="GHEA Grapalat" w:hAnsi="GHEA Grapalat"/>
                <w:sz w:val="16"/>
                <w:szCs w:val="16"/>
              </w:rPr>
            </w:pPr>
            <w:r w:rsidRPr="00A876B7">
              <w:rPr>
                <w:rFonts w:ascii="GHEA Grapalat" w:hAnsi="GHEA Grapalat"/>
                <w:sz w:val="16"/>
                <w:szCs w:val="16"/>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A876B7" w:rsidRDefault="00334B2F" w:rsidP="00CB0ADE">
            <w:pPr>
              <w:jc w:val="center"/>
              <w:rPr>
                <w:rFonts w:ascii="GHEA Grapalat" w:hAnsi="GHEA Grapalat"/>
                <w:sz w:val="16"/>
                <w:szCs w:val="16"/>
                <w:lang w:val="hy-AM"/>
              </w:rPr>
            </w:pPr>
            <w:r w:rsidRPr="00A876B7">
              <w:rPr>
                <w:rFonts w:ascii="GHEA Grapalat" w:hAnsi="GHEA Grapalat"/>
                <w:sz w:val="16"/>
                <w:szCs w:val="16"/>
              </w:rPr>
              <w:t>լրացվում է վճարողի կողմից</w:t>
            </w:r>
            <w:r w:rsidRPr="00A876B7">
              <w:rPr>
                <w:rFonts w:ascii="GHEA Grapalat" w:hAnsi="GHEA Grapalat"/>
                <w:sz w:val="16"/>
                <w:szCs w:val="16"/>
                <w:lang w:val="hy-AM"/>
              </w:rPr>
              <w:t xml:space="preserve"> </w:t>
            </w:r>
          </w:p>
        </w:tc>
      </w:tr>
      <w:tr w:rsidR="00334B2F" w:rsidRPr="00656EE1"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A876B7" w:rsidRDefault="00334B2F" w:rsidP="00CB0ADE">
            <w:pPr>
              <w:jc w:val="center"/>
              <w:rPr>
                <w:rFonts w:ascii="GHEA Grapalat" w:hAnsi="GHEA Grapalat"/>
                <w:sz w:val="16"/>
                <w:szCs w:val="16"/>
                <w:lang w:val="hy-AM"/>
              </w:rPr>
            </w:pPr>
            <w:r w:rsidRPr="00A876B7">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A876B7" w:rsidRDefault="00334B2F" w:rsidP="00CB0ADE">
            <w:pPr>
              <w:jc w:val="center"/>
              <w:rPr>
                <w:rFonts w:ascii="GHEA Grapalat" w:hAnsi="GHEA Grapalat"/>
                <w:sz w:val="16"/>
                <w:szCs w:val="16"/>
                <w:lang w:val="hy-AM"/>
              </w:rPr>
            </w:pPr>
            <w:r w:rsidRPr="00A876B7">
              <w:rPr>
                <w:rFonts w:ascii="GHEA Grapalat" w:hAnsi="GHEA Grapalat" w:cs="Sylfaen"/>
                <w:sz w:val="16"/>
                <w:szCs w:val="16"/>
                <w:lang w:val="hy-AM"/>
              </w:rPr>
              <w:t>Ակցեպտավորված գումարը՝  (թվերով</w:t>
            </w:r>
            <w:r w:rsidRPr="00A876B7">
              <w:rPr>
                <w:rFonts w:ascii="GHEA Grapalat" w:hAnsi="GHEA Grapalat" w:cs="Arial"/>
                <w:sz w:val="16"/>
                <w:szCs w:val="16"/>
                <w:lang w:val="hy-AM"/>
              </w:rPr>
              <w:t xml:space="preserve"> </w:t>
            </w:r>
            <w:r w:rsidRPr="00A876B7">
              <w:rPr>
                <w:rFonts w:ascii="GHEA Grapalat" w:hAnsi="GHEA Grapalat" w:cs="Sylfaen"/>
                <w:sz w:val="16"/>
                <w:szCs w:val="16"/>
                <w:lang w:val="hy-AM"/>
              </w:rPr>
              <w:t>և</w:t>
            </w:r>
            <w:r w:rsidRPr="00A876B7">
              <w:rPr>
                <w:rFonts w:ascii="GHEA Grapalat" w:hAnsi="GHEA Grapalat" w:cs="Arial"/>
                <w:sz w:val="16"/>
                <w:szCs w:val="16"/>
                <w:lang w:val="hy-AM"/>
              </w:rPr>
              <w:t xml:space="preserve"> </w:t>
            </w:r>
            <w:r w:rsidRPr="00A876B7">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A876B7" w:rsidRDefault="00334B2F" w:rsidP="00CB0ADE">
            <w:pPr>
              <w:jc w:val="center"/>
              <w:rPr>
                <w:rFonts w:ascii="GHEA Grapalat" w:hAnsi="GHEA Grapalat"/>
                <w:sz w:val="16"/>
                <w:szCs w:val="16"/>
                <w:lang w:val="hy-AM"/>
              </w:rPr>
            </w:pPr>
            <w:r w:rsidRPr="00A876B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A876B7" w:rsidRDefault="00334B2F" w:rsidP="00CB0ADE">
            <w:pPr>
              <w:jc w:val="center"/>
              <w:rPr>
                <w:rFonts w:ascii="GHEA Grapalat" w:hAnsi="GHEA Grapalat"/>
                <w:sz w:val="16"/>
                <w:szCs w:val="16"/>
                <w:lang w:val="hy-AM"/>
              </w:rPr>
            </w:pPr>
            <w:r w:rsidRPr="00A876B7">
              <w:rPr>
                <w:rFonts w:ascii="GHEA Grapalat" w:hAnsi="GHEA Grapalat"/>
                <w:sz w:val="16"/>
                <w:szCs w:val="16"/>
                <w:lang w:val="hy-AM"/>
              </w:rPr>
              <w:t>ոչ պարտադիր</w:t>
            </w:r>
          </w:p>
          <w:p w14:paraId="710F5F3C" w14:textId="77777777" w:rsidR="00334B2F" w:rsidRPr="00A876B7" w:rsidRDefault="00334B2F" w:rsidP="00CB0ADE">
            <w:pPr>
              <w:jc w:val="center"/>
              <w:rPr>
                <w:rFonts w:ascii="GHEA Grapalat" w:hAnsi="GHEA Grapalat"/>
                <w:sz w:val="16"/>
                <w:szCs w:val="16"/>
                <w:lang w:val="hy-AM"/>
              </w:rPr>
            </w:pPr>
            <w:r w:rsidRPr="00A876B7">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A876B7" w:rsidRDefault="00334B2F" w:rsidP="00CB0ADE">
            <w:pPr>
              <w:jc w:val="center"/>
              <w:rPr>
                <w:rFonts w:ascii="GHEA Grapalat" w:hAnsi="GHEA Grapalat"/>
                <w:sz w:val="16"/>
                <w:szCs w:val="16"/>
                <w:lang w:val="hy-AM"/>
              </w:rPr>
            </w:pPr>
            <w:r w:rsidRPr="00A876B7">
              <w:rPr>
                <w:rFonts w:ascii="GHEA Grapalat" w:hAnsi="GHEA Grapalat" w:cs="Sylfaen"/>
                <w:sz w:val="16"/>
                <w:szCs w:val="16"/>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A876B7" w:rsidRDefault="00334B2F" w:rsidP="00CB0ADE">
            <w:pPr>
              <w:jc w:val="center"/>
              <w:rPr>
                <w:rFonts w:ascii="GHEA Grapalat" w:hAnsi="GHEA Grapalat"/>
                <w:sz w:val="16"/>
                <w:szCs w:val="16"/>
                <w:lang w:val="hy-AM"/>
              </w:rPr>
            </w:pPr>
            <w:r w:rsidRPr="00A876B7">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A876B7" w:rsidRDefault="00334B2F" w:rsidP="00CB0ADE">
            <w:pPr>
              <w:jc w:val="center"/>
              <w:rPr>
                <w:rFonts w:ascii="GHEA Grapalat" w:hAnsi="GHEA Grapalat"/>
                <w:sz w:val="16"/>
                <w:szCs w:val="16"/>
              </w:rPr>
            </w:pPr>
            <w:r w:rsidRPr="00A876B7">
              <w:rPr>
                <w:rFonts w:ascii="GHEA Grapalat" w:hAnsi="GHEA Grapalat"/>
                <w:sz w:val="16"/>
                <w:szCs w:val="16"/>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A876B7" w:rsidRDefault="00334B2F" w:rsidP="00CB0ADE">
            <w:pPr>
              <w:jc w:val="center"/>
              <w:rPr>
                <w:rFonts w:ascii="GHEA Grapalat" w:hAnsi="GHEA Grapalat"/>
                <w:sz w:val="16"/>
                <w:szCs w:val="16"/>
              </w:rPr>
            </w:pPr>
            <w:r w:rsidRPr="00A876B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A876B7" w:rsidRDefault="00334B2F" w:rsidP="00CB0ADE">
            <w:pPr>
              <w:jc w:val="center"/>
              <w:rPr>
                <w:rFonts w:ascii="GHEA Grapalat" w:hAnsi="GHEA Grapalat"/>
                <w:sz w:val="16"/>
                <w:szCs w:val="16"/>
              </w:rPr>
            </w:pPr>
            <w:r w:rsidRPr="00A876B7">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A876B7" w:rsidRDefault="00334B2F" w:rsidP="00CB0ADE">
            <w:pPr>
              <w:jc w:val="center"/>
              <w:rPr>
                <w:rFonts w:ascii="GHEA Grapalat" w:hAnsi="GHEA Grapalat"/>
                <w:sz w:val="16"/>
                <w:szCs w:val="16"/>
              </w:rPr>
            </w:pPr>
            <w:r w:rsidRPr="00A876B7">
              <w:rPr>
                <w:rFonts w:ascii="GHEA Grapalat" w:hAnsi="GHEA Grapalat"/>
                <w:sz w:val="16"/>
                <w:szCs w:val="16"/>
              </w:rPr>
              <w:t>լրացվում է վճարողի կողմից</w:t>
            </w:r>
          </w:p>
        </w:tc>
      </w:tr>
      <w:tr w:rsidR="00334B2F" w:rsidRPr="00656EE1"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A876B7" w:rsidRDefault="00334B2F" w:rsidP="00CB0ADE">
            <w:pPr>
              <w:jc w:val="center"/>
              <w:rPr>
                <w:rFonts w:ascii="GHEA Grapalat" w:hAnsi="GHEA Grapalat"/>
                <w:sz w:val="16"/>
                <w:szCs w:val="16"/>
              </w:rPr>
            </w:pPr>
            <w:r w:rsidRPr="00A876B7">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A876B7" w:rsidRDefault="00334B2F" w:rsidP="00CB0ADE">
            <w:pPr>
              <w:jc w:val="center"/>
              <w:rPr>
                <w:rFonts w:ascii="GHEA Grapalat" w:hAnsi="GHEA Grapalat"/>
                <w:sz w:val="16"/>
                <w:szCs w:val="16"/>
              </w:rPr>
            </w:pPr>
            <w:r w:rsidRPr="00A876B7">
              <w:rPr>
                <w:rFonts w:ascii="GHEA Grapalat" w:hAnsi="GHEA Grapalat"/>
                <w:sz w:val="16"/>
                <w:szCs w:val="16"/>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A876B7" w:rsidRDefault="00334B2F" w:rsidP="00CB0ADE">
            <w:pPr>
              <w:jc w:val="center"/>
              <w:rPr>
                <w:rFonts w:ascii="GHEA Grapalat" w:hAnsi="GHEA Grapalat"/>
                <w:sz w:val="16"/>
                <w:szCs w:val="16"/>
              </w:rPr>
            </w:pPr>
            <w:r w:rsidRPr="00A876B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A876B7" w:rsidRDefault="00334B2F" w:rsidP="00CB0ADE">
            <w:pPr>
              <w:jc w:val="center"/>
              <w:rPr>
                <w:rFonts w:ascii="GHEA Grapalat" w:hAnsi="GHEA Grapalat"/>
                <w:sz w:val="16"/>
                <w:szCs w:val="16"/>
                <w:lang w:val="hy-AM"/>
              </w:rPr>
            </w:pPr>
            <w:r w:rsidRPr="00A876B7">
              <w:rPr>
                <w:rFonts w:ascii="GHEA Grapalat" w:hAnsi="GHEA Grapalat"/>
                <w:sz w:val="16"/>
                <w:szCs w:val="16"/>
              </w:rPr>
              <w:t xml:space="preserve">Պարտադիր </w:t>
            </w:r>
            <w:r w:rsidRPr="00A876B7">
              <w:rPr>
                <w:rFonts w:ascii="GHEA Grapalat" w:hAnsi="GHEA Grapalat"/>
                <w:sz w:val="16"/>
                <w:szCs w:val="16"/>
                <w:lang w:val="hy-AM"/>
              </w:rPr>
              <w:t xml:space="preserve">լրացվում է </w:t>
            </w:r>
            <w:r w:rsidRPr="00A876B7">
              <w:rPr>
                <w:rFonts w:ascii="GHEA Grapalat" w:hAnsi="GHEA Grapalat"/>
                <w:sz w:val="16"/>
                <w:szCs w:val="16"/>
              </w:rPr>
              <w:t>«</w:t>
            </w:r>
            <w:r w:rsidRPr="00A876B7">
              <w:rPr>
                <w:rFonts w:ascii="GHEA Grapalat" w:hAnsi="GHEA Grapalat"/>
                <w:sz w:val="16"/>
                <w:szCs w:val="16"/>
                <w:lang w:val="hy-AM"/>
              </w:rPr>
              <w:t>պայմանագրի կատարման ապահովման համար</w:t>
            </w:r>
            <w:r w:rsidRPr="00A876B7">
              <w:rPr>
                <w:rFonts w:ascii="GHEA Grapalat" w:hAnsi="GHEA Grapalat"/>
                <w:sz w:val="16"/>
                <w:szCs w:val="16"/>
              </w:rPr>
              <w:t>»</w:t>
            </w:r>
            <w:r w:rsidRPr="00A876B7">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A876B7" w:rsidRDefault="00334B2F" w:rsidP="00CB0ADE">
            <w:pPr>
              <w:jc w:val="center"/>
              <w:rPr>
                <w:rFonts w:ascii="GHEA Grapalat" w:hAnsi="GHEA Grapalat"/>
                <w:sz w:val="16"/>
                <w:szCs w:val="16"/>
                <w:lang w:val="hy-AM"/>
              </w:rPr>
            </w:pPr>
            <w:r w:rsidRPr="00A876B7">
              <w:rPr>
                <w:rFonts w:ascii="GHEA Grapalat" w:hAnsi="GHEA Grapalat"/>
                <w:sz w:val="16"/>
                <w:szCs w:val="16"/>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A876B7" w:rsidRDefault="00334B2F" w:rsidP="00CB0ADE">
            <w:pPr>
              <w:jc w:val="center"/>
              <w:rPr>
                <w:rFonts w:ascii="GHEA Grapalat" w:hAnsi="GHEA Grapalat"/>
                <w:sz w:val="16"/>
                <w:szCs w:val="16"/>
              </w:rPr>
            </w:pPr>
            <w:r w:rsidRPr="00A876B7">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A876B7" w:rsidRDefault="00334B2F" w:rsidP="00CB0ADE">
            <w:pPr>
              <w:jc w:val="center"/>
              <w:rPr>
                <w:rFonts w:ascii="GHEA Grapalat" w:hAnsi="GHEA Grapalat"/>
                <w:sz w:val="16"/>
                <w:szCs w:val="16"/>
              </w:rPr>
            </w:pPr>
            <w:r w:rsidRPr="00A876B7">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A876B7" w:rsidRDefault="00334B2F" w:rsidP="00CB0ADE">
            <w:pPr>
              <w:jc w:val="center"/>
              <w:rPr>
                <w:rFonts w:ascii="GHEA Grapalat" w:hAnsi="GHEA Grapalat"/>
                <w:sz w:val="16"/>
                <w:szCs w:val="16"/>
              </w:rPr>
            </w:pPr>
            <w:r w:rsidRPr="00A876B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A876B7" w:rsidRDefault="00334B2F" w:rsidP="00CB0ADE">
            <w:pPr>
              <w:jc w:val="center"/>
              <w:rPr>
                <w:rFonts w:ascii="GHEA Grapalat" w:hAnsi="GHEA Grapalat"/>
                <w:sz w:val="16"/>
                <w:szCs w:val="16"/>
              </w:rPr>
            </w:pPr>
            <w:r w:rsidRPr="00A876B7">
              <w:rPr>
                <w:rFonts w:ascii="GHEA Grapalat" w:hAnsi="GHEA Grapalat"/>
                <w:sz w:val="16"/>
                <w:szCs w:val="16"/>
              </w:rPr>
              <w:t>պարտադիր</w:t>
            </w:r>
          </w:p>
          <w:p w14:paraId="097812C6" w14:textId="77777777" w:rsidR="00334B2F" w:rsidRPr="00A876B7" w:rsidRDefault="00334B2F" w:rsidP="00CB0ADE">
            <w:pPr>
              <w:jc w:val="center"/>
              <w:rPr>
                <w:rFonts w:ascii="GHEA Grapalat" w:hAnsi="GHEA Grapalat"/>
                <w:sz w:val="16"/>
                <w:szCs w:val="16"/>
              </w:rPr>
            </w:pPr>
            <w:r w:rsidRPr="00A876B7">
              <w:rPr>
                <w:rFonts w:ascii="GHEA Grapalat" w:hAnsi="GHEA Grapalat"/>
                <w:sz w:val="16"/>
                <w:szCs w:val="16"/>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876B7">
              <w:rPr>
                <w:rFonts w:ascii="GHEA Grapalat" w:hAnsi="GHEA Grapalat"/>
                <w:sz w:val="16"/>
                <w:szCs w:val="16"/>
                <w:lang w:val="hy-AM"/>
              </w:rPr>
              <w:t>,</w:t>
            </w:r>
            <w:r w:rsidRPr="00A876B7">
              <w:rPr>
                <w:rFonts w:ascii="GHEA Grapalat" w:hAnsi="GHEA Grapalat" w:cs="Arial"/>
                <w:sz w:val="16"/>
                <w:szCs w:val="16"/>
                <w:lang w:val="hy-AM"/>
              </w:rPr>
              <w:t xml:space="preserve"> </w:t>
            </w:r>
            <w:r w:rsidRPr="00A876B7">
              <w:rPr>
                <w:rFonts w:ascii="GHEA Grapalat" w:hAnsi="GHEA Grapalat"/>
                <w:sz w:val="16"/>
                <w:szCs w:val="16"/>
              </w:rPr>
              <w:t xml:space="preserve"> գնման ընթացակարգի ծածկագիրը</w:t>
            </w:r>
            <w:r w:rsidRPr="00A876B7">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A876B7" w:rsidRDefault="00334B2F" w:rsidP="00CB0ADE">
            <w:pPr>
              <w:jc w:val="center"/>
              <w:rPr>
                <w:rFonts w:ascii="GHEA Grapalat" w:hAnsi="GHEA Grapalat"/>
                <w:sz w:val="16"/>
                <w:szCs w:val="16"/>
                <w:lang w:val="hy-AM"/>
              </w:rPr>
            </w:pPr>
            <w:r w:rsidRPr="00A876B7">
              <w:rPr>
                <w:rFonts w:ascii="GHEA Grapalat" w:hAnsi="GHEA Grapalat"/>
                <w:sz w:val="16"/>
                <w:szCs w:val="16"/>
              </w:rPr>
              <w:t xml:space="preserve">լրացվում է </w:t>
            </w:r>
            <w:r w:rsidRPr="00A876B7">
              <w:rPr>
                <w:rFonts w:ascii="GHEA Grapalat" w:hAnsi="GHEA Grapalat"/>
                <w:sz w:val="16"/>
                <w:szCs w:val="16"/>
                <w:lang w:val="hy-AM"/>
              </w:rPr>
              <w:t>շահառու</w:t>
            </w:r>
            <w:r w:rsidRPr="00A876B7">
              <w:rPr>
                <w:rFonts w:ascii="GHEA Grapalat" w:hAnsi="GHEA Grapalat"/>
                <w:sz w:val="16"/>
                <w:szCs w:val="16"/>
              </w:rPr>
              <w:t>ի կողմից</w:t>
            </w:r>
          </w:p>
        </w:tc>
      </w:tr>
      <w:tr w:rsidR="00334B2F" w:rsidRPr="00656EE1"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A876B7" w:rsidDel="0010680B" w:rsidRDefault="00334B2F" w:rsidP="00CB0ADE">
            <w:pPr>
              <w:jc w:val="center"/>
              <w:rPr>
                <w:rFonts w:ascii="GHEA Grapalat" w:hAnsi="GHEA Grapalat"/>
                <w:sz w:val="16"/>
                <w:szCs w:val="16"/>
                <w:lang w:val="hy-AM"/>
              </w:rPr>
            </w:pPr>
            <w:r w:rsidRPr="00A876B7">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A876B7" w:rsidRDefault="00334B2F" w:rsidP="00CB0ADE">
            <w:pPr>
              <w:jc w:val="center"/>
              <w:rPr>
                <w:rFonts w:ascii="GHEA Grapalat" w:hAnsi="GHEA Grapalat"/>
                <w:sz w:val="16"/>
                <w:szCs w:val="16"/>
              </w:rPr>
            </w:pPr>
            <w:r w:rsidRPr="00A876B7">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A876B7" w:rsidRDefault="00334B2F" w:rsidP="00CB0ADE">
            <w:pPr>
              <w:jc w:val="center"/>
              <w:rPr>
                <w:rFonts w:ascii="GHEA Grapalat" w:hAnsi="GHEA Grapalat"/>
                <w:sz w:val="16"/>
                <w:szCs w:val="16"/>
              </w:rPr>
            </w:pPr>
            <w:r w:rsidRPr="00A876B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A876B7" w:rsidRDefault="00334B2F" w:rsidP="00CB0ADE">
            <w:pPr>
              <w:jc w:val="center"/>
              <w:rPr>
                <w:rFonts w:ascii="GHEA Grapalat" w:hAnsi="GHEA Grapalat" w:cs="Sylfaen"/>
                <w:sz w:val="16"/>
                <w:szCs w:val="16"/>
                <w:lang w:val="hy-AM"/>
              </w:rPr>
            </w:pPr>
            <w:r w:rsidRPr="00A876B7">
              <w:rPr>
                <w:rFonts w:ascii="GHEA Grapalat" w:hAnsi="GHEA Grapalat"/>
                <w:sz w:val="16"/>
                <w:szCs w:val="16"/>
              </w:rPr>
              <w:t>պարտադիր</w:t>
            </w:r>
            <w:r w:rsidRPr="00A876B7">
              <w:rPr>
                <w:rFonts w:ascii="GHEA Grapalat" w:hAnsi="GHEA Grapalat" w:cs="Sylfaen"/>
                <w:sz w:val="16"/>
                <w:szCs w:val="16"/>
                <w:lang w:val="hy-AM"/>
              </w:rPr>
              <w:t xml:space="preserve"> </w:t>
            </w:r>
          </w:p>
          <w:p w14:paraId="10F25F24" w14:textId="77777777" w:rsidR="00334B2F" w:rsidRPr="00A876B7" w:rsidRDefault="00334B2F" w:rsidP="00CB0ADE">
            <w:pPr>
              <w:jc w:val="center"/>
              <w:rPr>
                <w:rFonts w:ascii="GHEA Grapalat" w:hAnsi="GHEA Grapalat" w:cs="Sylfaen"/>
                <w:sz w:val="16"/>
                <w:szCs w:val="16"/>
                <w:lang w:val="hy-AM"/>
              </w:rPr>
            </w:pPr>
            <w:r w:rsidRPr="00A876B7">
              <w:rPr>
                <w:rFonts w:ascii="GHEA Grapalat" w:hAnsi="GHEA Grapalat" w:cs="Sylfaen"/>
                <w:sz w:val="16"/>
                <w:szCs w:val="16"/>
                <w:lang w:val="hy-AM"/>
              </w:rPr>
              <w:t xml:space="preserve">լրացվում է &lt;ակցեպտավորված վճարում&gt; բառերը, </w:t>
            </w:r>
          </w:p>
          <w:p w14:paraId="3D38AAFD" w14:textId="77777777" w:rsidR="00334B2F" w:rsidRPr="00A876B7" w:rsidRDefault="00334B2F" w:rsidP="00CB0ADE">
            <w:pPr>
              <w:jc w:val="center"/>
              <w:rPr>
                <w:rFonts w:ascii="GHEA Grapalat" w:hAnsi="GHEA Grapalat"/>
                <w:sz w:val="16"/>
                <w:szCs w:val="16"/>
                <w:lang w:val="hy-AM"/>
              </w:rPr>
            </w:pPr>
            <w:r w:rsidRPr="00A876B7">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A876B7" w:rsidRDefault="00334B2F" w:rsidP="00CB0ADE">
            <w:pPr>
              <w:jc w:val="center"/>
              <w:rPr>
                <w:rFonts w:ascii="GHEA Grapalat" w:hAnsi="GHEA Grapalat"/>
                <w:sz w:val="16"/>
                <w:szCs w:val="16"/>
                <w:lang w:val="hy-AM"/>
              </w:rPr>
            </w:pPr>
            <w:r w:rsidRPr="00A876B7">
              <w:rPr>
                <w:rFonts w:ascii="GHEA Grapalat" w:hAnsi="GHEA Grapalat"/>
                <w:sz w:val="16"/>
                <w:szCs w:val="16"/>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A876B7" w:rsidRDefault="00334B2F" w:rsidP="00CB0ADE">
            <w:pPr>
              <w:jc w:val="center"/>
              <w:rPr>
                <w:rFonts w:ascii="GHEA Grapalat" w:hAnsi="GHEA Grapalat"/>
                <w:sz w:val="16"/>
                <w:szCs w:val="16"/>
                <w:lang w:val="hy-AM"/>
              </w:rPr>
            </w:pPr>
            <w:r w:rsidRPr="00A876B7">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A876B7" w:rsidRDefault="00334B2F" w:rsidP="00CB0ADE">
            <w:pPr>
              <w:jc w:val="center"/>
              <w:rPr>
                <w:rFonts w:ascii="GHEA Grapalat" w:hAnsi="GHEA Grapalat"/>
                <w:sz w:val="16"/>
                <w:szCs w:val="16"/>
              </w:rPr>
            </w:pPr>
            <w:r w:rsidRPr="00A876B7">
              <w:rPr>
                <w:rFonts w:ascii="GHEA Grapalat" w:hAnsi="GHEA Grapalat"/>
                <w:sz w:val="16"/>
                <w:szCs w:val="16"/>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A876B7" w:rsidRDefault="00334B2F" w:rsidP="00CB0ADE">
            <w:pPr>
              <w:jc w:val="center"/>
              <w:rPr>
                <w:rFonts w:ascii="GHEA Grapalat" w:hAnsi="GHEA Grapalat"/>
                <w:sz w:val="16"/>
                <w:szCs w:val="16"/>
              </w:rPr>
            </w:pPr>
            <w:r w:rsidRPr="00A876B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A876B7" w:rsidRDefault="00334B2F" w:rsidP="00CB0ADE">
            <w:pPr>
              <w:jc w:val="center"/>
              <w:rPr>
                <w:rFonts w:ascii="GHEA Grapalat" w:hAnsi="GHEA Grapalat"/>
                <w:sz w:val="16"/>
                <w:szCs w:val="16"/>
              </w:rPr>
            </w:pPr>
            <w:r w:rsidRPr="00A876B7">
              <w:rPr>
                <w:rFonts w:ascii="GHEA Grapalat" w:hAnsi="GHEA Grapalat"/>
                <w:sz w:val="16"/>
                <w:szCs w:val="16"/>
              </w:rPr>
              <w:t>ոչ պարտադիր</w:t>
            </w:r>
          </w:p>
          <w:p w14:paraId="4332E837" w14:textId="77777777" w:rsidR="00334B2F" w:rsidRPr="00A876B7" w:rsidRDefault="00334B2F" w:rsidP="00CB0ADE">
            <w:pPr>
              <w:jc w:val="center"/>
              <w:rPr>
                <w:rFonts w:ascii="GHEA Grapalat" w:hAnsi="GHEA Grapalat"/>
                <w:sz w:val="16"/>
                <w:szCs w:val="16"/>
              </w:rPr>
            </w:pPr>
            <w:r w:rsidRPr="00A876B7">
              <w:rPr>
                <w:rFonts w:ascii="GHEA Grapalat" w:hAnsi="GHEA Grapalat"/>
                <w:sz w:val="16"/>
                <w:szCs w:val="16"/>
              </w:rPr>
              <w:t>լրացվում է պահանջագրին կից ներկայացված փաստաթղթերի էջերի քանակը, որոնք պետք է տրամադրվեն վճարողին</w:t>
            </w:r>
            <w:r w:rsidRPr="00A876B7">
              <w:rPr>
                <w:rFonts w:ascii="GHEA Grapalat" w:hAnsi="GHEA Grapalat"/>
                <w:sz w:val="16"/>
                <w:szCs w:val="16"/>
                <w:lang w:val="hy-AM"/>
              </w:rPr>
              <w:t xml:space="preserve"> </w:t>
            </w:r>
            <w:r w:rsidRPr="00A876B7">
              <w:rPr>
                <w:rFonts w:ascii="GHEA Grapalat" w:hAnsi="GHEA Grapalat"/>
                <w:sz w:val="16"/>
                <w:szCs w:val="16"/>
              </w:rPr>
              <w:t>(</w:t>
            </w:r>
            <w:r w:rsidRPr="00A876B7">
              <w:rPr>
                <w:rFonts w:ascii="GHEA Grapalat" w:hAnsi="GHEA Grapalat"/>
                <w:sz w:val="16"/>
                <w:szCs w:val="16"/>
                <w:lang w:val="hy-AM"/>
              </w:rPr>
              <w:t>վճարողի բանկին</w:t>
            </w:r>
            <w:r w:rsidRPr="00A876B7">
              <w:rPr>
                <w:rFonts w:ascii="GHEA Grapalat" w:hAnsi="GHEA Grapalat"/>
                <w:sz w:val="16"/>
                <w:szCs w:val="16"/>
              </w:rPr>
              <w:t>)</w:t>
            </w:r>
          </w:p>
          <w:p w14:paraId="13035316" w14:textId="77777777" w:rsidR="00334B2F" w:rsidRPr="00A876B7" w:rsidRDefault="00334B2F" w:rsidP="00CB0ADE">
            <w:pPr>
              <w:jc w:val="center"/>
              <w:rPr>
                <w:rFonts w:ascii="GHEA Grapalat" w:hAnsi="GHEA Grapalat"/>
                <w:sz w:val="16"/>
                <w:szCs w:val="16"/>
              </w:rPr>
            </w:pPr>
            <w:r w:rsidRPr="00A876B7">
              <w:rPr>
                <w:rFonts w:ascii="GHEA Grapalat" w:hAnsi="GHEA Grapalat"/>
                <w:sz w:val="16"/>
                <w:szCs w:val="16"/>
                <w:lang w:val="hy-AM"/>
              </w:rPr>
              <w:t>Եթ ե լրացվել է &lt;</w:t>
            </w:r>
            <w:r w:rsidRPr="00A876B7">
              <w:rPr>
                <w:rFonts w:ascii="GHEA Grapalat" w:hAnsi="GHEA Grapalat" w:cs="Sylfaen"/>
                <w:sz w:val="16"/>
                <w:szCs w:val="16"/>
                <w:lang w:val="hy-AM"/>
              </w:rPr>
              <w:t>Վճարման կատարման հիմքեր&gt; դաշտը ապա այս տվյալը պարտադիր լրացվում է</w:t>
            </w:r>
            <w:r w:rsidRPr="00A876B7">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A876B7" w:rsidRDefault="00334B2F" w:rsidP="00CB0ADE">
            <w:pPr>
              <w:jc w:val="center"/>
              <w:rPr>
                <w:rFonts w:ascii="GHEA Grapalat" w:hAnsi="GHEA Grapalat"/>
                <w:sz w:val="16"/>
                <w:szCs w:val="16"/>
              </w:rPr>
            </w:pPr>
            <w:r w:rsidRPr="00A876B7">
              <w:rPr>
                <w:rFonts w:ascii="GHEA Grapalat" w:hAnsi="GHEA Grapalat"/>
                <w:sz w:val="16"/>
                <w:szCs w:val="16"/>
              </w:rPr>
              <w:t>լրացվում է շահառուի</w:t>
            </w:r>
            <w:r w:rsidRPr="00A876B7">
              <w:rPr>
                <w:rFonts w:ascii="GHEA Grapalat" w:hAnsi="GHEA Grapalat"/>
                <w:sz w:val="16"/>
                <w:szCs w:val="16"/>
                <w:lang w:val="hy-AM"/>
              </w:rPr>
              <w:t xml:space="preserve"> </w:t>
            </w:r>
            <w:r w:rsidRPr="00A876B7">
              <w:rPr>
                <w:rFonts w:ascii="GHEA Grapalat" w:hAnsi="GHEA Grapalat"/>
                <w:sz w:val="16"/>
                <w:szCs w:val="16"/>
              </w:rPr>
              <w:t>կողմից</w:t>
            </w:r>
          </w:p>
        </w:tc>
      </w:tr>
      <w:tr w:rsidR="00334B2F" w:rsidRPr="00656EE1"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A876B7" w:rsidRDefault="00334B2F" w:rsidP="00CB0ADE">
            <w:pPr>
              <w:jc w:val="center"/>
              <w:rPr>
                <w:rFonts w:ascii="GHEA Grapalat" w:hAnsi="GHEA Grapalat"/>
                <w:sz w:val="16"/>
                <w:szCs w:val="16"/>
              </w:rPr>
            </w:pPr>
            <w:r w:rsidRPr="00A876B7">
              <w:rPr>
                <w:rFonts w:ascii="GHEA Grapalat" w:hAnsi="GHEA Grapalat"/>
                <w:sz w:val="16"/>
                <w:szCs w:val="16"/>
                <w:lang w:val="hy-AM"/>
              </w:rPr>
              <w:t>2</w:t>
            </w:r>
            <w:r w:rsidRPr="00A876B7">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A876B7" w:rsidRDefault="00334B2F" w:rsidP="00CB0ADE">
            <w:pPr>
              <w:jc w:val="center"/>
              <w:rPr>
                <w:rFonts w:ascii="GHEA Grapalat" w:hAnsi="GHEA Grapalat"/>
                <w:sz w:val="16"/>
                <w:szCs w:val="16"/>
              </w:rPr>
            </w:pPr>
            <w:r w:rsidRPr="00A876B7">
              <w:rPr>
                <w:rFonts w:ascii="GHEA Grapalat" w:hAnsi="GHEA Grapalat"/>
                <w:sz w:val="16"/>
                <w:szCs w:val="16"/>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A876B7" w:rsidRDefault="00334B2F" w:rsidP="00CB0ADE">
            <w:pPr>
              <w:jc w:val="center"/>
              <w:rPr>
                <w:rFonts w:ascii="GHEA Grapalat" w:hAnsi="GHEA Grapalat"/>
                <w:sz w:val="16"/>
                <w:szCs w:val="16"/>
              </w:rPr>
            </w:pPr>
            <w:r w:rsidRPr="00A876B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A876B7" w:rsidRDefault="00334B2F" w:rsidP="00CB0ADE">
            <w:pPr>
              <w:jc w:val="center"/>
              <w:rPr>
                <w:rFonts w:ascii="GHEA Grapalat" w:hAnsi="GHEA Grapalat"/>
                <w:sz w:val="16"/>
                <w:szCs w:val="16"/>
              </w:rPr>
            </w:pPr>
            <w:r w:rsidRPr="00A876B7">
              <w:rPr>
                <w:rFonts w:ascii="GHEA Grapalat" w:hAnsi="GHEA Grapalat"/>
                <w:sz w:val="16"/>
                <w:szCs w:val="16"/>
              </w:rPr>
              <w:t>պարտադիր</w:t>
            </w:r>
          </w:p>
          <w:p w14:paraId="060BB8AB" w14:textId="77777777" w:rsidR="00334B2F" w:rsidRPr="00A876B7" w:rsidRDefault="00334B2F" w:rsidP="00CB0ADE">
            <w:pPr>
              <w:jc w:val="center"/>
              <w:rPr>
                <w:rFonts w:ascii="GHEA Grapalat" w:hAnsi="GHEA Grapalat"/>
                <w:sz w:val="16"/>
                <w:szCs w:val="16"/>
                <w:lang w:val="hy-AM"/>
              </w:rPr>
            </w:pPr>
            <w:r w:rsidRPr="00A876B7">
              <w:rPr>
                <w:rFonts w:ascii="GHEA Grapalat" w:hAnsi="GHEA Grapalat"/>
                <w:sz w:val="16"/>
                <w:szCs w:val="16"/>
              </w:rPr>
              <w:t>այս դաշտը լրացվում</w:t>
            </w:r>
            <w:r w:rsidRPr="00A876B7">
              <w:rPr>
                <w:rFonts w:ascii="GHEA Grapalat" w:hAnsi="GHEA Grapalat"/>
                <w:sz w:val="16"/>
                <w:szCs w:val="16"/>
                <w:lang w:val="hy-AM"/>
              </w:rPr>
              <w:t xml:space="preserve"> է վճարողի կողմից պահանջագրի ներկայացման դեպքում: Ընդ որում</w:t>
            </w:r>
            <w:r w:rsidRPr="00A876B7">
              <w:rPr>
                <w:rFonts w:ascii="GHEA Grapalat" w:hAnsi="GHEA Grapalat"/>
                <w:sz w:val="16"/>
                <w:szCs w:val="16"/>
              </w:rPr>
              <w:t xml:space="preserve"> եթե </w:t>
            </w:r>
            <w:r w:rsidRPr="00A876B7">
              <w:rPr>
                <w:rFonts w:ascii="GHEA Grapalat" w:hAnsi="GHEA Grapalat" w:cs="Sylfaen"/>
                <w:sz w:val="16"/>
                <w:szCs w:val="16"/>
                <w:lang w:val="hy-AM"/>
              </w:rPr>
              <w:t xml:space="preserve">Վճարման պայմաններ դաշտում </w:t>
            </w:r>
            <w:r w:rsidRPr="00A876B7">
              <w:rPr>
                <w:rFonts w:ascii="GHEA Grapalat" w:hAnsi="GHEA Grapalat"/>
                <w:sz w:val="16"/>
                <w:szCs w:val="16"/>
                <w:lang w:val="hy-AM"/>
              </w:rPr>
              <w:t>նշված է &lt;ակցեպտավորված վճարում&gt; ապա</w:t>
            </w:r>
            <w:r w:rsidRPr="00A876B7">
              <w:rPr>
                <w:rFonts w:ascii="GHEA Grapalat" w:hAnsi="GHEA Grapalat" w:cs="Sylfaen"/>
                <w:sz w:val="16"/>
                <w:szCs w:val="16"/>
                <w:lang w:val="hy-AM"/>
              </w:rPr>
              <w:t xml:space="preserve"> </w:t>
            </w:r>
            <w:r w:rsidRPr="00A876B7">
              <w:rPr>
                <w:rFonts w:ascii="GHEA Grapalat" w:hAnsi="GHEA Grapalat"/>
                <w:sz w:val="16"/>
                <w:szCs w:val="16"/>
              </w:rPr>
              <w:t>վճարող</w:t>
            </w:r>
            <w:r w:rsidRPr="00A876B7">
              <w:rPr>
                <w:rFonts w:ascii="GHEA Grapalat" w:hAnsi="GHEA Grapalat"/>
                <w:sz w:val="16"/>
                <w:szCs w:val="16"/>
                <w:lang w:val="hy-AM"/>
              </w:rPr>
              <w:t xml:space="preserve">ը ստորագրելով՝ </w:t>
            </w:r>
            <w:r w:rsidRPr="00A876B7">
              <w:rPr>
                <w:rFonts w:ascii="GHEA Grapalat" w:hAnsi="GHEA Grapalat" w:cs="Sylfaen"/>
                <w:sz w:val="16"/>
                <w:szCs w:val="16"/>
                <w:lang w:val="hy-AM"/>
              </w:rPr>
              <w:t xml:space="preserve">նախապես </w:t>
            </w:r>
            <w:r w:rsidRPr="00A876B7">
              <w:rPr>
                <w:rFonts w:ascii="GHEA Grapalat" w:hAnsi="GHEA Grapalat"/>
                <w:sz w:val="16"/>
                <w:szCs w:val="16"/>
                <w:lang w:val="hy-AM"/>
              </w:rPr>
              <w:t xml:space="preserve">համաձայնվում  </w:t>
            </w:r>
            <w:r w:rsidRPr="00A876B7">
              <w:rPr>
                <w:rFonts w:ascii="GHEA Grapalat" w:hAnsi="GHEA Grapalat" w:cs="Sylfaen"/>
                <w:sz w:val="16"/>
                <w:szCs w:val="16"/>
                <w:lang w:val="hy-AM"/>
              </w:rPr>
              <w:t xml:space="preserve">  </w:t>
            </w:r>
            <w:r w:rsidRPr="00A876B7">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A876B7" w:rsidRDefault="00334B2F" w:rsidP="00CB0ADE">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A876B7" w:rsidRDefault="00334B2F" w:rsidP="00CB0ADE">
            <w:pPr>
              <w:jc w:val="center"/>
              <w:rPr>
                <w:rFonts w:ascii="GHEA Grapalat" w:hAnsi="GHEA Grapalat"/>
                <w:sz w:val="16"/>
                <w:szCs w:val="16"/>
                <w:lang w:val="hy-AM"/>
              </w:rPr>
            </w:pPr>
            <w:r w:rsidRPr="00A876B7">
              <w:rPr>
                <w:rFonts w:ascii="GHEA Grapalat" w:hAnsi="GHEA Grapalat"/>
                <w:sz w:val="16"/>
                <w:szCs w:val="16"/>
                <w:lang w:val="hy-AM"/>
              </w:rPr>
              <w:t xml:space="preserve">ստորագրվում է վճարողի կողմից կամ </w:t>
            </w:r>
          </w:p>
          <w:p w14:paraId="111B6EFF" w14:textId="77777777" w:rsidR="00334B2F" w:rsidRPr="00A876B7" w:rsidRDefault="00334B2F" w:rsidP="00CB0ADE">
            <w:pPr>
              <w:jc w:val="center"/>
              <w:rPr>
                <w:rFonts w:ascii="GHEA Grapalat" w:hAnsi="GHEA Grapalat"/>
                <w:sz w:val="16"/>
                <w:szCs w:val="16"/>
                <w:lang w:val="hy-AM"/>
              </w:rPr>
            </w:pPr>
            <w:r w:rsidRPr="00A876B7">
              <w:rPr>
                <w:rFonts w:ascii="GHEA Grapalat" w:hAnsi="GHEA Grapalat"/>
                <w:sz w:val="16"/>
                <w:szCs w:val="16"/>
                <w:lang w:val="hy-AM"/>
              </w:rPr>
              <w:t>դրվում է վճարողի էլեկտրոնային ստորագրությունը</w:t>
            </w:r>
          </w:p>
          <w:p w14:paraId="647DF2B1" w14:textId="77777777" w:rsidR="00334B2F" w:rsidRPr="00A876B7" w:rsidRDefault="00334B2F" w:rsidP="00CB0ADE">
            <w:pPr>
              <w:jc w:val="center"/>
              <w:rPr>
                <w:rFonts w:ascii="GHEA Grapalat" w:hAnsi="GHEA Grapalat"/>
                <w:sz w:val="16"/>
                <w:szCs w:val="16"/>
                <w:lang w:val="hy-AM"/>
              </w:rPr>
            </w:pPr>
          </w:p>
        </w:tc>
      </w:tr>
      <w:tr w:rsidR="00334B2F" w:rsidRPr="00656EE1"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A876B7" w:rsidRDefault="00334B2F" w:rsidP="00CB0ADE">
            <w:pPr>
              <w:rPr>
                <w:rFonts w:ascii="GHEA Grapalat" w:hAnsi="GHEA Grapalat"/>
                <w:sz w:val="16"/>
                <w:szCs w:val="16"/>
              </w:rPr>
            </w:pPr>
            <w:r w:rsidRPr="00A876B7">
              <w:rPr>
                <w:rFonts w:ascii="GHEA Grapalat" w:hAnsi="GHEA Grapalat"/>
                <w:sz w:val="16"/>
                <w:szCs w:val="16"/>
                <w:lang w:val="hy-AM"/>
              </w:rPr>
              <w:t>2</w:t>
            </w:r>
            <w:r w:rsidRPr="00A876B7">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A876B7" w:rsidRDefault="00334B2F" w:rsidP="00CB0ADE">
            <w:pPr>
              <w:jc w:val="center"/>
              <w:rPr>
                <w:rFonts w:ascii="GHEA Grapalat" w:hAnsi="GHEA Grapalat"/>
                <w:sz w:val="16"/>
                <w:szCs w:val="16"/>
              </w:rPr>
            </w:pPr>
            <w:r w:rsidRPr="00A876B7">
              <w:rPr>
                <w:rFonts w:ascii="GHEA Grapalat" w:hAnsi="GHEA Grapalat"/>
                <w:sz w:val="16"/>
                <w:szCs w:val="16"/>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A876B7" w:rsidRDefault="00334B2F" w:rsidP="00CB0ADE">
            <w:pPr>
              <w:jc w:val="center"/>
              <w:rPr>
                <w:rFonts w:ascii="GHEA Grapalat" w:hAnsi="GHEA Grapalat"/>
                <w:sz w:val="16"/>
                <w:szCs w:val="16"/>
              </w:rPr>
            </w:pPr>
            <w:r w:rsidRPr="00A876B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A876B7" w:rsidRDefault="00334B2F" w:rsidP="00CB0ADE">
            <w:pPr>
              <w:jc w:val="center"/>
              <w:rPr>
                <w:rFonts w:ascii="GHEA Grapalat" w:hAnsi="GHEA Grapalat"/>
                <w:sz w:val="16"/>
                <w:szCs w:val="16"/>
              </w:rPr>
            </w:pPr>
            <w:r w:rsidRPr="00A876B7">
              <w:rPr>
                <w:rFonts w:ascii="GHEA Grapalat" w:hAnsi="GHEA Grapalat"/>
                <w:sz w:val="16"/>
                <w:szCs w:val="16"/>
              </w:rPr>
              <w:t xml:space="preserve">պարտադիր` </w:t>
            </w:r>
          </w:p>
          <w:p w14:paraId="0960A163" w14:textId="77777777" w:rsidR="00334B2F" w:rsidRPr="00A876B7" w:rsidRDefault="00334B2F" w:rsidP="00CB0ADE">
            <w:pPr>
              <w:jc w:val="center"/>
              <w:rPr>
                <w:rFonts w:ascii="GHEA Grapalat" w:hAnsi="GHEA Grapalat"/>
                <w:sz w:val="16"/>
                <w:szCs w:val="16"/>
                <w:lang w:val="hy-AM"/>
              </w:rPr>
            </w:pPr>
            <w:r w:rsidRPr="00A876B7">
              <w:rPr>
                <w:rFonts w:ascii="GHEA Grapalat" w:hAnsi="GHEA Grapalat"/>
                <w:sz w:val="16"/>
                <w:szCs w:val="16"/>
              </w:rPr>
              <w:t>կնիքի առկայության դեպքում</w:t>
            </w:r>
            <w:r w:rsidRPr="00A876B7">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A876B7" w:rsidRDefault="00334B2F" w:rsidP="00CB0ADE">
            <w:pPr>
              <w:jc w:val="center"/>
              <w:rPr>
                <w:rFonts w:ascii="GHEA Grapalat" w:hAnsi="GHEA Grapalat"/>
                <w:sz w:val="16"/>
                <w:szCs w:val="16"/>
                <w:lang w:val="hy-AM"/>
              </w:rPr>
            </w:pPr>
            <w:r w:rsidRPr="00A876B7">
              <w:rPr>
                <w:rFonts w:ascii="GHEA Grapalat" w:hAnsi="GHEA Grapalat"/>
                <w:sz w:val="16"/>
                <w:szCs w:val="16"/>
                <w:lang w:val="hy-AM"/>
              </w:rPr>
              <w:t xml:space="preserve">կնքվում է վճարողի կողմից </w:t>
            </w:r>
          </w:p>
          <w:p w14:paraId="5D60CC86" w14:textId="77777777" w:rsidR="00334B2F" w:rsidRPr="00A876B7" w:rsidRDefault="00334B2F" w:rsidP="00CB0ADE">
            <w:pPr>
              <w:jc w:val="center"/>
              <w:rPr>
                <w:rFonts w:ascii="GHEA Grapalat" w:hAnsi="GHEA Grapalat"/>
                <w:sz w:val="16"/>
                <w:szCs w:val="16"/>
                <w:lang w:val="hy-AM"/>
              </w:rPr>
            </w:pPr>
            <w:r w:rsidRPr="00A876B7">
              <w:rPr>
                <w:rFonts w:ascii="GHEA Grapalat" w:hAnsi="GHEA Grapalat"/>
                <w:sz w:val="16"/>
                <w:szCs w:val="16"/>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A876B7" w:rsidRDefault="00334B2F" w:rsidP="00CB0ADE">
            <w:pPr>
              <w:jc w:val="center"/>
              <w:rPr>
                <w:rFonts w:ascii="GHEA Grapalat" w:hAnsi="GHEA Grapalat"/>
                <w:sz w:val="16"/>
                <w:szCs w:val="16"/>
              </w:rPr>
            </w:pPr>
            <w:r w:rsidRPr="00A876B7">
              <w:rPr>
                <w:rFonts w:ascii="GHEA Grapalat" w:hAnsi="GHEA Grapalat"/>
                <w:sz w:val="16"/>
                <w:szCs w:val="16"/>
                <w:lang w:val="hy-AM"/>
              </w:rPr>
              <w:t>22</w:t>
            </w:r>
            <w:r w:rsidRPr="00A876B7">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A876B7" w:rsidRDefault="00334B2F" w:rsidP="00CB0ADE">
            <w:pPr>
              <w:jc w:val="center"/>
              <w:rPr>
                <w:rFonts w:ascii="GHEA Grapalat" w:hAnsi="GHEA Grapalat"/>
                <w:sz w:val="16"/>
                <w:szCs w:val="16"/>
              </w:rPr>
            </w:pPr>
            <w:r w:rsidRPr="00A876B7">
              <w:rPr>
                <w:rFonts w:ascii="GHEA Grapalat" w:hAnsi="GHEA Grapalat"/>
                <w:sz w:val="16"/>
                <w:szCs w:val="16"/>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A876B7" w:rsidRDefault="00334B2F" w:rsidP="00CB0ADE">
            <w:pPr>
              <w:jc w:val="center"/>
              <w:rPr>
                <w:rFonts w:ascii="GHEA Grapalat" w:hAnsi="GHEA Grapalat"/>
                <w:sz w:val="16"/>
                <w:szCs w:val="16"/>
              </w:rPr>
            </w:pPr>
            <w:r w:rsidRPr="00A876B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A876B7" w:rsidRDefault="00334B2F" w:rsidP="00CB0ADE">
            <w:pPr>
              <w:jc w:val="center"/>
              <w:rPr>
                <w:rFonts w:ascii="GHEA Grapalat" w:hAnsi="GHEA Grapalat"/>
                <w:sz w:val="16"/>
                <w:szCs w:val="16"/>
              </w:rPr>
            </w:pPr>
            <w:r w:rsidRPr="00A876B7">
              <w:rPr>
                <w:rFonts w:ascii="GHEA Grapalat" w:hAnsi="GHEA Grapalat"/>
                <w:sz w:val="16"/>
                <w:szCs w:val="16"/>
              </w:rPr>
              <w:t>Պարտադիր</w:t>
            </w:r>
            <w:r w:rsidRPr="00A876B7">
              <w:rPr>
                <w:rFonts w:ascii="GHEA Grapalat" w:hAnsi="GHEA Grapalat"/>
                <w:sz w:val="16"/>
                <w:szCs w:val="16"/>
                <w:lang w:val="hy-AM"/>
              </w:rPr>
              <w:t>՝</w:t>
            </w:r>
            <w:r w:rsidRPr="00A876B7">
              <w:rPr>
                <w:rFonts w:ascii="GHEA Grapalat" w:hAnsi="GHEA Grapalat"/>
                <w:sz w:val="16"/>
                <w:szCs w:val="16"/>
              </w:rPr>
              <w:t xml:space="preserve"> </w:t>
            </w:r>
          </w:p>
          <w:p w14:paraId="46C40F5E" w14:textId="77777777" w:rsidR="00334B2F" w:rsidRPr="00A876B7" w:rsidRDefault="00334B2F" w:rsidP="00CB0ADE">
            <w:pPr>
              <w:jc w:val="center"/>
              <w:rPr>
                <w:rFonts w:ascii="GHEA Grapalat" w:hAnsi="GHEA Grapalat"/>
                <w:sz w:val="16"/>
                <w:szCs w:val="16"/>
              </w:rPr>
            </w:pPr>
            <w:r w:rsidRPr="00A876B7">
              <w:rPr>
                <w:rFonts w:ascii="GHEA Grapalat" w:hAnsi="GHEA Grapalat"/>
                <w:sz w:val="16"/>
                <w:szCs w:val="16"/>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A876B7" w:rsidRDefault="00334B2F" w:rsidP="00CB0ADE">
            <w:pPr>
              <w:jc w:val="center"/>
              <w:rPr>
                <w:rFonts w:ascii="GHEA Grapalat" w:hAnsi="GHEA Grapalat"/>
                <w:sz w:val="16"/>
                <w:szCs w:val="16"/>
              </w:rPr>
            </w:pPr>
            <w:r w:rsidRPr="00A876B7">
              <w:rPr>
                <w:rFonts w:ascii="GHEA Grapalat" w:hAnsi="GHEA Grapalat"/>
                <w:sz w:val="16"/>
                <w:szCs w:val="16"/>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A876B7" w:rsidRDefault="00334B2F" w:rsidP="00CB0ADE">
            <w:pPr>
              <w:rPr>
                <w:rFonts w:ascii="GHEA Grapalat" w:hAnsi="GHEA Grapalat"/>
                <w:sz w:val="16"/>
                <w:szCs w:val="16"/>
              </w:rPr>
            </w:pPr>
            <w:r w:rsidRPr="00A876B7">
              <w:rPr>
                <w:rFonts w:ascii="GHEA Grapalat" w:hAnsi="GHEA Grapalat"/>
                <w:sz w:val="16"/>
                <w:szCs w:val="16"/>
                <w:lang w:val="hy-AM"/>
              </w:rPr>
              <w:t>22</w:t>
            </w:r>
            <w:r w:rsidRPr="00A876B7">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A876B7" w:rsidRDefault="00334B2F" w:rsidP="00CB0ADE">
            <w:pPr>
              <w:jc w:val="center"/>
              <w:rPr>
                <w:rFonts w:ascii="GHEA Grapalat" w:hAnsi="GHEA Grapalat"/>
                <w:sz w:val="16"/>
                <w:szCs w:val="16"/>
              </w:rPr>
            </w:pPr>
            <w:r w:rsidRPr="00A876B7">
              <w:rPr>
                <w:rFonts w:ascii="GHEA Grapalat" w:hAnsi="GHEA Grapalat"/>
                <w:sz w:val="16"/>
                <w:szCs w:val="16"/>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A876B7" w:rsidRDefault="00334B2F" w:rsidP="00CB0ADE">
            <w:pPr>
              <w:jc w:val="center"/>
              <w:rPr>
                <w:rFonts w:ascii="GHEA Grapalat" w:hAnsi="GHEA Grapalat"/>
                <w:sz w:val="16"/>
                <w:szCs w:val="16"/>
              </w:rPr>
            </w:pPr>
            <w:r w:rsidRPr="00A876B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A876B7" w:rsidRDefault="00334B2F" w:rsidP="00CB0ADE">
            <w:pPr>
              <w:jc w:val="center"/>
              <w:rPr>
                <w:rFonts w:ascii="GHEA Grapalat" w:hAnsi="GHEA Grapalat"/>
                <w:sz w:val="16"/>
                <w:szCs w:val="16"/>
              </w:rPr>
            </w:pPr>
            <w:r w:rsidRPr="00A876B7">
              <w:rPr>
                <w:rFonts w:ascii="GHEA Grapalat" w:hAnsi="GHEA Grapalat"/>
                <w:sz w:val="16"/>
                <w:szCs w:val="16"/>
              </w:rPr>
              <w:t xml:space="preserve">պարտադիր` </w:t>
            </w:r>
          </w:p>
          <w:p w14:paraId="0100B60D" w14:textId="77777777" w:rsidR="00334B2F" w:rsidRPr="00A876B7" w:rsidRDefault="00334B2F" w:rsidP="00CB0ADE">
            <w:pPr>
              <w:jc w:val="center"/>
              <w:rPr>
                <w:rFonts w:ascii="GHEA Grapalat" w:hAnsi="GHEA Grapalat"/>
                <w:sz w:val="16"/>
                <w:szCs w:val="16"/>
              </w:rPr>
            </w:pPr>
            <w:r w:rsidRPr="00A876B7">
              <w:rPr>
                <w:rFonts w:ascii="GHEA Grapalat" w:hAnsi="GHEA Grapalat"/>
                <w:sz w:val="16"/>
                <w:szCs w:val="16"/>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A876B7" w:rsidRDefault="00334B2F" w:rsidP="00CB0ADE">
            <w:pPr>
              <w:jc w:val="center"/>
              <w:rPr>
                <w:rFonts w:ascii="GHEA Grapalat" w:hAnsi="GHEA Grapalat"/>
                <w:sz w:val="16"/>
                <w:szCs w:val="16"/>
                <w:lang w:val="hy-AM"/>
              </w:rPr>
            </w:pPr>
            <w:r w:rsidRPr="00A876B7">
              <w:rPr>
                <w:rFonts w:ascii="GHEA Grapalat" w:hAnsi="GHEA Grapalat"/>
                <w:sz w:val="16"/>
                <w:szCs w:val="16"/>
              </w:rPr>
              <w:t>կնքվում է շահառուի կողմից</w:t>
            </w:r>
            <w:r w:rsidRPr="00A876B7">
              <w:rPr>
                <w:rFonts w:ascii="GHEA Grapalat" w:hAnsi="GHEA Grapalat"/>
                <w:sz w:val="16"/>
                <w:szCs w:val="16"/>
                <w:lang w:val="hy-AM"/>
              </w:rPr>
              <w:t xml:space="preserve"> </w:t>
            </w:r>
          </w:p>
          <w:p w14:paraId="36C6A0E4" w14:textId="77777777" w:rsidR="00334B2F" w:rsidRPr="00A876B7" w:rsidRDefault="00334B2F" w:rsidP="00CB0ADE">
            <w:pPr>
              <w:jc w:val="center"/>
              <w:rPr>
                <w:rFonts w:ascii="GHEA Grapalat" w:hAnsi="GHEA Grapalat"/>
                <w:sz w:val="16"/>
                <w:szCs w:val="16"/>
                <w:lang w:val="hy-AM"/>
              </w:rPr>
            </w:pPr>
            <w:r w:rsidRPr="00A876B7">
              <w:rPr>
                <w:rFonts w:ascii="GHEA Grapalat" w:hAnsi="GHEA Grapalat"/>
                <w:sz w:val="16"/>
                <w:szCs w:val="16"/>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A876B7" w:rsidRDefault="00334B2F" w:rsidP="00CB0ADE">
            <w:pPr>
              <w:jc w:val="center"/>
              <w:rPr>
                <w:rFonts w:ascii="GHEA Grapalat" w:hAnsi="GHEA Grapalat"/>
                <w:sz w:val="16"/>
                <w:szCs w:val="16"/>
              </w:rPr>
            </w:pPr>
            <w:r w:rsidRPr="00A876B7">
              <w:rPr>
                <w:rFonts w:ascii="GHEA Grapalat" w:hAnsi="GHEA Grapalat"/>
                <w:sz w:val="16"/>
                <w:szCs w:val="16"/>
              </w:rPr>
              <w:t>2</w:t>
            </w:r>
            <w:r w:rsidRPr="00A876B7">
              <w:rPr>
                <w:rFonts w:ascii="GHEA Grapalat" w:hAnsi="GHEA Grapalat"/>
                <w:sz w:val="16"/>
                <w:szCs w:val="16"/>
                <w:lang w:val="hy-AM"/>
              </w:rPr>
              <w:t>3</w:t>
            </w:r>
            <w:r w:rsidRPr="00A876B7">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A876B7" w:rsidRDefault="00334B2F" w:rsidP="00CB0ADE">
            <w:pPr>
              <w:jc w:val="center"/>
              <w:rPr>
                <w:rFonts w:ascii="GHEA Grapalat" w:hAnsi="GHEA Grapalat"/>
                <w:sz w:val="16"/>
                <w:szCs w:val="16"/>
              </w:rPr>
            </w:pPr>
            <w:r w:rsidRPr="00A876B7">
              <w:rPr>
                <w:rFonts w:ascii="GHEA Grapalat" w:hAnsi="GHEA Grapalat"/>
                <w:sz w:val="16"/>
                <w:szCs w:val="16"/>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A876B7" w:rsidRDefault="00334B2F" w:rsidP="00CB0ADE">
            <w:pPr>
              <w:jc w:val="center"/>
              <w:rPr>
                <w:rFonts w:ascii="GHEA Grapalat" w:hAnsi="GHEA Grapalat"/>
                <w:sz w:val="16"/>
                <w:szCs w:val="16"/>
              </w:rPr>
            </w:pPr>
            <w:r w:rsidRPr="00A876B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A876B7" w:rsidRDefault="00334B2F" w:rsidP="00CB0ADE">
            <w:pPr>
              <w:jc w:val="center"/>
              <w:rPr>
                <w:rFonts w:ascii="GHEA Grapalat" w:hAnsi="GHEA Grapalat"/>
                <w:sz w:val="16"/>
                <w:szCs w:val="16"/>
              </w:rPr>
            </w:pPr>
            <w:r w:rsidRPr="00A876B7">
              <w:rPr>
                <w:rFonts w:ascii="GHEA Grapalat" w:hAnsi="GHEA Grapalat"/>
                <w:sz w:val="16"/>
                <w:szCs w:val="16"/>
              </w:rPr>
              <w:t>պարտադիր</w:t>
            </w:r>
          </w:p>
          <w:p w14:paraId="544098C4" w14:textId="77777777" w:rsidR="00334B2F" w:rsidRPr="00A876B7" w:rsidRDefault="00334B2F" w:rsidP="00CB0ADE">
            <w:pPr>
              <w:jc w:val="center"/>
              <w:rPr>
                <w:rFonts w:ascii="GHEA Grapalat" w:hAnsi="GHEA Grapalat"/>
                <w:sz w:val="16"/>
                <w:szCs w:val="16"/>
              </w:rPr>
            </w:pPr>
            <w:r w:rsidRPr="00A876B7">
              <w:rPr>
                <w:rFonts w:ascii="GHEA Grapalat" w:hAnsi="GHEA Grapalat"/>
                <w:sz w:val="16"/>
                <w:szCs w:val="16"/>
              </w:rPr>
              <w:t>վճարման պահանջագիրը վճարողին սպասարկող ֆինանսական կազմակերպության</w:t>
            </w:r>
            <w:r w:rsidRPr="00A876B7">
              <w:rPr>
                <w:rFonts w:ascii="GHEA Grapalat" w:hAnsi="GHEA Grapalat"/>
                <w:sz w:val="16"/>
                <w:szCs w:val="16"/>
                <w:lang w:val="hy-AM"/>
              </w:rPr>
              <w:t>ը</w:t>
            </w:r>
            <w:r w:rsidRPr="00A876B7">
              <w:rPr>
                <w:rFonts w:ascii="GHEA Grapalat" w:hAnsi="GHEA Grapalat"/>
                <w:sz w:val="16"/>
                <w:szCs w:val="16"/>
              </w:rPr>
              <w:t xml:space="preserve"> թղթային եղանակով </w:t>
            </w:r>
            <w:r w:rsidRPr="00A876B7">
              <w:rPr>
                <w:rFonts w:ascii="GHEA Grapalat" w:hAnsi="GHEA Grapalat"/>
                <w:sz w:val="16"/>
                <w:szCs w:val="16"/>
                <w:lang w:val="hy-AM"/>
              </w:rPr>
              <w:t xml:space="preserve"> </w:t>
            </w:r>
            <w:r w:rsidRPr="00A876B7">
              <w:rPr>
                <w:rFonts w:ascii="GHEA Grapalat" w:hAnsi="GHEA Grapalat"/>
                <w:sz w:val="16"/>
                <w:szCs w:val="16"/>
              </w:rPr>
              <w:t>ներկայաց</w:t>
            </w:r>
            <w:r w:rsidRPr="00A876B7">
              <w:rPr>
                <w:rFonts w:ascii="GHEA Grapalat" w:hAnsi="GHEA Grapalat"/>
                <w:sz w:val="16"/>
                <w:szCs w:val="16"/>
                <w:lang w:val="hy-AM"/>
              </w:rPr>
              <w:t>ված լի</w:t>
            </w:r>
            <w:r w:rsidRPr="00A876B7">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A876B7" w:rsidRDefault="00334B2F" w:rsidP="00CB0ADE">
            <w:pPr>
              <w:jc w:val="center"/>
              <w:rPr>
                <w:rFonts w:ascii="GHEA Grapalat" w:hAnsi="GHEA Grapalat"/>
                <w:sz w:val="16"/>
                <w:szCs w:val="16"/>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A876B7" w:rsidRDefault="00334B2F" w:rsidP="00CB0ADE">
            <w:pPr>
              <w:rPr>
                <w:rFonts w:ascii="GHEA Grapalat" w:hAnsi="GHEA Grapalat"/>
                <w:sz w:val="16"/>
                <w:szCs w:val="16"/>
              </w:rPr>
            </w:pPr>
            <w:r w:rsidRPr="00A876B7">
              <w:rPr>
                <w:rFonts w:ascii="GHEA Grapalat" w:hAnsi="GHEA Grapalat"/>
                <w:sz w:val="16"/>
                <w:szCs w:val="16"/>
              </w:rPr>
              <w:t>2</w:t>
            </w:r>
            <w:r w:rsidRPr="00A876B7">
              <w:rPr>
                <w:rFonts w:ascii="GHEA Grapalat" w:hAnsi="GHEA Grapalat"/>
                <w:sz w:val="16"/>
                <w:szCs w:val="16"/>
                <w:lang w:val="hy-AM"/>
              </w:rPr>
              <w:t>3</w:t>
            </w:r>
            <w:r w:rsidRPr="00A876B7">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A876B7" w:rsidRDefault="00334B2F" w:rsidP="00CB0ADE">
            <w:pPr>
              <w:jc w:val="center"/>
              <w:rPr>
                <w:rFonts w:ascii="GHEA Grapalat" w:hAnsi="GHEA Grapalat"/>
                <w:sz w:val="16"/>
                <w:szCs w:val="16"/>
              </w:rPr>
            </w:pPr>
            <w:r w:rsidRPr="00A876B7">
              <w:rPr>
                <w:rFonts w:ascii="GHEA Grapalat" w:hAnsi="GHEA Grapalat"/>
                <w:sz w:val="16"/>
                <w:szCs w:val="16"/>
              </w:rPr>
              <w:t xml:space="preserve">վճարողին սպասարկող ֆինանսական կազմակերպության (մասնաճյուղի) </w:t>
            </w:r>
            <w:r w:rsidRPr="00A876B7">
              <w:rPr>
                <w:rFonts w:ascii="GHEA Grapalat" w:hAnsi="GHEA Grapalat"/>
                <w:sz w:val="16"/>
                <w:szCs w:val="16"/>
                <w:lang w:val="hy-AM"/>
              </w:rPr>
              <w:t>դրոշմա</w:t>
            </w:r>
            <w:r w:rsidRPr="00A876B7">
              <w:rPr>
                <w:rFonts w:ascii="GHEA Grapalat" w:hAnsi="GHEA Grapalat"/>
                <w:sz w:val="16"/>
                <w:szCs w:val="16"/>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A876B7" w:rsidRDefault="00334B2F" w:rsidP="00CB0ADE">
            <w:pPr>
              <w:jc w:val="center"/>
              <w:rPr>
                <w:rFonts w:ascii="GHEA Grapalat" w:hAnsi="GHEA Grapalat"/>
                <w:sz w:val="16"/>
                <w:szCs w:val="16"/>
              </w:rPr>
            </w:pPr>
            <w:r w:rsidRPr="00A876B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A876B7" w:rsidRDefault="00334B2F" w:rsidP="00CB0ADE">
            <w:pPr>
              <w:jc w:val="center"/>
              <w:rPr>
                <w:rFonts w:ascii="GHEA Grapalat" w:hAnsi="GHEA Grapalat"/>
                <w:sz w:val="16"/>
                <w:szCs w:val="16"/>
              </w:rPr>
            </w:pPr>
            <w:r w:rsidRPr="00A876B7">
              <w:rPr>
                <w:rFonts w:ascii="GHEA Grapalat" w:hAnsi="GHEA Grapalat"/>
                <w:sz w:val="16"/>
                <w:szCs w:val="16"/>
              </w:rPr>
              <w:t>պարտադիր</w:t>
            </w:r>
          </w:p>
          <w:p w14:paraId="44F037A1" w14:textId="77777777" w:rsidR="00334B2F" w:rsidRPr="00A876B7" w:rsidRDefault="00334B2F" w:rsidP="00CB0ADE">
            <w:pPr>
              <w:jc w:val="center"/>
              <w:rPr>
                <w:rFonts w:ascii="GHEA Grapalat" w:hAnsi="GHEA Grapalat"/>
                <w:sz w:val="16"/>
                <w:szCs w:val="16"/>
              </w:rPr>
            </w:pPr>
            <w:r w:rsidRPr="00A876B7">
              <w:rPr>
                <w:rFonts w:ascii="GHEA Grapalat" w:hAnsi="GHEA Grapalat"/>
                <w:sz w:val="16"/>
                <w:szCs w:val="16"/>
              </w:rPr>
              <w:t>վճարման պահանջագիրը վճարողին սպասարկող ֆինանսական կազմակերպության</w:t>
            </w:r>
            <w:r w:rsidRPr="00A876B7">
              <w:rPr>
                <w:rFonts w:ascii="GHEA Grapalat" w:hAnsi="GHEA Grapalat"/>
                <w:sz w:val="16"/>
                <w:szCs w:val="16"/>
                <w:lang w:val="hy-AM"/>
              </w:rPr>
              <w:t>ը</w:t>
            </w:r>
            <w:r w:rsidRPr="00A876B7">
              <w:rPr>
                <w:rFonts w:ascii="GHEA Grapalat" w:hAnsi="GHEA Grapalat"/>
                <w:sz w:val="16"/>
                <w:szCs w:val="16"/>
              </w:rPr>
              <w:t xml:space="preserve"> թղթային եղանակով ներկայաց</w:t>
            </w:r>
            <w:r w:rsidRPr="00A876B7">
              <w:rPr>
                <w:rFonts w:ascii="GHEA Grapalat" w:hAnsi="GHEA Grapalat"/>
                <w:sz w:val="16"/>
                <w:szCs w:val="16"/>
                <w:lang w:val="hy-AM"/>
              </w:rPr>
              <w:t>ված լի</w:t>
            </w:r>
            <w:r w:rsidRPr="00A876B7">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A876B7" w:rsidRDefault="00334B2F" w:rsidP="00CB0ADE">
            <w:pPr>
              <w:jc w:val="center"/>
              <w:rPr>
                <w:rFonts w:ascii="GHEA Grapalat" w:hAnsi="GHEA Grapalat"/>
                <w:sz w:val="16"/>
                <w:szCs w:val="16"/>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A876B7" w:rsidRDefault="00334B2F" w:rsidP="00CB0ADE">
            <w:pPr>
              <w:jc w:val="center"/>
              <w:rPr>
                <w:rFonts w:ascii="GHEA Grapalat" w:hAnsi="GHEA Grapalat"/>
                <w:sz w:val="16"/>
                <w:szCs w:val="16"/>
                <w:lang w:val="hy-AM"/>
              </w:rPr>
            </w:pPr>
            <w:r w:rsidRPr="00A876B7">
              <w:rPr>
                <w:rFonts w:ascii="GHEA Grapalat" w:hAnsi="GHEA Grapalat"/>
                <w:sz w:val="16"/>
                <w:szCs w:val="16"/>
              </w:rPr>
              <w:t>2</w:t>
            </w:r>
            <w:r w:rsidRPr="00A876B7">
              <w:rPr>
                <w:rFonts w:ascii="GHEA Grapalat" w:hAnsi="GHEA Grapalat"/>
                <w:sz w:val="16"/>
                <w:szCs w:val="16"/>
                <w:lang w:val="hy-AM"/>
              </w:rPr>
              <w:t>3</w:t>
            </w:r>
            <w:r w:rsidRPr="00A876B7">
              <w:rPr>
                <w:rFonts w:ascii="GHEA Grapalat" w:hAnsi="GHEA Grapalat"/>
                <w:sz w:val="16"/>
                <w:szCs w:val="16"/>
              </w:rPr>
              <w:t>.</w:t>
            </w:r>
            <w:r w:rsidRPr="00A876B7">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A876B7" w:rsidRDefault="00334B2F" w:rsidP="00CB0ADE">
            <w:pPr>
              <w:jc w:val="center"/>
              <w:rPr>
                <w:rFonts w:ascii="GHEA Grapalat" w:hAnsi="GHEA Grapalat"/>
                <w:sz w:val="16"/>
                <w:szCs w:val="16"/>
                <w:lang w:val="hy-AM"/>
              </w:rPr>
            </w:pPr>
            <w:r w:rsidRPr="00A876B7">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A876B7" w:rsidRDefault="00334B2F" w:rsidP="00CB0ADE">
            <w:pPr>
              <w:jc w:val="center"/>
              <w:rPr>
                <w:rFonts w:ascii="GHEA Grapalat" w:hAnsi="GHEA Grapalat"/>
                <w:sz w:val="16"/>
                <w:szCs w:val="16"/>
              </w:rPr>
            </w:pPr>
            <w:r w:rsidRPr="00A876B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A876B7" w:rsidRDefault="00334B2F" w:rsidP="00CB0ADE">
            <w:pPr>
              <w:jc w:val="center"/>
              <w:rPr>
                <w:rFonts w:ascii="GHEA Grapalat" w:hAnsi="GHEA Grapalat"/>
                <w:sz w:val="16"/>
                <w:szCs w:val="16"/>
              </w:rPr>
            </w:pPr>
            <w:r w:rsidRPr="00A876B7">
              <w:rPr>
                <w:rFonts w:ascii="GHEA Grapalat" w:hAnsi="GHEA Grapalat"/>
                <w:sz w:val="16"/>
                <w:szCs w:val="16"/>
              </w:rPr>
              <w:t>պարտադիր</w:t>
            </w:r>
          </w:p>
          <w:p w14:paraId="4418EC99" w14:textId="77777777" w:rsidR="00334B2F" w:rsidRPr="00A876B7" w:rsidRDefault="00334B2F" w:rsidP="00CB0ADE">
            <w:pPr>
              <w:jc w:val="center"/>
              <w:rPr>
                <w:rFonts w:ascii="GHEA Grapalat" w:hAnsi="GHEA Grapalat"/>
                <w:sz w:val="16"/>
                <w:szCs w:val="16"/>
              </w:rPr>
            </w:pPr>
            <w:r w:rsidRPr="00A876B7">
              <w:rPr>
                <w:rFonts w:ascii="GHEA Grapalat" w:hAnsi="GHEA Grapalat"/>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A876B7" w:rsidRDefault="00334B2F" w:rsidP="00CB0ADE">
            <w:pPr>
              <w:jc w:val="center"/>
              <w:rPr>
                <w:rFonts w:ascii="GHEA Grapalat" w:hAnsi="GHEA Grapalat"/>
                <w:sz w:val="16"/>
                <w:szCs w:val="16"/>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A876B7" w:rsidRDefault="00334B2F" w:rsidP="00CB0ADE">
            <w:pPr>
              <w:jc w:val="center"/>
              <w:rPr>
                <w:rFonts w:ascii="GHEA Grapalat" w:hAnsi="GHEA Grapalat"/>
                <w:sz w:val="16"/>
                <w:szCs w:val="16"/>
              </w:rPr>
            </w:pPr>
            <w:r w:rsidRPr="00A876B7">
              <w:rPr>
                <w:rFonts w:ascii="GHEA Grapalat" w:hAnsi="GHEA Grapalat"/>
                <w:sz w:val="16"/>
                <w:szCs w:val="16"/>
              </w:rPr>
              <w:t>2</w:t>
            </w:r>
            <w:r w:rsidRPr="00A876B7">
              <w:rPr>
                <w:rFonts w:ascii="GHEA Grapalat" w:hAnsi="GHEA Grapalat"/>
                <w:sz w:val="16"/>
                <w:szCs w:val="16"/>
                <w:lang w:val="hy-AM"/>
              </w:rPr>
              <w:t>4</w:t>
            </w:r>
            <w:r w:rsidRPr="00A876B7">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A876B7" w:rsidRDefault="00334B2F" w:rsidP="00CB0ADE">
            <w:pPr>
              <w:jc w:val="center"/>
              <w:rPr>
                <w:rFonts w:ascii="GHEA Grapalat" w:hAnsi="GHEA Grapalat"/>
                <w:sz w:val="16"/>
                <w:szCs w:val="16"/>
              </w:rPr>
            </w:pPr>
            <w:r w:rsidRPr="00A876B7">
              <w:rPr>
                <w:rFonts w:ascii="GHEA Grapalat" w:hAnsi="GHEA Grapalat"/>
                <w:sz w:val="16"/>
                <w:szCs w:val="16"/>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A876B7" w:rsidRDefault="00334B2F" w:rsidP="00CB0ADE">
            <w:pPr>
              <w:jc w:val="center"/>
              <w:rPr>
                <w:rFonts w:ascii="GHEA Grapalat" w:hAnsi="GHEA Grapalat"/>
                <w:sz w:val="16"/>
                <w:szCs w:val="16"/>
              </w:rPr>
            </w:pPr>
            <w:r w:rsidRPr="00A876B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A876B7" w:rsidRDefault="00334B2F" w:rsidP="00CB0ADE">
            <w:pPr>
              <w:jc w:val="center"/>
              <w:rPr>
                <w:rFonts w:ascii="GHEA Grapalat" w:hAnsi="GHEA Grapalat"/>
                <w:sz w:val="16"/>
                <w:szCs w:val="16"/>
              </w:rPr>
            </w:pPr>
            <w:r w:rsidRPr="00A876B7">
              <w:rPr>
                <w:rFonts w:ascii="GHEA Grapalat" w:hAnsi="GHEA Grapalat"/>
                <w:sz w:val="16"/>
                <w:szCs w:val="16"/>
              </w:rPr>
              <w:t>ոչ պարտադիր</w:t>
            </w:r>
          </w:p>
          <w:p w14:paraId="6A019D2C" w14:textId="77777777" w:rsidR="00334B2F" w:rsidRPr="00A876B7" w:rsidRDefault="00334B2F" w:rsidP="00CB0ADE">
            <w:pPr>
              <w:jc w:val="center"/>
              <w:rPr>
                <w:rFonts w:ascii="GHEA Grapalat" w:hAnsi="GHEA Grapalat"/>
                <w:sz w:val="16"/>
                <w:szCs w:val="16"/>
              </w:rPr>
            </w:pPr>
            <w:r w:rsidRPr="00A876B7">
              <w:rPr>
                <w:rFonts w:ascii="GHEA Grapalat" w:hAnsi="GHEA Grapalat"/>
                <w:sz w:val="16"/>
                <w:szCs w:val="16"/>
                <w:lang w:val="hy-AM"/>
              </w:rPr>
              <w:t xml:space="preserve">լրացվում է </w:t>
            </w:r>
            <w:r w:rsidRPr="00A876B7">
              <w:rPr>
                <w:rFonts w:ascii="GHEA Grapalat" w:hAnsi="GHEA Grapalat"/>
                <w:sz w:val="16"/>
                <w:szCs w:val="16"/>
              </w:rPr>
              <w:t>վճարման պահանջագիրը շահառուին սպասարկող ֆինանսական կազմակերպության</w:t>
            </w:r>
            <w:r w:rsidRPr="00A876B7">
              <w:rPr>
                <w:rFonts w:ascii="GHEA Grapalat" w:hAnsi="GHEA Grapalat"/>
                <w:sz w:val="16"/>
                <w:szCs w:val="16"/>
                <w:lang w:val="hy-AM"/>
              </w:rPr>
              <w:t xml:space="preserve">ը </w:t>
            </w:r>
            <w:r w:rsidRPr="00A876B7">
              <w:rPr>
                <w:rFonts w:ascii="GHEA Grapalat" w:hAnsi="GHEA Grapalat"/>
                <w:sz w:val="16"/>
                <w:szCs w:val="16"/>
              </w:rPr>
              <w:t xml:space="preserve"> ներկայաց</w:t>
            </w:r>
            <w:r w:rsidRPr="00A876B7">
              <w:rPr>
                <w:rFonts w:ascii="GHEA Grapalat" w:hAnsi="GHEA Grapalat"/>
                <w:sz w:val="16"/>
                <w:szCs w:val="16"/>
                <w:lang w:val="hy-AM"/>
              </w:rPr>
              <w:t>վ</w:t>
            </w:r>
            <w:r w:rsidRPr="00A876B7">
              <w:rPr>
                <w:rFonts w:ascii="GHEA Grapalat" w:hAnsi="GHEA Grapalat"/>
                <w:sz w:val="16"/>
                <w:szCs w:val="16"/>
              </w:rPr>
              <w:t>ելու դեպքում</w:t>
            </w:r>
            <w:r w:rsidRPr="00A876B7">
              <w:rPr>
                <w:rFonts w:ascii="GHEA Grapalat" w:hAnsi="GHEA Grapalat"/>
                <w:sz w:val="16"/>
                <w:szCs w:val="16"/>
                <w:lang w:val="hy-AM"/>
              </w:rPr>
              <w:t xml:space="preserve">, որտեղ </w:t>
            </w:r>
            <w:r w:rsidRPr="00A876B7" w:rsidDel="00DF049B">
              <w:rPr>
                <w:rFonts w:ascii="GHEA Grapalat" w:hAnsi="GHEA Grapalat"/>
                <w:sz w:val="16"/>
                <w:szCs w:val="16"/>
                <w:lang w:val="hy-AM"/>
              </w:rPr>
              <w:t xml:space="preserve"> </w:t>
            </w:r>
            <w:r w:rsidRPr="00A876B7">
              <w:rPr>
                <w:rFonts w:ascii="GHEA Grapalat" w:hAnsi="GHEA Grapalat"/>
                <w:sz w:val="16"/>
                <w:szCs w:val="16"/>
                <w:lang w:val="hy-AM"/>
              </w:rPr>
              <w:t xml:space="preserve"> </w:t>
            </w:r>
            <w:r w:rsidRPr="00A876B7">
              <w:rPr>
                <w:rFonts w:ascii="GHEA Grapalat" w:hAnsi="GHEA Grapalat"/>
                <w:sz w:val="16"/>
                <w:szCs w:val="16"/>
              </w:rPr>
              <w:t xml:space="preserve">աշխատակցի ստորագրությունը </w:t>
            </w:r>
            <w:r w:rsidRPr="00A876B7">
              <w:rPr>
                <w:rFonts w:ascii="GHEA Grapalat" w:hAnsi="GHEA Grapalat"/>
                <w:sz w:val="16"/>
                <w:szCs w:val="16"/>
                <w:lang w:val="hy-AM"/>
              </w:rPr>
              <w:t xml:space="preserve">դրվում է </w:t>
            </w:r>
            <w:r w:rsidRPr="00A876B7">
              <w:rPr>
                <w:rFonts w:ascii="GHEA Grapalat" w:hAnsi="GHEA Grapalat"/>
                <w:sz w:val="16"/>
                <w:szCs w:val="16"/>
              </w:rPr>
              <w:t>թղթային եղանակով ներկայաց</w:t>
            </w:r>
            <w:r w:rsidRPr="00A876B7">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A876B7" w:rsidRDefault="00334B2F" w:rsidP="00CB0ADE">
            <w:pPr>
              <w:jc w:val="center"/>
              <w:rPr>
                <w:rFonts w:ascii="GHEA Grapalat" w:hAnsi="GHEA Grapalat"/>
                <w:sz w:val="16"/>
                <w:szCs w:val="16"/>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A876B7" w:rsidRDefault="00334B2F" w:rsidP="00CB0ADE">
            <w:pPr>
              <w:jc w:val="center"/>
              <w:rPr>
                <w:rFonts w:ascii="GHEA Grapalat" w:hAnsi="GHEA Grapalat"/>
                <w:sz w:val="16"/>
                <w:szCs w:val="16"/>
              </w:rPr>
            </w:pPr>
            <w:r w:rsidRPr="00A876B7">
              <w:rPr>
                <w:rFonts w:ascii="GHEA Grapalat" w:hAnsi="GHEA Grapalat"/>
                <w:sz w:val="16"/>
                <w:szCs w:val="16"/>
              </w:rPr>
              <w:t>2</w:t>
            </w:r>
            <w:r w:rsidRPr="00A876B7">
              <w:rPr>
                <w:rFonts w:ascii="GHEA Grapalat" w:hAnsi="GHEA Grapalat"/>
                <w:sz w:val="16"/>
                <w:szCs w:val="16"/>
                <w:lang w:val="hy-AM"/>
              </w:rPr>
              <w:t>4</w:t>
            </w:r>
            <w:r w:rsidRPr="00A876B7">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A876B7" w:rsidRDefault="00334B2F" w:rsidP="00CB0ADE">
            <w:pPr>
              <w:jc w:val="center"/>
              <w:rPr>
                <w:rFonts w:ascii="GHEA Grapalat" w:hAnsi="GHEA Grapalat"/>
                <w:sz w:val="16"/>
                <w:szCs w:val="16"/>
              </w:rPr>
            </w:pPr>
            <w:r w:rsidRPr="00A876B7">
              <w:rPr>
                <w:rFonts w:ascii="GHEA Grapalat" w:hAnsi="GHEA Grapalat"/>
                <w:sz w:val="16"/>
                <w:szCs w:val="16"/>
              </w:rPr>
              <w:t xml:space="preserve">շահառռւին սպասարկող ֆինանսական կազմակերպության (մասնաճյուղի) </w:t>
            </w:r>
            <w:r w:rsidRPr="00A876B7">
              <w:rPr>
                <w:rFonts w:ascii="GHEA Grapalat" w:hAnsi="GHEA Grapalat"/>
                <w:sz w:val="16"/>
                <w:szCs w:val="16"/>
                <w:lang w:val="hy-AM"/>
              </w:rPr>
              <w:t>դրոշմա</w:t>
            </w:r>
            <w:r w:rsidRPr="00A876B7">
              <w:rPr>
                <w:rFonts w:ascii="GHEA Grapalat" w:hAnsi="GHEA Grapalat"/>
                <w:sz w:val="16"/>
                <w:szCs w:val="16"/>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A876B7" w:rsidRDefault="00334B2F" w:rsidP="00CB0ADE">
            <w:pPr>
              <w:jc w:val="center"/>
              <w:rPr>
                <w:rFonts w:ascii="GHEA Grapalat" w:hAnsi="GHEA Grapalat"/>
                <w:sz w:val="16"/>
                <w:szCs w:val="16"/>
              </w:rPr>
            </w:pPr>
            <w:r w:rsidRPr="00A876B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A876B7" w:rsidRDefault="00334B2F" w:rsidP="00CB0ADE">
            <w:pPr>
              <w:jc w:val="center"/>
              <w:rPr>
                <w:rFonts w:ascii="GHEA Grapalat" w:hAnsi="GHEA Grapalat"/>
                <w:sz w:val="16"/>
                <w:szCs w:val="16"/>
              </w:rPr>
            </w:pPr>
            <w:r w:rsidRPr="00A876B7">
              <w:rPr>
                <w:rFonts w:ascii="GHEA Grapalat" w:hAnsi="GHEA Grapalat"/>
                <w:sz w:val="16"/>
                <w:szCs w:val="16"/>
                <w:lang w:val="hy-AM"/>
              </w:rPr>
              <w:t xml:space="preserve">ոչ </w:t>
            </w:r>
            <w:r w:rsidRPr="00A876B7">
              <w:rPr>
                <w:rFonts w:ascii="GHEA Grapalat" w:hAnsi="GHEA Grapalat"/>
                <w:sz w:val="16"/>
                <w:szCs w:val="16"/>
              </w:rPr>
              <w:t>պարտադիր</w:t>
            </w:r>
          </w:p>
          <w:p w14:paraId="3CCAE64A" w14:textId="77777777" w:rsidR="00334B2F" w:rsidRPr="00A876B7" w:rsidRDefault="00334B2F" w:rsidP="00CB0ADE">
            <w:pPr>
              <w:jc w:val="center"/>
              <w:rPr>
                <w:rFonts w:ascii="GHEA Grapalat" w:hAnsi="GHEA Grapalat"/>
                <w:sz w:val="16"/>
                <w:szCs w:val="16"/>
              </w:rPr>
            </w:pPr>
            <w:r w:rsidRPr="00A876B7">
              <w:rPr>
                <w:rFonts w:ascii="GHEA Grapalat" w:hAnsi="GHEA Grapalat"/>
                <w:sz w:val="16"/>
                <w:szCs w:val="16"/>
                <w:lang w:val="hy-AM"/>
              </w:rPr>
              <w:t xml:space="preserve">լրացվում է </w:t>
            </w:r>
            <w:r w:rsidRPr="00A876B7">
              <w:rPr>
                <w:rFonts w:ascii="GHEA Grapalat" w:hAnsi="GHEA Grapalat"/>
                <w:sz w:val="16"/>
                <w:szCs w:val="16"/>
              </w:rPr>
              <w:t xml:space="preserve">վճարման պահանջագիրը </w:t>
            </w:r>
            <w:r w:rsidRPr="00A876B7">
              <w:rPr>
                <w:rFonts w:ascii="GHEA Grapalat" w:hAnsi="GHEA Grapalat"/>
                <w:sz w:val="16"/>
                <w:szCs w:val="16"/>
                <w:lang w:val="hy-AM"/>
              </w:rPr>
              <w:t xml:space="preserve">վերջինիս </w:t>
            </w:r>
            <w:r w:rsidRPr="00A876B7">
              <w:rPr>
                <w:rFonts w:ascii="GHEA Grapalat" w:hAnsi="GHEA Grapalat"/>
                <w:sz w:val="16"/>
                <w:szCs w:val="16"/>
              </w:rPr>
              <w:t>ներկայաց</w:t>
            </w:r>
            <w:r w:rsidRPr="00A876B7">
              <w:rPr>
                <w:rFonts w:ascii="GHEA Grapalat" w:hAnsi="GHEA Grapalat"/>
                <w:sz w:val="16"/>
                <w:szCs w:val="16"/>
                <w:lang w:val="hy-AM"/>
              </w:rPr>
              <w:t>վ</w:t>
            </w:r>
            <w:r w:rsidRPr="00A876B7">
              <w:rPr>
                <w:rFonts w:ascii="GHEA Grapalat" w:hAnsi="GHEA Grapalat"/>
                <w:sz w:val="16"/>
                <w:szCs w:val="16"/>
              </w:rPr>
              <w:t>ելու դեպքում</w:t>
            </w:r>
            <w:r w:rsidRPr="00A876B7">
              <w:rPr>
                <w:rFonts w:ascii="GHEA Grapalat" w:hAnsi="GHEA Grapalat"/>
                <w:sz w:val="16"/>
                <w:szCs w:val="16"/>
                <w:lang w:val="hy-AM"/>
              </w:rPr>
              <w:t xml:space="preserve">, որտեղ </w:t>
            </w:r>
            <w:r w:rsidRPr="00A876B7" w:rsidDel="00DF049B">
              <w:rPr>
                <w:rFonts w:ascii="GHEA Grapalat" w:hAnsi="GHEA Grapalat"/>
                <w:sz w:val="16"/>
                <w:szCs w:val="16"/>
                <w:lang w:val="hy-AM"/>
              </w:rPr>
              <w:t xml:space="preserve"> </w:t>
            </w:r>
            <w:r w:rsidRPr="00A876B7">
              <w:rPr>
                <w:rFonts w:ascii="GHEA Grapalat" w:hAnsi="GHEA Grapalat"/>
                <w:sz w:val="16"/>
                <w:szCs w:val="16"/>
                <w:lang w:val="hy-AM"/>
              </w:rPr>
              <w:t xml:space="preserve"> դրոշմակնիքը</w:t>
            </w:r>
            <w:r w:rsidRPr="00A876B7">
              <w:rPr>
                <w:rFonts w:ascii="GHEA Grapalat" w:hAnsi="GHEA Grapalat"/>
                <w:sz w:val="16"/>
                <w:szCs w:val="16"/>
              </w:rPr>
              <w:t xml:space="preserve"> </w:t>
            </w:r>
            <w:r w:rsidRPr="00A876B7">
              <w:rPr>
                <w:rFonts w:ascii="GHEA Grapalat" w:hAnsi="GHEA Grapalat"/>
                <w:sz w:val="16"/>
                <w:szCs w:val="16"/>
                <w:lang w:val="hy-AM"/>
              </w:rPr>
              <w:t xml:space="preserve">դրվում է </w:t>
            </w:r>
            <w:r w:rsidRPr="00A876B7">
              <w:rPr>
                <w:rFonts w:ascii="GHEA Grapalat" w:hAnsi="GHEA Grapalat"/>
                <w:sz w:val="16"/>
                <w:szCs w:val="16"/>
              </w:rPr>
              <w:t>թղթային եղանակով ներկայաց</w:t>
            </w:r>
            <w:r w:rsidRPr="00A876B7">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A876B7" w:rsidRDefault="00334B2F" w:rsidP="00CB0ADE">
            <w:pPr>
              <w:jc w:val="center"/>
              <w:rPr>
                <w:rFonts w:ascii="GHEA Grapalat" w:hAnsi="GHEA Grapalat"/>
                <w:sz w:val="16"/>
                <w:szCs w:val="16"/>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A876B7" w:rsidRDefault="00334B2F" w:rsidP="00CB0ADE">
            <w:pPr>
              <w:jc w:val="center"/>
              <w:rPr>
                <w:rFonts w:ascii="GHEA Grapalat" w:hAnsi="GHEA Grapalat"/>
                <w:sz w:val="16"/>
                <w:szCs w:val="16"/>
              </w:rPr>
            </w:pPr>
            <w:r w:rsidRPr="00A876B7">
              <w:rPr>
                <w:rFonts w:ascii="GHEA Grapalat" w:hAnsi="GHEA Grapalat"/>
                <w:sz w:val="16"/>
                <w:szCs w:val="16"/>
              </w:rPr>
              <w:t>2</w:t>
            </w:r>
            <w:r w:rsidRPr="00A876B7">
              <w:rPr>
                <w:rFonts w:ascii="GHEA Grapalat" w:hAnsi="GHEA Grapalat"/>
                <w:sz w:val="16"/>
                <w:szCs w:val="16"/>
                <w:lang w:val="hy-AM"/>
              </w:rPr>
              <w:t>4</w:t>
            </w:r>
            <w:r w:rsidRPr="00A876B7">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A876B7" w:rsidRDefault="00334B2F" w:rsidP="00CB0ADE">
            <w:pPr>
              <w:jc w:val="center"/>
              <w:rPr>
                <w:rFonts w:ascii="GHEA Grapalat" w:hAnsi="GHEA Grapalat"/>
                <w:sz w:val="16"/>
                <w:szCs w:val="16"/>
              </w:rPr>
            </w:pPr>
            <w:r w:rsidRPr="00A876B7">
              <w:rPr>
                <w:rFonts w:ascii="GHEA Grapalat" w:hAnsi="GHEA Grapalat"/>
                <w:sz w:val="16"/>
                <w:szCs w:val="16"/>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A876B7" w:rsidRDefault="00334B2F" w:rsidP="00CB0ADE">
            <w:pPr>
              <w:jc w:val="center"/>
              <w:rPr>
                <w:rFonts w:ascii="GHEA Grapalat" w:hAnsi="GHEA Grapalat"/>
                <w:sz w:val="16"/>
                <w:szCs w:val="16"/>
              </w:rPr>
            </w:pPr>
            <w:r w:rsidRPr="00A876B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A876B7" w:rsidRDefault="00334B2F" w:rsidP="00CB0ADE">
            <w:pPr>
              <w:jc w:val="center"/>
              <w:rPr>
                <w:rFonts w:ascii="GHEA Grapalat" w:hAnsi="GHEA Grapalat"/>
                <w:sz w:val="16"/>
                <w:szCs w:val="16"/>
              </w:rPr>
            </w:pPr>
            <w:r w:rsidRPr="00A876B7">
              <w:rPr>
                <w:rFonts w:ascii="GHEA Grapalat" w:hAnsi="GHEA Grapalat"/>
                <w:sz w:val="16"/>
                <w:szCs w:val="16"/>
                <w:lang w:val="hy-AM"/>
              </w:rPr>
              <w:t xml:space="preserve">ոչ </w:t>
            </w:r>
            <w:r w:rsidRPr="00A876B7">
              <w:rPr>
                <w:rFonts w:ascii="GHEA Grapalat" w:hAnsi="GHEA Grapalat"/>
                <w:sz w:val="16"/>
                <w:szCs w:val="16"/>
              </w:rPr>
              <w:t>պարտադիր</w:t>
            </w:r>
          </w:p>
          <w:p w14:paraId="1A897A53" w14:textId="77777777" w:rsidR="00334B2F" w:rsidRPr="00A876B7" w:rsidRDefault="00334B2F" w:rsidP="00CB0ADE">
            <w:pPr>
              <w:jc w:val="center"/>
              <w:rPr>
                <w:rFonts w:ascii="GHEA Grapalat" w:hAnsi="GHEA Grapalat"/>
                <w:sz w:val="16"/>
                <w:szCs w:val="16"/>
              </w:rPr>
            </w:pPr>
            <w:r w:rsidRPr="00A876B7">
              <w:rPr>
                <w:rFonts w:ascii="GHEA Grapalat" w:hAnsi="GHEA Grapalat"/>
                <w:sz w:val="16"/>
                <w:szCs w:val="16"/>
                <w:lang w:val="hy-AM"/>
              </w:rPr>
              <w:t xml:space="preserve">լրացվում է </w:t>
            </w:r>
            <w:r w:rsidRPr="00A876B7">
              <w:rPr>
                <w:rFonts w:ascii="GHEA Grapalat" w:hAnsi="GHEA Grapalat"/>
                <w:sz w:val="16"/>
                <w:szCs w:val="16"/>
              </w:rPr>
              <w:t xml:space="preserve">վճարման պահանջագիրը </w:t>
            </w:r>
            <w:r w:rsidRPr="00A876B7">
              <w:rPr>
                <w:rFonts w:ascii="GHEA Grapalat" w:hAnsi="GHEA Grapalat"/>
                <w:sz w:val="16"/>
                <w:szCs w:val="16"/>
                <w:lang w:val="hy-AM"/>
              </w:rPr>
              <w:t xml:space="preserve">վերջինիս </w:t>
            </w:r>
            <w:r w:rsidRPr="00A876B7">
              <w:rPr>
                <w:rFonts w:ascii="GHEA Grapalat" w:hAnsi="GHEA Grapalat"/>
                <w:sz w:val="16"/>
                <w:szCs w:val="16"/>
              </w:rPr>
              <w:t>ներկայաց</w:t>
            </w:r>
            <w:r w:rsidRPr="00A876B7">
              <w:rPr>
                <w:rFonts w:ascii="GHEA Grapalat" w:hAnsi="GHEA Grapalat"/>
                <w:sz w:val="16"/>
                <w:szCs w:val="16"/>
                <w:lang w:val="hy-AM"/>
              </w:rPr>
              <w:t>վ</w:t>
            </w:r>
            <w:r w:rsidRPr="00A876B7">
              <w:rPr>
                <w:rFonts w:ascii="GHEA Grapalat" w:hAnsi="GHEA Grapalat"/>
                <w:sz w:val="16"/>
                <w:szCs w:val="16"/>
              </w:rPr>
              <w:t>ելու դեպքում</w:t>
            </w:r>
            <w:r w:rsidRPr="00A876B7">
              <w:rPr>
                <w:rFonts w:ascii="GHEA Grapalat" w:hAnsi="GHEA Grapalat"/>
                <w:sz w:val="16"/>
                <w:szCs w:val="16"/>
                <w:lang w:val="hy-AM"/>
              </w:rPr>
              <w:t xml:space="preserve">,   որտեղ </w:t>
            </w:r>
            <w:r w:rsidRPr="00A876B7" w:rsidDel="00DF049B">
              <w:rPr>
                <w:rFonts w:ascii="GHEA Grapalat" w:hAnsi="GHEA Grapalat"/>
                <w:sz w:val="16"/>
                <w:szCs w:val="16"/>
                <w:lang w:val="hy-AM"/>
              </w:rPr>
              <w:t xml:space="preserve"> </w:t>
            </w:r>
            <w:r w:rsidRPr="00A876B7">
              <w:rPr>
                <w:rFonts w:ascii="GHEA Grapalat" w:hAnsi="GHEA Grapalat"/>
                <w:sz w:val="16"/>
                <w:szCs w:val="16"/>
                <w:lang w:val="hy-AM"/>
              </w:rPr>
              <w:t xml:space="preserve"> սույն տվյալները</w:t>
            </w:r>
            <w:r w:rsidRPr="00A876B7">
              <w:rPr>
                <w:rFonts w:ascii="GHEA Grapalat" w:hAnsi="GHEA Grapalat"/>
                <w:sz w:val="16"/>
                <w:szCs w:val="16"/>
              </w:rPr>
              <w:t xml:space="preserve"> </w:t>
            </w:r>
            <w:r w:rsidRPr="00A876B7">
              <w:rPr>
                <w:rFonts w:ascii="GHEA Grapalat" w:hAnsi="GHEA Grapalat"/>
                <w:sz w:val="16"/>
                <w:szCs w:val="16"/>
                <w:lang w:val="hy-AM"/>
              </w:rPr>
              <w:t xml:space="preserve">դրվում են </w:t>
            </w:r>
            <w:r w:rsidRPr="00A876B7">
              <w:rPr>
                <w:rFonts w:ascii="GHEA Grapalat" w:hAnsi="GHEA Grapalat"/>
                <w:sz w:val="16"/>
                <w:szCs w:val="16"/>
              </w:rPr>
              <w:t>թղթային եղանակով ներկայաց</w:t>
            </w:r>
            <w:r w:rsidRPr="00A876B7">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A876B7" w:rsidRDefault="00334B2F" w:rsidP="00CB0ADE">
            <w:pPr>
              <w:jc w:val="center"/>
              <w:rPr>
                <w:rFonts w:ascii="GHEA Grapalat" w:hAnsi="GHEA Grapalat"/>
                <w:sz w:val="16"/>
                <w:szCs w:val="16"/>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52A6B5D8" w:rsidR="002B0E49" w:rsidRDefault="00334B2F" w:rsidP="0085146C">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0A87FB30" w14:textId="77777777" w:rsidR="0085146C" w:rsidRPr="0085146C" w:rsidRDefault="002B0E49" w:rsidP="0085146C">
      <w:pPr>
        <w:pStyle w:val="BodyTextIndent3"/>
        <w:tabs>
          <w:tab w:val="left" w:pos="9105"/>
          <w:tab w:val="right" w:pos="10394"/>
        </w:tabs>
        <w:spacing w:line="240" w:lineRule="auto"/>
        <w:jc w:val="right"/>
        <w:rPr>
          <w:rFonts w:ascii="GHEA Grapalat" w:hAnsi="GHEA Grapalat" w:cs="Sylfaen"/>
          <w:b/>
          <w:lang w:val="hy-AM"/>
        </w:rPr>
      </w:pPr>
      <w:r>
        <w:rPr>
          <w:rFonts w:ascii="GHEA Grapalat" w:hAnsi="GHEA Grapalat" w:cs="Sylfaen"/>
          <w:b/>
          <w:lang w:val="hy-AM"/>
        </w:rPr>
        <w:tab/>
      </w:r>
      <w:r w:rsidR="0085146C" w:rsidRPr="0085146C">
        <w:rPr>
          <w:rFonts w:ascii="GHEA Grapalat" w:hAnsi="GHEA Grapalat" w:cs="Sylfaen"/>
          <w:b/>
          <w:lang w:val="hy-AM"/>
        </w:rPr>
        <w:t>Հավելված 6</w:t>
      </w:r>
    </w:p>
    <w:p w14:paraId="1DBC0814" w14:textId="1C49B37F" w:rsidR="0085146C" w:rsidRPr="0085146C" w:rsidRDefault="00A57832" w:rsidP="0085146C">
      <w:pPr>
        <w:pStyle w:val="BodyTextIndent3"/>
        <w:tabs>
          <w:tab w:val="left" w:pos="9105"/>
          <w:tab w:val="right" w:pos="10394"/>
        </w:tabs>
        <w:spacing w:line="240" w:lineRule="auto"/>
        <w:jc w:val="right"/>
        <w:rPr>
          <w:rFonts w:ascii="GHEA Grapalat" w:hAnsi="GHEA Grapalat" w:cs="Sylfaen"/>
          <w:b/>
          <w:lang w:val="hy-AM"/>
        </w:rPr>
      </w:pPr>
      <w:r>
        <w:rPr>
          <w:rFonts w:ascii="GHEA Grapalat" w:hAnsi="GHEA Grapalat" w:cs="Sylfaen"/>
          <w:b/>
          <w:lang w:val="hy-AM"/>
        </w:rPr>
        <w:t>ՀՀ ԱԺ ԳՀԾՁԲ-</w:t>
      </w:r>
      <w:r w:rsidR="0026259C">
        <w:rPr>
          <w:rFonts w:ascii="GHEA Grapalat" w:hAnsi="GHEA Grapalat" w:cs="Sylfaen"/>
          <w:b/>
          <w:lang w:val="hy-AM"/>
        </w:rPr>
        <w:t>26/5</w:t>
      </w:r>
      <w:r>
        <w:rPr>
          <w:rFonts w:ascii="GHEA Grapalat" w:hAnsi="GHEA Grapalat" w:cs="Sylfaen"/>
          <w:b/>
          <w:lang w:val="hy-AM"/>
        </w:rPr>
        <w:t xml:space="preserve">  </w:t>
      </w:r>
      <w:r w:rsidR="0085146C" w:rsidRPr="0085146C">
        <w:rPr>
          <w:rFonts w:ascii="GHEA Grapalat" w:hAnsi="GHEA Grapalat" w:cs="Sylfaen"/>
          <w:b/>
          <w:lang w:val="hy-AM"/>
        </w:rPr>
        <w:t xml:space="preserve">  ծածկագրով</w:t>
      </w:r>
    </w:p>
    <w:p w14:paraId="518E9E1D" w14:textId="77777777" w:rsidR="0085146C" w:rsidRPr="0085146C" w:rsidRDefault="0085146C" w:rsidP="0085146C">
      <w:pPr>
        <w:pStyle w:val="BodyTextIndent3"/>
        <w:tabs>
          <w:tab w:val="left" w:pos="9105"/>
          <w:tab w:val="right" w:pos="10394"/>
        </w:tabs>
        <w:spacing w:line="240" w:lineRule="auto"/>
        <w:jc w:val="right"/>
        <w:rPr>
          <w:rFonts w:ascii="GHEA Grapalat" w:hAnsi="GHEA Grapalat" w:cs="Sylfaen"/>
          <w:b/>
          <w:lang w:val="hy-AM"/>
        </w:rPr>
      </w:pPr>
      <w:r w:rsidRPr="0085146C">
        <w:rPr>
          <w:rFonts w:ascii="GHEA Grapalat" w:hAnsi="GHEA Grapalat" w:cs="Sylfaen"/>
          <w:b/>
          <w:lang w:val="hy-AM"/>
        </w:rPr>
        <w:t>գնանշման հարցման  հրավերի</w:t>
      </w:r>
    </w:p>
    <w:p w14:paraId="00BDC581" w14:textId="74C6D28A" w:rsidR="007678FA" w:rsidRPr="00F566BF" w:rsidRDefault="007678FA" w:rsidP="0085146C">
      <w:pPr>
        <w:pStyle w:val="BodyTextIndent3"/>
        <w:tabs>
          <w:tab w:val="left" w:pos="9105"/>
          <w:tab w:val="right" w:pos="10394"/>
        </w:tabs>
        <w:spacing w:line="240" w:lineRule="auto"/>
        <w:jc w:val="left"/>
        <w:rPr>
          <w:rFonts w:ascii="GHEA Grapalat" w:hAnsi="GHEA Grapalat" w:cs="Sylfaen"/>
          <w:b/>
          <w:lang w:val="hy-AM"/>
        </w:rPr>
      </w:pPr>
    </w:p>
    <w:p w14:paraId="0B4E9C0A" w14:textId="13F85D77" w:rsidR="007678FA" w:rsidRPr="00F566BF" w:rsidRDefault="007678FA" w:rsidP="007678FA">
      <w:pPr>
        <w:ind w:left="-142" w:firstLine="142"/>
        <w:jc w:val="center"/>
        <w:rPr>
          <w:rFonts w:ascii="GHEA Grapalat" w:hAnsi="GHEA Grapalat"/>
          <w:b/>
          <w:lang w:val="hy-AM"/>
        </w:rPr>
      </w:pPr>
      <w:r w:rsidRPr="00F566BF">
        <w:rPr>
          <w:rFonts w:ascii="GHEA Grapalat" w:hAnsi="GHEA Grapalat" w:cs="Sylfaen"/>
          <w:b/>
          <w:lang w:val="hy-AM"/>
        </w:rPr>
        <w:t>ՊԵՏՈՒԹՅԱՆ</w:t>
      </w:r>
      <w:r w:rsidRPr="00F566BF">
        <w:rPr>
          <w:rFonts w:ascii="GHEA Grapalat" w:hAnsi="GHEA Grapalat" w:cs="Times Armenian"/>
          <w:b/>
          <w:lang w:val="hy-AM"/>
        </w:rPr>
        <w:t xml:space="preserve">  </w:t>
      </w:r>
      <w:r w:rsidRPr="00F566BF">
        <w:rPr>
          <w:rFonts w:ascii="GHEA Grapalat" w:hAnsi="GHEA Grapalat" w:cs="Sylfaen"/>
          <w:b/>
          <w:lang w:val="hy-AM"/>
        </w:rPr>
        <w:t>ԿԱՐԻՔՆԵՐԻ</w:t>
      </w:r>
      <w:r w:rsidRPr="00F566BF">
        <w:rPr>
          <w:rFonts w:ascii="GHEA Grapalat" w:hAnsi="GHEA Grapalat" w:cs="Times Armenian"/>
          <w:b/>
          <w:lang w:val="hy-AM"/>
        </w:rPr>
        <w:t xml:space="preserve"> </w:t>
      </w:r>
      <w:r w:rsidRPr="00F566BF">
        <w:rPr>
          <w:rFonts w:ascii="GHEA Grapalat" w:hAnsi="GHEA Grapalat" w:cs="Sylfaen"/>
          <w:b/>
          <w:lang w:val="hy-AM"/>
        </w:rPr>
        <w:t>ՀԱՄԱՐ</w:t>
      </w:r>
      <w:r w:rsidR="0085146C">
        <w:rPr>
          <w:rFonts w:ascii="GHEA Grapalat" w:hAnsi="GHEA Grapalat" w:cs="Times Armenian"/>
          <w:b/>
          <w:lang w:val="hy-AM"/>
        </w:rPr>
        <w:t xml:space="preserve"> </w:t>
      </w:r>
      <w:r w:rsidR="0085146C" w:rsidRPr="00F029CE">
        <w:rPr>
          <w:rFonts w:ascii="GHEA Grapalat" w:hAnsi="GHEA Grapalat" w:cs="Times Armenian"/>
          <w:b/>
          <w:lang w:val="hy-AM"/>
        </w:rPr>
        <w:t>ԾԱՌԱՅՈՒԹՈՒՆՆԵՐԻ</w:t>
      </w:r>
      <w:r w:rsidRPr="00F566BF">
        <w:rPr>
          <w:rFonts w:ascii="GHEA Grapalat" w:hAnsi="GHEA Grapalat" w:cs="Sylfaen"/>
          <w:b/>
          <w:lang w:val="hy-AM"/>
        </w:rPr>
        <w:t xml:space="preserve">  ՄԱՏՈՒՑՄԱՆ</w:t>
      </w:r>
    </w:p>
    <w:p w14:paraId="61C4EB9F" w14:textId="77777777" w:rsidR="007678FA" w:rsidRPr="00F566BF" w:rsidRDefault="007678FA" w:rsidP="007678FA">
      <w:pPr>
        <w:ind w:left="-142" w:firstLine="142"/>
        <w:jc w:val="center"/>
        <w:rPr>
          <w:rFonts w:ascii="GHEA Grapalat" w:hAnsi="GHEA Grapalat" w:cs="Times Armenian"/>
          <w:b/>
          <w:lang w:val="hy-AM"/>
        </w:rPr>
      </w:pPr>
      <w:r w:rsidRPr="00F566BF">
        <w:rPr>
          <w:rFonts w:ascii="GHEA Grapalat" w:hAnsi="GHEA Grapalat" w:cs="Sylfaen"/>
          <w:b/>
          <w:lang w:val="hy-AM"/>
        </w:rPr>
        <w:t>ՊԵՏԱԿԱՆ</w:t>
      </w:r>
      <w:r w:rsidRPr="00F566BF">
        <w:rPr>
          <w:rFonts w:ascii="GHEA Grapalat" w:hAnsi="GHEA Grapalat" w:cs="Times Armenian"/>
          <w:b/>
          <w:lang w:val="hy-AM"/>
        </w:rPr>
        <w:t xml:space="preserve">  </w:t>
      </w:r>
      <w:r w:rsidRPr="00F566BF">
        <w:rPr>
          <w:rFonts w:ascii="GHEA Grapalat" w:hAnsi="GHEA Grapalat" w:cs="Sylfaen"/>
          <w:b/>
          <w:lang w:val="hy-AM"/>
        </w:rPr>
        <w:t>ԳՆՄԱՆ</w:t>
      </w:r>
      <w:r w:rsidRPr="00F566BF">
        <w:rPr>
          <w:rFonts w:ascii="GHEA Grapalat" w:hAnsi="GHEA Grapalat" w:cs="Times Armenian"/>
          <w:b/>
          <w:lang w:val="hy-AM"/>
        </w:rPr>
        <w:t xml:space="preserve">  </w:t>
      </w:r>
      <w:r w:rsidRPr="00F566BF">
        <w:rPr>
          <w:rFonts w:ascii="GHEA Grapalat" w:hAnsi="GHEA Grapalat" w:cs="Sylfaen"/>
          <w:b/>
          <w:lang w:val="hy-AM"/>
        </w:rPr>
        <w:t>ՊԱՅՄԱՆԱԳԻՐ</w:t>
      </w:r>
      <w:r w:rsidRPr="00F566BF">
        <w:rPr>
          <w:rFonts w:ascii="GHEA Grapalat" w:hAnsi="GHEA Grapalat" w:cs="Times Armenian"/>
          <w:b/>
          <w:lang w:val="hy-AM"/>
        </w:rPr>
        <w:t xml:space="preserve">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6FE682ED"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w:t>
      </w:r>
      <w:r w:rsidR="00AC6523" w:rsidRPr="00F029CE">
        <w:rPr>
          <w:rFonts w:ascii="GHEA Grapalat" w:hAnsi="GHEA Grapalat" w:cs="Sylfaen"/>
          <w:sz w:val="20"/>
          <w:lang w:val="hy-AM"/>
        </w:rPr>
        <w:t>Երևան</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07483D40" w14:textId="3C2D35A7" w:rsidR="00161AFD" w:rsidRPr="00AB1E76" w:rsidRDefault="00161AFD" w:rsidP="00161AFD">
      <w:pPr>
        <w:ind w:firstLine="720"/>
        <w:jc w:val="both"/>
        <w:rPr>
          <w:rFonts w:ascii="GHEA Grapalat" w:hAnsi="GHEA Grapalat" w:cs="Sylfaen"/>
          <w:sz w:val="20"/>
          <w:lang w:val="hy-AM"/>
        </w:rPr>
      </w:pPr>
      <w:r w:rsidRPr="005C4B6E">
        <w:rPr>
          <w:rFonts w:ascii="GHEA Grapalat" w:hAnsi="GHEA Grapalat" w:cs="Sylfaen"/>
          <w:sz w:val="20"/>
          <w:lang w:val="hy-AM"/>
        </w:rPr>
        <w:t xml:space="preserve">ՀՀ Ազգային </w:t>
      </w:r>
      <w:r w:rsidRPr="00F029CE">
        <w:rPr>
          <w:rFonts w:ascii="GHEA Grapalat" w:hAnsi="GHEA Grapalat" w:cs="Sylfaen"/>
          <w:sz w:val="20"/>
          <w:lang w:val="hy-AM"/>
        </w:rPr>
        <w:t>ժ</w:t>
      </w:r>
      <w:r w:rsidRPr="005C4B6E">
        <w:rPr>
          <w:rFonts w:ascii="GHEA Grapalat" w:hAnsi="GHEA Grapalat" w:cs="Sylfaen"/>
          <w:sz w:val="20"/>
          <w:lang w:val="hy-AM"/>
        </w:rPr>
        <w:t>ողովի աշխատակազմը, ի դեմս աշխատակազմի ղեկ</w:t>
      </w:r>
      <w:r>
        <w:rPr>
          <w:rFonts w:ascii="GHEA Grapalat" w:hAnsi="GHEA Grapalat" w:cs="Sylfaen"/>
          <w:sz w:val="20"/>
          <w:lang w:val="hy-AM"/>
        </w:rPr>
        <w:t xml:space="preserve">ավար-գլխավոր քարտուղար  </w:t>
      </w:r>
      <w:r w:rsidR="00D11360" w:rsidRPr="00F029CE">
        <w:rPr>
          <w:rFonts w:ascii="GHEA Grapalat" w:hAnsi="GHEA Grapalat" w:cs="Sylfaen"/>
          <w:sz w:val="20"/>
          <w:lang w:val="hy-AM"/>
        </w:rPr>
        <w:t>Դավիթ Առաքելյանի</w:t>
      </w:r>
      <w:r w:rsidRPr="00F566BF">
        <w:rPr>
          <w:rFonts w:ascii="GHEA Grapalat" w:hAnsi="GHEA Grapalat" w:cs="Times Armenian"/>
          <w:sz w:val="20"/>
          <w:lang w:val="hy-AM"/>
        </w:rPr>
        <w:t xml:space="preserve">, </w:t>
      </w:r>
      <w:r w:rsidRPr="00F566BF">
        <w:rPr>
          <w:rFonts w:ascii="GHEA Grapalat" w:hAnsi="GHEA Grapalat" w:cs="Sylfaen"/>
          <w:sz w:val="20"/>
          <w:lang w:val="hy-AM"/>
        </w:rPr>
        <w:t>ո</w:t>
      </w:r>
      <w:r w:rsidRPr="00F029CE">
        <w:rPr>
          <w:rFonts w:ascii="GHEA Grapalat" w:hAnsi="GHEA Grapalat" w:cs="Sylfaen"/>
          <w:sz w:val="20"/>
          <w:lang w:val="hy-AM"/>
        </w:rPr>
        <w:t>վ</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5C4B6E">
        <w:rPr>
          <w:rFonts w:ascii="GHEA Grapalat" w:hAnsi="GHEA Grapalat" w:cs="Sylfaen"/>
          <w:sz w:val="20"/>
          <w:lang w:val="hy-AM"/>
        </w:rPr>
        <w:t>աշխատակազմի</w:t>
      </w:r>
      <w:r w:rsidRPr="00F566BF">
        <w:rPr>
          <w:rFonts w:ascii="GHEA Grapalat" w:hAnsi="GHEA Grapalat" w:cs="Times Armenian"/>
          <w:sz w:val="20"/>
          <w:lang w:val="hy-AM"/>
        </w:rPr>
        <w:t xml:space="preserve">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այսուհետ՝</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Պատվիրատու</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մի</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կողմից</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և</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ն</w:t>
      </w:r>
      <w:r w:rsidR="007678FA" w:rsidRPr="00F566BF">
        <w:rPr>
          <w:rFonts w:ascii="GHEA Grapalat" w:hAnsi="GHEA Grapalat" w:cs="Times Armenian"/>
          <w:sz w:val="20"/>
          <w:lang w:val="hy-AM"/>
        </w:rPr>
        <w:t>,</w:t>
      </w:r>
      <w:r w:rsidR="007678FA" w:rsidRPr="00F566BF">
        <w:rPr>
          <w:rFonts w:ascii="GHEA Grapalat" w:hAnsi="GHEA Grapalat"/>
          <w:sz w:val="20"/>
          <w:lang w:val="hy-AM"/>
        </w:rPr>
        <w:t xml:space="preserve"> </w:t>
      </w:r>
      <w:r w:rsidR="007678FA" w:rsidRPr="00F566BF">
        <w:rPr>
          <w:rFonts w:ascii="GHEA Grapalat" w:hAnsi="GHEA Grapalat" w:cs="Sylfaen"/>
          <w:sz w:val="20"/>
          <w:lang w:val="hy-AM"/>
        </w:rPr>
        <w:t>ի</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դեմս</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տնօրեն</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ի, ո</w:t>
      </w:r>
      <w:r w:rsidRPr="00F029CE">
        <w:rPr>
          <w:rFonts w:ascii="GHEA Grapalat" w:hAnsi="GHEA Grapalat" w:cs="Sylfaen"/>
          <w:sz w:val="20"/>
          <w:lang w:val="hy-AM"/>
        </w:rPr>
        <w:t>վ</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գործում</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է</w:t>
      </w:r>
      <w:r w:rsidR="007678FA" w:rsidRPr="00F566BF">
        <w:rPr>
          <w:rFonts w:ascii="GHEA Grapalat" w:hAnsi="GHEA Grapalat" w:cs="Times Armenian"/>
          <w:sz w:val="20"/>
          <w:lang w:val="hy-AM"/>
        </w:rPr>
        <w:t xml:space="preserve"> ------------------- </w:t>
      </w:r>
      <w:r w:rsidR="007678FA" w:rsidRPr="00F566BF">
        <w:rPr>
          <w:rFonts w:ascii="GHEA Grapalat" w:hAnsi="GHEA Grapalat" w:cs="Sylfaen"/>
          <w:sz w:val="20"/>
          <w:lang w:val="hy-AM"/>
        </w:rPr>
        <w:t>կանոնադրության</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հիման</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վրա</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այսուհետ՝</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Կատարող</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մյուս</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կողմից</w:t>
      </w:r>
      <w:r w:rsidR="007678FA" w:rsidRPr="00F566BF">
        <w:rPr>
          <w:rFonts w:ascii="GHEA Grapalat" w:hAnsi="GHEA Grapalat" w:cs="Times Armenian"/>
          <w:sz w:val="20"/>
          <w:lang w:val="hy-AM"/>
        </w:rPr>
        <w:t xml:space="preserve">, </w:t>
      </w:r>
      <w:r w:rsidRPr="00AB1E76">
        <w:rPr>
          <w:rFonts w:ascii="GHEA Grapalat" w:hAnsi="GHEA Grapalat" w:cs="Sylfaen"/>
          <w:sz w:val="20"/>
          <w:lang w:val="hy-AM"/>
        </w:rPr>
        <w:t xml:space="preserve">(երկուսը միասին այսուհետ՝ Կողմեր), </w:t>
      </w:r>
      <w:r w:rsidRPr="002020EB">
        <w:rPr>
          <w:rFonts w:ascii="GHEA Grapalat" w:hAnsi="GHEA Grapalat" w:cs="Sylfaen"/>
          <w:sz w:val="20"/>
          <w:lang w:val="hy-AM"/>
        </w:rPr>
        <w:t xml:space="preserve"> </w:t>
      </w:r>
      <w:r w:rsidRPr="00F566BF">
        <w:rPr>
          <w:rFonts w:ascii="GHEA Grapalat" w:hAnsi="GHEA Grapalat" w:cs="Sylfaen"/>
          <w:sz w:val="20"/>
          <w:lang w:val="hy-AM"/>
        </w:rPr>
        <w:t>կնքեցին</w:t>
      </w:r>
      <w:r w:rsidRPr="002020EB">
        <w:rPr>
          <w:rFonts w:ascii="GHEA Grapalat" w:hAnsi="GHEA Grapalat" w:cs="Sylfaen"/>
          <w:sz w:val="20"/>
          <w:lang w:val="hy-AM"/>
        </w:rPr>
        <w:t xml:space="preserve"> </w:t>
      </w:r>
      <w:r w:rsidRPr="00F566BF">
        <w:rPr>
          <w:rFonts w:ascii="GHEA Grapalat" w:hAnsi="GHEA Grapalat" w:cs="Sylfaen"/>
          <w:sz w:val="20"/>
          <w:lang w:val="hy-AM"/>
        </w:rPr>
        <w:t>սույն</w:t>
      </w:r>
      <w:r w:rsidRPr="002020EB">
        <w:rPr>
          <w:rFonts w:ascii="GHEA Grapalat" w:hAnsi="GHEA Grapalat" w:cs="Sylfaen"/>
          <w:sz w:val="20"/>
          <w:lang w:val="hy-AM"/>
        </w:rPr>
        <w:t xml:space="preserve"> </w:t>
      </w:r>
      <w:r w:rsidRPr="00F566BF">
        <w:rPr>
          <w:rFonts w:ascii="GHEA Grapalat" w:hAnsi="GHEA Grapalat" w:cs="Sylfaen"/>
          <w:sz w:val="20"/>
          <w:lang w:val="hy-AM"/>
        </w:rPr>
        <w:t>պայմանագիրը</w:t>
      </w:r>
      <w:r w:rsidRPr="002020EB">
        <w:rPr>
          <w:rFonts w:ascii="GHEA Grapalat" w:hAnsi="GHEA Grapalat" w:cs="Sylfaen"/>
          <w:sz w:val="20"/>
          <w:lang w:val="hy-AM"/>
        </w:rPr>
        <w:t xml:space="preserve"> </w:t>
      </w:r>
      <w:r w:rsidRPr="00F566BF">
        <w:rPr>
          <w:rFonts w:ascii="GHEA Grapalat" w:hAnsi="GHEA Grapalat" w:cs="Sylfaen"/>
          <w:sz w:val="20"/>
          <w:lang w:val="hy-AM"/>
        </w:rPr>
        <w:t xml:space="preserve">(այսուհետ` </w:t>
      </w:r>
      <w:r w:rsidRPr="00AB1E76">
        <w:rPr>
          <w:rFonts w:ascii="GHEA Grapalat" w:hAnsi="GHEA Grapalat" w:cs="Sylfaen"/>
          <w:sz w:val="20"/>
          <w:lang w:val="hy-AM"/>
        </w:rPr>
        <w:t>Պ</w:t>
      </w:r>
      <w:r w:rsidRPr="00F566BF">
        <w:rPr>
          <w:rFonts w:ascii="GHEA Grapalat" w:hAnsi="GHEA Grapalat" w:cs="Sylfaen"/>
          <w:sz w:val="20"/>
          <w:lang w:val="hy-AM"/>
        </w:rPr>
        <w:t>այմանագիր)  հետևյալի</w:t>
      </w:r>
      <w:r w:rsidRPr="002020EB">
        <w:rPr>
          <w:rFonts w:ascii="GHEA Grapalat" w:hAnsi="GHEA Grapalat" w:cs="Sylfaen"/>
          <w:sz w:val="20"/>
          <w:lang w:val="hy-AM"/>
        </w:rPr>
        <w:t xml:space="preserve"> </w:t>
      </w:r>
      <w:r w:rsidRPr="00F566BF">
        <w:rPr>
          <w:rFonts w:ascii="GHEA Grapalat" w:hAnsi="GHEA Grapalat" w:cs="Sylfaen"/>
          <w:sz w:val="20"/>
          <w:lang w:val="hy-AM"/>
        </w:rPr>
        <w:t>մասին</w:t>
      </w:r>
      <w:r w:rsidRPr="00AB1E76">
        <w:rPr>
          <w:rFonts w:ascii="GHEA Grapalat" w:hAnsi="GHEA Grapalat" w:cs="Sylfaen"/>
          <w:sz w:val="20"/>
          <w:lang w:val="hy-AM"/>
        </w:rPr>
        <w:t>.</w:t>
      </w:r>
    </w:p>
    <w:p w14:paraId="2B4C028C" w14:textId="41697F5F" w:rsidR="007678FA" w:rsidRPr="00F566BF" w:rsidRDefault="007678FA" w:rsidP="00161AFD">
      <w:pPr>
        <w:ind w:firstLine="720"/>
        <w:jc w:val="both"/>
        <w:rPr>
          <w:rFonts w:ascii="GHEA Grapalat" w:hAnsi="GHEA Grapalat"/>
          <w:i/>
          <w:sz w:val="20"/>
          <w:lang w:val="hy-AM" w:eastAsia="zh-CN"/>
        </w:rPr>
      </w:pPr>
    </w:p>
    <w:p w14:paraId="1E0A75AD" w14:textId="178995A8" w:rsidR="007678FA" w:rsidRPr="00D0348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 xml:space="preserve">1. </w:t>
      </w:r>
      <w:r w:rsidR="00161AFD" w:rsidRPr="00AB1E76">
        <w:rPr>
          <w:rFonts w:ascii="GHEA Grapalat" w:hAnsi="GHEA Grapalat" w:cs="Sylfaen"/>
          <w:b/>
          <w:smallCaps/>
          <w:sz w:val="20"/>
          <w:lang w:val="hy-AM"/>
        </w:rPr>
        <w:t>ՊԱՅՄԱՆԱԳՐԻ ԱՌԱՐԿԱՆ</w:t>
      </w:r>
    </w:p>
    <w:p w14:paraId="16C5732B" w14:textId="6F1D6608" w:rsidR="00AB1778" w:rsidRPr="00F566BF" w:rsidRDefault="00AB1778" w:rsidP="00AB1778">
      <w:pPr>
        <w:ind w:firstLine="720"/>
        <w:jc w:val="both"/>
        <w:rPr>
          <w:rFonts w:ascii="GHEA Grapalat" w:hAnsi="GHEA Grapalat" w:cs="Sylfaen"/>
          <w:sz w:val="20"/>
          <w:lang w:val="hy-AM"/>
        </w:rPr>
      </w:pPr>
      <w:r w:rsidRPr="00F566BF">
        <w:rPr>
          <w:rFonts w:ascii="GHEA Grapalat" w:hAnsi="GHEA Grapalat" w:cs="Sylfaen"/>
          <w:sz w:val="20"/>
          <w:lang w:val="hy-AM"/>
        </w:rPr>
        <w:t xml:space="preserve">1.1 Պատվիրատուն հանձնարարում է, իսկ Կատարողը ստանձնում է </w:t>
      </w:r>
      <w:r w:rsidR="00AD2267" w:rsidRPr="00D0348F">
        <w:rPr>
          <w:rFonts w:ascii="GHEA Grapalat" w:hAnsi="GHEA Grapalat" w:cs="Sylfaen"/>
          <w:sz w:val="20"/>
          <w:lang w:val="hy-AM"/>
        </w:rPr>
        <w:t>Ազգային ժողովի 202</w:t>
      </w:r>
      <w:r w:rsidR="00D0348F" w:rsidRPr="00D0348F">
        <w:rPr>
          <w:rFonts w:ascii="GHEA Grapalat" w:hAnsi="GHEA Grapalat" w:cs="Sylfaen"/>
          <w:sz w:val="20"/>
          <w:lang w:val="hy-AM"/>
        </w:rPr>
        <w:t>6</w:t>
      </w:r>
      <w:r w:rsidR="00AD2267" w:rsidRPr="00D0348F">
        <w:rPr>
          <w:rFonts w:ascii="GHEA Grapalat" w:hAnsi="GHEA Grapalat" w:cs="Sylfaen"/>
          <w:sz w:val="20"/>
          <w:lang w:val="hy-AM"/>
        </w:rPr>
        <w:t>թ. կարիքների համար ՀՀ ԱԺ տրանսպորտային միջոցների ապահովագրման/</w:t>
      </w:r>
      <w:r w:rsidR="00F25BD0" w:rsidRPr="00F25BD0">
        <w:rPr>
          <w:rFonts w:ascii="GHEA Grapalat" w:hAnsi="GHEA Grapalat" w:cs="Sylfaen"/>
          <w:sz w:val="20"/>
          <w:lang w:val="hy-AM"/>
        </w:rPr>
        <w:t>ԿԱՍԿՈ/</w:t>
      </w:r>
      <w:r w:rsidR="00AD2267" w:rsidRPr="00D0348F">
        <w:rPr>
          <w:rFonts w:ascii="GHEA Grapalat" w:hAnsi="GHEA Grapalat" w:cs="Sylfaen"/>
          <w:sz w:val="20"/>
          <w:lang w:val="hy-AM"/>
        </w:rPr>
        <w:t xml:space="preserve"> </w:t>
      </w:r>
      <w:r w:rsidRPr="00F566BF">
        <w:rPr>
          <w:rFonts w:ascii="GHEA Grapalat" w:hAnsi="GHEA Grapalat" w:cs="Sylfaen"/>
          <w:sz w:val="20"/>
          <w:lang w:val="hy-AM"/>
        </w:rPr>
        <w:t xml:space="preserve">ծառայությունների մատուցման պարտավորությունը (այսուհետ` </w:t>
      </w:r>
      <w:r w:rsidRPr="00AB1E76">
        <w:rPr>
          <w:rFonts w:ascii="GHEA Grapalat" w:hAnsi="GHEA Grapalat" w:cs="Sylfaen"/>
          <w:sz w:val="20"/>
          <w:lang w:val="hy-AM"/>
        </w:rPr>
        <w:t>Ծ</w:t>
      </w:r>
      <w:r w:rsidRPr="00F566BF">
        <w:rPr>
          <w:rFonts w:ascii="GHEA Grapalat" w:hAnsi="GHEA Grapalat" w:cs="Sylfaen"/>
          <w:sz w:val="20"/>
          <w:lang w:val="hy-AM"/>
        </w:rPr>
        <w:t xml:space="preserve">առայություն)` համաձայն </w:t>
      </w:r>
      <w:r w:rsidRPr="00AB1E76">
        <w:rPr>
          <w:rFonts w:ascii="GHEA Grapalat" w:hAnsi="GHEA Grapalat" w:cs="Sylfaen"/>
          <w:sz w:val="20"/>
          <w:lang w:val="hy-AM"/>
        </w:rPr>
        <w:t>Պ</w:t>
      </w:r>
      <w:r w:rsidRPr="00F566BF">
        <w:rPr>
          <w:rFonts w:ascii="GHEA Grapalat" w:hAnsi="GHEA Grapalat" w:cs="Sylfaen"/>
          <w:sz w:val="20"/>
          <w:lang w:val="hy-AM"/>
        </w:rPr>
        <w:t>այմանագրի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p>
    <w:p w14:paraId="2FDFFA1C" w14:textId="77777777" w:rsidR="00AB1778" w:rsidRDefault="00AB1778" w:rsidP="00AB1778">
      <w:pPr>
        <w:ind w:firstLine="720"/>
        <w:jc w:val="both"/>
        <w:rPr>
          <w:rFonts w:ascii="GHEA Grapalat" w:hAnsi="GHEA Grapalat"/>
          <w:sz w:val="20"/>
          <w:lang w:val="hy-AM"/>
        </w:rPr>
      </w:pPr>
      <w:r w:rsidRPr="00F566BF">
        <w:rPr>
          <w:rFonts w:ascii="GHEA Grapalat" w:hAnsi="GHEA Grapalat" w:cs="Sylfaen"/>
          <w:sz w:val="20"/>
          <w:lang w:val="hy-AM"/>
        </w:rPr>
        <w:t xml:space="preserve">1.2 </w:t>
      </w:r>
      <w:r w:rsidRPr="00F566BF">
        <w:rPr>
          <w:rFonts w:ascii="GHEA Grapalat" w:hAnsi="GHEA Grapalat"/>
          <w:sz w:val="20"/>
          <w:lang w:val="hy-AM"/>
        </w:rPr>
        <w:t xml:space="preserve">Ծառայությունը մատուցվում է </w:t>
      </w:r>
      <w:r w:rsidRPr="00AB1E76">
        <w:rPr>
          <w:rFonts w:ascii="GHEA Grapalat" w:hAnsi="GHEA Grapalat"/>
          <w:sz w:val="20"/>
          <w:lang w:val="hy-AM"/>
        </w:rPr>
        <w:t>Պ</w:t>
      </w:r>
      <w:r w:rsidRPr="00F566BF">
        <w:rPr>
          <w:rFonts w:ascii="GHEA Grapalat" w:hAnsi="GHEA Grapalat"/>
          <w:sz w:val="20"/>
          <w:lang w:val="hy-AM"/>
        </w:rPr>
        <w:t xml:space="preserve">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33F12D76"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2.1.1 Ցանկացած ժամանակ ստուգել Կատարողի կողմից մատուցվող </w:t>
      </w:r>
      <w:r w:rsidR="00590D3F" w:rsidRPr="00F029CE">
        <w:rPr>
          <w:rFonts w:ascii="GHEA Grapalat" w:hAnsi="GHEA Grapalat" w:cs="Sylfaen"/>
          <w:sz w:val="20"/>
          <w:lang w:val="hy-AM"/>
        </w:rPr>
        <w:t>Ծ</w:t>
      </w:r>
      <w:r w:rsidRPr="00F566BF">
        <w:rPr>
          <w:rFonts w:ascii="GHEA Grapalat" w:hAnsi="GHEA Grapalat" w:cs="Sylfaen"/>
          <w:sz w:val="20"/>
          <w:lang w:val="hy-AM"/>
        </w:rPr>
        <w:t>առայության ընթացքը և որակը` առանց միջամտելու Կատարողի գործունեությանը.</w:t>
      </w:r>
    </w:p>
    <w:p w14:paraId="28E382C6" w14:textId="3805A065"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00590D3F" w:rsidRPr="00F029CE">
        <w:rPr>
          <w:rFonts w:ascii="GHEA Grapalat" w:hAnsi="GHEA Grapalat" w:cs="Sylfaen"/>
          <w:sz w:val="20"/>
          <w:lang w:val="hy-AM"/>
        </w:rPr>
        <w:t>Պ</w:t>
      </w:r>
      <w:r w:rsidRPr="00F566BF">
        <w:rPr>
          <w:rFonts w:ascii="GHEA Grapalat" w:hAnsi="GHEA Grapalat" w:cs="Sylfaen"/>
          <w:sz w:val="20"/>
          <w:lang w:val="hy-AM"/>
        </w:rPr>
        <w:t>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w:t>
      </w:r>
      <w:r w:rsidR="00590D3F" w:rsidRPr="00F029CE">
        <w:rPr>
          <w:rFonts w:ascii="GHEA Grapalat" w:hAnsi="GHEA Grapalat" w:cs="Times Armenian"/>
          <w:sz w:val="20"/>
          <w:lang w:val="hy-AM"/>
        </w:rPr>
        <w:t>Ծ</w:t>
      </w:r>
      <w:r w:rsidRPr="00F566BF">
        <w:rPr>
          <w:rFonts w:ascii="GHEA Grapalat" w:hAnsi="GHEA Grapalat" w:cs="Times Armenian"/>
          <w:sz w:val="20"/>
          <w:lang w:val="hy-AM"/>
        </w:rPr>
        <w:t>առայություն.</w:t>
      </w:r>
      <w:r w:rsidRPr="00F566BF">
        <w:rPr>
          <w:rFonts w:ascii="GHEA Grapalat" w:hAnsi="GHEA Grapalat"/>
          <w:sz w:val="20"/>
          <w:lang w:val="hy-AM"/>
        </w:rPr>
        <w:t xml:space="preserve"> </w:t>
      </w:r>
    </w:p>
    <w:p w14:paraId="072BBB2A" w14:textId="332DAB33" w:rsidR="00816FCE" w:rsidRDefault="007678FA" w:rsidP="00816FCE">
      <w:pPr>
        <w:ind w:firstLine="720"/>
        <w:jc w:val="both"/>
        <w:rPr>
          <w:rFonts w:ascii="GHEA Grapalat" w:hAnsi="GHEA Grapalat"/>
          <w:sz w:val="20"/>
          <w:vertAlign w:val="superscript"/>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w:t>
      </w:r>
      <w:r w:rsidR="00590D3F" w:rsidRPr="00F029CE">
        <w:rPr>
          <w:rFonts w:ascii="GHEA Grapalat" w:hAnsi="GHEA Grapalat" w:cs="Times Armenian"/>
          <w:sz w:val="20"/>
          <w:lang w:val="hy-AM"/>
        </w:rPr>
        <w:t>Ծ</w:t>
      </w:r>
      <w:r w:rsidRPr="00F566BF">
        <w:rPr>
          <w:rFonts w:ascii="GHEA Grapalat" w:hAnsi="GHEA Grapalat" w:cs="Times Armenian"/>
          <w:sz w:val="20"/>
          <w:lang w:val="hy-AM"/>
        </w:rPr>
        <w:t>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w:t>
      </w:r>
      <w:r w:rsidR="00590D3F" w:rsidRPr="00F029CE">
        <w:rPr>
          <w:rFonts w:ascii="GHEA Grapalat" w:hAnsi="GHEA Grapalat" w:cs="Times Armenian"/>
          <w:sz w:val="20"/>
          <w:lang w:val="hy-AM"/>
        </w:rPr>
        <w:t>Ծ</w:t>
      </w:r>
      <w:r w:rsidRPr="00F566BF">
        <w:rPr>
          <w:rFonts w:ascii="GHEA Grapalat" w:hAnsi="GHEA Grapalat" w:cs="Times Armenian"/>
          <w:sz w:val="20"/>
          <w:lang w:val="hy-AM"/>
        </w:rPr>
        <w:t xml:space="preserve">առայությունը  </w:t>
      </w:r>
      <w:r w:rsidR="00590D3F" w:rsidRPr="00F029CE">
        <w:rPr>
          <w:rFonts w:ascii="GHEA Grapalat" w:hAnsi="GHEA Grapalat" w:cs="Sylfaen"/>
          <w:sz w:val="20"/>
          <w:lang w:val="hy-AM"/>
        </w:rPr>
        <w:t>Պ</w:t>
      </w:r>
      <w:r w:rsidRPr="00F566BF">
        <w:rPr>
          <w:rFonts w:ascii="GHEA Grapalat" w:hAnsi="GHEA Grapalat" w:cs="Sylfaen"/>
          <w:sz w:val="20"/>
          <w:lang w:val="hy-AM"/>
        </w:rPr>
        <w:t>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w:t>
      </w:r>
      <w:r w:rsidR="00590D3F" w:rsidRPr="00F029CE">
        <w:rPr>
          <w:rFonts w:ascii="GHEA Grapalat" w:hAnsi="GHEA Grapalat" w:cs="Times Armenian"/>
          <w:sz w:val="20"/>
          <w:lang w:val="hy-AM"/>
        </w:rPr>
        <w:t>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00816FCE" w:rsidRPr="00F029CE">
        <w:rPr>
          <w:rFonts w:ascii="GHEA Grapalat" w:hAnsi="GHEA Grapalat" w:cs="Sylfaen"/>
          <w:sz w:val="20"/>
          <w:lang w:val="hy-AM"/>
        </w:rPr>
        <w:t>Պ</w:t>
      </w:r>
      <w:r w:rsidRPr="00F566BF">
        <w:rPr>
          <w:rFonts w:ascii="GHEA Grapalat" w:hAnsi="GHEA Grapalat" w:cs="Sylfaen"/>
          <w:sz w:val="20"/>
          <w:lang w:val="hy-AM"/>
        </w:rPr>
        <w:t>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Pr="00D40735">
        <w:rPr>
          <w:rFonts w:ascii="GHEA Grapalat" w:hAnsi="GHEA Grapalat"/>
          <w:sz w:val="20"/>
          <w:vertAlign w:val="superscript"/>
          <w:lang w:val="hy-AM"/>
        </w:rPr>
        <w:t xml:space="preserve"> </w:t>
      </w:r>
    </w:p>
    <w:p w14:paraId="582C834A" w14:textId="748BC3CB" w:rsidR="007678FA" w:rsidRPr="00F566BF" w:rsidRDefault="007678FA" w:rsidP="00816FCE">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00816FCE" w:rsidRPr="00F029CE">
        <w:rPr>
          <w:rFonts w:ascii="GHEA Grapalat" w:hAnsi="GHEA Grapalat" w:cs="Sylfaen"/>
          <w:sz w:val="20"/>
          <w:lang w:val="hy-AM"/>
        </w:rPr>
        <w:t>Պ</w:t>
      </w:r>
      <w:r w:rsidRPr="00F566BF">
        <w:rPr>
          <w:rFonts w:ascii="GHEA Grapalat" w:hAnsi="GHEA Grapalat" w:cs="Sylfaen"/>
          <w:sz w:val="20"/>
          <w:lang w:val="hy-AM"/>
        </w:rPr>
        <w:t>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w:t>
      </w:r>
      <w:r w:rsidR="00816FCE" w:rsidRPr="00F029CE">
        <w:rPr>
          <w:rFonts w:ascii="GHEA Grapalat" w:hAnsi="GHEA Grapalat" w:cs="Times Armenian"/>
          <w:sz w:val="20"/>
          <w:lang w:val="hy-AM"/>
        </w:rPr>
        <w:t>Ծ</w:t>
      </w:r>
      <w:r w:rsidRPr="00F566BF">
        <w:rPr>
          <w:rFonts w:ascii="GHEA Grapalat" w:hAnsi="GHEA Grapalat" w:cs="Times Armenian"/>
          <w:sz w:val="20"/>
          <w:lang w:val="hy-AM"/>
        </w:rPr>
        <w:t xml:space="preserve">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00816FCE" w:rsidRPr="00F029CE">
        <w:rPr>
          <w:rFonts w:ascii="GHEA Grapalat" w:hAnsi="GHEA Grapalat" w:cs="Sylfaen"/>
          <w:sz w:val="20"/>
          <w:lang w:val="hy-AM"/>
        </w:rPr>
        <w:t>Պ</w:t>
      </w:r>
      <w:r w:rsidRPr="00F566BF">
        <w:rPr>
          <w:rFonts w:ascii="GHEA Grapalat" w:hAnsi="GHEA Grapalat" w:cs="Sylfaen"/>
          <w:sz w:val="20"/>
          <w:lang w:val="hy-AM"/>
        </w:rPr>
        <w:t>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43E9A1F4"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00816FCE" w:rsidRPr="00F029CE">
        <w:rPr>
          <w:rFonts w:ascii="GHEA Grapalat" w:hAnsi="GHEA Grapalat" w:cs="Sylfaen"/>
          <w:sz w:val="20"/>
          <w:lang w:val="hy-AM"/>
        </w:rPr>
        <w:t>Պ</w:t>
      </w:r>
      <w:r w:rsidRPr="00F566BF">
        <w:rPr>
          <w:rFonts w:ascii="GHEA Grapalat" w:hAnsi="GHEA Grapalat" w:cs="Sylfaen"/>
          <w:sz w:val="20"/>
          <w:lang w:val="hy-AM"/>
        </w:rPr>
        <w:t>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00816FCE" w:rsidRPr="00F029CE">
        <w:rPr>
          <w:rFonts w:ascii="GHEA Grapalat" w:hAnsi="GHEA Grapalat" w:cs="Sylfaen"/>
          <w:sz w:val="20"/>
          <w:lang w:val="hy-AM"/>
        </w:rPr>
        <w:t>Պ</w:t>
      </w:r>
      <w:r w:rsidRPr="00F566BF">
        <w:rPr>
          <w:rFonts w:ascii="GHEA Grapalat" w:hAnsi="GHEA Grapalat" w:cs="Sylfaen"/>
          <w:sz w:val="20"/>
          <w:lang w:val="hy-AM"/>
        </w:rPr>
        <w:t>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Կատարողի կողմից </w:t>
      </w:r>
      <w:r w:rsidR="00816FCE" w:rsidRPr="00F029CE">
        <w:rPr>
          <w:rFonts w:ascii="GHEA Grapalat" w:hAnsi="GHEA Grapalat" w:cs="Sylfaen"/>
          <w:sz w:val="20"/>
          <w:lang w:val="hy-AM"/>
        </w:rPr>
        <w:t>Պ</w:t>
      </w:r>
      <w:r w:rsidRPr="00F566BF">
        <w:rPr>
          <w:rFonts w:ascii="GHEA Grapalat" w:hAnsi="GHEA Grapalat" w:cs="Sylfaen"/>
          <w:sz w:val="20"/>
          <w:lang w:val="hy-AM"/>
        </w:rPr>
        <w:t>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08C8E7A4"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մատուցված </w:t>
      </w:r>
      <w:r w:rsidR="00816FCE" w:rsidRPr="00F029CE">
        <w:rPr>
          <w:rFonts w:ascii="GHEA Grapalat" w:hAnsi="GHEA Grapalat" w:cs="Times Armenian"/>
          <w:sz w:val="20"/>
          <w:lang w:val="hy-AM"/>
        </w:rPr>
        <w:t>Ծ</w:t>
      </w:r>
      <w:r w:rsidRPr="00F566BF">
        <w:rPr>
          <w:rFonts w:ascii="GHEA Grapalat" w:hAnsi="GHEA Grapalat" w:cs="Times Armenian"/>
          <w:sz w:val="20"/>
          <w:lang w:val="hy-AM"/>
        </w:rPr>
        <w:t xml:space="preserve">առայությունը չի համապատասխանում </w:t>
      </w:r>
      <w:r w:rsidR="00816FCE" w:rsidRPr="00F029CE">
        <w:rPr>
          <w:rFonts w:ascii="GHEA Grapalat" w:hAnsi="GHEA Grapalat" w:cs="Times Armenian"/>
          <w:sz w:val="20"/>
          <w:lang w:val="hy-AM"/>
        </w:rPr>
        <w:t>Պ</w:t>
      </w:r>
      <w:r w:rsidRPr="00F566BF">
        <w:rPr>
          <w:rFonts w:ascii="GHEA Grapalat" w:hAnsi="GHEA Grapalat" w:cs="Times Armenian"/>
          <w:sz w:val="20"/>
          <w:lang w:val="hy-AM"/>
        </w:rPr>
        <w:t>այմանագրի N 1 հավելվածով սահմանված պահանջներին</w:t>
      </w:r>
      <w:r w:rsidRPr="00F566BF">
        <w:rPr>
          <w:rFonts w:ascii="GHEA Grapalat" w:hAnsi="GHEA Grapalat" w:cs="Sylfaen"/>
          <w:sz w:val="20"/>
          <w:lang w:val="hy-AM"/>
        </w:rPr>
        <w:t>,</w:t>
      </w:r>
    </w:p>
    <w:p w14:paraId="771A3DB2" w14:textId="12DB9649"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w:t>
      </w:r>
      <w:r w:rsidR="00816FCE" w:rsidRPr="00F029CE">
        <w:rPr>
          <w:rFonts w:ascii="GHEA Grapalat" w:hAnsi="GHEA Grapalat" w:cs="Times Armenian"/>
          <w:sz w:val="20"/>
          <w:lang w:val="hy-AM"/>
        </w:rPr>
        <w:t>Ծ</w:t>
      </w:r>
      <w:r w:rsidRPr="00F566BF">
        <w:rPr>
          <w:rFonts w:ascii="GHEA Grapalat" w:hAnsi="GHEA Grapalat" w:cs="Times Armenian"/>
          <w:sz w:val="20"/>
          <w:lang w:val="hy-AM"/>
        </w:rPr>
        <w:t xml:space="preserve">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6B15D573"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ն համապատասխան մատուցված </w:t>
      </w:r>
      <w:r w:rsidR="00816FCE" w:rsidRPr="00F029CE">
        <w:rPr>
          <w:rFonts w:ascii="GHEA Grapalat" w:hAnsi="GHEA Grapalat" w:cs="Sylfaen"/>
          <w:sz w:val="20"/>
          <w:lang w:val="hy-AM"/>
        </w:rPr>
        <w:t>Ծ</w:t>
      </w:r>
      <w:r w:rsidRPr="00F566BF">
        <w:rPr>
          <w:rFonts w:ascii="GHEA Grapalat" w:hAnsi="GHEA Grapalat" w:cs="Sylfaen"/>
          <w:sz w:val="20"/>
          <w:lang w:val="hy-AM"/>
        </w:rPr>
        <w:t xml:space="preserve">առայության արդյունքը, իսկ </w:t>
      </w:r>
      <w:r w:rsidR="00816FCE" w:rsidRPr="00F029CE">
        <w:rPr>
          <w:rFonts w:ascii="GHEA Grapalat" w:hAnsi="GHEA Grapalat" w:cs="Sylfaen"/>
          <w:sz w:val="20"/>
          <w:lang w:val="hy-AM"/>
        </w:rPr>
        <w:t>Ծ</w:t>
      </w:r>
      <w:r w:rsidRPr="00F566BF">
        <w:rPr>
          <w:rFonts w:ascii="GHEA Grapalat" w:hAnsi="GHEA Grapalat" w:cs="Sylfaen"/>
          <w:sz w:val="20"/>
          <w:lang w:val="hy-AM"/>
        </w:rPr>
        <w:t>առայության արդյունքում թերություններ հայտնաբերելու դեպքերում` այդ մասին անհապաղ գրավոր հայտնել Կատարողին։</w:t>
      </w:r>
    </w:p>
    <w:p w14:paraId="3A03C179" w14:textId="195C467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w:t>
      </w:r>
      <w:r w:rsidR="00816FCE" w:rsidRPr="00F029CE">
        <w:rPr>
          <w:rFonts w:ascii="GHEA Grapalat" w:hAnsi="GHEA Grapalat" w:cs="Sylfaen"/>
          <w:sz w:val="20"/>
          <w:lang w:val="hy-AM"/>
        </w:rPr>
        <w:t>Ծ</w:t>
      </w:r>
      <w:r w:rsidR="003B7581">
        <w:rPr>
          <w:rFonts w:ascii="GHEA Grapalat" w:hAnsi="GHEA Grapalat" w:cs="Sylfaen"/>
          <w:sz w:val="20"/>
          <w:lang w:val="hy-AM"/>
        </w:rPr>
        <w:t>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w:t>
      </w:r>
      <w:r w:rsidR="00816FCE" w:rsidRPr="00F029CE">
        <w:rPr>
          <w:rFonts w:ascii="GHEA Grapalat" w:hAnsi="GHEA Grapalat" w:cs="Sylfaen"/>
          <w:sz w:val="20"/>
          <w:lang w:val="hy-AM"/>
        </w:rPr>
        <w:t>Պ</w:t>
      </w:r>
      <w:r w:rsidRPr="00F566BF">
        <w:rPr>
          <w:rFonts w:ascii="GHEA Grapalat" w:hAnsi="GHEA Grapalat" w:cs="Sylfaen"/>
          <w:sz w:val="20"/>
          <w:lang w:val="hy-AM"/>
        </w:rPr>
        <w:t>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3D6D1338"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 xml:space="preserve">պատշաճ մատուցված </w:t>
      </w:r>
      <w:r w:rsidR="00816FCE" w:rsidRPr="00F029CE">
        <w:rPr>
          <w:rFonts w:ascii="GHEA Grapalat" w:hAnsi="GHEA Grapalat" w:cs="Sylfaen"/>
          <w:sz w:val="20"/>
          <w:lang w:val="hy-AM"/>
        </w:rPr>
        <w:t>Ծ</w:t>
      </w:r>
      <w:r w:rsidR="00974713">
        <w:rPr>
          <w:rFonts w:ascii="GHEA Grapalat" w:hAnsi="GHEA Grapalat" w:cs="Sylfaen"/>
          <w:sz w:val="20"/>
          <w:lang w:val="hy-AM"/>
        </w:rPr>
        <w:t>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w:t>
      </w:r>
      <w:r w:rsidR="00816FCE" w:rsidRPr="00F029CE">
        <w:rPr>
          <w:rFonts w:ascii="GHEA Grapalat" w:hAnsi="GHEA Grapalat" w:cs="Sylfaen"/>
          <w:sz w:val="20"/>
          <w:lang w:val="hy-AM"/>
        </w:rPr>
        <w:t>Պ</w:t>
      </w:r>
      <w:r w:rsidRPr="00F566BF">
        <w:rPr>
          <w:rFonts w:ascii="GHEA Grapalat" w:hAnsi="GHEA Grapalat" w:cs="Sylfaen"/>
          <w:sz w:val="20"/>
          <w:lang w:val="hy-AM"/>
        </w:rPr>
        <w:t xml:space="preserve">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w:t>
      </w:r>
      <w:r w:rsidR="00816FCE" w:rsidRPr="00F029CE">
        <w:rPr>
          <w:rFonts w:ascii="GHEA Grapalat" w:hAnsi="GHEA Grapalat" w:cs="Sylfaen"/>
          <w:sz w:val="20"/>
          <w:lang w:val="hy-AM"/>
        </w:rPr>
        <w:t>Պ</w:t>
      </w:r>
      <w:r w:rsidRPr="00F566BF">
        <w:rPr>
          <w:rFonts w:ascii="GHEA Grapalat" w:hAnsi="GHEA Grapalat" w:cs="Sylfaen"/>
          <w:sz w:val="20"/>
          <w:lang w:val="hy-AM"/>
        </w:rPr>
        <w:t>այմանագրի 5.5 կետով նախատեսված տույժը։</w:t>
      </w:r>
    </w:p>
    <w:p w14:paraId="0091B2C1" w14:textId="4B564065" w:rsidR="007678FA" w:rsidRPr="00F566BF" w:rsidRDefault="007678FA" w:rsidP="00816FCE">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73891401"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2.4.1 Պայմանագրի N 1 հավելվածով սահմանված պայմաններով ապահովել </w:t>
      </w:r>
      <w:r w:rsidR="00816FCE" w:rsidRPr="00F029CE">
        <w:rPr>
          <w:rFonts w:ascii="GHEA Grapalat" w:hAnsi="GHEA Grapalat" w:cs="Sylfaen"/>
          <w:sz w:val="20"/>
          <w:lang w:val="hy-AM"/>
        </w:rPr>
        <w:t>Ծ</w:t>
      </w:r>
      <w:r w:rsidRPr="00F566BF">
        <w:rPr>
          <w:rFonts w:ascii="GHEA Grapalat" w:hAnsi="GHEA Grapalat" w:cs="Sylfaen"/>
          <w:sz w:val="20"/>
          <w:lang w:val="hy-AM"/>
        </w:rPr>
        <w:t>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36CA2741"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2.4.2 Պայմանագրով նախատեսված դեպքերում վճարել </w:t>
      </w:r>
      <w:r w:rsidR="00816FCE" w:rsidRPr="00F029CE">
        <w:rPr>
          <w:rFonts w:ascii="GHEA Grapalat" w:hAnsi="GHEA Grapalat" w:cs="Sylfaen"/>
          <w:sz w:val="20"/>
          <w:lang w:val="hy-AM"/>
        </w:rPr>
        <w:t>Պ</w:t>
      </w:r>
      <w:r w:rsidRPr="00F566BF">
        <w:rPr>
          <w:rFonts w:ascii="GHEA Grapalat" w:hAnsi="GHEA Grapalat" w:cs="Sylfaen"/>
          <w:sz w:val="20"/>
          <w:lang w:val="hy-AM"/>
        </w:rPr>
        <w:t>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D3774A5" w14:textId="2245B21A" w:rsidR="00F523B0" w:rsidRDefault="00F523B0" w:rsidP="00816FCE">
      <w:pPr>
        <w:jc w:val="both"/>
        <w:rPr>
          <w:rFonts w:ascii="GHEA Grapalat" w:hAnsi="GHEA Grapalat"/>
          <w:sz w:val="20"/>
          <w:vertAlign w:val="superscript"/>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1FFE8275" w14:textId="409D3E22"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3.1 Մատուցված </w:t>
      </w:r>
      <w:r w:rsidR="00CD32C9" w:rsidRPr="00F029CE">
        <w:rPr>
          <w:rFonts w:ascii="GHEA Grapalat" w:hAnsi="GHEA Grapalat"/>
          <w:sz w:val="20"/>
          <w:lang w:val="hy-AM"/>
        </w:rPr>
        <w:t>Ծ</w:t>
      </w:r>
      <w:r w:rsidRPr="00F566BF">
        <w:rPr>
          <w:rFonts w:ascii="GHEA Grapalat" w:hAnsi="GHEA Grapalat"/>
          <w:sz w:val="20"/>
          <w:lang w:val="hy-AM"/>
        </w:rPr>
        <w:t xml:space="preserve">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03C7098A"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 xml:space="preserve">Մինչև </w:t>
      </w:r>
      <w:r w:rsidR="00E9271A" w:rsidRPr="00F029CE">
        <w:rPr>
          <w:rFonts w:ascii="GHEA Grapalat" w:hAnsi="GHEA Grapalat"/>
          <w:sz w:val="20"/>
          <w:lang w:val="hy-AM"/>
        </w:rPr>
        <w:t>Պ</w:t>
      </w:r>
      <w:r w:rsidRPr="00F566BF">
        <w:rPr>
          <w:rFonts w:ascii="GHEA Grapalat" w:hAnsi="GHEA Grapalat"/>
          <w:sz w:val="20"/>
          <w:lang w:val="hy-AM"/>
        </w:rPr>
        <w:t xml:space="preserve">այմանագրով </w:t>
      </w:r>
      <w:r w:rsidR="00E9271A" w:rsidRPr="00F029CE">
        <w:rPr>
          <w:rFonts w:ascii="GHEA Grapalat" w:hAnsi="GHEA Grapalat"/>
          <w:sz w:val="20"/>
          <w:lang w:val="hy-AM"/>
        </w:rPr>
        <w:t>Ծ</w:t>
      </w:r>
      <w:r w:rsidRPr="00F566BF">
        <w:rPr>
          <w:rFonts w:ascii="GHEA Grapalat" w:hAnsi="GHEA Grapalat"/>
          <w:sz w:val="20"/>
          <w:lang w:val="hy-AM"/>
        </w:rPr>
        <w:t xml:space="preserve">առայության մատուցման համար նախատեսված օրը ներառյալ Կատարողը Պատվիրատուին է տրամադրում իր կողմից ստորագրված` </w:t>
      </w:r>
      <w:r w:rsidR="00E9271A" w:rsidRPr="00F029CE">
        <w:rPr>
          <w:rFonts w:ascii="GHEA Grapalat" w:hAnsi="GHEA Grapalat"/>
          <w:sz w:val="20"/>
          <w:lang w:val="hy-AM"/>
        </w:rPr>
        <w:t>Ծ</w:t>
      </w:r>
      <w:r w:rsidRPr="00F566BF">
        <w:rPr>
          <w:rFonts w:ascii="GHEA Grapalat" w:hAnsi="GHEA Grapalat"/>
          <w:sz w:val="20"/>
          <w:lang w:val="hy-AM"/>
        </w:rPr>
        <w:t>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15F9E97"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w:t>
      </w:r>
      <w:r w:rsidR="00E9271A">
        <w:rPr>
          <w:rFonts w:ascii="GHEA Grapalat" w:hAnsi="GHEA Grapalat"/>
          <w:sz w:val="20"/>
          <w:lang w:val="pt-BR"/>
        </w:rPr>
        <w:t>Ծ</w:t>
      </w:r>
      <w:r w:rsidRPr="00F566BF">
        <w:rPr>
          <w:rFonts w:ascii="GHEA Grapalat" w:hAnsi="GHEA Grapalat"/>
          <w:sz w:val="20"/>
          <w:lang w:val="pt-BR"/>
        </w:rPr>
        <w:t xml:space="preserve">առայությունը </w:t>
      </w:r>
      <w:r w:rsidRPr="00F566BF">
        <w:rPr>
          <w:rFonts w:ascii="GHEA Grapalat" w:hAnsi="GHEA Grapalat" w:cs="Sylfaen"/>
          <w:sz w:val="20"/>
          <w:lang w:val="hy-AM"/>
        </w:rPr>
        <w:t xml:space="preserve">համապատասխանում է </w:t>
      </w:r>
      <w:r w:rsidR="00E9271A" w:rsidRPr="00F029CE">
        <w:rPr>
          <w:rFonts w:ascii="GHEA Grapalat" w:hAnsi="GHEA Grapalat" w:cs="Sylfaen"/>
          <w:sz w:val="20"/>
          <w:lang w:val="hy-AM"/>
        </w:rPr>
        <w:t>Պ</w:t>
      </w:r>
      <w:r w:rsidRPr="00F566BF">
        <w:rPr>
          <w:rFonts w:ascii="GHEA Grapalat" w:hAnsi="GHEA Grapalat" w:cs="Sylfaen"/>
          <w:sz w:val="20"/>
          <w:lang w:val="hy-AM"/>
        </w:rPr>
        <w:t>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E9271A" w:rsidRPr="00F029CE">
        <w:rPr>
          <w:rFonts w:ascii="GHEA Grapalat" w:hAnsi="GHEA Grapalat" w:cs="Sylfaen"/>
          <w:sz w:val="20"/>
          <w:szCs w:val="20"/>
          <w:u w:val="single"/>
          <w:lang w:val="hy-AM"/>
        </w:rPr>
        <w:t>15</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2DA67F2"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 xml:space="preserve">մատուցված </w:t>
      </w:r>
      <w:r w:rsidR="00E9271A">
        <w:rPr>
          <w:rFonts w:ascii="GHEA Grapalat" w:hAnsi="GHEA Grapalat"/>
          <w:sz w:val="20"/>
          <w:lang w:val="pt-BR"/>
        </w:rPr>
        <w:t>Ծ</w:t>
      </w:r>
      <w:r w:rsidRPr="00F566BF">
        <w:rPr>
          <w:rFonts w:ascii="GHEA Grapalat" w:hAnsi="GHEA Grapalat"/>
          <w:sz w:val="20"/>
          <w:lang w:val="pt-BR"/>
        </w:rPr>
        <w:t>առայությունը</w:t>
      </w:r>
      <w:r w:rsidRPr="00F566BF">
        <w:rPr>
          <w:rFonts w:ascii="GHEA Grapalat" w:hAnsi="GHEA Grapalat"/>
          <w:sz w:val="20"/>
          <w:lang w:val="hy-AM"/>
        </w:rPr>
        <w:t xml:space="preserve"> կամ դրա մի մասը չի համապատասխանում </w:t>
      </w:r>
      <w:r w:rsidR="00E9271A" w:rsidRPr="00F029CE">
        <w:rPr>
          <w:rFonts w:ascii="GHEA Grapalat" w:hAnsi="GHEA Grapalat"/>
          <w:sz w:val="20"/>
          <w:lang w:val="hy-AM"/>
        </w:rPr>
        <w:t>Պ</w:t>
      </w:r>
      <w:r w:rsidRPr="00F566BF">
        <w:rPr>
          <w:rFonts w:ascii="GHEA Grapalat" w:hAnsi="GHEA Grapalat"/>
          <w:sz w:val="20"/>
          <w:lang w:val="hy-AM"/>
        </w:rPr>
        <w:t xml:space="preserve">այմանագրի պայմաններին, ապա Պատվիրատուն չի ստորագրում հանձնման-ընդունման արձանագրությունը և  </w:t>
      </w:r>
      <w:r w:rsidR="00E9271A" w:rsidRPr="00F029CE">
        <w:rPr>
          <w:rFonts w:ascii="GHEA Grapalat" w:hAnsi="GHEA Grapalat"/>
          <w:sz w:val="20"/>
          <w:lang w:val="hy-AM"/>
        </w:rPr>
        <w:t>Պ</w:t>
      </w:r>
      <w:r w:rsidRPr="00F566BF">
        <w:rPr>
          <w:rFonts w:ascii="GHEA Grapalat" w:hAnsi="GHEA Grapalat"/>
          <w:sz w:val="20"/>
          <w:lang w:val="hy-AM"/>
        </w:rPr>
        <w:t xml:space="preserve">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w:t>
      </w:r>
      <w:r w:rsidR="00E9271A" w:rsidRPr="00F029CE">
        <w:rPr>
          <w:rFonts w:ascii="GHEA Grapalat" w:hAnsi="GHEA Grapalat" w:cs="Sylfaen"/>
          <w:sz w:val="20"/>
          <w:lang w:val="hy-AM"/>
        </w:rPr>
        <w:t>Պ</w:t>
      </w:r>
      <w:r w:rsidRPr="00F566BF">
        <w:rPr>
          <w:rFonts w:ascii="GHEA Grapalat" w:hAnsi="GHEA Grapalat" w:cs="Sylfaen"/>
          <w:sz w:val="20"/>
          <w:lang w:val="hy-AM"/>
        </w:rPr>
        <w:t xml:space="preserve">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w:t>
      </w:r>
      <w:r w:rsidR="00E9271A" w:rsidRPr="00F029CE">
        <w:rPr>
          <w:rFonts w:ascii="GHEA Grapalat" w:hAnsi="GHEA Grapalat" w:cs="Sylfaen"/>
          <w:sz w:val="20"/>
          <w:lang w:val="hy-AM"/>
        </w:rPr>
        <w:t>Պ</w:t>
      </w:r>
      <w:r w:rsidRPr="00F566BF">
        <w:rPr>
          <w:rFonts w:ascii="GHEA Grapalat" w:hAnsi="GHEA Grapalat" w:cs="Sylfaen"/>
          <w:sz w:val="20"/>
          <w:lang w:val="hy-AM"/>
        </w:rPr>
        <w:t>այմանագրով նախատեսված պատասխանատվության միջոցներ։</w:t>
      </w:r>
    </w:p>
    <w:p w14:paraId="4A5E8364" w14:textId="77777777" w:rsidR="004764C5"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3.4 Եթե </w:t>
      </w:r>
      <w:r w:rsidR="004764C5" w:rsidRPr="00F029CE">
        <w:rPr>
          <w:rFonts w:ascii="GHEA Grapalat" w:hAnsi="GHEA Grapalat" w:cs="Sylfaen"/>
          <w:sz w:val="20"/>
          <w:lang w:val="hy-AM"/>
        </w:rPr>
        <w:t>Պ</w:t>
      </w:r>
      <w:r w:rsidRPr="00F566BF">
        <w:rPr>
          <w:rFonts w:ascii="GHEA Grapalat" w:hAnsi="GHEA Grapalat" w:cs="Sylfaen"/>
          <w:sz w:val="20"/>
          <w:lang w:val="hy-AM"/>
        </w:rPr>
        <w:t xml:space="preserve">այմանագրի 3.2 կետով սահմանված ժամկետում Պատվիրատուն չի ընդունում մատուցված </w:t>
      </w:r>
      <w:r w:rsidR="004764C5" w:rsidRPr="00F029CE">
        <w:rPr>
          <w:rFonts w:ascii="GHEA Grapalat" w:hAnsi="GHEA Grapalat" w:cs="Sylfaen"/>
          <w:sz w:val="20"/>
          <w:lang w:val="hy-AM"/>
        </w:rPr>
        <w:t>Ծ</w:t>
      </w:r>
      <w:r w:rsidRPr="00F566BF">
        <w:rPr>
          <w:rFonts w:ascii="GHEA Grapalat" w:hAnsi="GHEA Grapalat" w:cs="Sylfaen"/>
          <w:sz w:val="20"/>
          <w:lang w:val="hy-AM"/>
        </w:rPr>
        <w:t xml:space="preserve">առայությունը կամ չի մերժում դրա ընդունումը, ապա մատուցված </w:t>
      </w:r>
      <w:r w:rsidR="004764C5" w:rsidRPr="00F029CE">
        <w:rPr>
          <w:rFonts w:ascii="GHEA Grapalat" w:hAnsi="GHEA Grapalat" w:cs="Sylfaen"/>
          <w:sz w:val="20"/>
          <w:lang w:val="hy-AM"/>
        </w:rPr>
        <w:t>Ծ</w:t>
      </w:r>
      <w:r w:rsidRPr="00F566BF">
        <w:rPr>
          <w:rFonts w:ascii="GHEA Grapalat" w:hAnsi="GHEA Grapalat" w:cs="Sylfaen"/>
          <w:sz w:val="20"/>
          <w:lang w:val="hy-AM"/>
        </w:rPr>
        <w:t xml:space="preserve">առայությունը համարվում է ընդունված և </w:t>
      </w:r>
      <w:r w:rsidR="004764C5" w:rsidRPr="00F029CE">
        <w:rPr>
          <w:rFonts w:ascii="GHEA Grapalat" w:hAnsi="GHEA Grapalat" w:cs="Sylfaen"/>
          <w:sz w:val="20"/>
          <w:lang w:val="hy-AM"/>
        </w:rPr>
        <w:t>Պ</w:t>
      </w:r>
      <w:r w:rsidRPr="00F566BF">
        <w:rPr>
          <w:rFonts w:ascii="GHEA Grapalat" w:hAnsi="GHEA Grapalat" w:cs="Sylfaen"/>
          <w:sz w:val="20"/>
          <w:lang w:val="hy-AM"/>
        </w:rPr>
        <w:t>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00835DE8" w14:textId="77777777" w:rsidR="004764C5" w:rsidRDefault="004764C5" w:rsidP="007678FA">
      <w:pPr>
        <w:ind w:firstLine="720"/>
        <w:jc w:val="both"/>
        <w:rPr>
          <w:rFonts w:ascii="GHEA Grapalat" w:hAnsi="GHEA Grapalat" w:cs="Sylfaen"/>
          <w:sz w:val="20"/>
          <w:lang w:val="hy-AM"/>
        </w:rPr>
      </w:pPr>
    </w:p>
    <w:p w14:paraId="3334B8BF" w14:textId="26E37EC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4. ՊԱՅՄԱՆԱԳՐԻ ԳԻՆԸ</w:t>
      </w:r>
    </w:p>
    <w:p w14:paraId="08A052F4" w14:textId="31F4CD7A"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4.1. Սույն պայմանագրով Կատարողի մատուցման ենթակա </w:t>
      </w:r>
      <w:r w:rsidR="004764C5" w:rsidRPr="00F029CE">
        <w:rPr>
          <w:rFonts w:ascii="GHEA Grapalat" w:hAnsi="GHEA Grapalat" w:cs="Sylfaen"/>
          <w:sz w:val="20"/>
          <w:lang w:val="hy-AM"/>
        </w:rPr>
        <w:t>Ծ</w:t>
      </w:r>
      <w:r w:rsidRPr="00F566BF">
        <w:rPr>
          <w:rFonts w:ascii="GHEA Grapalat" w:hAnsi="GHEA Grapalat" w:cs="Sylfaen"/>
          <w:sz w:val="20"/>
          <w:lang w:val="hy-AM"/>
        </w:rPr>
        <w:t>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376D5666" w14:textId="573B762E" w:rsidR="007678FA" w:rsidRPr="004764C5" w:rsidRDefault="007678FA" w:rsidP="004764C5">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AC02DCE"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 xml:space="preserve">4.2 Պատվիրատուն իրեն մատուցած </w:t>
      </w:r>
      <w:r w:rsidR="004764C5" w:rsidRPr="00F029CE">
        <w:rPr>
          <w:rFonts w:ascii="GHEA Grapalat" w:hAnsi="GHEA Grapalat" w:cs="Sylfaen"/>
          <w:sz w:val="20"/>
          <w:lang w:val="hy-AM"/>
        </w:rPr>
        <w:t>Ծ</w:t>
      </w:r>
      <w:r w:rsidRPr="00F566BF">
        <w:rPr>
          <w:rFonts w:ascii="GHEA Grapalat" w:hAnsi="GHEA Grapalat" w:cs="Sylfaen"/>
          <w:sz w:val="20"/>
          <w:lang w:val="hy-AM"/>
        </w:rPr>
        <w:t>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w:t>
      </w:r>
      <w:r w:rsidR="004764C5" w:rsidRPr="00F029CE">
        <w:rPr>
          <w:rFonts w:ascii="GHEA Grapalat" w:hAnsi="GHEA Grapalat"/>
          <w:sz w:val="20"/>
          <w:lang w:val="hy-AM"/>
        </w:rPr>
        <w:t>Պ</w:t>
      </w:r>
      <w:r w:rsidR="00571A83">
        <w:rPr>
          <w:rFonts w:ascii="GHEA Grapalat" w:hAnsi="GHEA Grapalat"/>
          <w:sz w:val="20"/>
          <w:lang w:val="hy-AM"/>
        </w:rPr>
        <w:t>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 xml:space="preserve">ման-ընդունման արձանագրության հիման վրա` </w:t>
      </w:r>
      <w:r w:rsidR="004764C5" w:rsidRPr="00F029CE">
        <w:rPr>
          <w:rFonts w:ascii="GHEA Grapalat" w:hAnsi="GHEA Grapalat"/>
          <w:sz w:val="20"/>
          <w:lang w:val="hy-AM"/>
        </w:rPr>
        <w:t>Պ</w:t>
      </w:r>
      <w:r w:rsidRPr="00F566BF">
        <w:rPr>
          <w:rFonts w:ascii="GHEA Grapalat" w:hAnsi="GHEA Grapalat"/>
          <w:sz w:val="20"/>
          <w:lang w:val="hy-AM"/>
        </w:rPr>
        <w:t>այմանագրի վճարման  ժամանակացույցով (հավելված N 2) նախատեսված ամի</w:t>
      </w:r>
      <w:r w:rsidR="00F25BD0" w:rsidRPr="00F25BD0">
        <w:rPr>
          <w:rFonts w:ascii="GHEA Grapalat" w:hAnsi="GHEA Grapalat"/>
          <w:sz w:val="20"/>
          <w:lang w:val="hy-AM"/>
        </w:rPr>
        <w:t>ս</w:t>
      </w:r>
      <w:r w:rsidRPr="00F566BF">
        <w:rPr>
          <w:rFonts w:ascii="GHEA Grapalat" w:hAnsi="GHEA Grapalat"/>
          <w:sz w:val="20"/>
          <w:lang w:val="hy-AM"/>
        </w:rPr>
        <w:t xml:space="preserve">ներին, բայց ոչ ուշ, քան մինչև տվյալ տարվա դեկտեմբերի </w:t>
      </w:r>
      <w:r w:rsidR="00F25BD0" w:rsidRPr="00F25BD0">
        <w:rPr>
          <w:rFonts w:ascii="GHEA Grapalat" w:hAnsi="GHEA Grapalat"/>
          <w:sz w:val="20"/>
          <w:lang w:val="hy-AM"/>
        </w:rPr>
        <w:t>30</w:t>
      </w:r>
      <w:r w:rsidRPr="00F566BF">
        <w:rPr>
          <w:rFonts w:ascii="GHEA Grapalat" w:hAnsi="GHEA Grapalat"/>
          <w:sz w:val="20"/>
          <w:lang w:val="hy-AM"/>
        </w:rPr>
        <w:t xml:space="preserve">-ը: </w:t>
      </w:r>
    </w:p>
    <w:p w14:paraId="50E2F62B" w14:textId="2E0AA544" w:rsidR="00833658" w:rsidRPr="00F029CE" w:rsidRDefault="0087619B" w:rsidP="00833658">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4274BE" w:rsidRPr="00F029CE">
        <w:rPr>
          <w:rFonts w:ascii="GHEA Grapalat" w:hAnsi="GHEA Grapalat"/>
          <w:sz w:val="20"/>
          <w:lang w:val="hy-AM"/>
        </w:rPr>
        <w:t>Պ</w:t>
      </w:r>
      <w:r>
        <w:rPr>
          <w:rFonts w:ascii="GHEA Grapalat" w:hAnsi="GHEA Grapalat"/>
          <w:sz w:val="20"/>
          <w:lang w:val="hy-AM"/>
        </w:rPr>
        <w:t>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w:t>
      </w:r>
      <w:r w:rsidR="00833658" w:rsidRPr="00F029CE">
        <w:rPr>
          <w:rFonts w:ascii="GHEA Grapalat" w:hAnsi="GHEA Grapalat"/>
          <w:sz w:val="20"/>
          <w:lang w:val="hy-AM"/>
        </w:rPr>
        <w:t>Պ</w:t>
      </w:r>
      <w:r>
        <w:rPr>
          <w:rFonts w:ascii="GHEA Grapalat" w:hAnsi="GHEA Grapalat"/>
          <w:sz w:val="20"/>
          <w:lang w:val="hy-AM"/>
        </w:rPr>
        <w:t>այմանագրի վճարման ժամանակացույցով սահմանված ժամկետներում, հինգ աշխատանքային օրվա ընթացքու</w:t>
      </w:r>
      <w:r w:rsidR="00833658">
        <w:rPr>
          <w:rFonts w:ascii="GHEA Grapalat" w:hAnsi="GHEA Grapalat"/>
          <w:sz w:val="20"/>
          <w:lang w:val="hy-AM"/>
        </w:rPr>
        <w:t>մ</w:t>
      </w:r>
      <w:r w:rsidR="00833658" w:rsidRPr="00F029CE">
        <w:rPr>
          <w:rFonts w:ascii="GHEA Grapalat" w:hAnsi="GHEA Grapalat"/>
          <w:sz w:val="20"/>
          <w:lang w:val="hy-AM"/>
        </w:rPr>
        <w:t>:</w:t>
      </w:r>
    </w:p>
    <w:p w14:paraId="496C014F" w14:textId="77777777" w:rsidR="007678FA" w:rsidRPr="00F566BF" w:rsidRDefault="007678FA" w:rsidP="007678FA">
      <w:pPr>
        <w:ind w:firstLine="720"/>
        <w:jc w:val="both"/>
        <w:rPr>
          <w:rFonts w:ascii="GHEA Grapalat" w:hAnsi="GHEA Grapalat" w:cs="Sylfaen"/>
          <w:sz w:val="20"/>
          <w:lang w:val="hy-AM"/>
        </w:rPr>
      </w:pPr>
    </w:p>
    <w:p w14:paraId="4F7B182D" w14:textId="77777777" w:rsidR="007678FA" w:rsidRDefault="007678FA" w:rsidP="00926F5E">
      <w:pPr>
        <w:numPr>
          <w:ilvl w:val="0"/>
          <w:numId w:val="26"/>
        </w:numPr>
        <w:tabs>
          <w:tab w:val="left" w:pos="851"/>
        </w:tabs>
        <w:ind w:left="0" w:firstLine="567"/>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14:paraId="0D75CCB4" w14:textId="07C80560" w:rsidR="007678FA" w:rsidRPr="00F566BF" w:rsidRDefault="007678FA" w:rsidP="00926F5E">
      <w:pPr>
        <w:ind w:firstLine="567"/>
        <w:jc w:val="both"/>
        <w:rPr>
          <w:rFonts w:ascii="GHEA Grapalat" w:hAnsi="GHEA Grapalat" w:cs="Sylfaen"/>
          <w:sz w:val="20"/>
          <w:lang w:val="hy-AM"/>
        </w:rPr>
      </w:pPr>
      <w:r w:rsidRPr="00F566BF">
        <w:rPr>
          <w:rFonts w:ascii="GHEA Grapalat" w:hAnsi="GHEA Grapalat" w:cs="Sylfaen"/>
          <w:sz w:val="20"/>
          <w:lang w:val="hy-AM"/>
        </w:rPr>
        <w:t xml:space="preserve">5.1 Կատարողը պատասխանատվություն է կրում </w:t>
      </w:r>
      <w:r w:rsidR="00833658" w:rsidRPr="00F029CE">
        <w:rPr>
          <w:rFonts w:ascii="GHEA Grapalat" w:hAnsi="GHEA Grapalat" w:cs="Sylfaen"/>
          <w:sz w:val="20"/>
          <w:lang w:val="hy-AM"/>
        </w:rPr>
        <w:t>Ծ</w:t>
      </w:r>
      <w:r w:rsidRPr="00F566BF">
        <w:rPr>
          <w:rFonts w:ascii="GHEA Grapalat" w:hAnsi="GHEA Grapalat" w:cs="Sylfaen"/>
          <w:sz w:val="20"/>
          <w:lang w:val="hy-AM"/>
        </w:rPr>
        <w:t xml:space="preserve">առայության մատուցման` </w:t>
      </w:r>
      <w:r w:rsidR="00833658" w:rsidRPr="00F029CE">
        <w:rPr>
          <w:rFonts w:ascii="GHEA Grapalat" w:hAnsi="GHEA Grapalat" w:cs="Sylfaen"/>
          <w:sz w:val="20"/>
          <w:lang w:val="hy-AM"/>
        </w:rPr>
        <w:t>Պ</w:t>
      </w:r>
      <w:r w:rsidRPr="00F566BF">
        <w:rPr>
          <w:rFonts w:ascii="GHEA Grapalat" w:hAnsi="GHEA Grapalat" w:cs="Sylfaen"/>
          <w:sz w:val="20"/>
          <w:lang w:val="hy-AM"/>
        </w:rPr>
        <w:t>այմանագրի պահանջների պահպանման համար։</w:t>
      </w:r>
    </w:p>
    <w:p w14:paraId="19B458C3" w14:textId="25552C19" w:rsidR="007678FA" w:rsidRDefault="007678FA" w:rsidP="00833658">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w:t>
      </w:r>
      <w:r w:rsidR="00833658" w:rsidRPr="00F029CE">
        <w:rPr>
          <w:rFonts w:ascii="GHEA Grapalat" w:hAnsi="GHEA Grapalat" w:cs="Times Armenian"/>
          <w:sz w:val="20"/>
          <w:lang w:val="hy-AM"/>
        </w:rPr>
        <w:t>Ծ</w:t>
      </w:r>
      <w:r w:rsidRPr="00F566BF">
        <w:rPr>
          <w:rFonts w:ascii="GHEA Grapalat" w:hAnsi="GHEA Grapalat" w:cs="Times Armenian"/>
          <w:sz w:val="20"/>
          <w:lang w:val="hy-AM"/>
        </w:rPr>
        <w:t>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833658" w:rsidRPr="00F029CE">
        <w:rPr>
          <w:rFonts w:ascii="GHEA Grapalat" w:hAnsi="GHEA Grapalat" w:cs="Sylfaen"/>
          <w:sz w:val="20"/>
          <w:lang w:val="hy-AM"/>
        </w:rPr>
        <w:t>:</w:t>
      </w:r>
      <w:r w:rsidR="00833658" w:rsidRPr="002D4DC4">
        <w:rPr>
          <w:rFonts w:ascii="GHEA Grapalat" w:hAnsi="GHEA Grapalat"/>
          <w:sz w:val="20"/>
          <w:lang w:val="hy-AM"/>
        </w:rPr>
        <w:t xml:space="preserve"> </w:t>
      </w:r>
      <w:r w:rsidRPr="002D4DC4">
        <w:rPr>
          <w:rFonts w:ascii="GHEA Grapalat" w:hAnsi="GHEA Grapalat"/>
          <w:sz w:val="20"/>
          <w:lang w:val="hy-AM"/>
        </w:rPr>
        <w:t xml:space="preserve">Ընդ որում տուգանքը հաշվարկվում է նաև </w:t>
      </w:r>
      <w:r w:rsidR="00833658" w:rsidRPr="00F029CE">
        <w:rPr>
          <w:rFonts w:ascii="GHEA Grapalat" w:hAnsi="GHEA Grapalat"/>
          <w:sz w:val="20"/>
          <w:lang w:val="hy-AM"/>
        </w:rPr>
        <w:t>Ծ</w:t>
      </w:r>
      <w:r w:rsidRPr="002D4DC4">
        <w:rPr>
          <w:rFonts w:ascii="GHEA Grapalat" w:hAnsi="GHEA Grapalat"/>
          <w:sz w:val="20"/>
          <w:lang w:val="hy-AM"/>
        </w:rPr>
        <w:t xml:space="preserve">առայությունը </w:t>
      </w:r>
      <w:r w:rsidR="00833658" w:rsidRPr="00F029CE">
        <w:rPr>
          <w:rFonts w:ascii="GHEA Grapalat" w:hAnsi="GHEA Grapalat"/>
          <w:sz w:val="20"/>
          <w:lang w:val="hy-AM"/>
        </w:rPr>
        <w:t>Պ</w:t>
      </w:r>
      <w:r w:rsidRPr="002D4DC4">
        <w:rPr>
          <w:rFonts w:ascii="GHEA Grapalat" w:hAnsi="GHEA Grapalat"/>
          <w:sz w:val="20"/>
          <w:lang w:val="hy-AM"/>
        </w:rPr>
        <w:t xml:space="preserve">այմանագրով սահմանված ժամկետում մատուցելու, սակայն </w:t>
      </w:r>
      <w:r w:rsidR="00833658" w:rsidRPr="00F029CE">
        <w:rPr>
          <w:rFonts w:ascii="GHEA Grapalat" w:hAnsi="GHEA Grapalat"/>
          <w:sz w:val="20"/>
          <w:lang w:val="hy-AM"/>
        </w:rPr>
        <w:t>Պ</w:t>
      </w:r>
      <w:r w:rsidRPr="002D4DC4">
        <w:rPr>
          <w:rFonts w:ascii="GHEA Grapalat" w:hAnsi="GHEA Grapalat"/>
          <w:sz w:val="20"/>
          <w:lang w:val="hy-AM"/>
        </w:rPr>
        <w:t xml:space="preserve">ատվիրատուի կողմից այդ չընդունվելու դեպքում: </w:t>
      </w:r>
    </w:p>
    <w:p w14:paraId="36BDF28E" w14:textId="70B52C92"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w:t>
      </w:r>
      <w:r w:rsidR="00833658" w:rsidRPr="00F029CE">
        <w:rPr>
          <w:rFonts w:ascii="GHEA Grapalat" w:hAnsi="GHEA Grapalat" w:cs="Sylfaen"/>
          <w:sz w:val="20"/>
          <w:lang w:val="hy-AM"/>
        </w:rPr>
        <w:t>Ծ</w:t>
      </w:r>
      <w:r w:rsidRPr="00F566BF">
        <w:rPr>
          <w:rFonts w:ascii="GHEA Grapalat" w:hAnsi="GHEA Grapalat" w:cs="Sylfaen"/>
          <w:sz w:val="20"/>
          <w:lang w:val="hy-AM"/>
        </w:rPr>
        <w:t xml:space="preserve">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գանձվում է տույժ` մատուցման ենթակա, սակայն չմատուցված </w:t>
      </w:r>
      <w:r w:rsidR="00833658" w:rsidRPr="00F029CE">
        <w:rPr>
          <w:rFonts w:ascii="GHEA Grapalat" w:hAnsi="GHEA Grapalat" w:cs="Sylfaen"/>
          <w:sz w:val="20"/>
          <w:lang w:val="hy-AM"/>
        </w:rPr>
        <w:t>Ծ</w:t>
      </w:r>
      <w:r w:rsidRPr="00F566BF">
        <w:rPr>
          <w:rFonts w:ascii="GHEA Grapalat" w:hAnsi="GHEA Grapalat" w:cs="Sylfaen"/>
          <w:sz w:val="20"/>
          <w:lang w:val="hy-AM"/>
        </w:rPr>
        <w:t>առայության  գնի  0,05 (զրո ամբողջ հինգ հարյուրերորդական) տոկոսի չափով։</w:t>
      </w:r>
    </w:p>
    <w:p w14:paraId="300EF087" w14:textId="436DFFDD"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265540">
        <w:rPr>
          <w:rFonts w:ascii="GHEA Grapalat" w:hAnsi="GHEA Grapalat" w:cs="Sylfaen"/>
          <w:sz w:val="20"/>
          <w:lang w:val="hy-AM"/>
        </w:rPr>
        <w:t xml:space="preserve"> և</w:t>
      </w:r>
      <w:r w:rsidR="00A05927">
        <w:rPr>
          <w:rFonts w:ascii="GHEA Grapalat" w:hAnsi="GHEA Grapalat" w:cs="Sylfaen"/>
          <w:sz w:val="20"/>
          <w:lang w:val="hy-AM"/>
        </w:rPr>
        <w:t xml:space="preserve"> </w:t>
      </w:r>
      <w:r w:rsidRPr="00F566BF">
        <w:rPr>
          <w:rFonts w:ascii="GHEA Grapalat" w:hAnsi="GHEA Grapalat" w:cs="Sylfaen"/>
          <w:sz w:val="20"/>
          <w:lang w:val="hy-AM"/>
        </w:rPr>
        <w:t xml:space="preserve">5.3 </w:t>
      </w:r>
      <w:r w:rsidR="001B1D23">
        <w:rPr>
          <w:rFonts w:ascii="GHEA Grapalat" w:hAnsi="GHEA Grapalat" w:cs="Sylfaen"/>
          <w:sz w:val="20"/>
          <w:lang w:val="hy-AM"/>
        </w:rPr>
        <w:t xml:space="preserve"> </w:t>
      </w:r>
      <w:r w:rsidRPr="00F566BF">
        <w:rPr>
          <w:rFonts w:ascii="GHEA Grapalat" w:hAnsi="GHEA Grapalat" w:cs="Sylfaen"/>
          <w:sz w:val="20"/>
          <w:lang w:val="hy-AM"/>
        </w:rPr>
        <w:t xml:space="preserve">կետերով նախատեսված տուգանքը և տույժը հաշվարկվում և հաշվանցվում են </w:t>
      </w:r>
      <w:r w:rsidR="00833658" w:rsidRPr="00F029CE">
        <w:rPr>
          <w:rFonts w:ascii="GHEA Grapalat" w:hAnsi="GHEA Grapalat" w:cs="Sylfaen"/>
          <w:sz w:val="20"/>
          <w:lang w:val="hy-AM"/>
        </w:rPr>
        <w:t>Ծ</w:t>
      </w:r>
      <w:r w:rsidRPr="00F566BF">
        <w:rPr>
          <w:rFonts w:ascii="GHEA Grapalat" w:hAnsi="GHEA Grapalat" w:cs="Sylfaen"/>
          <w:sz w:val="20"/>
          <w:lang w:val="hy-AM"/>
        </w:rPr>
        <w:t>առայություն մատուցելու արդյունքում Կատարողին վճարման ենթակա գումարների հետ։</w:t>
      </w:r>
    </w:p>
    <w:p w14:paraId="482E34B3" w14:textId="6DFD942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p>
    <w:p w14:paraId="2FA87FB6" w14:textId="3AC5813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5.6 Պայմանագրով չնախատեսված դեպքերում </w:t>
      </w:r>
      <w:r w:rsidR="00833658" w:rsidRPr="00F029CE">
        <w:rPr>
          <w:rFonts w:ascii="GHEA Grapalat" w:hAnsi="GHEA Grapalat" w:cs="Sylfaen"/>
          <w:sz w:val="20"/>
          <w:lang w:val="hy-AM"/>
        </w:rPr>
        <w:t>Կ</w:t>
      </w:r>
      <w:r w:rsidRPr="00F566BF">
        <w:rPr>
          <w:rFonts w:ascii="GHEA Grapalat" w:hAnsi="GHEA Grapalat" w:cs="Sylfaen"/>
          <w:sz w:val="20"/>
          <w:lang w:val="hy-AM"/>
        </w:rPr>
        <w:t>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531D4F72" w:rsidR="007678FA" w:rsidRPr="00F566BF" w:rsidRDefault="00833658" w:rsidP="007678FA">
      <w:pPr>
        <w:ind w:firstLine="709"/>
        <w:jc w:val="both"/>
        <w:rPr>
          <w:rFonts w:ascii="GHEA Grapalat" w:hAnsi="GHEA Grapalat"/>
          <w:sz w:val="20"/>
          <w:lang w:val="hy-AM"/>
        </w:rPr>
      </w:pPr>
      <w:r w:rsidRPr="00F029CE">
        <w:rPr>
          <w:rFonts w:ascii="GHEA Grapalat" w:hAnsi="GHEA Grapalat" w:cs="Sylfaen"/>
          <w:sz w:val="20"/>
          <w:lang w:val="hy-AM"/>
        </w:rPr>
        <w:t>Պ</w:t>
      </w:r>
      <w:r w:rsidR="007678FA" w:rsidRPr="00F566BF">
        <w:rPr>
          <w:rFonts w:ascii="GHEA Grapalat" w:hAnsi="GHEA Grapalat" w:cs="Sylfaen"/>
          <w:sz w:val="20"/>
          <w:lang w:val="hy-AM"/>
        </w:rPr>
        <w:t>այմանագրով</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և</w:t>
      </w:r>
      <w:r w:rsidR="007678FA" w:rsidRPr="00F566BF">
        <w:rPr>
          <w:rFonts w:ascii="GHEA Grapalat" w:hAnsi="GHEA Grapalat" w:cs="Times Armenian"/>
          <w:sz w:val="20"/>
          <w:lang w:val="hy-AM"/>
        </w:rPr>
        <w:t xml:space="preserve"> </w:t>
      </w:r>
      <w:r w:rsidRPr="00F029CE">
        <w:rPr>
          <w:rFonts w:ascii="GHEA Grapalat" w:hAnsi="GHEA Grapalat" w:cs="Sylfaen"/>
          <w:sz w:val="20"/>
          <w:lang w:val="hy-AM"/>
        </w:rPr>
        <w:t>Պ</w:t>
      </w:r>
      <w:r w:rsidR="007678FA" w:rsidRPr="00F566BF">
        <w:rPr>
          <w:rFonts w:ascii="GHEA Grapalat" w:hAnsi="GHEA Grapalat" w:cs="Sylfaen"/>
          <w:sz w:val="20"/>
          <w:lang w:val="hy-AM"/>
        </w:rPr>
        <w:t>այմանագրի</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հիման</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վրա</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կնքված</w:t>
      </w:r>
      <w:r w:rsidR="007678FA" w:rsidRPr="00F566BF">
        <w:rPr>
          <w:rFonts w:ascii="GHEA Grapalat" w:hAnsi="GHEA Grapalat" w:cs="Times Armenian"/>
          <w:sz w:val="20"/>
          <w:lang w:val="hy-AM"/>
        </w:rPr>
        <w:t xml:space="preserve"> հ</w:t>
      </w:r>
      <w:r w:rsidR="007678FA" w:rsidRPr="00F566BF">
        <w:rPr>
          <w:rFonts w:ascii="GHEA Grapalat" w:hAnsi="GHEA Grapalat" w:cs="Sylfaen"/>
          <w:sz w:val="20"/>
          <w:lang w:val="hy-AM"/>
        </w:rPr>
        <w:t>ամաձայնագրերով</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պարտավորություններն</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ամբողջությամբ</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կամ</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մասնակիորեն</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չկատարելու</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համար</w:t>
      </w:r>
      <w:r w:rsidR="007678FA" w:rsidRPr="00F566BF">
        <w:rPr>
          <w:rFonts w:ascii="GHEA Grapalat" w:hAnsi="GHEA Grapalat" w:cs="Times Armenian"/>
          <w:sz w:val="20"/>
          <w:lang w:val="hy-AM"/>
        </w:rPr>
        <w:t xml:space="preserve"> </w:t>
      </w:r>
      <w:r w:rsidR="00142458" w:rsidRPr="00F029CE">
        <w:rPr>
          <w:rFonts w:ascii="GHEA Grapalat" w:hAnsi="GHEA Grapalat" w:cs="Sylfaen"/>
          <w:sz w:val="20"/>
          <w:lang w:val="hy-AM"/>
        </w:rPr>
        <w:t>Կ</w:t>
      </w:r>
      <w:r w:rsidR="007678FA" w:rsidRPr="00F566BF">
        <w:rPr>
          <w:rFonts w:ascii="GHEA Grapalat" w:hAnsi="GHEA Grapalat" w:cs="Sylfaen"/>
          <w:sz w:val="20"/>
          <w:lang w:val="hy-AM"/>
        </w:rPr>
        <w:t>ողմերն</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ազատվում</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են</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պատասխանատվությունից</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եթե</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դա</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եղել</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է</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անհաղթահարելի</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ուժի</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ազդեցության</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հետևանքով</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որը</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ծագել</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է</w:t>
      </w:r>
      <w:r w:rsidR="007678FA" w:rsidRPr="00F566BF">
        <w:rPr>
          <w:rFonts w:ascii="GHEA Grapalat" w:hAnsi="GHEA Grapalat" w:cs="Times Armenian"/>
          <w:sz w:val="20"/>
          <w:lang w:val="hy-AM"/>
        </w:rPr>
        <w:t xml:space="preserve"> </w:t>
      </w:r>
      <w:r w:rsidR="00142458" w:rsidRPr="00F029CE">
        <w:rPr>
          <w:rFonts w:ascii="GHEA Grapalat" w:hAnsi="GHEA Grapalat" w:cs="Sylfaen"/>
          <w:sz w:val="20"/>
          <w:lang w:val="hy-AM"/>
        </w:rPr>
        <w:t>Պ</w:t>
      </w:r>
      <w:r w:rsidR="007678FA" w:rsidRPr="00F566BF">
        <w:rPr>
          <w:rFonts w:ascii="GHEA Grapalat" w:hAnsi="GHEA Grapalat" w:cs="Sylfaen"/>
          <w:sz w:val="20"/>
          <w:lang w:val="hy-AM"/>
        </w:rPr>
        <w:t>այմանագիրը</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կնքելուց</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հետո</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և</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որը</w:t>
      </w:r>
      <w:r w:rsidR="007678FA" w:rsidRPr="00F566BF">
        <w:rPr>
          <w:rFonts w:ascii="GHEA Grapalat" w:hAnsi="GHEA Grapalat" w:cs="Times Armenian"/>
          <w:sz w:val="20"/>
          <w:lang w:val="hy-AM"/>
        </w:rPr>
        <w:t xml:space="preserve"> </w:t>
      </w:r>
      <w:r w:rsidR="00142458" w:rsidRPr="00F029CE">
        <w:rPr>
          <w:rFonts w:ascii="GHEA Grapalat" w:hAnsi="GHEA Grapalat" w:cs="Sylfaen"/>
          <w:sz w:val="20"/>
          <w:lang w:val="hy-AM"/>
        </w:rPr>
        <w:t>Կ</w:t>
      </w:r>
      <w:r w:rsidR="007678FA" w:rsidRPr="00F566BF">
        <w:rPr>
          <w:rFonts w:ascii="GHEA Grapalat" w:hAnsi="GHEA Grapalat" w:cs="Sylfaen"/>
          <w:sz w:val="20"/>
          <w:lang w:val="hy-AM"/>
        </w:rPr>
        <w:t>ողմերը</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չէին</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կարող</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կանխատեսել</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կամ</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կանխարգելել։</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Այդպիսի</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իրավիճակներ</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են</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երկրաշարժը</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ջրհեղեղը</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հրդեհը</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պատերազմը</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ռազմական</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և</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արտակարգ</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դրություն</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հայտարարելը</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քաղաքական</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հուզումները</w:t>
      </w:r>
      <w:r w:rsidR="007678FA" w:rsidRPr="00F566BF">
        <w:rPr>
          <w:rFonts w:ascii="GHEA Grapalat" w:hAnsi="GHEA Grapalat"/>
          <w:sz w:val="20"/>
          <w:lang w:val="hy-AM"/>
        </w:rPr>
        <w:t xml:space="preserve">, </w:t>
      </w:r>
      <w:r w:rsidR="007678FA" w:rsidRPr="00F566BF">
        <w:rPr>
          <w:rFonts w:ascii="GHEA Grapalat" w:hAnsi="GHEA Grapalat" w:cs="Sylfaen"/>
          <w:sz w:val="20"/>
          <w:lang w:val="hy-AM"/>
        </w:rPr>
        <w:t>գործադուլները</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հաղորդակցության</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միջոցների</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աշխատանքի</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դադարեցումը</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պետական</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մարմինների</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ակտերը</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և</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այլն</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որոնք</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անհնարին</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են</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դարձնում</w:t>
      </w:r>
      <w:r w:rsidR="007678FA" w:rsidRPr="00F566BF">
        <w:rPr>
          <w:rFonts w:ascii="GHEA Grapalat" w:hAnsi="GHEA Grapalat" w:cs="Times Armenian"/>
          <w:sz w:val="20"/>
          <w:lang w:val="hy-AM"/>
        </w:rPr>
        <w:t xml:space="preserve"> </w:t>
      </w:r>
      <w:r w:rsidR="00142458" w:rsidRPr="00F029CE">
        <w:rPr>
          <w:rFonts w:ascii="GHEA Grapalat" w:hAnsi="GHEA Grapalat" w:cs="Sylfaen"/>
          <w:sz w:val="20"/>
          <w:lang w:val="hy-AM"/>
        </w:rPr>
        <w:t>Պ</w:t>
      </w:r>
      <w:r w:rsidR="007678FA" w:rsidRPr="00F566BF">
        <w:rPr>
          <w:rFonts w:ascii="GHEA Grapalat" w:hAnsi="GHEA Grapalat" w:cs="Sylfaen"/>
          <w:sz w:val="20"/>
          <w:lang w:val="hy-AM"/>
        </w:rPr>
        <w:t>այմանագրով</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պարտավորությունների</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կատարումը։</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Եթե</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արտակարգ</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ուժի</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ազդեցությունը</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շարունակվում</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է</w:t>
      </w:r>
      <w:r w:rsidR="007678FA" w:rsidRPr="00F566BF">
        <w:rPr>
          <w:rFonts w:ascii="GHEA Grapalat" w:hAnsi="GHEA Grapalat" w:cs="Times Armenian"/>
          <w:sz w:val="20"/>
          <w:lang w:val="hy-AM"/>
        </w:rPr>
        <w:t xml:space="preserve"> 3 (</w:t>
      </w:r>
      <w:r w:rsidR="007678FA" w:rsidRPr="00F566BF">
        <w:rPr>
          <w:rFonts w:ascii="GHEA Grapalat" w:hAnsi="GHEA Grapalat" w:cs="Sylfaen"/>
          <w:sz w:val="20"/>
          <w:lang w:val="hy-AM"/>
        </w:rPr>
        <w:t>երեք</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ամսից</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ավելի</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ապա</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կողմերից</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յուրաքանչյուրն</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իրավունք</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ունի</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լուծել</w:t>
      </w:r>
      <w:r w:rsidR="007678FA" w:rsidRPr="00F566BF">
        <w:rPr>
          <w:rFonts w:ascii="GHEA Grapalat" w:hAnsi="GHEA Grapalat" w:cs="Times Armenian"/>
          <w:sz w:val="20"/>
          <w:lang w:val="hy-AM"/>
        </w:rPr>
        <w:t xml:space="preserve"> </w:t>
      </w:r>
      <w:r w:rsidR="00142458" w:rsidRPr="00F029CE">
        <w:rPr>
          <w:rFonts w:ascii="GHEA Grapalat" w:hAnsi="GHEA Grapalat" w:cs="Sylfaen"/>
          <w:sz w:val="20"/>
          <w:lang w:val="hy-AM"/>
        </w:rPr>
        <w:t>Պ</w:t>
      </w:r>
      <w:r w:rsidR="007678FA" w:rsidRPr="00F566BF">
        <w:rPr>
          <w:rFonts w:ascii="GHEA Grapalat" w:hAnsi="GHEA Grapalat" w:cs="Sylfaen"/>
          <w:sz w:val="20"/>
          <w:lang w:val="hy-AM"/>
        </w:rPr>
        <w:t>այմանագիրը՝</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այդ</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մասին</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նախապես</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տեղյակ</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պահելով</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մյուս</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կողմին</w:t>
      </w:r>
      <w:r w:rsidR="007678FA"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2DF699C9"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00142458" w:rsidRPr="00F029CE">
        <w:rPr>
          <w:rFonts w:ascii="GHEA Grapalat" w:hAnsi="GHEA Grapalat" w:cs="Sylfaen"/>
          <w:sz w:val="20"/>
          <w:lang w:val="hy-AM"/>
        </w:rPr>
        <w:t>Կ</w:t>
      </w:r>
      <w:r w:rsidRPr="00F566BF">
        <w:rPr>
          <w:rFonts w:ascii="GHEA Grapalat" w:hAnsi="GHEA Grapalat" w:cs="Sylfaen"/>
          <w:sz w:val="20"/>
          <w:lang w:val="hy-AM"/>
        </w:rPr>
        <w:t>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00142458" w:rsidRPr="00F029CE">
        <w:rPr>
          <w:rFonts w:ascii="GHEA Grapalat" w:hAnsi="GHEA Grapalat" w:cs="Sylfaen"/>
          <w:sz w:val="20"/>
          <w:lang w:val="hy-AM"/>
        </w:rPr>
        <w:t>Կ</w:t>
      </w:r>
      <w:r w:rsidRPr="00F566BF">
        <w:rPr>
          <w:rFonts w:ascii="GHEA Grapalat" w:hAnsi="GHEA Grapalat" w:cs="Sylfaen"/>
          <w:sz w:val="20"/>
          <w:lang w:val="hy-AM"/>
        </w:rPr>
        <w:t>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1BFE77B6" w14:textId="68766E63" w:rsidR="007678FA" w:rsidRPr="00F566BF" w:rsidRDefault="007678FA" w:rsidP="007678FA">
      <w:pPr>
        <w:ind w:firstLine="709"/>
        <w:jc w:val="both"/>
        <w:rPr>
          <w:rFonts w:ascii="GHEA Grapalat" w:hAnsi="GHEA Grapalat" w:cs="Sylfaen"/>
          <w:sz w:val="20"/>
          <w:lang w:val="hy-AM"/>
        </w:rPr>
      </w:pPr>
      <w:r w:rsidRPr="00F566BF">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66BF">
        <w:rPr>
          <w:rStyle w:val="FootnoteReference"/>
          <w:rFonts w:ascii="GHEA Grapalat" w:hAnsi="GHEA Grapalat" w:cs="Sylfaen"/>
          <w:color w:val="FFFFFF"/>
          <w:sz w:val="20"/>
          <w:lang w:val="hy-AM"/>
        </w:rPr>
        <w:footnoteReference w:id="6"/>
      </w:r>
    </w:p>
    <w:p w14:paraId="0C433B1D" w14:textId="11049F02"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00142458" w:rsidRPr="00F029CE">
        <w:rPr>
          <w:rFonts w:ascii="GHEA Grapalat" w:hAnsi="GHEA Grapalat" w:cs="Sylfaen"/>
          <w:sz w:val="20"/>
          <w:lang w:val="hy-AM"/>
        </w:rPr>
        <w:t>Կ</w:t>
      </w:r>
      <w:r w:rsidRPr="00F566BF">
        <w:rPr>
          <w:rFonts w:ascii="GHEA Grapalat" w:hAnsi="GHEA Grapalat" w:cs="Sylfaen"/>
          <w:sz w:val="20"/>
          <w:lang w:val="hy-AM"/>
        </w:rPr>
        <w:t>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4AF15DC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w:t>
      </w:r>
      <w:r w:rsidR="00F57240" w:rsidRPr="00F029CE">
        <w:rPr>
          <w:rFonts w:ascii="GHEA Grapalat" w:hAnsi="GHEA Grapalat"/>
          <w:sz w:val="20"/>
          <w:lang w:val="hy-AM"/>
        </w:rPr>
        <w:t>Պ</w:t>
      </w:r>
      <w:r w:rsidRPr="00F566BF">
        <w:rPr>
          <w:rFonts w:ascii="GHEA Grapalat" w:hAnsi="GHEA Grapalat"/>
          <w:sz w:val="20"/>
          <w:lang w:val="hy-AM"/>
        </w:rPr>
        <w:t>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00F57240" w:rsidRPr="00F029CE">
        <w:rPr>
          <w:rFonts w:ascii="GHEA Grapalat" w:hAnsi="GHEA Grapalat"/>
          <w:sz w:val="20"/>
          <w:lang w:val="hy-AM"/>
        </w:rPr>
        <w:t>Պ</w:t>
      </w:r>
      <w:r w:rsidRPr="00F566BF">
        <w:rPr>
          <w:rFonts w:ascii="GHEA Grapalat" w:hAnsi="GHEA Grapalat"/>
          <w:sz w:val="20"/>
          <w:lang w:val="hy-AM"/>
        </w:rPr>
        <w:t xml:space="preserve">այմանագիրը, եթե արձանագրված խախտումները մինչև </w:t>
      </w:r>
      <w:r w:rsidR="00F57240" w:rsidRPr="00F029CE">
        <w:rPr>
          <w:rFonts w:ascii="GHEA Grapalat" w:hAnsi="GHEA Grapalat"/>
          <w:sz w:val="20"/>
          <w:lang w:val="hy-AM"/>
        </w:rPr>
        <w:t>Պ</w:t>
      </w:r>
      <w:r w:rsidRPr="00F566BF">
        <w:rPr>
          <w:rFonts w:ascii="GHEA Grapalat" w:hAnsi="GHEA Grapalat"/>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F57240" w:rsidRPr="00F029CE">
        <w:rPr>
          <w:rFonts w:ascii="GHEA Grapalat" w:hAnsi="GHEA Grapalat"/>
          <w:sz w:val="20"/>
          <w:lang w:val="hy-AM"/>
        </w:rPr>
        <w:t>Պ</w:t>
      </w:r>
      <w:r w:rsidRPr="00F566BF">
        <w:rPr>
          <w:rFonts w:ascii="GHEA Grapalat" w:hAnsi="GHEA Grapalat"/>
          <w:sz w:val="20"/>
          <w:lang w:val="hy-AM"/>
        </w:rPr>
        <w:t xml:space="preserve">այմանագիրը չկնքելու համար։ Ընդ որում, Պատվիրատուն չի կրում </w:t>
      </w:r>
      <w:r w:rsidR="00F57240" w:rsidRPr="00F029CE">
        <w:rPr>
          <w:rFonts w:ascii="GHEA Grapalat" w:hAnsi="GHEA Grapalat"/>
          <w:sz w:val="20"/>
          <w:lang w:val="hy-AM"/>
        </w:rPr>
        <w:t>Պ</w:t>
      </w:r>
      <w:r w:rsidRPr="00F566BF">
        <w:rPr>
          <w:rFonts w:ascii="GHEA Grapalat" w:hAnsi="GHEA Grapalat"/>
          <w:sz w:val="20"/>
          <w:lang w:val="hy-AM"/>
        </w:rPr>
        <w:t xml:space="preserve">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w:t>
      </w:r>
      <w:r w:rsidR="00F57240" w:rsidRPr="00F029CE">
        <w:rPr>
          <w:rFonts w:ascii="GHEA Grapalat" w:hAnsi="GHEA Grapalat"/>
          <w:sz w:val="20"/>
          <w:lang w:val="hy-AM"/>
        </w:rPr>
        <w:t>Պ</w:t>
      </w:r>
      <w:r w:rsidRPr="00F566BF">
        <w:rPr>
          <w:rFonts w:ascii="GHEA Grapalat" w:hAnsi="GHEA Grapalat"/>
          <w:sz w:val="20"/>
          <w:lang w:val="hy-AM"/>
        </w:rPr>
        <w:t>այմանագիրը լուծվել է։</w:t>
      </w:r>
    </w:p>
    <w:p w14:paraId="43C30CB5" w14:textId="08CEB58E" w:rsidR="007678FA" w:rsidRPr="00656EE1"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 xml:space="preserve">7.4 </w:t>
      </w:r>
      <w:r w:rsidR="00F25BD0" w:rsidRPr="00656EE1">
        <w:rPr>
          <w:rFonts w:ascii="GHEA Grapalat" w:hAnsi="GHEA Grapalat" w:cs="Sylfaen"/>
          <w:sz w:val="20"/>
          <w:lang w:val="hy-AM"/>
        </w:rPr>
        <w:t>-</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066141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w:t>
      </w:r>
      <w:r w:rsidR="00F57240" w:rsidRPr="00F029CE">
        <w:rPr>
          <w:rFonts w:ascii="GHEA Grapalat" w:hAnsi="GHEA Grapalat"/>
          <w:sz w:val="20"/>
          <w:lang w:val="hy-AM"/>
        </w:rPr>
        <w:t>Պ</w:t>
      </w:r>
      <w:r w:rsidRPr="00F566BF">
        <w:rPr>
          <w:rFonts w:ascii="GHEA Grapalat" w:hAnsi="GHEA Grapalat"/>
          <w:sz w:val="20"/>
          <w:lang w:val="hy-AM"/>
        </w:rPr>
        <w:t xml:space="preserve">այմանագրի գինը գործոնային է, ապա նաև այդ </w:t>
      </w:r>
      <w:r w:rsidR="00F57240" w:rsidRPr="00F029CE">
        <w:rPr>
          <w:rFonts w:ascii="GHEA Grapalat" w:hAnsi="GHEA Grapalat"/>
          <w:sz w:val="20"/>
          <w:lang w:val="hy-AM"/>
        </w:rPr>
        <w:t>Պ</w:t>
      </w:r>
      <w:r w:rsidRPr="00F566BF">
        <w:rPr>
          <w:rFonts w:ascii="GHEA Grapalat" w:hAnsi="GHEA Grapalat"/>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F57240" w:rsidRPr="00F029CE">
        <w:rPr>
          <w:rFonts w:ascii="GHEA Grapalat" w:hAnsi="GHEA Grapalat"/>
          <w:sz w:val="20"/>
          <w:lang w:val="hy-AM"/>
        </w:rPr>
        <w:t>Ծ</w:t>
      </w:r>
      <w:r w:rsidRPr="00F566BF">
        <w:rPr>
          <w:rFonts w:ascii="GHEA Grapalat" w:hAnsi="GHEA Grapalat"/>
          <w:sz w:val="20"/>
          <w:lang w:val="hy-AM"/>
        </w:rPr>
        <w:t xml:space="preserve">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8A18F6F" w14:textId="77777777" w:rsidR="00B169E1" w:rsidRPr="00D66974" w:rsidRDefault="00B169E1" w:rsidP="00B169E1">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59085E4E" w14:textId="77777777" w:rsidR="00B169E1" w:rsidRPr="00D66974" w:rsidRDefault="00B169E1" w:rsidP="00B169E1">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116AD07" w14:textId="77777777" w:rsidR="00B169E1" w:rsidRPr="00D66974" w:rsidRDefault="00B169E1" w:rsidP="00B169E1">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20"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20"/>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7"/>
      </w:r>
    </w:p>
    <w:p w14:paraId="4E63C041" w14:textId="00DB0B01"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7.7 Եթե </w:t>
      </w:r>
      <w:r w:rsidR="00405379">
        <w:rPr>
          <w:rFonts w:ascii="GHEA Grapalat" w:hAnsi="GHEA Grapalat"/>
          <w:sz w:val="20"/>
          <w:lang w:val="pt-BR"/>
        </w:rPr>
        <w:t>Պ</w:t>
      </w:r>
      <w:r w:rsidRPr="00F566BF">
        <w:rPr>
          <w:rFonts w:ascii="GHEA Grapalat" w:hAnsi="GHEA Grapalat"/>
          <w:sz w:val="20"/>
          <w:lang w:val="pt-BR"/>
        </w:rPr>
        <w:t>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8"/>
      </w:r>
    </w:p>
    <w:p w14:paraId="63D364B6" w14:textId="6CEBFD29"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w:t>
      </w:r>
      <w:r w:rsidR="00587AC9">
        <w:rPr>
          <w:rFonts w:ascii="GHEA Grapalat" w:hAnsi="GHEA Grapalat" w:cs="Times Armenian"/>
          <w:sz w:val="20"/>
        </w:rPr>
        <w:t>Պ</w:t>
      </w:r>
      <w:r w:rsidRPr="00F566BF">
        <w:rPr>
          <w:rFonts w:ascii="GHEA Grapalat" w:hAnsi="GHEA Grapalat" w:cs="Times Armenian"/>
          <w:sz w:val="20"/>
          <w:lang w:val="hy-AM"/>
        </w:rPr>
        <w:t xml:space="preserve">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r w:rsidR="00587AC9">
        <w:rPr>
          <w:rFonts w:ascii="GHEA Grapalat" w:hAnsi="GHEA Grapalat" w:cs="Times Armenian"/>
          <w:sz w:val="20"/>
        </w:rPr>
        <w:t>Ծ</w:t>
      </w:r>
      <w:r w:rsidRPr="00F566BF">
        <w:rPr>
          <w:rFonts w:ascii="GHEA Grapalat" w:hAnsi="GHEA Grapalat" w:cs="Times Armenian"/>
          <w:sz w:val="20"/>
        </w:rPr>
        <w:t>առայության</w:t>
      </w:r>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B57F55">
        <w:rPr>
          <w:rFonts w:ascii="GHEA Grapalat" w:hAnsi="GHEA Grapalat" w:cs="Sylfaen"/>
          <w:sz w:val="20"/>
        </w:rPr>
        <w:t>քան</w:t>
      </w:r>
      <w:r w:rsidRPr="00B57F55">
        <w:rPr>
          <w:rFonts w:ascii="GHEA Grapalat" w:hAnsi="GHEA Grapalat" w:cs="Sylfaen"/>
          <w:sz w:val="20"/>
          <w:lang w:val="pt-BR"/>
        </w:rPr>
        <w:t xml:space="preserve"> </w:t>
      </w:r>
      <w:r w:rsidR="00405379">
        <w:rPr>
          <w:rFonts w:ascii="GHEA Grapalat" w:hAnsi="GHEA Grapalat" w:cs="Sylfaen"/>
          <w:sz w:val="20"/>
        </w:rPr>
        <w:t>Պ</w:t>
      </w:r>
      <w:r w:rsidRPr="00B57F55">
        <w:rPr>
          <w:rFonts w:ascii="GHEA Grapalat" w:hAnsi="GHEA Grapalat" w:cs="Sylfaen"/>
          <w:sz w:val="20"/>
        </w:rPr>
        <w:t>այմանագրով</w:t>
      </w:r>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r w:rsidRPr="00B57F55">
        <w:rPr>
          <w:rFonts w:ascii="GHEA Grapalat" w:hAnsi="GHEA Grapalat" w:cs="Sylfaen"/>
          <w:sz w:val="20"/>
        </w:rPr>
        <w:t>սկզբանե</w:t>
      </w:r>
      <w:r w:rsidRPr="00B57F55">
        <w:rPr>
          <w:rFonts w:ascii="GHEA Grapalat" w:hAnsi="GHEA Grapalat" w:cs="Sylfaen"/>
          <w:sz w:val="20"/>
          <w:lang w:val="pt-BR"/>
        </w:rPr>
        <w:t xml:space="preserve"> </w:t>
      </w:r>
      <w:r w:rsidR="00405379">
        <w:rPr>
          <w:rFonts w:ascii="GHEA Grapalat" w:hAnsi="GHEA Grapalat" w:cs="Sylfaen"/>
          <w:sz w:val="20"/>
        </w:rPr>
        <w:t>Ծ</w:t>
      </w:r>
      <w:r w:rsidRPr="00B57F55">
        <w:rPr>
          <w:rFonts w:ascii="GHEA Grapalat" w:hAnsi="GHEA Grapalat" w:cs="Sylfaen"/>
          <w:sz w:val="20"/>
        </w:rPr>
        <w:t>առայությունների</w:t>
      </w:r>
      <w:r w:rsidRPr="00B57F55">
        <w:rPr>
          <w:rFonts w:ascii="GHEA Grapalat" w:hAnsi="GHEA Grapalat" w:cs="Sylfaen"/>
          <w:sz w:val="20"/>
          <w:lang w:val="pt-BR"/>
        </w:rPr>
        <w:t xml:space="preserve"> </w:t>
      </w:r>
      <w:r w:rsidRPr="00B57F55">
        <w:rPr>
          <w:rFonts w:ascii="GHEA Grapalat" w:hAnsi="GHEA Grapalat" w:cs="Sylfaen"/>
          <w:sz w:val="20"/>
        </w:rPr>
        <w:t>մատուցման</w:t>
      </w:r>
      <w:r w:rsidRPr="00B57F55">
        <w:rPr>
          <w:rFonts w:ascii="GHEA Grapalat" w:hAnsi="GHEA Grapalat" w:cs="Sylfaen"/>
          <w:sz w:val="20"/>
          <w:lang w:val="pt-BR"/>
        </w:rPr>
        <w:t xml:space="preserve"> </w:t>
      </w:r>
      <w:r w:rsidRPr="00B57F55">
        <w:rPr>
          <w:rFonts w:ascii="GHEA Grapalat" w:hAnsi="GHEA Grapalat" w:cs="Sylfaen"/>
          <w:sz w:val="20"/>
        </w:rPr>
        <w:t>համար</w:t>
      </w:r>
      <w:r w:rsidRPr="00B57F55">
        <w:rPr>
          <w:rFonts w:ascii="GHEA Grapalat" w:hAnsi="GHEA Grapalat" w:cs="Sylfaen"/>
          <w:sz w:val="20"/>
          <w:lang w:val="pt-BR"/>
        </w:rPr>
        <w:t xml:space="preserve"> </w:t>
      </w:r>
      <w:r w:rsidRPr="00B57F55">
        <w:rPr>
          <w:rFonts w:ascii="GHEA Grapalat" w:hAnsi="GHEA Grapalat" w:cs="Sylfaen"/>
          <w:sz w:val="20"/>
        </w:rPr>
        <w:t>սահմանված</w:t>
      </w:r>
      <w:r w:rsidRPr="00B57F55">
        <w:rPr>
          <w:rFonts w:ascii="GHEA Grapalat" w:hAnsi="GHEA Grapalat" w:cs="Sylfaen"/>
          <w:sz w:val="20"/>
          <w:lang w:val="pt-BR"/>
        </w:rPr>
        <w:t xml:space="preserve"> </w:t>
      </w:r>
      <w:r w:rsidRPr="00B57F55">
        <w:rPr>
          <w:rFonts w:ascii="GHEA Grapalat" w:hAnsi="GHEA Grapalat" w:cs="Sylfaen"/>
          <w:sz w:val="20"/>
        </w:rPr>
        <w:t>ժամկետը</w:t>
      </w:r>
      <w:r w:rsidRPr="00B57F55">
        <w:rPr>
          <w:rFonts w:ascii="GHEA Grapalat" w:hAnsi="GHEA Grapalat" w:cs="Sylfaen"/>
          <w:sz w:val="20"/>
          <w:lang w:val="pt-BR"/>
        </w:rPr>
        <w:t xml:space="preserve"> </w:t>
      </w:r>
      <w:r w:rsidRPr="00B57F55">
        <w:rPr>
          <w:rFonts w:ascii="GHEA Grapalat" w:hAnsi="GHEA Grapalat" w:cs="Sylfaen"/>
          <w:sz w:val="20"/>
        </w:rPr>
        <w:t>լրանալուց</w:t>
      </w:r>
      <w:r w:rsidRPr="00B57F55">
        <w:rPr>
          <w:rFonts w:ascii="GHEA Grapalat" w:hAnsi="GHEA Grapalat" w:cs="Sylfaen"/>
          <w:sz w:val="20"/>
          <w:lang w:val="pt-BR"/>
        </w:rPr>
        <w:t xml:space="preserve"> </w:t>
      </w:r>
      <w:r w:rsidRPr="00B57F55">
        <w:rPr>
          <w:rFonts w:ascii="GHEA Grapalat" w:hAnsi="GHEA Grapalat" w:cs="Sylfaen"/>
          <w:sz w:val="20"/>
        </w:rPr>
        <w:t>առնվազն</w:t>
      </w:r>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w:t>
      </w:r>
      <w:r w:rsidRPr="00B57F55">
        <w:rPr>
          <w:rFonts w:ascii="GHEA Grapalat" w:hAnsi="GHEA Grapalat" w:cs="Sylfaen"/>
          <w:sz w:val="20"/>
          <w:lang w:val="pt-BR"/>
        </w:rPr>
        <w:t xml:space="preserve"> </w:t>
      </w:r>
      <w:r w:rsidRPr="00B57F55">
        <w:rPr>
          <w:rFonts w:ascii="GHEA Grapalat" w:hAnsi="GHEA Grapalat" w:cs="Sylfaen"/>
          <w:sz w:val="20"/>
        </w:rPr>
        <w:t>առաջ</w:t>
      </w:r>
      <w:r w:rsidRPr="00B57F55">
        <w:rPr>
          <w:rFonts w:ascii="GHEA Grapalat" w:hAnsi="GHEA Grapalat" w:cs="Sylfaen"/>
          <w:sz w:val="20"/>
          <w:lang w:val="pt-BR"/>
        </w:rPr>
        <w:t xml:space="preserve">: Ընդ որում սույն կետով սահմանված դեպքում </w:t>
      </w:r>
      <w:r w:rsidR="00405379">
        <w:rPr>
          <w:rFonts w:ascii="GHEA Grapalat" w:hAnsi="GHEA Grapalat" w:cs="Sylfaen"/>
          <w:sz w:val="20"/>
          <w:lang w:val="pt-BR"/>
        </w:rPr>
        <w:t>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r w:rsidRPr="00B57F55">
        <w:rPr>
          <w:rFonts w:ascii="GHEA Grapalat" w:hAnsi="GHEA Grapalat" w:cs="Times Armenian"/>
          <w:sz w:val="20"/>
        </w:rPr>
        <w:t>մատուց</w:t>
      </w:r>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r w:rsidRPr="00B57F55">
        <w:rPr>
          <w:rFonts w:ascii="GHEA Grapalat" w:hAnsi="GHEA Grapalat" w:cs="Times Armenian"/>
          <w:sz w:val="20"/>
        </w:rPr>
        <w:t>մեկ</w:t>
      </w:r>
      <w:r w:rsidRPr="00B57F55">
        <w:rPr>
          <w:rFonts w:ascii="GHEA Grapalat" w:hAnsi="GHEA Grapalat" w:cs="Times Armenian"/>
          <w:sz w:val="20"/>
          <w:lang w:val="pt-BR"/>
        </w:rPr>
        <w:t xml:space="preserve"> </w:t>
      </w:r>
      <w:r w:rsidRPr="00B57F55">
        <w:rPr>
          <w:rFonts w:ascii="GHEA Grapalat" w:hAnsi="GHEA Grapalat" w:cs="Times Armenian"/>
          <w:sz w:val="20"/>
        </w:rPr>
        <w:t>անգամ</w:t>
      </w:r>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օրով</w:t>
      </w:r>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w:t>
      </w:r>
      <w:r w:rsidR="00405379">
        <w:rPr>
          <w:rFonts w:ascii="GHEA Grapalat" w:hAnsi="GHEA Grapalat" w:cs="Sylfaen"/>
          <w:sz w:val="20"/>
          <w:lang w:val="pt-BR"/>
        </w:rPr>
        <w:t>Պ</w:t>
      </w:r>
      <w:r w:rsidRPr="00B57F55">
        <w:rPr>
          <w:rFonts w:ascii="GHEA Grapalat" w:hAnsi="GHEA Grapalat" w:cs="Sylfaen"/>
          <w:sz w:val="20"/>
          <w:lang w:val="pt-BR"/>
        </w:rPr>
        <w:t>այմանագրով սահմանված ժամկետն է:</w:t>
      </w:r>
    </w:p>
    <w:p w14:paraId="3FCB97EC" w14:textId="0DD708A6"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7.9 Պայմանագրի պատշաճ կատարման պայմաններում </w:t>
      </w:r>
      <w:r w:rsidR="00405379" w:rsidRPr="00F029CE">
        <w:rPr>
          <w:rFonts w:ascii="GHEA Grapalat" w:hAnsi="GHEA Grapalat"/>
          <w:sz w:val="20"/>
          <w:lang w:val="hy-AM"/>
        </w:rPr>
        <w:t>Կ</w:t>
      </w:r>
      <w:r w:rsidRPr="00F566BF">
        <w:rPr>
          <w:rFonts w:ascii="GHEA Grapalat" w:hAnsi="GHEA Grapalat"/>
          <w:sz w:val="20"/>
          <w:lang w:val="hy-AM"/>
        </w:rPr>
        <w:t xml:space="preserve">ողմերի օգուտները (խնայողություններ) կամ կրած վնասները </w:t>
      </w:r>
      <w:r w:rsidR="00405379" w:rsidRPr="00F029CE">
        <w:rPr>
          <w:rFonts w:ascii="GHEA Grapalat" w:hAnsi="GHEA Grapalat"/>
          <w:sz w:val="20"/>
          <w:lang w:val="hy-AM"/>
        </w:rPr>
        <w:t>համապատասխան Կ</w:t>
      </w:r>
      <w:r w:rsidRPr="00F566BF">
        <w:rPr>
          <w:rFonts w:ascii="GHEA Grapalat" w:hAnsi="GHEA Grapalat"/>
          <w:sz w:val="20"/>
          <w:lang w:val="hy-AM"/>
        </w:rPr>
        <w:t>ողմի օգուտը կամ կրած վնասն են։</w:t>
      </w:r>
    </w:p>
    <w:p w14:paraId="0090119B" w14:textId="67066A01"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w:t>
      </w:r>
      <w:r w:rsidR="00405379" w:rsidRPr="00F029CE">
        <w:rPr>
          <w:rFonts w:ascii="GHEA Grapalat" w:hAnsi="GHEA Grapalat"/>
          <w:sz w:val="20"/>
          <w:lang w:val="hy-AM"/>
        </w:rPr>
        <w:t>Պ</w:t>
      </w:r>
      <w:r w:rsidRPr="00F566BF">
        <w:rPr>
          <w:rFonts w:ascii="GHEA Grapalat" w:hAnsi="GHEA Grapalat"/>
          <w:sz w:val="20"/>
          <w:lang w:val="hy-AM"/>
        </w:rPr>
        <w:t xml:space="preserve">այմանագրի կատարման շրջանակում Կատարողի կնքած այլ գործարքները և դրանցից բխող պարտավորությունները, դուրս են </w:t>
      </w:r>
      <w:r w:rsidR="00405379" w:rsidRPr="00F029CE">
        <w:rPr>
          <w:rFonts w:ascii="GHEA Grapalat" w:hAnsi="GHEA Grapalat"/>
          <w:sz w:val="20"/>
          <w:lang w:val="hy-AM"/>
        </w:rPr>
        <w:t>Պ</w:t>
      </w:r>
      <w:r w:rsidRPr="00F566BF">
        <w:rPr>
          <w:rFonts w:ascii="GHEA Grapalat" w:hAnsi="GHEA Grapalat"/>
          <w:sz w:val="20"/>
          <w:lang w:val="hy-AM"/>
        </w:rPr>
        <w:t xml:space="preserve">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 xml:space="preserve">և չեն կարող ազդել </w:t>
      </w:r>
      <w:r w:rsidR="00405379" w:rsidRPr="00F029CE">
        <w:rPr>
          <w:rFonts w:ascii="GHEA Grapalat" w:hAnsi="GHEA Grapalat"/>
          <w:sz w:val="20"/>
          <w:lang w:val="hy-AM"/>
        </w:rPr>
        <w:t>Պ</w:t>
      </w:r>
      <w:r w:rsidRPr="00F566BF">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07C0B1AC"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 xml:space="preserve">կարող փոփոխվել </w:t>
      </w:r>
      <w:r w:rsidR="00103F3A" w:rsidRPr="00F029CE">
        <w:rPr>
          <w:rFonts w:ascii="GHEA Grapalat" w:hAnsi="GHEA Grapalat"/>
          <w:sz w:val="20"/>
          <w:szCs w:val="20"/>
          <w:lang w:val="hy-AM" w:eastAsia="ru-RU"/>
        </w:rPr>
        <w:t>Կ</w:t>
      </w:r>
      <w:r w:rsidRPr="00F566BF">
        <w:rPr>
          <w:rFonts w:ascii="GHEA Grapalat" w:hAnsi="GHEA Grapalat"/>
          <w:sz w:val="20"/>
          <w:szCs w:val="20"/>
          <w:lang w:val="hy-AM" w:eastAsia="ru-RU"/>
        </w:rPr>
        <w:t>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w:t>
      </w:r>
      <w:r w:rsidR="00405379" w:rsidRPr="00F029CE">
        <w:rPr>
          <w:rFonts w:ascii="GHEA Grapalat" w:hAnsi="GHEA Grapalat"/>
          <w:sz w:val="20"/>
          <w:szCs w:val="20"/>
          <w:lang w:val="hy-AM" w:eastAsia="ru-RU"/>
        </w:rPr>
        <w:t>Կ</w:t>
      </w:r>
      <w:r w:rsidRPr="00F566BF">
        <w:rPr>
          <w:rFonts w:ascii="GHEA Grapalat" w:hAnsi="GHEA Grapalat"/>
          <w:sz w:val="20"/>
          <w:szCs w:val="20"/>
          <w:lang w:val="hy-AM" w:eastAsia="ru-RU"/>
        </w:rPr>
        <w:t xml:space="preserve">ողմերի փոխադարձ համաձայնությամբ՝ բացառությամբ` Հայաստանի Հանրապետության օրենսդրությամբ սահմանված կարգով </w:t>
      </w:r>
      <w:r w:rsidR="00405379" w:rsidRPr="00F029CE">
        <w:rPr>
          <w:rFonts w:ascii="GHEA Grapalat" w:hAnsi="GHEA Grapalat"/>
          <w:sz w:val="20"/>
          <w:szCs w:val="20"/>
          <w:lang w:val="hy-AM" w:eastAsia="ru-RU"/>
        </w:rPr>
        <w:t>Ծ</w:t>
      </w:r>
      <w:r w:rsidRPr="00F566BF">
        <w:rPr>
          <w:rFonts w:ascii="GHEA Grapalat" w:hAnsi="GHEA Grapalat"/>
          <w:sz w:val="20"/>
          <w:szCs w:val="20"/>
          <w:lang w:val="hy-AM" w:eastAsia="ru-RU"/>
        </w:rPr>
        <w:t xml:space="preserve">առայության մատուցման համար անհրաժեշտ ֆինանսական հատկացումների նվազեցման դեպքերի: Ընդ որում, </w:t>
      </w:r>
      <w:r w:rsidR="00543FE9" w:rsidRPr="00F029CE">
        <w:rPr>
          <w:rFonts w:ascii="GHEA Grapalat" w:hAnsi="GHEA Grapalat"/>
          <w:sz w:val="20"/>
          <w:szCs w:val="20"/>
          <w:lang w:val="hy-AM" w:eastAsia="ru-RU"/>
        </w:rPr>
        <w:t>Պ</w:t>
      </w:r>
      <w:r w:rsidRPr="00F566BF">
        <w:rPr>
          <w:rFonts w:ascii="GHEA Grapalat" w:hAnsi="GHEA Grapalat"/>
          <w:sz w:val="20"/>
          <w:szCs w:val="20"/>
          <w:lang w:val="hy-AM" w:eastAsia="ru-RU"/>
        </w:rPr>
        <w:t xml:space="preserve">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w:t>
      </w:r>
      <w:r w:rsidR="00543FE9" w:rsidRPr="00F029CE">
        <w:rPr>
          <w:rFonts w:ascii="GHEA Grapalat" w:hAnsi="GHEA Grapalat"/>
          <w:sz w:val="20"/>
          <w:szCs w:val="20"/>
          <w:lang w:val="hy-AM" w:eastAsia="ru-RU"/>
        </w:rPr>
        <w:t>Ծ</w:t>
      </w:r>
      <w:r w:rsidRPr="00F566BF">
        <w:rPr>
          <w:rFonts w:ascii="GHEA Grapalat" w:hAnsi="GHEA Grapalat"/>
          <w:sz w:val="20"/>
          <w:szCs w:val="20"/>
          <w:lang w:val="hy-AM" w:eastAsia="ru-RU"/>
        </w:rPr>
        <w:t xml:space="preserve">առայության մատուցման համար անհրաժեշտ ֆինանսական հատկացումների նվազեցումը: </w:t>
      </w:r>
    </w:p>
    <w:p w14:paraId="45B641EE" w14:textId="77777777" w:rsidR="00B169E1" w:rsidRDefault="007678FA" w:rsidP="00B169E1">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 xml:space="preserve">րելու կամ ոչ պատշաճ կատարելու հիմքով </w:t>
      </w:r>
      <w:r w:rsidR="00543FE9" w:rsidRPr="00F029CE">
        <w:rPr>
          <w:rFonts w:ascii="GHEA Grapalat" w:hAnsi="GHEA Grapalat"/>
          <w:sz w:val="20"/>
          <w:szCs w:val="20"/>
          <w:lang w:val="hy-AM" w:eastAsia="ru-RU"/>
        </w:rPr>
        <w:t>Պ</w:t>
      </w:r>
      <w:r w:rsidRPr="00F566BF">
        <w:rPr>
          <w:rFonts w:ascii="GHEA Grapalat" w:hAnsi="GHEA Grapalat"/>
          <w:sz w:val="20"/>
          <w:szCs w:val="20"/>
          <w:lang w:val="hy-AM" w:eastAsia="ru-RU"/>
        </w:rPr>
        <w:t xml:space="preserve">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w:t>
      </w:r>
      <w:r w:rsidR="00543FE9" w:rsidRPr="00F029CE">
        <w:rPr>
          <w:rFonts w:ascii="GHEA Grapalat" w:hAnsi="GHEA Grapalat"/>
          <w:sz w:val="20"/>
          <w:szCs w:val="20"/>
          <w:lang w:val="hy-AM" w:eastAsia="ru-RU"/>
        </w:rPr>
        <w:t>Պ</w:t>
      </w:r>
      <w:r w:rsidRPr="00F566BF">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r w:rsidR="00B169E1" w:rsidRPr="00B169E1">
        <w:rPr>
          <w:rFonts w:ascii="GHEA Grapalat" w:hAnsi="GHEA Grapalat"/>
          <w:sz w:val="20"/>
          <w:szCs w:val="20"/>
          <w:lang w:val="hy-AM" w:eastAsia="ru-RU"/>
        </w:rPr>
        <w:t xml:space="preserve"> </w:t>
      </w:r>
    </w:p>
    <w:p w14:paraId="3F0BA01F" w14:textId="3DB0E10B" w:rsidR="00B169E1" w:rsidRPr="00264D57" w:rsidRDefault="00B169E1" w:rsidP="00B169E1">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9"/>
      </w:r>
    </w:p>
    <w:p w14:paraId="45C348B7" w14:textId="4E4B5410" w:rsidR="007678FA" w:rsidRPr="002D4DC4" w:rsidRDefault="007678FA" w:rsidP="007678FA">
      <w:pPr>
        <w:ind w:firstLine="567"/>
        <w:jc w:val="both"/>
        <w:rPr>
          <w:rFonts w:ascii="GHEA Grapalat" w:hAnsi="GHEA Grapalat"/>
          <w:sz w:val="20"/>
          <w:szCs w:val="20"/>
          <w:lang w:val="hy-AM" w:eastAsia="ru-RU"/>
        </w:rPr>
      </w:pPr>
    </w:p>
    <w:p w14:paraId="6FC96956" w14:textId="1EEAE9A5"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w:t>
      </w:r>
      <w:r w:rsidR="00B169E1" w:rsidRPr="00B169E1">
        <w:rPr>
          <w:rFonts w:ascii="GHEA Grapalat" w:hAnsi="GHEA Grapalat"/>
          <w:sz w:val="20"/>
          <w:lang w:val="hy-AM"/>
        </w:rPr>
        <w:t>13</w:t>
      </w:r>
      <w:r w:rsidRPr="00F566BF">
        <w:rPr>
          <w:rFonts w:ascii="GHEA Grapalat" w:hAnsi="GHEA Grapalat"/>
          <w:sz w:val="20"/>
          <w:lang w:val="hy-AM"/>
        </w:rPr>
        <w:t xml:space="preserve"> </w:t>
      </w:r>
      <w:r w:rsidR="00543FE9" w:rsidRPr="00F029CE">
        <w:rPr>
          <w:rFonts w:ascii="GHEA Grapalat" w:hAnsi="GHEA Grapalat"/>
          <w:sz w:val="20"/>
          <w:lang w:val="hy-AM"/>
        </w:rPr>
        <w:t>Պ</w:t>
      </w:r>
      <w:r w:rsidRPr="00F566BF">
        <w:rPr>
          <w:rFonts w:ascii="GHEA Grapalat" w:hAnsi="GHEA Grapalat"/>
          <w:sz w:val="20"/>
          <w:lang w:val="hy-AM"/>
        </w:rPr>
        <w:t>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14A67E86"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w:t>
      </w:r>
      <w:r w:rsidR="00B169E1" w:rsidRPr="00B169E1">
        <w:rPr>
          <w:rFonts w:ascii="GHEA Grapalat" w:hAnsi="GHEA Grapalat"/>
          <w:sz w:val="20"/>
          <w:lang w:val="hy-AM"/>
        </w:rPr>
        <w:t>4</w:t>
      </w:r>
      <w:r w:rsidRPr="00F566BF">
        <w:rPr>
          <w:rFonts w:ascii="GHEA Grapalat" w:hAnsi="GHEA Grapalat"/>
          <w:sz w:val="20"/>
          <w:lang w:val="hy-AM"/>
        </w:rPr>
        <w:t xml:space="preserve"> </w:t>
      </w:r>
      <w:r w:rsidR="00543FE9" w:rsidRPr="00F029CE">
        <w:rPr>
          <w:rFonts w:ascii="GHEA Grapalat" w:hAnsi="GHEA Grapalat" w:cs="Sylfaen"/>
          <w:sz w:val="20"/>
          <w:lang w:val="hy-AM"/>
        </w:rPr>
        <w:t>Պ</w:t>
      </w:r>
      <w:r w:rsidRPr="00F566BF">
        <w:rPr>
          <w:rFonts w:ascii="GHEA Grapalat" w:hAnsi="GHEA Grapalat" w:cs="Sylfaen"/>
          <w:sz w:val="20"/>
          <w:lang w:val="hy-AM"/>
        </w:rPr>
        <w:t>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00D0348F">
        <w:rPr>
          <w:rFonts w:ascii="GHEA Grapalat" w:hAnsi="GHEA Grapalat" w:cs="Times Armenian"/>
          <w:sz w:val="20"/>
          <w:lang w:val="hy-AM"/>
        </w:rPr>
        <w:t xml:space="preserve"> N 1, N 2, N 3,</w:t>
      </w:r>
      <w:r w:rsidR="00D0348F" w:rsidRPr="00D0348F">
        <w:rPr>
          <w:rFonts w:ascii="GHEA Grapalat" w:hAnsi="GHEA Grapalat" w:cs="Times Armenian"/>
          <w:sz w:val="20"/>
          <w:lang w:val="hy-AM"/>
        </w:rPr>
        <w:t xml:space="preserve"> </w:t>
      </w:r>
      <w:r w:rsidRPr="00F566BF">
        <w:rPr>
          <w:rFonts w:ascii="GHEA Grapalat" w:hAnsi="GHEA Grapalat" w:cs="Times Armenian"/>
          <w:sz w:val="20"/>
          <w:lang w:val="hy-AM"/>
        </w:rPr>
        <w:t xml:space="preserve"> N 3.1 </w:t>
      </w:r>
      <w:r w:rsidR="00D0348F" w:rsidRPr="00D0348F">
        <w:rPr>
          <w:rFonts w:ascii="GHEA Grapalat" w:hAnsi="GHEA Grapalat" w:cs="Times Armenian"/>
          <w:sz w:val="20"/>
          <w:lang w:val="hy-AM"/>
        </w:rPr>
        <w:t xml:space="preserve">և </w:t>
      </w:r>
      <w:r w:rsidR="00D0348F">
        <w:rPr>
          <w:rFonts w:ascii="GHEA Grapalat" w:hAnsi="GHEA Grapalat" w:cs="Times Armenian"/>
          <w:sz w:val="20"/>
          <w:lang w:val="hy-AM"/>
        </w:rPr>
        <w:t xml:space="preserve">N </w:t>
      </w:r>
      <w:r w:rsidR="00D0348F" w:rsidRPr="00D0348F">
        <w:rPr>
          <w:rFonts w:ascii="GHEA Grapalat" w:hAnsi="GHEA Grapalat" w:cs="Times Armenian"/>
          <w:sz w:val="20"/>
          <w:lang w:val="hy-AM"/>
        </w:rPr>
        <w:t xml:space="preserve">4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543FE9" w:rsidRPr="00F029CE">
        <w:rPr>
          <w:rFonts w:ascii="GHEA Grapalat" w:hAnsi="GHEA Grapalat" w:cs="Sylfaen"/>
          <w:sz w:val="20"/>
          <w:lang w:val="hy-AM"/>
        </w:rPr>
        <w:t>Պ</w:t>
      </w:r>
      <w:r w:rsidRPr="00F566BF">
        <w:rPr>
          <w:rFonts w:ascii="GHEA Grapalat" w:hAnsi="GHEA Grapalat" w:cs="Sylfaen"/>
          <w:sz w:val="20"/>
          <w:lang w:val="hy-AM"/>
        </w:rPr>
        <w:t>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9C04B4D"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7.1</w:t>
      </w:r>
      <w:r w:rsidR="00B169E1" w:rsidRPr="00B169E1">
        <w:rPr>
          <w:rFonts w:ascii="GHEA Grapalat" w:hAnsi="GHEA Grapalat"/>
          <w:sz w:val="20"/>
          <w:lang w:val="hy-AM"/>
        </w:rPr>
        <w:t>5</w:t>
      </w:r>
      <w:r w:rsidRPr="00F566BF">
        <w:rPr>
          <w:rFonts w:ascii="GHEA Grapalat" w:hAnsi="GHEA Grapalat"/>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44B89268" w14:textId="38FC51FA" w:rsidR="00E528AD"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w:t>
      </w:r>
      <w:r w:rsidR="00B169E1" w:rsidRPr="00B169E1">
        <w:rPr>
          <w:rFonts w:ascii="GHEA Grapalat" w:hAnsi="GHEA Grapalat"/>
          <w:sz w:val="20"/>
          <w:szCs w:val="20"/>
          <w:lang w:val="hy-AM" w:eastAsia="ru-RU"/>
        </w:rPr>
        <w:t>6</w:t>
      </w:r>
      <w:r w:rsidRPr="00F566BF">
        <w:rPr>
          <w:rFonts w:ascii="GHEA Grapalat" w:hAnsi="GHEA Grapalat"/>
          <w:sz w:val="20"/>
          <w:szCs w:val="20"/>
          <w:lang w:val="hy-AM" w:eastAsia="ru-RU"/>
        </w:rPr>
        <w:t xml:space="preserve"> Պայմանագրով նախատեսված </w:t>
      </w:r>
      <w:r w:rsidR="00543FE9" w:rsidRPr="00F029CE">
        <w:rPr>
          <w:rFonts w:ascii="GHEA Grapalat" w:hAnsi="GHEA Grapalat"/>
          <w:sz w:val="20"/>
          <w:szCs w:val="20"/>
          <w:lang w:val="hy-AM" w:eastAsia="ru-RU"/>
        </w:rPr>
        <w:t>Ծ</w:t>
      </w:r>
      <w:r w:rsidRPr="00F566BF">
        <w:rPr>
          <w:rFonts w:ascii="GHEA Grapalat" w:hAnsi="GHEA Grapalat"/>
          <w:sz w:val="20"/>
          <w:szCs w:val="20"/>
          <w:lang w:val="hy-AM" w:eastAsia="ru-RU"/>
        </w:rPr>
        <w:t xml:space="preserve">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w:t>
      </w:r>
      <w:r w:rsidR="00543FE9" w:rsidRPr="00F029CE">
        <w:rPr>
          <w:rFonts w:ascii="GHEA Grapalat" w:hAnsi="GHEA Grapalat"/>
          <w:sz w:val="20"/>
          <w:szCs w:val="20"/>
          <w:lang w:val="hy-AM" w:eastAsia="ru-RU"/>
        </w:rPr>
        <w:t>Պ</w:t>
      </w:r>
      <w:r w:rsidRPr="00F566BF">
        <w:rPr>
          <w:rFonts w:ascii="GHEA Grapalat" w:hAnsi="GHEA Grapalat"/>
          <w:sz w:val="20"/>
          <w:szCs w:val="20"/>
          <w:lang w:val="hy-AM" w:eastAsia="ru-RU"/>
        </w:rPr>
        <w:t>այմանագրի կատարման համար ֆինանսական միջոցներ չեն նախատեսվում:</w:t>
      </w:r>
      <w:r w:rsidR="007467E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w:t>
      </w:r>
      <w:r w:rsidR="00543FE9" w:rsidRPr="00F029CE">
        <w:rPr>
          <w:rFonts w:ascii="GHEA Grapalat" w:hAnsi="GHEA Grapalat"/>
          <w:sz w:val="20"/>
          <w:szCs w:val="20"/>
          <w:lang w:val="hy-AM" w:eastAsia="ru-RU"/>
        </w:rPr>
        <w:t>Պ</w:t>
      </w:r>
      <w:r w:rsidR="007467E4">
        <w:rPr>
          <w:rFonts w:ascii="GHEA Grapalat" w:hAnsi="GHEA Grapalat"/>
          <w:sz w:val="20"/>
          <w:szCs w:val="20"/>
          <w:lang w:val="hy-AM" w:eastAsia="ru-RU"/>
        </w:rPr>
        <w:t xml:space="preserve">ատվիրատուի կողմից ընդունվելու օրվանից: </w:t>
      </w:r>
      <w:r w:rsidRPr="00F566BF">
        <w:rPr>
          <w:rFonts w:ascii="GHEA Grapalat" w:hAnsi="GHEA Grapalat"/>
          <w:sz w:val="20"/>
          <w:szCs w:val="20"/>
          <w:lang w:val="hy-AM" w:eastAsia="ru-RU"/>
        </w:rPr>
        <w:t xml:space="preserve"> Ընդ որում, Կատարողը համաձայնագիրը կնքում</w:t>
      </w:r>
      <w:r w:rsidR="00526358" w:rsidRPr="00F029CE">
        <w:rPr>
          <w:rFonts w:ascii="GHEA Grapalat" w:hAnsi="GHEA Grapalat"/>
          <w:sz w:val="20"/>
          <w:szCs w:val="20"/>
          <w:lang w:val="hy-AM" w:eastAsia="ru-RU"/>
        </w:rPr>
        <w:t xml:space="preserve"> և</w:t>
      </w:r>
      <w:r w:rsidRPr="00F566BF">
        <w:rPr>
          <w:rFonts w:ascii="GHEA Grapalat" w:hAnsi="GHEA Grapalat"/>
          <w:sz w:val="20"/>
          <w:szCs w:val="20"/>
          <w:lang w:val="hy-AM" w:eastAsia="ru-RU"/>
        </w:rPr>
        <w:t xml:space="preserve">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77D5677C" w14:textId="77777777" w:rsidR="00E528AD" w:rsidRPr="00CB6DA8" w:rsidRDefault="00E528AD" w:rsidP="00E528AD">
      <w:pPr>
        <w:tabs>
          <w:tab w:val="left" w:pos="1276"/>
        </w:tabs>
        <w:jc w:val="both"/>
        <w:rPr>
          <w:rFonts w:ascii="GHEA Grapalat" w:hAnsi="GHEA Grapalat" w:cs="Sylfaen"/>
          <w:sz w:val="20"/>
          <w:u w:val="single"/>
          <w:lang w:val="hy-AM"/>
        </w:rPr>
      </w:pPr>
    </w:p>
    <w:p w14:paraId="00DFFB37" w14:textId="4036A436" w:rsidR="007678FA" w:rsidRPr="00F566BF" w:rsidRDefault="007678FA" w:rsidP="00F029CE">
      <w:pPr>
        <w:ind w:firstLine="567"/>
        <w:jc w:val="both"/>
        <w:rPr>
          <w:rFonts w:ascii="GHEA Grapalat" w:hAnsi="GHEA Grapalat" w:cs="Sylfaen"/>
          <w:sz w:val="20"/>
          <w:lang w:val="hy-AM"/>
        </w:rPr>
      </w:pPr>
      <w:r w:rsidRPr="00F566BF">
        <w:rPr>
          <w:rStyle w:val="FootnoteReference"/>
          <w:rFonts w:ascii="GHEA Grapalat" w:hAnsi="GHEA Grapalat"/>
          <w:color w:val="FFFFFF"/>
          <w:sz w:val="20"/>
          <w:szCs w:val="20"/>
          <w:lang w:val="hy-AM" w:eastAsia="ru-RU"/>
        </w:rPr>
        <w:footnoteReference w:id="10"/>
      </w: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931"/>
        <w:gridCol w:w="3605"/>
        <w:gridCol w:w="760"/>
        <w:gridCol w:w="171"/>
        <w:gridCol w:w="4111"/>
        <w:gridCol w:w="61"/>
      </w:tblGrid>
      <w:tr w:rsidR="00FD7665" w:rsidRPr="00FF2A17" w14:paraId="6D6CF765" w14:textId="77777777" w:rsidTr="00FD7665">
        <w:trPr>
          <w:jc w:val="center"/>
        </w:trPr>
        <w:tc>
          <w:tcPr>
            <w:tcW w:w="4536" w:type="dxa"/>
            <w:gridSpan w:val="2"/>
          </w:tcPr>
          <w:p w14:paraId="77F4E407" w14:textId="77777777" w:rsidR="00FD7665" w:rsidRPr="00FF2A17" w:rsidRDefault="00FD7665" w:rsidP="00F5651A">
            <w:pPr>
              <w:jc w:val="center"/>
              <w:rPr>
                <w:rFonts w:ascii="GHEA Grapalat" w:hAnsi="GHEA Grapalat"/>
                <w:b/>
                <w:i/>
                <w:sz w:val="18"/>
                <w:lang w:val="nb-NO"/>
              </w:rPr>
            </w:pPr>
            <w:r w:rsidRPr="00FF2A17">
              <w:rPr>
                <w:rFonts w:ascii="GHEA Grapalat" w:hAnsi="GHEA Grapalat"/>
                <w:b/>
                <w:i/>
                <w:sz w:val="18"/>
                <w:lang w:val="nb-NO"/>
              </w:rPr>
              <w:t>ՊԱՏՎԻՐԱՏՈՒ</w:t>
            </w:r>
          </w:p>
          <w:p w14:paraId="08DCDFB3" w14:textId="77777777" w:rsidR="00FD7665" w:rsidRPr="00FF2A17" w:rsidRDefault="00FD7665" w:rsidP="00F5651A">
            <w:pPr>
              <w:jc w:val="center"/>
              <w:rPr>
                <w:rFonts w:ascii="GHEA Grapalat" w:hAnsi="GHEA Grapalat"/>
                <w:b/>
                <w:i/>
                <w:sz w:val="18"/>
                <w:lang w:val="nb-NO"/>
              </w:rPr>
            </w:pPr>
            <w:r w:rsidRPr="00FF2A17">
              <w:rPr>
                <w:rFonts w:ascii="GHEA Grapalat" w:hAnsi="GHEA Grapalat"/>
                <w:b/>
                <w:i/>
                <w:sz w:val="18"/>
                <w:lang w:val="nb-NO"/>
              </w:rPr>
              <w:t>ՀՀ ԱԺ աշխատակազմ</w:t>
            </w:r>
          </w:p>
          <w:p w14:paraId="1C7E92F2" w14:textId="77777777" w:rsidR="00FD7665" w:rsidRPr="00FF2A17" w:rsidRDefault="00FD7665" w:rsidP="00F5651A">
            <w:pPr>
              <w:jc w:val="center"/>
              <w:rPr>
                <w:rFonts w:ascii="GHEA Grapalat" w:hAnsi="GHEA Grapalat"/>
                <w:b/>
                <w:i/>
                <w:sz w:val="18"/>
                <w:lang w:val="nb-NO"/>
              </w:rPr>
            </w:pPr>
            <w:r w:rsidRPr="00FF2A17">
              <w:rPr>
                <w:rFonts w:ascii="GHEA Grapalat" w:hAnsi="GHEA Grapalat"/>
                <w:b/>
                <w:i/>
                <w:sz w:val="18"/>
                <w:lang w:val="nb-NO"/>
              </w:rPr>
              <w:t>ք.Երևան, Մ.Բաղրամյան 19</w:t>
            </w:r>
          </w:p>
          <w:p w14:paraId="3ED81B3E" w14:textId="77777777" w:rsidR="00FD7665" w:rsidRPr="00FF2A17" w:rsidRDefault="00FD7665" w:rsidP="00F5651A">
            <w:pPr>
              <w:jc w:val="center"/>
              <w:rPr>
                <w:rFonts w:ascii="GHEA Grapalat" w:hAnsi="GHEA Grapalat"/>
                <w:b/>
                <w:i/>
                <w:sz w:val="18"/>
                <w:lang w:val="nb-NO"/>
              </w:rPr>
            </w:pPr>
            <w:r w:rsidRPr="00FF2A17">
              <w:rPr>
                <w:rFonts w:ascii="GHEA Grapalat" w:hAnsi="GHEA Grapalat"/>
                <w:b/>
                <w:i/>
                <w:sz w:val="18"/>
                <w:lang w:val="nb-NO"/>
              </w:rPr>
              <w:t>ՀՎՀՀ 00008519</w:t>
            </w:r>
          </w:p>
          <w:p w14:paraId="0399DE63" w14:textId="77777777" w:rsidR="00FD7665" w:rsidRPr="00FF2A17" w:rsidRDefault="00FD7665" w:rsidP="00F5651A">
            <w:pPr>
              <w:jc w:val="center"/>
              <w:rPr>
                <w:rFonts w:ascii="GHEA Grapalat" w:hAnsi="GHEA Grapalat"/>
                <w:b/>
                <w:i/>
                <w:sz w:val="18"/>
                <w:lang w:val="nb-NO"/>
              </w:rPr>
            </w:pPr>
            <w:r w:rsidRPr="00FF2A17">
              <w:rPr>
                <w:rFonts w:ascii="GHEA Grapalat" w:hAnsi="GHEA Grapalat"/>
                <w:b/>
                <w:i/>
                <w:sz w:val="18"/>
                <w:lang w:val="nb-NO"/>
              </w:rPr>
              <w:t>ՀՀ ՖՆ գործառնական վարչություն</w:t>
            </w:r>
          </w:p>
          <w:p w14:paraId="40F52CAB" w14:textId="77777777" w:rsidR="00FD7665" w:rsidRPr="00FF2A17" w:rsidRDefault="00FD7665" w:rsidP="00F5651A">
            <w:pPr>
              <w:jc w:val="center"/>
              <w:rPr>
                <w:rFonts w:ascii="GHEA Grapalat" w:hAnsi="GHEA Grapalat"/>
                <w:b/>
                <w:i/>
                <w:sz w:val="18"/>
                <w:lang w:val="nb-NO"/>
              </w:rPr>
            </w:pPr>
            <w:r w:rsidRPr="00FF2A17">
              <w:rPr>
                <w:rFonts w:ascii="GHEA Grapalat" w:hAnsi="GHEA Grapalat"/>
                <w:b/>
                <w:i/>
                <w:sz w:val="18"/>
                <w:lang w:val="nb-NO"/>
              </w:rPr>
              <w:t>Հ/Հ 900011020089</w:t>
            </w:r>
          </w:p>
          <w:p w14:paraId="18BF7883" w14:textId="77777777" w:rsidR="00FD7665" w:rsidRPr="00FF2A17" w:rsidRDefault="00FD7665" w:rsidP="00F5651A">
            <w:pPr>
              <w:jc w:val="center"/>
              <w:rPr>
                <w:rFonts w:ascii="GHEA Grapalat" w:hAnsi="GHEA Grapalat"/>
                <w:b/>
                <w:i/>
                <w:sz w:val="18"/>
                <w:lang w:val="nb-NO"/>
              </w:rPr>
            </w:pPr>
            <w:r w:rsidRPr="00FF2A17">
              <w:rPr>
                <w:rFonts w:ascii="GHEA Grapalat" w:hAnsi="GHEA Grapalat"/>
                <w:b/>
                <w:i/>
                <w:sz w:val="18"/>
                <w:lang w:val="nb-NO"/>
              </w:rPr>
              <w:t>ՀՀ ԱԺ աշխատակազմի ղեկավար</w:t>
            </w:r>
          </w:p>
          <w:p w14:paraId="047EEBA5" w14:textId="77777777" w:rsidR="00FD7665" w:rsidRPr="00FF2A17" w:rsidRDefault="00FD7665" w:rsidP="00F5651A">
            <w:pPr>
              <w:jc w:val="center"/>
              <w:rPr>
                <w:rFonts w:ascii="GHEA Grapalat" w:hAnsi="GHEA Grapalat"/>
                <w:b/>
                <w:i/>
                <w:sz w:val="18"/>
                <w:lang w:val="nb-NO"/>
              </w:rPr>
            </w:pPr>
            <w:r w:rsidRPr="00FF2A17">
              <w:rPr>
                <w:rFonts w:ascii="GHEA Grapalat" w:hAnsi="GHEA Grapalat"/>
                <w:b/>
                <w:i/>
                <w:sz w:val="18"/>
                <w:lang w:val="nb-NO"/>
              </w:rPr>
              <w:t xml:space="preserve"> – գլխավոր քարտուղար`</w:t>
            </w:r>
          </w:p>
          <w:p w14:paraId="1422D94F" w14:textId="567E9EBE" w:rsidR="00FD7665" w:rsidRPr="00FF2A17" w:rsidRDefault="00D11360" w:rsidP="00F5651A">
            <w:pPr>
              <w:jc w:val="center"/>
              <w:rPr>
                <w:rFonts w:ascii="GHEA Grapalat" w:hAnsi="GHEA Grapalat"/>
                <w:b/>
                <w:i/>
                <w:sz w:val="18"/>
                <w:lang w:val="nb-NO"/>
              </w:rPr>
            </w:pPr>
            <w:r>
              <w:rPr>
                <w:rFonts w:ascii="GHEA Grapalat" w:hAnsi="GHEA Grapalat"/>
                <w:b/>
                <w:i/>
                <w:sz w:val="18"/>
                <w:lang w:val="nb-NO"/>
              </w:rPr>
              <w:t>Դ.Առաքելյան</w:t>
            </w:r>
          </w:p>
          <w:p w14:paraId="17F7604D" w14:textId="77777777" w:rsidR="00FD7665" w:rsidRPr="00FF2A17" w:rsidRDefault="00FD7665" w:rsidP="00F5651A">
            <w:pPr>
              <w:jc w:val="center"/>
              <w:rPr>
                <w:rFonts w:ascii="GHEA Grapalat" w:hAnsi="GHEA Grapalat"/>
                <w:b/>
                <w:i/>
                <w:sz w:val="18"/>
                <w:lang w:val="nb-NO"/>
              </w:rPr>
            </w:pPr>
          </w:p>
          <w:p w14:paraId="2205B491" w14:textId="77777777" w:rsidR="00FD7665" w:rsidRPr="00FF2A17" w:rsidRDefault="00FD7665" w:rsidP="00F5651A">
            <w:pPr>
              <w:jc w:val="center"/>
              <w:rPr>
                <w:rFonts w:ascii="GHEA Grapalat" w:hAnsi="GHEA Grapalat"/>
                <w:b/>
                <w:i/>
                <w:sz w:val="18"/>
                <w:lang w:val="nb-NO"/>
              </w:rPr>
            </w:pPr>
            <w:r w:rsidRPr="00FF2A17">
              <w:rPr>
                <w:rFonts w:ascii="GHEA Grapalat" w:hAnsi="GHEA Grapalat"/>
                <w:b/>
                <w:i/>
                <w:sz w:val="18"/>
                <w:lang w:val="nb-NO"/>
              </w:rPr>
              <w:t>---------------------------------</w:t>
            </w:r>
          </w:p>
          <w:p w14:paraId="4FECF285" w14:textId="77777777" w:rsidR="00FD7665" w:rsidRPr="00FF2A17" w:rsidRDefault="00FD7665" w:rsidP="00F5651A">
            <w:pPr>
              <w:jc w:val="center"/>
              <w:rPr>
                <w:rFonts w:ascii="GHEA Grapalat" w:hAnsi="GHEA Grapalat"/>
                <w:b/>
                <w:i/>
                <w:sz w:val="18"/>
                <w:lang w:val="nb-NO"/>
              </w:rPr>
            </w:pPr>
            <w:r w:rsidRPr="00FF2A17">
              <w:rPr>
                <w:rFonts w:ascii="GHEA Grapalat" w:hAnsi="GHEA Grapalat"/>
                <w:b/>
                <w:i/>
                <w:sz w:val="18"/>
                <w:lang w:val="nb-NO"/>
              </w:rPr>
              <w:t>/ստորագրություն/</w:t>
            </w:r>
          </w:p>
          <w:p w14:paraId="5020BBF8" w14:textId="77777777" w:rsidR="00FD7665" w:rsidRPr="00FF2A17" w:rsidRDefault="00FD7665" w:rsidP="00F5651A">
            <w:pPr>
              <w:jc w:val="center"/>
              <w:rPr>
                <w:rFonts w:ascii="GHEA Grapalat" w:hAnsi="GHEA Grapalat"/>
                <w:b/>
                <w:i/>
                <w:sz w:val="18"/>
                <w:lang w:val="nb-NO"/>
              </w:rPr>
            </w:pPr>
            <w:r w:rsidRPr="00FF2A17">
              <w:rPr>
                <w:rFonts w:ascii="GHEA Grapalat" w:hAnsi="GHEA Grapalat"/>
                <w:b/>
                <w:i/>
                <w:sz w:val="18"/>
                <w:lang w:val="nb-NO"/>
              </w:rPr>
              <w:t>Կ.Տ</w:t>
            </w:r>
          </w:p>
        </w:tc>
        <w:tc>
          <w:tcPr>
            <w:tcW w:w="760" w:type="dxa"/>
          </w:tcPr>
          <w:p w14:paraId="12D80944" w14:textId="77777777" w:rsidR="00FD7665" w:rsidRPr="00FF2A17" w:rsidRDefault="00FD7665" w:rsidP="00F5651A">
            <w:pPr>
              <w:jc w:val="center"/>
              <w:rPr>
                <w:rFonts w:ascii="GHEA Grapalat" w:hAnsi="GHEA Grapalat"/>
                <w:b/>
                <w:i/>
                <w:sz w:val="18"/>
                <w:lang w:val="nb-NO"/>
              </w:rPr>
            </w:pPr>
          </w:p>
        </w:tc>
        <w:tc>
          <w:tcPr>
            <w:tcW w:w="4343" w:type="dxa"/>
            <w:gridSpan w:val="3"/>
          </w:tcPr>
          <w:p w14:paraId="04E825F6" w14:textId="77777777" w:rsidR="00FD7665" w:rsidRPr="00FF2A17" w:rsidRDefault="00FD7665" w:rsidP="00F5651A">
            <w:pPr>
              <w:jc w:val="center"/>
              <w:rPr>
                <w:rFonts w:ascii="GHEA Grapalat" w:hAnsi="GHEA Grapalat"/>
                <w:b/>
                <w:i/>
                <w:sz w:val="18"/>
                <w:lang w:val="nb-NO"/>
              </w:rPr>
            </w:pPr>
            <w:r w:rsidRPr="00FF2A17">
              <w:rPr>
                <w:rFonts w:ascii="GHEA Grapalat" w:hAnsi="GHEA Grapalat"/>
                <w:b/>
                <w:i/>
                <w:sz w:val="18"/>
                <w:lang w:val="nb-NO"/>
              </w:rPr>
              <w:t>ԿԱՏԱՐՈՂ</w:t>
            </w:r>
          </w:p>
          <w:p w14:paraId="590500F1" w14:textId="77777777" w:rsidR="00FD7665" w:rsidRPr="00FF2A17" w:rsidRDefault="00FD7665" w:rsidP="00F5651A">
            <w:pPr>
              <w:jc w:val="center"/>
              <w:rPr>
                <w:rFonts w:ascii="GHEA Grapalat" w:hAnsi="GHEA Grapalat"/>
                <w:b/>
                <w:i/>
                <w:sz w:val="18"/>
                <w:lang w:val="nb-NO"/>
              </w:rPr>
            </w:pPr>
          </w:p>
          <w:p w14:paraId="30020EB2" w14:textId="77777777" w:rsidR="00FD7665" w:rsidRPr="00FF2A17" w:rsidRDefault="00FD7665" w:rsidP="00F5651A">
            <w:pPr>
              <w:jc w:val="center"/>
              <w:rPr>
                <w:rFonts w:ascii="GHEA Grapalat" w:hAnsi="GHEA Grapalat"/>
                <w:b/>
                <w:i/>
                <w:sz w:val="18"/>
                <w:lang w:val="nb-NO"/>
              </w:rPr>
            </w:pPr>
          </w:p>
          <w:p w14:paraId="59FA80C7" w14:textId="77777777" w:rsidR="00FD7665" w:rsidRPr="00FF2A17" w:rsidRDefault="00FD7665" w:rsidP="00F5651A">
            <w:pPr>
              <w:jc w:val="center"/>
              <w:rPr>
                <w:rFonts w:ascii="GHEA Grapalat" w:hAnsi="GHEA Grapalat"/>
                <w:b/>
                <w:i/>
                <w:sz w:val="18"/>
                <w:lang w:val="nb-NO"/>
              </w:rPr>
            </w:pPr>
          </w:p>
          <w:p w14:paraId="7A2B4262" w14:textId="77777777" w:rsidR="00FD7665" w:rsidRPr="00FF2A17" w:rsidRDefault="00FD7665" w:rsidP="00F5651A">
            <w:pPr>
              <w:jc w:val="center"/>
              <w:rPr>
                <w:rFonts w:ascii="GHEA Grapalat" w:hAnsi="GHEA Grapalat"/>
                <w:b/>
                <w:i/>
                <w:sz w:val="18"/>
                <w:lang w:val="nb-NO"/>
              </w:rPr>
            </w:pPr>
          </w:p>
          <w:p w14:paraId="285E272C" w14:textId="77777777" w:rsidR="00FD7665" w:rsidRPr="00FF2A17" w:rsidRDefault="00FD7665" w:rsidP="00F5651A">
            <w:pPr>
              <w:jc w:val="center"/>
              <w:rPr>
                <w:rFonts w:ascii="GHEA Grapalat" w:hAnsi="GHEA Grapalat"/>
                <w:b/>
                <w:i/>
                <w:sz w:val="18"/>
                <w:lang w:val="nb-NO"/>
              </w:rPr>
            </w:pPr>
          </w:p>
          <w:p w14:paraId="3F11945B" w14:textId="77777777" w:rsidR="00FD7665" w:rsidRPr="00FF2A17" w:rsidRDefault="00FD7665" w:rsidP="00F5651A">
            <w:pPr>
              <w:jc w:val="center"/>
              <w:rPr>
                <w:rFonts w:ascii="GHEA Grapalat" w:hAnsi="GHEA Grapalat"/>
                <w:b/>
                <w:i/>
                <w:sz w:val="18"/>
                <w:lang w:val="nb-NO"/>
              </w:rPr>
            </w:pPr>
          </w:p>
          <w:p w14:paraId="20754AF1" w14:textId="77777777" w:rsidR="00FD7665" w:rsidRPr="00FF2A17" w:rsidRDefault="00FD7665" w:rsidP="00F5651A">
            <w:pPr>
              <w:jc w:val="center"/>
              <w:rPr>
                <w:rFonts w:ascii="GHEA Grapalat" w:hAnsi="GHEA Grapalat"/>
                <w:b/>
                <w:i/>
                <w:sz w:val="18"/>
                <w:lang w:val="nb-NO"/>
              </w:rPr>
            </w:pPr>
          </w:p>
          <w:p w14:paraId="4EC8B7E5" w14:textId="77777777" w:rsidR="00FD7665" w:rsidRPr="00FF2A17" w:rsidRDefault="00FD7665" w:rsidP="00F5651A">
            <w:pPr>
              <w:jc w:val="center"/>
              <w:rPr>
                <w:rFonts w:ascii="GHEA Grapalat" w:hAnsi="GHEA Grapalat"/>
                <w:b/>
                <w:i/>
                <w:sz w:val="18"/>
                <w:lang w:val="nb-NO"/>
              </w:rPr>
            </w:pPr>
          </w:p>
          <w:p w14:paraId="0543BCD0" w14:textId="77777777" w:rsidR="00FD7665" w:rsidRPr="00FF2A17" w:rsidRDefault="00FD7665" w:rsidP="00F5651A">
            <w:pPr>
              <w:jc w:val="center"/>
              <w:rPr>
                <w:rFonts w:ascii="GHEA Grapalat" w:hAnsi="GHEA Grapalat"/>
                <w:b/>
                <w:i/>
                <w:sz w:val="18"/>
                <w:lang w:val="nb-NO"/>
              </w:rPr>
            </w:pPr>
            <w:r w:rsidRPr="00FF2A17">
              <w:rPr>
                <w:rFonts w:ascii="GHEA Grapalat" w:hAnsi="GHEA Grapalat"/>
                <w:b/>
                <w:i/>
                <w:sz w:val="18"/>
                <w:lang w:val="nb-NO"/>
              </w:rPr>
              <w:t>---------------------------------</w:t>
            </w:r>
          </w:p>
          <w:p w14:paraId="12AF2B44" w14:textId="77777777" w:rsidR="00FD7665" w:rsidRPr="00FF2A17" w:rsidRDefault="00FD7665" w:rsidP="00F5651A">
            <w:pPr>
              <w:jc w:val="center"/>
              <w:rPr>
                <w:rFonts w:ascii="GHEA Grapalat" w:hAnsi="GHEA Grapalat"/>
                <w:b/>
                <w:i/>
                <w:sz w:val="18"/>
                <w:lang w:val="nb-NO"/>
              </w:rPr>
            </w:pPr>
            <w:r w:rsidRPr="00FF2A17">
              <w:rPr>
                <w:rFonts w:ascii="GHEA Grapalat" w:hAnsi="GHEA Grapalat"/>
                <w:b/>
                <w:i/>
                <w:sz w:val="18"/>
                <w:lang w:val="nb-NO"/>
              </w:rPr>
              <w:t>/ստորագրություն/</w:t>
            </w:r>
          </w:p>
          <w:p w14:paraId="651B8FEA" w14:textId="77777777" w:rsidR="00FD7665" w:rsidRPr="00FF2A17" w:rsidRDefault="00FD7665" w:rsidP="00F5651A">
            <w:pPr>
              <w:jc w:val="center"/>
              <w:rPr>
                <w:rFonts w:ascii="GHEA Grapalat" w:hAnsi="GHEA Grapalat"/>
                <w:b/>
                <w:i/>
                <w:sz w:val="18"/>
                <w:lang w:val="nb-NO"/>
              </w:rPr>
            </w:pPr>
            <w:r w:rsidRPr="00FF2A17">
              <w:rPr>
                <w:rFonts w:ascii="GHEA Grapalat" w:hAnsi="GHEA Grapalat"/>
                <w:b/>
                <w:i/>
                <w:sz w:val="18"/>
                <w:lang w:val="nb-NO"/>
              </w:rPr>
              <w:t>Կ.Տ</w:t>
            </w:r>
          </w:p>
        </w:tc>
      </w:tr>
      <w:tr w:rsidR="007678FA" w:rsidRPr="00F566BF" w14:paraId="2CBE2923" w14:textId="77777777" w:rsidTr="00FD7665">
        <w:tblPrEx>
          <w:jc w:val="left"/>
        </w:tblPrEx>
        <w:trPr>
          <w:gridBefore w:val="1"/>
          <w:gridAfter w:val="1"/>
          <w:wBefore w:w="931" w:type="dxa"/>
          <w:wAfter w:w="61" w:type="dxa"/>
        </w:trPr>
        <w:tc>
          <w:tcPr>
            <w:tcW w:w="4536" w:type="dxa"/>
            <w:gridSpan w:val="3"/>
          </w:tcPr>
          <w:p w14:paraId="0B52B847" w14:textId="77777777" w:rsidR="007678FA" w:rsidRPr="00F566BF" w:rsidRDefault="007678FA" w:rsidP="00E53C12">
            <w:pPr>
              <w:rPr>
                <w:rFonts w:ascii="GHEA Grapalat" w:hAnsi="GHEA Grapalat"/>
                <w:sz w:val="20"/>
                <w:lang w:val="pt-BR"/>
              </w:rPr>
            </w:pPr>
          </w:p>
        </w:tc>
        <w:tc>
          <w:tcPr>
            <w:tcW w:w="4111" w:type="dxa"/>
          </w:tcPr>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75538D80" w14:textId="37D99F9F" w:rsidR="007678FA" w:rsidRPr="001B60D2" w:rsidRDefault="007678FA" w:rsidP="001B60D2">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D571937" w14:textId="77777777" w:rsidR="00903612" w:rsidRDefault="00903612" w:rsidP="001B60D2">
      <w:pPr>
        <w:jc w:val="right"/>
        <w:rPr>
          <w:rFonts w:ascii="GHEA Grapalat" w:hAnsi="GHEA Grapalat"/>
          <w:i/>
          <w:sz w:val="18"/>
          <w:lang w:val="hy-AM"/>
        </w:rPr>
      </w:pPr>
    </w:p>
    <w:p w14:paraId="76754837" w14:textId="77777777" w:rsidR="00903612" w:rsidRDefault="00903612" w:rsidP="001B60D2">
      <w:pPr>
        <w:jc w:val="right"/>
        <w:rPr>
          <w:rFonts w:ascii="GHEA Grapalat" w:hAnsi="GHEA Grapalat"/>
          <w:i/>
          <w:sz w:val="18"/>
          <w:lang w:val="hy-AM"/>
        </w:rPr>
      </w:pPr>
    </w:p>
    <w:p w14:paraId="68375683" w14:textId="77777777" w:rsidR="00903612" w:rsidRDefault="00903612" w:rsidP="001B60D2">
      <w:pPr>
        <w:jc w:val="right"/>
        <w:rPr>
          <w:rFonts w:ascii="GHEA Grapalat" w:hAnsi="GHEA Grapalat"/>
          <w:i/>
          <w:sz w:val="18"/>
          <w:lang w:val="hy-AM"/>
        </w:rPr>
      </w:pPr>
    </w:p>
    <w:p w14:paraId="24807012" w14:textId="77777777" w:rsidR="00903612" w:rsidRDefault="00903612" w:rsidP="001B60D2">
      <w:pPr>
        <w:jc w:val="right"/>
        <w:rPr>
          <w:rFonts w:ascii="GHEA Grapalat" w:hAnsi="GHEA Grapalat"/>
          <w:i/>
          <w:sz w:val="18"/>
          <w:lang w:val="hy-AM"/>
        </w:rPr>
      </w:pPr>
    </w:p>
    <w:p w14:paraId="7EBF2CCD" w14:textId="77777777" w:rsidR="00B169E1" w:rsidRDefault="00B169E1" w:rsidP="001B60D2">
      <w:pPr>
        <w:jc w:val="right"/>
        <w:rPr>
          <w:rFonts w:ascii="GHEA Grapalat" w:hAnsi="GHEA Grapalat"/>
          <w:i/>
          <w:sz w:val="18"/>
          <w:lang w:val="hy-AM"/>
        </w:rPr>
      </w:pPr>
    </w:p>
    <w:p w14:paraId="16B7E91A" w14:textId="77777777" w:rsidR="0026259C" w:rsidRDefault="0026259C" w:rsidP="001B60D2">
      <w:pPr>
        <w:jc w:val="right"/>
        <w:rPr>
          <w:rFonts w:ascii="GHEA Grapalat" w:hAnsi="GHEA Grapalat"/>
          <w:i/>
          <w:sz w:val="18"/>
          <w:lang w:val="hy-AM"/>
        </w:rPr>
      </w:pPr>
    </w:p>
    <w:p w14:paraId="216858DE" w14:textId="7FE308AA" w:rsidR="007678FA" w:rsidRPr="00F566BF" w:rsidRDefault="001B60D2" w:rsidP="001B60D2">
      <w:pPr>
        <w:jc w:val="right"/>
        <w:rPr>
          <w:rFonts w:ascii="GHEA Grapalat" w:hAnsi="GHEA Grapalat"/>
          <w:sz w:val="20"/>
          <w:szCs w:val="20"/>
          <w:lang w:val="hy-AM"/>
        </w:rPr>
      </w:pPr>
      <w:r w:rsidRPr="00F566BF">
        <w:rPr>
          <w:rFonts w:ascii="GHEA Grapalat" w:hAnsi="GHEA Grapalat"/>
          <w:i/>
          <w:sz w:val="18"/>
          <w:lang w:val="hy-AM"/>
        </w:rPr>
        <w:t xml:space="preserve">Հավելված N </w:t>
      </w:r>
      <w:r w:rsidRPr="00F029CE">
        <w:rPr>
          <w:rFonts w:ascii="GHEA Grapalat" w:hAnsi="GHEA Grapalat"/>
          <w:i/>
          <w:sz w:val="18"/>
          <w:lang w:val="nb-NO"/>
        </w:rPr>
        <w:t>1</w:t>
      </w:r>
    </w:p>
    <w:p w14:paraId="3E36D6B9" w14:textId="4460E3C3" w:rsidR="007678FA" w:rsidRPr="00F566BF" w:rsidRDefault="00D11360" w:rsidP="007678FA">
      <w:pPr>
        <w:jc w:val="right"/>
        <w:rPr>
          <w:rFonts w:ascii="GHEA Grapalat" w:hAnsi="GHEA Grapalat"/>
          <w:i/>
          <w:sz w:val="18"/>
          <w:lang w:val="hy-AM"/>
        </w:rPr>
      </w:pPr>
      <w:r w:rsidRPr="00F566BF">
        <w:rPr>
          <w:rFonts w:ascii="GHEA Grapalat" w:hAnsi="GHEA Grapalat"/>
          <w:i/>
          <w:sz w:val="18"/>
          <w:lang w:val="hy-AM"/>
        </w:rPr>
        <w:t xml:space="preserve"> </w:t>
      </w:r>
      <w:r w:rsidR="007678FA" w:rsidRPr="00F566BF">
        <w:rPr>
          <w:rFonts w:ascii="GHEA Grapalat" w:hAnsi="GHEA Grapalat"/>
          <w:i/>
          <w:sz w:val="18"/>
          <w:lang w:val="hy-AM"/>
        </w:rPr>
        <w:t>«         »              20</w:t>
      </w:r>
      <w:r w:rsidR="00FD7665" w:rsidRPr="00F029CE">
        <w:rPr>
          <w:rFonts w:ascii="GHEA Grapalat" w:hAnsi="GHEA Grapalat"/>
          <w:i/>
          <w:sz w:val="18"/>
          <w:lang w:val="nb-NO"/>
        </w:rPr>
        <w:t>2</w:t>
      </w:r>
      <w:r w:rsidR="007678FA" w:rsidRPr="00F566BF">
        <w:rPr>
          <w:rFonts w:ascii="GHEA Grapalat" w:hAnsi="GHEA Grapalat"/>
          <w:i/>
          <w:sz w:val="18"/>
          <w:lang w:val="hy-AM"/>
        </w:rPr>
        <w:t xml:space="preserve">  թ. կնքված </w:t>
      </w:r>
    </w:p>
    <w:p w14:paraId="7BB021CA" w14:textId="5277DA10" w:rsidR="007678FA" w:rsidRPr="00677E14" w:rsidRDefault="007678FA" w:rsidP="00677E14">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2F0D3E8A" w14:textId="77777777" w:rsidR="007678FA" w:rsidRPr="00F566BF" w:rsidRDefault="007678FA" w:rsidP="007678FA">
      <w:pPr>
        <w:jc w:val="center"/>
        <w:rPr>
          <w:rFonts w:ascii="GHEA Grapalat" w:hAnsi="GHEA Grapalat"/>
          <w:sz w:val="20"/>
          <w:lang w:val="hy-AM"/>
        </w:rPr>
      </w:pPr>
    </w:p>
    <w:p w14:paraId="28765779" w14:textId="77777777" w:rsidR="0026259C" w:rsidRDefault="0026259C"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65" w:type="dxa"/>
        <w:tblInd w:w="2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1250"/>
        <w:gridCol w:w="4599"/>
        <w:gridCol w:w="788"/>
        <w:gridCol w:w="708"/>
        <w:gridCol w:w="615"/>
        <w:gridCol w:w="575"/>
        <w:gridCol w:w="795"/>
      </w:tblGrid>
      <w:tr w:rsidR="00D11360" w:rsidRPr="00F566BF" w14:paraId="3655D0FA" w14:textId="77777777" w:rsidTr="0026259C">
        <w:tc>
          <w:tcPr>
            <w:tcW w:w="10065" w:type="dxa"/>
            <w:gridSpan w:val="8"/>
            <w:tcBorders>
              <w:top w:val="single" w:sz="4" w:space="0" w:color="auto"/>
              <w:left w:val="single" w:sz="4" w:space="0" w:color="auto"/>
              <w:bottom w:val="single" w:sz="4" w:space="0" w:color="auto"/>
              <w:right w:val="single" w:sz="4" w:space="0" w:color="auto"/>
            </w:tcBorders>
          </w:tcPr>
          <w:p w14:paraId="5E8BDACD" w14:textId="77777777" w:rsidR="00D11360" w:rsidRPr="00F566BF" w:rsidRDefault="00D11360" w:rsidP="002F3B8C">
            <w:pPr>
              <w:jc w:val="center"/>
              <w:rPr>
                <w:rFonts w:ascii="GHEA Grapalat" w:hAnsi="GHEA Grapalat"/>
                <w:sz w:val="18"/>
              </w:rPr>
            </w:pPr>
            <w:r w:rsidRPr="00F566BF">
              <w:rPr>
                <w:rFonts w:ascii="GHEA Grapalat" w:hAnsi="GHEA Grapalat"/>
                <w:sz w:val="18"/>
              </w:rPr>
              <w:t>Ծառայության</w:t>
            </w:r>
          </w:p>
        </w:tc>
      </w:tr>
      <w:tr w:rsidR="00D11360" w:rsidRPr="00F566BF" w14:paraId="7CC26E91" w14:textId="77777777" w:rsidTr="0026259C">
        <w:trPr>
          <w:trHeight w:val="207"/>
        </w:trPr>
        <w:tc>
          <w:tcPr>
            <w:tcW w:w="735" w:type="dxa"/>
            <w:vMerge w:val="restart"/>
            <w:textDirection w:val="btLr"/>
            <w:vAlign w:val="center"/>
          </w:tcPr>
          <w:p w14:paraId="153ECCE2" w14:textId="77777777" w:rsidR="00D11360" w:rsidRPr="00F829FC" w:rsidRDefault="00D11360" w:rsidP="002F3B8C">
            <w:pPr>
              <w:ind w:left="113" w:right="113"/>
              <w:jc w:val="center"/>
              <w:rPr>
                <w:rFonts w:ascii="GHEA Grapalat" w:hAnsi="GHEA Grapalat"/>
                <w:sz w:val="14"/>
                <w:szCs w:val="14"/>
              </w:rPr>
            </w:pPr>
            <w:r w:rsidRPr="00F829FC">
              <w:rPr>
                <w:rFonts w:ascii="GHEA Grapalat" w:hAnsi="GHEA Grapalat"/>
                <w:sz w:val="14"/>
                <w:szCs w:val="14"/>
              </w:rPr>
              <w:t>հրավերով նախատեսված չափաբաժնի համարը</w:t>
            </w:r>
          </w:p>
        </w:tc>
        <w:tc>
          <w:tcPr>
            <w:tcW w:w="1250" w:type="dxa"/>
            <w:vMerge w:val="restart"/>
            <w:textDirection w:val="btLr"/>
            <w:vAlign w:val="center"/>
          </w:tcPr>
          <w:p w14:paraId="2546A736" w14:textId="77777777" w:rsidR="00D11360" w:rsidRPr="00F829FC" w:rsidRDefault="00D11360" w:rsidP="002F3B8C">
            <w:pPr>
              <w:ind w:left="113" w:right="113"/>
              <w:jc w:val="center"/>
              <w:rPr>
                <w:rFonts w:ascii="GHEA Grapalat" w:hAnsi="GHEA Grapalat"/>
                <w:sz w:val="14"/>
                <w:szCs w:val="14"/>
              </w:rPr>
            </w:pPr>
            <w:r w:rsidRPr="00F829FC">
              <w:rPr>
                <w:rFonts w:ascii="GHEA Grapalat" w:hAnsi="GHEA Grapalat"/>
                <w:sz w:val="14"/>
                <w:szCs w:val="14"/>
              </w:rPr>
              <w:t>գնումների պլանով նախատեսված միջանցիկ ծածկագիրը` ըստ ԳՄԱ դասակարգման (CPV)</w:t>
            </w:r>
          </w:p>
        </w:tc>
        <w:tc>
          <w:tcPr>
            <w:tcW w:w="4599" w:type="dxa"/>
            <w:vMerge w:val="restart"/>
            <w:vAlign w:val="center"/>
          </w:tcPr>
          <w:p w14:paraId="2289836F" w14:textId="77777777" w:rsidR="00D11360" w:rsidRPr="00F829FC" w:rsidRDefault="00D11360" w:rsidP="002F3B8C">
            <w:pPr>
              <w:ind w:left="113" w:right="113"/>
              <w:jc w:val="center"/>
              <w:rPr>
                <w:rFonts w:ascii="GHEA Grapalat" w:hAnsi="GHEA Grapalat"/>
                <w:sz w:val="14"/>
                <w:szCs w:val="14"/>
              </w:rPr>
            </w:pPr>
            <w:r w:rsidRPr="00F829FC">
              <w:rPr>
                <w:rFonts w:ascii="GHEA Grapalat" w:hAnsi="GHEA Grapalat"/>
                <w:sz w:val="14"/>
                <w:szCs w:val="14"/>
              </w:rPr>
              <w:t>տեխնիկական բնութագիրը</w:t>
            </w:r>
          </w:p>
        </w:tc>
        <w:tc>
          <w:tcPr>
            <w:tcW w:w="788" w:type="dxa"/>
            <w:vMerge w:val="restart"/>
            <w:textDirection w:val="btLr"/>
            <w:vAlign w:val="center"/>
          </w:tcPr>
          <w:p w14:paraId="1083F160" w14:textId="77777777" w:rsidR="00D11360" w:rsidRPr="00F829FC" w:rsidRDefault="00D11360" w:rsidP="002F3B8C">
            <w:pPr>
              <w:ind w:left="113" w:right="113"/>
              <w:jc w:val="center"/>
              <w:rPr>
                <w:rFonts w:ascii="GHEA Grapalat" w:hAnsi="GHEA Grapalat"/>
                <w:sz w:val="14"/>
                <w:szCs w:val="14"/>
              </w:rPr>
            </w:pPr>
            <w:r w:rsidRPr="00F829FC">
              <w:rPr>
                <w:rFonts w:ascii="GHEA Grapalat" w:hAnsi="GHEA Grapalat"/>
                <w:sz w:val="14"/>
                <w:szCs w:val="14"/>
              </w:rPr>
              <w:t>չափման միավորը</w:t>
            </w:r>
          </w:p>
        </w:tc>
        <w:tc>
          <w:tcPr>
            <w:tcW w:w="708" w:type="dxa"/>
            <w:vMerge w:val="restart"/>
            <w:textDirection w:val="btLr"/>
            <w:vAlign w:val="center"/>
          </w:tcPr>
          <w:p w14:paraId="30CF9E42" w14:textId="77777777" w:rsidR="00D11360" w:rsidRPr="00F829FC" w:rsidRDefault="00D11360" w:rsidP="002F3B8C">
            <w:pPr>
              <w:ind w:left="113" w:right="113"/>
              <w:jc w:val="center"/>
              <w:rPr>
                <w:rFonts w:ascii="GHEA Grapalat" w:hAnsi="GHEA Grapalat"/>
                <w:sz w:val="14"/>
                <w:szCs w:val="14"/>
              </w:rPr>
            </w:pPr>
            <w:r w:rsidRPr="00F829FC">
              <w:rPr>
                <w:rFonts w:ascii="GHEA Grapalat" w:hAnsi="GHEA Grapalat"/>
                <w:sz w:val="14"/>
                <w:szCs w:val="14"/>
              </w:rPr>
              <w:t>ընդհանուր գինը/ՀՀ դրամ</w:t>
            </w:r>
          </w:p>
        </w:tc>
        <w:tc>
          <w:tcPr>
            <w:tcW w:w="615" w:type="dxa"/>
            <w:vMerge w:val="restart"/>
            <w:textDirection w:val="btLr"/>
            <w:vAlign w:val="center"/>
          </w:tcPr>
          <w:p w14:paraId="27F70E2A" w14:textId="77777777" w:rsidR="00D11360" w:rsidRPr="00F829FC" w:rsidRDefault="00D11360" w:rsidP="002F3B8C">
            <w:pPr>
              <w:ind w:left="113" w:right="113"/>
              <w:jc w:val="center"/>
              <w:rPr>
                <w:rFonts w:ascii="GHEA Grapalat" w:hAnsi="GHEA Grapalat"/>
                <w:sz w:val="14"/>
                <w:szCs w:val="14"/>
              </w:rPr>
            </w:pPr>
            <w:r w:rsidRPr="00F829FC">
              <w:rPr>
                <w:rFonts w:ascii="GHEA Grapalat" w:hAnsi="GHEA Grapalat"/>
                <w:sz w:val="14"/>
                <w:szCs w:val="14"/>
              </w:rPr>
              <w:t>ընդհանուր քանակը</w:t>
            </w:r>
          </w:p>
        </w:tc>
        <w:tc>
          <w:tcPr>
            <w:tcW w:w="1370" w:type="dxa"/>
            <w:gridSpan w:val="2"/>
            <w:vAlign w:val="center"/>
          </w:tcPr>
          <w:p w14:paraId="4BE71FF9" w14:textId="77777777" w:rsidR="00D11360" w:rsidRPr="00F829FC" w:rsidRDefault="00D11360" w:rsidP="002F3B8C">
            <w:pPr>
              <w:jc w:val="center"/>
              <w:rPr>
                <w:rFonts w:ascii="GHEA Grapalat" w:hAnsi="GHEA Grapalat"/>
                <w:sz w:val="14"/>
                <w:szCs w:val="14"/>
              </w:rPr>
            </w:pPr>
            <w:r w:rsidRPr="00F829FC">
              <w:rPr>
                <w:rFonts w:ascii="GHEA Grapalat" w:hAnsi="GHEA Grapalat"/>
                <w:sz w:val="14"/>
                <w:szCs w:val="14"/>
              </w:rPr>
              <w:t>մատուցման</w:t>
            </w:r>
          </w:p>
        </w:tc>
      </w:tr>
      <w:tr w:rsidR="00D11360" w:rsidRPr="00F566BF" w14:paraId="4DDF13CA" w14:textId="77777777" w:rsidTr="0026259C">
        <w:trPr>
          <w:trHeight w:val="1445"/>
        </w:trPr>
        <w:tc>
          <w:tcPr>
            <w:tcW w:w="735" w:type="dxa"/>
            <w:vMerge/>
            <w:vAlign w:val="center"/>
          </w:tcPr>
          <w:p w14:paraId="4A18AC15" w14:textId="77777777" w:rsidR="00D11360" w:rsidRPr="00F829FC" w:rsidRDefault="00D11360" w:rsidP="002F3B8C">
            <w:pPr>
              <w:jc w:val="center"/>
              <w:rPr>
                <w:rFonts w:ascii="GHEA Grapalat" w:hAnsi="GHEA Grapalat"/>
                <w:sz w:val="14"/>
                <w:szCs w:val="14"/>
              </w:rPr>
            </w:pPr>
          </w:p>
        </w:tc>
        <w:tc>
          <w:tcPr>
            <w:tcW w:w="1250" w:type="dxa"/>
            <w:vMerge/>
            <w:vAlign w:val="center"/>
          </w:tcPr>
          <w:p w14:paraId="2F8E81C3" w14:textId="77777777" w:rsidR="00D11360" w:rsidRPr="00F829FC" w:rsidRDefault="00D11360" w:rsidP="002F3B8C">
            <w:pPr>
              <w:jc w:val="center"/>
              <w:rPr>
                <w:rFonts w:ascii="GHEA Grapalat" w:hAnsi="GHEA Grapalat"/>
                <w:sz w:val="14"/>
                <w:szCs w:val="14"/>
              </w:rPr>
            </w:pPr>
          </w:p>
        </w:tc>
        <w:tc>
          <w:tcPr>
            <w:tcW w:w="4599" w:type="dxa"/>
            <w:vMerge/>
            <w:vAlign w:val="center"/>
          </w:tcPr>
          <w:p w14:paraId="0914F168" w14:textId="77777777" w:rsidR="00D11360" w:rsidRPr="00F829FC" w:rsidRDefault="00D11360" w:rsidP="002F3B8C">
            <w:pPr>
              <w:ind w:left="113" w:right="113"/>
              <w:jc w:val="center"/>
              <w:rPr>
                <w:rFonts w:ascii="GHEA Grapalat" w:hAnsi="GHEA Grapalat"/>
                <w:sz w:val="14"/>
                <w:szCs w:val="14"/>
              </w:rPr>
            </w:pPr>
          </w:p>
        </w:tc>
        <w:tc>
          <w:tcPr>
            <w:tcW w:w="788" w:type="dxa"/>
            <w:vMerge/>
            <w:textDirection w:val="btLr"/>
            <w:vAlign w:val="center"/>
          </w:tcPr>
          <w:p w14:paraId="037DD4EA" w14:textId="77777777" w:rsidR="00D11360" w:rsidRPr="00F829FC" w:rsidRDefault="00D11360" w:rsidP="002F3B8C">
            <w:pPr>
              <w:ind w:left="113" w:right="113"/>
              <w:jc w:val="center"/>
              <w:rPr>
                <w:rFonts w:ascii="GHEA Grapalat" w:hAnsi="GHEA Grapalat"/>
                <w:sz w:val="14"/>
                <w:szCs w:val="14"/>
              </w:rPr>
            </w:pPr>
          </w:p>
        </w:tc>
        <w:tc>
          <w:tcPr>
            <w:tcW w:w="708" w:type="dxa"/>
            <w:vMerge/>
            <w:textDirection w:val="btLr"/>
            <w:vAlign w:val="center"/>
          </w:tcPr>
          <w:p w14:paraId="0D5DB5FB" w14:textId="77777777" w:rsidR="00D11360" w:rsidRPr="00F829FC" w:rsidRDefault="00D11360" w:rsidP="002F3B8C">
            <w:pPr>
              <w:ind w:left="113" w:right="113"/>
              <w:jc w:val="center"/>
              <w:rPr>
                <w:rFonts w:ascii="GHEA Grapalat" w:hAnsi="GHEA Grapalat"/>
                <w:sz w:val="14"/>
                <w:szCs w:val="14"/>
              </w:rPr>
            </w:pPr>
          </w:p>
        </w:tc>
        <w:tc>
          <w:tcPr>
            <w:tcW w:w="615" w:type="dxa"/>
            <w:vMerge/>
            <w:textDirection w:val="btLr"/>
            <w:vAlign w:val="center"/>
          </w:tcPr>
          <w:p w14:paraId="5F1B0EA9" w14:textId="77777777" w:rsidR="00D11360" w:rsidRPr="00F829FC" w:rsidRDefault="00D11360" w:rsidP="002F3B8C">
            <w:pPr>
              <w:ind w:left="113" w:right="113"/>
              <w:jc w:val="center"/>
              <w:rPr>
                <w:rFonts w:ascii="GHEA Grapalat" w:hAnsi="GHEA Grapalat"/>
                <w:sz w:val="14"/>
                <w:szCs w:val="14"/>
              </w:rPr>
            </w:pPr>
          </w:p>
        </w:tc>
        <w:tc>
          <w:tcPr>
            <w:tcW w:w="575" w:type="dxa"/>
            <w:textDirection w:val="btLr"/>
            <w:vAlign w:val="center"/>
          </w:tcPr>
          <w:p w14:paraId="2C0E573E" w14:textId="77777777" w:rsidR="00D11360" w:rsidRPr="00F829FC" w:rsidRDefault="00D11360" w:rsidP="002F3B8C">
            <w:pPr>
              <w:ind w:left="113" w:right="113"/>
              <w:jc w:val="center"/>
              <w:rPr>
                <w:rFonts w:ascii="GHEA Grapalat" w:hAnsi="GHEA Grapalat"/>
                <w:sz w:val="14"/>
                <w:szCs w:val="14"/>
              </w:rPr>
            </w:pPr>
            <w:r w:rsidRPr="00F829FC">
              <w:rPr>
                <w:rFonts w:ascii="GHEA Grapalat" w:hAnsi="GHEA Grapalat"/>
                <w:sz w:val="14"/>
                <w:szCs w:val="14"/>
              </w:rPr>
              <w:t>հասցեն</w:t>
            </w:r>
          </w:p>
        </w:tc>
        <w:tc>
          <w:tcPr>
            <w:tcW w:w="795" w:type="dxa"/>
            <w:textDirection w:val="btLr"/>
            <w:vAlign w:val="center"/>
          </w:tcPr>
          <w:p w14:paraId="3D35A3F0" w14:textId="7A665DFA" w:rsidR="00D11360" w:rsidRPr="00F829FC" w:rsidRDefault="00D11360" w:rsidP="0090011C">
            <w:pPr>
              <w:ind w:left="113" w:right="113"/>
              <w:jc w:val="center"/>
              <w:rPr>
                <w:rFonts w:ascii="GHEA Grapalat" w:hAnsi="GHEA Grapalat"/>
                <w:sz w:val="14"/>
                <w:szCs w:val="14"/>
              </w:rPr>
            </w:pPr>
            <w:r w:rsidRPr="00F829FC">
              <w:rPr>
                <w:rFonts w:ascii="GHEA Grapalat" w:hAnsi="GHEA Grapalat"/>
                <w:sz w:val="14"/>
                <w:szCs w:val="14"/>
              </w:rPr>
              <w:t>Ժամկետը</w:t>
            </w:r>
          </w:p>
        </w:tc>
      </w:tr>
      <w:tr w:rsidR="00E47FE7" w:rsidRPr="000E5DA2" w14:paraId="5DC50B02" w14:textId="77777777" w:rsidTr="0026259C">
        <w:trPr>
          <w:cantSplit/>
          <w:trHeight w:val="2300"/>
        </w:trPr>
        <w:tc>
          <w:tcPr>
            <w:tcW w:w="735" w:type="dxa"/>
            <w:vAlign w:val="center"/>
          </w:tcPr>
          <w:p w14:paraId="020711EA" w14:textId="77777777" w:rsidR="00E47FE7" w:rsidRPr="00E47FE7" w:rsidRDefault="00E47FE7" w:rsidP="00E47FE7">
            <w:pPr>
              <w:jc w:val="center"/>
              <w:rPr>
                <w:rFonts w:ascii="GHEA Grapalat" w:hAnsi="GHEA Grapalat"/>
                <w:sz w:val="16"/>
                <w:szCs w:val="16"/>
              </w:rPr>
            </w:pPr>
            <w:r w:rsidRPr="00E47FE7">
              <w:rPr>
                <w:rFonts w:ascii="GHEA Grapalat" w:hAnsi="GHEA Grapalat"/>
                <w:sz w:val="16"/>
                <w:szCs w:val="16"/>
              </w:rPr>
              <w:t>1</w:t>
            </w:r>
          </w:p>
        </w:tc>
        <w:tc>
          <w:tcPr>
            <w:tcW w:w="1250" w:type="dxa"/>
            <w:vAlign w:val="center"/>
          </w:tcPr>
          <w:p w14:paraId="6446F634" w14:textId="1F3D742C" w:rsidR="00E47FE7" w:rsidRPr="00E47FE7" w:rsidRDefault="00E47FE7" w:rsidP="00E47FE7">
            <w:pPr>
              <w:jc w:val="center"/>
              <w:rPr>
                <w:rFonts w:ascii="GHEA Grapalat" w:hAnsi="GHEA Grapalat"/>
                <w:sz w:val="16"/>
                <w:szCs w:val="16"/>
              </w:rPr>
            </w:pPr>
            <w:r w:rsidRPr="00E47FE7">
              <w:rPr>
                <w:rFonts w:ascii="GHEA Grapalat" w:hAnsi="GHEA Grapalat"/>
                <w:sz w:val="16"/>
                <w:szCs w:val="16"/>
              </w:rPr>
              <w:t>66511170/505</w:t>
            </w:r>
          </w:p>
        </w:tc>
        <w:tc>
          <w:tcPr>
            <w:tcW w:w="4599" w:type="dxa"/>
            <w:vAlign w:val="center"/>
          </w:tcPr>
          <w:p w14:paraId="1025A0BB" w14:textId="77777777" w:rsidR="00E47FE7" w:rsidRPr="002744B5" w:rsidRDefault="00E47FE7" w:rsidP="00E47FE7">
            <w:pPr>
              <w:ind w:left="16"/>
              <w:rPr>
                <w:rFonts w:ascii="GHEA Grapalat" w:hAnsi="GHEA Grapalat"/>
                <w:sz w:val="16"/>
                <w:szCs w:val="16"/>
              </w:rPr>
            </w:pPr>
            <w:r w:rsidRPr="002744B5">
              <w:rPr>
                <w:rFonts w:ascii="GHEA Grapalat" w:hAnsi="GHEA Grapalat"/>
                <w:sz w:val="16"/>
                <w:szCs w:val="16"/>
              </w:rPr>
              <w:t>ՀՀ Ազգային ժողովի հաշվեկշռում հաշվառված BMW 750LI XDRIVE</w:t>
            </w:r>
          </w:p>
          <w:p w14:paraId="0E93D54B" w14:textId="77777777" w:rsidR="00E47FE7" w:rsidRPr="00E47FE7" w:rsidRDefault="00E47FE7" w:rsidP="00E47FE7">
            <w:pPr>
              <w:ind w:left="16"/>
              <w:rPr>
                <w:rFonts w:ascii="GHEA Grapalat" w:hAnsi="GHEA Grapalat"/>
                <w:sz w:val="16"/>
                <w:szCs w:val="16"/>
              </w:rPr>
            </w:pPr>
            <w:r w:rsidRPr="002744B5">
              <w:rPr>
                <w:rFonts w:ascii="GHEA Grapalat" w:hAnsi="GHEA Grapalat"/>
                <w:sz w:val="16"/>
                <w:szCs w:val="16"/>
              </w:rPr>
              <w:t>LIMOUSINE մոդելի տրանսպորտային միջոցի ԿԱՍԿՈ ապահովագրություն</w:t>
            </w:r>
            <w:r w:rsidRPr="00E47FE7">
              <w:rPr>
                <w:rFonts w:ascii="GHEA Grapalat" w:hAnsi="GHEA Grapalat"/>
                <w:sz w:val="16"/>
                <w:szCs w:val="16"/>
              </w:rPr>
              <w:t>։</w:t>
            </w:r>
          </w:p>
          <w:p w14:paraId="586A49EE" w14:textId="77777777" w:rsidR="00E47FE7" w:rsidRPr="00E47FE7" w:rsidRDefault="00E47FE7" w:rsidP="00E47FE7">
            <w:pPr>
              <w:ind w:left="16"/>
              <w:rPr>
                <w:rFonts w:ascii="GHEA Grapalat" w:hAnsi="GHEA Grapalat"/>
                <w:sz w:val="16"/>
                <w:szCs w:val="16"/>
              </w:rPr>
            </w:pPr>
            <w:r w:rsidRPr="00E47FE7">
              <w:rPr>
                <w:rFonts w:ascii="GHEA Grapalat" w:hAnsi="GHEA Grapalat"/>
                <w:sz w:val="16"/>
                <w:szCs w:val="16"/>
              </w:rPr>
              <w:t>ՏՄ օգտագործման նպատակ՝ ծառայողական,</w:t>
            </w:r>
          </w:p>
          <w:p w14:paraId="00A30555" w14:textId="77777777" w:rsidR="00E47FE7" w:rsidRPr="00E47FE7" w:rsidRDefault="00E47FE7" w:rsidP="00E47FE7">
            <w:pPr>
              <w:ind w:left="16"/>
              <w:rPr>
                <w:rFonts w:ascii="GHEA Grapalat" w:hAnsi="GHEA Grapalat"/>
                <w:sz w:val="16"/>
                <w:szCs w:val="16"/>
              </w:rPr>
            </w:pPr>
            <w:r w:rsidRPr="00E47FE7">
              <w:rPr>
                <w:rFonts w:ascii="GHEA Grapalat" w:hAnsi="GHEA Grapalat"/>
                <w:sz w:val="16"/>
                <w:szCs w:val="16"/>
              </w:rPr>
              <w:t>Վարորդի տարիք՝ 23 և բարձր,</w:t>
            </w:r>
          </w:p>
          <w:p w14:paraId="09104781" w14:textId="77777777" w:rsidR="00E47FE7" w:rsidRPr="00E47FE7" w:rsidRDefault="00E47FE7" w:rsidP="00E47FE7">
            <w:pPr>
              <w:ind w:left="16"/>
              <w:rPr>
                <w:rFonts w:ascii="GHEA Grapalat" w:hAnsi="GHEA Grapalat"/>
                <w:sz w:val="16"/>
                <w:szCs w:val="16"/>
              </w:rPr>
            </w:pPr>
            <w:r w:rsidRPr="00E47FE7">
              <w:rPr>
                <w:rFonts w:ascii="GHEA Grapalat" w:hAnsi="GHEA Grapalat"/>
                <w:sz w:val="16"/>
                <w:szCs w:val="16"/>
              </w:rPr>
              <w:t>Վարորդական ստաժ՝ 3 և ավելի:</w:t>
            </w:r>
          </w:p>
          <w:p w14:paraId="5093C720" w14:textId="77777777" w:rsidR="00E47FE7" w:rsidRPr="00E47FE7" w:rsidRDefault="00E47FE7" w:rsidP="00E47FE7">
            <w:pPr>
              <w:ind w:left="16"/>
              <w:rPr>
                <w:rFonts w:ascii="GHEA Grapalat" w:hAnsi="GHEA Grapalat"/>
                <w:sz w:val="16"/>
                <w:szCs w:val="16"/>
              </w:rPr>
            </w:pPr>
            <w:r w:rsidRPr="00E47FE7">
              <w:rPr>
                <w:rFonts w:ascii="GHEA Grapalat" w:hAnsi="GHEA Grapalat"/>
                <w:sz w:val="16"/>
                <w:szCs w:val="16"/>
              </w:rPr>
              <w:t>Արտադրման տարեթիվ՝ 2020,</w:t>
            </w:r>
          </w:p>
          <w:p w14:paraId="504B02DC" w14:textId="77777777" w:rsidR="00E47FE7" w:rsidRPr="00E47FE7" w:rsidRDefault="00E47FE7" w:rsidP="00E47FE7">
            <w:pPr>
              <w:ind w:left="16"/>
              <w:rPr>
                <w:rFonts w:ascii="GHEA Grapalat" w:hAnsi="GHEA Grapalat"/>
                <w:sz w:val="16"/>
                <w:szCs w:val="16"/>
              </w:rPr>
            </w:pPr>
            <w:r w:rsidRPr="00E47FE7">
              <w:rPr>
                <w:rFonts w:ascii="GHEA Grapalat" w:hAnsi="GHEA Grapalat"/>
                <w:sz w:val="16"/>
                <w:szCs w:val="16"/>
              </w:rPr>
              <w:t>Շարժիչ՝ 4.4i,</w:t>
            </w:r>
          </w:p>
          <w:p w14:paraId="68B98730" w14:textId="77777777" w:rsidR="00E47FE7" w:rsidRPr="00E47FE7" w:rsidRDefault="00E47FE7" w:rsidP="00E47FE7">
            <w:pPr>
              <w:ind w:left="16"/>
              <w:rPr>
                <w:rFonts w:ascii="GHEA Grapalat" w:hAnsi="GHEA Grapalat"/>
                <w:sz w:val="16"/>
                <w:szCs w:val="16"/>
              </w:rPr>
            </w:pPr>
            <w:r w:rsidRPr="00E47FE7">
              <w:rPr>
                <w:rFonts w:ascii="GHEA Grapalat" w:hAnsi="GHEA Grapalat"/>
                <w:sz w:val="16"/>
                <w:szCs w:val="16"/>
              </w:rPr>
              <w:t xml:space="preserve">Շարժիչի հզորություն  (ձիաուժ) </w:t>
            </w:r>
          </w:p>
          <w:p w14:paraId="30843167" w14:textId="77777777" w:rsidR="00E47FE7" w:rsidRPr="00E47FE7" w:rsidRDefault="00E47FE7" w:rsidP="00E47FE7">
            <w:pPr>
              <w:ind w:left="16"/>
              <w:rPr>
                <w:rFonts w:ascii="GHEA Grapalat" w:hAnsi="GHEA Grapalat"/>
                <w:sz w:val="16"/>
                <w:szCs w:val="16"/>
              </w:rPr>
            </w:pPr>
            <w:r w:rsidRPr="00E47FE7">
              <w:rPr>
                <w:rFonts w:ascii="GHEA Grapalat" w:hAnsi="GHEA Grapalat"/>
                <w:sz w:val="16"/>
                <w:szCs w:val="16"/>
              </w:rPr>
              <w:t>530/5500-6000 (պտ./ձ.ու.),</w:t>
            </w:r>
          </w:p>
          <w:p w14:paraId="5A6804A6" w14:textId="77777777" w:rsidR="00E47FE7" w:rsidRPr="00E47FE7" w:rsidRDefault="00E47FE7" w:rsidP="00E47FE7">
            <w:pPr>
              <w:ind w:left="16"/>
              <w:rPr>
                <w:rFonts w:ascii="GHEA Grapalat" w:hAnsi="GHEA Grapalat"/>
                <w:sz w:val="16"/>
                <w:szCs w:val="16"/>
              </w:rPr>
            </w:pPr>
            <w:r w:rsidRPr="00E47FE7">
              <w:rPr>
                <w:rFonts w:ascii="GHEA Grapalat" w:hAnsi="GHEA Grapalat"/>
                <w:sz w:val="16"/>
                <w:szCs w:val="16"/>
              </w:rPr>
              <w:t>Փոխանցումատուփ՝ Steptronic 8-աստիճանային փոխանցումատուփ։</w:t>
            </w:r>
          </w:p>
          <w:p w14:paraId="6387320A" w14:textId="77777777" w:rsidR="00E47FE7" w:rsidRPr="00E47FE7" w:rsidRDefault="00E47FE7" w:rsidP="00E47FE7">
            <w:pPr>
              <w:ind w:left="16"/>
              <w:rPr>
                <w:rFonts w:ascii="GHEA Grapalat" w:hAnsi="GHEA Grapalat"/>
                <w:sz w:val="16"/>
                <w:szCs w:val="16"/>
              </w:rPr>
            </w:pPr>
            <w:r w:rsidRPr="00E47FE7">
              <w:rPr>
                <w:rFonts w:ascii="GHEA Grapalat" w:hAnsi="GHEA Grapalat"/>
                <w:sz w:val="16"/>
                <w:szCs w:val="16"/>
              </w:rPr>
              <w:t>ԱՊԱՀՈՎԱԳՐՎՈՂ ՌԻՍԿԵՐԸ.</w:t>
            </w:r>
          </w:p>
          <w:p w14:paraId="54978C63" w14:textId="77777777" w:rsidR="00E47FE7" w:rsidRPr="00E47FE7" w:rsidRDefault="00E47FE7" w:rsidP="00E47FE7">
            <w:pPr>
              <w:ind w:left="16"/>
              <w:rPr>
                <w:rFonts w:ascii="GHEA Grapalat" w:hAnsi="GHEA Grapalat"/>
                <w:sz w:val="16"/>
                <w:szCs w:val="16"/>
              </w:rPr>
            </w:pPr>
            <w:r w:rsidRPr="00E47FE7">
              <w:rPr>
                <w:rFonts w:ascii="GHEA Grapalat" w:hAnsi="GHEA Grapalat"/>
                <w:sz w:val="16"/>
                <w:szCs w:val="16"/>
              </w:rPr>
              <w:t>Ճանապարհատրանսպորտային պատահար,</w:t>
            </w:r>
          </w:p>
          <w:p w14:paraId="54F19B3D" w14:textId="77777777" w:rsidR="00E47FE7" w:rsidRPr="00E47FE7" w:rsidRDefault="00E47FE7" w:rsidP="00E47FE7">
            <w:pPr>
              <w:ind w:left="16"/>
              <w:rPr>
                <w:rFonts w:ascii="GHEA Grapalat" w:hAnsi="GHEA Grapalat"/>
                <w:sz w:val="16"/>
                <w:szCs w:val="16"/>
              </w:rPr>
            </w:pPr>
            <w:r w:rsidRPr="00E47FE7">
              <w:rPr>
                <w:rFonts w:ascii="GHEA Grapalat" w:hAnsi="GHEA Grapalat"/>
                <w:sz w:val="16"/>
                <w:szCs w:val="16"/>
              </w:rPr>
              <w:t>Վնասվածք (Թռչող կամ վայր ընկնող առարկաներից),</w:t>
            </w:r>
          </w:p>
          <w:p w14:paraId="53DD54DE" w14:textId="77777777" w:rsidR="00E47FE7" w:rsidRPr="00E47FE7" w:rsidRDefault="00E47FE7" w:rsidP="00E47FE7">
            <w:pPr>
              <w:ind w:left="16"/>
              <w:rPr>
                <w:rFonts w:ascii="GHEA Grapalat" w:hAnsi="GHEA Grapalat"/>
                <w:sz w:val="16"/>
                <w:szCs w:val="16"/>
              </w:rPr>
            </w:pPr>
            <w:r w:rsidRPr="00E47FE7">
              <w:rPr>
                <w:rFonts w:ascii="GHEA Grapalat" w:hAnsi="GHEA Grapalat"/>
                <w:sz w:val="16"/>
                <w:szCs w:val="16"/>
              </w:rPr>
              <w:t>Տարերային աղետ, պայթյուն, հրդեհ,</w:t>
            </w:r>
          </w:p>
          <w:p w14:paraId="6D0D9D17" w14:textId="77777777" w:rsidR="00E47FE7" w:rsidRPr="00E47FE7" w:rsidRDefault="00E47FE7" w:rsidP="00E47FE7">
            <w:pPr>
              <w:ind w:left="16"/>
              <w:rPr>
                <w:rFonts w:ascii="GHEA Grapalat" w:hAnsi="GHEA Grapalat"/>
                <w:sz w:val="16"/>
                <w:szCs w:val="16"/>
              </w:rPr>
            </w:pPr>
            <w:r w:rsidRPr="00E47FE7">
              <w:rPr>
                <w:rFonts w:ascii="GHEA Grapalat" w:hAnsi="GHEA Grapalat"/>
                <w:sz w:val="16"/>
                <w:szCs w:val="16"/>
              </w:rPr>
              <w:t>Կենդանիների գործողություններ,</w:t>
            </w:r>
          </w:p>
          <w:p w14:paraId="3E507065" w14:textId="77777777" w:rsidR="00E47FE7" w:rsidRPr="00E47FE7" w:rsidRDefault="00E47FE7" w:rsidP="00E47FE7">
            <w:pPr>
              <w:ind w:left="16"/>
              <w:rPr>
                <w:rFonts w:ascii="GHEA Grapalat" w:hAnsi="GHEA Grapalat"/>
                <w:sz w:val="16"/>
                <w:szCs w:val="16"/>
              </w:rPr>
            </w:pPr>
            <w:r w:rsidRPr="00E47FE7">
              <w:rPr>
                <w:rFonts w:ascii="GHEA Grapalat" w:hAnsi="GHEA Grapalat"/>
                <w:sz w:val="16"/>
                <w:szCs w:val="16"/>
              </w:rPr>
              <w:t>Գողություն, կողոպուտ,</w:t>
            </w:r>
          </w:p>
          <w:p w14:paraId="2EF4A20B" w14:textId="77777777" w:rsidR="00E47FE7" w:rsidRPr="00E47FE7" w:rsidRDefault="00E47FE7" w:rsidP="00E47FE7">
            <w:pPr>
              <w:ind w:left="16"/>
              <w:rPr>
                <w:rFonts w:ascii="GHEA Grapalat" w:hAnsi="GHEA Grapalat"/>
                <w:sz w:val="16"/>
                <w:szCs w:val="16"/>
              </w:rPr>
            </w:pPr>
            <w:r w:rsidRPr="00E47FE7">
              <w:rPr>
                <w:rFonts w:ascii="GHEA Grapalat" w:hAnsi="GHEA Grapalat"/>
                <w:sz w:val="16"/>
                <w:szCs w:val="16"/>
              </w:rPr>
              <w:t>Երրորդ անձանց հակաօրինական գործողություններ, առևանգում,</w:t>
            </w:r>
          </w:p>
          <w:p w14:paraId="79F9412E" w14:textId="77777777" w:rsidR="00E47FE7" w:rsidRPr="00E47FE7" w:rsidRDefault="00E47FE7" w:rsidP="00E47FE7">
            <w:pPr>
              <w:ind w:left="16"/>
              <w:rPr>
                <w:rFonts w:ascii="GHEA Grapalat" w:hAnsi="GHEA Grapalat"/>
                <w:sz w:val="16"/>
                <w:szCs w:val="16"/>
              </w:rPr>
            </w:pPr>
            <w:r w:rsidRPr="00E47FE7">
              <w:rPr>
                <w:rFonts w:ascii="GHEA Grapalat" w:hAnsi="GHEA Grapalat"/>
                <w:sz w:val="16"/>
                <w:szCs w:val="16"/>
              </w:rPr>
              <w:t>Ջուրը մտնելուց կամ ջուրն ընկնելուց վնաս։</w:t>
            </w:r>
          </w:p>
          <w:p w14:paraId="6A4682F6" w14:textId="77777777" w:rsidR="00E47FE7" w:rsidRPr="00E47FE7" w:rsidRDefault="00E47FE7" w:rsidP="00E47FE7">
            <w:pPr>
              <w:rPr>
                <w:rFonts w:ascii="GHEA Grapalat" w:hAnsi="GHEA Grapalat"/>
                <w:sz w:val="16"/>
                <w:szCs w:val="16"/>
              </w:rPr>
            </w:pPr>
            <w:r w:rsidRPr="00E47FE7">
              <w:rPr>
                <w:rFonts w:ascii="GHEA Grapalat" w:hAnsi="GHEA Grapalat"/>
                <w:sz w:val="16"/>
                <w:szCs w:val="16"/>
              </w:rPr>
              <w:t>Վերանորոգման ծախսերի փոխհատուցում (նաև մեղավորության դեպքում) ամբողջությամբ՝ համաձայն պայմանագրի:</w:t>
            </w:r>
          </w:p>
          <w:p w14:paraId="11600B94" w14:textId="1E1981AB" w:rsidR="00E47FE7" w:rsidRPr="00E47FE7" w:rsidRDefault="00E47FE7" w:rsidP="00E47FE7">
            <w:pPr>
              <w:jc w:val="center"/>
              <w:rPr>
                <w:rFonts w:ascii="GHEA Grapalat" w:hAnsi="GHEA Grapalat"/>
                <w:sz w:val="16"/>
                <w:szCs w:val="16"/>
              </w:rPr>
            </w:pPr>
          </w:p>
        </w:tc>
        <w:tc>
          <w:tcPr>
            <w:tcW w:w="788" w:type="dxa"/>
            <w:vAlign w:val="center"/>
          </w:tcPr>
          <w:p w14:paraId="2CA8D959" w14:textId="77777777" w:rsidR="00E47FE7" w:rsidRPr="00F829FC" w:rsidRDefault="00E47FE7" w:rsidP="00E47FE7">
            <w:pPr>
              <w:jc w:val="center"/>
              <w:rPr>
                <w:rFonts w:ascii="GHEA Grapalat" w:hAnsi="GHEA Grapalat"/>
                <w:sz w:val="16"/>
                <w:szCs w:val="16"/>
              </w:rPr>
            </w:pPr>
            <w:r w:rsidRPr="00F829FC">
              <w:rPr>
                <w:rFonts w:ascii="GHEA Grapalat" w:hAnsi="GHEA Grapalat"/>
                <w:sz w:val="16"/>
                <w:szCs w:val="16"/>
              </w:rPr>
              <w:t>դրամ</w:t>
            </w:r>
          </w:p>
        </w:tc>
        <w:tc>
          <w:tcPr>
            <w:tcW w:w="708" w:type="dxa"/>
            <w:vAlign w:val="center"/>
          </w:tcPr>
          <w:p w14:paraId="64A70817" w14:textId="77777777" w:rsidR="00E47FE7" w:rsidRPr="00F829FC" w:rsidRDefault="00E47FE7" w:rsidP="00E47FE7">
            <w:pPr>
              <w:jc w:val="center"/>
              <w:rPr>
                <w:rFonts w:ascii="GHEA Grapalat" w:hAnsi="GHEA Grapalat"/>
                <w:sz w:val="16"/>
                <w:szCs w:val="16"/>
              </w:rPr>
            </w:pPr>
          </w:p>
        </w:tc>
        <w:tc>
          <w:tcPr>
            <w:tcW w:w="615" w:type="dxa"/>
            <w:vAlign w:val="center"/>
          </w:tcPr>
          <w:p w14:paraId="76EE559C" w14:textId="77777777" w:rsidR="00E47FE7" w:rsidRPr="00F829FC" w:rsidRDefault="00E47FE7" w:rsidP="00E47FE7">
            <w:pPr>
              <w:jc w:val="center"/>
              <w:rPr>
                <w:rFonts w:ascii="GHEA Grapalat" w:hAnsi="GHEA Grapalat"/>
                <w:sz w:val="16"/>
                <w:szCs w:val="16"/>
              </w:rPr>
            </w:pPr>
            <w:r w:rsidRPr="00F829FC">
              <w:rPr>
                <w:rFonts w:ascii="GHEA Grapalat" w:hAnsi="GHEA Grapalat"/>
                <w:sz w:val="16"/>
                <w:szCs w:val="16"/>
              </w:rPr>
              <w:t>1</w:t>
            </w:r>
          </w:p>
        </w:tc>
        <w:tc>
          <w:tcPr>
            <w:tcW w:w="575" w:type="dxa"/>
            <w:textDirection w:val="btLr"/>
          </w:tcPr>
          <w:p w14:paraId="30573A28" w14:textId="77777777" w:rsidR="00E47FE7" w:rsidRPr="00E47FE7" w:rsidRDefault="00E47FE7" w:rsidP="00E47FE7">
            <w:pPr>
              <w:ind w:left="113" w:right="113"/>
              <w:jc w:val="center"/>
              <w:rPr>
                <w:rFonts w:ascii="GHEA Grapalat" w:hAnsi="GHEA Grapalat"/>
                <w:sz w:val="16"/>
                <w:szCs w:val="16"/>
              </w:rPr>
            </w:pPr>
            <w:r>
              <w:rPr>
                <w:rFonts w:ascii="GHEA Grapalat" w:hAnsi="GHEA Grapalat"/>
                <w:sz w:val="16"/>
                <w:szCs w:val="16"/>
              </w:rPr>
              <w:t xml:space="preserve">Ք. Երևան, </w:t>
            </w:r>
            <w:r w:rsidRPr="00B950F4">
              <w:rPr>
                <w:rFonts w:ascii="GHEA Grapalat" w:hAnsi="GHEA Grapalat"/>
                <w:sz w:val="16"/>
                <w:szCs w:val="16"/>
              </w:rPr>
              <w:t>Բաղրամյան 19</w:t>
            </w:r>
          </w:p>
        </w:tc>
        <w:tc>
          <w:tcPr>
            <w:tcW w:w="795" w:type="dxa"/>
            <w:textDirection w:val="btLr"/>
            <w:vAlign w:val="center"/>
          </w:tcPr>
          <w:p w14:paraId="1D5EED5F" w14:textId="275D61E7" w:rsidR="00E47FE7" w:rsidRPr="00E47FE7" w:rsidRDefault="00E47FE7" w:rsidP="00E47FE7">
            <w:pPr>
              <w:ind w:left="113" w:right="113"/>
              <w:jc w:val="center"/>
              <w:rPr>
                <w:rFonts w:ascii="GHEA Grapalat" w:hAnsi="GHEA Grapalat"/>
                <w:sz w:val="16"/>
                <w:szCs w:val="16"/>
              </w:rPr>
            </w:pPr>
            <w:r w:rsidRPr="00096A8E">
              <w:rPr>
                <w:rFonts w:ascii="GHEA Grapalat" w:hAnsi="GHEA Grapalat"/>
                <w:sz w:val="16"/>
                <w:szCs w:val="16"/>
              </w:rPr>
              <w:t>համա</w:t>
            </w:r>
            <w:r>
              <w:rPr>
                <w:rFonts w:ascii="GHEA Grapalat" w:hAnsi="GHEA Grapalat"/>
                <w:sz w:val="16"/>
                <w:szCs w:val="16"/>
              </w:rPr>
              <w:t>ձայնագիրն ուժի մեջ մտնելու օր</w:t>
            </w:r>
            <w:r w:rsidRPr="00E47FE7">
              <w:rPr>
                <w:rFonts w:ascii="GHEA Grapalat" w:hAnsi="GHEA Grapalat"/>
                <w:sz w:val="16"/>
                <w:szCs w:val="16"/>
              </w:rPr>
              <w:t>վան</w:t>
            </w:r>
            <w:r w:rsidRPr="00096A8E">
              <w:rPr>
                <w:rFonts w:ascii="GHEA Grapalat" w:hAnsi="GHEA Grapalat"/>
                <w:sz w:val="16"/>
                <w:szCs w:val="16"/>
              </w:rPr>
              <w:t xml:space="preserve">ից` </w:t>
            </w:r>
            <w:r w:rsidRPr="00E47FE7">
              <w:rPr>
                <w:rFonts w:ascii="GHEA Grapalat" w:hAnsi="GHEA Grapalat"/>
                <w:sz w:val="16"/>
                <w:szCs w:val="16"/>
              </w:rPr>
              <w:t>365 օր ժամկետով</w:t>
            </w:r>
            <w:r>
              <w:rPr>
                <w:rFonts w:ascii="GHEA Grapalat" w:hAnsi="GHEA Grapalat"/>
                <w:sz w:val="16"/>
                <w:szCs w:val="16"/>
              </w:rPr>
              <w:t>:</w:t>
            </w:r>
          </w:p>
        </w:tc>
      </w:tr>
    </w:tbl>
    <w:p w14:paraId="33D803E1" w14:textId="01199FBD" w:rsidR="0090011C" w:rsidRPr="00105771" w:rsidRDefault="0090011C" w:rsidP="0090011C">
      <w:pPr>
        <w:spacing w:line="276" w:lineRule="auto"/>
        <w:jc w:val="both"/>
        <w:rPr>
          <w:rFonts w:ascii="GHEA Grapalat" w:hAnsi="GHEA Grapalat"/>
          <w:i/>
          <w:sz w:val="18"/>
          <w:szCs w:val="18"/>
          <w:lang w:val="hy-AM"/>
        </w:rPr>
      </w:pPr>
      <w:r>
        <w:rPr>
          <w:rFonts w:ascii="GHEA Grapalat" w:hAnsi="GHEA Grapalat"/>
          <w:sz w:val="20"/>
        </w:rPr>
        <w:t>*</w:t>
      </w:r>
      <w:r>
        <w:rPr>
          <w:rFonts w:ascii="GHEA Grapalat" w:hAnsi="GHEA Grapalat" w:cs="Sylfaen"/>
          <w:i/>
          <w:sz w:val="18"/>
          <w:szCs w:val="18"/>
          <w:lang w:val="pt-BR"/>
        </w:rPr>
        <w:t>Պ</w:t>
      </w:r>
      <w:r w:rsidRPr="008150A8">
        <w:rPr>
          <w:rFonts w:ascii="GHEA Grapalat" w:hAnsi="GHEA Grapalat" w:cs="Sylfaen"/>
          <w:i/>
          <w:sz w:val="18"/>
          <w:szCs w:val="18"/>
          <w:lang w:val="pt-BR"/>
        </w:rPr>
        <w:t>այմանագիրը կնքվելու է "Գնումների մասին" ՀՀ օրենքի 15</w:t>
      </w:r>
      <w:r>
        <w:rPr>
          <w:rFonts w:ascii="GHEA Grapalat" w:hAnsi="GHEA Grapalat" w:cs="Sylfaen"/>
          <w:i/>
          <w:sz w:val="18"/>
          <w:szCs w:val="18"/>
          <w:lang w:val="pt-BR"/>
        </w:rPr>
        <w:t>-րդ հոդվածի 6-րդ մասի հիման վրա, իսկ</w:t>
      </w:r>
      <w:r w:rsidRPr="008150A8">
        <w:rPr>
          <w:rFonts w:ascii="GHEA Grapalat" w:hAnsi="GHEA Grapalat" w:cs="Sylfaen"/>
          <w:i/>
          <w:sz w:val="18"/>
          <w:szCs w:val="18"/>
          <w:lang w:val="pt-BR"/>
        </w:rPr>
        <w:t xml:space="preserve"> սյունակում ժամկետի հաշվարկն իրականացվելու է ֆինանսական միջոցներ նախատեսվելու դեպքում կողմերի միջև կնքվող համաձայնագրի ուժի մեջ մտնելու օրվանից սկսած:</w:t>
      </w:r>
    </w:p>
    <w:p w14:paraId="2DECB423" w14:textId="120A652C" w:rsidR="001B60D2" w:rsidRPr="0090011C" w:rsidRDefault="001B60D2" w:rsidP="001B60D2">
      <w:pPr>
        <w:rPr>
          <w:rFonts w:ascii="GHEA Grapalat" w:hAnsi="GHEA Grapalat"/>
          <w:sz w:val="20"/>
          <w:lang w:val="hy-AM"/>
        </w:rPr>
      </w:pPr>
    </w:p>
    <w:p w14:paraId="5848440B" w14:textId="69CC37F5" w:rsidR="007678FA" w:rsidRPr="00F029CE" w:rsidRDefault="007678FA" w:rsidP="001B60D2">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D7665" w:rsidRPr="00FF2A17" w14:paraId="4C116B51" w14:textId="77777777" w:rsidTr="00F5651A">
        <w:trPr>
          <w:jc w:val="center"/>
        </w:trPr>
        <w:tc>
          <w:tcPr>
            <w:tcW w:w="4536" w:type="dxa"/>
          </w:tcPr>
          <w:p w14:paraId="7123CDDA" w14:textId="77777777" w:rsidR="00FD7665" w:rsidRPr="00FF2A17" w:rsidRDefault="00FD7665" w:rsidP="00F5651A">
            <w:pPr>
              <w:jc w:val="center"/>
              <w:rPr>
                <w:rFonts w:ascii="GHEA Grapalat" w:hAnsi="GHEA Grapalat"/>
                <w:b/>
                <w:i/>
                <w:sz w:val="18"/>
                <w:lang w:val="nb-NO"/>
              </w:rPr>
            </w:pPr>
            <w:r w:rsidRPr="00FF2A17">
              <w:rPr>
                <w:rFonts w:ascii="GHEA Grapalat" w:hAnsi="GHEA Grapalat"/>
                <w:b/>
                <w:i/>
                <w:sz w:val="18"/>
                <w:lang w:val="nb-NO"/>
              </w:rPr>
              <w:t>ՊԱՏՎԻՐԱՏՈՒ</w:t>
            </w:r>
          </w:p>
          <w:p w14:paraId="059D0694" w14:textId="77777777" w:rsidR="00FD7665" w:rsidRPr="00FF2A17" w:rsidRDefault="00FD7665" w:rsidP="00F5651A">
            <w:pPr>
              <w:jc w:val="center"/>
              <w:rPr>
                <w:rFonts w:ascii="GHEA Grapalat" w:hAnsi="GHEA Grapalat"/>
                <w:b/>
                <w:i/>
                <w:sz w:val="18"/>
                <w:lang w:val="nb-NO"/>
              </w:rPr>
            </w:pPr>
            <w:r w:rsidRPr="00FF2A17">
              <w:rPr>
                <w:rFonts w:ascii="GHEA Grapalat" w:hAnsi="GHEA Grapalat"/>
                <w:b/>
                <w:i/>
                <w:sz w:val="18"/>
                <w:lang w:val="nb-NO"/>
              </w:rPr>
              <w:t>ՀՀ ԱԺ աշխատակազմ</w:t>
            </w:r>
          </w:p>
          <w:p w14:paraId="74122245" w14:textId="77777777" w:rsidR="00FD7665" w:rsidRPr="00FF2A17" w:rsidRDefault="00FD7665" w:rsidP="00F5651A">
            <w:pPr>
              <w:jc w:val="center"/>
              <w:rPr>
                <w:rFonts w:ascii="GHEA Grapalat" w:hAnsi="GHEA Grapalat"/>
                <w:b/>
                <w:i/>
                <w:sz w:val="18"/>
                <w:lang w:val="nb-NO"/>
              </w:rPr>
            </w:pPr>
            <w:r w:rsidRPr="00FF2A17">
              <w:rPr>
                <w:rFonts w:ascii="GHEA Grapalat" w:hAnsi="GHEA Grapalat"/>
                <w:b/>
                <w:i/>
                <w:sz w:val="18"/>
                <w:lang w:val="nb-NO"/>
              </w:rPr>
              <w:t>ք.Երևան, Մ.Բաղրամյան 19</w:t>
            </w:r>
          </w:p>
          <w:p w14:paraId="76B9AE58" w14:textId="77777777" w:rsidR="00FD7665" w:rsidRPr="00FF2A17" w:rsidRDefault="00FD7665" w:rsidP="00F5651A">
            <w:pPr>
              <w:jc w:val="center"/>
              <w:rPr>
                <w:rFonts w:ascii="GHEA Grapalat" w:hAnsi="GHEA Grapalat"/>
                <w:b/>
                <w:i/>
                <w:sz w:val="18"/>
                <w:lang w:val="nb-NO"/>
              </w:rPr>
            </w:pPr>
            <w:r w:rsidRPr="00FF2A17">
              <w:rPr>
                <w:rFonts w:ascii="GHEA Grapalat" w:hAnsi="GHEA Grapalat"/>
                <w:b/>
                <w:i/>
                <w:sz w:val="18"/>
                <w:lang w:val="nb-NO"/>
              </w:rPr>
              <w:t>ՀՎՀՀ 00008519</w:t>
            </w:r>
          </w:p>
          <w:p w14:paraId="4C625AC8" w14:textId="77777777" w:rsidR="00FD7665" w:rsidRPr="00FF2A17" w:rsidRDefault="00FD7665" w:rsidP="00F5651A">
            <w:pPr>
              <w:jc w:val="center"/>
              <w:rPr>
                <w:rFonts w:ascii="GHEA Grapalat" w:hAnsi="GHEA Grapalat"/>
                <w:b/>
                <w:i/>
                <w:sz w:val="18"/>
                <w:lang w:val="nb-NO"/>
              </w:rPr>
            </w:pPr>
            <w:r w:rsidRPr="00FF2A17">
              <w:rPr>
                <w:rFonts w:ascii="GHEA Grapalat" w:hAnsi="GHEA Grapalat"/>
                <w:b/>
                <w:i/>
                <w:sz w:val="18"/>
                <w:lang w:val="nb-NO"/>
              </w:rPr>
              <w:t>ՀՀ ՖՆ գործառնական վարչություն</w:t>
            </w:r>
          </w:p>
          <w:p w14:paraId="74418B63" w14:textId="77777777" w:rsidR="00FD7665" w:rsidRPr="00FF2A17" w:rsidRDefault="00FD7665" w:rsidP="00F5651A">
            <w:pPr>
              <w:jc w:val="center"/>
              <w:rPr>
                <w:rFonts w:ascii="GHEA Grapalat" w:hAnsi="GHEA Grapalat"/>
                <w:b/>
                <w:i/>
                <w:sz w:val="18"/>
                <w:lang w:val="nb-NO"/>
              </w:rPr>
            </w:pPr>
            <w:r w:rsidRPr="00FF2A17">
              <w:rPr>
                <w:rFonts w:ascii="GHEA Grapalat" w:hAnsi="GHEA Grapalat"/>
                <w:b/>
                <w:i/>
                <w:sz w:val="18"/>
                <w:lang w:val="nb-NO"/>
              </w:rPr>
              <w:t>Հ/Հ 900011020089</w:t>
            </w:r>
          </w:p>
          <w:p w14:paraId="118D41EA" w14:textId="77777777" w:rsidR="00FD7665" w:rsidRPr="00FF2A17" w:rsidRDefault="00FD7665" w:rsidP="00F5651A">
            <w:pPr>
              <w:jc w:val="center"/>
              <w:rPr>
                <w:rFonts w:ascii="GHEA Grapalat" w:hAnsi="GHEA Grapalat"/>
                <w:b/>
                <w:i/>
                <w:sz w:val="18"/>
                <w:lang w:val="nb-NO"/>
              </w:rPr>
            </w:pPr>
            <w:r w:rsidRPr="00FF2A17">
              <w:rPr>
                <w:rFonts w:ascii="GHEA Grapalat" w:hAnsi="GHEA Grapalat"/>
                <w:b/>
                <w:i/>
                <w:sz w:val="18"/>
                <w:lang w:val="nb-NO"/>
              </w:rPr>
              <w:t>ՀՀ ԱԺ աշխատակազմի ղեկավար</w:t>
            </w:r>
          </w:p>
          <w:p w14:paraId="732665AD" w14:textId="77777777" w:rsidR="00FD7665" w:rsidRPr="00FF2A17" w:rsidRDefault="00FD7665" w:rsidP="00F5651A">
            <w:pPr>
              <w:jc w:val="center"/>
              <w:rPr>
                <w:rFonts w:ascii="GHEA Grapalat" w:hAnsi="GHEA Grapalat"/>
                <w:b/>
                <w:i/>
                <w:sz w:val="18"/>
                <w:lang w:val="nb-NO"/>
              </w:rPr>
            </w:pPr>
            <w:r w:rsidRPr="00FF2A17">
              <w:rPr>
                <w:rFonts w:ascii="GHEA Grapalat" w:hAnsi="GHEA Grapalat"/>
                <w:b/>
                <w:i/>
                <w:sz w:val="18"/>
                <w:lang w:val="nb-NO"/>
              </w:rPr>
              <w:t xml:space="preserve"> – գլխավոր քարտուղար`</w:t>
            </w:r>
          </w:p>
          <w:p w14:paraId="23179C7B" w14:textId="754B5DDE" w:rsidR="00FD7665" w:rsidRPr="00FF2A17" w:rsidRDefault="00D11360" w:rsidP="00F5651A">
            <w:pPr>
              <w:jc w:val="center"/>
              <w:rPr>
                <w:rFonts w:ascii="GHEA Grapalat" w:hAnsi="GHEA Grapalat"/>
                <w:b/>
                <w:i/>
                <w:sz w:val="18"/>
                <w:lang w:val="nb-NO"/>
              </w:rPr>
            </w:pPr>
            <w:r>
              <w:rPr>
                <w:rFonts w:ascii="GHEA Grapalat" w:hAnsi="GHEA Grapalat"/>
                <w:b/>
                <w:i/>
                <w:sz w:val="18"/>
                <w:lang w:val="nb-NO"/>
              </w:rPr>
              <w:t>Դ.Առաքելյան</w:t>
            </w:r>
          </w:p>
          <w:p w14:paraId="5BDACD42" w14:textId="77777777" w:rsidR="00FD7665" w:rsidRPr="00FF2A17" w:rsidRDefault="00FD7665" w:rsidP="00F5651A">
            <w:pPr>
              <w:jc w:val="center"/>
              <w:rPr>
                <w:rFonts w:ascii="GHEA Grapalat" w:hAnsi="GHEA Grapalat"/>
                <w:b/>
                <w:i/>
                <w:sz w:val="18"/>
                <w:lang w:val="nb-NO"/>
              </w:rPr>
            </w:pPr>
          </w:p>
          <w:p w14:paraId="74014E1E" w14:textId="77777777" w:rsidR="00FD7665" w:rsidRPr="00FF2A17" w:rsidRDefault="00FD7665" w:rsidP="00F5651A">
            <w:pPr>
              <w:jc w:val="center"/>
              <w:rPr>
                <w:rFonts w:ascii="GHEA Grapalat" w:hAnsi="GHEA Grapalat"/>
                <w:b/>
                <w:i/>
                <w:sz w:val="18"/>
                <w:lang w:val="nb-NO"/>
              </w:rPr>
            </w:pPr>
          </w:p>
          <w:p w14:paraId="711EB960" w14:textId="77777777" w:rsidR="00FD7665" w:rsidRPr="00FF2A17" w:rsidRDefault="00FD7665" w:rsidP="00F5651A">
            <w:pPr>
              <w:jc w:val="center"/>
              <w:rPr>
                <w:rFonts w:ascii="GHEA Grapalat" w:hAnsi="GHEA Grapalat"/>
                <w:b/>
                <w:i/>
                <w:sz w:val="18"/>
                <w:lang w:val="nb-NO"/>
              </w:rPr>
            </w:pPr>
            <w:r w:rsidRPr="00FF2A17">
              <w:rPr>
                <w:rFonts w:ascii="GHEA Grapalat" w:hAnsi="GHEA Grapalat"/>
                <w:b/>
                <w:i/>
                <w:sz w:val="18"/>
                <w:lang w:val="nb-NO"/>
              </w:rPr>
              <w:t>---------------------------------</w:t>
            </w:r>
          </w:p>
          <w:p w14:paraId="42BA880B" w14:textId="77777777" w:rsidR="00FD7665" w:rsidRPr="00FF2A17" w:rsidRDefault="00FD7665" w:rsidP="00F5651A">
            <w:pPr>
              <w:jc w:val="center"/>
              <w:rPr>
                <w:rFonts w:ascii="GHEA Grapalat" w:hAnsi="GHEA Grapalat"/>
                <w:b/>
                <w:i/>
                <w:sz w:val="18"/>
                <w:lang w:val="nb-NO"/>
              </w:rPr>
            </w:pPr>
            <w:r w:rsidRPr="00FF2A17">
              <w:rPr>
                <w:rFonts w:ascii="GHEA Grapalat" w:hAnsi="GHEA Grapalat"/>
                <w:b/>
                <w:i/>
                <w:sz w:val="18"/>
                <w:lang w:val="nb-NO"/>
              </w:rPr>
              <w:t>/ստորագրություն/</w:t>
            </w:r>
          </w:p>
          <w:p w14:paraId="0901E4B1" w14:textId="77777777" w:rsidR="00FD7665" w:rsidRPr="00FF2A17" w:rsidRDefault="00FD7665" w:rsidP="00F5651A">
            <w:pPr>
              <w:jc w:val="center"/>
              <w:rPr>
                <w:rFonts w:ascii="GHEA Grapalat" w:hAnsi="GHEA Grapalat"/>
                <w:b/>
                <w:i/>
                <w:sz w:val="18"/>
                <w:lang w:val="nb-NO"/>
              </w:rPr>
            </w:pPr>
            <w:r w:rsidRPr="00FF2A17">
              <w:rPr>
                <w:rFonts w:ascii="GHEA Grapalat" w:hAnsi="GHEA Grapalat"/>
                <w:b/>
                <w:i/>
                <w:sz w:val="18"/>
                <w:lang w:val="nb-NO"/>
              </w:rPr>
              <w:t>Կ.Տ</w:t>
            </w:r>
          </w:p>
        </w:tc>
        <w:tc>
          <w:tcPr>
            <w:tcW w:w="760" w:type="dxa"/>
          </w:tcPr>
          <w:p w14:paraId="28AF13D9" w14:textId="77777777" w:rsidR="00FD7665" w:rsidRPr="00FF2A17" w:rsidRDefault="00FD7665" w:rsidP="00F5651A">
            <w:pPr>
              <w:jc w:val="center"/>
              <w:rPr>
                <w:rFonts w:ascii="GHEA Grapalat" w:hAnsi="GHEA Grapalat"/>
                <w:b/>
                <w:i/>
                <w:sz w:val="18"/>
                <w:lang w:val="nb-NO"/>
              </w:rPr>
            </w:pPr>
          </w:p>
        </w:tc>
        <w:tc>
          <w:tcPr>
            <w:tcW w:w="4343" w:type="dxa"/>
          </w:tcPr>
          <w:p w14:paraId="5F99327D" w14:textId="77777777" w:rsidR="00FD7665" w:rsidRPr="00FF2A17" w:rsidRDefault="00FD7665" w:rsidP="00F5651A">
            <w:pPr>
              <w:jc w:val="center"/>
              <w:rPr>
                <w:rFonts w:ascii="GHEA Grapalat" w:hAnsi="GHEA Grapalat"/>
                <w:b/>
                <w:i/>
                <w:sz w:val="18"/>
                <w:lang w:val="nb-NO"/>
              </w:rPr>
            </w:pPr>
            <w:r w:rsidRPr="00FF2A17">
              <w:rPr>
                <w:rFonts w:ascii="GHEA Grapalat" w:hAnsi="GHEA Grapalat"/>
                <w:b/>
                <w:i/>
                <w:sz w:val="18"/>
                <w:lang w:val="nb-NO"/>
              </w:rPr>
              <w:t>ԿԱՏԱՐՈՂ</w:t>
            </w:r>
          </w:p>
          <w:p w14:paraId="1332CA44" w14:textId="77777777" w:rsidR="00FD7665" w:rsidRPr="00FF2A17" w:rsidRDefault="00FD7665" w:rsidP="00F5651A">
            <w:pPr>
              <w:jc w:val="center"/>
              <w:rPr>
                <w:rFonts w:ascii="GHEA Grapalat" w:hAnsi="GHEA Grapalat"/>
                <w:b/>
                <w:i/>
                <w:sz w:val="18"/>
                <w:lang w:val="nb-NO"/>
              </w:rPr>
            </w:pPr>
          </w:p>
          <w:p w14:paraId="1E8658EA" w14:textId="77777777" w:rsidR="00FD7665" w:rsidRPr="00FF2A17" w:rsidRDefault="00FD7665" w:rsidP="00F5651A">
            <w:pPr>
              <w:jc w:val="center"/>
              <w:rPr>
                <w:rFonts w:ascii="GHEA Grapalat" w:hAnsi="GHEA Grapalat"/>
                <w:b/>
                <w:i/>
                <w:sz w:val="18"/>
                <w:lang w:val="nb-NO"/>
              </w:rPr>
            </w:pPr>
          </w:p>
          <w:p w14:paraId="230DC40E" w14:textId="77777777" w:rsidR="00FD7665" w:rsidRPr="00FF2A17" w:rsidRDefault="00FD7665" w:rsidP="00F5651A">
            <w:pPr>
              <w:jc w:val="center"/>
              <w:rPr>
                <w:rFonts w:ascii="GHEA Grapalat" w:hAnsi="GHEA Grapalat"/>
                <w:b/>
                <w:i/>
                <w:sz w:val="18"/>
                <w:lang w:val="nb-NO"/>
              </w:rPr>
            </w:pPr>
          </w:p>
          <w:p w14:paraId="622705A8" w14:textId="77777777" w:rsidR="00FD7665" w:rsidRPr="00FF2A17" w:rsidRDefault="00FD7665" w:rsidP="00F5651A">
            <w:pPr>
              <w:jc w:val="center"/>
              <w:rPr>
                <w:rFonts w:ascii="GHEA Grapalat" w:hAnsi="GHEA Grapalat"/>
                <w:b/>
                <w:i/>
                <w:sz w:val="18"/>
                <w:lang w:val="nb-NO"/>
              </w:rPr>
            </w:pPr>
          </w:p>
          <w:p w14:paraId="0E10DD32" w14:textId="77777777" w:rsidR="00FD7665" w:rsidRDefault="00FD7665" w:rsidP="00F5651A">
            <w:pPr>
              <w:jc w:val="center"/>
              <w:rPr>
                <w:rFonts w:ascii="GHEA Grapalat" w:hAnsi="GHEA Grapalat"/>
                <w:b/>
                <w:i/>
                <w:sz w:val="18"/>
                <w:lang w:val="nb-NO"/>
              </w:rPr>
            </w:pPr>
          </w:p>
          <w:p w14:paraId="38026E81" w14:textId="77777777" w:rsidR="00FD7665" w:rsidRPr="00FF2A17" w:rsidRDefault="00FD7665" w:rsidP="00F5651A">
            <w:pPr>
              <w:jc w:val="center"/>
              <w:rPr>
                <w:rFonts w:ascii="GHEA Grapalat" w:hAnsi="GHEA Grapalat"/>
                <w:b/>
                <w:i/>
                <w:sz w:val="18"/>
                <w:lang w:val="nb-NO"/>
              </w:rPr>
            </w:pPr>
          </w:p>
          <w:p w14:paraId="50560C33" w14:textId="77777777" w:rsidR="00FD7665" w:rsidRPr="00FF2A17" w:rsidRDefault="00FD7665" w:rsidP="00F5651A">
            <w:pPr>
              <w:jc w:val="center"/>
              <w:rPr>
                <w:rFonts w:ascii="GHEA Grapalat" w:hAnsi="GHEA Grapalat"/>
                <w:b/>
                <w:i/>
                <w:sz w:val="18"/>
                <w:lang w:val="nb-NO"/>
              </w:rPr>
            </w:pPr>
          </w:p>
          <w:p w14:paraId="101EE95B" w14:textId="77777777" w:rsidR="00FD7665" w:rsidRPr="00FF2A17" w:rsidRDefault="00FD7665" w:rsidP="00F5651A">
            <w:pPr>
              <w:jc w:val="center"/>
              <w:rPr>
                <w:rFonts w:ascii="GHEA Grapalat" w:hAnsi="GHEA Grapalat"/>
                <w:b/>
                <w:i/>
                <w:sz w:val="18"/>
                <w:lang w:val="nb-NO"/>
              </w:rPr>
            </w:pPr>
          </w:p>
          <w:p w14:paraId="0CEAFFF5" w14:textId="77777777" w:rsidR="00FD7665" w:rsidRPr="00FF2A17" w:rsidRDefault="00FD7665" w:rsidP="00F5651A">
            <w:pPr>
              <w:jc w:val="center"/>
              <w:rPr>
                <w:rFonts w:ascii="GHEA Grapalat" w:hAnsi="GHEA Grapalat"/>
                <w:b/>
                <w:i/>
                <w:sz w:val="18"/>
                <w:lang w:val="nb-NO"/>
              </w:rPr>
            </w:pPr>
          </w:p>
          <w:p w14:paraId="2E6A20D0" w14:textId="77777777" w:rsidR="00FD7665" w:rsidRPr="00FF2A17" w:rsidRDefault="00FD7665" w:rsidP="00F5651A">
            <w:pPr>
              <w:jc w:val="center"/>
              <w:rPr>
                <w:rFonts w:ascii="GHEA Grapalat" w:hAnsi="GHEA Grapalat"/>
                <w:b/>
                <w:i/>
                <w:sz w:val="18"/>
                <w:lang w:val="nb-NO"/>
              </w:rPr>
            </w:pPr>
            <w:r w:rsidRPr="00FF2A17">
              <w:rPr>
                <w:rFonts w:ascii="GHEA Grapalat" w:hAnsi="GHEA Grapalat"/>
                <w:b/>
                <w:i/>
                <w:sz w:val="18"/>
                <w:lang w:val="nb-NO"/>
              </w:rPr>
              <w:t>---------------------------------</w:t>
            </w:r>
          </w:p>
          <w:p w14:paraId="387997FD" w14:textId="77777777" w:rsidR="00FD7665" w:rsidRPr="00FF2A17" w:rsidRDefault="00FD7665" w:rsidP="00F5651A">
            <w:pPr>
              <w:jc w:val="center"/>
              <w:rPr>
                <w:rFonts w:ascii="GHEA Grapalat" w:hAnsi="GHEA Grapalat"/>
                <w:b/>
                <w:i/>
                <w:sz w:val="18"/>
                <w:lang w:val="nb-NO"/>
              </w:rPr>
            </w:pPr>
            <w:r w:rsidRPr="00FF2A17">
              <w:rPr>
                <w:rFonts w:ascii="GHEA Grapalat" w:hAnsi="GHEA Grapalat"/>
                <w:b/>
                <w:i/>
                <w:sz w:val="18"/>
                <w:lang w:val="nb-NO"/>
              </w:rPr>
              <w:t>/ստորագրություն/</w:t>
            </w:r>
          </w:p>
          <w:p w14:paraId="2BC8A93E" w14:textId="77777777" w:rsidR="00FD7665" w:rsidRPr="00FF2A17" w:rsidRDefault="00FD7665" w:rsidP="00F5651A">
            <w:pPr>
              <w:jc w:val="center"/>
              <w:rPr>
                <w:rFonts w:ascii="GHEA Grapalat" w:hAnsi="GHEA Grapalat"/>
                <w:b/>
                <w:i/>
                <w:sz w:val="18"/>
                <w:lang w:val="nb-NO"/>
              </w:rPr>
            </w:pPr>
            <w:r w:rsidRPr="00FF2A17">
              <w:rPr>
                <w:rFonts w:ascii="GHEA Grapalat" w:hAnsi="GHEA Grapalat"/>
                <w:b/>
                <w:i/>
                <w:sz w:val="18"/>
                <w:lang w:val="nb-NO"/>
              </w:rPr>
              <w:t>Կ.Տ</w:t>
            </w:r>
          </w:p>
        </w:tc>
      </w:tr>
    </w:tbl>
    <w:p w14:paraId="07FD8427" w14:textId="23B8E82F" w:rsidR="00193F14" w:rsidRPr="0042183F" w:rsidRDefault="00193F14" w:rsidP="0042183F">
      <w:pPr>
        <w:autoSpaceDE w:val="0"/>
        <w:autoSpaceDN w:val="0"/>
        <w:adjustRightInd w:val="0"/>
        <w:rPr>
          <w:rFonts w:ascii="GHEA Grapalat" w:hAnsi="GHEA Grapalat" w:cs="TimesArmenianPSMT"/>
          <w:i/>
          <w:sz w:val="20"/>
          <w:szCs w:val="16"/>
          <w:lang w:val="hy-AM"/>
        </w:rPr>
      </w:pPr>
    </w:p>
    <w:p w14:paraId="6A399F0C" w14:textId="77777777" w:rsidR="00664F0B" w:rsidRDefault="00664F0B" w:rsidP="007678FA">
      <w:pPr>
        <w:jc w:val="right"/>
        <w:rPr>
          <w:rFonts w:ascii="GHEA Grapalat" w:hAnsi="GHEA Grapalat"/>
          <w:i/>
          <w:sz w:val="18"/>
          <w:lang w:val="hy-AM"/>
        </w:rPr>
      </w:pPr>
    </w:p>
    <w:p w14:paraId="7E526B84" w14:textId="77777777" w:rsidR="006D7DA9" w:rsidRDefault="006D7DA9" w:rsidP="007678FA">
      <w:pPr>
        <w:jc w:val="right"/>
        <w:rPr>
          <w:rFonts w:ascii="GHEA Grapalat" w:hAnsi="GHEA Grapalat"/>
          <w:i/>
          <w:sz w:val="18"/>
          <w:lang w:val="hy-AM"/>
        </w:rPr>
      </w:pPr>
    </w:p>
    <w:p w14:paraId="31888E09" w14:textId="77777777" w:rsidR="006D7DA9" w:rsidRDefault="006D7DA9" w:rsidP="007678FA">
      <w:pPr>
        <w:jc w:val="right"/>
        <w:rPr>
          <w:rFonts w:ascii="GHEA Grapalat" w:hAnsi="GHEA Grapalat"/>
          <w:i/>
          <w:sz w:val="18"/>
          <w:lang w:val="hy-AM"/>
        </w:rPr>
      </w:pPr>
    </w:p>
    <w:p w14:paraId="2DBFD80D" w14:textId="77777777" w:rsidR="006D7DA9" w:rsidRDefault="006D7DA9" w:rsidP="007678FA">
      <w:pPr>
        <w:jc w:val="right"/>
        <w:rPr>
          <w:rFonts w:ascii="GHEA Grapalat" w:hAnsi="GHEA Grapalat"/>
          <w:i/>
          <w:sz w:val="18"/>
          <w:lang w:val="hy-AM"/>
        </w:rPr>
      </w:pPr>
    </w:p>
    <w:p w14:paraId="5345AF23" w14:textId="77777777" w:rsidR="006D7DA9" w:rsidRDefault="006D7DA9" w:rsidP="007678FA">
      <w:pPr>
        <w:jc w:val="right"/>
        <w:rPr>
          <w:rFonts w:ascii="GHEA Grapalat" w:hAnsi="GHEA Grapalat"/>
          <w:i/>
          <w:sz w:val="18"/>
          <w:lang w:val="hy-AM"/>
        </w:rPr>
      </w:pPr>
    </w:p>
    <w:p w14:paraId="05FA4F14" w14:textId="77777777" w:rsidR="006D7DA9" w:rsidRDefault="006D7DA9" w:rsidP="007678FA">
      <w:pPr>
        <w:jc w:val="right"/>
        <w:rPr>
          <w:rFonts w:ascii="GHEA Grapalat" w:hAnsi="GHEA Grapalat"/>
          <w:i/>
          <w:sz w:val="18"/>
        </w:rPr>
      </w:pPr>
    </w:p>
    <w:p w14:paraId="4DA16987" w14:textId="77777777" w:rsidR="0026259C" w:rsidRDefault="0026259C" w:rsidP="007678FA">
      <w:pPr>
        <w:jc w:val="right"/>
        <w:rPr>
          <w:rFonts w:ascii="GHEA Grapalat" w:hAnsi="GHEA Grapalat"/>
          <w:i/>
          <w:sz w:val="18"/>
        </w:rPr>
      </w:pPr>
    </w:p>
    <w:p w14:paraId="445A469F" w14:textId="77777777" w:rsidR="0026259C" w:rsidRPr="0026259C" w:rsidRDefault="0026259C" w:rsidP="007678FA">
      <w:pPr>
        <w:jc w:val="right"/>
        <w:rPr>
          <w:rFonts w:ascii="GHEA Grapalat" w:hAnsi="GHEA Grapalat"/>
          <w:i/>
          <w:sz w:val="18"/>
        </w:rPr>
      </w:pPr>
    </w:p>
    <w:p w14:paraId="1BA06A2A" w14:textId="4FF3B68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3697B5E2" w14:textId="5AF58A3A" w:rsidR="007678FA" w:rsidRPr="00F566BF" w:rsidRDefault="00505BFC" w:rsidP="00505BFC">
      <w:pPr>
        <w:tabs>
          <w:tab w:val="left" w:pos="9540"/>
        </w:tabs>
        <w:jc w:val="right"/>
        <w:rPr>
          <w:rFonts w:ascii="GHEA Grapalat" w:hAnsi="GHEA Grapalat"/>
          <w:sz w:val="20"/>
        </w:rPr>
      </w:pPr>
      <w:r w:rsidRPr="00F566BF">
        <w:rPr>
          <w:rFonts w:ascii="GHEA Grapalat" w:hAnsi="GHEA Grapalat"/>
          <w:i/>
          <w:sz w:val="18"/>
          <w:lang w:val="hy-AM"/>
        </w:rPr>
        <w:t>ծածկագրով պայմանագրի</w:t>
      </w:r>
    </w:p>
    <w:p w14:paraId="752981A1" w14:textId="77777777" w:rsidR="007678FA" w:rsidRPr="00F566BF" w:rsidRDefault="007678FA" w:rsidP="007678FA">
      <w:pPr>
        <w:tabs>
          <w:tab w:val="left" w:pos="9540"/>
        </w:tabs>
        <w:rPr>
          <w:rFonts w:ascii="GHEA Grapalat" w:hAnsi="GHEA Grapalat"/>
          <w:sz w:val="20"/>
        </w:rPr>
      </w:pPr>
    </w:p>
    <w:p w14:paraId="56540EC9" w14:textId="77777777" w:rsidR="0026259C" w:rsidRDefault="007678FA" w:rsidP="007678FA">
      <w:pPr>
        <w:jc w:val="center"/>
        <w:rPr>
          <w:rFonts w:ascii="GHEA Grapalat" w:hAnsi="GHEA Grapalat" w:cs="Sylfaen"/>
          <w:b/>
          <w:sz w:val="22"/>
          <w:szCs w:val="22"/>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p>
    <w:p w14:paraId="545EF838" w14:textId="71C82ABB" w:rsidR="007678FA" w:rsidRPr="00F566BF" w:rsidRDefault="007678FA" w:rsidP="007678FA">
      <w:pPr>
        <w:jc w:val="center"/>
        <w:rPr>
          <w:rFonts w:ascii="GHEA Grapalat" w:hAnsi="GHEA Grapalat"/>
          <w:sz w:val="20"/>
        </w:rPr>
      </w:pP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352" w:type="dxa"/>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530"/>
        <w:gridCol w:w="1447"/>
        <w:gridCol w:w="464"/>
        <w:gridCol w:w="464"/>
        <w:gridCol w:w="464"/>
        <w:gridCol w:w="464"/>
        <w:gridCol w:w="464"/>
        <w:gridCol w:w="464"/>
        <w:gridCol w:w="464"/>
        <w:gridCol w:w="464"/>
        <w:gridCol w:w="464"/>
        <w:gridCol w:w="464"/>
        <w:gridCol w:w="464"/>
        <w:gridCol w:w="464"/>
        <w:gridCol w:w="1097"/>
      </w:tblGrid>
      <w:tr w:rsidR="007678FA" w:rsidRPr="00F566BF" w14:paraId="02E76D0A" w14:textId="77777777" w:rsidTr="0026259C">
        <w:tc>
          <w:tcPr>
            <w:tcW w:w="10352" w:type="dxa"/>
            <w:gridSpan w:val="16"/>
          </w:tcPr>
          <w:p w14:paraId="7FB5F791" w14:textId="77777777" w:rsidR="007678FA" w:rsidRPr="00F566BF" w:rsidRDefault="007678FA" w:rsidP="0026259C">
            <w:pPr>
              <w:jc w:val="center"/>
              <w:rPr>
                <w:rFonts w:ascii="GHEA Grapalat" w:hAnsi="GHEA Grapalat"/>
                <w:sz w:val="18"/>
                <w:lang w:val="es-ES"/>
              </w:rPr>
            </w:pPr>
            <w:r w:rsidRPr="00F566BF">
              <w:rPr>
                <w:rFonts w:ascii="GHEA Grapalat" w:hAnsi="GHEA Grapalat"/>
                <w:sz w:val="18"/>
                <w:lang w:val="es-ES"/>
              </w:rPr>
              <w:t>Ծառայության</w:t>
            </w:r>
          </w:p>
        </w:tc>
      </w:tr>
      <w:tr w:rsidR="00505BFC" w:rsidRPr="00656EE1" w14:paraId="272DFF80" w14:textId="77777777" w:rsidTr="0026259C">
        <w:tc>
          <w:tcPr>
            <w:tcW w:w="710" w:type="dxa"/>
            <w:vMerge w:val="restart"/>
            <w:textDirection w:val="btLr"/>
            <w:vAlign w:val="center"/>
          </w:tcPr>
          <w:p w14:paraId="034ED9C0" w14:textId="77777777" w:rsidR="00505BFC" w:rsidRPr="00F566BF" w:rsidRDefault="00505BFC" w:rsidP="0026259C">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Merge w:val="restart"/>
            <w:vAlign w:val="center"/>
          </w:tcPr>
          <w:p w14:paraId="03044850" w14:textId="77777777" w:rsidR="00505BFC" w:rsidRPr="00F566BF" w:rsidRDefault="00505BFC" w:rsidP="0026259C">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447" w:type="dxa"/>
            <w:vMerge w:val="restart"/>
            <w:vAlign w:val="center"/>
          </w:tcPr>
          <w:p w14:paraId="774831F7" w14:textId="6C5E4A7F" w:rsidR="00505BFC" w:rsidRDefault="00505BFC" w:rsidP="0026259C">
            <w:pPr>
              <w:jc w:val="center"/>
              <w:rPr>
                <w:rFonts w:ascii="GHEA Grapalat" w:hAnsi="GHEA Grapalat"/>
                <w:sz w:val="18"/>
              </w:rPr>
            </w:pPr>
            <w:r w:rsidRPr="00F566BF">
              <w:rPr>
                <w:rFonts w:ascii="GHEA Grapalat" w:hAnsi="GHEA Grapalat"/>
                <w:sz w:val="18"/>
              </w:rPr>
              <w:t>Անվանումը</w:t>
            </w:r>
          </w:p>
          <w:p w14:paraId="5656D9F5" w14:textId="19CDB3E5" w:rsidR="00505BFC" w:rsidRPr="00F566BF" w:rsidRDefault="00505BFC" w:rsidP="0026259C">
            <w:pPr>
              <w:jc w:val="center"/>
              <w:rPr>
                <w:rFonts w:ascii="GHEA Grapalat" w:hAnsi="GHEA Grapalat"/>
                <w:sz w:val="18"/>
                <w:lang w:val="es-ES"/>
              </w:rPr>
            </w:pPr>
            <w:r>
              <w:rPr>
                <w:rFonts w:ascii="GHEA Grapalat" w:hAnsi="GHEA Grapalat"/>
                <w:sz w:val="18"/>
              </w:rPr>
              <w:t>/42</w:t>
            </w:r>
            <w:r w:rsidR="00356890">
              <w:rPr>
                <w:rFonts w:ascii="GHEA Grapalat" w:hAnsi="GHEA Grapalat"/>
                <w:sz w:val="18"/>
              </w:rPr>
              <w:t>15</w:t>
            </w:r>
            <w:r>
              <w:rPr>
                <w:rFonts w:ascii="GHEA Grapalat" w:hAnsi="GHEA Grapalat"/>
                <w:sz w:val="18"/>
              </w:rPr>
              <w:t>/</w:t>
            </w:r>
          </w:p>
        </w:tc>
        <w:tc>
          <w:tcPr>
            <w:tcW w:w="6665" w:type="dxa"/>
            <w:gridSpan w:val="13"/>
            <w:vAlign w:val="center"/>
          </w:tcPr>
          <w:p w14:paraId="5CF4675B" w14:textId="77777777" w:rsidR="00505BFC" w:rsidRPr="00F566BF" w:rsidRDefault="00505BFC" w:rsidP="0026259C">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505BFC" w:rsidRPr="00F566BF" w14:paraId="64F0D610" w14:textId="77777777" w:rsidTr="0026259C">
        <w:trPr>
          <w:trHeight w:val="2068"/>
        </w:trPr>
        <w:tc>
          <w:tcPr>
            <w:tcW w:w="710" w:type="dxa"/>
            <w:vMerge/>
          </w:tcPr>
          <w:p w14:paraId="2AAFAB7E" w14:textId="77777777" w:rsidR="00505BFC" w:rsidRPr="00F566BF" w:rsidRDefault="00505BFC" w:rsidP="0026259C">
            <w:pPr>
              <w:jc w:val="center"/>
              <w:rPr>
                <w:rFonts w:ascii="GHEA Grapalat" w:hAnsi="GHEA Grapalat"/>
                <w:sz w:val="20"/>
                <w:lang w:val="es-ES"/>
              </w:rPr>
            </w:pPr>
          </w:p>
        </w:tc>
        <w:tc>
          <w:tcPr>
            <w:tcW w:w="1530" w:type="dxa"/>
            <w:vMerge/>
          </w:tcPr>
          <w:p w14:paraId="3052BA05" w14:textId="77777777" w:rsidR="00505BFC" w:rsidRPr="00F566BF" w:rsidRDefault="00505BFC" w:rsidP="0026259C">
            <w:pPr>
              <w:jc w:val="center"/>
              <w:rPr>
                <w:rFonts w:ascii="GHEA Grapalat" w:hAnsi="GHEA Grapalat"/>
                <w:sz w:val="20"/>
                <w:lang w:val="es-ES"/>
              </w:rPr>
            </w:pPr>
          </w:p>
        </w:tc>
        <w:tc>
          <w:tcPr>
            <w:tcW w:w="1447" w:type="dxa"/>
            <w:vMerge/>
          </w:tcPr>
          <w:p w14:paraId="70B722F6" w14:textId="77777777" w:rsidR="00505BFC" w:rsidRPr="00F566BF" w:rsidRDefault="00505BFC" w:rsidP="0026259C">
            <w:pPr>
              <w:jc w:val="center"/>
              <w:rPr>
                <w:rFonts w:ascii="GHEA Grapalat" w:hAnsi="GHEA Grapalat"/>
                <w:sz w:val="20"/>
                <w:lang w:val="es-ES"/>
              </w:rPr>
            </w:pPr>
          </w:p>
        </w:tc>
        <w:tc>
          <w:tcPr>
            <w:tcW w:w="464" w:type="dxa"/>
            <w:textDirection w:val="btLr"/>
            <w:vAlign w:val="center"/>
          </w:tcPr>
          <w:p w14:paraId="3CC52CB5" w14:textId="77777777" w:rsidR="00505BFC" w:rsidRPr="00F566BF" w:rsidRDefault="00505BFC" w:rsidP="0026259C">
            <w:pPr>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4" w:type="dxa"/>
            <w:textDirection w:val="btLr"/>
            <w:vAlign w:val="center"/>
          </w:tcPr>
          <w:p w14:paraId="7350E09C" w14:textId="77777777" w:rsidR="00505BFC" w:rsidRPr="00F566BF" w:rsidRDefault="00505BFC" w:rsidP="0026259C">
            <w:pPr>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4" w:type="dxa"/>
            <w:textDirection w:val="btLr"/>
            <w:vAlign w:val="center"/>
          </w:tcPr>
          <w:p w14:paraId="00C5BE1B" w14:textId="77777777" w:rsidR="00505BFC" w:rsidRPr="00F566BF" w:rsidRDefault="00505BFC" w:rsidP="0026259C">
            <w:pPr>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4" w:type="dxa"/>
            <w:textDirection w:val="btLr"/>
            <w:vAlign w:val="center"/>
          </w:tcPr>
          <w:p w14:paraId="3D1AC7FB" w14:textId="77777777" w:rsidR="00505BFC" w:rsidRPr="00F566BF" w:rsidRDefault="00505BFC" w:rsidP="0026259C">
            <w:pPr>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4" w:type="dxa"/>
            <w:textDirection w:val="btLr"/>
            <w:vAlign w:val="center"/>
          </w:tcPr>
          <w:p w14:paraId="4776CE89" w14:textId="77777777" w:rsidR="00505BFC" w:rsidRPr="00F566BF" w:rsidRDefault="00505BFC" w:rsidP="0026259C">
            <w:pPr>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4" w:type="dxa"/>
            <w:textDirection w:val="btLr"/>
            <w:vAlign w:val="center"/>
          </w:tcPr>
          <w:p w14:paraId="33DE47B8" w14:textId="77777777" w:rsidR="00505BFC" w:rsidRPr="00F566BF" w:rsidRDefault="00505BFC" w:rsidP="0026259C">
            <w:pPr>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4" w:type="dxa"/>
            <w:textDirection w:val="btLr"/>
            <w:vAlign w:val="center"/>
          </w:tcPr>
          <w:p w14:paraId="71723189" w14:textId="77777777" w:rsidR="00505BFC" w:rsidRPr="00F566BF" w:rsidRDefault="00505BFC" w:rsidP="0026259C">
            <w:pPr>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4" w:type="dxa"/>
            <w:textDirection w:val="btLr"/>
            <w:vAlign w:val="center"/>
          </w:tcPr>
          <w:p w14:paraId="44E350DA" w14:textId="77777777" w:rsidR="00505BFC" w:rsidRPr="00F566BF" w:rsidRDefault="00505BFC" w:rsidP="0026259C">
            <w:pPr>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4" w:type="dxa"/>
            <w:textDirection w:val="btLr"/>
            <w:vAlign w:val="center"/>
          </w:tcPr>
          <w:p w14:paraId="5FA18D3D" w14:textId="77777777" w:rsidR="00505BFC" w:rsidRPr="00F566BF" w:rsidRDefault="00505BFC" w:rsidP="0026259C">
            <w:pPr>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4" w:type="dxa"/>
            <w:textDirection w:val="btLr"/>
            <w:vAlign w:val="center"/>
          </w:tcPr>
          <w:p w14:paraId="53B45964" w14:textId="77777777" w:rsidR="00505BFC" w:rsidRPr="00F566BF" w:rsidRDefault="00505BFC" w:rsidP="0026259C">
            <w:pPr>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4" w:type="dxa"/>
            <w:textDirection w:val="btLr"/>
            <w:vAlign w:val="center"/>
          </w:tcPr>
          <w:p w14:paraId="48D63150" w14:textId="77777777" w:rsidR="00505BFC" w:rsidRPr="00F566BF" w:rsidRDefault="00505BFC" w:rsidP="0026259C">
            <w:pPr>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4" w:type="dxa"/>
            <w:textDirection w:val="btLr"/>
            <w:vAlign w:val="center"/>
          </w:tcPr>
          <w:p w14:paraId="5C2E97B0" w14:textId="77777777" w:rsidR="00505BFC" w:rsidRPr="00F566BF" w:rsidRDefault="00505BFC" w:rsidP="0026259C">
            <w:pPr>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505BFC" w:rsidRPr="00F566BF" w:rsidRDefault="00505BFC" w:rsidP="0026259C">
            <w:pPr>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05BFC" w:rsidRPr="00F566BF" w:rsidRDefault="00505BFC" w:rsidP="0026259C">
            <w:pPr>
              <w:jc w:val="center"/>
              <w:rPr>
                <w:rFonts w:ascii="GHEA Grapalat" w:hAnsi="GHEA Grapalat"/>
                <w:sz w:val="18"/>
                <w:lang w:val="es-ES"/>
              </w:rPr>
            </w:pPr>
          </w:p>
        </w:tc>
      </w:tr>
      <w:tr w:rsidR="0026259C" w:rsidRPr="00F566BF" w14:paraId="4778FBF1" w14:textId="77777777" w:rsidTr="0026259C">
        <w:trPr>
          <w:trHeight w:val="1538"/>
        </w:trPr>
        <w:tc>
          <w:tcPr>
            <w:tcW w:w="710" w:type="dxa"/>
            <w:vAlign w:val="center"/>
          </w:tcPr>
          <w:p w14:paraId="06510526" w14:textId="68C6960D" w:rsidR="0026259C" w:rsidRPr="002F3B8C" w:rsidRDefault="0026259C" w:rsidP="0026259C">
            <w:pPr>
              <w:jc w:val="center"/>
              <w:rPr>
                <w:rFonts w:ascii="GHEA Grapalat" w:hAnsi="GHEA Grapalat"/>
                <w:sz w:val="18"/>
                <w:szCs w:val="18"/>
              </w:rPr>
            </w:pPr>
            <w:r w:rsidRPr="002F3B8C">
              <w:rPr>
                <w:rFonts w:ascii="GHEA Grapalat" w:hAnsi="GHEA Grapalat"/>
                <w:sz w:val="18"/>
                <w:szCs w:val="18"/>
              </w:rPr>
              <w:t>1</w:t>
            </w:r>
          </w:p>
        </w:tc>
        <w:tc>
          <w:tcPr>
            <w:tcW w:w="1530" w:type="dxa"/>
            <w:vAlign w:val="center"/>
          </w:tcPr>
          <w:p w14:paraId="6D3F3468" w14:textId="6C3F6FA9" w:rsidR="0026259C" w:rsidRPr="002F3B8C" w:rsidRDefault="0026259C" w:rsidP="0026259C">
            <w:pPr>
              <w:jc w:val="center"/>
              <w:rPr>
                <w:rFonts w:ascii="GHEA Grapalat" w:hAnsi="GHEA Grapalat"/>
                <w:sz w:val="18"/>
                <w:szCs w:val="18"/>
              </w:rPr>
            </w:pPr>
            <w:r w:rsidRPr="00E47FE7">
              <w:rPr>
                <w:rFonts w:ascii="GHEA Grapalat" w:hAnsi="GHEA Grapalat"/>
                <w:sz w:val="16"/>
                <w:szCs w:val="16"/>
              </w:rPr>
              <w:t>66511170/505</w:t>
            </w:r>
          </w:p>
        </w:tc>
        <w:tc>
          <w:tcPr>
            <w:tcW w:w="1447" w:type="dxa"/>
            <w:vAlign w:val="center"/>
          </w:tcPr>
          <w:p w14:paraId="2CCA5D10" w14:textId="0B613765" w:rsidR="0026259C" w:rsidRPr="002F3B8C" w:rsidRDefault="0026259C" w:rsidP="0026259C">
            <w:pPr>
              <w:jc w:val="center"/>
              <w:rPr>
                <w:rFonts w:ascii="GHEA Grapalat" w:hAnsi="GHEA Grapalat"/>
                <w:sz w:val="18"/>
                <w:szCs w:val="18"/>
              </w:rPr>
            </w:pPr>
            <w:r w:rsidRPr="001B60D2">
              <w:rPr>
                <w:rFonts w:ascii="GHEA Grapalat" w:hAnsi="GHEA Grapalat"/>
                <w:sz w:val="18"/>
                <w:szCs w:val="18"/>
              </w:rPr>
              <w:t>փոխադրամիջոցների հետ կապված ապահովագրական ծառայություն</w:t>
            </w:r>
            <w:r>
              <w:rPr>
                <w:rFonts w:ascii="GHEA Grapalat" w:hAnsi="GHEA Grapalat"/>
                <w:sz w:val="18"/>
                <w:szCs w:val="18"/>
              </w:rPr>
              <w:t xml:space="preserve"> </w:t>
            </w:r>
            <w:r w:rsidRPr="001B60D2">
              <w:rPr>
                <w:rFonts w:ascii="GHEA Grapalat" w:hAnsi="GHEA Grapalat"/>
                <w:sz w:val="18"/>
                <w:szCs w:val="18"/>
              </w:rPr>
              <w:t>ներ</w:t>
            </w:r>
          </w:p>
        </w:tc>
        <w:tc>
          <w:tcPr>
            <w:tcW w:w="464" w:type="dxa"/>
          </w:tcPr>
          <w:p w14:paraId="6A60FC36" w14:textId="77777777" w:rsidR="0026259C" w:rsidRPr="00F566BF" w:rsidRDefault="0026259C" w:rsidP="0026259C">
            <w:pPr>
              <w:jc w:val="center"/>
              <w:rPr>
                <w:rFonts w:ascii="GHEA Grapalat" w:hAnsi="GHEA Grapalat"/>
                <w:sz w:val="20"/>
                <w:lang w:val="pt-BR"/>
              </w:rPr>
            </w:pPr>
          </w:p>
          <w:p w14:paraId="25B895CF" w14:textId="77777777" w:rsidR="0026259C" w:rsidRPr="00F566BF" w:rsidRDefault="0026259C" w:rsidP="0026259C">
            <w:pPr>
              <w:jc w:val="center"/>
              <w:rPr>
                <w:rFonts w:ascii="GHEA Grapalat" w:hAnsi="GHEA Grapalat"/>
                <w:sz w:val="20"/>
                <w:lang w:val="pt-BR"/>
              </w:rPr>
            </w:pPr>
          </w:p>
          <w:p w14:paraId="3557F925" w14:textId="77777777" w:rsidR="0026259C" w:rsidRPr="00F566BF" w:rsidRDefault="0026259C" w:rsidP="0026259C">
            <w:pPr>
              <w:jc w:val="center"/>
              <w:rPr>
                <w:rFonts w:ascii="GHEA Grapalat" w:hAnsi="GHEA Grapalat"/>
                <w:lang w:val="pt-BR"/>
              </w:rPr>
            </w:pPr>
            <w:r w:rsidRPr="00F566BF">
              <w:rPr>
                <w:rFonts w:ascii="GHEA Grapalat" w:hAnsi="GHEA Grapalat"/>
                <w:sz w:val="20"/>
                <w:lang w:val="pt-BR"/>
              </w:rPr>
              <w:t>... %</w:t>
            </w:r>
          </w:p>
        </w:tc>
        <w:tc>
          <w:tcPr>
            <w:tcW w:w="464" w:type="dxa"/>
          </w:tcPr>
          <w:p w14:paraId="0AFDDD35" w14:textId="77777777" w:rsidR="0026259C" w:rsidRPr="00F566BF" w:rsidRDefault="0026259C" w:rsidP="0026259C">
            <w:pPr>
              <w:jc w:val="center"/>
              <w:rPr>
                <w:rFonts w:ascii="GHEA Grapalat" w:hAnsi="GHEA Grapalat"/>
                <w:sz w:val="20"/>
                <w:lang w:val="pt-BR"/>
              </w:rPr>
            </w:pPr>
          </w:p>
          <w:p w14:paraId="481BE8C9" w14:textId="77777777" w:rsidR="0026259C" w:rsidRPr="00F566BF" w:rsidRDefault="0026259C" w:rsidP="0026259C">
            <w:pPr>
              <w:jc w:val="center"/>
              <w:rPr>
                <w:rFonts w:ascii="GHEA Grapalat" w:hAnsi="GHEA Grapalat"/>
                <w:sz w:val="20"/>
                <w:lang w:val="pt-BR"/>
              </w:rPr>
            </w:pPr>
          </w:p>
          <w:p w14:paraId="71BE3923" w14:textId="77777777" w:rsidR="0026259C" w:rsidRPr="00F566BF" w:rsidRDefault="0026259C" w:rsidP="0026259C">
            <w:pPr>
              <w:jc w:val="center"/>
              <w:rPr>
                <w:rFonts w:ascii="GHEA Grapalat" w:hAnsi="GHEA Grapalat"/>
                <w:lang w:val="pt-BR"/>
              </w:rPr>
            </w:pPr>
            <w:r w:rsidRPr="00F566BF">
              <w:rPr>
                <w:rFonts w:ascii="GHEA Grapalat" w:hAnsi="GHEA Grapalat"/>
                <w:sz w:val="20"/>
                <w:lang w:val="pt-BR"/>
              </w:rPr>
              <w:t>... %</w:t>
            </w:r>
          </w:p>
        </w:tc>
        <w:tc>
          <w:tcPr>
            <w:tcW w:w="464" w:type="dxa"/>
          </w:tcPr>
          <w:p w14:paraId="29A2F6EA" w14:textId="77777777" w:rsidR="0026259C" w:rsidRPr="00F566BF" w:rsidRDefault="0026259C" w:rsidP="0026259C">
            <w:pPr>
              <w:jc w:val="center"/>
              <w:rPr>
                <w:rFonts w:ascii="GHEA Grapalat" w:hAnsi="GHEA Grapalat"/>
                <w:sz w:val="20"/>
                <w:lang w:val="pt-BR"/>
              </w:rPr>
            </w:pPr>
          </w:p>
          <w:p w14:paraId="6BE74AF1" w14:textId="77777777" w:rsidR="0026259C" w:rsidRPr="00F566BF" w:rsidRDefault="0026259C" w:rsidP="0026259C">
            <w:pPr>
              <w:jc w:val="center"/>
              <w:rPr>
                <w:rFonts w:ascii="GHEA Grapalat" w:hAnsi="GHEA Grapalat"/>
                <w:sz w:val="20"/>
                <w:lang w:val="pt-BR"/>
              </w:rPr>
            </w:pPr>
          </w:p>
          <w:p w14:paraId="2332FAE3" w14:textId="77777777" w:rsidR="0026259C" w:rsidRPr="00F566BF" w:rsidRDefault="0026259C" w:rsidP="0026259C">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75CF8957" w14:textId="77777777" w:rsidR="0026259C" w:rsidRPr="00F566BF" w:rsidRDefault="0026259C" w:rsidP="0026259C">
            <w:pPr>
              <w:jc w:val="center"/>
              <w:rPr>
                <w:rFonts w:ascii="GHEA Grapalat" w:hAnsi="GHEA Grapalat"/>
                <w:sz w:val="20"/>
                <w:lang w:val="pt-BR"/>
              </w:rPr>
            </w:pPr>
          </w:p>
          <w:p w14:paraId="35D4B542" w14:textId="77777777" w:rsidR="0026259C" w:rsidRPr="00F566BF" w:rsidRDefault="0026259C" w:rsidP="0026259C">
            <w:pPr>
              <w:jc w:val="center"/>
              <w:rPr>
                <w:rFonts w:ascii="GHEA Grapalat" w:hAnsi="GHEA Grapalat"/>
                <w:sz w:val="20"/>
                <w:lang w:val="pt-BR"/>
              </w:rPr>
            </w:pPr>
          </w:p>
          <w:p w14:paraId="3C3A791F" w14:textId="77777777" w:rsidR="0026259C" w:rsidRPr="00F566BF" w:rsidRDefault="0026259C" w:rsidP="0026259C">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2A45736E" w14:textId="77777777" w:rsidR="0026259C" w:rsidRPr="00F566BF" w:rsidRDefault="0026259C" w:rsidP="0026259C">
            <w:pPr>
              <w:jc w:val="center"/>
              <w:rPr>
                <w:rFonts w:ascii="GHEA Grapalat" w:hAnsi="GHEA Grapalat"/>
                <w:sz w:val="20"/>
                <w:lang w:val="pt-BR"/>
              </w:rPr>
            </w:pPr>
          </w:p>
          <w:p w14:paraId="4569FC48" w14:textId="77777777" w:rsidR="0026259C" w:rsidRPr="00F566BF" w:rsidRDefault="0026259C" w:rsidP="0026259C">
            <w:pPr>
              <w:jc w:val="center"/>
              <w:rPr>
                <w:rFonts w:ascii="GHEA Grapalat" w:hAnsi="GHEA Grapalat"/>
                <w:sz w:val="20"/>
                <w:lang w:val="pt-BR"/>
              </w:rPr>
            </w:pPr>
          </w:p>
          <w:p w14:paraId="0E002E46" w14:textId="77777777" w:rsidR="0026259C" w:rsidRPr="00F566BF" w:rsidRDefault="0026259C" w:rsidP="0026259C">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37FBFE49" w14:textId="77777777" w:rsidR="0026259C" w:rsidRPr="00F566BF" w:rsidRDefault="0026259C" w:rsidP="0026259C">
            <w:pPr>
              <w:jc w:val="center"/>
              <w:rPr>
                <w:rFonts w:ascii="GHEA Grapalat" w:hAnsi="GHEA Grapalat"/>
                <w:sz w:val="20"/>
                <w:lang w:val="pt-BR"/>
              </w:rPr>
            </w:pPr>
          </w:p>
          <w:p w14:paraId="5956FB9A" w14:textId="77777777" w:rsidR="0026259C" w:rsidRPr="00F566BF" w:rsidRDefault="0026259C" w:rsidP="0026259C">
            <w:pPr>
              <w:jc w:val="center"/>
              <w:rPr>
                <w:rFonts w:ascii="GHEA Grapalat" w:hAnsi="GHEA Grapalat"/>
                <w:sz w:val="20"/>
                <w:lang w:val="pt-BR"/>
              </w:rPr>
            </w:pPr>
          </w:p>
          <w:p w14:paraId="78FF2EEA" w14:textId="77777777" w:rsidR="0026259C" w:rsidRPr="00F566BF" w:rsidRDefault="0026259C" w:rsidP="0026259C">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70B7BD64" w14:textId="77777777" w:rsidR="0026259C" w:rsidRPr="00F566BF" w:rsidRDefault="0026259C" w:rsidP="0026259C">
            <w:pPr>
              <w:jc w:val="center"/>
              <w:rPr>
                <w:rFonts w:ascii="GHEA Grapalat" w:hAnsi="GHEA Grapalat"/>
                <w:sz w:val="20"/>
                <w:lang w:val="pt-BR"/>
              </w:rPr>
            </w:pPr>
          </w:p>
          <w:p w14:paraId="53E9A53B" w14:textId="77777777" w:rsidR="0026259C" w:rsidRPr="00F566BF" w:rsidRDefault="0026259C" w:rsidP="0026259C">
            <w:pPr>
              <w:jc w:val="center"/>
              <w:rPr>
                <w:rFonts w:ascii="GHEA Grapalat" w:hAnsi="GHEA Grapalat"/>
                <w:sz w:val="20"/>
                <w:lang w:val="pt-BR"/>
              </w:rPr>
            </w:pPr>
          </w:p>
          <w:p w14:paraId="4574A4AC" w14:textId="77777777" w:rsidR="0026259C" w:rsidRPr="00F566BF" w:rsidRDefault="0026259C" w:rsidP="0026259C">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26DE24F7" w14:textId="77777777" w:rsidR="0026259C" w:rsidRPr="00F566BF" w:rsidRDefault="0026259C" w:rsidP="0026259C">
            <w:pPr>
              <w:jc w:val="center"/>
              <w:rPr>
                <w:rFonts w:ascii="GHEA Grapalat" w:hAnsi="GHEA Grapalat"/>
                <w:sz w:val="20"/>
                <w:lang w:val="pt-BR"/>
              </w:rPr>
            </w:pPr>
          </w:p>
          <w:p w14:paraId="333CE056" w14:textId="77777777" w:rsidR="0026259C" w:rsidRPr="00F566BF" w:rsidRDefault="0026259C" w:rsidP="0026259C">
            <w:pPr>
              <w:jc w:val="center"/>
              <w:rPr>
                <w:rFonts w:ascii="GHEA Grapalat" w:hAnsi="GHEA Grapalat"/>
                <w:sz w:val="20"/>
                <w:lang w:val="pt-BR"/>
              </w:rPr>
            </w:pPr>
          </w:p>
          <w:p w14:paraId="41771D75" w14:textId="77777777" w:rsidR="0026259C" w:rsidRPr="00F566BF" w:rsidRDefault="0026259C" w:rsidP="0026259C">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11B1DFA8" w14:textId="77777777" w:rsidR="0026259C" w:rsidRPr="00F566BF" w:rsidRDefault="0026259C" w:rsidP="0026259C">
            <w:pPr>
              <w:jc w:val="center"/>
              <w:rPr>
                <w:rFonts w:ascii="GHEA Grapalat" w:hAnsi="GHEA Grapalat"/>
                <w:sz w:val="20"/>
                <w:lang w:val="pt-BR"/>
              </w:rPr>
            </w:pPr>
          </w:p>
          <w:p w14:paraId="6FDDF4D0" w14:textId="77777777" w:rsidR="0026259C" w:rsidRPr="00F566BF" w:rsidRDefault="0026259C" w:rsidP="0026259C">
            <w:pPr>
              <w:jc w:val="center"/>
              <w:rPr>
                <w:rFonts w:ascii="GHEA Grapalat" w:hAnsi="GHEA Grapalat"/>
                <w:sz w:val="20"/>
                <w:lang w:val="pt-BR"/>
              </w:rPr>
            </w:pPr>
          </w:p>
          <w:p w14:paraId="3105C606" w14:textId="77777777" w:rsidR="0026259C" w:rsidRPr="00F566BF" w:rsidRDefault="0026259C" w:rsidP="0026259C">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458AB4C3" w14:textId="77777777" w:rsidR="0026259C" w:rsidRPr="00F566BF" w:rsidRDefault="0026259C" w:rsidP="0026259C">
            <w:pPr>
              <w:jc w:val="center"/>
              <w:rPr>
                <w:rFonts w:ascii="GHEA Grapalat" w:hAnsi="GHEA Grapalat"/>
                <w:sz w:val="20"/>
                <w:lang w:val="pt-BR"/>
              </w:rPr>
            </w:pPr>
          </w:p>
          <w:p w14:paraId="75457BD9" w14:textId="77777777" w:rsidR="0026259C" w:rsidRPr="00F566BF" w:rsidRDefault="0026259C" w:rsidP="0026259C">
            <w:pPr>
              <w:jc w:val="center"/>
              <w:rPr>
                <w:rFonts w:ascii="GHEA Grapalat" w:hAnsi="GHEA Grapalat"/>
                <w:sz w:val="20"/>
                <w:lang w:val="pt-BR"/>
              </w:rPr>
            </w:pPr>
          </w:p>
          <w:p w14:paraId="05AD19F7" w14:textId="77777777" w:rsidR="0026259C" w:rsidRPr="00F566BF" w:rsidRDefault="0026259C" w:rsidP="0026259C">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5CC9BC05" w14:textId="77777777" w:rsidR="0026259C" w:rsidRPr="00F566BF" w:rsidRDefault="0026259C" w:rsidP="0026259C">
            <w:pPr>
              <w:jc w:val="center"/>
              <w:rPr>
                <w:rFonts w:ascii="GHEA Grapalat" w:hAnsi="GHEA Grapalat"/>
                <w:sz w:val="20"/>
                <w:lang w:val="pt-BR"/>
              </w:rPr>
            </w:pPr>
          </w:p>
          <w:p w14:paraId="423EFADC" w14:textId="77777777" w:rsidR="0026259C" w:rsidRPr="00F566BF" w:rsidRDefault="0026259C" w:rsidP="0026259C">
            <w:pPr>
              <w:jc w:val="center"/>
              <w:rPr>
                <w:rFonts w:ascii="GHEA Grapalat" w:hAnsi="GHEA Grapalat"/>
                <w:sz w:val="20"/>
                <w:lang w:val="pt-BR"/>
              </w:rPr>
            </w:pPr>
          </w:p>
          <w:p w14:paraId="052AAB1C" w14:textId="77777777" w:rsidR="0026259C" w:rsidRPr="00F566BF" w:rsidRDefault="0026259C" w:rsidP="0026259C">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50F2F4D6" w14:textId="77777777" w:rsidR="0026259C" w:rsidRPr="00F566BF" w:rsidRDefault="0026259C" w:rsidP="0026259C">
            <w:pPr>
              <w:jc w:val="center"/>
              <w:rPr>
                <w:rFonts w:ascii="GHEA Grapalat" w:hAnsi="GHEA Grapalat"/>
                <w:sz w:val="20"/>
                <w:lang w:val="pt-BR"/>
              </w:rPr>
            </w:pPr>
          </w:p>
          <w:p w14:paraId="13A7A144" w14:textId="77777777" w:rsidR="0026259C" w:rsidRPr="00F566BF" w:rsidRDefault="0026259C" w:rsidP="0026259C">
            <w:pPr>
              <w:jc w:val="center"/>
              <w:rPr>
                <w:rFonts w:ascii="GHEA Grapalat" w:hAnsi="GHEA Grapalat"/>
                <w:sz w:val="20"/>
                <w:lang w:val="pt-BR"/>
              </w:rPr>
            </w:pPr>
          </w:p>
          <w:p w14:paraId="20E27A48" w14:textId="77777777" w:rsidR="0026259C" w:rsidRPr="00F566BF" w:rsidRDefault="0026259C" w:rsidP="0026259C">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2B79E80F" w14:textId="77777777" w:rsidR="0026259C" w:rsidRPr="00F566BF" w:rsidRDefault="0026259C" w:rsidP="0026259C">
            <w:pPr>
              <w:jc w:val="center"/>
              <w:rPr>
                <w:rFonts w:ascii="GHEA Grapalat" w:hAnsi="GHEA Grapalat"/>
                <w:sz w:val="20"/>
                <w:lang w:val="pt-BR"/>
              </w:rPr>
            </w:pPr>
          </w:p>
          <w:p w14:paraId="7EC8615C" w14:textId="77777777" w:rsidR="0026259C" w:rsidRPr="00F566BF" w:rsidRDefault="0026259C" w:rsidP="0026259C">
            <w:pPr>
              <w:jc w:val="center"/>
              <w:rPr>
                <w:rFonts w:ascii="GHEA Grapalat" w:hAnsi="GHEA Grapalat"/>
                <w:sz w:val="20"/>
                <w:lang w:val="pt-BR"/>
              </w:rPr>
            </w:pPr>
          </w:p>
          <w:p w14:paraId="684C056C" w14:textId="77777777" w:rsidR="0026259C" w:rsidRPr="00F566BF" w:rsidRDefault="0026259C" w:rsidP="0026259C">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505BFC" w:rsidRPr="00FF2A17" w14:paraId="4F39B05A" w14:textId="77777777" w:rsidTr="000B6870">
        <w:trPr>
          <w:jc w:val="center"/>
        </w:trPr>
        <w:tc>
          <w:tcPr>
            <w:tcW w:w="4536" w:type="dxa"/>
          </w:tcPr>
          <w:p w14:paraId="648922A5" w14:textId="77777777" w:rsidR="00505BFC" w:rsidRPr="00FF2A17" w:rsidRDefault="00505BFC" w:rsidP="000B6870">
            <w:pPr>
              <w:jc w:val="center"/>
              <w:rPr>
                <w:rFonts w:ascii="GHEA Grapalat" w:hAnsi="GHEA Grapalat"/>
                <w:b/>
                <w:i/>
                <w:sz w:val="18"/>
                <w:lang w:val="nb-NO"/>
              </w:rPr>
            </w:pPr>
            <w:r w:rsidRPr="00FF2A17">
              <w:rPr>
                <w:rFonts w:ascii="GHEA Grapalat" w:hAnsi="GHEA Grapalat"/>
                <w:b/>
                <w:i/>
                <w:sz w:val="18"/>
                <w:lang w:val="nb-NO"/>
              </w:rPr>
              <w:t>ՊԱՏՎԻՐԱՏՈՒ</w:t>
            </w:r>
          </w:p>
          <w:p w14:paraId="7C03127E" w14:textId="77777777" w:rsidR="00505BFC" w:rsidRPr="00FF2A17" w:rsidRDefault="00505BFC" w:rsidP="000B6870">
            <w:pPr>
              <w:jc w:val="center"/>
              <w:rPr>
                <w:rFonts w:ascii="GHEA Grapalat" w:hAnsi="GHEA Grapalat"/>
                <w:b/>
                <w:i/>
                <w:sz w:val="18"/>
                <w:lang w:val="nb-NO"/>
              </w:rPr>
            </w:pPr>
            <w:r w:rsidRPr="00FF2A17">
              <w:rPr>
                <w:rFonts w:ascii="GHEA Grapalat" w:hAnsi="GHEA Grapalat"/>
                <w:b/>
                <w:i/>
                <w:sz w:val="18"/>
                <w:lang w:val="nb-NO"/>
              </w:rPr>
              <w:t>ՀՀ ԱԺ աշխատակազմ</w:t>
            </w:r>
          </w:p>
          <w:p w14:paraId="1CE963F6" w14:textId="77777777" w:rsidR="00505BFC" w:rsidRPr="00FF2A17" w:rsidRDefault="00505BFC" w:rsidP="000B6870">
            <w:pPr>
              <w:jc w:val="center"/>
              <w:rPr>
                <w:rFonts w:ascii="GHEA Grapalat" w:hAnsi="GHEA Grapalat"/>
                <w:b/>
                <w:i/>
                <w:sz w:val="18"/>
                <w:lang w:val="nb-NO"/>
              </w:rPr>
            </w:pPr>
            <w:r w:rsidRPr="00FF2A17">
              <w:rPr>
                <w:rFonts w:ascii="GHEA Grapalat" w:hAnsi="GHEA Grapalat"/>
                <w:b/>
                <w:i/>
                <w:sz w:val="18"/>
                <w:lang w:val="nb-NO"/>
              </w:rPr>
              <w:t>ք.Երևան, Մ.Բաղրամյան 19</w:t>
            </w:r>
          </w:p>
          <w:p w14:paraId="40AC9555" w14:textId="77777777" w:rsidR="00505BFC" w:rsidRPr="00FF2A17" w:rsidRDefault="00505BFC" w:rsidP="000B6870">
            <w:pPr>
              <w:jc w:val="center"/>
              <w:rPr>
                <w:rFonts w:ascii="GHEA Grapalat" w:hAnsi="GHEA Grapalat"/>
                <w:b/>
                <w:i/>
                <w:sz w:val="18"/>
                <w:lang w:val="nb-NO"/>
              </w:rPr>
            </w:pPr>
            <w:r w:rsidRPr="00FF2A17">
              <w:rPr>
                <w:rFonts w:ascii="GHEA Grapalat" w:hAnsi="GHEA Grapalat"/>
                <w:b/>
                <w:i/>
                <w:sz w:val="18"/>
                <w:lang w:val="nb-NO"/>
              </w:rPr>
              <w:t>ՀՎՀՀ 00008519</w:t>
            </w:r>
          </w:p>
          <w:p w14:paraId="37E9A3DD" w14:textId="77777777" w:rsidR="00505BFC" w:rsidRPr="00FF2A17" w:rsidRDefault="00505BFC" w:rsidP="000B6870">
            <w:pPr>
              <w:jc w:val="center"/>
              <w:rPr>
                <w:rFonts w:ascii="GHEA Grapalat" w:hAnsi="GHEA Grapalat"/>
                <w:b/>
                <w:i/>
                <w:sz w:val="18"/>
                <w:lang w:val="nb-NO"/>
              </w:rPr>
            </w:pPr>
            <w:r w:rsidRPr="00FF2A17">
              <w:rPr>
                <w:rFonts w:ascii="GHEA Grapalat" w:hAnsi="GHEA Grapalat"/>
                <w:b/>
                <w:i/>
                <w:sz w:val="18"/>
                <w:lang w:val="nb-NO"/>
              </w:rPr>
              <w:t>ՀՀ ՖՆ գործառնական վարչություն</w:t>
            </w:r>
          </w:p>
          <w:p w14:paraId="194021CA" w14:textId="77777777" w:rsidR="00505BFC" w:rsidRPr="00FF2A17" w:rsidRDefault="00505BFC" w:rsidP="000B6870">
            <w:pPr>
              <w:jc w:val="center"/>
              <w:rPr>
                <w:rFonts w:ascii="GHEA Grapalat" w:hAnsi="GHEA Grapalat"/>
                <w:b/>
                <w:i/>
                <w:sz w:val="18"/>
                <w:lang w:val="nb-NO"/>
              </w:rPr>
            </w:pPr>
            <w:r w:rsidRPr="00FF2A17">
              <w:rPr>
                <w:rFonts w:ascii="GHEA Grapalat" w:hAnsi="GHEA Grapalat"/>
                <w:b/>
                <w:i/>
                <w:sz w:val="18"/>
                <w:lang w:val="nb-NO"/>
              </w:rPr>
              <w:t>Հ/Հ 900011020089</w:t>
            </w:r>
          </w:p>
          <w:p w14:paraId="4C5D0751" w14:textId="77777777" w:rsidR="00505BFC" w:rsidRPr="00FF2A17" w:rsidRDefault="00505BFC" w:rsidP="000B6870">
            <w:pPr>
              <w:jc w:val="center"/>
              <w:rPr>
                <w:rFonts w:ascii="GHEA Grapalat" w:hAnsi="GHEA Grapalat"/>
                <w:b/>
                <w:i/>
                <w:sz w:val="18"/>
                <w:lang w:val="nb-NO"/>
              </w:rPr>
            </w:pPr>
            <w:r w:rsidRPr="00FF2A17">
              <w:rPr>
                <w:rFonts w:ascii="GHEA Grapalat" w:hAnsi="GHEA Grapalat"/>
                <w:b/>
                <w:i/>
                <w:sz w:val="18"/>
                <w:lang w:val="nb-NO"/>
              </w:rPr>
              <w:t>ՀՀ ԱԺ աշխատակազմի ղեկավար</w:t>
            </w:r>
          </w:p>
          <w:p w14:paraId="27EE8C76" w14:textId="77777777" w:rsidR="00505BFC" w:rsidRPr="00FF2A17" w:rsidRDefault="00505BFC" w:rsidP="000B6870">
            <w:pPr>
              <w:jc w:val="center"/>
              <w:rPr>
                <w:rFonts w:ascii="GHEA Grapalat" w:hAnsi="GHEA Grapalat"/>
                <w:b/>
                <w:i/>
                <w:sz w:val="18"/>
                <w:lang w:val="nb-NO"/>
              </w:rPr>
            </w:pPr>
            <w:r w:rsidRPr="00FF2A17">
              <w:rPr>
                <w:rFonts w:ascii="GHEA Grapalat" w:hAnsi="GHEA Grapalat"/>
                <w:b/>
                <w:i/>
                <w:sz w:val="18"/>
                <w:lang w:val="nb-NO"/>
              </w:rPr>
              <w:t xml:space="preserve"> – գլխավոր քարտուղար`</w:t>
            </w:r>
          </w:p>
          <w:p w14:paraId="058F6323" w14:textId="68D135BF" w:rsidR="00505BFC" w:rsidRPr="00FF2A17" w:rsidRDefault="002F3B8C" w:rsidP="000B6870">
            <w:pPr>
              <w:jc w:val="center"/>
              <w:rPr>
                <w:rFonts w:ascii="GHEA Grapalat" w:hAnsi="GHEA Grapalat"/>
                <w:b/>
                <w:i/>
                <w:sz w:val="18"/>
                <w:lang w:val="nb-NO"/>
              </w:rPr>
            </w:pPr>
            <w:r>
              <w:rPr>
                <w:rFonts w:ascii="GHEA Grapalat" w:hAnsi="GHEA Grapalat"/>
                <w:b/>
                <w:i/>
                <w:sz w:val="18"/>
                <w:lang w:val="nb-NO"/>
              </w:rPr>
              <w:t>Դ.Առաքելյան</w:t>
            </w:r>
          </w:p>
          <w:p w14:paraId="68DAE824" w14:textId="77777777" w:rsidR="00505BFC" w:rsidRPr="00FF2A17" w:rsidRDefault="00505BFC" w:rsidP="000B6870">
            <w:pPr>
              <w:jc w:val="center"/>
              <w:rPr>
                <w:rFonts w:ascii="GHEA Grapalat" w:hAnsi="GHEA Grapalat"/>
                <w:b/>
                <w:i/>
                <w:sz w:val="18"/>
                <w:lang w:val="nb-NO"/>
              </w:rPr>
            </w:pPr>
          </w:p>
          <w:p w14:paraId="31089049" w14:textId="77777777" w:rsidR="00505BFC" w:rsidRPr="00FF2A17" w:rsidRDefault="00505BFC" w:rsidP="000B6870">
            <w:pPr>
              <w:jc w:val="center"/>
              <w:rPr>
                <w:rFonts w:ascii="GHEA Grapalat" w:hAnsi="GHEA Grapalat"/>
                <w:b/>
                <w:i/>
                <w:sz w:val="18"/>
                <w:lang w:val="nb-NO"/>
              </w:rPr>
            </w:pPr>
          </w:p>
          <w:p w14:paraId="309406E1" w14:textId="77777777" w:rsidR="00505BFC" w:rsidRPr="00FF2A17" w:rsidRDefault="00505BFC" w:rsidP="000B6870">
            <w:pPr>
              <w:jc w:val="center"/>
              <w:rPr>
                <w:rFonts w:ascii="GHEA Grapalat" w:hAnsi="GHEA Grapalat"/>
                <w:b/>
                <w:i/>
                <w:sz w:val="18"/>
                <w:lang w:val="nb-NO"/>
              </w:rPr>
            </w:pPr>
            <w:r w:rsidRPr="00FF2A17">
              <w:rPr>
                <w:rFonts w:ascii="GHEA Grapalat" w:hAnsi="GHEA Grapalat"/>
                <w:b/>
                <w:i/>
                <w:sz w:val="18"/>
                <w:lang w:val="nb-NO"/>
              </w:rPr>
              <w:t>---------------------------------</w:t>
            </w:r>
          </w:p>
          <w:p w14:paraId="39D8AEB8" w14:textId="77777777" w:rsidR="00505BFC" w:rsidRPr="00FF2A17" w:rsidRDefault="00505BFC" w:rsidP="000B6870">
            <w:pPr>
              <w:jc w:val="center"/>
              <w:rPr>
                <w:rFonts w:ascii="GHEA Grapalat" w:hAnsi="GHEA Grapalat"/>
                <w:b/>
                <w:i/>
                <w:sz w:val="18"/>
                <w:lang w:val="nb-NO"/>
              </w:rPr>
            </w:pPr>
            <w:r w:rsidRPr="00FF2A17">
              <w:rPr>
                <w:rFonts w:ascii="GHEA Grapalat" w:hAnsi="GHEA Grapalat"/>
                <w:b/>
                <w:i/>
                <w:sz w:val="18"/>
                <w:lang w:val="nb-NO"/>
              </w:rPr>
              <w:t>/ստորագրություն/</w:t>
            </w:r>
          </w:p>
          <w:p w14:paraId="48B39F89" w14:textId="77777777" w:rsidR="00505BFC" w:rsidRPr="00FF2A17" w:rsidRDefault="00505BFC" w:rsidP="000B6870">
            <w:pPr>
              <w:jc w:val="center"/>
              <w:rPr>
                <w:rFonts w:ascii="GHEA Grapalat" w:hAnsi="GHEA Grapalat"/>
                <w:b/>
                <w:i/>
                <w:sz w:val="18"/>
                <w:lang w:val="nb-NO"/>
              </w:rPr>
            </w:pPr>
            <w:r w:rsidRPr="00FF2A17">
              <w:rPr>
                <w:rFonts w:ascii="GHEA Grapalat" w:hAnsi="GHEA Grapalat"/>
                <w:b/>
                <w:i/>
                <w:sz w:val="18"/>
                <w:lang w:val="nb-NO"/>
              </w:rPr>
              <w:t>Կ.Տ</w:t>
            </w:r>
          </w:p>
        </w:tc>
        <w:tc>
          <w:tcPr>
            <w:tcW w:w="760" w:type="dxa"/>
          </w:tcPr>
          <w:p w14:paraId="2DFC2AAE" w14:textId="77777777" w:rsidR="00505BFC" w:rsidRPr="00FF2A17" w:rsidRDefault="00505BFC" w:rsidP="000B6870">
            <w:pPr>
              <w:jc w:val="center"/>
              <w:rPr>
                <w:rFonts w:ascii="GHEA Grapalat" w:hAnsi="GHEA Grapalat"/>
                <w:b/>
                <w:i/>
                <w:sz w:val="18"/>
                <w:lang w:val="nb-NO"/>
              </w:rPr>
            </w:pPr>
          </w:p>
        </w:tc>
        <w:tc>
          <w:tcPr>
            <w:tcW w:w="4343" w:type="dxa"/>
          </w:tcPr>
          <w:p w14:paraId="3DFE1BDE" w14:textId="77777777" w:rsidR="00505BFC" w:rsidRPr="00FF2A17" w:rsidRDefault="00505BFC" w:rsidP="000B6870">
            <w:pPr>
              <w:jc w:val="center"/>
              <w:rPr>
                <w:rFonts w:ascii="GHEA Grapalat" w:hAnsi="GHEA Grapalat"/>
                <w:b/>
                <w:i/>
                <w:sz w:val="18"/>
                <w:lang w:val="nb-NO"/>
              </w:rPr>
            </w:pPr>
            <w:r w:rsidRPr="00FF2A17">
              <w:rPr>
                <w:rFonts w:ascii="GHEA Grapalat" w:hAnsi="GHEA Grapalat"/>
                <w:b/>
                <w:i/>
                <w:sz w:val="18"/>
                <w:lang w:val="nb-NO"/>
              </w:rPr>
              <w:t>ԿԱՏԱՐՈՂ</w:t>
            </w:r>
          </w:p>
          <w:p w14:paraId="587FF880" w14:textId="77777777" w:rsidR="00505BFC" w:rsidRPr="00FF2A17" w:rsidRDefault="00505BFC" w:rsidP="000B6870">
            <w:pPr>
              <w:jc w:val="center"/>
              <w:rPr>
                <w:rFonts w:ascii="GHEA Grapalat" w:hAnsi="GHEA Grapalat"/>
                <w:b/>
                <w:i/>
                <w:sz w:val="18"/>
                <w:lang w:val="nb-NO"/>
              </w:rPr>
            </w:pPr>
          </w:p>
          <w:p w14:paraId="406D3312" w14:textId="77777777" w:rsidR="00505BFC" w:rsidRPr="00FF2A17" w:rsidRDefault="00505BFC" w:rsidP="000B6870">
            <w:pPr>
              <w:jc w:val="center"/>
              <w:rPr>
                <w:rFonts w:ascii="GHEA Grapalat" w:hAnsi="GHEA Grapalat"/>
                <w:b/>
                <w:i/>
                <w:sz w:val="18"/>
                <w:lang w:val="nb-NO"/>
              </w:rPr>
            </w:pPr>
          </w:p>
          <w:p w14:paraId="384D1AF2" w14:textId="77777777" w:rsidR="00505BFC" w:rsidRPr="00FF2A17" w:rsidRDefault="00505BFC" w:rsidP="000B6870">
            <w:pPr>
              <w:jc w:val="center"/>
              <w:rPr>
                <w:rFonts w:ascii="GHEA Grapalat" w:hAnsi="GHEA Grapalat"/>
                <w:b/>
                <w:i/>
                <w:sz w:val="18"/>
                <w:lang w:val="nb-NO"/>
              </w:rPr>
            </w:pPr>
          </w:p>
          <w:p w14:paraId="010F94DA" w14:textId="77777777" w:rsidR="00505BFC" w:rsidRPr="00FF2A17" w:rsidRDefault="00505BFC" w:rsidP="000B6870">
            <w:pPr>
              <w:jc w:val="center"/>
              <w:rPr>
                <w:rFonts w:ascii="GHEA Grapalat" w:hAnsi="GHEA Grapalat"/>
                <w:b/>
                <w:i/>
                <w:sz w:val="18"/>
                <w:lang w:val="nb-NO"/>
              </w:rPr>
            </w:pPr>
          </w:p>
          <w:p w14:paraId="4DCE27FE" w14:textId="77777777" w:rsidR="00505BFC" w:rsidRDefault="00505BFC" w:rsidP="000B6870">
            <w:pPr>
              <w:jc w:val="center"/>
              <w:rPr>
                <w:rFonts w:ascii="GHEA Grapalat" w:hAnsi="GHEA Grapalat"/>
                <w:b/>
                <w:i/>
                <w:sz w:val="18"/>
                <w:lang w:val="nb-NO"/>
              </w:rPr>
            </w:pPr>
          </w:p>
          <w:p w14:paraId="78E108F9" w14:textId="77777777" w:rsidR="00505BFC" w:rsidRPr="00FF2A17" w:rsidRDefault="00505BFC" w:rsidP="000B6870">
            <w:pPr>
              <w:jc w:val="center"/>
              <w:rPr>
                <w:rFonts w:ascii="GHEA Grapalat" w:hAnsi="GHEA Grapalat"/>
                <w:b/>
                <w:i/>
                <w:sz w:val="18"/>
                <w:lang w:val="nb-NO"/>
              </w:rPr>
            </w:pPr>
          </w:p>
          <w:p w14:paraId="6C222B9F" w14:textId="77777777" w:rsidR="00505BFC" w:rsidRPr="00FF2A17" w:rsidRDefault="00505BFC" w:rsidP="000B6870">
            <w:pPr>
              <w:jc w:val="center"/>
              <w:rPr>
                <w:rFonts w:ascii="GHEA Grapalat" w:hAnsi="GHEA Grapalat"/>
                <w:b/>
                <w:i/>
                <w:sz w:val="18"/>
                <w:lang w:val="nb-NO"/>
              </w:rPr>
            </w:pPr>
          </w:p>
          <w:p w14:paraId="75F053A4" w14:textId="77777777" w:rsidR="00505BFC" w:rsidRPr="00FF2A17" w:rsidRDefault="00505BFC" w:rsidP="000B6870">
            <w:pPr>
              <w:jc w:val="center"/>
              <w:rPr>
                <w:rFonts w:ascii="GHEA Grapalat" w:hAnsi="GHEA Grapalat"/>
                <w:b/>
                <w:i/>
                <w:sz w:val="18"/>
                <w:lang w:val="nb-NO"/>
              </w:rPr>
            </w:pPr>
          </w:p>
          <w:p w14:paraId="1FC5B58A" w14:textId="77777777" w:rsidR="00505BFC" w:rsidRPr="00FF2A17" w:rsidRDefault="00505BFC" w:rsidP="000B6870">
            <w:pPr>
              <w:jc w:val="center"/>
              <w:rPr>
                <w:rFonts w:ascii="GHEA Grapalat" w:hAnsi="GHEA Grapalat"/>
                <w:b/>
                <w:i/>
                <w:sz w:val="18"/>
                <w:lang w:val="nb-NO"/>
              </w:rPr>
            </w:pPr>
          </w:p>
          <w:p w14:paraId="7ED22574" w14:textId="77777777" w:rsidR="00505BFC" w:rsidRPr="00FF2A17" w:rsidRDefault="00505BFC" w:rsidP="000B6870">
            <w:pPr>
              <w:jc w:val="center"/>
              <w:rPr>
                <w:rFonts w:ascii="GHEA Grapalat" w:hAnsi="GHEA Grapalat"/>
                <w:b/>
                <w:i/>
                <w:sz w:val="18"/>
                <w:lang w:val="nb-NO"/>
              </w:rPr>
            </w:pPr>
            <w:r w:rsidRPr="00FF2A17">
              <w:rPr>
                <w:rFonts w:ascii="GHEA Grapalat" w:hAnsi="GHEA Grapalat"/>
                <w:b/>
                <w:i/>
                <w:sz w:val="18"/>
                <w:lang w:val="nb-NO"/>
              </w:rPr>
              <w:t>---------------------------------</w:t>
            </w:r>
          </w:p>
          <w:p w14:paraId="5EF3C76E" w14:textId="77777777" w:rsidR="00505BFC" w:rsidRPr="00FF2A17" w:rsidRDefault="00505BFC" w:rsidP="000B6870">
            <w:pPr>
              <w:jc w:val="center"/>
              <w:rPr>
                <w:rFonts w:ascii="GHEA Grapalat" w:hAnsi="GHEA Grapalat"/>
                <w:b/>
                <w:i/>
                <w:sz w:val="18"/>
                <w:lang w:val="nb-NO"/>
              </w:rPr>
            </w:pPr>
            <w:r w:rsidRPr="00FF2A17">
              <w:rPr>
                <w:rFonts w:ascii="GHEA Grapalat" w:hAnsi="GHEA Grapalat"/>
                <w:b/>
                <w:i/>
                <w:sz w:val="18"/>
                <w:lang w:val="nb-NO"/>
              </w:rPr>
              <w:t>/ստորագրություն/</w:t>
            </w:r>
          </w:p>
          <w:p w14:paraId="49369D34" w14:textId="77777777" w:rsidR="00505BFC" w:rsidRPr="00FF2A17" w:rsidRDefault="00505BFC" w:rsidP="000B6870">
            <w:pPr>
              <w:jc w:val="center"/>
              <w:rPr>
                <w:rFonts w:ascii="GHEA Grapalat" w:hAnsi="GHEA Grapalat"/>
                <w:b/>
                <w:i/>
                <w:sz w:val="18"/>
                <w:lang w:val="nb-NO"/>
              </w:rPr>
            </w:pPr>
            <w:r w:rsidRPr="00FF2A17">
              <w:rPr>
                <w:rFonts w:ascii="GHEA Grapalat" w:hAnsi="GHEA Grapalat"/>
                <w:b/>
                <w:i/>
                <w:sz w:val="18"/>
                <w:lang w:val="nb-NO"/>
              </w:rPr>
              <w:t>Կ.Տ</w:t>
            </w:r>
          </w:p>
        </w:tc>
      </w:tr>
    </w:tbl>
    <w:p w14:paraId="08C3DA2A" w14:textId="77777777" w:rsidR="007678FA" w:rsidRPr="00F566BF" w:rsidRDefault="007678FA" w:rsidP="007678FA">
      <w:pPr>
        <w:rPr>
          <w:rFonts w:ascii="GHEA Grapalat" w:hAnsi="GHEA Grapalat"/>
          <w:sz w:val="20"/>
          <w:lang w:val="ru-RU"/>
        </w:rPr>
        <w:sectPr w:rsidR="007678FA" w:rsidRPr="00F566BF" w:rsidSect="00677E14">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78867DDE" w14:textId="18C4BAEC" w:rsidR="00505BFC" w:rsidRPr="00F566BF" w:rsidRDefault="00505BFC" w:rsidP="00505BFC">
      <w:pPr>
        <w:tabs>
          <w:tab w:val="left" w:pos="9540"/>
        </w:tabs>
        <w:jc w:val="right"/>
        <w:rPr>
          <w:rFonts w:ascii="GHEA Grapalat" w:hAnsi="GHEA Grapalat"/>
          <w:sz w:val="20"/>
        </w:rPr>
      </w:pPr>
      <w:r w:rsidRPr="00F566BF">
        <w:rPr>
          <w:rFonts w:ascii="GHEA Grapalat" w:hAnsi="GHEA Grapalat"/>
          <w:i/>
          <w:sz w:val="18"/>
          <w:lang w:val="hy-AM"/>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656EE1"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9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80"/>
      </w:tblGrid>
      <w:tr w:rsidR="007678FA" w:rsidRPr="00F566BF" w14:paraId="0C81D01E" w14:textId="77777777" w:rsidTr="0026259C">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553"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26259C">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880"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26259C">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880"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26259C">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880"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26259C">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880"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Default="007678FA" w:rsidP="007678FA">
      <w:pPr>
        <w:rPr>
          <w:rFonts w:ascii="GHEA Grapalat" w:hAnsi="GHEA Grapalat"/>
        </w:rPr>
      </w:pPr>
    </w:p>
    <w:p w14:paraId="4F3AE005" w14:textId="77777777" w:rsidR="0026259C" w:rsidRDefault="0026259C" w:rsidP="007678FA">
      <w:pPr>
        <w:rPr>
          <w:rFonts w:ascii="GHEA Grapalat" w:hAnsi="GHEA Grapalat"/>
        </w:rPr>
      </w:pPr>
    </w:p>
    <w:p w14:paraId="20B0F7B6" w14:textId="77777777" w:rsidR="0026259C" w:rsidRPr="00F566BF" w:rsidRDefault="0026259C"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Հավելված</w:t>
      </w:r>
      <w:r w:rsidRPr="0026259C">
        <w:rPr>
          <w:rFonts w:ascii="GHEA Grapalat" w:hAnsi="GHEA Grapalat" w:cs="TimesArmenianPSMT"/>
          <w:i/>
          <w:sz w:val="20"/>
        </w:rPr>
        <w:t xml:space="preserve"> </w:t>
      </w:r>
      <w:r w:rsidRPr="00F566BF">
        <w:rPr>
          <w:rFonts w:ascii="GHEA Grapalat" w:hAnsi="GHEA Grapalat" w:cs="TimesArmenianPSMT"/>
          <w:i/>
          <w:sz w:val="20"/>
        </w:rPr>
        <w:t>3.1</w:t>
      </w:r>
    </w:p>
    <w:p w14:paraId="3CD4B5E4" w14:textId="77777777" w:rsidR="007678FA" w:rsidRPr="0026259C" w:rsidRDefault="007678FA" w:rsidP="007678FA">
      <w:pPr>
        <w:autoSpaceDE w:val="0"/>
        <w:autoSpaceDN w:val="0"/>
        <w:adjustRightInd w:val="0"/>
        <w:jc w:val="right"/>
        <w:rPr>
          <w:rFonts w:ascii="GHEA Grapalat" w:hAnsi="GHEA Grapalat" w:cs="TimesArmenianPSMT"/>
          <w:i/>
          <w:sz w:val="20"/>
        </w:rPr>
      </w:pPr>
      <w:r w:rsidRPr="0026259C">
        <w:rPr>
          <w:rFonts w:ascii="GHEA Grapalat" w:hAnsi="GHEA Grapalat" w:cs="TimesArmenianPSMT"/>
          <w:i/>
          <w:sz w:val="20"/>
        </w:rPr>
        <w:t xml:space="preserve">«         »              20  </w:t>
      </w:r>
      <w:r w:rsidRPr="00F566BF">
        <w:rPr>
          <w:rFonts w:ascii="GHEA Grapalat" w:hAnsi="GHEA Grapalat" w:cs="TimesArmenianPSMT"/>
          <w:i/>
          <w:sz w:val="20"/>
          <w:lang w:val="ru-RU"/>
        </w:rPr>
        <w:t>թ</w:t>
      </w:r>
      <w:r w:rsidRPr="0026259C">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26259C">
        <w:rPr>
          <w:rFonts w:ascii="GHEA Grapalat" w:hAnsi="GHEA Grapalat" w:cs="TimesArmenianPSMT"/>
          <w:i/>
          <w:sz w:val="20"/>
        </w:rPr>
        <w:t xml:space="preserve"> </w:t>
      </w:r>
    </w:p>
    <w:p w14:paraId="5A97AF59" w14:textId="182EAE5F" w:rsidR="00505BFC" w:rsidRPr="00F566BF" w:rsidRDefault="00A57832" w:rsidP="00505BFC">
      <w:pPr>
        <w:tabs>
          <w:tab w:val="left" w:pos="9540"/>
        </w:tabs>
        <w:jc w:val="right"/>
        <w:rPr>
          <w:rFonts w:ascii="GHEA Grapalat" w:hAnsi="GHEA Grapalat"/>
          <w:sz w:val="20"/>
        </w:rPr>
      </w:pPr>
      <w:r>
        <w:rPr>
          <w:rFonts w:ascii="GHEA Grapalat" w:hAnsi="GHEA Grapalat"/>
          <w:i/>
          <w:sz w:val="18"/>
          <w:lang w:val="hy-AM"/>
        </w:rPr>
        <w:t xml:space="preserve">  </w:t>
      </w:r>
      <w:r w:rsidR="00505BFC" w:rsidRPr="00505BFC">
        <w:rPr>
          <w:rFonts w:ascii="GHEA Grapalat" w:hAnsi="GHEA Grapalat"/>
          <w:i/>
          <w:sz w:val="18"/>
          <w:lang w:val="hy-AM"/>
        </w:rPr>
        <w:t xml:space="preserve"> </w:t>
      </w:r>
      <w:r w:rsidR="00505BFC" w:rsidRPr="00F566BF">
        <w:rPr>
          <w:rFonts w:ascii="GHEA Grapalat" w:hAnsi="GHEA Grapalat"/>
          <w:i/>
          <w:sz w:val="18"/>
          <w:lang w:val="hy-AM"/>
        </w:rPr>
        <w:t>ծածկագրով պայմանագրի</w:t>
      </w:r>
    </w:p>
    <w:p w14:paraId="4F674C6B" w14:textId="77777777" w:rsidR="007678FA" w:rsidRPr="0026259C"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26259C" w:rsidRDefault="007678FA" w:rsidP="007678FA">
      <w:pPr>
        <w:rPr>
          <w:rFonts w:ascii="GHEA Grapalat" w:hAnsi="GHEA Grapalat"/>
        </w:rPr>
      </w:pPr>
    </w:p>
    <w:p w14:paraId="0FBBE306" w14:textId="77777777" w:rsidR="007678FA" w:rsidRPr="0026259C" w:rsidRDefault="007678FA" w:rsidP="007678FA">
      <w:pPr>
        <w:rPr>
          <w:rFonts w:ascii="GHEA Grapalat" w:hAnsi="GHEA Grapalat"/>
        </w:rPr>
      </w:pPr>
    </w:p>
    <w:p w14:paraId="36010724" w14:textId="77777777" w:rsidR="007678FA" w:rsidRPr="0026259C" w:rsidRDefault="007678FA" w:rsidP="007678FA">
      <w:pPr>
        <w:rPr>
          <w:rFonts w:ascii="GHEA Grapalat" w:hAnsi="GHEA Grapalat"/>
        </w:rPr>
      </w:pPr>
    </w:p>
    <w:p w14:paraId="607BBF20" w14:textId="77777777" w:rsidR="007678FA" w:rsidRPr="0026259C" w:rsidRDefault="007678FA" w:rsidP="007678FA">
      <w:pPr>
        <w:tabs>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ԱԿՏ</w:t>
      </w:r>
      <w:r w:rsidRPr="0026259C">
        <w:rPr>
          <w:rFonts w:ascii="GHEA Grapalat" w:hAnsi="GHEA Grapalat" w:cs="Sylfaen"/>
          <w:bCs/>
          <w:sz w:val="18"/>
          <w:szCs w:val="18"/>
        </w:rPr>
        <w:t xml:space="preserve">  </w:t>
      </w:r>
      <w:r w:rsidRPr="00F566BF">
        <w:rPr>
          <w:rFonts w:ascii="GHEA Grapalat" w:hAnsi="GHEA Grapalat" w:cs="Sylfaen"/>
          <w:bCs/>
          <w:sz w:val="18"/>
          <w:szCs w:val="18"/>
        </w:rPr>
        <w:t>N</w:t>
      </w:r>
      <w:r w:rsidRPr="0026259C">
        <w:rPr>
          <w:rFonts w:ascii="GHEA Grapalat" w:hAnsi="GHEA Grapalat" w:cs="Sylfaen"/>
          <w:bCs/>
          <w:sz w:val="18"/>
          <w:szCs w:val="18"/>
        </w:rPr>
        <w:t xml:space="preserve">    </w:t>
      </w:r>
    </w:p>
    <w:p w14:paraId="066020AB" w14:textId="77777777" w:rsidR="007678FA" w:rsidRPr="00656EE1"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պայմանագրի</w:t>
      </w:r>
      <w:r w:rsidRPr="00656EE1">
        <w:rPr>
          <w:rFonts w:ascii="GHEA Grapalat" w:hAnsi="GHEA Grapalat" w:cs="Sylfaen"/>
          <w:bCs/>
          <w:sz w:val="18"/>
          <w:szCs w:val="18"/>
        </w:rPr>
        <w:t xml:space="preserve"> </w:t>
      </w:r>
      <w:r w:rsidRPr="00F566BF">
        <w:rPr>
          <w:rFonts w:ascii="GHEA Grapalat" w:hAnsi="GHEA Grapalat" w:cs="Sylfaen"/>
          <w:bCs/>
          <w:sz w:val="18"/>
          <w:szCs w:val="18"/>
        </w:rPr>
        <w:t>արդյունքը</w:t>
      </w:r>
      <w:r w:rsidRPr="00656EE1">
        <w:rPr>
          <w:rFonts w:ascii="GHEA Grapalat" w:hAnsi="GHEA Grapalat" w:cs="Sylfaen"/>
          <w:bCs/>
          <w:sz w:val="18"/>
          <w:szCs w:val="18"/>
        </w:rPr>
        <w:t xml:space="preserve"> </w:t>
      </w:r>
      <w:r w:rsidRPr="00F566BF">
        <w:rPr>
          <w:rFonts w:ascii="GHEA Grapalat" w:hAnsi="GHEA Grapalat" w:cs="Sylfaen"/>
          <w:bCs/>
          <w:sz w:val="18"/>
          <w:szCs w:val="18"/>
        </w:rPr>
        <w:t>Պատվիրատուին</w:t>
      </w:r>
      <w:r w:rsidRPr="00656EE1">
        <w:rPr>
          <w:rFonts w:ascii="GHEA Grapalat" w:hAnsi="GHEA Grapalat" w:cs="Sylfaen"/>
          <w:bCs/>
          <w:sz w:val="18"/>
          <w:szCs w:val="18"/>
        </w:rPr>
        <w:t xml:space="preserve"> </w:t>
      </w:r>
      <w:r w:rsidRPr="00F566BF">
        <w:rPr>
          <w:rFonts w:ascii="GHEA Grapalat" w:hAnsi="GHEA Grapalat" w:cs="Sylfaen"/>
          <w:bCs/>
          <w:sz w:val="18"/>
          <w:szCs w:val="18"/>
        </w:rPr>
        <w:t>հանձնելու</w:t>
      </w:r>
      <w:r w:rsidRPr="00656EE1">
        <w:rPr>
          <w:rFonts w:ascii="GHEA Grapalat" w:hAnsi="GHEA Grapalat" w:cs="Sylfaen"/>
          <w:bCs/>
          <w:sz w:val="18"/>
          <w:szCs w:val="18"/>
        </w:rPr>
        <w:t xml:space="preserve"> </w:t>
      </w:r>
      <w:r w:rsidRPr="00F566BF">
        <w:rPr>
          <w:rFonts w:ascii="GHEA Grapalat" w:hAnsi="GHEA Grapalat" w:cs="Sylfaen"/>
          <w:bCs/>
          <w:sz w:val="18"/>
          <w:szCs w:val="18"/>
        </w:rPr>
        <w:t>փաստը</w:t>
      </w:r>
      <w:r w:rsidRPr="00656EE1">
        <w:rPr>
          <w:rFonts w:ascii="GHEA Grapalat" w:hAnsi="GHEA Grapalat" w:cs="Sylfaen"/>
          <w:bCs/>
          <w:sz w:val="18"/>
          <w:szCs w:val="18"/>
        </w:rPr>
        <w:t xml:space="preserve"> </w:t>
      </w:r>
      <w:r w:rsidRPr="00F566BF">
        <w:rPr>
          <w:rFonts w:ascii="GHEA Grapalat" w:hAnsi="GHEA Grapalat" w:cs="Sylfaen"/>
          <w:bCs/>
          <w:sz w:val="18"/>
          <w:szCs w:val="18"/>
        </w:rPr>
        <w:t>ֆիքսելու</w:t>
      </w:r>
      <w:r w:rsidRPr="00656EE1">
        <w:rPr>
          <w:rFonts w:ascii="GHEA Grapalat" w:hAnsi="GHEA Grapalat" w:cs="Sylfaen"/>
          <w:bCs/>
          <w:sz w:val="18"/>
          <w:szCs w:val="18"/>
        </w:rPr>
        <w:t xml:space="preserve"> </w:t>
      </w:r>
      <w:r w:rsidRPr="00F566BF">
        <w:rPr>
          <w:rFonts w:ascii="GHEA Grapalat" w:hAnsi="GHEA Grapalat" w:cs="Sylfaen"/>
          <w:bCs/>
          <w:sz w:val="18"/>
          <w:szCs w:val="18"/>
        </w:rPr>
        <w:t>վերաբերյալ</w:t>
      </w:r>
      <w:r w:rsidRPr="00656EE1">
        <w:rPr>
          <w:rFonts w:ascii="GHEA Grapalat" w:hAnsi="GHEA Grapalat" w:cs="Sylfaen"/>
          <w:bCs/>
          <w:sz w:val="18"/>
          <w:szCs w:val="18"/>
        </w:rPr>
        <w:t xml:space="preserve">                                                                                                                               </w:t>
      </w:r>
    </w:p>
    <w:p w14:paraId="30D20522" w14:textId="77777777" w:rsidR="007678FA" w:rsidRPr="00656EE1" w:rsidRDefault="007678FA" w:rsidP="007678FA">
      <w:pPr>
        <w:tabs>
          <w:tab w:val="left" w:pos="360"/>
          <w:tab w:val="left" w:pos="540"/>
        </w:tabs>
        <w:rPr>
          <w:rFonts w:ascii="GHEA Grapalat" w:hAnsi="GHEA Grapalat" w:cs="Sylfaen"/>
          <w:sz w:val="22"/>
          <w:szCs w:val="22"/>
        </w:rPr>
      </w:pPr>
    </w:p>
    <w:p w14:paraId="041BA7FF" w14:textId="77777777" w:rsidR="007678FA" w:rsidRPr="00656EE1" w:rsidRDefault="007678FA" w:rsidP="007678FA">
      <w:pPr>
        <w:tabs>
          <w:tab w:val="left" w:pos="360"/>
          <w:tab w:val="left" w:pos="540"/>
        </w:tabs>
        <w:rPr>
          <w:rFonts w:ascii="GHEA Grapalat" w:hAnsi="GHEA Grapalat" w:cs="Sylfaen"/>
          <w:sz w:val="22"/>
          <w:szCs w:val="22"/>
        </w:rPr>
      </w:pPr>
    </w:p>
    <w:p w14:paraId="34088F6B" w14:textId="77777777" w:rsidR="007678FA" w:rsidRPr="00656EE1" w:rsidRDefault="007678FA" w:rsidP="007678FA">
      <w:pPr>
        <w:tabs>
          <w:tab w:val="left" w:pos="360"/>
          <w:tab w:val="left" w:pos="540"/>
        </w:tabs>
        <w:ind w:left="-540" w:firstLine="180"/>
        <w:jc w:val="both"/>
        <w:rPr>
          <w:rFonts w:ascii="GHEA Grapalat" w:hAnsi="GHEA Grapalat" w:cs="Sylfaen"/>
          <w:sz w:val="20"/>
          <w:szCs w:val="20"/>
        </w:rPr>
      </w:pPr>
      <w:r w:rsidRPr="00656EE1">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656EE1">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656EE1">
        <w:rPr>
          <w:rFonts w:ascii="GHEA Grapalat" w:hAnsi="GHEA Grapalat" w:cs="Sylfaen"/>
          <w:sz w:val="20"/>
          <w:u w:val="single"/>
        </w:rPr>
        <w:tab/>
      </w:r>
      <w:r w:rsidRPr="00656EE1">
        <w:rPr>
          <w:rFonts w:ascii="GHEA Grapalat" w:hAnsi="GHEA Grapalat" w:cs="Sylfaen"/>
          <w:sz w:val="20"/>
          <w:u w:val="single"/>
        </w:rPr>
        <w:tab/>
        <w:t xml:space="preserve">        </w:t>
      </w:r>
      <w:r w:rsidRPr="00656EE1">
        <w:rPr>
          <w:rFonts w:ascii="GHEA Grapalat" w:hAnsi="GHEA Grapalat" w:cs="Sylfaen"/>
          <w:sz w:val="20"/>
        </w:rPr>
        <w:t>-</w:t>
      </w:r>
      <w:r w:rsidRPr="00F566BF">
        <w:rPr>
          <w:rFonts w:ascii="GHEA Grapalat" w:hAnsi="GHEA Grapalat" w:cs="Sylfaen"/>
          <w:sz w:val="20"/>
        </w:rPr>
        <w:t>ի</w:t>
      </w:r>
      <w:r w:rsidRPr="00656EE1">
        <w:rPr>
          <w:rFonts w:ascii="GHEA Grapalat" w:hAnsi="GHEA Grapalat" w:cs="Sylfaen"/>
        </w:rPr>
        <w:t xml:space="preserve"> </w:t>
      </w:r>
      <w:r w:rsidRPr="00656EE1">
        <w:rPr>
          <w:rFonts w:ascii="GHEA Grapalat" w:hAnsi="GHEA Grapalat" w:cs="Sylfaen"/>
          <w:sz w:val="20"/>
          <w:szCs w:val="20"/>
        </w:rPr>
        <w:t>(</w:t>
      </w:r>
      <w:r w:rsidRPr="00F566BF">
        <w:rPr>
          <w:rFonts w:ascii="GHEA Grapalat" w:hAnsi="GHEA Grapalat" w:cs="Sylfaen"/>
          <w:sz w:val="20"/>
          <w:szCs w:val="20"/>
        </w:rPr>
        <w:t>այսուհետ</w:t>
      </w:r>
      <w:r w:rsidRPr="00656EE1">
        <w:rPr>
          <w:rFonts w:ascii="GHEA Grapalat" w:hAnsi="GHEA Grapalat" w:cs="Sylfaen"/>
          <w:sz w:val="20"/>
          <w:szCs w:val="20"/>
        </w:rPr>
        <w:t xml:space="preserve">` </w:t>
      </w:r>
      <w:r w:rsidRPr="00F566BF">
        <w:rPr>
          <w:rFonts w:ascii="GHEA Grapalat" w:hAnsi="GHEA Grapalat" w:cs="Sylfaen"/>
          <w:sz w:val="20"/>
          <w:szCs w:val="20"/>
        </w:rPr>
        <w:t>Պատվիրատու</w:t>
      </w:r>
      <w:r w:rsidRPr="00656EE1">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656EE1">
        <w:rPr>
          <w:rFonts w:ascii="GHEA Grapalat" w:hAnsi="GHEA Grapalat" w:cs="Sylfaen"/>
          <w:sz w:val="20"/>
          <w:u w:val="single"/>
        </w:rPr>
        <w:tab/>
      </w:r>
      <w:r w:rsidRPr="00656EE1">
        <w:rPr>
          <w:rFonts w:ascii="GHEA Grapalat" w:hAnsi="GHEA Grapalat" w:cs="Sylfaen"/>
          <w:sz w:val="20"/>
          <w:u w:val="single"/>
        </w:rPr>
        <w:tab/>
        <w:t xml:space="preserve">        </w:t>
      </w:r>
      <w:r w:rsidRPr="00656EE1">
        <w:rPr>
          <w:rFonts w:ascii="GHEA Grapalat" w:hAnsi="GHEA Grapalat" w:cs="Sylfaen"/>
          <w:sz w:val="20"/>
        </w:rPr>
        <w:t>-</w:t>
      </w:r>
      <w:r w:rsidRPr="00F566BF">
        <w:rPr>
          <w:rFonts w:ascii="GHEA Grapalat" w:hAnsi="GHEA Grapalat" w:cs="Sylfaen"/>
          <w:sz w:val="20"/>
        </w:rPr>
        <w:t>ի</w:t>
      </w:r>
    </w:p>
    <w:p w14:paraId="4772D509" w14:textId="77777777" w:rsidR="007678FA" w:rsidRPr="00656EE1" w:rsidRDefault="007678FA" w:rsidP="007678FA">
      <w:pPr>
        <w:tabs>
          <w:tab w:val="left" w:pos="360"/>
          <w:tab w:val="left" w:pos="540"/>
        </w:tabs>
        <w:jc w:val="both"/>
        <w:rPr>
          <w:rFonts w:ascii="GHEA Grapalat" w:hAnsi="GHEA Grapalat" w:cs="Sylfaen"/>
        </w:rPr>
      </w:pPr>
      <w:r w:rsidRPr="00656EE1">
        <w:rPr>
          <w:rFonts w:ascii="GHEA Grapalat" w:hAnsi="GHEA Grapalat" w:cs="Sylfaen"/>
        </w:rPr>
        <w:t xml:space="preserve">                                            </w:t>
      </w:r>
      <w:r w:rsidRPr="00F566BF">
        <w:rPr>
          <w:rFonts w:ascii="GHEA Grapalat" w:hAnsi="GHEA Grapalat" w:cs="Sylfaen"/>
          <w:sz w:val="12"/>
          <w:szCs w:val="12"/>
        </w:rPr>
        <w:t>Պատվիրատուի</w:t>
      </w:r>
      <w:r w:rsidRPr="00656EE1">
        <w:rPr>
          <w:rFonts w:ascii="GHEA Grapalat" w:hAnsi="GHEA Grapalat" w:cs="Sylfaen"/>
          <w:sz w:val="12"/>
          <w:szCs w:val="12"/>
        </w:rPr>
        <w:t xml:space="preserve"> </w:t>
      </w:r>
      <w:r w:rsidRPr="00F566BF">
        <w:rPr>
          <w:rFonts w:ascii="GHEA Grapalat" w:hAnsi="GHEA Grapalat" w:cs="Sylfaen"/>
          <w:sz w:val="12"/>
          <w:szCs w:val="12"/>
        </w:rPr>
        <w:t>անունը</w:t>
      </w:r>
      <w:r w:rsidRPr="00656EE1">
        <w:rPr>
          <w:rFonts w:ascii="GHEA Grapalat" w:hAnsi="GHEA Grapalat" w:cs="Sylfaen"/>
          <w:sz w:val="12"/>
          <w:szCs w:val="12"/>
        </w:rPr>
        <w:t xml:space="preserve">     </w:t>
      </w:r>
      <w:r w:rsidRPr="00656EE1">
        <w:rPr>
          <w:rFonts w:ascii="GHEA Grapalat" w:hAnsi="GHEA Grapalat" w:cs="Sylfaen"/>
          <w:sz w:val="16"/>
          <w:szCs w:val="16"/>
        </w:rPr>
        <w:t xml:space="preserve">                                                           </w:t>
      </w:r>
      <w:r w:rsidRPr="00F566BF">
        <w:rPr>
          <w:rFonts w:ascii="GHEA Grapalat" w:hAnsi="GHEA Grapalat" w:cs="Sylfaen"/>
          <w:sz w:val="12"/>
          <w:szCs w:val="12"/>
        </w:rPr>
        <w:t>Կատարողի</w:t>
      </w:r>
      <w:r w:rsidRPr="00656EE1">
        <w:rPr>
          <w:rFonts w:ascii="GHEA Grapalat" w:hAnsi="GHEA Grapalat" w:cs="Sylfaen"/>
          <w:sz w:val="12"/>
          <w:szCs w:val="12"/>
        </w:rPr>
        <w:t xml:space="preserve"> </w:t>
      </w:r>
      <w:r w:rsidRPr="00F566BF">
        <w:rPr>
          <w:rFonts w:ascii="GHEA Grapalat" w:hAnsi="GHEA Grapalat" w:cs="Sylfaen"/>
          <w:sz w:val="12"/>
          <w:szCs w:val="12"/>
        </w:rPr>
        <w:t>անունը</w:t>
      </w:r>
    </w:p>
    <w:p w14:paraId="1B6399F5" w14:textId="77777777" w:rsidR="007678FA" w:rsidRPr="00656EE1"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656EE1">
        <w:rPr>
          <w:rFonts w:ascii="GHEA Grapalat" w:hAnsi="GHEA Grapalat" w:cs="Sylfaen"/>
          <w:sz w:val="20"/>
          <w:szCs w:val="20"/>
        </w:rPr>
        <w:t xml:space="preserve"> </w:t>
      </w:r>
      <w:r w:rsidRPr="00F566BF">
        <w:rPr>
          <w:rFonts w:ascii="GHEA Grapalat" w:hAnsi="GHEA Grapalat" w:cs="Sylfaen"/>
          <w:sz w:val="20"/>
        </w:rPr>
        <w:t>միջև</w:t>
      </w:r>
      <w:r w:rsidRPr="00656EE1">
        <w:rPr>
          <w:rFonts w:ascii="GHEA Grapalat" w:hAnsi="GHEA Grapalat" w:cs="Sylfaen"/>
          <w:sz w:val="20"/>
        </w:rPr>
        <w:t xml:space="preserve"> 20     </w:t>
      </w:r>
      <w:r w:rsidRPr="00F566BF">
        <w:rPr>
          <w:rFonts w:ascii="GHEA Grapalat" w:hAnsi="GHEA Grapalat" w:cs="Sylfaen"/>
          <w:sz w:val="20"/>
        </w:rPr>
        <w:t>թ</w:t>
      </w:r>
      <w:r w:rsidRPr="00656EE1">
        <w:rPr>
          <w:rFonts w:ascii="GHEA Grapalat" w:hAnsi="GHEA Grapalat" w:cs="Sylfaen"/>
          <w:sz w:val="20"/>
        </w:rPr>
        <w:t xml:space="preserve">. </w:t>
      </w:r>
      <w:r w:rsidRPr="00656EE1">
        <w:rPr>
          <w:rFonts w:ascii="GHEA Grapalat" w:hAnsi="GHEA Grapalat" w:cs="Sylfaen"/>
          <w:sz w:val="20"/>
          <w:u w:val="single"/>
        </w:rPr>
        <w:tab/>
      </w:r>
      <w:r w:rsidRPr="00656EE1">
        <w:rPr>
          <w:rFonts w:ascii="GHEA Grapalat" w:hAnsi="GHEA Grapalat" w:cs="Sylfaen"/>
          <w:sz w:val="20"/>
          <w:u w:val="single"/>
        </w:rPr>
        <w:tab/>
      </w:r>
      <w:r w:rsidRPr="00656EE1">
        <w:rPr>
          <w:rFonts w:ascii="GHEA Grapalat" w:hAnsi="GHEA Grapalat" w:cs="Sylfaen"/>
          <w:sz w:val="20"/>
          <w:u w:val="single"/>
        </w:rPr>
        <w:tab/>
      </w:r>
      <w:r w:rsidRPr="00656EE1">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6211DC78" w14:textId="77777777" w:rsidR="0026259C" w:rsidRDefault="0026259C" w:rsidP="00B169E1">
      <w:pPr>
        <w:jc w:val="right"/>
        <w:rPr>
          <w:rFonts w:ascii="GHEA Grapalat" w:hAnsi="GHEA Grapalat"/>
          <w:i/>
          <w:sz w:val="18"/>
          <w:lang w:val="hy-AM"/>
        </w:rPr>
      </w:pPr>
      <w:bookmarkStart w:id="22" w:name="_Hlk187704942"/>
      <w:bookmarkStart w:id="23" w:name="_Hlk187703946"/>
    </w:p>
    <w:p w14:paraId="6243CB8C" w14:textId="77777777" w:rsidR="0026259C" w:rsidRDefault="0026259C" w:rsidP="00B169E1">
      <w:pPr>
        <w:jc w:val="right"/>
        <w:rPr>
          <w:rFonts w:ascii="GHEA Grapalat" w:hAnsi="GHEA Grapalat"/>
          <w:i/>
          <w:sz w:val="18"/>
          <w:lang w:val="hy-AM"/>
        </w:rPr>
      </w:pPr>
    </w:p>
    <w:p w14:paraId="5DE49F89" w14:textId="77777777" w:rsidR="0026259C" w:rsidRDefault="0026259C" w:rsidP="00B169E1">
      <w:pPr>
        <w:jc w:val="right"/>
        <w:rPr>
          <w:rFonts w:ascii="GHEA Grapalat" w:hAnsi="GHEA Grapalat"/>
          <w:i/>
          <w:sz w:val="18"/>
          <w:lang w:val="hy-AM"/>
        </w:rPr>
      </w:pPr>
    </w:p>
    <w:p w14:paraId="26C93744" w14:textId="77777777" w:rsidR="0026259C" w:rsidRDefault="0026259C" w:rsidP="00B169E1">
      <w:pPr>
        <w:jc w:val="right"/>
        <w:rPr>
          <w:rFonts w:ascii="GHEA Grapalat" w:hAnsi="GHEA Grapalat"/>
          <w:i/>
          <w:sz w:val="18"/>
          <w:lang w:val="hy-AM"/>
        </w:rPr>
      </w:pPr>
    </w:p>
    <w:p w14:paraId="105A0625" w14:textId="77777777" w:rsidR="0026259C" w:rsidRDefault="0026259C" w:rsidP="00B169E1">
      <w:pPr>
        <w:jc w:val="right"/>
        <w:rPr>
          <w:rFonts w:ascii="GHEA Grapalat" w:hAnsi="GHEA Grapalat"/>
          <w:i/>
          <w:sz w:val="18"/>
          <w:lang w:val="hy-AM"/>
        </w:rPr>
      </w:pPr>
    </w:p>
    <w:p w14:paraId="68AA7622" w14:textId="77777777" w:rsidR="0026259C" w:rsidRDefault="0026259C" w:rsidP="00B169E1">
      <w:pPr>
        <w:jc w:val="right"/>
        <w:rPr>
          <w:rFonts w:ascii="GHEA Grapalat" w:hAnsi="GHEA Grapalat"/>
          <w:i/>
          <w:sz w:val="18"/>
          <w:lang w:val="hy-AM"/>
        </w:rPr>
      </w:pPr>
    </w:p>
    <w:p w14:paraId="6E82D522" w14:textId="77777777" w:rsidR="0026259C" w:rsidRDefault="0026259C" w:rsidP="00B169E1">
      <w:pPr>
        <w:jc w:val="right"/>
        <w:rPr>
          <w:rFonts w:ascii="GHEA Grapalat" w:hAnsi="GHEA Grapalat"/>
          <w:i/>
          <w:sz w:val="18"/>
          <w:lang w:val="hy-AM"/>
        </w:rPr>
      </w:pPr>
    </w:p>
    <w:p w14:paraId="2C3770F0" w14:textId="77777777" w:rsidR="0026259C" w:rsidRDefault="0026259C" w:rsidP="00B169E1">
      <w:pPr>
        <w:jc w:val="right"/>
        <w:rPr>
          <w:rFonts w:ascii="GHEA Grapalat" w:hAnsi="GHEA Grapalat"/>
          <w:i/>
          <w:sz w:val="18"/>
          <w:lang w:val="hy-AM"/>
        </w:rPr>
      </w:pPr>
    </w:p>
    <w:p w14:paraId="65F47D21" w14:textId="77777777" w:rsidR="0026259C" w:rsidRDefault="0026259C" w:rsidP="00B169E1">
      <w:pPr>
        <w:jc w:val="right"/>
        <w:rPr>
          <w:rFonts w:ascii="GHEA Grapalat" w:hAnsi="GHEA Grapalat"/>
          <w:i/>
          <w:sz w:val="18"/>
          <w:lang w:val="hy-AM"/>
        </w:rPr>
      </w:pPr>
    </w:p>
    <w:p w14:paraId="6F7141F0" w14:textId="77777777" w:rsidR="0026259C" w:rsidRDefault="0026259C" w:rsidP="00B169E1">
      <w:pPr>
        <w:jc w:val="right"/>
        <w:rPr>
          <w:rFonts w:ascii="GHEA Grapalat" w:hAnsi="GHEA Grapalat"/>
          <w:i/>
          <w:sz w:val="18"/>
          <w:lang w:val="hy-AM"/>
        </w:rPr>
      </w:pPr>
    </w:p>
    <w:p w14:paraId="66FB840E" w14:textId="77777777" w:rsidR="0026259C" w:rsidRDefault="0026259C" w:rsidP="00B169E1">
      <w:pPr>
        <w:jc w:val="right"/>
        <w:rPr>
          <w:rFonts w:ascii="GHEA Grapalat" w:hAnsi="GHEA Grapalat"/>
          <w:i/>
          <w:sz w:val="18"/>
          <w:lang w:val="hy-AM"/>
        </w:rPr>
      </w:pPr>
    </w:p>
    <w:p w14:paraId="5A05EE44" w14:textId="77777777" w:rsidR="0026259C" w:rsidRDefault="0026259C" w:rsidP="00B169E1">
      <w:pPr>
        <w:jc w:val="right"/>
        <w:rPr>
          <w:rFonts w:ascii="GHEA Grapalat" w:hAnsi="GHEA Grapalat"/>
          <w:i/>
          <w:sz w:val="18"/>
          <w:lang w:val="hy-AM"/>
        </w:rPr>
      </w:pPr>
    </w:p>
    <w:p w14:paraId="30929719" w14:textId="77777777" w:rsidR="0026259C" w:rsidRDefault="0026259C" w:rsidP="00B169E1">
      <w:pPr>
        <w:jc w:val="right"/>
        <w:rPr>
          <w:rFonts w:ascii="GHEA Grapalat" w:hAnsi="GHEA Grapalat"/>
          <w:i/>
          <w:sz w:val="18"/>
          <w:lang w:val="hy-AM"/>
        </w:rPr>
      </w:pPr>
    </w:p>
    <w:p w14:paraId="79DD32E3" w14:textId="77777777" w:rsidR="00B169E1" w:rsidRPr="0026259C" w:rsidRDefault="00B169E1" w:rsidP="00B169E1">
      <w:pPr>
        <w:jc w:val="right"/>
        <w:rPr>
          <w:rFonts w:ascii="GHEA Grapalat" w:hAnsi="GHEA Grapalat"/>
          <w:i/>
          <w:sz w:val="18"/>
          <w:lang w:val="hy-AM"/>
        </w:rPr>
      </w:pPr>
      <w:r w:rsidRPr="005E1F72">
        <w:rPr>
          <w:rFonts w:ascii="GHEA Grapalat" w:hAnsi="GHEA Grapalat"/>
          <w:i/>
          <w:sz w:val="18"/>
          <w:lang w:val="hy-AM"/>
        </w:rPr>
        <w:t xml:space="preserve">Հավելված N </w:t>
      </w:r>
      <w:r w:rsidRPr="0026259C">
        <w:rPr>
          <w:rFonts w:ascii="GHEA Grapalat" w:hAnsi="GHEA Grapalat"/>
          <w:i/>
          <w:sz w:val="18"/>
          <w:lang w:val="hy-AM"/>
        </w:rPr>
        <w:t>4</w:t>
      </w:r>
    </w:p>
    <w:p w14:paraId="35F61EDC" w14:textId="77777777" w:rsidR="00B169E1" w:rsidRPr="005E1F72" w:rsidRDefault="00B169E1" w:rsidP="00B169E1">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E0AA315" w14:textId="77777777" w:rsidR="00B169E1" w:rsidRPr="005E1F72" w:rsidRDefault="00B169E1" w:rsidP="00B169E1">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91F2935" w14:textId="77777777" w:rsidR="00B169E1" w:rsidRPr="00F32F71" w:rsidRDefault="00B169E1" w:rsidP="00B169E1">
      <w:pPr>
        <w:tabs>
          <w:tab w:val="left" w:pos="360"/>
          <w:tab w:val="left" w:pos="540"/>
        </w:tabs>
        <w:jc w:val="center"/>
        <w:rPr>
          <w:rFonts w:ascii="Sylfaen" w:hAnsi="Sylfaen" w:cs="Sylfaen"/>
          <w:b/>
          <w:bCs/>
          <w:lang w:val="pt-BR"/>
        </w:rPr>
      </w:pPr>
    </w:p>
    <w:p w14:paraId="7B7CA227" w14:textId="77777777" w:rsidR="00B169E1" w:rsidRPr="0026259C" w:rsidRDefault="00B169E1" w:rsidP="00B169E1">
      <w:pPr>
        <w:jc w:val="right"/>
        <w:rPr>
          <w:rFonts w:ascii="GHEA Grapalat" w:hAnsi="GHEA Grapalat"/>
          <w:i/>
          <w:sz w:val="18"/>
          <w:lang w:val="hy-AM"/>
        </w:rPr>
      </w:pPr>
    </w:p>
    <w:p w14:paraId="7765B271" w14:textId="77777777" w:rsidR="00B169E1" w:rsidRDefault="00B169E1" w:rsidP="00B169E1">
      <w:pPr>
        <w:rPr>
          <w:rFonts w:ascii="GHEA Grapalat" w:hAnsi="GHEA Grapalat" w:cs="GHEA Grapalat"/>
          <w:sz w:val="22"/>
          <w:szCs w:val="22"/>
          <w:lang w:val="hy-AM"/>
        </w:rPr>
      </w:pPr>
    </w:p>
    <w:p w14:paraId="137B980F" w14:textId="77777777" w:rsidR="00B169E1" w:rsidRDefault="00B169E1" w:rsidP="00B169E1">
      <w:pPr>
        <w:rPr>
          <w:rFonts w:ascii="GHEA Grapalat" w:hAnsi="GHEA Grapalat" w:cs="GHEA Grapalat"/>
          <w:sz w:val="22"/>
          <w:szCs w:val="22"/>
          <w:lang w:val="hy-AM"/>
        </w:rPr>
      </w:pPr>
    </w:p>
    <w:p w14:paraId="0785266F" w14:textId="77777777" w:rsidR="00B169E1" w:rsidRDefault="00B169E1" w:rsidP="00B169E1">
      <w:pPr>
        <w:rPr>
          <w:rFonts w:ascii="GHEA Grapalat" w:hAnsi="GHEA Grapalat" w:cs="GHEA Grapalat"/>
          <w:sz w:val="22"/>
          <w:szCs w:val="22"/>
          <w:lang w:val="hy-AM"/>
        </w:rPr>
      </w:pPr>
    </w:p>
    <w:p w14:paraId="1A201F88" w14:textId="77777777" w:rsidR="00B169E1" w:rsidRDefault="00B169E1" w:rsidP="00B169E1">
      <w:pPr>
        <w:rPr>
          <w:rFonts w:ascii="GHEA Grapalat" w:hAnsi="GHEA Grapalat" w:cs="GHEA Grapalat"/>
          <w:sz w:val="22"/>
          <w:szCs w:val="22"/>
          <w:lang w:val="hy-AM"/>
        </w:rPr>
      </w:pPr>
    </w:p>
    <w:p w14:paraId="5D666884" w14:textId="77777777" w:rsidR="00B169E1" w:rsidRPr="00635053" w:rsidRDefault="00B169E1" w:rsidP="00B169E1">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CC46E10" w14:textId="77777777" w:rsidR="00B169E1" w:rsidRPr="00635053" w:rsidRDefault="00B169E1" w:rsidP="00B169E1">
      <w:pPr>
        <w:jc w:val="center"/>
        <w:rPr>
          <w:rFonts w:ascii="GHEA Grapalat" w:hAnsi="GHEA Grapalat" w:cs="GHEA Grapalat"/>
          <w:sz w:val="22"/>
          <w:szCs w:val="22"/>
          <w:lang w:val="hy-AM"/>
        </w:rPr>
      </w:pPr>
    </w:p>
    <w:p w14:paraId="56BF3B0C" w14:textId="77777777" w:rsidR="00B169E1" w:rsidRPr="005E1F72" w:rsidRDefault="00B169E1" w:rsidP="00B169E1">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1491008" w14:textId="77777777" w:rsidR="00B169E1" w:rsidRDefault="00B169E1" w:rsidP="00B169E1">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6AF8C01F" w14:textId="77777777" w:rsidR="00B169E1" w:rsidRPr="005E1F72" w:rsidRDefault="00B169E1" w:rsidP="00B169E1">
      <w:pPr>
        <w:jc w:val="both"/>
        <w:rPr>
          <w:rFonts w:ascii="GHEA Grapalat" w:hAnsi="GHEA Grapalat"/>
          <w:sz w:val="22"/>
          <w:szCs w:val="22"/>
          <w:vertAlign w:val="superscript"/>
          <w:lang w:val="es-ES"/>
        </w:rPr>
      </w:pPr>
    </w:p>
    <w:p w14:paraId="63EF4E76" w14:textId="77777777" w:rsidR="00B169E1" w:rsidRPr="00E5270C" w:rsidRDefault="00B169E1" w:rsidP="00B169E1">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EA1EB24" w14:textId="77777777" w:rsidR="00B169E1" w:rsidRPr="005E1F72" w:rsidRDefault="00B169E1" w:rsidP="00B169E1">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54C6C1F5" w14:textId="77777777" w:rsidR="00B169E1" w:rsidRPr="005E1F72" w:rsidRDefault="00B169E1" w:rsidP="00B169E1">
      <w:pPr>
        <w:jc w:val="both"/>
        <w:rPr>
          <w:rFonts w:ascii="GHEA Grapalat" w:hAnsi="GHEA Grapalat" w:cs="Sylfaen"/>
          <w:vertAlign w:val="superscript"/>
          <w:lang w:val="es-ES"/>
        </w:rPr>
      </w:pPr>
    </w:p>
    <w:p w14:paraId="680BB3D6" w14:textId="77777777" w:rsidR="00B169E1" w:rsidRPr="005E1F72" w:rsidRDefault="00B169E1" w:rsidP="00B169E1">
      <w:pPr>
        <w:jc w:val="both"/>
        <w:rPr>
          <w:rFonts w:ascii="GHEA Grapalat" w:hAnsi="GHEA Grapalat"/>
          <w:sz w:val="22"/>
          <w:szCs w:val="22"/>
          <w:u w:val="single"/>
          <w:lang w:val="es-ES"/>
        </w:rPr>
      </w:pPr>
    </w:p>
    <w:p w14:paraId="23FEFECC" w14:textId="77777777" w:rsidR="00B169E1" w:rsidRDefault="00B169E1" w:rsidP="00B169E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08819AB9" w14:textId="77777777" w:rsidR="00B169E1" w:rsidRDefault="00B169E1" w:rsidP="00B169E1">
      <w:pPr>
        <w:jc w:val="both"/>
        <w:rPr>
          <w:rFonts w:ascii="GHEA Grapalat" w:hAnsi="GHEA Grapalat" w:cs="Sylfaen"/>
          <w:sz w:val="20"/>
          <w:szCs w:val="20"/>
          <w:lang w:val="es-ES"/>
        </w:rPr>
      </w:pPr>
    </w:p>
    <w:p w14:paraId="6F19710A" w14:textId="77777777" w:rsidR="00B169E1" w:rsidRDefault="00B169E1" w:rsidP="00B169E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3E127190" w14:textId="77777777" w:rsidR="00B169E1" w:rsidRDefault="00B169E1" w:rsidP="00B169E1">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649B6E90" w14:textId="77777777" w:rsidR="00B169E1" w:rsidRDefault="00B169E1" w:rsidP="00B169E1">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39ED6E91" w14:textId="77777777" w:rsidR="00B169E1" w:rsidRDefault="00B169E1" w:rsidP="00B169E1">
      <w:pPr>
        <w:jc w:val="both"/>
        <w:rPr>
          <w:rFonts w:ascii="GHEA Grapalat" w:hAnsi="GHEA Grapalat" w:cs="Sylfaen"/>
          <w:sz w:val="20"/>
          <w:szCs w:val="20"/>
          <w:lang w:val="es-ES"/>
        </w:rPr>
      </w:pPr>
    </w:p>
    <w:p w14:paraId="64B78BDD" w14:textId="77777777" w:rsidR="00B169E1" w:rsidRPr="00E5270C" w:rsidRDefault="00B169E1" w:rsidP="00B169E1">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707D794B" w14:textId="77777777" w:rsidR="00B169E1" w:rsidRPr="00513F14" w:rsidRDefault="00B169E1" w:rsidP="00B169E1">
      <w:pPr>
        <w:jc w:val="center"/>
        <w:rPr>
          <w:rFonts w:ascii="GHEA Grapalat" w:hAnsi="GHEA Grapalat" w:cs="GHEA Grapalat"/>
          <w:sz w:val="22"/>
          <w:szCs w:val="22"/>
          <w:lang w:val="es-ES"/>
        </w:rPr>
      </w:pPr>
    </w:p>
    <w:p w14:paraId="18A3348D" w14:textId="77777777" w:rsidR="00B169E1" w:rsidRDefault="00B169E1" w:rsidP="00B169E1">
      <w:pPr>
        <w:ind w:firstLine="709"/>
        <w:jc w:val="both"/>
        <w:rPr>
          <w:lang w:val="es-ES"/>
        </w:rPr>
      </w:pPr>
    </w:p>
    <w:p w14:paraId="4823B3E7" w14:textId="77777777" w:rsidR="00B169E1" w:rsidRDefault="00B169E1" w:rsidP="00B169E1">
      <w:pPr>
        <w:ind w:firstLine="709"/>
        <w:jc w:val="both"/>
        <w:rPr>
          <w:lang w:val="es-ES"/>
        </w:rPr>
      </w:pPr>
    </w:p>
    <w:p w14:paraId="1CB984FB" w14:textId="77777777" w:rsidR="00B169E1" w:rsidRDefault="00B169E1" w:rsidP="00B169E1">
      <w:pPr>
        <w:ind w:firstLine="709"/>
        <w:jc w:val="both"/>
        <w:rPr>
          <w:lang w:val="es-ES"/>
        </w:rPr>
      </w:pPr>
    </w:p>
    <w:p w14:paraId="142F3F6B" w14:textId="77777777" w:rsidR="00B169E1" w:rsidRDefault="00B169E1" w:rsidP="00B169E1">
      <w:pPr>
        <w:ind w:firstLine="709"/>
        <w:jc w:val="both"/>
        <w:rPr>
          <w:lang w:val="es-ES"/>
        </w:rPr>
      </w:pPr>
    </w:p>
    <w:p w14:paraId="73A0A21E" w14:textId="77777777" w:rsidR="00B169E1" w:rsidRPr="009A5836" w:rsidRDefault="00B169E1" w:rsidP="00B169E1">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4784637" w14:textId="77777777" w:rsidR="00B169E1" w:rsidRDefault="00B169E1" w:rsidP="00B169E1">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452AACC8" w14:textId="77777777" w:rsidR="00B169E1" w:rsidRPr="009A5836" w:rsidRDefault="00B169E1" w:rsidP="00B169E1">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13357CA" w14:textId="77777777" w:rsidR="00B169E1" w:rsidRPr="009A5836" w:rsidRDefault="00B169E1" w:rsidP="00B169E1">
      <w:pPr>
        <w:jc w:val="right"/>
        <w:rPr>
          <w:rFonts w:ascii="GHEA Grapalat" w:hAnsi="GHEA Grapalat"/>
          <w:sz w:val="20"/>
          <w:lang w:val="hy-AM"/>
        </w:rPr>
      </w:pPr>
      <w:r w:rsidRPr="009A5836">
        <w:rPr>
          <w:rFonts w:ascii="GHEA Grapalat" w:hAnsi="GHEA Grapalat"/>
          <w:sz w:val="20"/>
          <w:lang w:val="hy-AM"/>
        </w:rPr>
        <w:t xml:space="preserve">    </w:t>
      </w:r>
    </w:p>
    <w:p w14:paraId="79BB9FC5" w14:textId="77777777" w:rsidR="00B169E1" w:rsidRDefault="00B169E1" w:rsidP="00B169E1">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2DED3C08" w14:textId="77777777" w:rsidR="00B169E1" w:rsidRDefault="00B169E1" w:rsidP="00B169E1">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124D54D" w14:textId="77777777" w:rsidR="00B169E1" w:rsidRDefault="00B169E1" w:rsidP="00B169E1">
      <w:pPr>
        <w:jc w:val="center"/>
        <w:rPr>
          <w:rFonts w:ascii="GHEA Grapalat" w:hAnsi="GHEA Grapalat" w:cs="Sylfaen"/>
          <w:sz w:val="16"/>
          <w:szCs w:val="16"/>
          <w:lang w:val="es-ES"/>
        </w:rPr>
      </w:pPr>
    </w:p>
    <w:p w14:paraId="7D17AF01" w14:textId="77777777" w:rsidR="00B169E1" w:rsidRPr="009A5836" w:rsidRDefault="00B169E1" w:rsidP="00B169E1">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2"/>
    <w:p w14:paraId="10A1B6DF" w14:textId="77777777" w:rsidR="00B169E1" w:rsidRPr="00E5270C" w:rsidRDefault="00B169E1" w:rsidP="00B169E1">
      <w:pPr>
        <w:ind w:firstLine="709"/>
        <w:jc w:val="both"/>
        <w:rPr>
          <w:lang w:val="es-ES"/>
        </w:rPr>
      </w:pPr>
    </w:p>
    <w:p w14:paraId="26F1519E" w14:textId="77777777" w:rsidR="00B169E1" w:rsidRDefault="00B169E1" w:rsidP="00B169E1">
      <w:pPr>
        <w:rPr>
          <w:rFonts w:ascii="GHEA Grapalat" w:hAnsi="GHEA Grapalat" w:cs="GHEA Grapalat"/>
          <w:sz w:val="22"/>
          <w:szCs w:val="22"/>
          <w:lang w:val="hy-AM"/>
        </w:rPr>
      </w:pPr>
    </w:p>
    <w:p w14:paraId="12D4F49D" w14:textId="77777777" w:rsidR="00B169E1" w:rsidRDefault="00B169E1" w:rsidP="00B169E1">
      <w:pPr>
        <w:rPr>
          <w:rFonts w:ascii="GHEA Grapalat" w:hAnsi="GHEA Grapalat" w:cs="GHEA Grapalat"/>
          <w:sz w:val="22"/>
          <w:szCs w:val="22"/>
          <w:lang w:val="hy-AM"/>
        </w:rPr>
      </w:pPr>
    </w:p>
    <w:p w14:paraId="0EB8F930" w14:textId="77777777" w:rsidR="00B169E1" w:rsidRDefault="00B169E1" w:rsidP="00B169E1">
      <w:pPr>
        <w:rPr>
          <w:rFonts w:ascii="GHEA Grapalat" w:hAnsi="GHEA Grapalat" w:cs="GHEA Grapalat"/>
          <w:sz w:val="22"/>
          <w:szCs w:val="22"/>
          <w:lang w:val="hy-AM"/>
        </w:rPr>
      </w:pPr>
    </w:p>
    <w:p w14:paraId="693C6B38" w14:textId="77777777" w:rsidR="00B169E1" w:rsidRDefault="00B169E1" w:rsidP="00B169E1">
      <w:pPr>
        <w:rPr>
          <w:rFonts w:ascii="GHEA Grapalat" w:hAnsi="GHEA Grapalat" w:cs="GHEA Grapalat"/>
          <w:sz w:val="22"/>
          <w:szCs w:val="22"/>
          <w:lang w:val="hy-AM"/>
        </w:rPr>
      </w:pPr>
    </w:p>
    <w:bookmarkEnd w:id="23"/>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F74D6A" w14:textId="77777777" w:rsidR="005F6BA3" w:rsidRDefault="005F6BA3">
      <w:r>
        <w:separator/>
      </w:r>
    </w:p>
  </w:endnote>
  <w:endnote w:type="continuationSeparator" w:id="0">
    <w:p w14:paraId="1CAAA6AE" w14:textId="77777777" w:rsidR="005F6BA3" w:rsidRDefault="005F6B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D678B8" w14:textId="77777777" w:rsidR="005F6BA3" w:rsidRDefault="005F6BA3">
      <w:r>
        <w:separator/>
      </w:r>
    </w:p>
  </w:footnote>
  <w:footnote w:type="continuationSeparator" w:id="0">
    <w:p w14:paraId="6736D220" w14:textId="77777777" w:rsidR="005F6BA3" w:rsidRDefault="005F6BA3">
      <w:r>
        <w:continuationSeparator/>
      </w:r>
    </w:p>
  </w:footnote>
  <w:footnote w:id="1">
    <w:p w14:paraId="7493635B" w14:textId="77777777" w:rsidR="0002266C" w:rsidRPr="00334EFB" w:rsidRDefault="0002266C" w:rsidP="00A44A63">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ABFF5DD" w14:textId="0147E2CD" w:rsidR="0002266C" w:rsidRPr="008519CC" w:rsidRDefault="0002266C">
      <w:pPr>
        <w:pStyle w:val="FootnoteText"/>
        <w:rPr>
          <w:rFonts w:ascii="Times New Roman" w:hAnsi="Times New Roman"/>
          <w:vertAlign w:val="superscript"/>
          <w:lang w:val="hy-AM"/>
        </w:rPr>
      </w:pPr>
    </w:p>
  </w:footnote>
  <w:footnote w:id="3">
    <w:p w14:paraId="32BB368A" w14:textId="77777777" w:rsidR="0002266C" w:rsidRPr="00EC2CDE" w:rsidRDefault="0002266C"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0E75F920" w14:textId="1710D95A" w:rsidR="0002266C" w:rsidRPr="004F02AD" w:rsidRDefault="0002266C" w:rsidP="00B80D58">
      <w:pPr>
        <w:jc w:val="right"/>
        <w:rPr>
          <w:rFonts w:ascii="GHEA Grapalat" w:hAnsi="GHEA Grapalat" w:cs="Arial"/>
          <w:sz w:val="20"/>
          <w:lang w:val="hy-AM"/>
        </w:rPr>
      </w:pPr>
      <w:r w:rsidRPr="004F02AD">
        <w:rPr>
          <w:rFonts w:ascii="GHEA Grapalat" w:hAnsi="GHEA Grapalat" w:cs="Arial"/>
          <w:sz w:val="20"/>
          <w:lang w:val="hy-AM"/>
        </w:rPr>
        <w:tab/>
        <w:t xml:space="preserve"> </w:t>
      </w:r>
    </w:p>
    <w:p w14:paraId="5EE2FC31" w14:textId="77777777" w:rsidR="0002266C" w:rsidRDefault="0002266C" w:rsidP="00B80D58">
      <w:pPr>
        <w:pStyle w:val="BodyTextIndent3"/>
        <w:spacing w:line="240" w:lineRule="auto"/>
        <w:jc w:val="right"/>
        <w:rPr>
          <w:rFonts w:ascii="GHEA Grapalat" w:hAnsi="GHEA Grapalat"/>
          <w:b/>
          <w:lang w:val="hy-AM"/>
        </w:rPr>
      </w:pPr>
    </w:p>
    <w:p w14:paraId="44F1CD26" w14:textId="77777777" w:rsidR="0002266C" w:rsidRDefault="0002266C" w:rsidP="00B80D58">
      <w:pPr>
        <w:pStyle w:val="BodyTextIndent3"/>
        <w:spacing w:line="240" w:lineRule="auto"/>
        <w:jc w:val="right"/>
        <w:rPr>
          <w:rFonts w:ascii="GHEA Grapalat" w:hAnsi="GHEA Grapalat"/>
          <w:b/>
          <w:lang w:val="hy-AM"/>
        </w:rPr>
      </w:pPr>
    </w:p>
    <w:p w14:paraId="0B58137C" w14:textId="77777777" w:rsidR="0002266C" w:rsidRDefault="0002266C" w:rsidP="00B80D58">
      <w:pPr>
        <w:pStyle w:val="BodyTextIndent3"/>
        <w:spacing w:line="240" w:lineRule="auto"/>
        <w:jc w:val="right"/>
        <w:rPr>
          <w:rFonts w:ascii="GHEA Grapalat" w:hAnsi="GHEA Grapalat"/>
          <w:b/>
          <w:lang w:val="hy-AM"/>
        </w:rPr>
      </w:pPr>
    </w:p>
    <w:p w14:paraId="4CF02602" w14:textId="77777777" w:rsidR="0002266C" w:rsidRDefault="0002266C" w:rsidP="00B80D58">
      <w:pPr>
        <w:pStyle w:val="BodyTextIndent3"/>
        <w:spacing w:line="240" w:lineRule="auto"/>
        <w:jc w:val="right"/>
        <w:rPr>
          <w:rFonts w:ascii="GHEA Grapalat" w:hAnsi="GHEA Grapalat"/>
          <w:b/>
          <w:lang w:val="hy-AM"/>
        </w:rPr>
      </w:pPr>
    </w:p>
    <w:p w14:paraId="33EEE9C7" w14:textId="77777777" w:rsidR="0002266C" w:rsidRDefault="0002266C" w:rsidP="00B80D58">
      <w:pPr>
        <w:pStyle w:val="BodyTextIndent3"/>
        <w:spacing w:line="240" w:lineRule="auto"/>
        <w:jc w:val="right"/>
        <w:rPr>
          <w:rFonts w:ascii="GHEA Grapalat" w:hAnsi="GHEA Grapalat"/>
          <w:b/>
          <w:lang w:val="hy-AM"/>
        </w:rPr>
      </w:pPr>
    </w:p>
    <w:p w14:paraId="6F8B42F8" w14:textId="77777777" w:rsidR="0002266C" w:rsidRPr="004F02AD" w:rsidRDefault="0002266C" w:rsidP="00B80D58">
      <w:pPr>
        <w:pStyle w:val="BodyTextIndent3"/>
        <w:spacing w:line="240" w:lineRule="auto"/>
        <w:jc w:val="right"/>
        <w:rPr>
          <w:rFonts w:ascii="GHEA Grapalat" w:hAnsi="GHEA Grapalat"/>
          <w:b/>
          <w:lang w:val="hy-AM"/>
        </w:rPr>
      </w:pPr>
    </w:p>
    <w:p w14:paraId="4C950F77" w14:textId="77777777" w:rsidR="0002266C" w:rsidRPr="004F02AD" w:rsidRDefault="0002266C" w:rsidP="00B80D58">
      <w:pPr>
        <w:pStyle w:val="BodyTextIndent3"/>
        <w:spacing w:line="240" w:lineRule="auto"/>
        <w:jc w:val="right"/>
        <w:rPr>
          <w:rFonts w:ascii="GHEA Grapalat" w:hAnsi="GHEA Grapalat"/>
          <w:b/>
          <w:lang w:val="hy-AM"/>
        </w:rPr>
      </w:pPr>
    </w:p>
    <w:p w14:paraId="62FA0ACF" w14:textId="77777777" w:rsidR="0002266C" w:rsidRDefault="0002266C" w:rsidP="00B80D58">
      <w:pPr>
        <w:jc w:val="both"/>
        <w:rPr>
          <w:rFonts w:ascii="GHEA Grapalat" w:hAnsi="GHEA Grapalat"/>
          <w:i/>
          <w:sz w:val="16"/>
          <w:szCs w:val="16"/>
          <w:lang w:val="hy-AM" w:eastAsia="ru-RU"/>
        </w:rPr>
      </w:pPr>
    </w:p>
    <w:p w14:paraId="0035B7DD" w14:textId="77777777" w:rsidR="001B4FBA" w:rsidRDefault="001B4FBA" w:rsidP="00B80D58">
      <w:pPr>
        <w:jc w:val="both"/>
        <w:rPr>
          <w:rFonts w:ascii="GHEA Grapalat" w:hAnsi="GHEA Grapalat"/>
          <w:i/>
          <w:sz w:val="16"/>
          <w:szCs w:val="16"/>
          <w:lang w:val="hy-AM" w:eastAsia="ru-RU"/>
        </w:rPr>
      </w:pPr>
    </w:p>
    <w:p w14:paraId="2D7DA29C" w14:textId="2F5FCCAF" w:rsidR="0002266C" w:rsidRPr="00C85668" w:rsidRDefault="0002266C" w:rsidP="00B80D58">
      <w:pPr>
        <w:pStyle w:val="FootnoteText"/>
        <w:jc w:val="both"/>
        <w:rPr>
          <w:rFonts w:ascii="GHEA Grapalat" w:hAnsi="GHEA Grapalat"/>
          <w:i/>
          <w:sz w:val="16"/>
          <w:szCs w:val="16"/>
          <w:lang w:val="hy-AM"/>
        </w:rPr>
      </w:pPr>
      <w:r w:rsidRPr="00C85668">
        <w:rPr>
          <w:rFonts w:ascii="GHEA Grapalat" w:hAnsi="GHEA Grapalat"/>
          <w:i/>
          <w:sz w:val="16"/>
          <w:szCs w:val="16"/>
          <w:lang w:val="hy-AM"/>
        </w:rPr>
        <w:t>** - ՀՀ ռեզիդենտ հանդիսացող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C85668">
        <w:rPr>
          <w:rFonts w:ascii="Calibri" w:hAnsi="Calibri" w:cs="Calibri"/>
          <w:i/>
          <w:sz w:val="16"/>
          <w:szCs w:val="16"/>
          <w:lang w:val="hy-AM"/>
        </w:rPr>
        <w:t> </w:t>
      </w:r>
      <w:r w:rsidRPr="00C85668">
        <w:rPr>
          <w:rFonts w:ascii="GHEA Grapalat" w:hAnsi="GHEA Grapalat" w:cs="GHEA Grapalat"/>
          <w:i/>
          <w:sz w:val="16"/>
          <w:szCs w:val="16"/>
          <w:lang w:val="hy-AM"/>
        </w:rPr>
        <w:t>մասին»</w:t>
      </w:r>
      <w:r w:rsidRPr="00C85668">
        <w:rPr>
          <w:rFonts w:ascii="GHEA Grapalat" w:hAnsi="GHEA Grapalat"/>
          <w:i/>
          <w:sz w:val="16"/>
          <w:szCs w:val="16"/>
          <w:lang w:val="hy-AM"/>
        </w:rPr>
        <w:t xml:space="preserve"> </w:t>
      </w:r>
      <w:r w:rsidRPr="00C85668">
        <w:rPr>
          <w:rFonts w:ascii="GHEA Grapalat" w:hAnsi="GHEA Grapalat" w:cs="GHEA Grapalat"/>
          <w:i/>
          <w:sz w:val="16"/>
          <w:szCs w:val="16"/>
          <w:lang w:val="hy-AM"/>
        </w:rPr>
        <w:t>օրենքի</w:t>
      </w:r>
      <w:r w:rsidRPr="00C85668">
        <w:rPr>
          <w:rFonts w:ascii="GHEA Grapalat" w:hAnsi="GHEA Grapalat"/>
          <w:i/>
          <w:sz w:val="16"/>
          <w:szCs w:val="16"/>
          <w:lang w:val="hy-AM"/>
        </w:rPr>
        <w:t xml:space="preserve"> </w:t>
      </w:r>
      <w:r w:rsidRPr="00C85668">
        <w:rPr>
          <w:rFonts w:ascii="GHEA Grapalat" w:hAnsi="GHEA Grapalat" w:cs="GHEA Grapalat"/>
          <w:i/>
          <w:sz w:val="16"/>
          <w:szCs w:val="16"/>
          <w:lang w:val="hy-AM"/>
        </w:rPr>
        <w:t>համաձայն՝</w:t>
      </w:r>
      <w:r w:rsidRPr="00C85668">
        <w:rPr>
          <w:rFonts w:ascii="GHEA Grapalat" w:hAnsi="GHEA Grapalat"/>
          <w:i/>
          <w:sz w:val="16"/>
          <w:szCs w:val="16"/>
          <w:lang w:val="hy-AM"/>
        </w:rPr>
        <w:t xml:space="preserve"> </w:t>
      </w:r>
      <w:r w:rsidRPr="00C85668">
        <w:rPr>
          <w:rFonts w:ascii="GHEA Grapalat" w:hAnsi="GHEA Grapalat" w:cs="GHEA Grapalat"/>
          <w:i/>
          <w:sz w:val="16"/>
          <w:szCs w:val="16"/>
          <w:lang w:val="hy-AM"/>
        </w:rPr>
        <w:t>իրավաբանական</w:t>
      </w:r>
      <w:r w:rsidRPr="00C85668">
        <w:rPr>
          <w:rFonts w:ascii="GHEA Grapalat" w:hAnsi="GHEA Grapalat"/>
          <w:i/>
          <w:sz w:val="16"/>
          <w:szCs w:val="16"/>
          <w:lang w:val="hy-AM"/>
        </w:rPr>
        <w:t xml:space="preserve"> </w:t>
      </w:r>
      <w:r w:rsidRPr="00C85668">
        <w:rPr>
          <w:rFonts w:ascii="GHEA Grapalat" w:hAnsi="GHEA Grapalat" w:cs="GHEA Grapalat"/>
          <w:i/>
          <w:sz w:val="16"/>
          <w:szCs w:val="16"/>
          <w:lang w:val="hy-AM"/>
        </w:rPr>
        <w:t>անձանց</w:t>
      </w:r>
      <w:r w:rsidRPr="00C85668">
        <w:rPr>
          <w:rFonts w:ascii="GHEA Grapalat" w:hAnsi="GHEA Grapalat"/>
          <w:i/>
          <w:sz w:val="16"/>
          <w:szCs w:val="16"/>
          <w:lang w:val="hy-AM"/>
        </w:rPr>
        <w:t xml:space="preserve"> </w:t>
      </w:r>
      <w:r w:rsidRPr="00C85668">
        <w:rPr>
          <w:rFonts w:ascii="GHEA Grapalat" w:hAnsi="GHEA Grapalat" w:cs="GHEA Grapalat"/>
          <w:i/>
          <w:sz w:val="16"/>
          <w:szCs w:val="16"/>
          <w:lang w:val="hy-AM"/>
        </w:rPr>
        <w:t>պետական</w:t>
      </w:r>
      <w:r w:rsidRPr="00C85668">
        <w:rPr>
          <w:rFonts w:ascii="GHEA Grapalat" w:hAnsi="GHEA Grapalat"/>
          <w:i/>
          <w:sz w:val="16"/>
          <w:szCs w:val="16"/>
          <w:lang w:val="hy-AM"/>
        </w:rPr>
        <w:t xml:space="preserve"> </w:t>
      </w:r>
      <w:r w:rsidRPr="00C85668">
        <w:rPr>
          <w:rFonts w:ascii="GHEA Grapalat" w:hAnsi="GHEA Grapalat" w:cs="GHEA Grapalat"/>
          <w:i/>
          <w:sz w:val="16"/>
          <w:szCs w:val="16"/>
          <w:lang w:val="hy-AM"/>
        </w:rPr>
        <w:t>ռեգիստրի</w:t>
      </w:r>
      <w:r w:rsidRPr="00C85668">
        <w:rPr>
          <w:rFonts w:ascii="GHEA Grapalat" w:hAnsi="GHEA Grapalat"/>
          <w:i/>
          <w:sz w:val="16"/>
          <w:szCs w:val="16"/>
          <w:lang w:val="hy-AM"/>
        </w:rPr>
        <w:t xml:space="preserve"> </w:t>
      </w:r>
      <w:r w:rsidRPr="00C85668">
        <w:rPr>
          <w:rFonts w:ascii="GHEA Grapalat" w:hAnsi="GHEA Grapalat" w:cs="GHEA Grapalat"/>
          <w:i/>
          <w:sz w:val="16"/>
          <w:szCs w:val="16"/>
          <w:lang w:val="hy-AM"/>
        </w:rPr>
        <w:t>գործակալությունում</w:t>
      </w:r>
      <w:r w:rsidRPr="00C85668">
        <w:rPr>
          <w:rFonts w:ascii="GHEA Grapalat" w:hAnsi="GHEA Grapalat"/>
          <w:i/>
          <w:sz w:val="16"/>
          <w:szCs w:val="16"/>
          <w:lang w:val="hy-AM"/>
        </w:rPr>
        <w:t xml:space="preserve"> </w:t>
      </w:r>
      <w:r w:rsidRPr="00C85668">
        <w:rPr>
          <w:rFonts w:ascii="GHEA Grapalat" w:hAnsi="GHEA Grapalat" w:cs="GHEA Grapalat"/>
          <w:i/>
          <w:sz w:val="16"/>
          <w:szCs w:val="16"/>
          <w:lang w:val="hy-AM"/>
        </w:rPr>
        <w:t>գրանցած՝</w:t>
      </w:r>
      <w:r w:rsidRPr="00C85668">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47D3F45E" w14:textId="77777777" w:rsidR="0002266C" w:rsidRPr="00C85668" w:rsidRDefault="0002266C" w:rsidP="00B80D58">
      <w:pPr>
        <w:pStyle w:val="FootnoteText"/>
        <w:jc w:val="both"/>
        <w:rPr>
          <w:rFonts w:ascii="GHEA Grapalat" w:hAnsi="GHEA Grapalat"/>
          <w:i/>
          <w:sz w:val="16"/>
          <w:szCs w:val="16"/>
          <w:lang w:val="hy-AM"/>
        </w:rPr>
      </w:pPr>
      <w:r w:rsidRPr="00C85668">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29528EBF" w14:textId="77777777" w:rsidR="0002266C" w:rsidRPr="00821851" w:rsidRDefault="0002266C" w:rsidP="00B80D58">
      <w:pPr>
        <w:pStyle w:val="FootnoteText"/>
        <w:rPr>
          <w:rFonts w:ascii="GHEA Grapalat" w:hAnsi="GHEA Grapalat"/>
          <w:i/>
          <w:sz w:val="16"/>
          <w:szCs w:val="16"/>
          <w:lang w:val="hy-AM"/>
        </w:rPr>
      </w:pPr>
      <w:r w:rsidRPr="00C85668">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5F3AEBA2" w14:textId="77777777" w:rsidR="0002266C" w:rsidRPr="00821851" w:rsidRDefault="0002266C" w:rsidP="00B80D58">
      <w:pPr>
        <w:jc w:val="both"/>
        <w:rPr>
          <w:rFonts w:ascii="GHEA Grapalat" w:hAnsi="GHEA Grapalat"/>
          <w:i/>
          <w:sz w:val="16"/>
          <w:szCs w:val="16"/>
          <w:lang w:val="hy-AM" w:eastAsia="ru-RU"/>
        </w:rPr>
      </w:pPr>
    </w:p>
    <w:p w14:paraId="726E932B" w14:textId="77777777" w:rsidR="0002266C" w:rsidRPr="00821851" w:rsidRDefault="0002266C" w:rsidP="00B80D58">
      <w:pPr>
        <w:jc w:val="both"/>
        <w:rPr>
          <w:rFonts w:asciiTheme="minorHAnsi" w:hAnsiTheme="minorHAnsi"/>
          <w:lang w:val="hy-AM"/>
        </w:rPr>
      </w:pPr>
    </w:p>
    <w:p w14:paraId="198F5CAE" w14:textId="77777777" w:rsidR="0002266C" w:rsidRPr="00821851" w:rsidRDefault="0002266C" w:rsidP="00821851">
      <w:pPr>
        <w:jc w:val="both"/>
        <w:rPr>
          <w:rFonts w:ascii="GHEA Grapalat" w:hAnsi="GHEA Grapalat"/>
          <w:i/>
          <w:sz w:val="16"/>
          <w:szCs w:val="16"/>
          <w:lang w:val="hy-AM" w:eastAsia="ru-RU"/>
        </w:rPr>
      </w:pPr>
    </w:p>
    <w:p w14:paraId="2BE32FFE" w14:textId="77777777" w:rsidR="0002266C" w:rsidRPr="00821851" w:rsidRDefault="0002266C" w:rsidP="00821851">
      <w:pPr>
        <w:jc w:val="both"/>
        <w:rPr>
          <w:rFonts w:asciiTheme="minorHAnsi" w:hAnsiTheme="minorHAnsi"/>
          <w:lang w:val="hy-AM"/>
        </w:rPr>
      </w:pPr>
    </w:p>
    <w:p w14:paraId="45B4E044" w14:textId="77777777" w:rsidR="0002266C" w:rsidRPr="00821851" w:rsidRDefault="0002266C" w:rsidP="00CE3A99">
      <w:pPr>
        <w:jc w:val="both"/>
        <w:rPr>
          <w:rFonts w:ascii="GHEA Grapalat" w:hAnsi="GHEA Grapalat" w:cs="Sylfaen"/>
          <w:sz w:val="20"/>
          <w:lang w:val="hy-AM"/>
        </w:rPr>
      </w:pPr>
    </w:p>
  </w:footnote>
  <w:footnote w:id="5">
    <w:p w14:paraId="418B71BD" w14:textId="77777777" w:rsidR="0002266C" w:rsidRPr="0015088E" w:rsidRDefault="0002266C"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A876B7">
        <w:rPr>
          <w:rFonts w:ascii="GHEA Grapalat" w:hAnsi="GHEA Grapalat"/>
          <w:i/>
          <w:sz w:val="16"/>
          <w:szCs w:val="16"/>
          <w:lang w:val="hy-AM"/>
        </w:rPr>
        <w:t>եթե</w:t>
      </w:r>
      <w:r w:rsidRPr="001E7733">
        <w:rPr>
          <w:rFonts w:ascii="GHEA Grapalat" w:hAnsi="GHEA Grapalat"/>
          <w:i/>
          <w:sz w:val="16"/>
          <w:szCs w:val="16"/>
          <w:lang w:val="af-ZA"/>
        </w:rPr>
        <w:t xml:space="preserve"> </w:t>
      </w:r>
      <w:r w:rsidRPr="00A876B7">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A876B7">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A876B7">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A876B7">
        <w:rPr>
          <w:rFonts w:ascii="GHEA Grapalat" w:hAnsi="GHEA Grapalat"/>
          <w:i/>
          <w:sz w:val="16"/>
          <w:szCs w:val="16"/>
          <w:lang w:val="hy-AM"/>
        </w:rPr>
        <w:t>հարկ</w:t>
      </w:r>
      <w:r w:rsidRPr="001E7733">
        <w:rPr>
          <w:rFonts w:ascii="GHEA Grapalat" w:hAnsi="GHEA Grapalat"/>
          <w:i/>
          <w:sz w:val="16"/>
          <w:szCs w:val="16"/>
          <w:lang w:val="af-ZA"/>
        </w:rPr>
        <w:t xml:space="preserve"> </w:t>
      </w:r>
      <w:r w:rsidRPr="00A876B7">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A876B7">
        <w:rPr>
          <w:rFonts w:ascii="GHEA Grapalat" w:hAnsi="GHEA Grapalat"/>
          <w:i/>
          <w:sz w:val="16"/>
          <w:szCs w:val="16"/>
          <w:lang w:val="hy-AM"/>
        </w:rPr>
        <w:t>է</w:t>
      </w:r>
      <w:r w:rsidRPr="001E7733">
        <w:rPr>
          <w:rFonts w:ascii="GHEA Grapalat" w:hAnsi="GHEA Grapalat"/>
          <w:i/>
          <w:sz w:val="16"/>
          <w:szCs w:val="16"/>
          <w:lang w:val="af-ZA"/>
        </w:rPr>
        <w:t xml:space="preserve">, </w:t>
      </w:r>
      <w:r w:rsidRPr="00A876B7">
        <w:rPr>
          <w:rFonts w:ascii="GHEA Grapalat" w:hAnsi="GHEA Grapalat"/>
          <w:i/>
          <w:sz w:val="16"/>
          <w:szCs w:val="16"/>
          <w:lang w:val="hy-AM"/>
        </w:rPr>
        <w:t>ապա</w:t>
      </w:r>
      <w:r w:rsidRPr="001E7733">
        <w:rPr>
          <w:rFonts w:ascii="GHEA Grapalat" w:hAnsi="GHEA Grapalat"/>
          <w:i/>
          <w:sz w:val="16"/>
          <w:szCs w:val="16"/>
          <w:lang w:val="af-ZA"/>
        </w:rPr>
        <w:t xml:space="preserve"> </w:t>
      </w:r>
      <w:r w:rsidRPr="00A876B7">
        <w:rPr>
          <w:rFonts w:ascii="GHEA Grapalat" w:hAnsi="GHEA Grapalat"/>
          <w:i/>
          <w:sz w:val="16"/>
          <w:szCs w:val="16"/>
          <w:lang w:val="hy-AM"/>
        </w:rPr>
        <w:t>տվյալ</w:t>
      </w:r>
      <w:r w:rsidRPr="001E7733">
        <w:rPr>
          <w:rFonts w:ascii="GHEA Grapalat" w:hAnsi="GHEA Grapalat"/>
          <w:i/>
          <w:sz w:val="16"/>
          <w:szCs w:val="16"/>
          <w:lang w:val="af-ZA"/>
        </w:rPr>
        <w:t xml:space="preserve"> </w:t>
      </w:r>
      <w:r w:rsidRPr="00A876B7">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A876B7">
        <w:rPr>
          <w:rFonts w:ascii="GHEA Grapalat" w:hAnsi="GHEA Grapalat"/>
          <w:i/>
          <w:sz w:val="16"/>
          <w:szCs w:val="16"/>
          <w:lang w:val="hy-AM"/>
        </w:rPr>
        <w:t>գծով</w:t>
      </w:r>
      <w:r w:rsidRPr="001E7733">
        <w:rPr>
          <w:rFonts w:ascii="GHEA Grapalat" w:hAnsi="GHEA Grapalat"/>
          <w:i/>
          <w:sz w:val="16"/>
          <w:szCs w:val="16"/>
          <w:lang w:val="af-ZA"/>
        </w:rPr>
        <w:t xml:space="preserve"> </w:t>
      </w:r>
      <w:r w:rsidRPr="00A876B7">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A876B7">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A876B7">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A876B7">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A876B7">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A876B7">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A876B7">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A876B7">
        <w:rPr>
          <w:rFonts w:ascii="GHEA Grapalat" w:hAnsi="GHEA Grapalat"/>
          <w:i/>
          <w:sz w:val="16"/>
          <w:szCs w:val="16"/>
          <w:lang w:val="hy-AM"/>
        </w:rPr>
        <w:t>հարկի</w:t>
      </w:r>
      <w:r w:rsidRPr="001E7733">
        <w:rPr>
          <w:rFonts w:ascii="GHEA Grapalat" w:hAnsi="GHEA Grapalat"/>
          <w:i/>
          <w:sz w:val="16"/>
          <w:szCs w:val="16"/>
          <w:lang w:val="af-ZA"/>
        </w:rPr>
        <w:t xml:space="preserve"> </w:t>
      </w:r>
      <w:r w:rsidRPr="00A876B7">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A876B7">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A876B7">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A876B7">
        <w:rPr>
          <w:rFonts w:ascii="GHEA Grapalat" w:hAnsi="GHEA Grapalat"/>
          <w:i/>
          <w:sz w:val="16"/>
          <w:szCs w:val="16"/>
          <w:lang w:val="hy-AM"/>
        </w:rPr>
        <w:t>րդ</w:t>
      </w:r>
      <w:r w:rsidRPr="001E7733">
        <w:rPr>
          <w:rFonts w:ascii="GHEA Grapalat" w:hAnsi="GHEA Grapalat"/>
          <w:i/>
          <w:sz w:val="16"/>
          <w:szCs w:val="16"/>
          <w:lang w:val="af-ZA"/>
        </w:rPr>
        <w:t xml:space="preserve"> </w:t>
      </w:r>
      <w:r w:rsidRPr="00A876B7">
        <w:rPr>
          <w:rFonts w:ascii="GHEA Grapalat" w:hAnsi="GHEA Grapalat"/>
          <w:i/>
          <w:sz w:val="16"/>
          <w:szCs w:val="16"/>
          <w:lang w:val="hy-AM"/>
        </w:rPr>
        <w:t>սյունակում։</w:t>
      </w:r>
    </w:p>
    <w:p w14:paraId="1D97371B" w14:textId="77777777" w:rsidR="0002266C" w:rsidRPr="001E7733" w:rsidDel="00856FDE" w:rsidRDefault="0002266C" w:rsidP="00B2572B">
      <w:pPr>
        <w:pStyle w:val="FootnoteText"/>
        <w:rPr>
          <w:del w:id="18" w:author="User" w:date="2019-05-26T09:57:00Z"/>
          <w:i/>
          <w:lang w:val="af-ZA"/>
        </w:rPr>
      </w:pPr>
    </w:p>
  </w:footnote>
  <w:footnote w:id="6">
    <w:p w14:paraId="093339C8" w14:textId="43E4FBCD" w:rsidR="0002266C" w:rsidRPr="000C16A4" w:rsidDel="00CE70A2" w:rsidRDefault="0002266C" w:rsidP="007678FA">
      <w:pPr>
        <w:pStyle w:val="FootnoteText"/>
        <w:jc w:val="both"/>
        <w:rPr>
          <w:del w:id="19" w:author="User" w:date="2019-05-26T11:27:00Z"/>
          <w:sz w:val="16"/>
          <w:szCs w:val="16"/>
          <w:lang w:val="hy-AM"/>
        </w:rPr>
      </w:pPr>
    </w:p>
  </w:footnote>
  <w:footnote w:id="7">
    <w:p w14:paraId="4DF8C573" w14:textId="77777777" w:rsidR="0002266C" w:rsidRPr="00AD2285" w:rsidRDefault="0002266C" w:rsidP="00B169E1">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5FDD2D3B" w14:textId="77777777" w:rsidR="0002266C" w:rsidDel="00D90DD6" w:rsidRDefault="0002266C" w:rsidP="007678FA">
      <w:pPr>
        <w:pStyle w:val="FootnoteText"/>
        <w:jc w:val="both"/>
        <w:rPr>
          <w:del w:id="21"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3C0A8B65" w14:textId="77777777" w:rsidR="0002266C" w:rsidRPr="00264D57" w:rsidRDefault="0002266C" w:rsidP="00B169E1">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0">
    <w:p w14:paraId="4CF4A788" w14:textId="77777777" w:rsidR="0002266C" w:rsidRPr="005C6BE8" w:rsidRDefault="0002266C" w:rsidP="007678FA">
      <w:pPr>
        <w:pStyle w:val="FootnoteText"/>
        <w:jc w:val="both"/>
        <w:rPr>
          <w:rFonts w:ascii="GHEA Grapalat" w:hAnsi="GHEA Grapalat"/>
          <w:i/>
          <w:sz w:val="16"/>
          <w:szCs w:val="24"/>
          <w:lang w:val="hy-AM" w:eastAsia="en-US"/>
        </w:rPr>
      </w:pPr>
    </w:p>
    <w:p w14:paraId="60CBE7BE" w14:textId="77777777" w:rsidR="0002266C" w:rsidRPr="005C6BE8" w:rsidRDefault="0002266C"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18E3"/>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6199"/>
    <w:rsid w:val="00017159"/>
    <w:rsid w:val="00017484"/>
    <w:rsid w:val="000206DA"/>
    <w:rsid w:val="00020C83"/>
    <w:rsid w:val="00021831"/>
    <w:rsid w:val="00021C2E"/>
    <w:rsid w:val="0002266C"/>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324"/>
    <w:rsid w:val="0003466E"/>
    <w:rsid w:val="000346E9"/>
    <w:rsid w:val="00034CED"/>
    <w:rsid w:val="000356CC"/>
    <w:rsid w:val="0003630C"/>
    <w:rsid w:val="00037DDE"/>
    <w:rsid w:val="000408D8"/>
    <w:rsid w:val="0004387F"/>
    <w:rsid w:val="0004562B"/>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35"/>
    <w:rsid w:val="000604CF"/>
    <w:rsid w:val="000608BA"/>
    <w:rsid w:val="00060FB1"/>
    <w:rsid w:val="00061C85"/>
    <w:rsid w:val="0006220B"/>
    <w:rsid w:val="00062290"/>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3A4"/>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6870"/>
    <w:rsid w:val="000B700B"/>
    <w:rsid w:val="000B7641"/>
    <w:rsid w:val="000B7C54"/>
    <w:rsid w:val="000C036F"/>
    <w:rsid w:val="000C0396"/>
    <w:rsid w:val="000C062F"/>
    <w:rsid w:val="000C0649"/>
    <w:rsid w:val="000C074E"/>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28B9"/>
    <w:rsid w:val="0010323D"/>
    <w:rsid w:val="00103F3A"/>
    <w:rsid w:val="0010465B"/>
    <w:rsid w:val="00104861"/>
    <w:rsid w:val="00106365"/>
    <w:rsid w:val="00106680"/>
    <w:rsid w:val="00106D44"/>
    <w:rsid w:val="00106DEE"/>
    <w:rsid w:val="00106F3B"/>
    <w:rsid w:val="00110D13"/>
    <w:rsid w:val="0011367B"/>
    <w:rsid w:val="00113F0D"/>
    <w:rsid w:val="00114294"/>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5B64"/>
    <w:rsid w:val="001369CB"/>
    <w:rsid w:val="001377BA"/>
    <w:rsid w:val="00137A5C"/>
    <w:rsid w:val="001402B5"/>
    <w:rsid w:val="00142458"/>
    <w:rsid w:val="00142496"/>
    <w:rsid w:val="00143BD7"/>
    <w:rsid w:val="00143E8C"/>
    <w:rsid w:val="0014472E"/>
    <w:rsid w:val="00144F73"/>
    <w:rsid w:val="001458D6"/>
    <w:rsid w:val="00145CC3"/>
    <w:rsid w:val="001466E7"/>
    <w:rsid w:val="00146F6B"/>
    <w:rsid w:val="00147CD0"/>
    <w:rsid w:val="00147F14"/>
    <w:rsid w:val="001504A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AFD"/>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96AAE"/>
    <w:rsid w:val="001A0B80"/>
    <w:rsid w:val="001A14CF"/>
    <w:rsid w:val="001A23A6"/>
    <w:rsid w:val="001A2579"/>
    <w:rsid w:val="001A2F72"/>
    <w:rsid w:val="001A3FEC"/>
    <w:rsid w:val="001A43A4"/>
    <w:rsid w:val="001A48BE"/>
    <w:rsid w:val="001A4EF7"/>
    <w:rsid w:val="001A5BC8"/>
    <w:rsid w:val="001A5C02"/>
    <w:rsid w:val="001B0D9A"/>
    <w:rsid w:val="001B1370"/>
    <w:rsid w:val="001B1D23"/>
    <w:rsid w:val="001B1FC4"/>
    <w:rsid w:val="001B21A3"/>
    <w:rsid w:val="001B25D3"/>
    <w:rsid w:val="001B37D2"/>
    <w:rsid w:val="001B45A9"/>
    <w:rsid w:val="001B478E"/>
    <w:rsid w:val="001B4854"/>
    <w:rsid w:val="001B4FBA"/>
    <w:rsid w:val="001B50B6"/>
    <w:rsid w:val="001B60D2"/>
    <w:rsid w:val="001B6FCF"/>
    <w:rsid w:val="001B7698"/>
    <w:rsid w:val="001C07C6"/>
    <w:rsid w:val="001C0849"/>
    <w:rsid w:val="001C0888"/>
    <w:rsid w:val="001C0B2D"/>
    <w:rsid w:val="001C129D"/>
    <w:rsid w:val="001C267B"/>
    <w:rsid w:val="001C3D83"/>
    <w:rsid w:val="001C3F6C"/>
    <w:rsid w:val="001C76F7"/>
    <w:rsid w:val="001C7C1A"/>
    <w:rsid w:val="001D1139"/>
    <w:rsid w:val="001D172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259C"/>
    <w:rsid w:val="00262AE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BCA"/>
    <w:rsid w:val="002E6C2D"/>
    <w:rsid w:val="002E7089"/>
    <w:rsid w:val="002E7EE1"/>
    <w:rsid w:val="002F1AB3"/>
    <w:rsid w:val="002F1D6C"/>
    <w:rsid w:val="002F2312"/>
    <w:rsid w:val="002F2B23"/>
    <w:rsid w:val="002F2C5F"/>
    <w:rsid w:val="002F2CE0"/>
    <w:rsid w:val="002F35FE"/>
    <w:rsid w:val="002F3B8C"/>
    <w:rsid w:val="002F4517"/>
    <w:rsid w:val="002F477D"/>
    <w:rsid w:val="002F6164"/>
    <w:rsid w:val="002F6FA0"/>
    <w:rsid w:val="002F7A7E"/>
    <w:rsid w:val="00301193"/>
    <w:rsid w:val="0030129D"/>
    <w:rsid w:val="00303732"/>
    <w:rsid w:val="0030380E"/>
    <w:rsid w:val="00303AE6"/>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2A7"/>
    <w:rsid w:val="00325546"/>
    <w:rsid w:val="003257F0"/>
    <w:rsid w:val="003259C5"/>
    <w:rsid w:val="00325CC0"/>
    <w:rsid w:val="00326507"/>
    <w:rsid w:val="00327436"/>
    <w:rsid w:val="003275D4"/>
    <w:rsid w:val="00327AB9"/>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39D8"/>
    <w:rsid w:val="0034483F"/>
    <w:rsid w:val="00345909"/>
    <w:rsid w:val="003468B8"/>
    <w:rsid w:val="00347499"/>
    <w:rsid w:val="0034777A"/>
    <w:rsid w:val="00350018"/>
    <w:rsid w:val="003500D1"/>
    <w:rsid w:val="00350C85"/>
    <w:rsid w:val="003528E9"/>
    <w:rsid w:val="00352B7C"/>
    <w:rsid w:val="00352DB8"/>
    <w:rsid w:val="003535EB"/>
    <w:rsid w:val="003536A6"/>
    <w:rsid w:val="00353890"/>
    <w:rsid w:val="00354D32"/>
    <w:rsid w:val="00355533"/>
    <w:rsid w:val="0035555B"/>
    <w:rsid w:val="00355734"/>
    <w:rsid w:val="00356890"/>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0A4C"/>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876"/>
    <w:rsid w:val="003F1EEA"/>
    <w:rsid w:val="003F208A"/>
    <w:rsid w:val="003F264A"/>
    <w:rsid w:val="003F288F"/>
    <w:rsid w:val="003F300B"/>
    <w:rsid w:val="003F3613"/>
    <w:rsid w:val="003F3AE8"/>
    <w:rsid w:val="003F4C5E"/>
    <w:rsid w:val="003F6CF8"/>
    <w:rsid w:val="003F7B41"/>
    <w:rsid w:val="0040112D"/>
    <w:rsid w:val="00401981"/>
    <w:rsid w:val="00401BA5"/>
    <w:rsid w:val="00401FFA"/>
    <w:rsid w:val="004021AA"/>
    <w:rsid w:val="00402941"/>
    <w:rsid w:val="00402AD9"/>
    <w:rsid w:val="00403109"/>
    <w:rsid w:val="00405379"/>
    <w:rsid w:val="004055C1"/>
    <w:rsid w:val="00405996"/>
    <w:rsid w:val="00405B53"/>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83F"/>
    <w:rsid w:val="00423031"/>
    <w:rsid w:val="00424321"/>
    <w:rsid w:val="00425161"/>
    <w:rsid w:val="004274BE"/>
    <w:rsid w:val="0042788F"/>
    <w:rsid w:val="00427EAA"/>
    <w:rsid w:val="004306D6"/>
    <w:rsid w:val="0043097F"/>
    <w:rsid w:val="00431998"/>
    <w:rsid w:val="004320F2"/>
    <w:rsid w:val="004336D1"/>
    <w:rsid w:val="0043390C"/>
    <w:rsid w:val="00433F39"/>
    <w:rsid w:val="00434D1C"/>
    <w:rsid w:val="0043537C"/>
    <w:rsid w:val="0043558D"/>
    <w:rsid w:val="004361D6"/>
    <w:rsid w:val="0043641B"/>
    <w:rsid w:val="00436DF8"/>
    <w:rsid w:val="00437CDB"/>
    <w:rsid w:val="00440390"/>
    <w:rsid w:val="00441C20"/>
    <w:rsid w:val="00441CC1"/>
    <w:rsid w:val="00441D04"/>
    <w:rsid w:val="0044238A"/>
    <w:rsid w:val="0044241A"/>
    <w:rsid w:val="00443197"/>
    <w:rsid w:val="00443208"/>
    <w:rsid w:val="00443B7A"/>
    <w:rsid w:val="00444069"/>
    <w:rsid w:val="004454D8"/>
    <w:rsid w:val="0044556F"/>
    <w:rsid w:val="0044660E"/>
    <w:rsid w:val="00446E15"/>
    <w:rsid w:val="00447808"/>
    <w:rsid w:val="00447FE6"/>
    <w:rsid w:val="00447FFD"/>
    <w:rsid w:val="004504F0"/>
    <w:rsid w:val="00451CC7"/>
    <w:rsid w:val="00452024"/>
    <w:rsid w:val="0045289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5F8A"/>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4C5"/>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5D3"/>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25"/>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BFC"/>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6358"/>
    <w:rsid w:val="00530C17"/>
    <w:rsid w:val="00530DA1"/>
    <w:rsid w:val="00530F97"/>
    <w:rsid w:val="0053262C"/>
    <w:rsid w:val="00532A65"/>
    <w:rsid w:val="00533989"/>
    <w:rsid w:val="00534395"/>
    <w:rsid w:val="00534468"/>
    <w:rsid w:val="005357E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3FE9"/>
    <w:rsid w:val="00544728"/>
    <w:rsid w:val="005457B4"/>
    <w:rsid w:val="00545BDE"/>
    <w:rsid w:val="00545F4E"/>
    <w:rsid w:val="0054752B"/>
    <w:rsid w:val="00547AE2"/>
    <w:rsid w:val="00551E52"/>
    <w:rsid w:val="005525A4"/>
    <w:rsid w:val="00552D6E"/>
    <w:rsid w:val="005538A6"/>
    <w:rsid w:val="00553DFD"/>
    <w:rsid w:val="00556113"/>
    <w:rsid w:val="005561EE"/>
    <w:rsid w:val="0055623A"/>
    <w:rsid w:val="005563D9"/>
    <w:rsid w:val="00557E3D"/>
    <w:rsid w:val="00560961"/>
    <w:rsid w:val="00560ED4"/>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0DB8"/>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AC9"/>
    <w:rsid w:val="005900F2"/>
    <w:rsid w:val="00590D3F"/>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4BD"/>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6BA3"/>
    <w:rsid w:val="005F7C1D"/>
    <w:rsid w:val="00600DD3"/>
    <w:rsid w:val="00604824"/>
    <w:rsid w:val="00604BE2"/>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6EE1"/>
    <w:rsid w:val="00657DDC"/>
    <w:rsid w:val="00657F32"/>
    <w:rsid w:val="006607D5"/>
    <w:rsid w:val="006608AD"/>
    <w:rsid w:val="006618DE"/>
    <w:rsid w:val="00662165"/>
    <w:rsid w:val="00662623"/>
    <w:rsid w:val="00662D5B"/>
    <w:rsid w:val="0066349B"/>
    <w:rsid w:val="00664F0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77E14"/>
    <w:rsid w:val="00680A96"/>
    <w:rsid w:val="006818C6"/>
    <w:rsid w:val="00684A8A"/>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D7DA9"/>
    <w:rsid w:val="006E0167"/>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7D1"/>
    <w:rsid w:val="006F1805"/>
    <w:rsid w:val="006F1A8E"/>
    <w:rsid w:val="006F246F"/>
    <w:rsid w:val="006F2817"/>
    <w:rsid w:val="006F3372"/>
    <w:rsid w:val="006F3B78"/>
    <w:rsid w:val="006F49AA"/>
    <w:rsid w:val="006F6413"/>
    <w:rsid w:val="006F747E"/>
    <w:rsid w:val="00700C81"/>
    <w:rsid w:val="007010F4"/>
    <w:rsid w:val="00701157"/>
    <w:rsid w:val="007019EA"/>
    <w:rsid w:val="00702FBE"/>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20FF"/>
    <w:rsid w:val="00735365"/>
    <w:rsid w:val="007367E3"/>
    <w:rsid w:val="00736A43"/>
    <w:rsid w:val="00737986"/>
    <w:rsid w:val="00737B2F"/>
    <w:rsid w:val="00737D93"/>
    <w:rsid w:val="00737FFA"/>
    <w:rsid w:val="00740919"/>
    <w:rsid w:val="0074145B"/>
    <w:rsid w:val="007431AB"/>
    <w:rsid w:val="0074334C"/>
    <w:rsid w:val="00744742"/>
    <w:rsid w:val="00744D01"/>
    <w:rsid w:val="00745561"/>
    <w:rsid w:val="007467E4"/>
    <w:rsid w:val="007477A8"/>
    <w:rsid w:val="00747893"/>
    <w:rsid w:val="007478B5"/>
    <w:rsid w:val="00750264"/>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1CE4"/>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2F71"/>
    <w:rsid w:val="007F3495"/>
    <w:rsid w:val="007F3CDB"/>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079"/>
    <w:rsid w:val="00814170"/>
    <w:rsid w:val="0081420E"/>
    <w:rsid w:val="00814DBD"/>
    <w:rsid w:val="00816505"/>
    <w:rsid w:val="00816FCE"/>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3658"/>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46C"/>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8B7"/>
    <w:rsid w:val="00861BEB"/>
    <w:rsid w:val="00862230"/>
    <w:rsid w:val="008626E5"/>
    <w:rsid w:val="008628CD"/>
    <w:rsid w:val="008628EC"/>
    <w:rsid w:val="00862B55"/>
    <w:rsid w:val="00866029"/>
    <w:rsid w:val="00866527"/>
    <w:rsid w:val="00867987"/>
    <w:rsid w:val="008702CB"/>
    <w:rsid w:val="0087155D"/>
    <w:rsid w:val="00871E55"/>
    <w:rsid w:val="00871E9B"/>
    <w:rsid w:val="0087254A"/>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2F"/>
    <w:rsid w:val="008C2DF3"/>
    <w:rsid w:val="008C343E"/>
    <w:rsid w:val="008C353D"/>
    <w:rsid w:val="008C417C"/>
    <w:rsid w:val="008C4776"/>
    <w:rsid w:val="008C5FC1"/>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011C"/>
    <w:rsid w:val="00900BF5"/>
    <w:rsid w:val="0090219B"/>
    <w:rsid w:val="00902BB9"/>
    <w:rsid w:val="00902D0C"/>
    <w:rsid w:val="009030CA"/>
    <w:rsid w:val="00903612"/>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6F5E"/>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3A10"/>
    <w:rsid w:val="0094684E"/>
    <w:rsid w:val="009471C4"/>
    <w:rsid w:val="00947D03"/>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4E4A"/>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3A5"/>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52"/>
    <w:rsid w:val="009F337A"/>
    <w:rsid w:val="009F4638"/>
    <w:rsid w:val="009F5D9B"/>
    <w:rsid w:val="009F64A7"/>
    <w:rsid w:val="009F7683"/>
    <w:rsid w:val="009F7C54"/>
    <w:rsid w:val="009F7D78"/>
    <w:rsid w:val="00A00650"/>
    <w:rsid w:val="00A00BCA"/>
    <w:rsid w:val="00A00E74"/>
    <w:rsid w:val="00A0285A"/>
    <w:rsid w:val="00A04DB0"/>
    <w:rsid w:val="00A05927"/>
    <w:rsid w:val="00A05D8D"/>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1D7"/>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4A63"/>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524"/>
    <w:rsid w:val="00A558B9"/>
    <w:rsid w:val="00A55E59"/>
    <w:rsid w:val="00A55FEE"/>
    <w:rsid w:val="00A572D8"/>
    <w:rsid w:val="00A57624"/>
    <w:rsid w:val="00A57832"/>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876B7"/>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778"/>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6523"/>
    <w:rsid w:val="00AC743C"/>
    <w:rsid w:val="00AC7A2E"/>
    <w:rsid w:val="00AD0AB3"/>
    <w:rsid w:val="00AD0BEB"/>
    <w:rsid w:val="00AD12B1"/>
    <w:rsid w:val="00AD1BFE"/>
    <w:rsid w:val="00AD2267"/>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C26"/>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5AB7"/>
    <w:rsid w:val="00B07942"/>
    <w:rsid w:val="00B07E76"/>
    <w:rsid w:val="00B10950"/>
    <w:rsid w:val="00B11297"/>
    <w:rsid w:val="00B11B38"/>
    <w:rsid w:val="00B11FCA"/>
    <w:rsid w:val="00B12288"/>
    <w:rsid w:val="00B12330"/>
    <w:rsid w:val="00B12C72"/>
    <w:rsid w:val="00B1537B"/>
    <w:rsid w:val="00B154A3"/>
    <w:rsid w:val="00B15AD9"/>
    <w:rsid w:val="00B15CBF"/>
    <w:rsid w:val="00B1695D"/>
    <w:rsid w:val="00B169A3"/>
    <w:rsid w:val="00B169E1"/>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8C5"/>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C57"/>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0D58"/>
    <w:rsid w:val="00B81AD3"/>
    <w:rsid w:val="00B822C4"/>
    <w:rsid w:val="00B834EF"/>
    <w:rsid w:val="00B836ED"/>
    <w:rsid w:val="00B83C84"/>
    <w:rsid w:val="00B84296"/>
    <w:rsid w:val="00B84F37"/>
    <w:rsid w:val="00B853BF"/>
    <w:rsid w:val="00B8636F"/>
    <w:rsid w:val="00B86BCB"/>
    <w:rsid w:val="00B87EE8"/>
    <w:rsid w:val="00B9100A"/>
    <w:rsid w:val="00B917A9"/>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22C"/>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511"/>
    <w:rsid w:val="00C059DE"/>
    <w:rsid w:val="00C0648A"/>
    <w:rsid w:val="00C07095"/>
    <w:rsid w:val="00C105F6"/>
    <w:rsid w:val="00C10998"/>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27253"/>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185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B81"/>
    <w:rsid w:val="00C80D21"/>
    <w:rsid w:val="00C813A9"/>
    <w:rsid w:val="00C81E89"/>
    <w:rsid w:val="00C81FE2"/>
    <w:rsid w:val="00C82111"/>
    <w:rsid w:val="00C823B4"/>
    <w:rsid w:val="00C82BD2"/>
    <w:rsid w:val="00C83D8F"/>
    <w:rsid w:val="00C83F86"/>
    <w:rsid w:val="00C84419"/>
    <w:rsid w:val="00C84D2D"/>
    <w:rsid w:val="00C85668"/>
    <w:rsid w:val="00C85D52"/>
    <w:rsid w:val="00C85ED8"/>
    <w:rsid w:val="00C85FFA"/>
    <w:rsid w:val="00C864DC"/>
    <w:rsid w:val="00C87637"/>
    <w:rsid w:val="00C87E2F"/>
    <w:rsid w:val="00C91A6B"/>
    <w:rsid w:val="00C91C83"/>
    <w:rsid w:val="00C91F69"/>
    <w:rsid w:val="00C92051"/>
    <w:rsid w:val="00C95B0F"/>
    <w:rsid w:val="00C96127"/>
    <w:rsid w:val="00C978AF"/>
    <w:rsid w:val="00CA0015"/>
    <w:rsid w:val="00CA0B53"/>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2C9"/>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48F"/>
    <w:rsid w:val="00D03A09"/>
    <w:rsid w:val="00D03E7C"/>
    <w:rsid w:val="00D048EE"/>
    <w:rsid w:val="00D04B17"/>
    <w:rsid w:val="00D05A4D"/>
    <w:rsid w:val="00D05F06"/>
    <w:rsid w:val="00D104E6"/>
    <w:rsid w:val="00D10B0C"/>
    <w:rsid w:val="00D10B45"/>
    <w:rsid w:val="00D11360"/>
    <w:rsid w:val="00D11611"/>
    <w:rsid w:val="00D11FE1"/>
    <w:rsid w:val="00D13243"/>
    <w:rsid w:val="00D132BC"/>
    <w:rsid w:val="00D14B02"/>
    <w:rsid w:val="00D150B0"/>
    <w:rsid w:val="00D15272"/>
    <w:rsid w:val="00D15ED6"/>
    <w:rsid w:val="00D161B8"/>
    <w:rsid w:val="00D17209"/>
    <w:rsid w:val="00D17258"/>
    <w:rsid w:val="00D1752E"/>
    <w:rsid w:val="00D200C6"/>
    <w:rsid w:val="00D2010C"/>
    <w:rsid w:val="00D20DD6"/>
    <w:rsid w:val="00D2198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258"/>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0E1D"/>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A77C2"/>
    <w:rsid w:val="00DB01A7"/>
    <w:rsid w:val="00DB01B8"/>
    <w:rsid w:val="00DB0602"/>
    <w:rsid w:val="00DB14B6"/>
    <w:rsid w:val="00DB2BCC"/>
    <w:rsid w:val="00DB3B2E"/>
    <w:rsid w:val="00DB3E17"/>
    <w:rsid w:val="00DB41B7"/>
    <w:rsid w:val="00DB4273"/>
    <w:rsid w:val="00DB4CC7"/>
    <w:rsid w:val="00DB58F2"/>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4A"/>
    <w:rsid w:val="00DE1C5E"/>
    <w:rsid w:val="00DE26E4"/>
    <w:rsid w:val="00DE3538"/>
    <w:rsid w:val="00DE3A69"/>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1692"/>
    <w:rsid w:val="00E020C1"/>
    <w:rsid w:val="00E02F60"/>
    <w:rsid w:val="00E038DA"/>
    <w:rsid w:val="00E03D38"/>
    <w:rsid w:val="00E040F0"/>
    <w:rsid w:val="00E04589"/>
    <w:rsid w:val="00E045AE"/>
    <w:rsid w:val="00E046C2"/>
    <w:rsid w:val="00E04FA9"/>
    <w:rsid w:val="00E054EA"/>
    <w:rsid w:val="00E05F32"/>
    <w:rsid w:val="00E0616D"/>
    <w:rsid w:val="00E06E9D"/>
    <w:rsid w:val="00E070E6"/>
    <w:rsid w:val="00E10031"/>
    <w:rsid w:val="00E10BB7"/>
    <w:rsid w:val="00E131D9"/>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1A0F"/>
    <w:rsid w:val="00E326DD"/>
    <w:rsid w:val="00E327B8"/>
    <w:rsid w:val="00E328CC"/>
    <w:rsid w:val="00E34189"/>
    <w:rsid w:val="00E36717"/>
    <w:rsid w:val="00E36A86"/>
    <w:rsid w:val="00E410D5"/>
    <w:rsid w:val="00E41156"/>
    <w:rsid w:val="00E41620"/>
    <w:rsid w:val="00E41E93"/>
    <w:rsid w:val="00E4239E"/>
    <w:rsid w:val="00E42FEB"/>
    <w:rsid w:val="00E430BF"/>
    <w:rsid w:val="00E4343A"/>
    <w:rsid w:val="00E43CEB"/>
    <w:rsid w:val="00E449ED"/>
    <w:rsid w:val="00E44D86"/>
    <w:rsid w:val="00E45007"/>
    <w:rsid w:val="00E453AC"/>
    <w:rsid w:val="00E459A8"/>
    <w:rsid w:val="00E45ACA"/>
    <w:rsid w:val="00E45C7F"/>
    <w:rsid w:val="00E46422"/>
    <w:rsid w:val="00E46DBA"/>
    <w:rsid w:val="00E47255"/>
    <w:rsid w:val="00E47FE7"/>
    <w:rsid w:val="00E51117"/>
    <w:rsid w:val="00E51EEA"/>
    <w:rsid w:val="00E52439"/>
    <w:rsid w:val="00E528AD"/>
    <w:rsid w:val="00E530B6"/>
    <w:rsid w:val="00E5348C"/>
    <w:rsid w:val="00E53C12"/>
    <w:rsid w:val="00E54297"/>
    <w:rsid w:val="00E54B2C"/>
    <w:rsid w:val="00E5510F"/>
    <w:rsid w:val="00E571B8"/>
    <w:rsid w:val="00E6008B"/>
    <w:rsid w:val="00E6044F"/>
    <w:rsid w:val="00E60526"/>
    <w:rsid w:val="00E61E2C"/>
    <w:rsid w:val="00E6367A"/>
    <w:rsid w:val="00E638EF"/>
    <w:rsid w:val="00E63C8D"/>
    <w:rsid w:val="00E64337"/>
    <w:rsid w:val="00E65132"/>
    <w:rsid w:val="00E656BF"/>
    <w:rsid w:val="00E65F37"/>
    <w:rsid w:val="00E66866"/>
    <w:rsid w:val="00E674AE"/>
    <w:rsid w:val="00E67B92"/>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71A"/>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284F"/>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3653"/>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CAC"/>
    <w:rsid w:val="00EE0EB3"/>
    <w:rsid w:val="00EE0EF1"/>
    <w:rsid w:val="00EE11C5"/>
    <w:rsid w:val="00EE1E28"/>
    <w:rsid w:val="00EE223A"/>
    <w:rsid w:val="00EE2663"/>
    <w:rsid w:val="00EE3CA0"/>
    <w:rsid w:val="00EE3F18"/>
    <w:rsid w:val="00EE4B8F"/>
    <w:rsid w:val="00EE55F5"/>
    <w:rsid w:val="00EE5855"/>
    <w:rsid w:val="00EE5A09"/>
    <w:rsid w:val="00EE5C53"/>
    <w:rsid w:val="00EE6E73"/>
    <w:rsid w:val="00EE7019"/>
    <w:rsid w:val="00EE73A8"/>
    <w:rsid w:val="00EE7A99"/>
    <w:rsid w:val="00EF124E"/>
    <w:rsid w:val="00EF2159"/>
    <w:rsid w:val="00EF24C7"/>
    <w:rsid w:val="00EF273B"/>
    <w:rsid w:val="00EF2954"/>
    <w:rsid w:val="00EF2B43"/>
    <w:rsid w:val="00EF352E"/>
    <w:rsid w:val="00EF3662"/>
    <w:rsid w:val="00EF4630"/>
    <w:rsid w:val="00EF4BBA"/>
    <w:rsid w:val="00EF5B63"/>
    <w:rsid w:val="00EF6526"/>
    <w:rsid w:val="00EF6DF2"/>
    <w:rsid w:val="00EF7868"/>
    <w:rsid w:val="00F00C96"/>
    <w:rsid w:val="00F0114A"/>
    <w:rsid w:val="00F01D1E"/>
    <w:rsid w:val="00F02279"/>
    <w:rsid w:val="00F025FC"/>
    <w:rsid w:val="00F029CE"/>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2F12"/>
    <w:rsid w:val="00F23100"/>
    <w:rsid w:val="00F23A51"/>
    <w:rsid w:val="00F242D7"/>
    <w:rsid w:val="00F24327"/>
    <w:rsid w:val="00F24A51"/>
    <w:rsid w:val="00F24E9E"/>
    <w:rsid w:val="00F25B39"/>
    <w:rsid w:val="00F25BD0"/>
    <w:rsid w:val="00F26162"/>
    <w:rsid w:val="00F263B3"/>
    <w:rsid w:val="00F26AC7"/>
    <w:rsid w:val="00F2770D"/>
    <w:rsid w:val="00F27778"/>
    <w:rsid w:val="00F339E3"/>
    <w:rsid w:val="00F345A7"/>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1A"/>
    <w:rsid w:val="00F5653D"/>
    <w:rsid w:val="00F566BF"/>
    <w:rsid w:val="00F57240"/>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09D"/>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1FDF"/>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665"/>
    <w:rsid w:val="00FD7772"/>
    <w:rsid w:val="00FE1316"/>
    <w:rsid w:val="00FE20B2"/>
    <w:rsid w:val="00FE336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textrun">
    <w:name w:val="normaltextrun"/>
    <w:basedOn w:val="DefaultParagraphFont"/>
    <w:rsid w:val="000C07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3181092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s://gnumner.minfin.am/website/images/original/attachments_981263.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gnumner@parlia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32E980-86F0-4328-AACC-7592588CA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923</TotalTime>
  <Pages>56</Pages>
  <Words>20767</Words>
  <Characters>118377</Characters>
  <Application>Microsoft Office Word</Application>
  <DocSecurity>0</DocSecurity>
  <Lines>986</Lines>
  <Paragraphs>277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138867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Administrator</cp:lastModifiedBy>
  <cp:revision>110</cp:revision>
  <cp:lastPrinted>2023-03-02T10:15:00Z</cp:lastPrinted>
  <dcterms:created xsi:type="dcterms:W3CDTF">2023-01-09T07:30:00Z</dcterms:created>
  <dcterms:modified xsi:type="dcterms:W3CDTF">2025-11-26T07:25:00Z</dcterms:modified>
</cp:coreProperties>
</file>