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2F7A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912B2B5"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1D5E8DB7"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F6F75A7"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02016F2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11B25D" w14:textId="77777777" w:rsidR="00642EFE" w:rsidRPr="00BA7128" w:rsidRDefault="004C7566"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7E1D8C">
        <w:rPr>
          <w:rFonts w:ascii="GHEA Grapalat" w:hAnsi="GHEA Grapalat"/>
          <w:i w:val="0"/>
          <w:sz w:val="24"/>
          <w:szCs w:val="24"/>
        </w:rPr>
        <w:t>ЗАПРОС КОТИРОВОК КОНКУРСЕ*</w:t>
      </w:r>
      <w:r w:rsidR="00BA7128">
        <w:rPr>
          <w:rStyle w:val="af6"/>
          <w:rFonts w:ascii="GHEA Grapalat" w:hAnsi="GHEA Grapalat"/>
          <w:i w:val="0"/>
          <w:sz w:val="24"/>
          <w:szCs w:val="24"/>
        </w:rPr>
        <w:footnoteReference w:customMarkFollows="1" w:id="1"/>
        <w:t>*</w:t>
      </w:r>
    </w:p>
    <w:p w14:paraId="1DF45E0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2C8CF09" w14:textId="27FA36B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72A5B" w:rsidRPr="00772A5B">
        <w:rPr>
          <w:rFonts w:ascii="GHEA Grapalat" w:hAnsi="GHEA Grapalat"/>
          <w:i w:val="0"/>
          <w:sz w:val="24"/>
          <w:szCs w:val="24"/>
        </w:rPr>
        <w:t>24</w:t>
      </w:r>
      <w:r w:rsidRPr="009044F1">
        <w:rPr>
          <w:rFonts w:ascii="GHEA Grapalat" w:hAnsi="GHEA Grapalat"/>
          <w:i w:val="0"/>
          <w:sz w:val="24"/>
          <w:szCs w:val="24"/>
        </w:rPr>
        <w:t>" "</w:t>
      </w:r>
      <w:r w:rsidR="00A16FFA">
        <w:rPr>
          <w:rFonts w:ascii="GHEA Grapalat" w:hAnsi="GHEA Grapalat"/>
          <w:i w:val="0"/>
          <w:sz w:val="24"/>
          <w:szCs w:val="24"/>
          <w:lang w:val="hy-AM"/>
        </w:rPr>
        <w:t>11</w:t>
      </w:r>
      <w:r w:rsidRPr="009044F1">
        <w:rPr>
          <w:rFonts w:ascii="GHEA Grapalat" w:hAnsi="GHEA Grapalat"/>
          <w:i w:val="0"/>
          <w:sz w:val="24"/>
          <w:szCs w:val="24"/>
        </w:rPr>
        <w:t>" 20</w:t>
      </w:r>
      <w:r w:rsidR="00A16FFA">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16FFA">
        <w:rPr>
          <w:rFonts w:ascii="GHEA Grapalat" w:hAnsi="GHEA Grapalat"/>
          <w:i w:val="0"/>
          <w:sz w:val="24"/>
          <w:szCs w:val="24"/>
          <w:lang w:val="hy-AM"/>
        </w:rPr>
        <w:t>1</w:t>
      </w:r>
      <w:r w:rsidRPr="009044F1">
        <w:rPr>
          <w:rFonts w:ascii="GHEA Grapalat" w:hAnsi="GHEA Grapalat"/>
          <w:i w:val="0"/>
          <w:sz w:val="24"/>
          <w:szCs w:val="24"/>
        </w:rPr>
        <w:t xml:space="preserve">" </w:t>
      </w:r>
    </w:p>
    <w:p w14:paraId="2CBB7150" w14:textId="057F38A6"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16FFA">
        <w:rPr>
          <w:rFonts w:ascii="GHEA Grapalat" w:hAnsi="GHEA Grapalat"/>
          <w:lang w:val="hy-AM"/>
        </w:rPr>
        <w:t>ԱԲՀ-ԳՀԱՊՁԲ-25/1</w:t>
      </w:r>
      <w:r w:rsidR="00772A5B">
        <w:rPr>
          <w:rFonts w:ascii="GHEA Grapalat" w:hAnsi="GHEA Grapalat"/>
          <w:lang w:val="hy-AM"/>
        </w:rPr>
        <w:t>8</w:t>
      </w:r>
      <w:r w:rsidR="00A16FFA">
        <w:rPr>
          <w:rFonts w:ascii="GHEA Grapalat" w:hAnsi="GHEA Grapalat"/>
          <w:lang w:val="hy-AM"/>
        </w:rPr>
        <w:t xml:space="preserve"> </w:t>
      </w:r>
      <w:r w:rsidR="00A16FFA" w:rsidRPr="005E1F72">
        <w:rPr>
          <w:rFonts w:ascii="GHEA Grapalat" w:hAnsi="GHEA Grapalat"/>
          <w:i w:val="0"/>
          <w:sz w:val="18"/>
          <w:lang w:val="hy-AM"/>
        </w:rPr>
        <w:t xml:space="preserve">  </w:t>
      </w:r>
    </w:p>
    <w:p w14:paraId="2DF6CE8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05EAB72" w14:textId="77777777" w:rsidR="00311076" w:rsidRPr="004775ED" w:rsidRDefault="00642EFE" w:rsidP="009E071B">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C3A1D" w:rsidRPr="00FC778F">
        <w:rPr>
          <w:rFonts w:ascii="GHEA Grapalat" w:hAnsi="GHEA Grapalat"/>
          <w:bCs/>
          <w:i w:val="0"/>
          <w:sz w:val="24"/>
          <w:szCs w:val="24"/>
        </w:rPr>
        <w:t>ЗАО</w:t>
      </w:r>
      <w:r w:rsidR="00DC3A1D">
        <w:rPr>
          <w:rFonts w:ascii="GHEA Grapalat" w:hAnsi="GHEA Grapalat"/>
          <w:i w:val="0"/>
          <w:sz w:val="24"/>
          <w:szCs w:val="24"/>
        </w:rPr>
        <w:t xml:space="preserve"> Армавирская область Баграмян община муниципалитет</w:t>
      </w:r>
      <w:r w:rsidRPr="009044F1">
        <w:rPr>
          <w:rFonts w:ascii="GHEA Grapalat" w:hAnsi="GHEA Grapalat"/>
          <w:i w:val="0"/>
          <w:sz w:val="24"/>
          <w:szCs w:val="24"/>
        </w:rPr>
        <w:t>, находящийся по адресу:</w:t>
      </w:r>
      <w:r w:rsidR="00DC3A1D" w:rsidRPr="00DC3A1D">
        <w:rPr>
          <w:rFonts w:ascii="GHEA Grapalat" w:hAnsi="GHEA Grapalat"/>
          <w:i w:val="0"/>
          <w:sz w:val="24"/>
          <w:szCs w:val="24"/>
        </w:rPr>
        <w:t xml:space="preserve"> </w:t>
      </w:r>
      <w:r w:rsidR="00DC3A1D">
        <w:rPr>
          <w:rFonts w:ascii="GHEA Grapalat" w:hAnsi="GHEA Grapalat"/>
          <w:i w:val="0"/>
          <w:sz w:val="24"/>
          <w:szCs w:val="24"/>
        </w:rPr>
        <w:t>Армавирская</w:t>
      </w:r>
      <w:r w:rsidR="00DC3A1D" w:rsidRPr="00FC778F">
        <w:rPr>
          <w:rFonts w:ascii="GHEA Grapalat" w:hAnsi="GHEA Grapalat"/>
          <w:i w:val="0"/>
          <w:sz w:val="24"/>
          <w:szCs w:val="24"/>
        </w:rPr>
        <w:t xml:space="preserve"> область г</w:t>
      </w:r>
      <w:r w:rsidR="00DC3A1D" w:rsidRPr="00512756">
        <w:rPr>
          <w:rFonts w:ascii="GHEA Grapalat" w:hAnsi="GHEA Grapalat"/>
          <w:i w:val="0"/>
          <w:sz w:val="24"/>
          <w:szCs w:val="24"/>
        </w:rPr>
        <w:t xml:space="preserve"> </w:t>
      </w:r>
      <w:r w:rsidR="00DC3A1D">
        <w:rPr>
          <w:rFonts w:ascii="GHEA Grapalat" w:hAnsi="GHEA Grapalat"/>
          <w:i w:val="0"/>
          <w:sz w:val="24"/>
          <w:szCs w:val="24"/>
        </w:rPr>
        <w:t>Баграмян</w:t>
      </w:r>
      <w:r w:rsidR="00DC3A1D" w:rsidRPr="00FC778F">
        <w:rPr>
          <w:rFonts w:ascii="GHEA Grapalat" w:hAnsi="GHEA Grapalat"/>
          <w:i w:val="0"/>
          <w:sz w:val="24"/>
          <w:szCs w:val="24"/>
        </w:rPr>
        <w:t xml:space="preserve">., </w:t>
      </w:r>
      <w:proofErr w:type="spellStart"/>
      <w:r w:rsidR="00DC3A1D" w:rsidRPr="00FC778F">
        <w:rPr>
          <w:rFonts w:ascii="GHEA Grapalat" w:hAnsi="GHEA Grapalat"/>
          <w:i w:val="0"/>
          <w:sz w:val="24"/>
          <w:szCs w:val="24"/>
        </w:rPr>
        <w:t>ул</w:t>
      </w:r>
      <w:proofErr w:type="spellEnd"/>
      <w:r w:rsidR="00DC3A1D" w:rsidRPr="00512756">
        <w:rPr>
          <w:rFonts w:ascii="GHEA Grapalat" w:hAnsi="GHEA Grapalat"/>
          <w:i w:val="0"/>
          <w:sz w:val="24"/>
          <w:szCs w:val="24"/>
        </w:rPr>
        <w:t xml:space="preserve"> </w:t>
      </w:r>
      <w:r w:rsidR="00DC3A1D">
        <w:rPr>
          <w:rFonts w:ascii="GHEA Grapalat" w:hAnsi="GHEA Grapalat"/>
          <w:i w:val="0"/>
          <w:sz w:val="24"/>
          <w:szCs w:val="24"/>
        </w:rPr>
        <w:t>Баграмян</w:t>
      </w:r>
      <w:r w:rsidR="00DC3A1D" w:rsidRPr="00FC778F">
        <w:rPr>
          <w:rFonts w:ascii="GHEA Grapalat" w:hAnsi="GHEA Grapalat"/>
          <w:i w:val="0"/>
          <w:sz w:val="24"/>
          <w:szCs w:val="24"/>
        </w:rPr>
        <w:t xml:space="preserve"> 2</w:t>
      </w:r>
      <w:r w:rsidR="00DC3A1D">
        <w:rPr>
          <w:rFonts w:ascii="GHEA Grapalat" w:hAnsi="GHEA Grapalat"/>
          <w:i w:val="0"/>
          <w:sz w:val="24"/>
          <w:szCs w:val="24"/>
        </w:rPr>
        <w:t>/3</w:t>
      </w:r>
    </w:p>
    <w:p w14:paraId="7AE42567" w14:textId="77777777" w:rsidR="00642EFE" w:rsidRPr="009044F1" w:rsidRDefault="00642EFE" w:rsidP="009E071B">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354A6" w:rsidRPr="00ED3BA4">
        <w:rPr>
          <w:rFonts w:ascii="GHEA Grapalat" w:hAnsi="GHEA Grapalat"/>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2BE7FDE" w14:textId="77777777" w:rsidR="00772A5B" w:rsidRPr="00772A5B" w:rsidRDefault="00A20B69" w:rsidP="00772A5B">
      <w:pPr>
        <w:pStyle w:val="HTML"/>
        <w:shd w:val="clear" w:color="auto" w:fill="F8F9FA"/>
        <w:spacing w:line="540" w:lineRule="atLeast"/>
        <w:rPr>
          <w:rFonts w:ascii="inherit" w:hAnsi="inherit"/>
          <w:b/>
          <w:bCs/>
          <w:color w:val="1F1F1F"/>
          <w:sz w:val="24"/>
          <w:szCs w:val="2"/>
          <w:lang w:val="ru-RU" w:eastAsia="ru-RU"/>
        </w:rPr>
      </w:pPr>
      <w:r w:rsidRPr="00772A5B">
        <w:rPr>
          <w:rFonts w:ascii="GHEA Grapalat" w:hAnsi="GHEA Grapalat"/>
          <w:i/>
          <w:sz w:val="24"/>
          <w:szCs w:val="24"/>
          <w:lang w:val="ru-RU"/>
        </w:rPr>
        <w:t xml:space="preserve">Участнику, отобранному по итогам </w:t>
      </w:r>
      <w:r w:rsidR="0041023E" w:rsidRPr="00772A5B">
        <w:rPr>
          <w:rFonts w:ascii="GHEA Grapalat" w:hAnsi="GHEA Grapalat"/>
          <w:i/>
          <w:sz w:val="24"/>
          <w:szCs w:val="24"/>
          <w:lang w:val="ru-RU"/>
        </w:rPr>
        <w:t>настоящей процедуры</w:t>
      </w:r>
      <w:r w:rsidRPr="00772A5B">
        <w:rPr>
          <w:rFonts w:ascii="GHEA Grapalat" w:hAnsi="GHEA Grapalat"/>
          <w:i/>
          <w:sz w:val="24"/>
          <w:szCs w:val="24"/>
          <w:lang w:val="ru-RU"/>
        </w:rPr>
        <w:t>, в</w:t>
      </w:r>
      <w:r w:rsidR="00782D60">
        <w:rPr>
          <w:i/>
          <w:sz w:val="24"/>
          <w:szCs w:val="24"/>
        </w:rPr>
        <w:t> </w:t>
      </w:r>
      <w:r w:rsidRPr="00772A5B">
        <w:rPr>
          <w:rFonts w:ascii="GHEA Grapalat" w:hAnsi="GHEA Grapalat"/>
          <w:i/>
          <w:spacing w:val="6"/>
          <w:sz w:val="24"/>
          <w:szCs w:val="24"/>
          <w:lang w:val="ru-RU"/>
        </w:rPr>
        <w:t>установленном</w:t>
      </w:r>
      <w:r w:rsidR="00782D60" w:rsidRPr="00782D60">
        <w:rPr>
          <w:i/>
          <w:spacing w:val="6"/>
          <w:sz w:val="24"/>
          <w:szCs w:val="24"/>
        </w:rPr>
        <w:t> </w:t>
      </w:r>
      <w:r w:rsidRPr="00772A5B">
        <w:rPr>
          <w:rFonts w:ascii="GHEA Grapalat" w:hAnsi="GHEA Grapalat"/>
          <w:i/>
          <w:spacing w:val="6"/>
          <w:sz w:val="24"/>
          <w:szCs w:val="24"/>
          <w:lang w:val="ru-RU"/>
        </w:rPr>
        <w:t xml:space="preserve">порядке будет предложено заключить договор на поставку </w:t>
      </w:r>
      <w:r w:rsidR="00772A5B" w:rsidRPr="00772A5B">
        <w:rPr>
          <w:rFonts w:ascii="inherit" w:hAnsi="inherit"/>
          <w:b/>
          <w:bCs/>
          <w:color w:val="1F1F1F"/>
          <w:sz w:val="24"/>
          <w:szCs w:val="2"/>
          <w:lang w:val="ru-RU" w:eastAsia="ru-RU"/>
        </w:rPr>
        <w:t>НОВОГОДНИЕ ПРОДУКТОВЫЕ НАБОРЫ</w:t>
      </w:r>
    </w:p>
    <w:p w14:paraId="33E68B33"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76F96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r w:rsidR="009354A6" w:rsidRPr="009354A6">
        <w:rPr>
          <w:rFonts w:ascii="GHEA Grapalat" w:hAnsi="GHEA Grapalat"/>
        </w:rPr>
        <w:t xml:space="preserve"> </w:t>
      </w:r>
    </w:p>
    <w:p w14:paraId="254A77A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4DDF57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F03B1" w14:textId="7777777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A432C">
        <w:rPr>
          <w:rFonts w:ascii="GHEA Grapalat" w:hAnsi="GHEA Grapalat"/>
          <w:i w:val="0"/>
          <w:sz w:val="24"/>
          <w:szCs w:val="24"/>
          <w:lang w:val="hy-AM"/>
        </w:rPr>
        <w:t>11։00</w:t>
      </w:r>
      <w:r w:rsidRPr="009044F1">
        <w:rPr>
          <w:rFonts w:ascii="GHEA Grapalat" w:hAnsi="GHEA Grapalat"/>
          <w:i w:val="0"/>
          <w:sz w:val="24"/>
          <w:szCs w:val="24"/>
        </w:rPr>
        <w:t xml:space="preserve"> часов</w:t>
      </w:r>
      <w:r w:rsidR="007A432C">
        <w:rPr>
          <w:rFonts w:ascii="GHEA Grapalat" w:hAnsi="GHEA Grapalat"/>
          <w:i w:val="0"/>
          <w:sz w:val="24"/>
          <w:szCs w:val="24"/>
          <w:lang w:val="hy-AM"/>
        </w:rPr>
        <w:t xml:space="preserve"> 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ADD63E2"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A4DB2FC" w14:textId="7777777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A432C">
        <w:rPr>
          <w:rFonts w:ascii="GHEA Grapalat" w:hAnsi="GHEA Grapalat"/>
          <w:i w:val="0"/>
          <w:sz w:val="24"/>
          <w:szCs w:val="24"/>
          <w:lang w:val="hy-AM"/>
        </w:rPr>
        <w:t xml:space="preserve">11։00 </w:t>
      </w:r>
      <w:r w:rsidRPr="009044F1">
        <w:rPr>
          <w:rFonts w:ascii="GHEA Grapalat" w:hAnsi="GHEA Grapalat"/>
          <w:i w:val="0"/>
          <w:sz w:val="24"/>
          <w:szCs w:val="24"/>
        </w:rPr>
        <w:t xml:space="preserve">часов на </w:t>
      </w:r>
      <w:r w:rsidR="007A432C">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71D85E3C"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4A42B32"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919D954" w14:textId="77777777" w:rsidR="00754697" w:rsidRPr="003A1EBB" w:rsidRDefault="007A432C"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hy-AM"/>
        </w:rPr>
        <w:t>Зарине Мкртумян</w:t>
      </w:r>
    </w:p>
    <w:p w14:paraId="6FB3663F" w14:textId="77777777" w:rsidR="007A432C" w:rsidRPr="009044F1" w:rsidRDefault="007A432C" w:rsidP="009E071B">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91F58">
        <w:rPr>
          <w:rFonts w:ascii="GHEA Grapalat" w:hAnsi="GHEA Grapalat"/>
          <w:sz w:val="22"/>
          <w:szCs w:val="22"/>
          <w:u w:val="single"/>
          <w:lang w:val="af-ZA"/>
        </w:rPr>
        <w:t>0</w:t>
      </w:r>
      <w:r w:rsidRPr="00391F58">
        <w:rPr>
          <w:rFonts w:ascii="GHEA Grapalat" w:hAnsi="GHEA Grapalat"/>
          <w:sz w:val="22"/>
          <w:szCs w:val="22"/>
          <w:u w:val="single"/>
          <w:lang w:val="hy-AM"/>
        </w:rPr>
        <w:t>233-2-22-50</w:t>
      </w:r>
    </w:p>
    <w:p w14:paraId="50666D1B" w14:textId="77777777" w:rsidR="007A432C" w:rsidRPr="009044F1" w:rsidRDefault="007A432C" w:rsidP="009E071B">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Электронная почта</w:t>
      </w:r>
      <w:r>
        <w:rPr>
          <w:rFonts w:ascii="GHEA Grapalat" w:hAnsi="GHEA Grapalat"/>
          <w:i w:val="0"/>
          <w:sz w:val="24"/>
          <w:szCs w:val="24"/>
          <w:lang w:val="hy-AM"/>
        </w:rPr>
        <w:t xml:space="preserve"> </w:t>
      </w:r>
      <w:r w:rsidRPr="00D32E67">
        <w:rPr>
          <w:rStyle w:val="a9"/>
          <w:rFonts w:ascii="GHEA Grapalat" w:hAnsi="GHEA Grapalat"/>
          <w:lang w:val="af-ZA"/>
        </w:rPr>
        <w:t xml:space="preserve"> </w:t>
      </w:r>
      <w:r w:rsidRPr="00E553B4">
        <w:rPr>
          <w:rStyle w:val="a9"/>
          <w:rFonts w:ascii="GHEA Grapalat" w:hAnsi="GHEA Grapalat"/>
          <w:lang w:val="af-ZA"/>
        </w:rPr>
        <w:t>zarinemkrtumyan@mail.ru</w:t>
      </w:r>
    </w:p>
    <w:p w14:paraId="04748625" w14:textId="77777777" w:rsidR="007A432C" w:rsidRDefault="007A432C" w:rsidP="009E071B">
      <w:pPr>
        <w:pStyle w:val="aa"/>
        <w:widowControl w:val="0"/>
        <w:spacing w:after="160"/>
        <w:ind w:firstLine="567"/>
        <w:jc w:val="center"/>
        <w:rPr>
          <w:rFonts w:ascii="GHEA Grapalat" w:hAnsi="GHEA Grapalat"/>
          <w:i/>
          <w:lang w:val="hy-AM"/>
        </w:rPr>
      </w:pPr>
      <w:r w:rsidRPr="009044F1">
        <w:rPr>
          <w:rFonts w:ascii="GHEA Grapalat" w:hAnsi="GHEA Grapalat"/>
        </w:rPr>
        <w:t xml:space="preserve">Заказчик </w:t>
      </w:r>
      <w:r w:rsidRPr="00A64E0E">
        <w:rPr>
          <w:rFonts w:ascii="GHEA Grapalat" w:hAnsi="GHEA Grapalat"/>
        </w:rPr>
        <w:t xml:space="preserve">Муниципалитет </w:t>
      </w:r>
      <w:r w:rsidRPr="00447D4A">
        <w:rPr>
          <w:rFonts w:ascii="GHEA Grapalat" w:hAnsi="GHEA Grapalat"/>
        </w:rPr>
        <w:t>общины Баграмян</w:t>
      </w:r>
    </w:p>
    <w:p w14:paraId="054AEB0C" w14:textId="77777777" w:rsidR="007A432C" w:rsidRDefault="007A432C" w:rsidP="007A432C">
      <w:pPr>
        <w:pStyle w:val="aa"/>
        <w:widowControl w:val="0"/>
        <w:spacing w:after="160"/>
        <w:ind w:firstLine="567"/>
        <w:jc w:val="right"/>
        <w:rPr>
          <w:rFonts w:ascii="GHEA Grapalat" w:hAnsi="GHEA Grapalat"/>
          <w:i/>
          <w:lang w:val="hy-AM"/>
        </w:rPr>
      </w:pPr>
    </w:p>
    <w:p w14:paraId="2627E847" w14:textId="77777777" w:rsidR="007A432C" w:rsidRDefault="007A432C" w:rsidP="007A432C">
      <w:pPr>
        <w:pStyle w:val="aa"/>
        <w:widowControl w:val="0"/>
        <w:spacing w:after="160"/>
        <w:ind w:firstLine="567"/>
        <w:jc w:val="right"/>
        <w:rPr>
          <w:rFonts w:ascii="GHEA Grapalat" w:hAnsi="GHEA Grapalat"/>
          <w:i/>
          <w:lang w:val="hy-AM"/>
        </w:rPr>
      </w:pPr>
    </w:p>
    <w:p w14:paraId="6406B91E" w14:textId="77777777" w:rsidR="007A432C" w:rsidRDefault="007A432C" w:rsidP="007A432C">
      <w:pPr>
        <w:pStyle w:val="aa"/>
        <w:widowControl w:val="0"/>
        <w:spacing w:after="160"/>
        <w:ind w:firstLine="567"/>
        <w:jc w:val="right"/>
        <w:rPr>
          <w:rFonts w:ascii="GHEA Grapalat" w:hAnsi="GHEA Grapalat"/>
          <w:i/>
          <w:lang w:val="hy-AM"/>
        </w:rPr>
      </w:pPr>
    </w:p>
    <w:p w14:paraId="70F89F1E" w14:textId="77777777" w:rsidR="007A432C" w:rsidRDefault="007A432C" w:rsidP="007A432C">
      <w:pPr>
        <w:pStyle w:val="aa"/>
        <w:widowControl w:val="0"/>
        <w:spacing w:after="160"/>
        <w:ind w:firstLine="567"/>
        <w:jc w:val="right"/>
        <w:rPr>
          <w:rFonts w:ascii="GHEA Grapalat" w:hAnsi="GHEA Grapalat"/>
          <w:i/>
          <w:lang w:val="hy-AM"/>
        </w:rPr>
      </w:pPr>
    </w:p>
    <w:p w14:paraId="0CFD3F55" w14:textId="77777777" w:rsidR="007A432C" w:rsidRDefault="007A432C" w:rsidP="007A432C">
      <w:pPr>
        <w:pStyle w:val="aa"/>
        <w:widowControl w:val="0"/>
        <w:spacing w:after="160"/>
        <w:ind w:firstLine="567"/>
        <w:jc w:val="right"/>
        <w:rPr>
          <w:rFonts w:ascii="GHEA Grapalat" w:hAnsi="GHEA Grapalat"/>
          <w:i/>
          <w:lang w:val="hy-AM"/>
        </w:rPr>
      </w:pPr>
    </w:p>
    <w:p w14:paraId="6A73560D" w14:textId="77777777" w:rsidR="007A432C" w:rsidRDefault="007A432C" w:rsidP="007A432C">
      <w:pPr>
        <w:pStyle w:val="aa"/>
        <w:widowControl w:val="0"/>
        <w:spacing w:after="160"/>
        <w:ind w:firstLine="567"/>
        <w:jc w:val="right"/>
        <w:rPr>
          <w:rFonts w:ascii="GHEA Grapalat" w:hAnsi="GHEA Grapalat"/>
          <w:i/>
          <w:lang w:val="hy-AM"/>
        </w:rPr>
      </w:pPr>
    </w:p>
    <w:p w14:paraId="65B91713" w14:textId="77777777" w:rsidR="007A432C" w:rsidRDefault="007A432C" w:rsidP="007A432C">
      <w:pPr>
        <w:pStyle w:val="aa"/>
        <w:widowControl w:val="0"/>
        <w:spacing w:after="160"/>
        <w:ind w:firstLine="567"/>
        <w:jc w:val="right"/>
        <w:rPr>
          <w:rFonts w:ascii="GHEA Grapalat" w:hAnsi="GHEA Grapalat"/>
          <w:i/>
          <w:lang w:val="hy-AM"/>
        </w:rPr>
      </w:pPr>
    </w:p>
    <w:p w14:paraId="08B71264" w14:textId="77777777" w:rsidR="007A432C" w:rsidRDefault="007A432C" w:rsidP="007A432C">
      <w:pPr>
        <w:pStyle w:val="aa"/>
        <w:widowControl w:val="0"/>
        <w:spacing w:after="160"/>
        <w:ind w:firstLine="567"/>
        <w:jc w:val="right"/>
        <w:rPr>
          <w:rFonts w:ascii="GHEA Grapalat" w:hAnsi="GHEA Grapalat"/>
          <w:i/>
          <w:lang w:val="hy-AM"/>
        </w:rPr>
      </w:pPr>
    </w:p>
    <w:p w14:paraId="72493BAD" w14:textId="77777777" w:rsidR="007A432C" w:rsidRDefault="007A432C" w:rsidP="007A432C">
      <w:pPr>
        <w:pStyle w:val="aa"/>
        <w:widowControl w:val="0"/>
        <w:spacing w:after="160"/>
        <w:ind w:firstLine="567"/>
        <w:jc w:val="right"/>
        <w:rPr>
          <w:rFonts w:ascii="GHEA Grapalat" w:hAnsi="GHEA Grapalat"/>
          <w:i/>
          <w:lang w:val="hy-AM"/>
        </w:rPr>
      </w:pPr>
    </w:p>
    <w:p w14:paraId="7E834245" w14:textId="77777777" w:rsidR="007A432C" w:rsidRDefault="007A432C" w:rsidP="007A432C">
      <w:pPr>
        <w:pStyle w:val="aa"/>
        <w:widowControl w:val="0"/>
        <w:spacing w:after="160"/>
        <w:ind w:firstLine="567"/>
        <w:jc w:val="right"/>
        <w:rPr>
          <w:rFonts w:ascii="GHEA Grapalat" w:hAnsi="GHEA Grapalat"/>
          <w:i/>
          <w:lang w:val="hy-AM"/>
        </w:rPr>
      </w:pPr>
    </w:p>
    <w:p w14:paraId="0C925CF6" w14:textId="77777777" w:rsidR="007A432C" w:rsidRDefault="007A432C" w:rsidP="007A432C">
      <w:pPr>
        <w:pStyle w:val="aa"/>
        <w:widowControl w:val="0"/>
        <w:spacing w:after="160"/>
        <w:ind w:firstLine="567"/>
        <w:jc w:val="right"/>
        <w:rPr>
          <w:rFonts w:ascii="GHEA Grapalat" w:hAnsi="GHEA Grapalat"/>
          <w:i/>
          <w:lang w:val="hy-AM"/>
        </w:rPr>
      </w:pPr>
    </w:p>
    <w:p w14:paraId="660501A3" w14:textId="77777777" w:rsidR="00096865" w:rsidRPr="007A432C" w:rsidRDefault="00096865" w:rsidP="007A432C">
      <w:pPr>
        <w:pStyle w:val="aa"/>
        <w:widowControl w:val="0"/>
        <w:spacing w:after="160"/>
        <w:ind w:right="-7" w:firstLine="567"/>
        <w:rPr>
          <w:rFonts w:ascii="GHEA Grapalat" w:hAnsi="GHEA Grapalat"/>
          <w:lang w:val="hy-AM"/>
        </w:rPr>
      </w:pPr>
    </w:p>
    <w:p w14:paraId="691CB3DD" w14:textId="77777777" w:rsidR="000763E5" w:rsidRPr="003A1EBB" w:rsidRDefault="000763E5" w:rsidP="00B46D58">
      <w:pPr>
        <w:pStyle w:val="aa"/>
        <w:widowControl w:val="0"/>
        <w:spacing w:after="160"/>
        <w:ind w:right="-7" w:firstLine="567"/>
        <w:jc w:val="center"/>
        <w:rPr>
          <w:rFonts w:ascii="GHEA Grapalat" w:hAnsi="GHEA Grapalat"/>
        </w:rPr>
      </w:pPr>
    </w:p>
    <w:p w14:paraId="0D2D0379"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lastRenderedPageBreak/>
        <w:t>"</w:t>
      </w:r>
      <w:r w:rsidR="007A432C" w:rsidRPr="007A432C">
        <w:rPr>
          <w:rFonts w:ascii="GHEA Grapalat" w:hAnsi="GHEA Grapalat"/>
          <w:sz w:val="32"/>
        </w:rPr>
        <w:t xml:space="preserve"> </w:t>
      </w:r>
      <w:r w:rsidR="007A432C" w:rsidRPr="00D22785">
        <w:rPr>
          <w:rFonts w:ascii="GHEA Grapalat" w:hAnsi="GHEA Grapalat"/>
          <w:sz w:val="32"/>
        </w:rPr>
        <w:t>Муниципалитет общины Баграмян</w:t>
      </w:r>
      <w:r w:rsidR="007A432C" w:rsidRPr="009044F1">
        <w:rPr>
          <w:rFonts w:ascii="GHEA Grapalat" w:hAnsi="GHEA Grapalat"/>
          <w:i/>
        </w:rPr>
        <w:t xml:space="preserve"> </w:t>
      </w:r>
      <w:r w:rsidRPr="009044F1">
        <w:rPr>
          <w:rFonts w:ascii="GHEA Grapalat" w:hAnsi="GHEA Grapalat"/>
          <w:i/>
        </w:rPr>
        <w:t>"</w:t>
      </w:r>
    </w:p>
    <w:p w14:paraId="12EAF8CD" w14:textId="77777777" w:rsidR="00096865" w:rsidRPr="003A1EBB" w:rsidRDefault="00096865" w:rsidP="00B46D58">
      <w:pPr>
        <w:pStyle w:val="aa"/>
        <w:widowControl w:val="0"/>
        <w:spacing w:after="160"/>
        <w:ind w:right="-7" w:firstLine="567"/>
        <w:jc w:val="center"/>
        <w:rPr>
          <w:rFonts w:ascii="GHEA Grapalat" w:hAnsi="GHEA Grapalat"/>
        </w:rPr>
      </w:pPr>
    </w:p>
    <w:p w14:paraId="5B577AA8" w14:textId="77777777" w:rsidR="000763E5" w:rsidRPr="003A1EBB" w:rsidRDefault="000763E5" w:rsidP="00B46D58">
      <w:pPr>
        <w:pStyle w:val="aa"/>
        <w:widowControl w:val="0"/>
        <w:spacing w:after="160"/>
        <w:ind w:right="-7" w:firstLine="567"/>
        <w:jc w:val="center"/>
        <w:rPr>
          <w:rFonts w:ascii="GHEA Grapalat" w:hAnsi="GHEA Grapalat"/>
        </w:rPr>
      </w:pPr>
    </w:p>
    <w:p w14:paraId="460962FC"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127433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A4ACE35" w14:textId="77777777" w:rsidR="00096865" w:rsidRPr="009044F1" w:rsidRDefault="00096865" w:rsidP="00B46D58">
      <w:pPr>
        <w:pStyle w:val="aa"/>
        <w:widowControl w:val="0"/>
        <w:spacing w:after="160"/>
        <w:ind w:right="-7" w:firstLine="567"/>
        <w:jc w:val="center"/>
        <w:rPr>
          <w:rFonts w:ascii="GHEA Grapalat" w:hAnsi="GHEA Grapalat" w:cs="Sylfaen"/>
        </w:rPr>
      </w:pPr>
    </w:p>
    <w:p w14:paraId="72D57B54" w14:textId="77777777" w:rsidR="00096865" w:rsidRPr="009044F1" w:rsidRDefault="00096865" w:rsidP="00B46D58">
      <w:pPr>
        <w:pStyle w:val="aa"/>
        <w:widowControl w:val="0"/>
        <w:spacing w:after="160"/>
        <w:ind w:right="-7" w:firstLine="567"/>
        <w:jc w:val="center"/>
        <w:rPr>
          <w:rFonts w:ascii="GHEA Grapalat" w:hAnsi="GHEA Grapalat" w:cs="Sylfaen"/>
        </w:rPr>
      </w:pPr>
    </w:p>
    <w:p w14:paraId="45C647F9" w14:textId="4263E217" w:rsidR="00096865" w:rsidRPr="00772A5B" w:rsidRDefault="002B32D6" w:rsidP="00772A5B">
      <w:pPr>
        <w:pStyle w:val="HTML"/>
        <w:shd w:val="clear" w:color="auto" w:fill="F8F9FA"/>
        <w:spacing w:line="540" w:lineRule="atLeast"/>
        <w:rPr>
          <w:rFonts w:ascii="GHEA Grapalat" w:hAnsi="GHEA Grapalat"/>
          <w:lang w:val="ru-RU"/>
        </w:rPr>
      </w:pPr>
      <w:r w:rsidRPr="00772A5B">
        <w:rPr>
          <w:rFonts w:ascii="GHEA Grapalat" w:hAnsi="GHEA Grapalat"/>
          <w:lang w:val="ru-RU"/>
        </w:rPr>
        <w:t xml:space="preserve">НА </w:t>
      </w:r>
      <w:r w:rsidR="009354A6" w:rsidRPr="00772A5B">
        <w:rPr>
          <w:rFonts w:ascii="GHEA Grapalat" w:hAnsi="GHEA Grapalat"/>
          <w:i/>
          <w:lang w:val="ru-RU"/>
        </w:rPr>
        <w:t>запрос котировок</w:t>
      </w:r>
      <w:r w:rsidRPr="00772A5B">
        <w:rPr>
          <w:rFonts w:ascii="GHEA Grapalat" w:hAnsi="GHEA Grapalat"/>
          <w:lang w:val="ru-RU"/>
        </w:rPr>
        <w:t>, ОБЪЯВЛЕННЫЙ С ЦЕЛЬЮ ПРИОБРЕТЕНИЯ "</w:t>
      </w:r>
      <w:r w:rsidR="007A432C" w:rsidRPr="00772A5B">
        <w:rPr>
          <w:rStyle w:val="y2iqfc"/>
          <w:rFonts w:ascii="inherit" w:hAnsi="inherit"/>
          <w:b/>
          <w:color w:val="1F1F1F"/>
          <w:sz w:val="26"/>
          <w:szCs w:val="42"/>
          <w:lang w:val="ru-RU"/>
        </w:rPr>
        <w:t xml:space="preserve"> </w:t>
      </w:r>
      <w:r w:rsidR="00772A5B" w:rsidRPr="00772A5B">
        <w:rPr>
          <w:rFonts w:ascii="inherit" w:hAnsi="inherit"/>
          <w:b/>
          <w:bCs/>
          <w:color w:val="1F1F1F"/>
          <w:sz w:val="26"/>
          <w:szCs w:val="4"/>
          <w:lang w:val="ru-RU" w:eastAsia="ru-RU"/>
        </w:rPr>
        <w:t>НОВОГОДНИЕ ПРОДУКТОВЫЕ НАБОРЫ</w:t>
      </w:r>
      <w:r w:rsidR="007A432C" w:rsidRPr="00772A5B">
        <w:rPr>
          <w:rFonts w:ascii="GHEA Grapalat" w:hAnsi="GHEA Grapalat"/>
          <w:i/>
          <w:spacing w:val="6"/>
          <w:sz w:val="16"/>
          <w:szCs w:val="4"/>
          <w:lang w:val="hy-AM"/>
        </w:rPr>
        <w:t xml:space="preserve"> </w:t>
      </w:r>
      <w:r w:rsidR="007A432C" w:rsidRPr="00772A5B">
        <w:rPr>
          <w:rFonts w:ascii="GHEA Grapalat" w:hAnsi="GHEA Grapalat"/>
          <w:i/>
          <w:sz w:val="16"/>
          <w:szCs w:val="4"/>
          <w:lang w:val="ru-RU"/>
        </w:rPr>
        <w:t xml:space="preserve"> </w:t>
      </w:r>
      <w:r w:rsidRPr="00772A5B">
        <w:rPr>
          <w:rFonts w:ascii="GHEA Grapalat" w:hAnsi="GHEA Grapalat"/>
          <w:lang w:val="ru-RU"/>
        </w:rPr>
        <w:t>" ДЛЯ НУЖД "</w:t>
      </w:r>
      <w:r w:rsidR="007A432C" w:rsidRPr="00772A5B">
        <w:rPr>
          <w:rFonts w:ascii="GHEA Grapalat" w:hAnsi="GHEA Grapalat"/>
          <w:lang w:val="ru-RU"/>
        </w:rPr>
        <w:t xml:space="preserve"> Армавирская область Баграмян община муниципалитет </w:t>
      </w:r>
      <w:r w:rsidRPr="00772A5B">
        <w:rPr>
          <w:rFonts w:ascii="GHEA Grapalat" w:hAnsi="GHEA Grapalat"/>
          <w:lang w:val="ru-RU"/>
        </w:rPr>
        <w:t>"</w:t>
      </w:r>
    </w:p>
    <w:p w14:paraId="62C3FA9E" w14:textId="77777777" w:rsidR="00CE0D95" w:rsidRPr="009044F1" w:rsidRDefault="00CE0D95" w:rsidP="00B46D58">
      <w:pPr>
        <w:pStyle w:val="aa"/>
        <w:widowControl w:val="0"/>
        <w:spacing w:after="160"/>
        <w:ind w:right="-7" w:firstLine="567"/>
        <w:jc w:val="center"/>
        <w:rPr>
          <w:rFonts w:ascii="GHEA Grapalat" w:hAnsi="GHEA Grapalat"/>
        </w:rPr>
      </w:pPr>
    </w:p>
    <w:p w14:paraId="1372641B" w14:textId="77777777" w:rsidR="00CE0D95" w:rsidRPr="009044F1" w:rsidRDefault="00CE0D95" w:rsidP="00B46D58">
      <w:pPr>
        <w:pStyle w:val="aa"/>
        <w:widowControl w:val="0"/>
        <w:spacing w:after="160"/>
        <w:ind w:right="-7" w:firstLine="567"/>
        <w:jc w:val="center"/>
        <w:rPr>
          <w:rFonts w:ascii="GHEA Grapalat" w:hAnsi="GHEA Grapalat"/>
        </w:rPr>
      </w:pPr>
    </w:p>
    <w:p w14:paraId="26771815" w14:textId="77777777" w:rsidR="000763E5" w:rsidRDefault="000763E5" w:rsidP="00B46D58">
      <w:pPr>
        <w:rPr>
          <w:rFonts w:ascii="GHEA Grapalat" w:hAnsi="GHEA Grapalat"/>
        </w:rPr>
      </w:pPr>
      <w:r>
        <w:rPr>
          <w:rFonts w:ascii="GHEA Grapalat" w:hAnsi="GHEA Grapalat"/>
        </w:rPr>
        <w:br w:type="page"/>
      </w:r>
    </w:p>
    <w:p w14:paraId="41E3A0E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4A10F3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1D0B10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E2343E8" w14:textId="77777777" w:rsidR="0049374F" w:rsidRPr="00D3436F" w:rsidRDefault="0049374F" w:rsidP="00B46D58">
      <w:pPr>
        <w:widowControl w:val="0"/>
        <w:spacing w:after="160"/>
        <w:ind w:firstLine="567"/>
        <w:jc w:val="both"/>
        <w:rPr>
          <w:rFonts w:ascii="GHEA Grapalat" w:hAnsi="GHEA Grapalat"/>
          <w:i/>
          <w:lang w:val="hy-AM"/>
        </w:rPr>
      </w:pPr>
    </w:p>
    <w:p w14:paraId="29F125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33C446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A19443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65AC42E"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3324D627"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7386DE9" w14:textId="77777777" w:rsidR="00984BDB" w:rsidRPr="009044F1" w:rsidRDefault="00984BDB" w:rsidP="00B46D58">
      <w:pPr>
        <w:widowControl w:val="0"/>
        <w:spacing w:after="160"/>
        <w:ind w:firstLine="567"/>
        <w:jc w:val="both"/>
        <w:rPr>
          <w:rFonts w:ascii="GHEA Grapalat" w:hAnsi="GHEA Grapalat"/>
          <w:i/>
        </w:rPr>
      </w:pPr>
    </w:p>
    <w:p w14:paraId="3ADD520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A0638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F1635F6" w14:textId="77777777" w:rsidR="00160AE4" w:rsidRDefault="00B408FA" w:rsidP="007A432C">
      <w:pPr>
        <w:widowControl w:val="0"/>
        <w:jc w:val="center"/>
        <w:rPr>
          <w:rFonts w:ascii="GHEA Grapalat" w:hAnsi="GHEA Grapalat"/>
          <w:b/>
          <w:i/>
          <w:lang w:val="hy-AM"/>
        </w:rPr>
      </w:pPr>
      <w:r w:rsidRPr="007A432C">
        <w:rPr>
          <w:rStyle w:val="y2iqfc"/>
          <w:rFonts w:ascii="inherit" w:hAnsi="inherit" w:hint="eastAsia"/>
          <w:b/>
          <w:color w:val="1F1F1F"/>
          <w:sz w:val="26"/>
          <w:szCs w:val="42"/>
        </w:rPr>
        <w:t>МУФТЫ</w:t>
      </w:r>
      <w:r w:rsidR="007A432C" w:rsidRPr="007A432C">
        <w:rPr>
          <w:rFonts w:ascii="GHEA Grapalat" w:hAnsi="GHEA Grapalat"/>
          <w:i/>
          <w:spacing w:val="6"/>
          <w:sz w:val="32"/>
          <w:lang w:val="hy-AM"/>
        </w:rPr>
        <w:t xml:space="preserve"> </w:t>
      </w:r>
      <w:r w:rsidR="007A432C" w:rsidRPr="007A432C">
        <w:rPr>
          <w:rFonts w:ascii="GHEA Grapalat" w:hAnsi="GHEA Grapalat"/>
          <w:i/>
          <w:sz w:val="32"/>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7A432C" w:rsidRPr="00C53F7F">
        <w:rPr>
          <w:rFonts w:ascii="GHEA Grapalat" w:hAnsi="GHEA Grapalat"/>
          <w:b/>
          <w:i/>
        </w:rPr>
        <w:t>Муниципалитет общины Баграмян</w:t>
      </w:r>
    </w:p>
    <w:p w14:paraId="5220FFFF" w14:textId="77777777" w:rsidR="007A432C" w:rsidRPr="007A432C" w:rsidRDefault="007A432C" w:rsidP="007A432C">
      <w:pPr>
        <w:widowControl w:val="0"/>
        <w:rPr>
          <w:rFonts w:ascii="GHEA Grapalat" w:hAnsi="GHEA Grapalat"/>
          <w:lang w:val="hy-AM"/>
        </w:rPr>
      </w:pPr>
    </w:p>
    <w:p w14:paraId="5709CD7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354A6" w:rsidRPr="00ED3BA4">
        <w:rPr>
          <w:rFonts w:ascii="GHEA Grapalat" w:hAnsi="GHEA Grapalat"/>
          <w:i/>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E1C941E" w14:textId="77777777" w:rsidR="00C67E80" w:rsidRPr="009044F1" w:rsidRDefault="00C67E80" w:rsidP="00B46D58">
      <w:pPr>
        <w:widowControl w:val="0"/>
        <w:spacing w:after="160"/>
        <w:jc w:val="center"/>
        <w:rPr>
          <w:rFonts w:ascii="GHEA Grapalat" w:hAnsi="GHEA Grapalat" w:cs="Sylfaen"/>
          <w:b/>
        </w:rPr>
      </w:pPr>
    </w:p>
    <w:p w14:paraId="196B11B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B93C358" w14:textId="77777777" w:rsidR="002E069D" w:rsidRPr="008842CE" w:rsidRDefault="002E069D" w:rsidP="00B46D58">
      <w:pPr>
        <w:widowControl w:val="0"/>
        <w:spacing w:after="160"/>
        <w:jc w:val="center"/>
        <w:rPr>
          <w:rFonts w:ascii="GHEA Grapalat" w:hAnsi="GHEA Grapalat"/>
        </w:rPr>
      </w:pPr>
    </w:p>
    <w:p w14:paraId="2EB9D8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AD657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1B24C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5DF0B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BE9100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717903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E04668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9DD673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DCDDDA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BDD73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6F5462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A8FEC80" w14:textId="77777777" w:rsidR="00520F57" w:rsidRPr="007A432C" w:rsidRDefault="00096865" w:rsidP="007A432C">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E70D126" w14:textId="77777777" w:rsidR="008842CE" w:rsidRPr="007A432C" w:rsidRDefault="00CA590C" w:rsidP="007A432C">
      <w:pPr>
        <w:widowControl w:val="0"/>
        <w:spacing w:after="160"/>
        <w:jc w:val="center"/>
        <w:rPr>
          <w:rFonts w:ascii="GHEA Grapalat" w:hAnsi="GHEA Grapalat"/>
          <w:b/>
          <w:lang w:val="hy-AM"/>
        </w:rPr>
      </w:pPr>
      <w:r>
        <w:rPr>
          <w:rFonts w:ascii="GHEA Grapalat" w:hAnsi="GHEA Grapalat"/>
          <w:b/>
        </w:rPr>
        <w:t xml:space="preserve">ЧАСТЬ II. </w:t>
      </w:r>
    </w:p>
    <w:p w14:paraId="2914992A" w14:textId="77777777"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A432C" w:rsidRPr="00D32E67">
        <w:rPr>
          <w:rFonts w:ascii="GHEA Grapalat" w:hAnsi="GHEA Grapalat"/>
          <w:i/>
        </w:rPr>
        <w:t>ЗАПРОС КОТИРОВОК</w:t>
      </w:r>
      <w:r w:rsidR="007A432C" w:rsidRPr="00D32E67">
        <w:rPr>
          <w:rFonts w:ascii="GHEA Grapalat" w:hAnsi="GHEA Grapalat"/>
          <w:i/>
          <w:sz w:val="32"/>
        </w:rPr>
        <w:t xml:space="preserve"> </w:t>
      </w:r>
      <w:r w:rsidR="007A432C" w:rsidRPr="00D32E67">
        <w:rPr>
          <w:rFonts w:ascii="GHEA Grapalat" w:hAnsi="GHEA Grapalat"/>
          <w:i/>
        </w:rPr>
        <w:t>КОНКУРСЕ</w:t>
      </w:r>
    </w:p>
    <w:p w14:paraId="1644AB7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739BF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3376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2624E8E" w14:textId="77777777" w:rsidR="00E17B7F" w:rsidRDefault="00E17B7F">
      <w:pPr>
        <w:rPr>
          <w:rFonts w:ascii="GHEA Grapalat" w:hAnsi="GHEA Grapalat"/>
          <w:spacing w:val="-6"/>
        </w:rPr>
      </w:pPr>
      <w:r>
        <w:rPr>
          <w:rFonts w:ascii="GHEA Grapalat" w:hAnsi="GHEA Grapalat"/>
          <w:spacing w:val="-6"/>
        </w:rPr>
        <w:br w:type="page"/>
      </w:r>
    </w:p>
    <w:p w14:paraId="106C3F28" w14:textId="0659916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E1D8C">
        <w:rPr>
          <w:rFonts w:ascii="GHEA Grapalat" w:hAnsi="GHEA Grapalat"/>
          <w:spacing w:val="-6"/>
        </w:rPr>
        <w:t>ОБ ЗАПРОС КОТИРОВОК КОНКУРСЕ*</w:t>
      </w:r>
      <w:r w:rsidR="00096865" w:rsidRPr="006D2DF7">
        <w:rPr>
          <w:rFonts w:ascii="GHEA Grapalat" w:hAnsi="GHEA Grapalat"/>
          <w:spacing w:val="-6"/>
        </w:rPr>
        <w:t xml:space="preserve">, проводимом под кодом </w:t>
      </w:r>
      <w:r w:rsidR="007A432C" w:rsidRPr="00E76C3E">
        <w:rPr>
          <w:rFonts w:ascii="GHEA Grapalat" w:hAnsi="GHEA Grapalat"/>
          <w:b/>
          <w:sz w:val="22"/>
          <w:lang w:val="hy-AM"/>
        </w:rPr>
        <w:t>ԱՄԲՀ-ԳՀ</w:t>
      </w:r>
      <w:r w:rsidR="007A432C">
        <w:rPr>
          <w:rFonts w:ascii="GHEA Grapalat" w:hAnsi="GHEA Grapalat"/>
          <w:b/>
          <w:sz w:val="22"/>
          <w:lang w:val="hy-AM"/>
        </w:rPr>
        <w:t>ԱՊ</w:t>
      </w:r>
      <w:r w:rsidR="007A432C" w:rsidRPr="00E76C3E">
        <w:rPr>
          <w:rFonts w:ascii="GHEA Grapalat" w:hAnsi="GHEA Grapalat"/>
          <w:b/>
          <w:sz w:val="22"/>
          <w:lang w:val="hy-AM"/>
        </w:rPr>
        <w:t>ՁԲ-25/</w:t>
      </w:r>
      <w:r w:rsidR="007A432C">
        <w:rPr>
          <w:rFonts w:ascii="GHEA Grapalat" w:hAnsi="GHEA Grapalat"/>
          <w:b/>
          <w:sz w:val="22"/>
          <w:lang w:val="hy-AM"/>
        </w:rPr>
        <w:t>1</w:t>
      </w:r>
      <w:r w:rsidR="00772A5B">
        <w:rPr>
          <w:rFonts w:ascii="GHEA Grapalat" w:hAnsi="GHEA Grapalat"/>
          <w:b/>
          <w:sz w:val="22"/>
          <w:lang w:val="hy-AM"/>
        </w:rPr>
        <w:t>8</w:t>
      </w:r>
      <w:r w:rsidR="007A432C" w:rsidRPr="006D2DF7">
        <w:rPr>
          <w:rFonts w:ascii="GHEA Grapalat" w:hAnsi="GHEA Grapalat"/>
          <w:spacing w:val="-6"/>
        </w:rPr>
        <w:t xml:space="preserve"> </w:t>
      </w:r>
      <w:r w:rsidR="00096865" w:rsidRPr="006D2DF7">
        <w:rPr>
          <w:rFonts w:ascii="GHEA Grapalat" w:hAnsi="GHEA Grapalat"/>
          <w:spacing w:val="-6"/>
        </w:rPr>
        <w:t>(далее — процедура).</w:t>
      </w:r>
    </w:p>
    <w:p w14:paraId="23BFA36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A432C" w:rsidRPr="007A432C">
        <w:rPr>
          <w:rFonts w:ascii="GHEA Grapalat" w:hAnsi="GHEA Grapalat"/>
          <w:b/>
          <w:i/>
        </w:rPr>
        <w:t xml:space="preserve"> </w:t>
      </w:r>
      <w:r w:rsidR="007A432C" w:rsidRPr="00C53F7F">
        <w:rPr>
          <w:rFonts w:ascii="GHEA Grapalat" w:hAnsi="GHEA Grapalat"/>
          <w:b/>
          <w:i/>
        </w:rPr>
        <w:t>Муниципалитет общины Баграмян</w:t>
      </w:r>
      <w:r w:rsidR="007A432C"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EC3D9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702E8C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5A7D80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16786E"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A432C" w:rsidRPr="009044F1">
        <w:rPr>
          <w:rFonts w:ascii="GHEA Grapalat" w:hAnsi="GHEA Grapalat"/>
          <w:sz w:val="24"/>
          <w:szCs w:val="24"/>
        </w:rPr>
        <w:t>"</w:t>
      </w:r>
      <w:r w:rsidR="007A432C" w:rsidRPr="00D32E67">
        <w:rPr>
          <w:rStyle w:val="a9"/>
          <w:rFonts w:ascii="GHEA Grapalat" w:hAnsi="GHEA Grapalat"/>
          <w:lang w:val="af-ZA"/>
        </w:rPr>
        <w:t xml:space="preserve"> </w:t>
      </w:r>
      <w:r w:rsidR="007A432C" w:rsidRPr="00E553B4">
        <w:rPr>
          <w:rStyle w:val="a9"/>
          <w:rFonts w:ascii="GHEA Grapalat" w:hAnsi="GHEA Grapalat"/>
          <w:lang w:val="af-ZA"/>
        </w:rPr>
        <w:t>zarinemkrtumyan@mail.ru</w:t>
      </w:r>
      <w:r w:rsidR="007A432C" w:rsidRPr="00D32E67">
        <w:rPr>
          <w:rFonts w:ascii="GHEA Grapalat" w:hAnsi="GHEA Grapalat"/>
          <w:sz w:val="24"/>
          <w:szCs w:val="24"/>
        </w:rPr>
        <w:t xml:space="preserve"> </w:t>
      </w:r>
      <w:r w:rsidR="007A432C" w:rsidRPr="009044F1">
        <w:rPr>
          <w:rFonts w:ascii="GHEA Grapalat" w:hAnsi="GHEA Grapalat"/>
          <w:sz w:val="24"/>
          <w:szCs w:val="24"/>
        </w:rPr>
        <w:t>".</w:t>
      </w:r>
    </w:p>
    <w:p w14:paraId="3016D42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6D68F5F"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047253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6BE355" w14:textId="04B1938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11DA6" w:rsidRPr="00711DA6">
        <w:rPr>
          <w:rFonts w:ascii="inherit" w:hAnsi="inherit" w:hint="eastAsia"/>
          <w:b/>
          <w:color w:val="1F1F1F"/>
          <w:sz w:val="24"/>
        </w:rPr>
        <w:t xml:space="preserve"> </w:t>
      </w:r>
      <w:r w:rsidR="00772A5B" w:rsidRPr="00772A5B">
        <w:rPr>
          <w:rFonts w:ascii="inherit" w:hAnsi="inherit"/>
          <w:b/>
          <w:color w:val="1F1F1F"/>
          <w:sz w:val="24"/>
        </w:rPr>
        <w:t>НОВОГОДНИЕ ПРОДУКТОВЫЕ НАБОРЫ</w:t>
      </w:r>
      <w:r w:rsidRPr="009044F1">
        <w:rPr>
          <w:rFonts w:ascii="GHEA Grapalat" w:hAnsi="GHEA Grapalat"/>
          <w:i w:val="0"/>
          <w:sz w:val="24"/>
          <w:szCs w:val="24"/>
        </w:rPr>
        <w:t>" (далее — также товар) для нужд "</w:t>
      </w:r>
      <w:r w:rsidR="007A432C" w:rsidRPr="007A432C">
        <w:rPr>
          <w:rFonts w:ascii="GHEA Grapalat" w:hAnsi="GHEA Grapalat"/>
        </w:rPr>
        <w:t xml:space="preserve"> </w:t>
      </w:r>
      <w:r w:rsidR="007A432C" w:rsidRPr="00D32E67">
        <w:rPr>
          <w:rFonts w:ascii="GHEA Grapalat" w:hAnsi="GHEA Grapalat"/>
        </w:rPr>
        <w:t>Муниципалитет общины Баграмян</w:t>
      </w:r>
      <w:r w:rsidR="007A432C" w:rsidRPr="009044F1">
        <w:rPr>
          <w:rFonts w:ascii="GHEA Grapalat" w:hAnsi="GHEA Grapalat"/>
        </w:rPr>
        <w:t xml:space="preserve"> </w:t>
      </w:r>
      <w:r w:rsidRPr="009044F1">
        <w:rPr>
          <w:rFonts w:ascii="GHEA Grapalat" w:hAnsi="GHEA Grapalat"/>
          <w:i w:val="0"/>
          <w:sz w:val="24"/>
          <w:szCs w:val="24"/>
        </w:rPr>
        <w:t>", которые сгруппированы в лоты "</w:t>
      </w:r>
      <w:r w:rsidR="00B408F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C5B6CA4" w14:textId="77777777" w:rsidTr="007D5D63">
        <w:trPr>
          <w:jc w:val="center"/>
        </w:trPr>
        <w:tc>
          <w:tcPr>
            <w:tcW w:w="2917" w:type="dxa"/>
            <w:gridSpan w:val="2"/>
            <w:vAlign w:val="center"/>
          </w:tcPr>
          <w:p w14:paraId="19FD15BD"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D37AFAE"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13999A1" w14:textId="77777777" w:rsidTr="008A581B">
        <w:trPr>
          <w:jc w:val="center"/>
        </w:trPr>
        <w:tc>
          <w:tcPr>
            <w:tcW w:w="1515" w:type="dxa"/>
            <w:vAlign w:val="center"/>
          </w:tcPr>
          <w:p w14:paraId="5A63C5E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40AB8E7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0859F36"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2DD260D1" w14:textId="77777777" w:rsidTr="008A581B">
        <w:trPr>
          <w:jc w:val="center"/>
        </w:trPr>
        <w:tc>
          <w:tcPr>
            <w:tcW w:w="1515" w:type="dxa"/>
            <w:vAlign w:val="center"/>
          </w:tcPr>
          <w:p w14:paraId="49C7AC79" w14:textId="77777777" w:rsidR="008A581B" w:rsidRPr="007A432C" w:rsidRDefault="00B408FA"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02" w:type="dxa"/>
            <w:vAlign w:val="center"/>
          </w:tcPr>
          <w:p w14:paraId="0C3088E2" w14:textId="18E84486" w:rsidR="008A581B" w:rsidRPr="009E071B" w:rsidRDefault="00772A5B"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 xml:space="preserve"> 1 980 000</w:t>
            </w:r>
          </w:p>
        </w:tc>
        <w:tc>
          <w:tcPr>
            <w:tcW w:w="6317" w:type="dxa"/>
            <w:vAlign w:val="center"/>
          </w:tcPr>
          <w:p w14:paraId="443E871E" w14:textId="4199552A" w:rsidR="008A581B" w:rsidRPr="009E071B" w:rsidRDefault="00772A5B" w:rsidP="00B46D58">
            <w:pPr>
              <w:pStyle w:val="23"/>
              <w:widowControl w:val="0"/>
              <w:spacing w:after="120" w:line="240" w:lineRule="auto"/>
              <w:ind w:firstLine="0"/>
              <w:rPr>
                <w:rFonts w:ascii="GHEA Grapalat" w:hAnsi="GHEA Grapalat"/>
                <w:sz w:val="24"/>
                <w:szCs w:val="24"/>
                <w:lang w:val="hy-AM"/>
              </w:rPr>
            </w:pPr>
            <w:r w:rsidRPr="00772A5B">
              <w:rPr>
                <w:rFonts w:ascii="inherit" w:hAnsi="inherit" w:cs="Courier New"/>
                <w:color w:val="1F1F1F"/>
                <w:sz w:val="28"/>
                <w:szCs w:val="6"/>
                <w:lang w:bidi="ar-SA"/>
              </w:rPr>
              <w:t>НОВОГОДНИЕ ПРОДУКТОВЫЕ НАБОРЫ</w:t>
            </w:r>
          </w:p>
        </w:tc>
      </w:tr>
    </w:tbl>
    <w:p w14:paraId="7AD9005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F04388"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95B9E89"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ADDB76D"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66D29947"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4DA455D9" w14:textId="77777777" w:rsidTr="006D1826">
        <w:trPr>
          <w:jc w:val="center"/>
        </w:trPr>
        <w:tc>
          <w:tcPr>
            <w:tcW w:w="6356" w:type="dxa"/>
            <w:gridSpan w:val="2"/>
          </w:tcPr>
          <w:p w14:paraId="384F19FA"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4834251E" w14:textId="77777777" w:rsidTr="006D1826">
        <w:trPr>
          <w:jc w:val="center"/>
        </w:trPr>
        <w:tc>
          <w:tcPr>
            <w:tcW w:w="2580" w:type="dxa"/>
            <w:vAlign w:val="center"/>
          </w:tcPr>
          <w:p w14:paraId="347E515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D03DCA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C734F0D" w14:textId="77777777" w:rsidTr="006D1826">
        <w:trPr>
          <w:jc w:val="center"/>
        </w:trPr>
        <w:tc>
          <w:tcPr>
            <w:tcW w:w="2580" w:type="dxa"/>
          </w:tcPr>
          <w:p w14:paraId="1380C9E4" w14:textId="77777777" w:rsidR="0085236E" w:rsidRPr="009044F1" w:rsidRDefault="0085236E" w:rsidP="00B46D58">
            <w:pPr>
              <w:widowControl w:val="0"/>
              <w:spacing w:after="120"/>
              <w:jc w:val="center"/>
              <w:rPr>
                <w:rFonts w:ascii="GHEA Grapalat" w:hAnsi="GHEA Grapalat"/>
              </w:rPr>
            </w:pPr>
          </w:p>
        </w:tc>
        <w:tc>
          <w:tcPr>
            <w:tcW w:w="3776" w:type="dxa"/>
          </w:tcPr>
          <w:p w14:paraId="4ECDE913" w14:textId="77777777" w:rsidR="0085236E" w:rsidRPr="009044F1" w:rsidRDefault="0085236E" w:rsidP="00B46D58">
            <w:pPr>
              <w:widowControl w:val="0"/>
              <w:spacing w:after="120"/>
              <w:jc w:val="center"/>
              <w:rPr>
                <w:rFonts w:ascii="GHEA Grapalat" w:hAnsi="GHEA Grapalat"/>
              </w:rPr>
            </w:pPr>
          </w:p>
        </w:tc>
      </w:tr>
      <w:tr w:rsidR="0085236E" w:rsidRPr="009044F1" w14:paraId="2C000ADE" w14:textId="77777777" w:rsidTr="006D1826">
        <w:trPr>
          <w:jc w:val="center"/>
        </w:trPr>
        <w:tc>
          <w:tcPr>
            <w:tcW w:w="2580" w:type="dxa"/>
          </w:tcPr>
          <w:p w14:paraId="7EAC74B2" w14:textId="77777777" w:rsidR="0085236E" w:rsidRPr="009044F1" w:rsidRDefault="0085236E" w:rsidP="00B46D58">
            <w:pPr>
              <w:widowControl w:val="0"/>
              <w:spacing w:after="120"/>
              <w:jc w:val="center"/>
              <w:rPr>
                <w:rFonts w:ascii="GHEA Grapalat" w:hAnsi="GHEA Grapalat"/>
              </w:rPr>
            </w:pPr>
          </w:p>
        </w:tc>
        <w:tc>
          <w:tcPr>
            <w:tcW w:w="3776" w:type="dxa"/>
          </w:tcPr>
          <w:p w14:paraId="3905BBBD" w14:textId="77777777" w:rsidR="0085236E" w:rsidRPr="009044F1" w:rsidRDefault="0085236E" w:rsidP="00B46D58">
            <w:pPr>
              <w:widowControl w:val="0"/>
              <w:spacing w:after="120"/>
              <w:jc w:val="center"/>
              <w:rPr>
                <w:rFonts w:ascii="GHEA Grapalat" w:hAnsi="GHEA Grapalat"/>
              </w:rPr>
            </w:pPr>
          </w:p>
        </w:tc>
      </w:tr>
    </w:tbl>
    <w:p w14:paraId="18ADABE3"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1" w:author="Inesa Kocharyan" w:date="2025-03-19T11:36:00Z">
        <w:r w:rsidR="00AA7117" w:rsidDel="00F712C8">
          <w:rPr>
            <w:rFonts w:ascii="GHEA Grapalat" w:hAnsi="GHEA Grapalat"/>
            <w:sz w:val="24"/>
            <w:szCs w:val="24"/>
          </w:rPr>
          <w:delText xml:space="preserve"> </w:delText>
        </w:r>
      </w:del>
    </w:p>
    <w:p w14:paraId="59A7D0A5" w14:textId="77777777" w:rsidR="00096865" w:rsidRPr="009044F1" w:rsidRDefault="00096865" w:rsidP="00B46D58">
      <w:pPr>
        <w:widowControl w:val="0"/>
        <w:spacing w:after="160"/>
        <w:ind w:firstLine="567"/>
        <w:jc w:val="center"/>
        <w:rPr>
          <w:rFonts w:ascii="GHEA Grapalat" w:hAnsi="GHEA Grapalat" w:cs="Sylfaen"/>
          <w:i/>
        </w:rPr>
      </w:pPr>
    </w:p>
    <w:p w14:paraId="15FC381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8007E4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5F965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BAF157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6D6F9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40C8CF"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06470A2"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41E2F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AD487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CC2E209"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667292"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463C42"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158275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D1AC6C" w14:textId="77777777" w:rsidR="009E0CCB" w:rsidRPr="00772A5B"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2ED07B42"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156C8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3F0E0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AD2A26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DAD62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B6DE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59022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9678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887E5E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08CD4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C2C6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C4E3BB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5692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44ADE2C"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73A2936"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D4BAD52"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B44FF2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0FE39C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3FAD49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8B999A4"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2347EFB0" w14:textId="77777777" w:rsidR="005D51E8" w:rsidRDefault="005D51E8" w:rsidP="00B46D58">
      <w:pPr>
        <w:widowControl w:val="0"/>
        <w:spacing w:after="160"/>
        <w:jc w:val="center"/>
        <w:rPr>
          <w:rFonts w:ascii="GHEA Grapalat" w:hAnsi="GHEA Grapalat"/>
          <w:b/>
        </w:rPr>
      </w:pPr>
    </w:p>
    <w:p w14:paraId="19C2F4E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73909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2238D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8E502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A96F7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258E1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2C8866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D9286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2F01BD0" w14:textId="77777777" w:rsidR="00B051BE" w:rsidRPr="009044F1" w:rsidRDefault="00B051BE" w:rsidP="00B46D58">
      <w:pPr>
        <w:widowControl w:val="0"/>
        <w:spacing w:after="160"/>
        <w:jc w:val="center"/>
        <w:rPr>
          <w:rFonts w:ascii="GHEA Grapalat" w:hAnsi="GHEA Grapalat"/>
          <w:b/>
        </w:rPr>
      </w:pPr>
    </w:p>
    <w:p w14:paraId="3067D8F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AFB9D3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CA981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438F5F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841794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354A6" w:rsidRPr="00ED3BA4">
        <w:rPr>
          <w:rFonts w:ascii="GHEA Grapalat" w:hAnsi="GHEA Grapalat"/>
          <w:i/>
        </w:rPr>
        <w:t>запрос котировок</w:t>
      </w:r>
      <w:r w:rsidRPr="009044F1">
        <w:rPr>
          <w:rFonts w:ascii="GHEA Grapalat" w:hAnsi="GHEA Grapalat"/>
          <w:sz w:val="24"/>
          <w:szCs w:val="24"/>
        </w:rPr>
        <w:t>.</w:t>
      </w:r>
    </w:p>
    <w:p w14:paraId="32D72DA7"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3FF3FB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23C9729"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98002D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EFAEBF8"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B3B637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10635B9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EBD92C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9B413B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6C64206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83BE49C"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0CBE22B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47A65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58C5573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5AF72F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DAE2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62292EA" w14:textId="77777777" w:rsidR="0049655D" w:rsidRDefault="0049655D">
      <w:pPr>
        <w:rPr>
          <w:rFonts w:ascii="GHEA Grapalat" w:hAnsi="GHEA Grapalat"/>
          <w:b/>
        </w:rPr>
      </w:pPr>
    </w:p>
    <w:p w14:paraId="176ADCF3"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9AB03C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0BC0D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9509B4E"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462E3E3"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0CD728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4AF7093"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97E6E79" w14:textId="77777777" w:rsidR="002D7EAF" w:rsidRDefault="002D7EAF">
      <w:pPr>
        <w:rPr>
          <w:rFonts w:ascii="GHEA Grapalat" w:hAnsi="GHEA Grapalat"/>
        </w:rPr>
      </w:pPr>
      <w:r>
        <w:rPr>
          <w:rFonts w:ascii="GHEA Grapalat" w:hAnsi="GHEA Grapalat"/>
        </w:rPr>
        <w:t>---------------------------</w:t>
      </w:r>
    </w:p>
    <w:p w14:paraId="02610535" w14:textId="77777777" w:rsidR="002014FE" w:rsidRDefault="002014FE">
      <w:pPr>
        <w:rPr>
          <w:rFonts w:ascii="GHEA Grapalat" w:hAnsi="GHEA Grapalat"/>
        </w:rPr>
      </w:pPr>
      <w:r>
        <w:rPr>
          <w:rFonts w:ascii="GHEA Grapalat" w:hAnsi="GHEA Grapalat"/>
        </w:rPr>
        <w:lastRenderedPageBreak/>
        <w:br w:type="page"/>
      </w:r>
    </w:p>
    <w:p w14:paraId="5F116F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AECE379"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CDF63E3"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1107C78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7DFACD"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60B813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269B0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B3E95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00C0953" w14:textId="77777777" w:rsidR="00FA0E41" w:rsidRPr="009044F1" w:rsidRDefault="00FA0E41" w:rsidP="00B46D58">
      <w:pPr>
        <w:widowControl w:val="0"/>
        <w:spacing w:after="160"/>
        <w:ind w:firstLine="567"/>
        <w:jc w:val="center"/>
        <w:rPr>
          <w:rFonts w:ascii="GHEA Grapalat" w:hAnsi="GHEA Grapalat"/>
          <w:b/>
        </w:rPr>
      </w:pPr>
    </w:p>
    <w:p w14:paraId="38CE70A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2C44C52"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FB0D296"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D8B9470"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4ECA859F" w14:textId="77777777"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14:paraId="4A75050B"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064F6080"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2E35B863"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5DEF760B"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6907A28"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2FAB3B8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5717929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E5EAD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14:paraId="513005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A5EC6C2" w14:textId="77777777"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14:paraId="60FBCC87"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36E23EE5"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093A797"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5B9121DF" w14:textId="77777777" w:rsidR="002626F7" w:rsidRPr="00CA4200" w:rsidRDefault="00E15720" w:rsidP="00B46D58">
      <w:pPr>
        <w:rPr>
          <w:rFonts w:ascii="GHEA Grapalat" w:hAnsi="GHEA Grapalat" w:cs="Sylfaen"/>
        </w:rPr>
      </w:pPr>
      <w:r w:rsidRPr="00CA4200">
        <w:rPr>
          <w:rFonts w:ascii="GHEA Grapalat" w:hAnsi="GHEA Grapalat" w:cs="Sylfaen"/>
        </w:rPr>
        <w:t>----------------------------------</w:t>
      </w:r>
    </w:p>
    <w:p w14:paraId="69CD55EE"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05667736"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6F80DBC" w14:textId="77777777" w:rsidR="00585758" w:rsidRPr="005647BC" w:rsidRDefault="00585758" w:rsidP="00B46D58">
      <w:pPr>
        <w:widowControl w:val="0"/>
        <w:spacing w:after="160"/>
        <w:jc w:val="center"/>
        <w:rPr>
          <w:rFonts w:ascii="GHEA Grapalat" w:hAnsi="GHEA Grapalat"/>
          <w:b/>
        </w:rPr>
      </w:pPr>
    </w:p>
    <w:p w14:paraId="3533CB33"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1F073E9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3F80EC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5ABFE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81E1C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3BE903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AF656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D2B92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lastRenderedPageBreak/>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616BE3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14:paraId="018B95F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3055D6D"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5FDE14F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5D7EC8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79AB15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4933C4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F7DA8B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w:t>
      </w:r>
      <w:r w:rsidRPr="009775E8">
        <w:rPr>
          <w:rFonts w:ascii="GHEA Grapalat" w:hAnsi="GHEA Grapalat"/>
          <w:sz w:val="24"/>
          <w:szCs w:val="24"/>
        </w:rPr>
        <w:lastRenderedPageBreak/>
        <w:t>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2BF7F94"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78E229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D1BBD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31F2D46"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E18A2EF"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022F6FC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0DF4382"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w:t>
      </w:r>
      <w:r w:rsidR="00BC5993" w:rsidRPr="00BC5993">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02DD0D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B2516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EAA3B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39719D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63035"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C342D74"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8C0B0E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350629F"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DE41E2A"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73661822"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B8D04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031A29DB" w14:textId="77777777" w:rsidR="00905932" w:rsidRPr="00F96C75" w:rsidRDefault="00905932" w:rsidP="00465EC5">
      <w:pPr>
        <w:widowControl w:val="0"/>
        <w:tabs>
          <w:tab w:val="left" w:pos="1134"/>
        </w:tabs>
        <w:jc w:val="both"/>
        <w:rPr>
          <w:rFonts w:ascii="GHEA Grapalat" w:hAnsi="GHEA Grapalat"/>
        </w:rPr>
      </w:pPr>
    </w:p>
    <w:p w14:paraId="1DC45AA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0D767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32A8BE5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E9B948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19D04D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FCF55C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1A19B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45A75C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6D6602E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D8A320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AF30B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10EC5FB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7204EF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D8213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38B0C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3E39F1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5AD71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F9C3B3" w14:textId="7777777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1D59507"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9C2EFB5"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72B523"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99BFD5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053F0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3BEB1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B72C4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2B300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DD92D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C5650D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67233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BDCA4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50681A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A7C3E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01404B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1B048026"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16B4EBBA"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5C40F58"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3D8D7577"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6E02F8B"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118CD51F"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2D8AFD8"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2DDEEA68"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BD351B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54F2298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692FF04A" w14:textId="77777777" w:rsidR="000F3580" w:rsidRDefault="000F3580" w:rsidP="00112D90">
      <w:pPr>
        <w:widowControl w:val="0"/>
        <w:tabs>
          <w:tab w:val="left" w:pos="1276"/>
        </w:tabs>
        <w:spacing w:after="160"/>
        <w:ind w:firstLine="567"/>
        <w:jc w:val="both"/>
        <w:rPr>
          <w:rFonts w:ascii="GHEA Grapalat" w:hAnsi="GHEA Grapalat"/>
        </w:rPr>
      </w:pPr>
    </w:p>
    <w:p w14:paraId="6F223553"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E64A751"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6739323"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w:t>
      </w:r>
      <w:r w:rsidRPr="00370E40">
        <w:rPr>
          <w:rFonts w:ascii="GHEA Grapalat" w:hAnsi="GHEA Grapalat" w:cs="Sylfaen"/>
        </w:rPr>
        <w:lastRenderedPageBreak/>
        <w:t>представляет согласно приложению 4 или приложению 4.1.</w:t>
      </w:r>
      <w:r w:rsidR="0004154E" w:rsidRPr="00370E40">
        <w:rPr>
          <w:rStyle w:val="af6"/>
          <w:rFonts w:ascii="GHEA Grapalat" w:hAnsi="GHEA Grapalat"/>
        </w:rPr>
        <w:footnoteReference w:customMarkFollows="1" w:id="11"/>
        <w:t>13</w:t>
      </w:r>
      <w:r w:rsidR="00A6609C" w:rsidRPr="00370E40">
        <w:rPr>
          <w:rFonts w:ascii="GHEA Grapalat" w:hAnsi="GHEA Grapalat"/>
        </w:rPr>
        <w:t xml:space="preserve"> </w:t>
      </w:r>
    </w:p>
    <w:p w14:paraId="5AE06ED8"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F093918"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FE04BBF"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2"/>
        <w:t>14</w:t>
      </w:r>
      <w:r w:rsidR="00375E5E" w:rsidRPr="00370E40">
        <w:rPr>
          <w:rFonts w:ascii="GHEA Grapalat" w:hAnsi="GHEA Grapalat"/>
        </w:rPr>
        <w:t>.</w:t>
      </w:r>
    </w:p>
    <w:p w14:paraId="6AC6CC4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798B815"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8DADF4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FB3DAD1"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21DE56B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9B1C6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406FE0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7B4CBD5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A09A30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6EC0225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F1C1B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4A2459A"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0550BE6" w14:textId="77777777" w:rsidR="003D59C8" w:rsidRPr="009044F1" w:rsidRDefault="003D59C8" w:rsidP="009C1E17">
      <w:pPr>
        <w:rPr>
          <w:rFonts w:ascii="GHEA Grapalat" w:hAnsi="GHEA Grapalat" w:cs="Arial"/>
          <w:b/>
        </w:rPr>
      </w:pPr>
    </w:p>
    <w:p w14:paraId="19B6401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C460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B911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3"/>
        <w:t>15</w:t>
      </w:r>
      <w:r w:rsidRPr="009044F1">
        <w:rPr>
          <w:rFonts w:ascii="GHEA Grapalat" w:hAnsi="GHEA Grapalat"/>
        </w:rPr>
        <w:t>.</w:t>
      </w:r>
    </w:p>
    <w:p w14:paraId="75CE69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B00D9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F05FEF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412606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085A9C" w14:textId="77777777" w:rsidR="00BE6893" w:rsidRPr="005647BC" w:rsidRDefault="00BE6893" w:rsidP="00B46D58">
      <w:pPr>
        <w:widowControl w:val="0"/>
        <w:spacing w:after="160"/>
        <w:ind w:left="567" w:right="565"/>
        <w:jc w:val="center"/>
        <w:rPr>
          <w:rFonts w:ascii="GHEA Grapalat" w:hAnsi="GHEA Grapalat"/>
          <w:b/>
        </w:rPr>
      </w:pPr>
    </w:p>
    <w:p w14:paraId="2B88BF5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20DD3F" w14:textId="77777777" w:rsidR="00AE679C" w:rsidRDefault="00AE679C" w:rsidP="001F4187">
      <w:pPr>
        <w:widowControl w:val="0"/>
        <w:tabs>
          <w:tab w:val="left" w:pos="1134"/>
        </w:tabs>
        <w:spacing w:after="160"/>
        <w:ind w:firstLine="567"/>
        <w:jc w:val="both"/>
        <w:rPr>
          <w:rFonts w:ascii="GHEA Grapalat" w:hAnsi="GHEA Grapalat"/>
        </w:rPr>
      </w:pPr>
    </w:p>
    <w:p w14:paraId="5FD48AA8"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7D847E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F4ACF2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F985B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8AF3E8"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BBBB0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A6FC2B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8DF5F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21FED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C3B411F"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3E1E3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195F8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271643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31EDDCA"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22F4442"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A5A6275"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87FEB1C"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6B6B62"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03831E"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C9DAC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DA1B8B"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75F7FE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5B9D9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DA83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FA852C"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D3D675"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4D7087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86BAAE6" w14:textId="77777777" w:rsidR="00AE679C" w:rsidRPr="009044F1" w:rsidRDefault="00AE679C" w:rsidP="00B46D58">
      <w:pPr>
        <w:widowControl w:val="0"/>
        <w:spacing w:after="160"/>
        <w:jc w:val="center"/>
        <w:rPr>
          <w:rFonts w:ascii="GHEA Grapalat" w:hAnsi="GHEA Grapalat" w:cs="Sylfaen"/>
          <w:b/>
        </w:rPr>
      </w:pPr>
    </w:p>
    <w:p w14:paraId="4587F6D9" w14:textId="77777777" w:rsidR="004373E3" w:rsidRDefault="004373E3" w:rsidP="00B46D58">
      <w:pPr>
        <w:rPr>
          <w:rFonts w:ascii="GHEA Grapalat" w:hAnsi="GHEA Grapalat"/>
          <w:b/>
        </w:rPr>
      </w:pPr>
      <w:r>
        <w:rPr>
          <w:rFonts w:ascii="GHEA Grapalat" w:hAnsi="GHEA Grapalat"/>
          <w:b/>
        </w:rPr>
        <w:br w:type="page"/>
      </w:r>
    </w:p>
    <w:p w14:paraId="0C15ACA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68CBFD5" w14:textId="77777777" w:rsidR="008842CE" w:rsidRPr="00374F4A" w:rsidRDefault="008842CE" w:rsidP="00B46D58">
      <w:pPr>
        <w:widowControl w:val="0"/>
        <w:spacing w:after="160"/>
        <w:jc w:val="center"/>
        <w:rPr>
          <w:rFonts w:ascii="GHEA Grapalat" w:hAnsi="GHEA Grapalat"/>
          <w:b/>
        </w:rPr>
      </w:pPr>
    </w:p>
    <w:p w14:paraId="50A8275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354A6" w:rsidRPr="00ED3BA4">
        <w:rPr>
          <w:rFonts w:ascii="GHEA Grapalat" w:hAnsi="GHEA Grapalat"/>
          <w:i/>
        </w:rPr>
        <w:t>запрос котировок</w:t>
      </w:r>
    </w:p>
    <w:p w14:paraId="5DF93F91" w14:textId="77777777" w:rsidR="00096865" w:rsidRPr="009044F1" w:rsidRDefault="00096865" w:rsidP="00B46D58">
      <w:pPr>
        <w:widowControl w:val="0"/>
        <w:spacing w:after="160"/>
        <w:jc w:val="center"/>
        <w:rPr>
          <w:rFonts w:ascii="GHEA Grapalat" w:hAnsi="GHEA Grapalat"/>
        </w:rPr>
      </w:pPr>
    </w:p>
    <w:p w14:paraId="3E08822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7602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54193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D72DF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0B73D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B68A6E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8D88A1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35A26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2A3A59B"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B14E58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BB64B0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4"/>
        <w:t>16</w:t>
      </w:r>
    </w:p>
    <w:p w14:paraId="4B6A17D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5"/>
        <w:t>17</w:t>
      </w:r>
    </w:p>
    <w:p w14:paraId="4021CFDA"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C2FA6E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B21C08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E4F8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30CFD4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45DCF50" w14:textId="2BB13A6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1DE6D1DC" w14:textId="77777777" w:rsidR="00B2572B" w:rsidRPr="00374F4A" w:rsidRDefault="00B2572B" w:rsidP="00B46D58">
      <w:pPr>
        <w:widowControl w:val="0"/>
        <w:spacing w:after="120"/>
        <w:jc w:val="center"/>
        <w:rPr>
          <w:rFonts w:ascii="GHEA Grapalat" w:hAnsi="GHEA Grapalat" w:cs="Sylfaen"/>
          <w:b/>
        </w:rPr>
      </w:pPr>
    </w:p>
    <w:p w14:paraId="3B0D9554" w14:textId="77777777" w:rsidR="00D37931" w:rsidRPr="009B602E" w:rsidRDefault="00D37931" w:rsidP="00B46D58">
      <w:pPr>
        <w:widowControl w:val="0"/>
        <w:spacing w:after="160"/>
        <w:jc w:val="center"/>
        <w:rPr>
          <w:rFonts w:ascii="GHEA Grapalat" w:hAnsi="GHEA Grapalat"/>
          <w:b/>
        </w:rPr>
      </w:pPr>
    </w:p>
    <w:p w14:paraId="13267808" w14:textId="77777777" w:rsidR="00D37931" w:rsidRPr="00DB796D" w:rsidRDefault="00D37931" w:rsidP="00B46D58">
      <w:pPr>
        <w:widowControl w:val="0"/>
        <w:spacing w:after="160"/>
        <w:jc w:val="center"/>
        <w:rPr>
          <w:rFonts w:ascii="GHEA Grapalat" w:hAnsi="GHEA Grapalat"/>
          <w:b/>
        </w:rPr>
      </w:pPr>
    </w:p>
    <w:p w14:paraId="45D78D7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5A0D4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EBC45D9" w14:textId="77777777" w:rsidR="00B2572B" w:rsidRPr="00374F4A" w:rsidRDefault="00B2572B" w:rsidP="00B46D58">
      <w:pPr>
        <w:widowControl w:val="0"/>
        <w:spacing w:after="120"/>
        <w:jc w:val="center"/>
        <w:rPr>
          <w:rFonts w:ascii="GHEA Grapalat" w:hAnsi="GHEA Grapalat"/>
        </w:rPr>
      </w:pPr>
    </w:p>
    <w:p w14:paraId="67D03C6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AAAC39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41F49B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F5B7F4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2E3DB9" w14:textId="64C36A3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2D02E34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2D7265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2E6ACD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682DBF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53DCE2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19865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432327" w14:textId="77777777" w:rsidR="000612B9" w:rsidRDefault="000612B9" w:rsidP="00B46D58">
      <w:pPr>
        <w:jc w:val="both"/>
        <w:rPr>
          <w:rFonts w:ascii="GHEA Grapalat" w:hAnsi="GHEA Grapalat"/>
        </w:rPr>
      </w:pPr>
    </w:p>
    <w:p w14:paraId="77A8527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700A5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848F86E" w14:textId="77777777" w:rsidR="000612B9" w:rsidRDefault="000612B9" w:rsidP="00B46D58">
      <w:pPr>
        <w:jc w:val="both"/>
        <w:rPr>
          <w:rFonts w:ascii="GHEA Grapalat" w:hAnsi="GHEA Grapalat"/>
        </w:rPr>
      </w:pPr>
    </w:p>
    <w:p w14:paraId="026F6B7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77B072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CE493A" w14:textId="77777777" w:rsidR="00B138F3" w:rsidRDefault="00B138F3" w:rsidP="00B46D58">
      <w:pPr>
        <w:jc w:val="both"/>
        <w:rPr>
          <w:rFonts w:ascii="GHEA Grapalat" w:hAnsi="GHEA Grapalat"/>
        </w:rPr>
      </w:pPr>
    </w:p>
    <w:p w14:paraId="25DBE950"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09275F3" w14:textId="77777777" w:rsidR="000E5A53" w:rsidRPr="008E7F24" w:rsidRDefault="000E5A53" w:rsidP="00B46D58">
      <w:pPr>
        <w:jc w:val="both"/>
        <w:rPr>
          <w:rFonts w:ascii="GHEA Grapalat" w:hAnsi="GHEA Grapalat"/>
        </w:rPr>
      </w:pPr>
    </w:p>
    <w:p w14:paraId="0DC398E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3CC7DF1" w14:textId="77777777" w:rsidR="00B138F3" w:rsidRDefault="00B138F3" w:rsidP="00F96993">
      <w:pPr>
        <w:jc w:val="both"/>
        <w:rPr>
          <w:rFonts w:ascii="GHEA Grapalat" w:hAnsi="GHEA Grapalat"/>
        </w:rPr>
      </w:pPr>
    </w:p>
    <w:p w14:paraId="7708427E" w14:textId="77777777" w:rsidR="000E5A53" w:rsidRDefault="000E5A53" w:rsidP="00F96993">
      <w:pPr>
        <w:jc w:val="both"/>
        <w:rPr>
          <w:rFonts w:ascii="GHEA Grapalat" w:hAnsi="GHEA Grapalat"/>
        </w:rPr>
      </w:pPr>
    </w:p>
    <w:p w14:paraId="12EBC19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6F051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3231C85" w14:textId="77777777" w:rsidR="00B16483" w:rsidRDefault="00B16483" w:rsidP="00F96993">
      <w:pPr>
        <w:jc w:val="both"/>
        <w:rPr>
          <w:rFonts w:ascii="GHEA Grapalat" w:hAnsi="GHEA Grapalat"/>
          <w:sz w:val="18"/>
          <w:szCs w:val="18"/>
        </w:rPr>
      </w:pPr>
    </w:p>
    <w:p w14:paraId="6509FA2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ACE69D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BBFDF88" w14:textId="77777777" w:rsidR="00B16483" w:rsidRPr="00D3436F" w:rsidRDefault="00B16483" w:rsidP="00B16483">
      <w:pPr>
        <w:tabs>
          <w:tab w:val="left" w:pos="7371"/>
        </w:tabs>
        <w:spacing w:after="160"/>
        <w:ind w:left="3544" w:firstLine="3"/>
        <w:jc w:val="both"/>
        <w:rPr>
          <w:rFonts w:ascii="GHEA Grapalat" w:hAnsi="GHEA Grapalat"/>
          <w:sz w:val="16"/>
        </w:rPr>
      </w:pPr>
    </w:p>
    <w:p w14:paraId="3AEF509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9F408E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05468C"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F706C82"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6FF969D" w14:textId="77777777" w:rsidR="00253CB5" w:rsidRPr="00CF523D" w:rsidRDefault="00253CB5" w:rsidP="00253CB5">
      <w:pPr>
        <w:rPr>
          <w:rFonts w:ascii="GHEA Grapalat" w:hAnsi="GHEA Grapalat"/>
          <w:i/>
          <w:sz w:val="16"/>
          <w:vertAlign w:val="superscript"/>
          <w:lang w:val="es-ES"/>
        </w:rPr>
      </w:pPr>
    </w:p>
    <w:p w14:paraId="3641C147" w14:textId="6612036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9354A6" w:rsidRPr="00ED3BA4">
        <w:rPr>
          <w:rFonts w:ascii="GHEA Grapalat" w:hAnsi="GHEA Grapalat"/>
          <w:i/>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3A09C2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39287F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775D5E1" w14:textId="36F39C6B"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7E9B14D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1E7A8E57"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354A6" w:rsidRPr="00ED3BA4">
        <w:rPr>
          <w:rFonts w:ascii="GHEA Grapalat" w:hAnsi="GHEA Grapalat"/>
          <w:i/>
        </w:rPr>
        <w:t>запрос котировок</w:t>
      </w:r>
      <w:r>
        <w:rPr>
          <w:rFonts w:ascii="GHEA Grapalat" w:hAnsi="GHEA Grapalat"/>
        </w:rPr>
        <w:t xml:space="preserve"> случая     одновременного </w:t>
      </w:r>
    </w:p>
    <w:p w14:paraId="5EB34F2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FF1A50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54C70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64F87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39CD6A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E3B44F"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4892D45"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D9A5921"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55A0F25"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6"/>
        <w:t>**</w:t>
      </w:r>
      <w:r w:rsidR="00D32B4F">
        <w:rPr>
          <w:rFonts w:ascii="GHEA Grapalat" w:hAnsi="GHEA Grapalat"/>
          <w:sz w:val="32"/>
          <w:szCs w:val="32"/>
        </w:rPr>
        <w:t>.</w:t>
      </w:r>
    </w:p>
    <w:p w14:paraId="2B03D53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4D173921"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EF78FE4"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A57DCB1" w14:textId="77777777" w:rsidR="00D32B4F" w:rsidRDefault="00D32B4F" w:rsidP="00D32B4F">
      <w:pPr>
        <w:tabs>
          <w:tab w:val="left" w:pos="7371"/>
        </w:tabs>
        <w:spacing w:after="160"/>
        <w:ind w:left="3544" w:firstLine="3"/>
        <w:jc w:val="both"/>
        <w:rPr>
          <w:rFonts w:ascii="GHEA Grapalat" w:hAnsi="GHEA Grapalat"/>
          <w:sz w:val="16"/>
          <w:lang w:val="hy-AM"/>
        </w:rPr>
      </w:pPr>
    </w:p>
    <w:p w14:paraId="27BA5B5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334F587F" w14:textId="77777777" w:rsidR="00D32B4F" w:rsidRPr="00D3436F" w:rsidRDefault="00D32B4F" w:rsidP="00D32B4F">
      <w:pPr>
        <w:tabs>
          <w:tab w:val="left" w:pos="7371"/>
        </w:tabs>
        <w:spacing w:after="160"/>
        <w:ind w:left="3544" w:firstLine="3"/>
        <w:jc w:val="both"/>
        <w:rPr>
          <w:rFonts w:ascii="GHEA Grapalat" w:hAnsi="GHEA Grapalat"/>
          <w:sz w:val="16"/>
        </w:rPr>
      </w:pPr>
    </w:p>
    <w:p w14:paraId="0602E0F3" w14:textId="77777777" w:rsidR="00D32B4F" w:rsidRPr="00770B03" w:rsidRDefault="00D32B4F" w:rsidP="00D32B4F">
      <w:pPr>
        <w:tabs>
          <w:tab w:val="left" w:pos="7371"/>
        </w:tabs>
        <w:spacing w:after="160"/>
        <w:ind w:left="3544" w:firstLine="3"/>
        <w:jc w:val="both"/>
        <w:rPr>
          <w:rFonts w:ascii="GHEA Grapalat" w:hAnsi="GHEA Grapalat"/>
          <w:sz w:val="16"/>
        </w:rPr>
      </w:pPr>
    </w:p>
    <w:p w14:paraId="377C7177"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19BBF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4DF057"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30A171E" w14:textId="77777777" w:rsidR="00D32B4F" w:rsidRDefault="00D32B4F" w:rsidP="005B2CAF">
      <w:pPr>
        <w:widowControl w:val="0"/>
        <w:spacing w:after="160"/>
        <w:jc w:val="both"/>
        <w:rPr>
          <w:rFonts w:ascii="GHEA Grapalat" w:hAnsi="GHEA Grapalat"/>
          <w:sz w:val="32"/>
          <w:szCs w:val="32"/>
        </w:rPr>
      </w:pPr>
    </w:p>
    <w:p w14:paraId="7525A7BF" w14:textId="77777777" w:rsidR="00D32B4F" w:rsidRDefault="00D32B4F" w:rsidP="005B2CAF">
      <w:pPr>
        <w:widowControl w:val="0"/>
        <w:spacing w:after="160"/>
        <w:jc w:val="both"/>
        <w:rPr>
          <w:rFonts w:ascii="GHEA Grapalat" w:hAnsi="GHEA Grapalat"/>
          <w:sz w:val="32"/>
          <w:szCs w:val="32"/>
        </w:rPr>
      </w:pPr>
    </w:p>
    <w:p w14:paraId="40A14006" w14:textId="77777777" w:rsidR="00D32B4F" w:rsidRDefault="00D32B4F" w:rsidP="005B2CAF">
      <w:pPr>
        <w:widowControl w:val="0"/>
        <w:spacing w:after="160"/>
        <w:jc w:val="both"/>
        <w:rPr>
          <w:rFonts w:ascii="GHEA Grapalat" w:hAnsi="GHEA Grapalat"/>
          <w:sz w:val="32"/>
          <w:szCs w:val="32"/>
        </w:rPr>
      </w:pPr>
    </w:p>
    <w:p w14:paraId="052206EB"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5700598"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35934FBE" w14:textId="77777777" w:rsidR="00B048B2" w:rsidRDefault="00B048B2" w:rsidP="00B46D58">
      <w:pPr>
        <w:rPr>
          <w:rFonts w:ascii="GHEA Grapalat" w:hAnsi="GHEA Grapalat"/>
          <w:b/>
        </w:rPr>
      </w:pPr>
    </w:p>
    <w:p w14:paraId="6F66F65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C05BBBA" w14:textId="470F3BD9"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62FFB119" w14:textId="77777777" w:rsidR="00D043C1" w:rsidRPr="009044F1" w:rsidRDefault="00D043C1" w:rsidP="00D043C1">
      <w:pPr>
        <w:widowControl w:val="0"/>
        <w:spacing w:after="160"/>
        <w:ind w:left="567" w:right="565"/>
        <w:jc w:val="center"/>
        <w:rPr>
          <w:rFonts w:ascii="GHEA Grapalat" w:hAnsi="GHEA Grapalat"/>
          <w:b/>
        </w:rPr>
      </w:pPr>
    </w:p>
    <w:p w14:paraId="063A06D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B2447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9DCE52C"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A50A23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6C4B5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F93DC6A" w14:textId="44832C3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4F75D9D" w14:textId="77777777" w:rsidTr="00FF3F2A">
        <w:tc>
          <w:tcPr>
            <w:tcW w:w="1042" w:type="dxa"/>
            <w:vMerge w:val="restart"/>
            <w:vAlign w:val="center"/>
          </w:tcPr>
          <w:p w14:paraId="667BC019" w14:textId="77777777" w:rsidR="00EE1022" w:rsidRDefault="00EE1022" w:rsidP="00FF3F2A">
            <w:pPr>
              <w:widowControl w:val="0"/>
              <w:jc w:val="center"/>
              <w:rPr>
                <w:rFonts w:ascii="GHEA Grapalat" w:hAnsi="GHEA Grapalat"/>
                <w:b/>
                <w:sz w:val="20"/>
                <w:szCs w:val="20"/>
              </w:rPr>
            </w:pPr>
          </w:p>
          <w:p w14:paraId="3485670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CCD8F1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AB691DF" w14:textId="77777777" w:rsidTr="000811C1">
        <w:trPr>
          <w:trHeight w:val="696"/>
        </w:trPr>
        <w:tc>
          <w:tcPr>
            <w:tcW w:w="1042" w:type="dxa"/>
            <w:vMerge/>
            <w:vAlign w:val="center"/>
          </w:tcPr>
          <w:p w14:paraId="50CF3E6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999E4B0"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FE703A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C844E6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AC171E2"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A3AAD1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8100C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AD2972B" w14:textId="77777777" w:rsidTr="00FF3F2A">
        <w:tc>
          <w:tcPr>
            <w:tcW w:w="1042" w:type="dxa"/>
          </w:tcPr>
          <w:p w14:paraId="1906BB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260871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C2C27D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50262A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78FE6A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68F844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5F90272" w14:textId="77777777" w:rsidTr="00FF3F2A">
        <w:tc>
          <w:tcPr>
            <w:tcW w:w="1042" w:type="dxa"/>
          </w:tcPr>
          <w:p w14:paraId="7BFE44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49F9A5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9F1D94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E2A079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D71CA3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166F606"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09A9B1E" w14:textId="77777777" w:rsidTr="00FF3F2A">
        <w:tc>
          <w:tcPr>
            <w:tcW w:w="1042" w:type="dxa"/>
          </w:tcPr>
          <w:p w14:paraId="4CDFA7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B19980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FEA6F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FB43BF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06E3E1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4FCDE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63D9378" w14:textId="77777777" w:rsidR="00D043C1" w:rsidRDefault="00D043C1" w:rsidP="00D043C1">
      <w:pPr>
        <w:widowControl w:val="0"/>
        <w:tabs>
          <w:tab w:val="left" w:pos="6804"/>
        </w:tabs>
        <w:jc w:val="center"/>
        <w:rPr>
          <w:rFonts w:ascii="GHEA Grapalat" w:hAnsi="GHEA Grapalat"/>
          <w:lang w:val="en-US"/>
        </w:rPr>
      </w:pPr>
    </w:p>
    <w:p w14:paraId="734F425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AFE5C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10FFBA8" w14:textId="77777777" w:rsidR="00D043C1" w:rsidRPr="008875C7" w:rsidRDefault="00D043C1" w:rsidP="00D043C1">
      <w:pPr>
        <w:widowControl w:val="0"/>
        <w:spacing w:after="160"/>
        <w:jc w:val="right"/>
        <w:rPr>
          <w:rFonts w:ascii="GHEA Grapalat" w:hAnsi="GHEA Grapalat"/>
        </w:rPr>
      </w:pPr>
    </w:p>
    <w:p w14:paraId="0D3644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5EE049D" w14:textId="77777777" w:rsidR="00D043C1" w:rsidRDefault="00D043C1" w:rsidP="00D043C1">
      <w:pPr>
        <w:rPr>
          <w:rFonts w:ascii="GHEA Grapalat" w:hAnsi="GHEA Grapalat"/>
        </w:rPr>
      </w:pPr>
      <w:r>
        <w:rPr>
          <w:rFonts w:ascii="GHEA Grapalat" w:hAnsi="GHEA Grapalat"/>
        </w:rPr>
        <w:br w:type="page"/>
      </w:r>
    </w:p>
    <w:p w14:paraId="4733E462" w14:textId="77777777" w:rsidR="00C5704F" w:rsidRDefault="00C5704F" w:rsidP="00AB4125">
      <w:pPr>
        <w:rPr>
          <w:rFonts w:ascii="GHEA Grapalat" w:hAnsi="GHEA Grapalat"/>
          <w:b/>
        </w:rPr>
      </w:pPr>
    </w:p>
    <w:p w14:paraId="2CCD6C6E"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FC56FDB" w14:textId="7777777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354A6" w:rsidRPr="00ED3BA4">
        <w:rPr>
          <w:rFonts w:ascii="GHEA Grapalat" w:hAnsi="GHEA Grapalat"/>
          <w:i/>
        </w:rPr>
        <w:t>запрос котировок</w:t>
      </w:r>
    </w:p>
    <w:p w14:paraId="346111BB" w14:textId="5266DA90" w:rsidR="00091800" w:rsidRDefault="00C5704F" w:rsidP="009E071B">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val="0"/>
          <w:sz w:val="18"/>
          <w:lang w:val="hy-AM"/>
        </w:rPr>
        <w:t xml:space="preserve">    </w:t>
      </w:r>
      <w:r w:rsidR="00091800">
        <w:rPr>
          <w:rFonts w:ascii="GHEA Grapalat" w:hAnsi="GHEA Grapalat"/>
          <w:b/>
        </w:rPr>
        <w:t>ФОРМА</w:t>
      </w:r>
    </w:p>
    <w:p w14:paraId="0AF1FF5D"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DE50C1" w14:textId="77777777" w:rsidR="00091800" w:rsidRPr="00ED3A13" w:rsidRDefault="00091800" w:rsidP="00091800">
      <w:pPr>
        <w:ind w:left="360" w:hanging="360"/>
        <w:jc w:val="center"/>
        <w:rPr>
          <w:rFonts w:ascii="GHEA Grapalat" w:eastAsia="GHEA Grapalat" w:hAnsi="GHEA Grapalat" w:cs="GHEA Grapalat"/>
          <w:b/>
        </w:rPr>
      </w:pPr>
    </w:p>
    <w:p w14:paraId="6BCCB7E7"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B8172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7D4E8FD" w14:textId="77777777" w:rsidTr="003E2276">
        <w:tc>
          <w:tcPr>
            <w:tcW w:w="2836" w:type="dxa"/>
            <w:shd w:val="clear" w:color="auto" w:fill="D9E2F3"/>
            <w:vAlign w:val="center"/>
          </w:tcPr>
          <w:p w14:paraId="5C5DDA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3F4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AAC2" w14:textId="77777777" w:rsidTr="003E2276">
        <w:tc>
          <w:tcPr>
            <w:tcW w:w="2836" w:type="dxa"/>
            <w:shd w:val="clear" w:color="auto" w:fill="D9E2F3"/>
            <w:vAlign w:val="center"/>
          </w:tcPr>
          <w:p w14:paraId="0DFAF9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4F95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FB32E6" w14:textId="77777777" w:rsidTr="003E2276">
        <w:tc>
          <w:tcPr>
            <w:tcW w:w="2836" w:type="dxa"/>
            <w:shd w:val="clear" w:color="auto" w:fill="D9E2F3"/>
            <w:vAlign w:val="center"/>
          </w:tcPr>
          <w:p w14:paraId="584396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DFD5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A9244F" w14:textId="77777777" w:rsidTr="003E2276">
        <w:tc>
          <w:tcPr>
            <w:tcW w:w="2836" w:type="dxa"/>
            <w:shd w:val="clear" w:color="auto" w:fill="D9E2F3"/>
            <w:vAlign w:val="center"/>
          </w:tcPr>
          <w:p w14:paraId="3BDC697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C7A2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45E6DF" w14:textId="77777777" w:rsidTr="003E2276">
        <w:tc>
          <w:tcPr>
            <w:tcW w:w="2836" w:type="dxa"/>
            <w:shd w:val="clear" w:color="auto" w:fill="D9E2F3"/>
            <w:vAlign w:val="center"/>
          </w:tcPr>
          <w:p w14:paraId="1DE2AC1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F19D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340D42" w14:textId="77777777" w:rsidTr="003E2276">
        <w:tc>
          <w:tcPr>
            <w:tcW w:w="2836" w:type="dxa"/>
            <w:shd w:val="clear" w:color="auto" w:fill="D9E2F3"/>
            <w:vAlign w:val="center"/>
          </w:tcPr>
          <w:p w14:paraId="57B6C03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F80712"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2D0CFF" w14:textId="77777777" w:rsidTr="003E2276">
        <w:tc>
          <w:tcPr>
            <w:tcW w:w="2836" w:type="dxa"/>
            <w:shd w:val="clear" w:color="auto" w:fill="D9E2F3"/>
            <w:vAlign w:val="center"/>
          </w:tcPr>
          <w:p w14:paraId="2DEDA75F"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3AADD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25842F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40F19A7" w14:textId="77777777" w:rsidTr="003E2276">
        <w:tc>
          <w:tcPr>
            <w:tcW w:w="2835" w:type="dxa"/>
            <w:shd w:val="clear" w:color="auto" w:fill="D9E2F3"/>
            <w:vAlign w:val="center"/>
          </w:tcPr>
          <w:p w14:paraId="4F0DDD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FCA3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2EA97" w14:textId="77777777" w:rsidTr="003E2276">
        <w:trPr>
          <w:trHeight w:val="1487"/>
        </w:trPr>
        <w:tc>
          <w:tcPr>
            <w:tcW w:w="2835" w:type="dxa"/>
            <w:shd w:val="clear" w:color="auto" w:fill="D9E2F3"/>
            <w:vAlign w:val="center"/>
          </w:tcPr>
          <w:p w14:paraId="4257E1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812FC8" w14:textId="77777777" w:rsidR="00091800" w:rsidRPr="00FD1EE4" w:rsidRDefault="00091800" w:rsidP="003E2276">
            <w:pPr>
              <w:spacing w:before="240" w:after="240"/>
              <w:rPr>
                <w:rFonts w:ascii="GHEA Grapalat" w:eastAsia="GHEA Grapalat" w:hAnsi="GHEA Grapalat" w:cs="GHEA Grapalat"/>
              </w:rPr>
            </w:pPr>
          </w:p>
        </w:tc>
      </w:tr>
    </w:tbl>
    <w:p w14:paraId="6BBE820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B33D958" w14:textId="77777777" w:rsidTr="003E2276">
        <w:tc>
          <w:tcPr>
            <w:tcW w:w="2835" w:type="dxa"/>
            <w:shd w:val="clear" w:color="auto" w:fill="D9E2F3"/>
            <w:vAlign w:val="center"/>
          </w:tcPr>
          <w:p w14:paraId="068EA12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8C93C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99F7F7" w14:textId="77777777" w:rsidTr="003E2276">
        <w:tc>
          <w:tcPr>
            <w:tcW w:w="2835" w:type="dxa"/>
            <w:shd w:val="clear" w:color="auto" w:fill="D9E2F3"/>
            <w:vAlign w:val="center"/>
          </w:tcPr>
          <w:p w14:paraId="1F25DF1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ECFC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564A58" w14:textId="77777777" w:rsidTr="003E2276">
        <w:tc>
          <w:tcPr>
            <w:tcW w:w="2835" w:type="dxa"/>
            <w:shd w:val="clear" w:color="auto" w:fill="D9E2F3"/>
            <w:vAlign w:val="center"/>
          </w:tcPr>
          <w:p w14:paraId="6DCA8E7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C7DC2C" w14:textId="77777777" w:rsidR="00091800" w:rsidRPr="00FD1EE4" w:rsidRDefault="00091800" w:rsidP="003E2276">
            <w:pPr>
              <w:spacing w:before="240" w:after="240"/>
              <w:rPr>
                <w:rFonts w:ascii="GHEA Grapalat" w:eastAsia="GHEA Grapalat" w:hAnsi="GHEA Grapalat" w:cs="GHEA Grapalat"/>
              </w:rPr>
            </w:pPr>
          </w:p>
        </w:tc>
      </w:tr>
    </w:tbl>
    <w:p w14:paraId="1D6EDAF4" w14:textId="77777777" w:rsidR="00091800" w:rsidRPr="00FD1EE4" w:rsidRDefault="00091800" w:rsidP="00091800">
      <w:pPr>
        <w:rPr>
          <w:rFonts w:ascii="GHEA Grapalat" w:eastAsia="GHEA Grapalat" w:hAnsi="GHEA Grapalat" w:cs="GHEA Grapalat"/>
        </w:rPr>
      </w:pPr>
    </w:p>
    <w:p w14:paraId="40D272F8"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6491740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B1C110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48E5CB4" w14:textId="77777777" w:rsidTr="003E2276">
        <w:tc>
          <w:tcPr>
            <w:tcW w:w="2835" w:type="dxa"/>
            <w:shd w:val="clear" w:color="auto" w:fill="D9E2F3"/>
            <w:vAlign w:val="center"/>
          </w:tcPr>
          <w:p w14:paraId="3EC5D1A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0979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4389A6" w14:textId="77777777" w:rsidTr="003E2276">
        <w:tc>
          <w:tcPr>
            <w:tcW w:w="2835" w:type="dxa"/>
            <w:shd w:val="clear" w:color="auto" w:fill="D9E2F3"/>
            <w:vAlign w:val="center"/>
          </w:tcPr>
          <w:p w14:paraId="14876A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14C12C" w14:textId="77777777" w:rsidR="00091800" w:rsidRPr="00FD1EE4" w:rsidRDefault="00091800" w:rsidP="003E2276">
            <w:pPr>
              <w:spacing w:before="240" w:after="240"/>
              <w:rPr>
                <w:rFonts w:ascii="GHEA Grapalat" w:eastAsia="GHEA Grapalat" w:hAnsi="GHEA Grapalat" w:cs="GHEA Grapalat"/>
              </w:rPr>
            </w:pPr>
          </w:p>
        </w:tc>
      </w:tr>
    </w:tbl>
    <w:p w14:paraId="2F04AF4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FBF2B63" w14:textId="77777777" w:rsidTr="003E2276">
        <w:tc>
          <w:tcPr>
            <w:tcW w:w="2835" w:type="dxa"/>
            <w:shd w:val="clear" w:color="auto" w:fill="D9E2F3"/>
            <w:vAlign w:val="center"/>
          </w:tcPr>
          <w:p w14:paraId="61C3ED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6E1F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4068AA" w14:textId="77777777" w:rsidTr="003E2276">
        <w:tc>
          <w:tcPr>
            <w:tcW w:w="2835" w:type="dxa"/>
            <w:shd w:val="clear" w:color="auto" w:fill="D9E2F3"/>
            <w:vAlign w:val="center"/>
          </w:tcPr>
          <w:p w14:paraId="63F06A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91F77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FABF7D" w14:textId="77777777" w:rsidTr="003E2276">
        <w:tc>
          <w:tcPr>
            <w:tcW w:w="2835" w:type="dxa"/>
            <w:shd w:val="clear" w:color="auto" w:fill="D9E2F3"/>
            <w:vAlign w:val="center"/>
          </w:tcPr>
          <w:p w14:paraId="2CFC43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4A38A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27162F" w14:textId="77777777" w:rsidTr="003E2276">
        <w:tc>
          <w:tcPr>
            <w:tcW w:w="2835" w:type="dxa"/>
            <w:shd w:val="clear" w:color="auto" w:fill="D9E2F3"/>
            <w:vAlign w:val="center"/>
          </w:tcPr>
          <w:p w14:paraId="5E91183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5BE9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C0E3D4" w14:textId="77777777" w:rsidTr="003E2276">
        <w:tc>
          <w:tcPr>
            <w:tcW w:w="2835" w:type="dxa"/>
            <w:shd w:val="clear" w:color="auto" w:fill="D9E2F3"/>
            <w:vAlign w:val="center"/>
          </w:tcPr>
          <w:p w14:paraId="6A8AAF5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7655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CC1002" w14:textId="77777777" w:rsidTr="003E2276">
        <w:trPr>
          <w:trHeight w:val="1361"/>
        </w:trPr>
        <w:tc>
          <w:tcPr>
            <w:tcW w:w="2835" w:type="dxa"/>
            <w:shd w:val="clear" w:color="auto" w:fill="D9E2F3"/>
            <w:vAlign w:val="center"/>
          </w:tcPr>
          <w:p w14:paraId="0DF0EE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F00E7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16289D" w14:textId="77777777" w:rsidTr="003E2276">
        <w:tc>
          <w:tcPr>
            <w:tcW w:w="2835" w:type="dxa"/>
            <w:shd w:val="clear" w:color="auto" w:fill="D9E2F3"/>
            <w:vAlign w:val="center"/>
          </w:tcPr>
          <w:p w14:paraId="7F8EE6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400540" w14:textId="77777777" w:rsidR="00091800" w:rsidRPr="00FD1EE4" w:rsidRDefault="00091800" w:rsidP="003E2276">
            <w:pPr>
              <w:spacing w:before="240" w:after="240"/>
              <w:rPr>
                <w:rFonts w:ascii="GHEA Grapalat" w:eastAsia="GHEA Grapalat" w:hAnsi="GHEA Grapalat" w:cs="GHEA Grapalat"/>
              </w:rPr>
            </w:pPr>
          </w:p>
        </w:tc>
      </w:tr>
    </w:tbl>
    <w:p w14:paraId="5C20E9F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AD97B03" w14:textId="77777777" w:rsidTr="003E2276">
        <w:tc>
          <w:tcPr>
            <w:tcW w:w="2836" w:type="dxa"/>
            <w:shd w:val="clear" w:color="auto" w:fill="D9E2F3"/>
            <w:vAlign w:val="center"/>
          </w:tcPr>
          <w:p w14:paraId="75BDC91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D8F9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F85D69" w14:textId="77777777" w:rsidTr="003E2276">
        <w:tc>
          <w:tcPr>
            <w:tcW w:w="2836" w:type="dxa"/>
            <w:shd w:val="clear" w:color="auto" w:fill="D9E2F3"/>
            <w:vAlign w:val="center"/>
          </w:tcPr>
          <w:p w14:paraId="04512C1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15F82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DCC82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D2450AC"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537B3E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FE2B9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C5092B" w14:textId="77777777" w:rsidTr="003E2276">
        <w:tc>
          <w:tcPr>
            <w:tcW w:w="2837" w:type="dxa"/>
            <w:shd w:val="clear" w:color="auto" w:fill="D9E2F3"/>
            <w:vAlign w:val="center"/>
          </w:tcPr>
          <w:p w14:paraId="45DC1FC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BC8E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BAD99" w14:textId="77777777" w:rsidTr="003E2276">
        <w:tc>
          <w:tcPr>
            <w:tcW w:w="2837" w:type="dxa"/>
            <w:shd w:val="clear" w:color="auto" w:fill="D9E2F3"/>
            <w:vAlign w:val="center"/>
          </w:tcPr>
          <w:p w14:paraId="75FDB1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089B7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E6674" w14:textId="77777777" w:rsidTr="003E2276">
        <w:tc>
          <w:tcPr>
            <w:tcW w:w="2837" w:type="dxa"/>
            <w:shd w:val="clear" w:color="auto" w:fill="D9E2F3"/>
            <w:vAlign w:val="center"/>
          </w:tcPr>
          <w:p w14:paraId="7E1FA6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F4E75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E21749" w14:textId="77777777" w:rsidTr="003E2276">
        <w:tc>
          <w:tcPr>
            <w:tcW w:w="2837" w:type="dxa"/>
            <w:shd w:val="clear" w:color="auto" w:fill="D9E2F3"/>
            <w:vAlign w:val="center"/>
          </w:tcPr>
          <w:p w14:paraId="637D3ED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FA72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D1B503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BA457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9F8E23D" w14:textId="77777777" w:rsidTr="003E2276">
        <w:tc>
          <w:tcPr>
            <w:tcW w:w="2837" w:type="dxa"/>
            <w:shd w:val="clear" w:color="auto" w:fill="D9E2F3"/>
            <w:vAlign w:val="center"/>
          </w:tcPr>
          <w:p w14:paraId="5AC2D57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841A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780594" w14:textId="77777777" w:rsidTr="003E2276">
        <w:tc>
          <w:tcPr>
            <w:tcW w:w="2837" w:type="dxa"/>
            <w:shd w:val="clear" w:color="auto" w:fill="D9E2F3"/>
            <w:vAlign w:val="center"/>
          </w:tcPr>
          <w:p w14:paraId="2C0BF3E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19808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A4341B" w14:textId="77777777" w:rsidTr="003E2276">
        <w:tc>
          <w:tcPr>
            <w:tcW w:w="2837" w:type="dxa"/>
            <w:shd w:val="clear" w:color="auto" w:fill="D9E2F3"/>
            <w:vAlign w:val="center"/>
          </w:tcPr>
          <w:p w14:paraId="377AB1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0666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F0F87" w14:textId="77777777" w:rsidTr="003E2276">
        <w:tc>
          <w:tcPr>
            <w:tcW w:w="2837" w:type="dxa"/>
            <w:shd w:val="clear" w:color="auto" w:fill="D9E2F3"/>
            <w:vAlign w:val="center"/>
          </w:tcPr>
          <w:p w14:paraId="076F95C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ED2907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EFD31D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9B38DE0"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5856B06D"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BB2E9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DEBA1D3" w14:textId="77777777" w:rsidTr="003E2276">
        <w:tc>
          <w:tcPr>
            <w:tcW w:w="2836" w:type="dxa"/>
            <w:shd w:val="clear" w:color="auto" w:fill="D9E2F3"/>
            <w:vAlign w:val="center"/>
          </w:tcPr>
          <w:p w14:paraId="77F683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1579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8009AA" w14:textId="77777777" w:rsidTr="003E2276">
        <w:tc>
          <w:tcPr>
            <w:tcW w:w="2836" w:type="dxa"/>
            <w:shd w:val="clear" w:color="auto" w:fill="D9E2F3"/>
            <w:vAlign w:val="center"/>
          </w:tcPr>
          <w:p w14:paraId="73ABD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2C584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C796C2" w14:textId="77777777" w:rsidTr="003E2276">
        <w:tc>
          <w:tcPr>
            <w:tcW w:w="2836" w:type="dxa"/>
            <w:shd w:val="clear" w:color="auto" w:fill="D9E2F3"/>
            <w:vAlign w:val="center"/>
          </w:tcPr>
          <w:p w14:paraId="60FF7B4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2A09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A663B" w14:textId="77777777" w:rsidTr="003E2276">
        <w:tc>
          <w:tcPr>
            <w:tcW w:w="2836" w:type="dxa"/>
            <w:shd w:val="clear" w:color="auto" w:fill="D9E2F3"/>
            <w:vAlign w:val="center"/>
          </w:tcPr>
          <w:p w14:paraId="52EF3F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F5C81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D8D9B1" w14:textId="77777777" w:rsidTr="003E2276">
        <w:tc>
          <w:tcPr>
            <w:tcW w:w="2836" w:type="dxa"/>
            <w:shd w:val="clear" w:color="auto" w:fill="D9E2F3"/>
            <w:vAlign w:val="center"/>
          </w:tcPr>
          <w:p w14:paraId="0790C2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8DCC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319949" w14:textId="77777777" w:rsidTr="003E2276">
        <w:tc>
          <w:tcPr>
            <w:tcW w:w="2836" w:type="dxa"/>
            <w:shd w:val="clear" w:color="auto" w:fill="D9E2F3"/>
            <w:vAlign w:val="center"/>
          </w:tcPr>
          <w:p w14:paraId="1B2461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DBD2B43" w14:textId="77777777" w:rsidR="00091800" w:rsidRPr="00FD1EE4" w:rsidRDefault="00091800" w:rsidP="003E2276">
            <w:pPr>
              <w:spacing w:before="240" w:after="240"/>
              <w:rPr>
                <w:rFonts w:ascii="GHEA Grapalat" w:eastAsia="GHEA Grapalat" w:hAnsi="GHEA Grapalat" w:cs="GHEA Grapalat"/>
              </w:rPr>
            </w:pPr>
          </w:p>
        </w:tc>
      </w:tr>
    </w:tbl>
    <w:p w14:paraId="32D2473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1A0171B" w14:textId="77777777" w:rsidTr="009933E8">
        <w:tc>
          <w:tcPr>
            <w:tcW w:w="2977" w:type="dxa"/>
            <w:shd w:val="clear" w:color="auto" w:fill="D9E2F3"/>
            <w:vAlign w:val="center"/>
          </w:tcPr>
          <w:p w14:paraId="480387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A7B27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8E465E" w14:textId="77777777" w:rsidTr="009933E8">
        <w:tc>
          <w:tcPr>
            <w:tcW w:w="2977" w:type="dxa"/>
            <w:shd w:val="clear" w:color="auto" w:fill="D9E2F3"/>
            <w:vAlign w:val="center"/>
          </w:tcPr>
          <w:p w14:paraId="25A347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0DA5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32AE2" w14:textId="77777777" w:rsidTr="009933E8">
        <w:tc>
          <w:tcPr>
            <w:tcW w:w="2977" w:type="dxa"/>
            <w:shd w:val="clear" w:color="auto" w:fill="D9E2F3"/>
            <w:vAlign w:val="center"/>
          </w:tcPr>
          <w:p w14:paraId="5F2E4C9A"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E3DA2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821F0" w14:textId="77777777" w:rsidTr="009933E8">
        <w:tc>
          <w:tcPr>
            <w:tcW w:w="2977" w:type="dxa"/>
            <w:shd w:val="clear" w:color="auto" w:fill="D9E2F3"/>
            <w:vAlign w:val="center"/>
          </w:tcPr>
          <w:p w14:paraId="41E10A80"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15CA7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D2EB3A" w14:textId="77777777" w:rsidTr="009933E8">
        <w:tc>
          <w:tcPr>
            <w:tcW w:w="2977" w:type="dxa"/>
            <w:shd w:val="clear" w:color="auto" w:fill="D9E2F3"/>
            <w:vAlign w:val="center"/>
          </w:tcPr>
          <w:p w14:paraId="095AA246"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50FFFBD" w14:textId="77777777" w:rsidR="00091800" w:rsidRPr="00FD1EE4" w:rsidRDefault="00091800" w:rsidP="003E2276">
            <w:pPr>
              <w:spacing w:before="240" w:after="240"/>
              <w:rPr>
                <w:rFonts w:ascii="GHEA Grapalat" w:eastAsia="GHEA Grapalat" w:hAnsi="GHEA Grapalat" w:cs="GHEA Grapalat"/>
              </w:rPr>
            </w:pPr>
          </w:p>
        </w:tc>
      </w:tr>
    </w:tbl>
    <w:p w14:paraId="1396C36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A22453A" w14:textId="77777777" w:rsidTr="003E2276">
        <w:tc>
          <w:tcPr>
            <w:tcW w:w="2943" w:type="dxa"/>
            <w:shd w:val="clear" w:color="auto" w:fill="D9E2F3"/>
            <w:vAlign w:val="center"/>
          </w:tcPr>
          <w:p w14:paraId="19D2E3C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A79B5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2A6E4" w14:textId="77777777" w:rsidTr="003E2276">
        <w:tc>
          <w:tcPr>
            <w:tcW w:w="2943" w:type="dxa"/>
            <w:shd w:val="clear" w:color="auto" w:fill="D9E2F3"/>
            <w:vAlign w:val="center"/>
          </w:tcPr>
          <w:p w14:paraId="4FC695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06976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EFB67A" w14:textId="77777777" w:rsidTr="003E2276">
        <w:tc>
          <w:tcPr>
            <w:tcW w:w="2943" w:type="dxa"/>
            <w:shd w:val="clear" w:color="auto" w:fill="D9E2F3"/>
            <w:vAlign w:val="center"/>
          </w:tcPr>
          <w:p w14:paraId="6A294E5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DAE83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61E8BE" w14:textId="77777777" w:rsidTr="003E2276">
        <w:tc>
          <w:tcPr>
            <w:tcW w:w="2943" w:type="dxa"/>
            <w:shd w:val="clear" w:color="auto" w:fill="D9E2F3"/>
            <w:vAlign w:val="center"/>
          </w:tcPr>
          <w:p w14:paraId="1938452F"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EC2CDE7" w14:textId="77777777" w:rsidR="00091800" w:rsidRPr="00FD1EE4" w:rsidRDefault="00091800" w:rsidP="003E2276">
            <w:pPr>
              <w:spacing w:before="240" w:after="240"/>
              <w:rPr>
                <w:rFonts w:ascii="GHEA Grapalat" w:eastAsia="GHEA Grapalat" w:hAnsi="GHEA Grapalat" w:cs="GHEA Grapalat"/>
              </w:rPr>
            </w:pPr>
          </w:p>
        </w:tc>
      </w:tr>
    </w:tbl>
    <w:p w14:paraId="712A81F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E33A658" w14:textId="77777777" w:rsidTr="003E2276">
        <w:tc>
          <w:tcPr>
            <w:tcW w:w="2837" w:type="dxa"/>
            <w:shd w:val="clear" w:color="auto" w:fill="D9E2F3"/>
            <w:vAlign w:val="center"/>
          </w:tcPr>
          <w:p w14:paraId="06C98C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D2EF9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860738" w14:textId="77777777" w:rsidTr="003E2276">
        <w:tc>
          <w:tcPr>
            <w:tcW w:w="2837" w:type="dxa"/>
            <w:shd w:val="clear" w:color="auto" w:fill="D9E2F3"/>
            <w:vAlign w:val="center"/>
          </w:tcPr>
          <w:p w14:paraId="6E812D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CBD3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DBE6B4" w14:textId="77777777" w:rsidTr="003E2276">
        <w:tc>
          <w:tcPr>
            <w:tcW w:w="2837" w:type="dxa"/>
            <w:shd w:val="clear" w:color="auto" w:fill="D9E2F3"/>
            <w:vAlign w:val="center"/>
          </w:tcPr>
          <w:p w14:paraId="5ACFB8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D67F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9C8CBE" w14:textId="77777777" w:rsidTr="003E2276">
        <w:tc>
          <w:tcPr>
            <w:tcW w:w="2837" w:type="dxa"/>
            <w:shd w:val="clear" w:color="auto" w:fill="D9E2F3"/>
            <w:vAlign w:val="center"/>
          </w:tcPr>
          <w:p w14:paraId="072E73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C0C86D0" w14:textId="77777777" w:rsidR="00091800" w:rsidRPr="00FD1EE4" w:rsidRDefault="00091800" w:rsidP="003E2276">
            <w:pPr>
              <w:spacing w:before="240" w:after="240"/>
              <w:rPr>
                <w:rFonts w:ascii="GHEA Grapalat" w:eastAsia="GHEA Grapalat" w:hAnsi="GHEA Grapalat" w:cs="GHEA Grapalat"/>
              </w:rPr>
            </w:pPr>
          </w:p>
        </w:tc>
      </w:tr>
    </w:tbl>
    <w:p w14:paraId="3BD00AD3"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4788BFD" w14:textId="77777777" w:rsidTr="003E2276">
        <w:trPr>
          <w:trHeight w:val="924"/>
        </w:trPr>
        <w:tc>
          <w:tcPr>
            <w:tcW w:w="9016" w:type="dxa"/>
            <w:gridSpan w:val="2"/>
            <w:vAlign w:val="center"/>
          </w:tcPr>
          <w:p w14:paraId="373C042A"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93EDC2" w14:textId="77777777" w:rsidTr="003E2276">
        <w:trPr>
          <w:trHeight w:val="684"/>
        </w:trPr>
        <w:tc>
          <w:tcPr>
            <w:tcW w:w="4508" w:type="dxa"/>
            <w:shd w:val="clear" w:color="auto" w:fill="D9E2F3"/>
            <w:vAlign w:val="center"/>
          </w:tcPr>
          <w:p w14:paraId="6F9F1C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610D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1DECA8" w14:textId="77777777" w:rsidTr="003E2276">
        <w:trPr>
          <w:trHeight w:val="1282"/>
        </w:trPr>
        <w:tc>
          <w:tcPr>
            <w:tcW w:w="4508" w:type="dxa"/>
            <w:shd w:val="clear" w:color="auto" w:fill="D9E2F3"/>
            <w:vAlign w:val="center"/>
          </w:tcPr>
          <w:p w14:paraId="5C14E1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13244E"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1649111"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2A3B27F" w14:textId="77777777" w:rsidTr="003E2276">
        <w:tc>
          <w:tcPr>
            <w:tcW w:w="9016" w:type="dxa"/>
            <w:gridSpan w:val="2"/>
            <w:vAlign w:val="center"/>
          </w:tcPr>
          <w:p w14:paraId="390C9457"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C93A231" w14:textId="77777777" w:rsidTr="003E2276">
        <w:tc>
          <w:tcPr>
            <w:tcW w:w="9016" w:type="dxa"/>
            <w:gridSpan w:val="2"/>
            <w:vAlign w:val="center"/>
          </w:tcPr>
          <w:p w14:paraId="4D038F0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6C1FBA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98DA9ED" w14:textId="77777777" w:rsidTr="003E2276">
        <w:trPr>
          <w:trHeight w:val="924"/>
        </w:trPr>
        <w:tc>
          <w:tcPr>
            <w:tcW w:w="9016" w:type="dxa"/>
            <w:gridSpan w:val="2"/>
            <w:vAlign w:val="center"/>
          </w:tcPr>
          <w:p w14:paraId="3AE11FC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FEF80E9" w14:textId="77777777" w:rsidTr="003E2276">
        <w:trPr>
          <w:trHeight w:val="684"/>
        </w:trPr>
        <w:tc>
          <w:tcPr>
            <w:tcW w:w="4508" w:type="dxa"/>
            <w:shd w:val="clear" w:color="auto" w:fill="D9E2F3"/>
            <w:vAlign w:val="center"/>
          </w:tcPr>
          <w:p w14:paraId="7ABCDA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A1B99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33F13C" w14:textId="77777777" w:rsidTr="003E2276">
        <w:trPr>
          <w:trHeight w:val="1282"/>
        </w:trPr>
        <w:tc>
          <w:tcPr>
            <w:tcW w:w="4508" w:type="dxa"/>
            <w:shd w:val="clear" w:color="auto" w:fill="D9E2F3"/>
            <w:vAlign w:val="center"/>
          </w:tcPr>
          <w:p w14:paraId="32314A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F4B105"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137E408"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183E5A8" w14:textId="77777777" w:rsidTr="003E2276">
        <w:tc>
          <w:tcPr>
            <w:tcW w:w="9016" w:type="dxa"/>
            <w:gridSpan w:val="2"/>
            <w:vAlign w:val="center"/>
          </w:tcPr>
          <w:p w14:paraId="4BBA34A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7010903" w14:textId="77777777" w:rsidTr="003E2276">
        <w:tc>
          <w:tcPr>
            <w:tcW w:w="9016" w:type="dxa"/>
            <w:gridSpan w:val="2"/>
            <w:vAlign w:val="center"/>
          </w:tcPr>
          <w:p w14:paraId="7C0E2DD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4F58FC9" w14:textId="77777777" w:rsidTr="003E2276">
        <w:tc>
          <w:tcPr>
            <w:tcW w:w="9016" w:type="dxa"/>
            <w:gridSpan w:val="2"/>
            <w:vAlign w:val="center"/>
          </w:tcPr>
          <w:p w14:paraId="0DC3A0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A986CFD" w14:textId="77777777" w:rsidTr="003E2276">
        <w:tc>
          <w:tcPr>
            <w:tcW w:w="9016" w:type="dxa"/>
            <w:gridSpan w:val="2"/>
            <w:vAlign w:val="center"/>
          </w:tcPr>
          <w:p w14:paraId="7B99E94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49A185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203FCDB" w14:textId="77777777" w:rsidTr="003E2276">
        <w:tc>
          <w:tcPr>
            <w:tcW w:w="2837" w:type="dxa"/>
            <w:shd w:val="clear" w:color="auto" w:fill="D9E2F3"/>
            <w:vAlign w:val="center"/>
          </w:tcPr>
          <w:p w14:paraId="46A4100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06C6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93F6EF" w14:textId="77777777" w:rsidTr="003E2276">
        <w:tc>
          <w:tcPr>
            <w:tcW w:w="2837" w:type="dxa"/>
            <w:shd w:val="clear" w:color="auto" w:fill="D9E2F3"/>
            <w:vAlign w:val="center"/>
          </w:tcPr>
          <w:p w14:paraId="4E084B7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F447312"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FFF34A8"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1E3A3D" w14:textId="77777777" w:rsidTr="003E2276">
        <w:tc>
          <w:tcPr>
            <w:tcW w:w="2837" w:type="dxa"/>
            <w:shd w:val="clear" w:color="auto" w:fill="D9E2F3"/>
            <w:vAlign w:val="center"/>
          </w:tcPr>
          <w:p w14:paraId="437509D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C08315B"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15A7A9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DAD1D4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1FF7D" w14:textId="77777777" w:rsidTr="003E2276">
        <w:tc>
          <w:tcPr>
            <w:tcW w:w="2837" w:type="dxa"/>
            <w:shd w:val="clear" w:color="auto" w:fill="D9E2F3"/>
            <w:vAlign w:val="center"/>
          </w:tcPr>
          <w:p w14:paraId="45486A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3553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127397" w14:textId="77777777" w:rsidTr="003E2276">
        <w:tc>
          <w:tcPr>
            <w:tcW w:w="2837" w:type="dxa"/>
            <w:shd w:val="clear" w:color="auto" w:fill="D9E2F3"/>
            <w:vAlign w:val="center"/>
          </w:tcPr>
          <w:p w14:paraId="014347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D080773" w14:textId="77777777" w:rsidR="00091800" w:rsidRPr="00FD1EE4" w:rsidRDefault="00091800" w:rsidP="003E2276">
            <w:pPr>
              <w:spacing w:before="240" w:after="240"/>
              <w:rPr>
                <w:rFonts w:ascii="GHEA Grapalat" w:eastAsia="GHEA Grapalat" w:hAnsi="GHEA Grapalat" w:cs="GHEA Grapalat"/>
              </w:rPr>
            </w:pPr>
          </w:p>
        </w:tc>
      </w:tr>
    </w:tbl>
    <w:p w14:paraId="46E9184C"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755F2C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750030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62EF0E3" w14:textId="77777777" w:rsidTr="003E2276">
        <w:tc>
          <w:tcPr>
            <w:tcW w:w="2835" w:type="dxa"/>
            <w:shd w:val="clear" w:color="auto" w:fill="D9E2F3"/>
            <w:vAlign w:val="center"/>
          </w:tcPr>
          <w:p w14:paraId="13900C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2D8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4F211" w14:textId="77777777" w:rsidTr="003E2276">
        <w:tc>
          <w:tcPr>
            <w:tcW w:w="2835" w:type="dxa"/>
            <w:shd w:val="clear" w:color="auto" w:fill="D9E2F3"/>
            <w:vAlign w:val="center"/>
          </w:tcPr>
          <w:p w14:paraId="71DBF1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D0A9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E8B254" w14:textId="77777777" w:rsidTr="003E2276">
        <w:tc>
          <w:tcPr>
            <w:tcW w:w="2835" w:type="dxa"/>
            <w:shd w:val="clear" w:color="auto" w:fill="D9E2F3"/>
            <w:vAlign w:val="center"/>
          </w:tcPr>
          <w:p w14:paraId="7DC755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32191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04D745" w14:textId="77777777" w:rsidTr="003E2276">
        <w:tc>
          <w:tcPr>
            <w:tcW w:w="2835" w:type="dxa"/>
            <w:shd w:val="clear" w:color="auto" w:fill="D9E2F3"/>
            <w:vAlign w:val="center"/>
          </w:tcPr>
          <w:p w14:paraId="0F0E09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8A06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23F2BE" w14:textId="77777777" w:rsidTr="003E2276">
        <w:tc>
          <w:tcPr>
            <w:tcW w:w="2835" w:type="dxa"/>
            <w:shd w:val="clear" w:color="auto" w:fill="D9E2F3"/>
            <w:vAlign w:val="center"/>
          </w:tcPr>
          <w:p w14:paraId="50C33A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BA32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96F3D3" w14:textId="77777777" w:rsidTr="003E2276">
        <w:tc>
          <w:tcPr>
            <w:tcW w:w="2835" w:type="dxa"/>
            <w:shd w:val="clear" w:color="auto" w:fill="D9E2F3"/>
            <w:vAlign w:val="center"/>
          </w:tcPr>
          <w:p w14:paraId="042429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545D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3B0FD2" w14:textId="77777777" w:rsidTr="003E2276">
        <w:tc>
          <w:tcPr>
            <w:tcW w:w="2835" w:type="dxa"/>
            <w:shd w:val="clear" w:color="auto" w:fill="D9E2F3"/>
            <w:vAlign w:val="center"/>
          </w:tcPr>
          <w:p w14:paraId="67149F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2F0E0F" w14:textId="77777777" w:rsidR="00091800" w:rsidRPr="00FD1EE4" w:rsidRDefault="00091800" w:rsidP="003E2276">
            <w:pPr>
              <w:spacing w:before="240" w:after="240"/>
              <w:rPr>
                <w:rFonts w:ascii="GHEA Grapalat" w:eastAsia="GHEA Grapalat" w:hAnsi="GHEA Grapalat" w:cs="GHEA Grapalat"/>
              </w:rPr>
            </w:pPr>
          </w:p>
        </w:tc>
      </w:tr>
    </w:tbl>
    <w:p w14:paraId="41DAB1D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0B5922" w14:textId="77777777" w:rsidTr="003E2276">
        <w:trPr>
          <w:trHeight w:val="853"/>
        </w:trPr>
        <w:tc>
          <w:tcPr>
            <w:tcW w:w="2835" w:type="dxa"/>
            <w:vMerge w:val="restart"/>
            <w:shd w:val="clear" w:color="auto" w:fill="D9E2F3"/>
            <w:vAlign w:val="center"/>
          </w:tcPr>
          <w:p w14:paraId="7DE695E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21162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AB30C7" w14:textId="77777777" w:rsidTr="003E2276">
        <w:trPr>
          <w:trHeight w:val="850"/>
        </w:trPr>
        <w:tc>
          <w:tcPr>
            <w:tcW w:w="2835" w:type="dxa"/>
            <w:vMerge/>
            <w:shd w:val="clear" w:color="auto" w:fill="D9E2F3"/>
            <w:vAlign w:val="center"/>
          </w:tcPr>
          <w:p w14:paraId="0E674FD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6D85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7EF312" w14:textId="77777777" w:rsidTr="003E2276">
        <w:trPr>
          <w:trHeight w:val="850"/>
        </w:trPr>
        <w:tc>
          <w:tcPr>
            <w:tcW w:w="2835" w:type="dxa"/>
            <w:vMerge/>
            <w:shd w:val="clear" w:color="auto" w:fill="D9E2F3"/>
            <w:vAlign w:val="center"/>
          </w:tcPr>
          <w:p w14:paraId="427AEEE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2AE4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27D83A" w14:textId="77777777" w:rsidTr="003E2276">
        <w:trPr>
          <w:trHeight w:val="850"/>
        </w:trPr>
        <w:tc>
          <w:tcPr>
            <w:tcW w:w="2835" w:type="dxa"/>
            <w:vMerge/>
            <w:shd w:val="clear" w:color="auto" w:fill="D9E2F3"/>
            <w:vAlign w:val="center"/>
          </w:tcPr>
          <w:p w14:paraId="523FEA0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0126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5F8703" w14:textId="77777777" w:rsidTr="003E2276">
        <w:trPr>
          <w:trHeight w:val="850"/>
        </w:trPr>
        <w:tc>
          <w:tcPr>
            <w:tcW w:w="2835" w:type="dxa"/>
            <w:vMerge/>
            <w:shd w:val="clear" w:color="auto" w:fill="D9E2F3"/>
            <w:vAlign w:val="center"/>
          </w:tcPr>
          <w:p w14:paraId="5F9F0B0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75E859" w14:textId="77777777" w:rsidR="00091800" w:rsidRPr="00FD1EE4" w:rsidRDefault="00091800" w:rsidP="003E2276">
            <w:pPr>
              <w:spacing w:before="240" w:after="240"/>
              <w:rPr>
                <w:rFonts w:ascii="GHEA Grapalat" w:eastAsia="GHEA Grapalat" w:hAnsi="GHEA Grapalat" w:cs="GHEA Grapalat"/>
              </w:rPr>
            </w:pPr>
          </w:p>
        </w:tc>
      </w:tr>
    </w:tbl>
    <w:p w14:paraId="24CB2820"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3D201E2" w14:textId="77777777" w:rsidTr="003E2276">
        <w:tc>
          <w:tcPr>
            <w:tcW w:w="2835" w:type="dxa"/>
            <w:shd w:val="clear" w:color="auto" w:fill="D9E2F3"/>
            <w:vAlign w:val="center"/>
          </w:tcPr>
          <w:p w14:paraId="20CF29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67D66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0F1BF2" w14:textId="77777777" w:rsidTr="003E2276">
        <w:tc>
          <w:tcPr>
            <w:tcW w:w="2835" w:type="dxa"/>
            <w:shd w:val="clear" w:color="auto" w:fill="D9E2F3"/>
            <w:vAlign w:val="center"/>
          </w:tcPr>
          <w:p w14:paraId="3A9F1C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186609" w14:textId="77777777" w:rsidR="00091800" w:rsidRPr="00FD1EE4" w:rsidRDefault="00091800" w:rsidP="003E2276">
            <w:pPr>
              <w:spacing w:before="240" w:after="240"/>
              <w:rPr>
                <w:rFonts w:ascii="GHEA Grapalat" w:eastAsia="GHEA Grapalat" w:hAnsi="GHEA Grapalat" w:cs="GHEA Grapalat"/>
              </w:rPr>
            </w:pPr>
          </w:p>
        </w:tc>
      </w:tr>
    </w:tbl>
    <w:p w14:paraId="22AFE0FE"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572E17"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1DD9738A" w14:textId="77777777" w:rsidTr="003E2276">
        <w:tc>
          <w:tcPr>
            <w:tcW w:w="9016" w:type="dxa"/>
            <w:shd w:val="clear" w:color="auto" w:fill="DBE5F1" w:themeFill="accent1" w:themeFillTint="33"/>
          </w:tcPr>
          <w:p w14:paraId="3B8FFC9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18ED75F" w14:textId="77777777" w:rsidTr="003E2276">
        <w:trPr>
          <w:trHeight w:val="10187"/>
        </w:trPr>
        <w:tc>
          <w:tcPr>
            <w:tcW w:w="9016" w:type="dxa"/>
          </w:tcPr>
          <w:p w14:paraId="3A322A55" w14:textId="77777777" w:rsidR="00091800" w:rsidRPr="00FD1EE4" w:rsidRDefault="00091800" w:rsidP="003E2276">
            <w:pPr>
              <w:rPr>
                <w:rFonts w:ascii="GHEA Grapalat" w:eastAsia="GHEA Grapalat" w:hAnsi="GHEA Grapalat" w:cs="GHEA Grapalat"/>
                <w:b/>
                <w:color w:val="000000"/>
              </w:rPr>
            </w:pPr>
          </w:p>
        </w:tc>
      </w:tr>
    </w:tbl>
    <w:p w14:paraId="4FE91ED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3D511B50" w14:textId="77777777" w:rsidR="00793906" w:rsidRDefault="00793906">
      <w:pPr>
        <w:rPr>
          <w:rFonts w:ascii="GHEA Grapalat" w:hAnsi="GHEA Grapalat"/>
          <w:b/>
        </w:rPr>
      </w:pPr>
    </w:p>
    <w:p w14:paraId="6B91938B" w14:textId="77777777" w:rsidR="00091800" w:rsidRDefault="00091800">
      <w:pPr>
        <w:rPr>
          <w:ins w:id="19" w:author="Inesa Kocharyan" w:date="2021-09-01T11:45:00Z"/>
          <w:rFonts w:ascii="GHEA Grapalat" w:hAnsi="GHEA Grapalat"/>
          <w:b/>
        </w:rPr>
      </w:pPr>
    </w:p>
    <w:p w14:paraId="4AD62046" w14:textId="77777777" w:rsidR="00091800" w:rsidRDefault="00091800">
      <w:pPr>
        <w:rPr>
          <w:rFonts w:ascii="GHEA Grapalat" w:hAnsi="GHEA Grapalat"/>
          <w:b/>
        </w:rPr>
      </w:pPr>
      <w:r>
        <w:rPr>
          <w:rFonts w:ascii="GHEA Grapalat" w:hAnsi="GHEA Grapalat"/>
          <w:b/>
        </w:rPr>
        <w:br w:type="page"/>
      </w:r>
    </w:p>
    <w:p w14:paraId="13A1031C"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3010F4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B4FD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C7877FD"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49FDD7C"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0096D9"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A7AA2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381B5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7D019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B3C24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031A492"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83291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CD20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5682E04"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8BA32F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41C33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7EBB3A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8580C39"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r w:rsidRPr="000306ED">
        <w:rPr>
          <w:rFonts w:ascii="GHEA Grapalat" w:hAnsi="GHEA Grapalat"/>
        </w:rPr>
        <w:lastRenderedPageBreak/>
        <w:t>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D9B88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F88FA5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4F9D4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59D8A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D8D0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C40F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898456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AAE6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50AFD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176D5F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FA951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6361D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0CD2D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800D9C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B025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0790EB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DB2E71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596D5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C3D38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97D69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B1016D3" w14:textId="77777777" w:rsidR="007041F9" w:rsidRDefault="007041F9">
      <w:pPr>
        <w:rPr>
          <w:rFonts w:ascii="GHEA Grapalat" w:hAnsi="GHEA Grapalat"/>
          <w:b/>
        </w:rPr>
      </w:pPr>
    </w:p>
    <w:p w14:paraId="634890CA" w14:textId="77777777" w:rsidR="0023012E" w:rsidRDefault="0023012E">
      <w:pPr>
        <w:rPr>
          <w:rFonts w:ascii="GHEA Grapalat" w:hAnsi="GHEA Grapalat"/>
          <w:b/>
        </w:rPr>
      </w:pPr>
      <w:r>
        <w:rPr>
          <w:rFonts w:ascii="GHEA Grapalat" w:hAnsi="GHEA Grapalat"/>
          <w:b/>
        </w:rPr>
        <w:br w:type="page"/>
      </w:r>
    </w:p>
    <w:p w14:paraId="71E784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C78B2B" w14:textId="4EDBAE8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5732C72A" w14:textId="77777777" w:rsidR="00B2572B" w:rsidRPr="009044F1" w:rsidRDefault="00B2572B" w:rsidP="00B46D58">
      <w:pPr>
        <w:widowControl w:val="0"/>
        <w:spacing w:after="120"/>
        <w:ind w:firstLine="567"/>
        <w:jc w:val="center"/>
        <w:rPr>
          <w:rFonts w:ascii="GHEA Grapalat" w:hAnsi="GHEA Grapalat"/>
        </w:rPr>
      </w:pPr>
    </w:p>
    <w:p w14:paraId="520F683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1E6E56" w14:textId="77777777" w:rsidR="00B2572B" w:rsidRPr="009044F1" w:rsidRDefault="00B2572B" w:rsidP="00B46D58">
      <w:pPr>
        <w:widowControl w:val="0"/>
        <w:spacing w:after="120"/>
        <w:ind w:firstLine="567"/>
        <w:jc w:val="center"/>
        <w:rPr>
          <w:rFonts w:ascii="GHEA Grapalat" w:hAnsi="GHEA Grapalat"/>
        </w:rPr>
      </w:pPr>
    </w:p>
    <w:p w14:paraId="0E7B96FD" w14:textId="692D1F7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354A6" w:rsidRPr="00ED3BA4">
        <w:rPr>
          <w:rFonts w:ascii="GHEA Grapalat" w:hAnsi="GHEA Grapalat"/>
          <w:i/>
        </w:rPr>
        <w:t>запрос котировок</w:t>
      </w:r>
      <w:r w:rsidRPr="005744FC">
        <w:rPr>
          <w:rFonts w:ascii="GHEA Grapalat" w:hAnsi="GHEA Grapalat"/>
          <w:spacing w:val="-6"/>
        </w:rPr>
        <w:t xml:space="preserve"> под кодом </w:t>
      </w:r>
      <w:r w:rsidR="009E071B">
        <w:rPr>
          <w:rFonts w:ascii="GHEA Grapalat" w:hAnsi="GHEA Grapalat"/>
          <w:lang w:val="hy-AM"/>
        </w:rPr>
        <w:t>ԱՄԲՀ-ԳՀԱՊՁԲ-25/1</w:t>
      </w:r>
      <w:r w:rsidR="00772A5B">
        <w:rPr>
          <w:rFonts w:ascii="GHEA Grapalat" w:hAnsi="GHEA Grapalat"/>
          <w:lang w:val="hy-AM"/>
        </w:rPr>
        <w:t>8</w:t>
      </w:r>
      <w:r w:rsidR="009E071B" w:rsidRPr="005E1F72">
        <w:rPr>
          <w:rFonts w:ascii="GHEA Grapalat" w:hAnsi="GHEA Grapalat"/>
          <w:i/>
          <w:sz w:val="18"/>
          <w:lang w:val="hy-AM"/>
        </w:rPr>
        <w:t xml:space="preserve">    </w:t>
      </w:r>
    </w:p>
    <w:p w14:paraId="365C0EC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B08C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05A6F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E37A7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7C75B9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CDE298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C1B6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29E30AF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287E73"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A87B7A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39D4C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47F16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A8B945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3C2CF9B"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610DB4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FB8706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1BD222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D4A40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BA5D400"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88643D" w:rsidRPr="005744FC" w14:paraId="2E85CB8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3A32B5A" w14:textId="77777777" w:rsidR="0088643D" w:rsidRPr="00B408FA" w:rsidRDefault="00B408FA" w:rsidP="00B46D58">
            <w:pPr>
              <w:widowControl w:val="0"/>
              <w:jc w:val="center"/>
              <w:rPr>
                <w:rFonts w:ascii="GHEA Grapalat" w:hAnsi="GHEA Grapalat"/>
                <w:b/>
                <w:bCs/>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6FDD0245" w14:textId="68B5BC55" w:rsidR="0088643D" w:rsidRPr="0088643D" w:rsidRDefault="00772A5B" w:rsidP="0088643D">
            <w:pPr>
              <w:pStyle w:val="23"/>
              <w:widowControl w:val="0"/>
              <w:spacing w:after="120" w:line="240" w:lineRule="auto"/>
              <w:ind w:firstLine="0"/>
              <w:rPr>
                <w:rFonts w:ascii="GHEA Grapalat" w:hAnsi="GHEA Grapalat"/>
                <w:sz w:val="16"/>
                <w:szCs w:val="24"/>
                <w:lang w:val="hy-AM"/>
              </w:rPr>
            </w:pPr>
            <w:r w:rsidRPr="00772A5B">
              <w:rPr>
                <w:rFonts w:ascii="inherit" w:hAnsi="inherit" w:cs="Courier New"/>
                <w:color w:val="1F1F1F"/>
                <w:sz w:val="24"/>
                <w:szCs w:val="2"/>
                <w:lang w:bidi="ar-SA"/>
              </w:rPr>
              <w:t>НОВОГОДНИЕ ПРОДУКТОВЫЕ НАБОРЫ</w:t>
            </w:r>
            <w:r w:rsidRPr="00772A5B">
              <w:rPr>
                <w:rFonts w:ascii="GHEA Grapalat" w:hAnsi="GHEA Grapalat"/>
                <w:sz w:val="12"/>
                <w:lang w:val="hy-AM"/>
              </w:rPr>
              <w:t xml:space="preserve"> </w:t>
            </w:r>
          </w:p>
        </w:tc>
        <w:tc>
          <w:tcPr>
            <w:tcW w:w="2126" w:type="dxa"/>
            <w:tcBorders>
              <w:top w:val="single" w:sz="4" w:space="0" w:color="auto"/>
              <w:left w:val="single" w:sz="4" w:space="0" w:color="auto"/>
              <w:bottom w:val="single" w:sz="4" w:space="0" w:color="auto"/>
              <w:right w:val="single" w:sz="4" w:space="0" w:color="auto"/>
            </w:tcBorders>
          </w:tcPr>
          <w:p w14:paraId="0CAD141F" w14:textId="77777777" w:rsidR="0088643D" w:rsidRPr="005744FC" w:rsidRDefault="0088643D"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6E990E6" w14:textId="77777777" w:rsidR="0088643D" w:rsidRPr="005744FC" w:rsidRDefault="0088643D"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68A4C4" w14:textId="77777777" w:rsidR="0088643D" w:rsidRPr="005744FC" w:rsidRDefault="0088643D" w:rsidP="00B46D58">
            <w:pPr>
              <w:widowControl w:val="0"/>
              <w:jc w:val="center"/>
              <w:rPr>
                <w:rFonts w:ascii="GHEA Grapalat" w:hAnsi="GHEA Grapalat"/>
                <w:sz w:val="20"/>
                <w:szCs w:val="20"/>
              </w:rPr>
            </w:pPr>
          </w:p>
        </w:tc>
      </w:tr>
    </w:tbl>
    <w:p w14:paraId="5DDE734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F863B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1590C3" w14:textId="77777777" w:rsidR="00DC619D" w:rsidRPr="00D3436F" w:rsidRDefault="00DC619D" w:rsidP="00B46D58">
      <w:pPr>
        <w:widowControl w:val="0"/>
        <w:spacing w:after="160"/>
        <w:jc w:val="both"/>
        <w:rPr>
          <w:rFonts w:ascii="GHEA Grapalat" w:hAnsi="GHEA Grapalat"/>
          <w:lang w:val="es-ES"/>
        </w:rPr>
      </w:pPr>
    </w:p>
    <w:p w14:paraId="1B5F4E4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4BA210" w14:textId="77777777" w:rsidR="00B217BB" w:rsidRDefault="00B217BB" w:rsidP="00B46D58">
      <w:pPr>
        <w:rPr>
          <w:rFonts w:ascii="GHEA Grapalat" w:hAnsi="GHEA Grapalat"/>
          <w:b/>
        </w:rPr>
      </w:pPr>
      <w:r>
        <w:rPr>
          <w:rFonts w:ascii="GHEA Grapalat" w:hAnsi="GHEA Grapalat"/>
          <w:b/>
        </w:rPr>
        <w:br w:type="page"/>
      </w:r>
    </w:p>
    <w:p w14:paraId="1A94FB3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076E1D8" w14:textId="17901300" w:rsidR="00742F7B" w:rsidRPr="00B138F3" w:rsidRDefault="00B2572B" w:rsidP="009E071B">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E071B">
        <w:rPr>
          <w:rFonts w:ascii="GHEA Grapalat" w:hAnsi="GHEA Grapalat"/>
          <w:lang w:val="hy-AM"/>
        </w:rPr>
        <w:t>ԱՄԲՀ-ԳՀԱՊՁԲ-25/1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r w:rsidR="00742F7B" w:rsidRPr="00B138F3">
        <w:rPr>
          <w:rFonts w:ascii="GHEA Grapalat" w:hAnsi="GHEA Grapalat"/>
          <w:sz w:val="24"/>
          <w:szCs w:val="24"/>
        </w:rPr>
        <w:t xml:space="preserve"> </w:t>
      </w:r>
    </w:p>
    <w:p w14:paraId="4BC30C63"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4BF018B" w14:textId="77777777" w:rsidR="000E5A91" w:rsidRPr="00B138F3" w:rsidRDefault="000E5A91" w:rsidP="000E5A91">
      <w:pPr>
        <w:widowControl w:val="0"/>
        <w:spacing w:after="160"/>
        <w:ind w:left="567" w:right="565"/>
        <w:jc w:val="center"/>
        <w:rPr>
          <w:rFonts w:ascii="GHEA Grapalat" w:hAnsi="GHEA Grapalat"/>
          <w:b/>
        </w:rPr>
      </w:pPr>
    </w:p>
    <w:p w14:paraId="7EAAE139"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C8F3C97"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E147AD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2B992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4323C6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644241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F297D1E"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5B1BD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ECFA7E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F6A1AD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494B21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815CF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8D97C6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0A86464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C42B08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57A7D91"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72FCD5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E535C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674D15D1"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34ADCCD"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3A057133"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DD48B5D"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5DF366D2"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5DBC5FD4"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1EB5242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39BC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F6A37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E8B32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12E23E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253AD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4F8B6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BA479F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8AAE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F0A75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50D5D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28E1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6CC02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15A51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96A36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AB69E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E6E493"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BC67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859FF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ACA347"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D00AE57"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5E2D0763" w14:textId="77777777" w:rsidR="00CF2692" w:rsidRPr="00B138F3" w:rsidRDefault="00CF2692" w:rsidP="00B46D58">
      <w:pPr>
        <w:widowControl w:val="0"/>
        <w:spacing w:after="160"/>
        <w:ind w:left="567" w:right="565"/>
        <w:jc w:val="center"/>
        <w:rPr>
          <w:rFonts w:ascii="GHEA Grapalat" w:hAnsi="GHEA Grapalat"/>
          <w:b/>
        </w:rPr>
      </w:pPr>
    </w:p>
    <w:p w14:paraId="00813B42" w14:textId="77777777" w:rsidR="00CF2692" w:rsidRPr="00B138F3" w:rsidRDefault="00CF2692" w:rsidP="00B46D58">
      <w:pPr>
        <w:widowControl w:val="0"/>
        <w:spacing w:after="160"/>
        <w:ind w:left="567" w:right="565"/>
        <w:jc w:val="center"/>
        <w:rPr>
          <w:rFonts w:ascii="GHEA Grapalat" w:hAnsi="GHEA Grapalat"/>
          <w:b/>
        </w:rPr>
      </w:pPr>
    </w:p>
    <w:p w14:paraId="78CB01BB" w14:textId="77777777" w:rsidR="00CF2692" w:rsidRPr="00B138F3" w:rsidRDefault="00CF2692" w:rsidP="00B46D58">
      <w:pPr>
        <w:widowControl w:val="0"/>
        <w:spacing w:after="160"/>
        <w:ind w:left="567" w:right="565"/>
        <w:jc w:val="center"/>
        <w:rPr>
          <w:rFonts w:ascii="GHEA Grapalat" w:hAnsi="GHEA Grapalat"/>
          <w:b/>
        </w:rPr>
      </w:pPr>
    </w:p>
    <w:p w14:paraId="1F0E49F7" w14:textId="77777777" w:rsidR="00CF2692" w:rsidRPr="00903C78" w:rsidRDefault="00CF2692" w:rsidP="00B46D58">
      <w:pPr>
        <w:widowControl w:val="0"/>
        <w:spacing w:after="160"/>
        <w:ind w:left="567" w:right="565"/>
        <w:jc w:val="center"/>
        <w:rPr>
          <w:rFonts w:ascii="GHEA Grapalat" w:hAnsi="GHEA Grapalat"/>
          <w:b/>
        </w:rPr>
      </w:pPr>
    </w:p>
    <w:p w14:paraId="500BD84A" w14:textId="77777777" w:rsidR="00772A5B" w:rsidRPr="00903C78" w:rsidRDefault="00772A5B" w:rsidP="00B46D58">
      <w:pPr>
        <w:widowControl w:val="0"/>
        <w:spacing w:after="160"/>
        <w:ind w:left="567" w:right="565"/>
        <w:jc w:val="center"/>
        <w:rPr>
          <w:rFonts w:ascii="GHEA Grapalat" w:hAnsi="GHEA Grapalat"/>
          <w:b/>
        </w:rPr>
      </w:pPr>
    </w:p>
    <w:p w14:paraId="02383E75" w14:textId="77777777" w:rsidR="00CF2692" w:rsidRPr="00711DA6" w:rsidRDefault="00CF2692" w:rsidP="00711DA6">
      <w:pPr>
        <w:widowControl w:val="0"/>
        <w:spacing w:after="160"/>
        <w:ind w:right="565"/>
        <w:rPr>
          <w:rFonts w:ascii="GHEA Grapalat" w:hAnsi="GHEA Grapalat"/>
          <w:b/>
          <w:lang w:val="hy-AM"/>
        </w:rPr>
      </w:pPr>
    </w:p>
    <w:p w14:paraId="42C0CB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93A5C35" w14:textId="5CC3B10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354A6" w:rsidRPr="00ED3BA4">
        <w:rPr>
          <w:rFonts w:ascii="GHEA Grapalat" w:hAnsi="GHEA Grapalat"/>
          <w:i/>
        </w:rPr>
        <w:t>запрос котировок</w:t>
      </w:r>
      <w:r w:rsidRPr="00B138F3">
        <w:rPr>
          <w:rFonts w:ascii="GHEA Grapalat" w:hAnsi="GHEA Grapalat" w:cs="Arial"/>
          <w:b/>
        </w:rPr>
        <w:br/>
      </w:r>
      <w:r w:rsidRPr="00B138F3">
        <w:rPr>
          <w:rFonts w:ascii="GHEA Grapalat" w:hAnsi="GHEA Grapalat"/>
          <w:b/>
        </w:rPr>
        <w:t xml:space="preserve">под кодом </w:t>
      </w:r>
      <w:r w:rsidR="009E071B">
        <w:rPr>
          <w:rFonts w:ascii="GHEA Grapalat" w:hAnsi="GHEA Grapalat"/>
          <w:lang w:val="hy-AM"/>
        </w:rPr>
        <w:t>ԱԲՀ-ԳՀԱՊՁԲ-25/1</w:t>
      </w:r>
      <w:r w:rsidR="00772A5B">
        <w:rPr>
          <w:rFonts w:ascii="GHEA Grapalat" w:hAnsi="GHEA Grapalat"/>
          <w:lang w:val="hy-AM"/>
        </w:rPr>
        <w:t>8</w:t>
      </w:r>
      <w:r w:rsidR="009E071B" w:rsidRPr="005E1F72">
        <w:rPr>
          <w:rFonts w:ascii="GHEA Grapalat" w:hAnsi="GHEA Grapalat"/>
          <w:i/>
          <w:sz w:val="18"/>
          <w:lang w:val="hy-AM"/>
        </w:rPr>
        <w:t xml:space="preserve">    </w:t>
      </w:r>
    </w:p>
    <w:p w14:paraId="4EF04DB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3E27E6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318519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6FE163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CA652E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3C85B56"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864DB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037D94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9986E6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7CF98C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224780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C1CD8A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AFE55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3BFE42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450BB4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82DFAE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6FFFEE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5E3F07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8BDBD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147CC6A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DECE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9DA9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77D1AB" w14:textId="77777777" w:rsidR="00B67F41" w:rsidRDefault="007B3F5F" w:rsidP="00981DE4">
      <w:pPr>
        <w:pStyle w:val="af4"/>
        <w:shd w:val="clear" w:color="auto" w:fill="FFFFFF"/>
        <w:ind w:firstLine="374"/>
        <w:contextualSpacing/>
        <w:jc w:val="both"/>
        <w:rPr>
          <w:ins w:id="20"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1B36862" w14:textId="77777777" w:rsidR="00B67F41" w:rsidRDefault="00B67F41" w:rsidP="00981DE4">
      <w:pPr>
        <w:pStyle w:val="af4"/>
        <w:shd w:val="clear" w:color="auto" w:fill="FFFFFF"/>
        <w:ind w:firstLine="374"/>
        <w:contextualSpacing/>
        <w:jc w:val="both"/>
        <w:rPr>
          <w:ins w:id="21"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1AB85A96"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2D77DDF2" w14:textId="77777777" w:rsidR="00981DE4" w:rsidRPr="00012732" w:rsidDel="00B175CA" w:rsidRDefault="00D02507" w:rsidP="00981DE4">
      <w:pPr>
        <w:pStyle w:val="af4"/>
        <w:shd w:val="clear" w:color="auto" w:fill="FFFFFF"/>
        <w:ind w:firstLine="374"/>
        <w:contextualSpacing/>
        <w:jc w:val="both"/>
        <w:rPr>
          <w:del w:id="22" w:author="Vardan" w:date="2023-07-08T00:19:00Z"/>
          <w:rFonts w:ascii="GHEA Grapalat" w:eastAsiaTheme="minorHAnsi" w:hAnsi="GHEA Grapalat" w:cstheme="minorBidi"/>
        </w:rPr>
      </w:pPr>
      <w:ins w:id="23" w:author="Inesa Kocharyan" w:date="2023-07-06T17:34:00Z">
        <w:del w:id="24" w:author="Vardan" w:date="2023-07-08T00:19:00Z">
          <w:r w:rsidDel="00B175CA">
            <w:rPr>
              <w:rFonts w:ascii="GHEA Grapalat" w:eastAsiaTheme="minorHAnsi" w:hAnsi="GHEA Grapalat" w:cstheme="minorBidi"/>
              <w:sz w:val="18"/>
              <w:szCs w:val="18"/>
            </w:rPr>
            <w:delText xml:space="preserve">                                                              </w:delText>
          </w:r>
        </w:del>
      </w:ins>
    </w:p>
    <w:p w14:paraId="6A8A6241" w14:textId="77777777" w:rsidR="00981DE4" w:rsidRPr="00012732" w:rsidDel="00B175CA" w:rsidRDefault="00981DE4" w:rsidP="00981DE4">
      <w:pPr>
        <w:pStyle w:val="af4"/>
        <w:shd w:val="clear" w:color="auto" w:fill="FFFFFF"/>
        <w:ind w:firstLine="374"/>
        <w:contextualSpacing/>
        <w:jc w:val="both"/>
        <w:rPr>
          <w:del w:id="25" w:author="Vardan" w:date="2023-07-08T00:19:00Z"/>
          <w:rFonts w:ascii="GHEA Grapalat" w:eastAsiaTheme="minorHAnsi" w:hAnsi="GHEA Grapalat" w:cstheme="minorBidi"/>
        </w:rPr>
      </w:pPr>
    </w:p>
    <w:p w14:paraId="59E8538B"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40D9E5F8"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2583935"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0D975F21" w14:textId="77777777" w:rsidR="004241CA" w:rsidRDefault="00DD6FE8" w:rsidP="00DD6FE8">
      <w:pPr>
        <w:pStyle w:val="af4"/>
        <w:shd w:val="clear" w:color="auto" w:fill="FFFFFF"/>
        <w:contextualSpacing/>
        <w:jc w:val="both"/>
        <w:rPr>
          <w:ins w:id="26"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0329234D" w14:textId="77777777" w:rsidR="004241CA" w:rsidRDefault="004241CA" w:rsidP="00DD6FE8">
      <w:pPr>
        <w:pStyle w:val="af4"/>
        <w:shd w:val="clear" w:color="auto" w:fill="FFFFFF"/>
        <w:contextualSpacing/>
        <w:jc w:val="both"/>
        <w:rPr>
          <w:ins w:id="27"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C3BEED4"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2461B2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8C73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532D2F0"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9D3205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38CC4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A494E9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59792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88EB9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C3AC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CAA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7183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CF67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C164D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46B52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AA01DE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A7785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BF6FA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52B24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1C4E2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FEF00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E813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84E4B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EBF5E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9B27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158A8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486087" w14:textId="77777777" w:rsidR="007B3F5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4C7E75" w14:textId="77777777" w:rsidR="00B67F41" w:rsidRPr="00903C78" w:rsidRDefault="00B67F41">
      <w:pPr>
        <w:rPr>
          <w:rFonts w:ascii="GHEA Grapalat" w:hAnsi="GHEA Grapalat"/>
          <w:b/>
        </w:rPr>
      </w:pPr>
    </w:p>
    <w:p w14:paraId="6E7B890E" w14:textId="77777777" w:rsidR="00772A5B" w:rsidRPr="00903C78" w:rsidRDefault="00772A5B">
      <w:pPr>
        <w:rPr>
          <w:rFonts w:ascii="GHEA Grapalat" w:hAnsi="GHEA Grapalat"/>
          <w:b/>
        </w:rPr>
      </w:pPr>
    </w:p>
    <w:p w14:paraId="54B0451D" w14:textId="77777777" w:rsidR="00772A5B" w:rsidRPr="00903C78" w:rsidRDefault="00772A5B">
      <w:pPr>
        <w:rPr>
          <w:rFonts w:ascii="GHEA Grapalat" w:hAnsi="GHEA Grapalat"/>
          <w:b/>
        </w:rPr>
      </w:pPr>
    </w:p>
    <w:p w14:paraId="19E6EE02" w14:textId="77777777" w:rsidR="00772A5B" w:rsidRPr="00903C78" w:rsidRDefault="00772A5B">
      <w:pPr>
        <w:rPr>
          <w:rFonts w:ascii="GHEA Grapalat" w:hAnsi="GHEA Grapalat"/>
          <w:b/>
        </w:rPr>
      </w:pPr>
    </w:p>
    <w:p w14:paraId="42FF989F" w14:textId="77777777" w:rsidR="00772A5B" w:rsidRPr="00903C78" w:rsidRDefault="00772A5B">
      <w:pPr>
        <w:rPr>
          <w:rFonts w:ascii="GHEA Grapalat" w:hAnsi="GHEA Grapalat"/>
          <w:b/>
        </w:rPr>
      </w:pPr>
    </w:p>
    <w:p w14:paraId="2135DDA9" w14:textId="77777777" w:rsidR="00772A5B" w:rsidRPr="00903C78" w:rsidRDefault="00772A5B">
      <w:pPr>
        <w:rPr>
          <w:rFonts w:ascii="GHEA Grapalat" w:hAnsi="GHEA Grapalat"/>
          <w:b/>
        </w:rPr>
      </w:pPr>
    </w:p>
    <w:p w14:paraId="58CE7EBE" w14:textId="77777777" w:rsidR="00772A5B" w:rsidRPr="00903C78" w:rsidRDefault="00772A5B">
      <w:pPr>
        <w:rPr>
          <w:rFonts w:ascii="GHEA Grapalat" w:hAnsi="GHEA Grapalat"/>
          <w:b/>
        </w:rPr>
      </w:pPr>
    </w:p>
    <w:p w14:paraId="4A080D85" w14:textId="77777777" w:rsidR="00772A5B" w:rsidRPr="00903C78" w:rsidRDefault="00772A5B">
      <w:pPr>
        <w:rPr>
          <w:rFonts w:ascii="GHEA Grapalat" w:hAnsi="GHEA Grapalat"/>
          <w:b/>
        </w:rPr>
      </w:pPr>
    </w:p>
    <w:p w14:paraId="1654E733" w14:textId="77777777" w:rsidR="00772A5B" w:rsidRPr="00903C78" w:rsidRDefault="00772A5B">
      <w:pPr>
        <w:rPr>
          <w:rFonts w:ascii="GHEA Grapalat" w:hAnsi="GHEA Grapalat"/>
          <w:b/>
        </w:rPr>
      </w:pPr>
    </w:p>
    <w:p w14:paraId="0A0B08A1" w14:textId="77777777" w:rsidR="00772A5B" w:rsidRPr="00903C78" w:rsidRDefault="00772A5B">
      <w:pPr>
        <w:rPr>
          <w:rFonts w:ascii="GHEA Grapalat" w:hAnsi="GHEA Grapalat"/>
          <w:b/>
        </w:rPr>
      </w:pPr>
    </w:p>
    <w:p w14:paraId="6EF15ED7" w14:textId="77777777" w:rsidR="00772A5B" w:rsidRPr="00903C78" w:rsidRDefault="00772A5B">
      <w:pPr>
        <w:rPr>
          <w:rFonts w:ascii="GHEA Grapalat" w:hAnsi="GHEA Grapalat"/>
          <w:b/>
        </w:rPr>
      </w:pPr>
    </w:p>
    <w:p w14:paraId="1D1E5825" w14:textId="77777777" w:rsidR="00772A5B" w:rsidRPr="00903C78" w:rsidRDefault="00772A5B">
      <w:pPr>
        <w:rPr>
          <w:ins w:id="28" w:author="Vardan" w:date="2023-07-06T21:12:00Z"/>
          <w:rFonts w:ascii="GHEA Grapalat" w:hAnsi="GHEA Grapalat"/>
          <w:b/>
        </w:rPr>
      </w:pPr>
    </w:p>
    <w:p w14:paraId="179C2533"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14:paraId="5C4BCF12" w14:textId="77777777" w:rsidR="009354A6" w:rsidRDefault="00321031" w:rsidP="00321031">
      <w:pPr>
        <w:widowControl w:val="0"/>
        <w:spacing w:after="160"/>
        <w:ind w:firstLine="567"/>
        <w:jc w:val="right"/>
        <w:rPr>
          <w:rFonts w:ascii="GHEA Grapalat" w:hAnsi="GHEA Grapalat"/>
          <w:b/>
          <w:lang w:val="hy-AM"/>
        </w:rPr>
      </w:pPr>
      <w:r w:rsidRPr="00B138F3">
        <w:rPr>
          <w:rFonts w:ascii="GHEA Grapalat" w:hAnsi="GHEA Grapalat"/>
          <w:b/>
        </w:rPr>
        <w:t xml:space="preserve">к Приглашению на </w:t>
      </w:r>
      <w:r w:rsidR="009354A6" w:rsidRPr="00ED3BA4">
        <w:rPr>
          <w:rFonts w:ascii="GHEA Grapalat" w:hAnsi="GHEA Grapalat"/>
          <w:i/>
        </w:rPr>
        <w:t>запрос котировок</w:t>
      </w:r>
      <w:r w:rsidR="009354A6" w:rsidRPr="00B138F3">
        <w:rPr>
          <w:rFonts w:ascii="GHEA Grapalat" w:hAnsi="GHEA Grapalat"/>
          <w:b/>
        </w:rPr>
        <w:t xml:space="preserve"> </w:t>
      </w:r>
    </w:p>
    <w:p w14:paraId="6353D28F" w14:textId="5A6A8180"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под кодом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21C19CCE"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BA9510C"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96F46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3F2AF25A"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6DA045DA"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38A4B043"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210ABBC1"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33D1A48B"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0CA242A3"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47E32E66"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7177C7F5"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B3EF818"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9C06E6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657923F"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926343"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12F6DC28"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368A3B4"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005CFA93"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058623"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F7B10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501AC1"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1F1CF0" w14:textId="77777777" w:rsidR="00B67F41" w:rsidRDefault="00064E0C" w:rsidP="00B67F41">
      <w:pPr>
        <w:pStyle w:val="af4"/>
        <w:shd w:val="clear" w:color="auto" w:fill="FFFFFF"/>
        <w:ind w:firstLine="374"/>
        <w:contextualSpacing/>
        <w:jc w:val="both"/>
        <w:rPr>
          <w:ins w:id="29"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1A61BF0"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14:paraId="5C8A81D4"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48A39256"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4631B6E6"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7C425E3B"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192604FB"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14:paraId="6299DB49"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437E7203"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4E8A58B"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4C23B823"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15BED1C"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EA40F36"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6E83B65"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3B750C"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420621A7"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45EAC6"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154C5F0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5A898"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5E81A165"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198B5D"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04494D"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7CD2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96B8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8E788C"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B38BA5"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50010B49"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1AE14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4096D7"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E785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EEFB14"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7C23158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FD4E54"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58B2E39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61D1704B"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CDCAAF"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3E56276" w14:textId="77777777" w:rsidR="00321031"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1FEF5E7" w14:textId="77777777" w:rsidR="00711DA6" w:rsidRPr="00B138F3" w:rsidRDefault="00711DA6"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2C58C2" w14:textId="77777777" w:rsidR="00321031" w:rsidRDefault="00321031">
      <w:pPr>
        <w:rPr>
          <w:rFonts w:ascii="GHEA Grapalat" w:hAnsi="GHEA Grapalat"/>
          <w:i/>
          <w:sz w:val="22"/>
          <w:szCs w:val="22"/>
        </w:rPr>
      </w:pPr>
    </w:p>
    <w:p w14:paraId="2956135F"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6631F7F4" w14:textId="77777777" w:rsidR="009354A6" w:rsidRDefault="003D2FE2" w:rsidP="009E071B">
      <w:pPr>
        <w:widowControl w:val="0"/>
        <w:spacing w:after="160"/>
        <w:jc w:val="right"/>
        <w:rPr>
          <w:rFonts w:ascii="GHEA Grapalat" w:hAnsi="GHEA Grapalat"/>
          <w:i/>
          <w:sz w:val="22"/>
          <w:szCs w:val="22"/>
          <w:lang w:val="hy-AM"/>
        </w:rPr>
      </w:pPr>
      <w:r w:rsidRPr="00B138F3">
        <w:rPr>
          <w:rFonts w:ascii="GHEA Grapalat" w:hAnsi="GHEA Grapalat"/>
          <w:i/>
          <w:sz w:val="22"/>
          <w:szCs w:val="22"/>
        </w:rPr>
        <w:lastRenderedPageBreak/>
        <w:t xml:space="preserve">к Приглашению на </w:t>
      </w:r>
      <w:r w:rsidR="009354A6" w:rsidRPr="00ED3BA4">
        <w:rPr>
          <w:rFonts w:ascii="GHEA Grapalat" w:hAnsi="GHEA Grapalat"/>
          <w:i/>
        </w:rPr>
        <w:t>запрос котировок</w:t>
      </w:r>
      <w:r w:rsidR="009354A6" w:rsidRPr="00B138F3">
        <w:rPr>
          <w:rFonts w:ascii="GHEA Grapalat" w:hAnsi="GHEA Grapalat"/>
          <w:i/>
          <w:sz w:val="22"/>
          <w:szCs w:val="22"/>
        </w:rPr>
        <w:t xml:space="preserve"> </w:t>
      </w:r>
    </w:p>
    <w:p w14:paraId="260240AE" w14:textId="42F6FB4B" w:rsidR="003D2FE2" w:rsidRPr="00B138F3" w:rsidRDefault="003D2FE2" w:rsidP="009E071B">
      <w:pPr>
        <w:widowControl w:val="0"/>
        <w:spacing w:after="160"/>
        <w:jc w:val="right"/>
        <w:rPr>
          <w:rFonts w:ascii="GHEA Grapalat" w:hAnsi="GHEA Grapalat"/>
          <w:b/>
          <w:sz w:val="22"/>
          <w:szCs w:val="22"/>
        </w:rPr>
      </w:pPr>
      <w:r w:rsidRPr="00B138F3">
        <w:rPr>
          <w:rFonts w:ascii="GHEA Grapalat" w:hAnsi="GHEA Grapalat"/>
          <w:i/>
          <w:sz w:val="22"/>
          <w:szCs w:val="22"/>
        </w:rPr>
        <w:t xml:space="preserve">под кодом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3F782269"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ECCEFC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E7CBAC8" w14:textId="77777777" w:rsidTr="00B932B8">
        <w:tc>
          <w:tcPr>
            <w:tcW w:w="4786" w:type="dxa"/>
          </w:tcPr>
          <w:p w14:paraId="1716C89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1AC82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12168338" w14:textId="77777777" w:rsidR="003D2FE2" w:rsidRPr="00B138F3" w:rsidRDefault="003D2FE2" w:rsidP="003D2FE2">
      <w:pPr>
        <w:widowControl w:val="0"/>
        <w:spacing w:after="160"/>
        <w:rPr>
          <w:rFonts w:ascii="GHEA Grapalat" w:hAnsi="GHEA Grapalat" w:cs="GHEA Grapalat"/>
          <w:b/>
          <w:sz w:val="22"/>
          <w:szCs w:val="22"/>
        </w:rPr>
      </w:pPr>
    </w:p>
    <w:p w14:paraId="04B4B8D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424A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E4C471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50B0D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9E419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470AE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7794F7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3E9D66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CD30F4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7FDD2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8D3BF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84375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02CE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9A81C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4AAE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0A6A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A811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AF66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7D0188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EE272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05D1F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F91AA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238E9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C52F22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5213B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E737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F5114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81465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E735E1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ECF82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FF82C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ED60F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30000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7ED3D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59155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87995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4121E1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618DB0E"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298703E" w14:textId="77777777" w:rsidR="006A0193" w:rsidRDefault="006A0193" w:rsidP="006A0193">
      <w:pPr>
        <w:widowControl w:val="0"/>
        <w:jc w:val="both"/>
        <w:rPr>
          <w:rFonts w:ascii="GHEA Grapalat" w:hAnsi="GHEA Grapalat"/>
          <w:sz w:val="22"/>
          <w:szCs w:val="22"/>
        </w:rPr>
      </w:pPr>
    </w:p>
    <w:p w14:paraId="3D16D14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F67EAC3"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0A5FD6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F6311B"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1C69B7F" w14:textId="77777777" w:rsidR="003D2FE2" w:rsidRPr="00B138F3" w:rsidRDefault="003D2FE2" w:rsidP="0005779D">
      <w:pPr>
        <w:widowControl w:val="0"/>
        <w:spacing w:after="160"/>
        <w:rPr>
          <w:rFonts w:ascii="GHEA Grapalat" w:hAnsi="GHEA Grapalat"/>
          <w:sz w:val="22"/>
          <w:szCs w:val="22"/>
        </w:rPr>
      </w:pPr>
    </w:p>
    <w:p w14:paraId="0B4823F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9978EF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6559A2F" w14:textId="77777777" w:rsidR="003D2FE2" w:rsidRPr="00B138F3" w:rsidRDefault="003D2FE2" w:rsidP="003D2FE2">
      <w:pPr>
        <w:widowControl w:val="0"/>
        <w:spacing w:after="160"/>
        <w:jc w:val="both"/>
        <w:rPr>
          <w:rFonts w:ascii="GHEA Grapalat" w:hAnsi="GHEA Grapalat"/>
          <w:sz w:val="22"/>
          <w:szCs w:val="22"/>
        </w:rPr>
      </w:pPr>
    </w:p>
    <w:p w14:paraId="4D08FD33" w14:textId="77777777" w:rsidR="003D2FE2" w:rsidRPr="00B138F3" w:rsidRDefault="003D2FE2" w:rsidP="003D2FE2">
      <w:pPr>
        <w:widowControl w:val="0"/>
        <w:spacing w:after="160"/>
        <w:jc w:val="both"/>
        <w:rPr>
          <w:rFonts w:ascii="GHEA Grapalat" w:hAnsi="GHEA Grapalat"/>
          <w:sz w:val="22"/>
          <w:szCs w:val="22"/>
        </w:rPr>
      </w:pPr>
    </w:p>
    <w:p w14:paraId="6CE67EBE" w14:textId="77777777" w:rsidR="003D2FE2" w:rsidRPr="00B138F3" w:rsidRDefault="003D2FE2" w:rsidP="003D2FE2">
      <w:pPr>
        <w:rPr>
          <w:sz w:val="22"/>
          <w:szCs w:val="22"/>
        </w:rPr>
      </w:pPr>
    </w:p>
    <w:p w14:paraId="61992A78" w14:textId="77777777" w:rsidR="001005B0" w:rsidRPr="00B138F3" w:rsidRDefault="001005B0" w:rsidP="003D2FE2">
      <w:pPr>
        <w:widowControl w:val="0"/>
        <w:spacing w:after="160"/>
        <w:ind w:left="567" w:right="565"/>
        <w:jc w:val="both"/>
        <w:rPr>
          <w:rFonts w:ascii="GHEA Grapalat" w:hAnsi="GHEA Grapalat"/>
          <w:sz w:val="22"/>
          <w:szCs w:val="22"/>
        </w:rPr>
      </w:pPr>
    </w:p>
    <w:p w14:paraId="4BFF29B7" w14:textId="77777777" w:rsidR="001005B0" w:rsidRPr="00B138F3" w:rsidRDefault="001005B0" w:rsidP="00B46D58">
      <w:pPr>
        <w:widowControl w:val="0"/>
        <w:spacing w:after="160"/>
        <w:ind w:left="567" w:right="565"/>
        <w:jc w:val="center"/>
        <w:rPr>
          <w:rFonts w:ascii="GHEA Grapalat" w:hAnsi="GHEA Grapalat"/>
          <w:b/>
          <w:sz w:val="22"/>
          <w:szCs w:val="22"/>
        </w:rPr>
      </w:pPr>
    </w:p>
    <w:p w14:paraId="16F02F72" w14:textId="77777777" w:rsidR="001005B0" w:rsidRPr="00B138F3" w:rsidRDefault="001005B0" w:rsidP="00B46D58">
      <w:pPr>
        <w:widowControl w:val="0"/>
        <w:spacing w:after="160"/>
        <w:ind w:left="567" w:right="565"/>
        <w:jc w:val="center"/>
        <w:rPr>
          <w:rFonts w:ascii="GHEA Grapalat" w:hAnsi="GHEA Grapalat"/>
          <w:b/>
          <w:sz w:val="22"/>
          <w:szCs w:val="22"/>
        </w:rPr>
      </w:pPr>
    </w:p>
    <w:p w14:paraId="1758D35A" w14:textId="77777777" w:rsidR="001005B0" w:rsidRPr="00B138F3" w:rsidRDefault="001005B0" w:rsidP="00B46D58">
      <w:pPr>
        <w:widowControl w:val="0"/>
        <w:spacing w:after="160"/>
        <w:ind w:left="567" w:right="565"/>
        <w:jc w:val="center"/>
        <w:rPr>
          <w:rFonts w:ascii="GHEA Grapalat" w:hAnsi="GHEA Grapalat"/>
          <w:b/>
          <w:sz w:val="22"/>
          <w:szCs w:val="22"/>
        </w:rPr>
      </w:pPr>
    </w:p>
    <w:p w14:paraId="45B0DA3E" w14:textId="77777777" w:rsidR="001005B0" w:rsidRPr="00B138F3" w:rsidRDefault="001005B0" w:rsidP="00B46D58">
      <w:pPr>
        <w:widowControl w:val="0"/>
        <w:spacing w:after="160"/>
        <w:ind w:left="567" w:right="565"/>
        <w:jc w:val="center"/>
        <w:rPr>
          <w:rFonts w:ascii="GHEA Grapalat" w:hAnsi="GHEA Grapalat"/>
          <w:b/>
          <w:sz w:val="22"/>
          <w:szCs w:val="22"/>
        </w:rPr>
      </w:pPr>
    </w:p>
    <w:p w14:paraId="2CB15F5B" w14:textId="77777777" w:rsidR="001005B0" w:rsidRPr="00B138F3" w:rsidRDefault="001005B0" w:rsidP="00B46D58">
      <w:pPr>
        <w:widowControl w:val="0"/>
        <w:spacing w:after="160"/>
        <w:ind w:left="567" w:right="565"/>
        <w:jc w:val="center"/>
        <w:rPr>
          <w:rFonts w:ascii="GHEA Grapalat" w:hAnsi="GHEA Grapalat"/>
          <w:b/>
          <w:sz w:val="22"/>
          <w:szCs w:val="22"/>
        </w:rPr>
      </w:pPr>
    </w:p>
    <w:p w14:paraId="2BA3EFF1" w14:textId="77777777" w:rsidR="001005B0" w:rsidRPr="00B138F3" w:rsidRDefault="001005B0" w:rsidP="00B46D58">
      <w:pPr>
        <w:widowControl w:val="0"/>
        <w:spacing w:after="160"/>
        <w:ind w:left="567" w:right="565"/>
        <w:jc w:val="center"/>
        <w:rPr>
          <w:rFonts w:ascii="GHEA Grapalat" w:hAnsi="GHEA Grapalat"/>
          <w:b/>
        </w:rPr>
      </w:pPr>
    </w:p>
    <w:p w14:paraId="4B38A7C6" w14:textId="77777777" w:rsidR="001005B0" w:rsidRPr="00B138F3" w:rsidRDefault="001005B0" w:rsidP="00B46D58">
      <w:pPr>
        <w:widowControl w:val="0"/>
        <w:spacing w:after="160"/>
        <w:ind w:left="567" w:right="565"/>
        <w:jc w:val="center"/>
        <w:rPr>
          <w:rFonts w:ascii="GHEA Grapalat" w:hAnsi="GHEA Grapalat"/>
          <w:b/>
        </w:rPr>
      </w:pPr>
    </w:p>
    <w:p w14:paraId="57892BBF" w14:textId="77777777" w:rsidR="001005B0" w:rsidRPr="00B138F3" w:rsidRDefault="001005B0" w:rsidP="00B46D58">
      <w:pPr>
        <w:widowControl w:val="0"/>
        <w:spacing w:after="160"/>
        <w:ind w:left="567" w:right="565"/>
        <w:jc w:val="center"/>
        <w:rPr>
          <w:rFonts w:ascii="GHEA Grapalat" w:hAnsi="GHEA Grapalat"/>
          <w:b/>
        </w:rPr>
      </w:pPr>
    </w:p>
    <w:p w14:paraId="44602FE7" w14:textId="77777777" w:rsidR="001005B0" w:rsidRPr="00B138F3" w:rsidRDefault="001005B0" w:rsidP="00B46D58">
      <w:pPr>
        <w:widowControl w:val="0"/>
        <w:spacing w:after="160"/>
        <w:ind w:left="567" w:right="565"/>
        <w:jc w:val="center"/>
        <w:rPr>
          <w:rFonts w:ascii="GHEA Grapalat" w:hAnsi="GHEA Grapalat"/>
          <w:b/>
        </w:rPr>
      </w:pPr>
    </w:p>
    <w:p w14:paraId="391A91E0" w14:textId="77777777" w:rsidR="001005B0" w:rsidRPr="00B138F3" w:rsidRDefault="001005B0" w:rsidP="00B46D58">
      <w:pPr>
        <w:widowControl w:val="0"/>
        <w:spacing w:after="160"/>
        <w:ind w:left="567" w:right="565"/>
        <w:jc w:val="center"/>
        <w:rPr>
          <w:rFonts w:ascii="GHEA Grapalat" w:hAnsi="GHEA Grapalat"/>
          <w:b/>
        </w:rPr>
      </w:pPr>
    </w:p>
    <w:p w14:paraId="4B5B19DD" w14:textId="77777777" w:rsidR="001005B0" w:rsidRPr="00B138F3" w:rsidRDefault="001005B0" w:rsidP="00B46D58">
      <w:pPr>
        <w:widowControl w:val="0"/>
        <w:spacing w:after="160"/>
        <w:ind w:left="567" w:right="565"/>
        <w:jc w:val="center"/>
        <w:rPr>
          <w:rFonts w:ascii="GHEA Grapalat" w:hAnsi="GHEA Grapalat"/>
          <w:b/>
        </w:rPr>
      </w:pPr>
    </w:p>
    <w:p w14:paraId="00FC04D0" w14:textId="77777777" w:rsidR="001005B0" w:rsidRPr="00B138F3" w:rsidRDefault="001005B0" w:rsidP="00B46D58">
      <w:pPr>
        <w:widowControl w:val="0"/>
        <w:spacing w:after="160"/>
        <w:ind w:left="567" w:right="565"/>
        <w:jc w:val="center"/>
        <w:rPr>
          <w:rFonts w:ascii="GHEA Grapalat" w:hAnsi="GHEA Grapalat"/>
          <w:b/>
        </w:rPr>
      </w:pPr>
    </w:p>
    <w:p w14:paraId="5F5144A7" w14:textId="77777777" w:rsidR="001005B0" w:rsidRPr="00B138F3" w:rsidRDefault="001005B0" w:rsidP="00B46D58">
      <w:pPr>
        <w:widowControl w:val="0"/>
        <w:spacing w:after="160"/>
        <w:ind w:left="567" w:right="565"/>
        <w:jc w:val="center"/>
        <w:rPr>
          <w:rFonts w:ascii="GHEA Grapalat" w:hAnsi="GHEA Grapalat"/>
          <w:b/>
        </w:rPr>
      </w:pPr>
    </w:p>
    <w:p w14:paraId="4BC39123" w14:textId="77777777" w:rsidR="001005B0" w:rsidRPr="00B138F3" w:rsidRDefault="001005B0" w:rsidP="00B46D58">
      <w:pPr>
        <w:widowControl w:val="0"/>
        <w:spacing w:after="160"/>
        <w:ind w:left="567" w:right="565"/>
        <w:jc w:val="center"/>
        <w:rPr>
          <w:rFonts w:ascii="GHEA Grapalat" w:hAnsi="GHEA Grapalat"/>
          <w:b/>
        </w:rPr>
      </w:pPr>
    </w:p>
    <w:p w14:paraId="28A3C22F" w14:textId="77777777" w:rsidR="001005B0" w:rsidRPr="00B138F3" w:rsidRDefault="001005B0" w:rsidP="00B46D58">
      <w:pPr>
        <w:widowControl w:val="0"/>
        <w:spacing w:after="160"/>
        <w:ind w:left="567" w:right="565"/>
        <w:jc w:val="center"/>
        <w:rPr>
          <w:rFonts w:ascii="GHEA Grapalat" w:hAnsi="GHEA Grapalat"/>
          <w:b/>
        </w:rPr>
      </w:pPr>
    </w:p>
    <w:p w14:paraId="2D5D5014" w14:textId="77777777" w:rsidR="001005B0" w:rsidRPr="00B138F3" w:rsidRDefault="001005B0" w:rsidP="00B46D58">
      <w:pPr>
        <w:widowControl w:val="0"/>
        <w:spacing w:after="160"/>
        <w:ind w:left="567" w:right="565"/>
        <w:jc w:val="center"/>
        <w:rPr>
          <w:rFonts w:ascii="GHEA Grapalat" w:hAnsi="GHEA Grapalat"/>
          <w:b/>
        </w:rPr>
      </w:pPr>
    </w:p>
    <w:p w14:paraId="6FD5E249"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0FEDE1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6EE3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ABE35E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B3E9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DB0956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7889B"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A1979D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043E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0D8771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4ECA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FCFC1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CDFA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68FD43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F99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E341EC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DBF6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84D951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E25D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1AF25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EAA1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82E573A"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E76BE" w14:textId="77777777" w:rsidR="00C3421C" w:rsidRPr="009E071B"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E071B">
              <w:rPr>
                <w:rFonts w:ascii="GHEA Grapalat" w:hAnsi="GHEA Grapalat"/>
                <w:lang w:val="hy-AM"/>
              </w:rPr>
              <w:t>04440571</w:t>
            </w:r>
          </w:p>
        </w:tc>
      </w:tr>
      <w:tr w:rsidR="00B138F3" w:rsidRPr="00B138F3" w14:paraId="6EE2DB6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51D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781DB0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83FBC" w14:textId="2A99DCCC" w:rsidR="00C3421C" w:rsidRPr="009E071B"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E071B">
              <w:rPr>
                <w:rFonts w:ascii="GHEA Grapalat" w:hAnsi="GHEA Grapalat"/>
                <w:lang w:val="hy-AM"/>
              </w:rPr>
              <w:t>900472054</w:t>
            </w:r>
            <w:r w:rsidR="00903C78">
              <w:rPr>
                <w:rFonts w:ascii="GHEA Grapalat" w:hAnsi="GHEA Grapalat"/>
                <w:lang w:val="hy-AM"/>
              </w:rPr>
              <w:t>338</w:t>
            </w:r>
          </w:p>
        </w:tc>
      </w:tr>
      <w:tr w:rsidR="00B138F3" w:rsidRPr="00B138F3" w14:paraId="685AAC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D4DB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5F28F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83B2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E3FF7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75C1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CB279A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D86A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B108F1"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5F1A0C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303282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0F71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4C6B8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77B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D7B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6A5C3F1"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5ACB04" w14:textId="77777777" w:rsidR="00C3421C" w:rsidRPr="00B138F3" w:rsidRDefault="00C3421C" w:rsidP="00797449">
            <w:pPr>
              <w:widowControl w:val="0"/>
              <w:spacing w:after="160"/>
              <w:rPr>
                <w:rFonts w:ascii="GHEA Grapalat" w:hAnsi="GHEA Grapalat" w:cs="Sylfaen"/>
              </w:rPr>
            </w:pPr>
          </w:p>
          <w:p w14:paraId="162B49D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5BBD050" w14:textId="77777777" w:rsidR="00C3421C" w:rsidRPr="00B138F3" w:rsidRDefault="00C3421C" w:rsidP="00797449">
            <w:pPr>
              <w:widowControl w:val="0"/>
              <w:spacing w:after="160"/>
              <w:rPr>
                <w:rFonts w:ascii="GHEA Grapalat" w:hAnsi="GHEA Grapalat" w:cs="Sylfaen"/>
              </w:rPr>
            </w:pPr>
          </w:p>
          <w:p w14:paraId="61334A6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7BB2EBD" w14:textId="77777777" w:rsidR="00C3421C" w:rsidRPr="00B138F3" w:rsidRDefault="00C3421C" w:rsidP="00797449">
            <w:pPr>
              <w:widowControl w:val="0"/>
              <w:spacing w:after="160"/>
              <w:rPr>
                <w:rFonts w:ascii="GHEA Grapalat" w:hAnsi="GHEA Grapalat" w:cs="Sylfaen"/>
              </w:rPr>
            </w:pPr>
          </w:p>
          <w:p w14:paraId="32FCB4CB"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B0A910"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529212"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BA8C6A" w14:textId="77777777" w:rsidR="00C3421C" w:rsidRPr="00B138F3" w:rsidRDefault="00C3421C" w:rsidP="00797449">
            <w:pPr>
              <w:widowControl w:val="0"/>
              <w:spacing w:after="160"/>
              <w:rPr>
                <w:rFonts w:ascii="GHEA Grapalat" w:hAnsi="GHEA Grapalat" w:cs="Sylfaen"/>
              </w:rPr>
            </w:pPr>
          </w:p>
          <w:p w14:paraId="44A98A1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7243894" w14:textId="77777777" w:rsidR="00C3421C" w:rsidRPr="00B138F3" w:rsidRDefault="00C3421C" w:rsidP="00797449">
            <w:pPr>
              <w:widowControl w:val="0"/>
              <w:spacing w:after="160"/>
              <w:jc w:val="right"/>
              <w:rPr>
                <w:rFonts w:ascii="GHEA Grapalat" w:hAnsi="GHEA Grapalat" w:cs="Tahoma"/>
              </w:rPr>
            </w:pPr>
          </w:p>
          <w:p w14:paraId="039B488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73A36CF" w14:textId="77777777" w:rsidR="00C3421C" w:rsidRPr="00B138F3" w:rsidRDefault="00C3421C" w:rsidP="00797449">
            <w:pPr>
              <w:widowControl w:val="0"/>
              <w:spacing w:after="160"/>
              <w:rPr>
                <w:rFonts w:ascii="GHEA Grapalat" w:hAnsi="GHEA Grapalat" w:cs="Sylfaen"/>
              </w:rPr>
            </w:pPr>
          </w:p>
          <w:p w14:paraId="0F55A641"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A5C4A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5047B75"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8013634" w14:textId="77777777" w:rsidR="00C3421C" w:rsidRPr="00B138F3" w:rsidRDefault="00C3421C" w:rsidP="00797449">
            <w:pPr>
              <w:widowControl w:val="0"/>
              <w:spacing w:after="160"/>
              <w:rPr>
                <w:rFonts w:ascii="GHEA Grapalat" w:hAnsi="GHEA Grapalat"/>
              </w:rPr>
            </w:pPr>
          </w:p>
          <w:p w14:paraId="61896F0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74A552"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F735D2" w14:textId="77777777" w:rsidR="00C3421C" w:rsidRPr="00B138F3" w:rsidRDefault="00C3421C" w:rsidP="00797449">
            <w:pPr>
              <w:widowControl w:val="0"/>
              <w:spacing w:after="160"/>
              <w:rPr>
                <w:rFonts w:ascii="GHEA Grapalat" w:hAnsi="GHEA Grapalat" w:cs="Tahoma"/>
              </w:rPr>
            </w:pPr>
          </w:p>
          <w:p w14:paraId="37D89D05"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C0C999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6D085A" w14:textId="77777777" w:rsidR="00C3421C" w:rsidRPr="00B138F3" w:rsidRDefault="00C3421C" w:rsidP="00797449">
            <w:pPr>
              <w:widowControl w:val="0"/>
              <w:spacing w:after="160"/>
              <w:rPr>
                <w:rFonts w:ascii="GHEA Grapalat" w:hAnsi="GHEA Grapalat" w:cs="Tahoma"/>
              </w:rPr>
            </w:pPr>
          </w:p>
          <w:p w14:paraId="23E63E0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2E5C059"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10E634" w14:textId="77777777" w:rsidR="00C3421C" w:rsidRPr="00B138F3" w:rsidRDefault="00C3421C" w:rsidP="00797449">
            <w:pPr>
              <w:widowControl w:val="0"/>
              <w:spacing w:after="160"/>
              <w:rPr>
                <w:rFonts w:ascii="GHEA Grapalat" w:hAnsi="GHEA Grapalat" w:cs="Arial"/>
              </w:rPr>
            </w:pPr>
          </w:p>
        </w:tc>
      </w:tr>
      <w:tr w:rsidR="00B138F3" w:rsidRPr="00B138F3" w14:paraId="27F8390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1B097F6"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C2A17D" w14:textId="77777777" w:rsidR="00C3421C" w:rsidRPr="00B138F3" w:rsidRDefault="00C3421C" w:rsidP="00797449">
            <w:pPr>
              <w:widowControl w:val="0"/>
              <w:spacing w:after="160"/>
              <w:rPr>
                <w:rFonts w:ascii="GHEA Grapalat" w:hAnsi="GHEA Grapalat" w:cs="Sylfaen"/>
              </w:rPr>
            </w:pPr>
          </w:p>
          <w:p w14:paraId="0BBA328C"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DB5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B827BD" w14:textId="77777777" w:rsidR="00C3421C" w:rsidRPr="00B138F3" w:rsidRDefault="00C3421C" w:rsidP="00797449">
            <w:pPr>
              <w:widowControl w:val="0"/>
              <w:spacing w:after="160"/>
              <w:rPr>
                <w:rFonts w:ascii="GHEA Grapalat" w:hAnsi="GHEA Grapalat"/>
              </w:rPr>
            </w:pPr>
          </w:p>
          <w:p w14:paraId="63D9720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AFB99F" w14:textId="77777777" w:rsidR="00C3421C" w:rsidRPr="00B138F3" w:rsidRDefault="00C3421C" w:rsidP="00C3421C">
      <w:pPr>
        <w:widowControl w:val="0"/>
        <w:spacing w:after="160"/>
        <w:jc w:val="center"/>
        <w:rPr>
          <w:rFonts w:ascii="GHEA Grapalat" w:hAnsi="GHEA Grapalat" w:cs="Sylfaen"/>
        </w:rPr>
      </w:pPr>
    </w:p>
    <w:p w14:paraId="0870F5F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979E5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3A1C1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C4E8E7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736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4EA1D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A31AF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4DF3C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8E242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0D1C8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0BF0F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26D9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7CFE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F4EC7A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D599B8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D210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A199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EA460F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27C20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74BADD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2DC6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146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F49F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B50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26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3931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5D0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21C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AE22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269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F84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372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8F2E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41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86674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34E0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12E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E2DF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F64A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C7D40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62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A711F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69B3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0B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525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2409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708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E87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100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B648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FA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4656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F78D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3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4B40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F66C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144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A4C7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7D3F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F1E1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550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1513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99E4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C01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254F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5A22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A98F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244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AF81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FC09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A3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063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5547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310E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9D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8B56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7365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D8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632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58FE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D863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C57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2AA81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3D48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EA5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F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BAFF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0427F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44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D7FA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B344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67C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94F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59B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DF51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1A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AB5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5797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30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6467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08CE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BB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2B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511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B8D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1DA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2373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9B28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D31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A395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B57E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26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3AE0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CBB9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1A86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2F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14A0F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3A62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0CA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8C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38E7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A6C9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FB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292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1C1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9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08E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C2B7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BD0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D1F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F63B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B7D6A"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916E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B559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6F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5B89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B71A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10F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C0C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EAE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4D91A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D8E13"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803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7F74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D26C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B6B1F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6D6E1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A01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5950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100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FD28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19E8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DE1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C18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BC3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0D6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6CC2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36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5FA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26D1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598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F6A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9D07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2FFF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D56A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1A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C44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BAF4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4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82A5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320C1E9"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BBF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FBB7D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8F6C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D7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D68C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CF6B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7C8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70A6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A128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9850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C5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E2FE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68B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CB1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64DB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4AFE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12E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C4E4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187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192FD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F89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8A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2D1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8CCD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815E7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0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894C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3828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E1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E2D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274F3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CD3C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713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C751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9FAB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472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1C7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42629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A0C1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EBD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D01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3EFF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9F1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FFAF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031A1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48D69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7B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497F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BC17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239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AF1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33AD5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DE1B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6C2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E6FB5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A49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591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BA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EDABBA" w14:textId="77777777" w:rsidR="00C3421C" w:rsidRPr="00B138F3" w:rsidRDefault="00C3421C" w:rsidP="00797449">
            <w:pPr>
              <w:widowControl w:val="0"/>
              <w:spacing w:after="120"/>
              <w:jc w:val="center"/>
              <w:rPr>
                <w:rFonts w:ascii="GHEA Grapalat" w:hAnsi="GHEA Grapalat"/>
                <w:sz w:val="18"/>
                <w:szCs w:val="18"/>
              </w:rPr>
            </w:pPr>
          </w:p>
        </w:tc>
      </w:tr>
    </w:tbl>
    <w:p w14:paraId="56A645F6" w14:textId="77777777" w:rsidR="001005B0" w:rsidRPr="00B138F3" w:rsidRDefault="001005B0" w:rsidP="00B46D58">
      <w:pPr>
        <w:widowControl w:val="0"/>
        <w:spacing w:after="160"/>
        <w:ind w:left="567" w:right="565"/>
        <w:jc w:val="center"/>
        <w:rPr>
          <w:rFonts w:ascii="GHEA Grapalat" w:hAnsi="GHEA Grapalat"/>
          <w:b/>
        </w:rPr>
      </w:pPr>
    </w:p>
    <w:p w14:paraId="43D6D2B2" w14:textId="77777777" w:rsidR="001005B0" w:rsidRPr="00B138F3" w:rsidRDefault="001005B0" w:rsidP="00B46D58">
      <w:pPr>
        <w:widowControl w:val="0"/>
        <w:spacing w:after="160"/>
        <w:ind w:left="567" w:right="565"/>
        <w:jc w:val="center"/>
        <w:rPr>
          <w:rFonts w:ascii="GHEA Grapalat" w:hAnsi="GHEA Grapalat"/>
          <w:b/>
        </w:rPr>
      </w:pPr>
    </w:p>
    <w:p w14:paraId="235DD8D2" w14:textId="77777777" w:rsidR="001005B0" w:rsidRPr="00B138F3" w:rsidRDefault="001005B0" w:rsidP="00B46D58">
      <w:pPr>
        <w:widowControl w:val="0"/>
        <w:spacing w:after="160"/>
        <w:ind w:left="567" w:right="565"/>
        <w:jc w:val="center"/>
        <w:rPr>
          <w:rFonts w:ascii="GHEA Grapalat" w:hAnsi="GHEA Grapalat"/>
          <w:b/>
        </w:rPr>
      </w:pPr>
    </w:p>
    <w:p w14:paraId="6253C82E" w14:textId="77777777" w:rsidR="001005B0" w:rsidRPr="00B138F3" w:rsidRDefault="001005B0" w:rsidP="00B46D58">
      <w:pPr>
        <w:widowControl w:val="0"/>
        <w:spacing w:after="160"/>
        <w:ind w:left="567" w:right="565"/>
        <w:jc w:val="center"/>
        <w:rPr>
          <w:rFonts w:ascii="GHEA Grapalat" w:hAnsi="GHEA Grapalat"/>
          <w:b/>
        </w:rPr>
      </w:pPr>
    </w:p>
    <w:p w14:paraId="43336906" w14:textId="77777777" w:rsidR="001005B0" w:rsidRPr="00B138F3" w:rsidRDefault="001005B0" w:rsidP="00B46D58">
      <w:pPr>
        <w:widowControl w:val="0"/>
        <w:spacing w:after="160"/>
        <w:ind w:left="567" w:right="565"/>
        <w:jc w:val="center"/>
        <w:rPr>
          <w:rFonts w:ascii="GHEA Grapalat" w:hAnsi="GHEA Grapalat"/>
          <w:b/>
        </w:rPr>
      </w:pPr>
    </w:p>
    <w:p w14:paraId="2650DCA1" w14:textId="77777777" w:rsidR="001005B0" w:rsidRPr="00B138F3" w:rsidRDefault="001005B0" w:rsidP="00B46D58">
      <w:pPr>
        <w:widowControl w:val="0"/>
        <w:spacing w:after="160"/>
        <w:ind w:left="567" w:right="565"/>
        <w:jc w:val="center"/>
        <w:rPr>
          <w:rFonts w:ascii="GHEA Grapalat" w:hAnsi="GHEA Grapalat"/>
          <w:b/>
        </w:rPr>
      </w:pPr>
    </w:p>
    <w:p w14:paraId="072CD0FA" w14:textId="77777777" w:rsidR="001005B0" w:rsidRPr="00B138F3" w:rsidRDefault="001005B0" w:rsidP="00B46D58">
      <w:pPr>
        <w:widowControl w:val="0"/>
        <w:spacing w:after="160"/>
        <w:ind w:left="567" w:right="565"/>
        <w:jc w:val="center"/>
        <w:rPr>
          <w:rFonts w:ascii="GHEA Grapalat" w:hAnsi="GHEA Grapalat"/>
          <w:b/>
        </w:rPr>
      </w:pPr>
    </w:p>
    <w:p w14:paraId="5D59BB0B" w14:textId="77777777" w:rsidR="001005B0" w:rsidRPr="00B138F3" w:rsidRDefault="001005B0" w:rsidP="00B46D58">
      <w:pPr>
        <w:widowControl w:val="0"/>
        <w:spacing w:after="160"/>
        <w:ind w:left="567" w:right="565"/>
        <w:jc w:val="center"/>
        <w:rPr>
          <w:rFonts w:ascii="GHEA Grapalat" w:hAnsi="GHEA Grapalat"/>
          <w:b/>
        </w:rPr>
      </w:pPr>
    </w:p>
    <w:p w14:paraId="566985FD" w14:textId="77777777" w:rsidR="001005B0" w:rsidRPr="00B138F3" w:rsidRDefault="001005B0" w:rsidP="00B46D58">
      <w:pPr>
        <w:widowControl w:val="0"/>
        <w:spacing w:after="160"/>
        <w:ind w:left="567" w:right="565"/>
        <w:jc w:val="center"/>
        <w:rPr>
          <w:rFonts w:ascii="GHEA Grapalat" w:hAnsi="GHEA Grapalat"/>
          <w:b/>
        </w:rPr>
      </w:pPr>
    </w:p>
    <w:p w14:paraId="29461174" w14:textId="77777777" w:rsidR="001005B0" w:rsidRPr="00B138F3" w:rsidRDefault="001005B0" w:rsidP="00B46D58">
      <w:pPr>
        <w:widowControl w:val="0"/>
        <w:spacing w:after="160"/>
        <w:ind w:left="567" w:right="565"/>
        <w:jc w:val="center"/>
        <w:rPr>
          <w:rFonts w:ascii="GHEA Grapalat" w:hAnsi="GHEA Grapalat"/>
          <w:b/>
        </w:rPr>
      </w:pPr>
    </w:p>
    <w:p w14:paraId="0018611E" w14:textId="77777777" w:rsidR="001005B0" w:rsidRPr="00B138F3" w:rsidRDefault="001005B0" w:rsidP="00B46D58">
      <w:pPr>
        <w:widowControl w:val="0"/>
        <w:spacing w:after="160"/>
        <w:ind w:left="567" w:right="565"/>
        <w:jc w:val="center"/>
        <w:rPr>
          <w:rFonts w:ascii="GHEA Grapalat" w:hAnsi="GHEA Grapalat"/>
          <w:b/>
        </w:rPr>
      </w:pPr>
    </w:p>
    <w:p w14:paraId="4252646F" w14:textId="77777777" w:rsidR="001005B0" w:rsidRPr="00B138F3" w:rsidRDefault="001005B0" w:rsidP="00B46D58">
      <w:pPr>
        <w:widowControl w:val="0"/>
        <w:spacing w:after="160"/>
        <w:ind w:left="567" w:right="565"/>
        <w:jc w:val="center"/>
        <w:rPr>
          <w:rFonts w:ascii="GHEA Grapalat" w:hAnsi="GHEA Grapalat"/>
          <w:b/>
        </w:rPr>
      </w:pPr>
    </w:p>
    <w:p w14:paraId="6DE3DA6D" w14:textId="77777777" w:rsidR="001005B0" w:rsidRPr="00B138F3" w:rsidRDefault="001005B0" w:rsidP="00B46D58">
      <w:pPr>
        <w:widowControl w:val="0"/>
        <w:spacing w:after="160"/>
        <w:ind w:left="567" w:right="565"/>
        <w:jc w:val="center"/>
        <w:rPr>
          <w:rFonts w:ascii="GHEA Grapalat" w:hAnsi="GHEA Grapalat"/>
          <w:b/>
        </w:rPr>
      </w:pPr>
    </w:p>
    <w:p w14:paraId="593F88D9" w14:textId="77777777" w:rsidR="001005B0" w:rsidRPr="00B138F3" w:rsidRDefault="001005B0" w:rsidP="00B46D58">
      <w:pPr>
        <w:widowControl w:val="0"/>
        <w:spacing w:after="160"/>
        <w:ind w:left="567" w:right="565"/>
        <w:jc w:val="center"/>
        <w:rPr>
          <w:rFonts w:ascii="GHEA Grapalat" w:hAnsi="GHEA Grapalat"/>
          <w:b/>
        </w:rPr>
      </w:pPr>
    </w:p>
    <w:p w14:paraId="7571D368" w14:textId="77777777" w:rsidR="001005B0" w:rsidRPr="00B138F3" w:rsidRDefault="001005B0" w:rsidP="00B46D58">
      <w:pPr>
        <w:widowControl w:val="0"/>
        <w:spacing w:after="160"/>
        <w:ind w:left="567" w:right="565"/>
        <w:jc w:val="center"/>
        <w:rPr>
          <w:rFonts w:ascii="GHEA Grapalat" w:hAnsi="GHEA Grapalat"/>
          <w:b/>
        </w:rPr>
      </w:pPr>
    </w:p>
    <w:p w14:paraId="2AC8302C" w14:textId="77777777" w:rsidR="001005B0" w:rsidRPr="00B138F3" w:rsidRDefault="001005B0" w:rsidP="00B46D58">
      <w:pPr>
        <w:widowControl w:val="0"/>
        <w:spacing w:after="160"/>
        <w:ind w:left="567" w:right="565"/>
        <w:jc w:val="center"/>
        <w:rPr>
          <w:rFonts w:ascii="GHEA Grapalat" w:hAnsi="GHEA Grapalat"/>
          <w:b/>
        </w:rPr>
      </w:pPr>
    </w:p>
    <w:p w14:paraId="5CECD755" w14:textId="77777777" w:rsidR="001005B0" w:rsidRDefault="001005B0" w:rsidP="00B46D58">
      <w:pPr>
        <w:widowControl w:val="0"/>
        <w:spacing w:after="160"/>
        <w:ind w:left="567" w:right="565"/>
        <w:jc w:val="center"/>
        <w:rPr>
          <w:rFonts w:ascii="GHEA Grapalat" w:hAnsi="GHEA Grapalat"/>
          <w:b/>
          <w:lang w:val="hy-AM"/>
        </w:rPr>
      </w:pPr>
    </w:p>
    <w:p w14:paraId="050DBF6F" w14:textId="77777777" w:rsidR="009E071B" w:rsidRDefault="009E071B" w:rsidP="00B46D58">
      <w:pPr>
        <w:widowControl w:val="0"/>
        <w:spacing w:after="160"/>
        <w:ind w:left="567" w:right="565"/>
        <w:jc w:val="center"/>
        <w:rPr>
          <w:rFonts w:ascii="GHEA Grapalat" w:hAnsi="GHEA Grapalat"/>
          <w:b/>
          <w:lang w:val="hy-AM"/>
        </w:rPr>
      </w:pPr>
    </w:p>
    <w:p w14:paraId="7B75B9D8" w14:textId="77777777" w:rsidR="009E071B" w:rsidRDefault="009E071B" w:rsidP="00B46D58">
      <w:pPr>
        <w:widowControl w:val="0"/>
        <w:spacing w:after="160"/>
        <w:ind w:left="567" w:right="565"/>
        <w:jc w:val="center"/>
        <w:rPr>
          <w:rFonts w:ascii="GHEA Grapalat" w:hAnsi="GHEA Grapalat"/>
          <w:b/>
          <w:lang w:val="hy-AM"/>
        </w:rPr>
      </w:pPr>
    </w:p>
    <w:p w14:paraId="6E67A055" w14:textId="77777777" w:rsidR="009E071B" w:rsidRPr="009E071B" w:rsidRDefault="009E071B" w:rsidP="00B46D58">
      <w:pPr>
        <w:widowControl w:val="0"/>
        <w:spacing w:after="160"/>
        <w:ind w:left="567" w:right="565"/>
        <w:jc w:val="center"/>
        <w:rPr>
          <w:rFonts w:ascii="GHEA Grapalat" w:hAnsi="GHEA Grapalat"/>
          <w:b/>
          <w:lang w:val="hy-AM"/>
        </w:rPr>
      </w:pPr>
    </w:p>
    <w:p w14:paraId="187EC94E"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FD6284" w14:textId="18134663"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354A6" w:rsidRPr="00ED3BA4">
        <w:rPr>
          <w:rFonts w:ascii="GHEA Grapalat" w:hAnsi="GHEA Grapalat"/>
          <w:i/>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5DB95019" w14:textId="77777777" w:rsidR="001005B0" w:rsidRPr="00B138F3" w:rsidRDefault="001005B0" w:rsidP="00B46D58">
      <w:pPr>
        <w:widowControl w:val="0"/>
        <w:spacing w:after="160"/>
        <w:ind w:left="567" w:right="565"/>
        <w:jc w:val="center"/>
        <w:rPr>
          <w:rFonts w:ascii="GHEA Grapalat" w:hAnsi="GHEA Grapalat"/>
          <w:b/>
        </w:rPr>
      </w:pPr>
    </w:p>
    <w:p w14:paraId="2942A95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D6876A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9BE584" w14:textId="77777777" w:rsidR="001005B0" w:rsidRPr="00B138F3" w:rsidRDefault="001005B0" w:rsidP="00B46D58">
      <w:pPr>
        <w:widowControl w:val="0"/>
        <w:spacing w:after="160"/>
        <w:ind w:left="567" w:right="565"/>
        <w:jc w:val="center"/>
        <w:rPr>
          <w:rFonts w:ascii="GHEA Grapalat" w:hAnsi="GHEA Grapalat"/>
          <w:b/>
        </w:rPr>
      </w:pPr>
    </w:p>
    <w:p w14:paraId="16C0C98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CFF177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133A2D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4FA188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98AA18B"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664306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A2CB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lastRenderedPageBreak/>
        <w:tab/>
      </w:r>
      <w:r w:rsidRPr="00B138F3">
        <w:rPr>
          <w:rStyle w:val="af5"/>
          <w:rFonts w:ascii="GHEA Grapalat" w:hAnsi="GHEA Grapalat"/>
          <w:sz w:val="20"/>
          <w:szCs w:val="20"/>
          <w:lang w:val="hy-AM"/>
        </w:rPr>
        <w:tab/>
      </w:r>
      <w:r w:rsidRPr="00B138F3">
        <w:rPr>
          <w:rFonts w:eastAsiaTheme="minorHAnsi" w:cstheme="minorBidi"/>
        </w:rPr>
        <w:t xml:space="preserve"> </w:t>
      </w:r>
    </w:p>
    <w:p w14:paraId="4C5731F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824921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E047F0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D89014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C022E2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AB1343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2D9FC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056DDF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5F8F578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1DB25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3501E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AF25B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30"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014691B6"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0B50976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2DCC6125"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14B7A5EB"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464DF8E"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0CE12F1B"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35D8D8CE"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B0220F0"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7BB689AD"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24CCA0AB"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3C8C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2E5DB5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1B98B4"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8BE08EA"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D68A3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4692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7DD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ED30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6C44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379458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1E84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C5D4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88BA0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55DA1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29C70A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99C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563AE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16ED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AE77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E2AED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DF46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3ACAC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265459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2A8E1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98D3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ED3D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5C5B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2ED972"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2C58E11A"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68C0717E" w14:textId="77777777" w:rsidR="001005B0" w:rsidRPr="00B138F3" w:rsidRDefault="001005B0" w:rsidP="005B3A59">
      <w:pPr>
        <w:widowControl w:val="0"/>
        <w:spacing w:after="160"/>
        <w:ind w:left="567" w:right="565"/>
        <w:jc w:val="both"/>
        <w:rPr>
          <w:rFonts w:ascii="GHEA Grapalat" w:hAnsi="GHEA Grapalat"/>
        </w:rPr>
      </w:pPr>
    </w:p>
    <w:p w14:paraId="39CEE0D1" w14:textId="77777777" w:rsidR="001005B0" w:rsidRPr="00B138F3" w:rsidRDefault="001005B0" w:rsidP="00B46D58">
      <w:pPr>
        <w:widowControl w:val="0"/>
        <w:spacing w:after="160"/>
        <w:ind w:left="567" w:right="565"/>
        <w:jc w:val="center"/>
        <w:rPr>
          <w:rFonts w:ascii="GHEA Grapalat" w:hAnsi="GHEA Grapalat"/>
          <w:b/>
        </w:rPr>
      </w:pPr>
    </w:p>
    <w:p w14:paraId="509376EF" w14:textId="77777777" w:rsidR="001005B0" w:rsidRPr="00B138F3" w:rsidRDefault="001005B0" w:rsidP="00B46D58">
      <w:pPr>
        <w:widowControl w:val="0"/>
        <w:spacing w:after="160"/>
        <w:ind w:left="567" w:right="565"/>
        <w:jc w:val="center"/>
        <w:rPr>
          <w:rFonts w:ascii="GHEA Grapalat" w:hAnsi="GHEA Grapalat"/>
          <w:b/>
        </w:rPr>
      </w:pPr>
    </w:p>
    <w:p w14:paraId="444693D4" w14:textId="77777777" w:rsidR="001005B0" w:rsidRPr="00B138F3" w:rsidRDefault="001005B0" w:rsidP="00B46D58">
      <w:pPr>
        <w:widowControl w:val="0"/>
        <w:spacing w:after="160"/>
        <w:ind w:left="567" w:right="565"/>
        <w:jc w:val="center"/>
        <w:rPr>
          <w:rFonts w:ascii="GHEA Grapalat" w:hAnsi="GHEA Grapalat"/>
          <w:b/>
        </w:rPr>
      </w:pPr>
    </w:p>
    <w:p w14:paraId="62A20029" w14:textId="77777777" w:rsidR="001005B0" w:rsidRPr="00B138F3" w:rsidRDefault="001005B0" w:rsidP="00B46D58">
      <w:pPr>
        <w:widowControl w:val="0"/>
        <w:spacing w:after="160"/>
        <w:ind w:left="567" w:right="565"/>
        <w:jc w:val="center"/>
        <w:rPr>
          <w:rFonts w:ascii="GHEA Grapalat" w:hAnsi="GHEA Grapalat"/>
          <w:b/>
        </w:rPr>
      </w:pPr>
    </w:p>
    <w:p w14:paraId="7BECFE0E" w14:textId="77777777" w:rsidR="00D61E97" w:rsidRDefault="00D61E97">
      <w:pPr>
        <w:rPr>
          <w:rFonts w:ascii="GHEA Grapalat" w:hAnsi="GHEA Grapalat"/>
          <w:i/>
        </w:rPr>
      </w:pPr>
      <w:r>
        <w:rPr>
          <w:rFonts w:ascii="GHEA Grapalat" w:hAnsi="GHEA Grapalat"/>
          <w:i/>
        </w:rPr>
        <w:br w:type="page"/>
      </w:r>
    </w:p>
    <w:p w14:paraId="4DDB652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4C3A18A" w14:textId="36800B26" w:rsidR="00AF4211" w:rsidRPr="00B138F3" w:rsidRDefault="000A214C" w:rsidP="009E071B">
      <w:pPr>
        <w:widowControl w:val="0"/>
        <w:spacing w:after="160"/>
        <w:jc w:val="right"/>
        <w:rPr>
          <w:rFonts w:ascii="GHEA Grapalat" w:hAnsi="GHEA Grapalat"/>
          <w:b/>
        </w:rPr>
      </w:pPr>
      <w:r w:rsidRPr="00B138F3">
        <w:rPr>
          <w:rFonts w:ascii="GHEA Grapalat" w:hAnsi="GHEA Grapalat"/>
          <w:i/>
        </w:rPr>
        <w:t xml:space="preserve">к Приглашению на </w:t>
      </w:r>
      <w:r w:rsidR="009354A6" w:rsidRPr="00ED3BA4">
        <w:rPr>
          <w:rFonts w:ascii="GHEA Grapalat" w:hAnsi="GHEA Grapalat"/>
          <w:i/>
        </w:rPr>
        <w:t>запрос котировок</w:t>
      </w:r>
      <w:r w:rsidRPr="00B138F3">
        <w:rPr>
          <w:rFonts w:ascii="GHEA Grapalat" w:hAnsi="GHEA Grapalat"/>
          <w:i/>
        </w:rPr>
        <w:br/>
        <w:t xml:space="preserve">под кодом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1019235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F6CC1C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D64580" w14:textId="77777777" w:rsidTr="00797449">
        <w:tc>
          <w:tcPr>
            <w:tcW w:w="4786" w:type="dxa"/>
          </w:tcPr>
          <w:p w14:paraId="7A51CF18"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F82BE96"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48352481" w14:textId="77777777" w:rsidR="000A214C" w:rsidRPr="00B138F3" w:rsidRDefault="000A214C" w:rsidP="000A214C">
      <w:pPr>
        <w:widowControl w:val="0"/>
        <w:spacing w:after="160"/>
        <w:rPr>
          <w:rFonts w:ascii="GHEA Grapalat" w:hAnsi="GHEA Grapalat" w:cs="GHEA Grapalat"/>
          <w:b/>
        </w:rPr>
      </w:pPr>
    </w:p>
    <w:p w14:paraId="39C63D0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1F4EE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22608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DD59B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8C73F9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E008C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3BCC01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B21DC1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D053EF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D4C5C3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579D04A" w14:textId="77777777" w:rsidR="000A214C" w:rsidRPr="00B138F3" w:rsidRDefault="000A214C" w:rsidP="000A214C">
      <w:pPr>
        <w:rPr>
          <w:rFonts w:ascii="GHEA Grapalat" w:hAnsi="GHEA Grapalat"/>
        </w:rPr>
      </w:pPr>
      <w:r w:rsidRPr="00B138F3">
        <w:rPr>
          <w:rFonts w:ascii="GHEA Grapalat" w:hAnsi="GHEA Grapalat"/>
        </w:rPr>
        <w:br w:type="page"/>
      </w:r>
    </w:p>
    <w:p w14:paraId="3D3896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EFF0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86538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3B3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3802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C815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FF457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DC17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D9F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51EA7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0342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C0D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B45C7E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F1357F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4217C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3B83D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1C5D1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2C5CC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EF15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81220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7DE7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1C27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33E3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BBC8D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926E1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B9589C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D4284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193B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FA47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8B1A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8CD12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3F68A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52E985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B911"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9F352F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63EC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FA12FA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21B6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57F45F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EFF2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9C5A16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B396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5736A2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E7BE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913166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C97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9A7D5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EFF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B6D2C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67B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ADD734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09D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F6739F3"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D08CC" w14:textId="77777777" w:rsidR="00BE2572" w:rsidRPr="009E071B"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E071B">
              <w:rPr>
                <w:rFonts w:ascii="GHEA Grapalat" w:hAnsi="GHEA Grapalat"/>
                <w:lang w:val="hy-AM"/>
              </w:rPr>
              <w:t>04440571</w:t>
            </w:r>
          </w:p>
        </w:tc>
      </w:tr>
      <w:tr w:rsidR="00B138F3" w:rsidRPr="00B138F3" w14:paraId="2ECB559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6EF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A52B00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000FC" w14:textId="417C90F6" w:rsidR="00BE2572" w:rsidRPr="009E071B"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E071B">
              <w:rPr>
                <w:rFonts w:ascii="GHEA Grapalat" w:hAnsi="GHEA Grapalat"/>
                <w:lang w:val="hy-AM"/>
              </w:rPr>
              <w:t>900472054</w:t>
            </w:r>
            <w:r w:rsidR="00903C78">
              <w:rPr>
                <w:rFonts w:ascii="GHEA Grapalat" w:hAnsi="GHEA Grapalat"/>
                <w:lang w:val="hy-AM"/>
              </w:rPr>
              <w:t>338</w:t>
            </w:r>
          </w:p>
        </w:tc>
      </w:tr>
      <w:tr w:rsidR="00B138F3" w:rsidRPr="00B138F3" w14:paraId="1D3E356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8706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70DC2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2A92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011D9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A454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D3D5B7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937C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A33FAD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5EA57B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FE30CF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C0C5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BD6217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5875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531EAB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0CEE504"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349DEC" w14:textId="77777777" w:rsidR="00BE2572" w:rsidRPr="00B138F3" w:rsidRDefault="00BE2572" w:rsidP="00797449">
            <w:pPr>
              <w:widowControl w:val="0"/>
              <w:spacing w:after="160"/>
              <w:rPr>
                <w:rFonts w:ascii="GHEA Grapalat" w:hAnsi="GHEA Grapalat" w:cs="Sylfaen"/>
              </w:rPr>
            </w:pPr>
          </w:p>
          <w:p w14:paraId="499B4DE9"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608C20D" w14:textId="77777777" w:rsidR="00BE2572" w:rsidRPr="00B138F3" w:rsidRDefault="00BE2572" w:rsidP="00797449">
            <w:pPr>
              <w:widowControl w:val="0"/>
              <w:spacing w:after="160"/>
              <w:rPr>
                <w:rFonts w:ascii="GHEA Grapalat" w:hAnsi="GHEA Grapalat" w:cs="Sylfaen"/>
              </w:rPr>
            </w:pPr>
          </w:p>
          <w:p w14:paraId="790967D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8E11A8F" w14:textId="77777777" w:rsidR="00BE2572" w:rsidRPr="00B138F3" w:rsidRDefault="00BE2572" w:rsidP="00797449">
            <w:pPr>
              <w:widowControl w:val="0"/>
              <w:spacing w:after="160"/>
              <w:rPr>
                <w:rFonts w:ascii="GHEA Grapalat" w:hAnsi="GHEA Grapalat" w:cs="Sylfaen"/>
              </w:rPr>
            </w:pPr>
          </w:p>
          <w:p w14:paraId="6EC4EB8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8CF64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D015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E1FCF2" w14:textId="77777777" w:rsidR="00BE2572" w:rsidRPr="00B138F3" w:rsidRDefault="00BE2572" w:rsidP="00797449">
            <w:pPr>
              <w:widowControl w:val="0"/>
              <w:spacing w:after="160"/>
              <w:rPr>
                <w:rFonts w:ascii="GHEA Grapalat" w:hAnsi="GHEA Grapalat" w:cs="Sylfaen"/>
              </w:rPr>
            </w:pPr>
          </w:p>
          <w:p w14:paraId="66B199B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662FE76" w14:textId="77777777" w:rsidR="00BE2572" w:rsidRPr="00B138F3" w:rsidRDefault="00BE2572" w:rsidP="00797449">
            <w:pPr>
              <w:widowControl w:val="0"/>
              <w:spacing w:after="160"/>
              <w:jc w:val="right"/>
              <w:rPr>
                <w:rFonts w:ascii="GHEA Grapalat" w:hAnsi="GHEA Grapalat" w:cs="Tahoma"/>
              </w:rPr>
            </w:pPr>
          </w:p>
          <w:p w14:paraId="5EC8CDC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88C48FA" w14:textId="77777777" w:rsidR="00BE2572" w:rsidRPr="00B138F3" w:rsidRDefault="00BE2572" w:rsidP="00797449">
            <w:pPr>
              <w:widowControl w:val="0"/>
              <w:spacing w:after="160"/>
              <w:rPr>
                <w:rFonts w:ascii="GHEA Grapalat" w:hAnsi="GHEA Grapalat" w:cs="Sylfaen"/>
              </w:rPr>
            </w:pPr>
          </w:p>
          <w:p w14:paraId="18D8834D"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F37E2E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705CB0B"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4B1BB2" w14:textId="77777777" w:rsidR="00BE2572" w:rsidRPr="00B138F3" w:rsidRDefault="00BE2572" w:rsidP="00797449">
            <w:pPr>
              <w:widowControl w:val="0"/>
              <w:spacing w:after="160"/>
              <w:rPr>
                <w:rFonts w:ascii="GHEA Grapalat" w:hAnsi="GHEA Grapalat"/>
              </w:rPr>
            </w:pPr>
          </w:p>
          <w:p w14:paraId="70724611"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AF6E22D"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C4FB6AF" w14:textId="77777777" w:rsidR="00BE2572" w:rsidRPr="00B138F3" w:rsidRDefault="00BE2572" w:rsidP="00797449">
            <w:pPr>
              <w:widowControl w:val="0"/>
              <w:spacing w:after="160"/>
              <w:rPr>
                <w:rFonts w:ascii="GHEA Grapalat" w:hAnsi="GHEA Grapalat" w:cs="Tahoma"/>
              </w:rPr>
            </w:pPr>
          </w:p>
          <w:p w14:paraId="3920256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4895E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8AA6C97" w14:textId="77777777" w:rsidR="00BE2572" w:rsidRPr="00B138F3" w:rsidRDefault="00BE2572" w:rsidP="00797449">
            <w:pPr>
              <w:widowControl w:val="0"/>
              <w:spacing w:after="160"/>
              <w:rPr>
                <w:rFonts w:ascii="GHEA Grapalat" w:hAnsi="GHEA Grapalat" w:cs="Tahoma"/>
              </w:rPr>
            </w:pPr>
          </w:p>
          <w:p w14:paraId="3D14E23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37B132"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95BB1C" w14:textId="77777777" w:rsidR="00BE2572" w:rsidRPr="00B138F3" w:rsidRDefault="00BE2572" w:rsidP="00797449">
            <w:pPr>
              <w:widowControl w:val="0"/>
              <w:spacing w:after="160"/>
              <w:rPr>
                <w:rFonts w:ascii="GHEA Grapalat" w:hAnsi="GHEA Grapalat" w:cs="Arial"/>
              </w:rPr>
            </w:pPr>
          </w:p>
        </w:tc>
      </w:tr>
      <w:tr w:rsidR="00B138F3" w:rsidRPr="00B138F3" w14:paraId="42C6306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E07DD68"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C5A86F" w14:textId="77777777" w:rsidR="00BE2572" w:rsidRPr="00B138F3" w:rsidRDefault="00BE2572" w:rsidP="00797449">
            <w:pPr>
              <w:widowControl w:val="0"/>
              <w:spacing w:after="160"/>
              <w:rPr>
                <w:rFonts w:ascii="GHEA Grapalat" w:hAnsi="GHEA Grapalat" w:cs="Sylfaen"/>
              </w:rPr>
            </w:pPr>
          </w:p>
          <w:p w14:paraId="0FDB995F"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978C54"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EF62E9" w14:textId="77777777" w:rsidR="00BE2572" w:rsidRPr="00B138F3" w:rsidRDefault="00BE2572" w:rsidP="00797449">
            <w:pPr>
              <w:widowControl w:val="0"/>
              <w:spacing w:after="160"/>
              <w:rPr>
                <w:rFonts w:ascii="GHEA Grapalat" w:hAnsi="GHEA Grapalat"/>
              </w:rPr>
            </w:pPr>
          </w:p>
          <w:p w14:paraId="30B249C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3C1E69" w14:textId="77777777" w:rsidR="00BE2572" w:rsidRPr="00B138F3" w:rsidRDefault="00BE2572" w:rsidP="00BE2572">
      <w:pPr>
        <w:widowControl w:val="0"/>
        <w:spacing w:after="160"/>
        <w:jc w:val="center"/>
        <w:rPr>
          <w:rFonts w:ascii="GHEA Grapalat" w:hAnsi="GHEA Grapalat" w:cs="Sylfaen"/>
        </w:rPr>
      </w:pPr>
    </w:p>
    <w:p w14:paraId="45677C0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0F241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5E85BA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12C90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FD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D3C2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E5103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CABA40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BFCA0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B543B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3F34B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98B2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F944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B6000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66E61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0CA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7FAC2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FCE6E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3415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1F009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52740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F7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D509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EBA3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1A7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BEC8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4A98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422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E872A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8382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FCD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C11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541D0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3EA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F8916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EF1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BE4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BB85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9B4F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7F6E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B6D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C3307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2612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75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AC97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42B0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8F3B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85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71DB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FF55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C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46A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871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B92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5A0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D0C8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DD6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3306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8329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BC08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41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7801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E6D5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61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E4F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0D06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8FCF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661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E903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3CB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F3F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5B1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1A8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DF74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365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3902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122E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037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03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0542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754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36D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16DA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853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4D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AE73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923B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37B2F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035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FA64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E60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2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2D6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8EB9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8054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766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BD93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CB38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E8D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9EF0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C06F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31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7AD5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6BE2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BE5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658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B41C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CF7A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817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1D22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C1D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CF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BF6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D92E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2135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85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E8B9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214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71B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A74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9EA4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9377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EA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04DFD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F532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BA1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A04C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27ED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21A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8F7E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EF44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16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CCE15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791B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115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4FB7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40B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3A5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3C7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39DA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3AF2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5F742"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B7D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6A32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BD68A"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CD22D7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273D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6C10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CE3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384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0822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11BB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DF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A56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0727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8EA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F881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75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D824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F84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F7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A99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9DE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EF7F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BB15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E33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D95A8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7865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D34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13A9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616CA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9200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2969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B99C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C98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CA78F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26E9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0F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E6C0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865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AA9E2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82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384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8E81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BA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5133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2095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616FB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2EF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A3F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1230D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BFA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A5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8D4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B8660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DBE6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975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9E7C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0DBA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669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6D7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04591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9EF92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91A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BE63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000D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33F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91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F5489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F9FED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CFA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C82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F961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F2E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3726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BBC5C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9AEF0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1E2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4885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3899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56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7D9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9CBA96"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EE2CA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FA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A756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A62D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8C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87DA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D3EAC8" w14:textId="77777777" w:rsidR="00BE2572" w:rsidRPr="00B138F3" w:rsidRDefault="00BE2572" w:rsidP="00797449">
            <w:pPr>
              <w:widowControl w:val="0"/>
              <w:spacing w:after="120"/>
              <w:jc w:val="center"/>
              <w:rPr>
                <w:rFonts w:ascii="GHEA Grapalat" w:hAnsi="GHEA Grapalat"/>
                <w:sz w:val="18"/>
                <w:szCs w:val="18"/>
              </w:rPr>
            </w:pPr>
          </w:p>
        </w:tc>
      </w:tr>
    </w:tbl>
    <w:p w14:paraId="0D77EF66" w14:textId="77777777" w:rsidR="00BE2572" w:rsidRPr="00B138F3" w:rsidRDefault="00BE2572" w:rsidP="00BE2572">
      <w:pPr>
        <w:widowControl w:val="0"/>
        <w:spacing w:after="160"/>
        <w:ind w:left="567" w:right="565"/>
        <w:jc w:val="center"/>
        <w:rPr>
          <w:rFonts w:ascii="GHEA Grapalat" w:hAnsi="GHEA Grapalat"/>
          <w:b/>
        </w:rPr>
      </w:pPr>
    </w:p>
    <w:p w14:paraId="4D27E69C" w14:textId="77777777" w:rsidR="00BE2572" w:rsidRPr="00B138F3" w:rsidRDefault="00BE2572" w:rsidP="00BE2572">
      <w:pPr>
        <w:widowControl w:val="0"/>
        <w:spacing w:after="160"/>
        <w:ind w:left="567" w:right="565"/>
        <w:jc w:val="center"/>
        <w:rPr>
          <w:rFonts w:ascii="GHEA Grapalat" w:hAnsi="GHEA Grapalat"/>
          <w:b/>
        </w:rPr>
      </w:pPr>
    </w:p>
    <w:p w14:paraId="0EC6BE40" w14:textId="77777777" w:rsidR="00BE2572" w:rsidRPr="00B138F3" w:rsidRDefault="00BE2572" w:rsidP="00BE2572">
      <w:pPr>
        <w:widowControl w:val="0"/>
        <w:spacing w:after="160"/>
        <w:ind w:left="567" w:right="565"/>
        <w:jc w:val="center"/>
        <w:rPr>
          <w:rFonts w:ascii="GHEA Grapalat" w:hAnsi="GHEA Grapalat"/>
          <w:b/>
        </w:rPr>
      </w:pPr>
    </w:p>
    <w:p w14:paraId="797D4CFA" w14:textId="77777777" w:rsidR="00BE2572" w:rsidRPr="00B138F3" w:rsidRDefault="00BE2572" w:rsidP="00BE2572">
      <w:pPr>
        <w:widowControl w:val="0"/>
        <w:spacing w:after="160"/>
        <w:ind w:left="567" w:right="565"/>
        <w:jc w:val="center"/>
        <w:rPr>
          <w:rFonts w:ascii="GHEA Grapalat" w:hAnsi="GHEA Grapalat"/>
          <w:b/>
        </w:rPr>
      </w:pPr>
    </w:p>
    <w:p w14:paraId="56FF07B5" w14:textId="77777777" w:rsidR="00BE2572" w:rsidRPr="00B138F3" w:rsidRDefault="00BE2572" w:rsidP="00BE2572">
      <w:pPr>
        <w:widowControl w:val="0"/>
        <w:spacing w:after="160"/>
        <w:ind w:left="567" w:right="565"/>
        <w:jc w:val="center"/>
        <w:rPr>
          <w:rFonts w:ascii="GHEA Grapalat" w:hAnsi="GHEA Grapalat"/>
          <w:b/>
        </w:rPr>
      </w:pPr>
    </w:p>
    <w:p w14:paraId="10D79262" w14:textId="77777777" w:rsidR="00BE2572" w:rsidRPr="00B138F3" w:rsidRDefault="00BE2572" w:rsidP="00BE2572">
      <w:pPr>
        <w:widowControl w:val="0"/>
        <w:spacing w:after="160"/>
        <w:ind w:left="567" w:right="565"/>
        <w:jc w:val="center"/>
        <w:rPr>
          <w:rFonts w:ascii="GHEA Grapalat" w:hAnsi="GHEA Grapalat"/>
          <w:b/>
        </w:rPr>
      </w:pPr>
    </w:p>
    <w:p w14:paraId="39177518" w14:textId="77777777" w:rsidR="00BE2572" w:rsidRPr="00B138F3" w:rsidRDefault="00BE2572" w:rsidP="00BE2572">
      <w:pPr>
        <w:widowControl w:val="0"/>
        <w:spacing w:after="160"/>
        <w:ind w:left="567" w:right="565"/>
        <w:jc w:val="center"/>
        <w:rPr>
          <w:rFonts w:ascii="GHEA Grapalat" w:hAnsi="GHEA Grapalat"/>
          <w:b/>
        </w:rPr>
      </w:pPr>
    </w:p>
    <w:p w14:paraId="53F3FC19" w14:textId="77777777" w:rsidR="00BE2572" w:rsidRPr="00B138F3" w:rsidRDefault="00BE2572" w:rsidP="00BE2572">
      <w:pPr>
        <w:widowControl w:val="0"/>
        <w:spacing w:after="160"/>
        <w:ind w:left="567" w:right="565"/>
        <w:jc w:val="center"/>
        <w:rPr>
          <w:rFonts w:ascii="GHEA Grapalat" w:hAnsi="GHEA Grapalat"/>
          <w:b/>
        </w:rPr>
      </w:pPr>
    </w:p>
    <w:p w14:paraId="521B37E1" w14:textId="77777777" w:rsidR="00BE2572" w:rsidRPr="00B138F3" w:rsidRDefault="00BE2572" w:rsidP="00BE2572">
      <w:pPr>
        <w:widowControl w:val="0"/>
        <w:spacing w:after="160"/>
        <w:ind w:left="567" w:right="565"/>
        <w:jc w:val="center"/>
        <w:rPr>
          <w:rFonts w:ascii="GHEA Grapalat" w:hAnsi="GHEA Grapalat"/>
          <w:b/>
        </w:rPr>
      </w:pPr>
    </w:p>
    <w:p w14:paraId="793B82AF" w14:textId="77777777" w:rsidR="00BE2572" w:rsidRPr="00B138F3" w:rsidRDefault="00BE2572" w:rsidP="00BE2572">
      <w:pPr>
        <w:widowControl w:val="0"/>
        <w:spacing w:after="160"/>
        <w:ind w:left="567" w:right="565"/>
        <w:jc w:val="center"/>
        <w:rPr>
          <w:rFonts w:ascii="GHEA Grapalat" w:hAnsi="GHEA Grapalat"/>
          <w:b/>
        </w:rPr>
      </w:pPr>
    </w:p>
    <w:p w14:paraId="7B116C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7C97A8"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54D2FF8A" w14:textId="693879B5" w:rsidR="00F71E31" w:rsidRPr="00B138F3" w:rsidRDefault="00F71E31" w:rsidP="009E071B">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 xml:space="preserve">под кодом </w:t>
      </w:r>
      <w:r w:rsidR="009E071B">
        <w:rPr>
          <w:rFonts w:ascii="GHEA Grapalat" w:hAnsi="GHEA Grapalat"/>
          <w:lang w:val="hy-AM"/>
        </w:rPr>
        <w:t>ԱԲՀ-ԳՀԱՊՁԲ-25/</w:t>
      </w:r>
      <w:r w:rsidR="00772A5B">
        <w:rPr>
          <w:rFonts w:ascii="GHEA Grapalat" w:hAnsi="GHEA Grapalat"/>
          <w:lang w:val="hy-AM"/>
        </w:rPr>
        <w:t>18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3DA24679"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7654AB"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779AED3F" w14:textId="77777777" w:rsidR="00F71E31" w:rsidRPr="00B138F3" w:rsidRDefault="00F71E31" w:rsidP="00F71E31">
      <w:pPr>
        <w:widowControl w:val="0"/>
        <w:spacing w:after="160"/>
        <w:ind w:left="567" w:right="565"/>
        <w:jc w:val="center"/>
        <w:rPr>
          <w:rFonts w:ascii="GHEA Grapalat" w:hAnsi="GHEA Grapalat"/>
          <w:b/>
        </w:rPr>
      </w:pPr>
    </w:p>
    <w:p w14:paraId="0D8C94E2"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6538537A"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3CE7640F"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13F66D24"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6FC5C1D0"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10A92A33"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44C48DB7"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437D7F3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875E97"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444A45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786277F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4A26745"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0C92A"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D1216EA"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A05F3DC"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51692B7E"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B66241"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1E43D8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3C18CBFE"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14:paraId="1E569D5A"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14:paraId="7BDF4382"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3F2DCCCF"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5B170155"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1C9AF572"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7FC6C88A"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080843D5"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1EF2DC"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E57A966"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0AB933"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6F98D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475C9B"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AB85A62"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D7044A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06BFD0"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F98626"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79C35BF"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C6C75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DA1E4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C7B905"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511D626"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5147C5"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213B33D9"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7740D928"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0DD7BEC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BDC94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DEA5F9"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F91EF63"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7C999010"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2A38B39E"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C4F8D56"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EE0D62"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31844D15"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3B8DE86F"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1AC0F1"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68B67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32DCA8E" w14:textId="77777777" w:rsidR="001005B0" w:rsidRPr="00F71E31" w:rsidRDefault="001005B0" w:rsidP="00B46D58">
      <w:pPr>
        <w:widowControl w:val="0"/>
        <w:spacing w:after="160"/>
        <w:ind w:left="567" w:right="565"/>
        <w:jc w:val="center"/>
        <w:rPr>
          <w:rFonts w:ascii="GHEA Grapalat" w:hAnsi="GHEA Grapalat"/>
          <w:b/>
          <w:lang w:val="hy-AM"/>
        </w:rPr>
      </w:pPr>
    </w:p>
    <w:p w14:paraId="5EC067DA" w14:textId="77777777" w:rsidR="001005B0" w:rsidRPr="00B138F3" w:rsidRDefault="001005B0" w:rsidP="00B46D58">
      <w:pPr>
        <w:widowControl w:val="0"/>
        <w:spacing w:after="160"/>
        <w:ind w:left="567" w:right="565"/>
        <w:jc w:val="center"/>
        <w:rPr>
          <w:rFonts w:ascii="GHEA Grapalat" w:hAnsi="GHEA Grapalat"/>
          <w:b/>
        </w:rPr>
      </w:pPr>
    </w:p>
    <w:p w14:paraId="165CEDDD" w14:textId="77777777" w:rsidR="00F71E31" w:rsidRDefault="00F71E31">
      <w:pPr>
        <w:rPr>
          <w:rFonts w:ascii="GHEA Grapalat" w:hAnsi="GHEA Grapalat"/>
          <w:b/>
        </w:rPr>
      </w:pPr>
      <w:r>
        <w:rPr>
          <w:rFonts w:ascii="GHEA Grapalat" w:hAnsi="GHEA Grapalat"/>
          <w:b/>
        </w:rPr>
        <w:br w:type="page"/>
      </w:r>
    </w:p>
    <w:p w14:paraId="061DFEB2"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7C0AA1C" w14:textId="36A20AD7" w:rsidR="008D352C" w:rsidRPr="00B138F3" w:rsidRDefault="00071D1C" w:rsidP="009E071B">
      <w:pPr>
        <w:pStyle w:val="31"/>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E071B">
        <w:rPr>
          <w:rFonts w:ascii="GHEA Grapalat" w:hAnsi="GHEA Grapalat"/>
          <w:lang w:val="hy-AM"/>
        </w:rPr>
        <w:t>ԱԲՀ-ԳՀԱՊՁԲ-25/1</w:t>
      </w:r>
      <w:r w:rsidR="00772A5B">
        <w:rPr>
          <w:rFonts w:ascii="GHEA Grapalat" w:hAnsi="GHEA Grapalat"/>
          <w:lang w:val="hy-AM"/>
        </w:rPr>
        <w:t>8</w:t>
      </w:r>
      <w:r w:rsidR="009E071B">
        <w:rPr>
          <w:rFonts w:ascii="GHEA Grapalat" w:hAnsi="GHEA Grapalat"/>
          <w:lang w:val="hy-AM"/>
        </w:rPr>
        <w:t xml:space="preserve"> </w:t>
      </w:r>
      <w:r w:rsidR="009E071B" w:rsidRPr="005E1F72">
        <w:rPr>
          <w:rFonts w:ascii="GHEA Grapalat" w:hAnsi="GHEA Grapalat"/>
          <w:i/>
          <w:sz w:val="18"/>
          <w:lang w:val="hy-AM"/>
        </w:rPr>
        <w:t xml:space="preserve">    </w:t>
      </w:r>
    </w:p>
    <w:p w14:paraId="454ADD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42F7F5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D35350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D4104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041B749" w14:textId="77777777" w:rsidTr="00F15CED">
        <w:tc>
          <w:tcPr>
            <w:tcW w:w="4643" w:type="dxa"/>
          </w:tcPr>
          <w:p w14:paraId="525C0E6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0A049F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421345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8E2297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75D08EE" w14:textId="77777777" w:rsidR="00071D1C" w:rsidRPr="00B138F3" w:rsidRDefault="00071D1C" w:rsidP="00B46D58">
      <w:pPr>
        <w:widowControl w:val="0"/>
        <w:spacing w:after="160"/>
        <w:ind w:firstLine="709"/>
        <w:jc w:val="both"/>
        <w:rPr>
          <w:rFonts w:ascii="GHEA Grapalat" w:hAnsi="GHEA Grapalat"/>
          <w:b/>
        </w:rPr>
      </w:pPr>
    </w:p>
    <w:p w14:paraId="372C585F"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B46FA0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CF3676A" w14:textId="77777777" w:rsidR="00071D1C" w:rsidRPr="00B138F3" w:rsidRDefault="00071D1C" w:rsidP="00B46D58">
      <w:pPr>
        <w:widowControl w:val="0"/>
        <w:spacing w:after="160"/>
        <w:ind w:firstLine="709"/>
        <w:jc w:val="both"/>
        <w:rPr>
          <w:rFonts w:ascii="GHEA Grapalat" w:hAnsi="GHEA Grapalat" w:cs="Times Armenian"/>
        </w:rPr>
      </w:pPr>
    </w:p>
    <w:p w14:paraId="10D32B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02BEC6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0193F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39982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33725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59A20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4D4A0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14:paraId="2C1599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3BD67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44B3C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55E35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A3C1D8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F44CA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D22653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B91BD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11D05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17044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AF702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13230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D7235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16870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EA4887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9147C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1EB90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551C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29060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7D2472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901197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A3A7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04ED9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BED6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D22C5C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A0ADC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DBA1FF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86874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A375C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8E64F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67D6B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49129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FE26E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w:t>
      </w:r>
      <w:r w:rsidRPr="00B138F3">
        <w:rPr>
          <w:rFonts w:ascii="GHEA Grapalat" w:hAnsi="GHEA Grapalat"/>
        </w:rPr>
        <w:lastRenderedPageBreak/>
        <w:t>товара на ответственное хранение, его реализацией или возвратом Продавцу.</w:t>
      </w:r>
    </w:p>
    <w:p w14:paraId="4CBB32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49845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0AE27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3B7118"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76E879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653F4C9"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4DE289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BFF71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D76FF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2945076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838FDBC"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1D6B0BE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EB4B1B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512FC5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688D26"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59FBACF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727687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DE00DF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784FAC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w:t>
      </w:r>
      <w:r w:rsidR="009123CA" w:rsidRPr="00B138F3">
        <w:rPr>
          <w:rFonts w:ascii="GHEA Grapalat" w:hAnsi="GHEA Grapalat"/>
        </w:rPr>
        <w:lastRenderedPageBreak/>
        <w:t xml:space="preserve">для его подписания. </w:t>
      </w:r>
    </w:p>
    <w:p w14:paraId="139463CE"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EC5975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D4B1B8D" w14:textId="77777777" w:rsidR="009123CA" w:rsidRPr="00B138F3" w:rsidRDefault="009123CA" w:rsidP="00B46D58">
      <w:pPr>
        <w:widowControl w:val="0"/>
        <w:spacing w:after="160"/>
        <w:jc w:val="both"/>
        <w:rPr>
          <w:rFonts w:ascii="GHEA Grapalat" w:hAnsi="GHEA Grapalat" w:cs="Sylfaen"/>
        </w:rPr>
      </w:pPr>
    </w:p>
    <w:p w14:paraId="056CC63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8FE001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355EB0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225B39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66CDF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1F771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CCD7BE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w:t>
      </w:r>
      <w:r w:rsidRPr="00B138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02183DA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70190CB" w14:textId="77777777" w:rsidR="00D52566" w:rsidRPr="00B138F3" w:rsidRDefault="00D52566" w:rsidP="00B46D58">
      <w:pPr>
        <w:rPr>
          <w:rFonts w:ascii="GHEA Grapalat" w:hAnsi="GHEA Grapalat"/>
          <w:lang w:val="hy-AM"/>
        </w:rPr>
      </w:pPr>
    </w:p>
    <w:p w14:paraId="121CC23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454B71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00BCC7" w14:textId="77777777" w:rsidR="0094684E" w:rsidRPr="00B138F3" w:rsidRDefault="0094684E" w:rsidP="00B46D58">
      <w:pPr>
        <w:widowControl w:val="0"/>
        <w:spacing w:after="160"/>
        <w:jc w:val="center"/>
        <w:rPr>
          <w:rFonts w:ascii="GHEA Grapalat" w:hAnsi="GHEA Grapalat"/>
          <w:lang w:val="hy-AM"/>
        </w:rPr>
      </w:pPr>
    </w:p>
    <w:p w14:paraId="44570C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A935E6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299834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64D861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71F128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w:t>
      </w:r>
      <w:r w:rsidRPr="00B138F3">
        <w:rPr>
          <w:rFonts w:ascii="GHEA Grapalat" w:hAnsi="GHEA Grapalat"/>
        </w:rPr>
        <w:lastRenderedPageBreak/>
        <w:t>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E159E0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E5C511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6A03520"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B22EF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37E6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98582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1F96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188C3E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5756808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 xml:space="preserve">календарных дней до истечения срока, изначально </w:t>
      </w:r>
      <w:r w:rsidR="005A3009" w:rsidRPr="00B138F3">
        <w:rPr>
          <w:rFonts w:ascii="GHEA Grapalat" w:hAnsi="GHEA Grapalat"/>
        </w:rPr>
        <w:lastRenderedPageBreak/>
        <w:t>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C8CCB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66CF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32F723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E3D92F9"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1B3C6959" w14:textId="77777777" w:rsidR="00910DD5" w:rsidRDefault="00910DD5">
      <w:pPr>
        <w:rPr>
          <w:rFonts w:ascii="GHEA Grapalat" w:hAnsi="GHEA Grapalat"/>
        </w:rPr>
      </w:pPr>
    </w:p>
    <w:p w14:paraId="77A23DCA" w14:textId="77777777" w:rsidR="00910DD5" w:rsidRPr="00910DD5" w:rsidRDefault="00910DD5">
      <w:pPr>
        <w:rPr>
          <w:rFonts w:ascii="GHEA Grapalat" w:hAnsi="GHEA Grapalat"/>
        </w:rPr>
      </w:pPr>
      <w:r w:rsidRPr="002B54E9">
        <w:rPr>
          <w:rFonts w:ascii="GHEA Grapalat" w:hAnsi="GHEA Grapalat"/>
        </w:rPr>
        <w:t>--------------------------------------</w:t>
      </w:r>
    </w:p>
    <w:p w14:paraId="26297302"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F2DDAB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D2B45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026E4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F103456" w14:textId="77777777" w:rsidR="00071D1C" w:rsidRDefault="00071D1C" w:rsidP="00B46D58">
      <w:pPr>
        <w:widowControl w:val="0"/>
        <w:tabs>
          <w:tab w:val="left" w:pos="1276"/>
        </w:tabs>
        <w:spacing w:after="160"/>
        <w:ind w:firstLine="567"/>
        <w:jc w:val="both"/>
        <w:rPr>
          <w:rFonts w:ascii="GHEA Grapalat" w:hAnsi="GHEA Grapalat"/>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1BB49818" w14:textId="77777777" w:rsidR="009E071B" w:rsidRDefault="009E071B" w:rsidP="00B46D58">
      <w:pPr>
        <w:widowControl w:val="0"/>
        <w:tabs>
          <w:tab w:val="left" w:pos="1276"/>
        </w:tabs>
        <w:spacing w:after="160"/>
        <w:ind w:firstLine="567"/>
        <w:jc w:val="both"/>
        <w:rPr>
          <w:rFonts w:ascii="GHEA Grapalat" w:hAnsi="GHEA Grapalat"/>
          <w:lang w:val="hy-AM"/>
        </w:rPr>
      </w:pPr>
    </w:p>
    <w:p w14:paraId="7A3B83D1" w14:textId="77777777" w:rsidR="009E071B" w:rsidRDefault="009E071B" w:rsidP="00B46D58">
      <w:pPr>
        <w:widowControl w:val="0"/>
        <w:tabs>
          <w:tab w:val="left" w:pos="1276"/>
        </w:tabs>
        <w:spacing w:after="160"/>
        <w:ind w:firstLine="567"/>
        <w:jc w:val="both"/>
        <w:rPr>
          <w:rFonts w:ascii="GHEA Grapalat" w:hAnsi="GHEA Grapalat"/>
          <w:lang w:val="hy-AM"/>
        </w:rPr>
      </w:pPr>
    </w:p>
    <w:p w14:paraId="583CE47B" w14:textId="77777777" w:rsidR="009E071B" w:rsidRDefault="009E071B" w:rsidP="00B46D58">
      <w:pPr>
        <w:widowControl w:val="0"/>
        <w:tabs>
          <w:tab w:val="left" w:pos="1276"/>
        </w:tabs>
        <w:spacing w:after="160"/>
        <w:ind w:firstLine="567"/>
        <w:jc w:val="both"/>
        <w:rPr>
          <w:rFonts w:ascii="GHEA Grapalat" w:hAnsi="GHEA Grapalat"/>
          <w:lang w:val="hy-AM"/>
        </w:rPr>
      </w:pPr>
    </w:p>
    <w:p w14:paraId="331630C1" w14:textId="77777777" w:rsidR="009E071B" w:rsidRPr="009E071B" w:rsidRDefault="009E071B" w:rsidP="00B46D58">
      <w:pPr>
        <w:widowControl w:val="0"/>
        <w:tabs>
          <w:tab w:val="left" w:pos="1276"/>
        </w:tabs>
        <w:spacing w:after="160"/>
        <w:ind w:firstLine="567"/>
        <w:jc w:val="both"/>
        <w:rPr>
          <w:rFonts w:ascii="GHEA Grapalat" w:hAnsi="GHEA Grapalat"/>
          <w:lang w:val="hy-AM"/>
        </w:rPr>
      </w:pPr>
    </w:p>
    <w:p w14:paraId="75592F6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FBE7732" w14:textId="77777777" w:rsidTr="0016519F">
        <w:tc>
          <w:tcPr>
            <w:tcW w:w="4536" w:type="dxa"/>
          </w:tcPr>
          <w:p w14:paraId="797D8E90" w14:textId="77777777"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14:paraId="60D3110A" w14:textId="77777777" w:rsidR="00FE6E84" w:rsidRPr="00093747" w:rsidRDefault="00FE6E84" w:rsidP="00FE6E84">
            <w:pPr>
              <w:jc w:val="center"/>
            </w:pPr>
            <w:r w:rsidRPr="00093747">
              <w:t>Баграмян общинный зал</w:t>
            </w:r>
          </w:p>
          <w:p w14:paraId="1C4187AC" w14:textId="77777777" w:rsidR="00FE6E84" w:rsidRPr="00093747" w:rsidRDefault="00FE6E84" w:rsidP="00FE6E84">
            <w:pPr>
              <w:jc w:val="center"/>
            </w:pPr>
            <w:r w:rsidRPr="00093747">
              <w:t>РА, Армавирский марз, г. Баграмян, ул. Баграмяна. 2/3</w:t>
            </w:r>
          </w:p>
          <w:p w14:paraId="18FE9F90" w14:textId="4CF758C5" w:rsidR="00FE6E84" w:rsidRPr="0003659C" w:rsidRDefault="00FE6E84" w:rsidP="00FE6E84">
            <w:pPr>
              <w:jc w:val="center"/>
            </w:pPr>
            <w:r w:rsidRPr="00093747">
              <w:t>Министерство финансов РА № 900472054</w:t>
            </w:r>
            <w:r w:rsidR="00903C78" w:rsidRPr="0003659C">
              <w:t>338</w:t>
            </w:r>
          </w:p>
          <w:p w14:paraId="7B3C1520" w14:textId="77777777" w:rsidR="00FE6E84" w:rsidRPr="00093747" w:rsidRDefault="00FE6E84" w:rsidP="00FE6E84">
            <w:pPr>
              <w:jc w:val="center"/>
            </w:pPr>
            <w:r w:rsidRPr="00093747">
              <w:t>АВХХ 04440571</w:t>
            </w:r>
          </w:p>
          <w:p w14:paraId="4B036735" w14:textId="77777777" w:rsidR="00FE6E84" w:rsidRPr="00093747" w:rsidRDefault="00FE6E84" w:rsidP="00FE6E84">
            <w:pPr>
              <w:jc w:val="center"/>
            </w:pPr>
            <w:r w:rsidRPr="00093747">
              <w:t>Лидер сообщества:</w:t>
            </w:r>
          </w:p>
          <w:p w14:paraId="5C9B3C63" w14:textId="77777777" w:rsidR="00FE6E84" w:rsidRPr="00093747" w:rsidRDefault="00FE6E84" w:rsidP="00FE6E84">
            <w:pPr>
              <w:jc w:val="center"/>
            </w:pPr>
            <w:proofErr w:type="spellStart"/>
            <w:r w:rsidRPr="00093747">
              <w:t>Шант</w:t>
            </w:r>
            <w:proofErr w:type="spellEnd"/>
            <w:r w:rsidRPr="00093747">
              <w:t xml:space="preserve"> Аракелян</w:t>
            </w:r>
          </w:p>
          <w:p w14:paraId="4A687D87" w14:textId="77777777" w:rsidR="00FE6E84" w:rsidRPr="00FE6E84" w:rsidRDefault="00FE6E84" w:rsidP="00B46D58">
            <w:pPr>
              <w:widowControl w:val="0"/>
              <w:spacing w:after="160"/>
              <w:jc w:val="center"/>
              <w:rPr>
                <w:rFonts w:ascii="GHEA Grapalat" w:hAnsi="GHEA Grapalat" w:cs="Sylfaen"/>
                <w:b/>
                <w:bCs/>
                <w:lang w:val="hy-AM"/>
              </w:rPr>
            </w:pPr>
          </w:p>
          <w:p w14:paraId="25A47C89" w14:textId="77777777" w:rsidR="00071D1C" w:rsidRPr="00772A5B" w:rsidRDefault="00F83E0A" w:rsidP="00B46D58">
            <w:pPr>
              <w:widowControl w:val="0"/>
              <w:jc w:val="center"/>
              <w:rPr>
                <w:rFonts w:ascii="GHEA Grapalat" w:hAnsi="GHEA Grapalat"/>
              </w:rPr>
            </w:pPr>
            <w:r w:rsidRPr="00772A5B">
              <w:rPr>
                <w:rFonts w:ascii="GHEA Grapalat" w:hAnsi="GHEA Grapalat"/>
              </w:rPr>
              <w:t>_______________________</w:t>
            </w:r>
          </w:p>
          <w:p w14:paraId="324A5B1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995CB4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2A49D5E" w14:textId="77777777" w:rsidR="00071D1C" w:rsidRPr="00B138F3" w:rsidRDefault="00071D1C" w:rsidP="00B46D58">
            <w:pPr>
              <w:widowControl w:val="0"/>
              <w:spacing w:after="160"/>
              <w:jc w:val="center"/>
              <w:rPr>
                <w:rFonts w:ascii="GHEA Grapalat" w:hAnsi="GHEA Grapalat"/>
              </w:rPr>
            </w:pPr>
          </w:p>
        </w:tc>
        <w:tc>
          <w:tcPr>
            <w:tcW w:w="4343" w:type="dxa"/>
          </w:tcPr>
          <w:p w14:paraId="7035DD9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D81C2E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61F708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F2D165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8EF9B7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B2C306B" w14:textId="77777777" w:rsidR="00071D1C" w:rsidRPr="00B138F3" w:rsidRDefault="00071D1C" w:rsidP="00B46D58">
      <w:pPr>
        <w:widowControl w:val="0"/>
        <w:spacing w:after="160"/>
        <w:rPr>
          <w:rFonts w:ascii="GHEA Grapalat" w:hAnsi="GHEA Grapalat"/>
        </w:rPr>
      </w:pPr>
    </w:p>
    <w:p w14:paraId="694A734D"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14:paraId="683649A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5B589F5" w14:textId="0186BE24" w:rsidR="00071D1C" w:rsidRPr="00B138F3" w:rsidRDefault="009E071B" w:rsidP="00B46D58">
      <w:pPr>
        <w:widowControl w:val="0"/>
        <w:spacing w:after="160"/>
        <w:jc w:val="right"/>
        <w:rPr>
          <w:rFonts w:ascii="GHEA Grapalat" w:hAnsi="GHEA Grapalat"/>
          <w:i/>
        </w:rPr>
      </w:pPr>
      <w:r>
        <w:rPr>
          <w:rFonts w:ascii="GHEA Grapalat" w:hAnsi="GHEA Grapalat"/>
          <w:lang w:val="hy-AM"/>
        </w:rPr>
        <w:t>ԱԲՀ-ԳՀԱՊՁԲ-25/1</w:t>
      </w:r>
      <w:r w:rsidR="00772A5B">
        <w:rPr>
          <w:rFonts w:ascii="GHEA Grapalat" w:hAnsi="GHEA Grapalat"/>
          <w:lang w:val="hy-AM"/>
        </w:rPr>
        <w:t>8</w:t>
      </w:r>
      <w:r>
        <w:rPr>
          <w:rFonts w:ascii="GHEA Grapalat" w:hAnsi="GHEA Grapalat"/>
          <w:lang w:val="hy-AM"/>
        </w:rPr>
        <w:t xml:space="preserve"> </w:t>
      </w:r>
      <w:r w:rsidRPr="005E1F72">
        <w:rPr>
          <w:rFonts w:ascii="GHEA Grapalat" w:hAnsi="GHEA Grapalat"/>
          <w:i/>
          <w:sz w:val="18"/>
          <w:lang w:val="hy-AM"/>
        </w:rPr>
        <w:t xml:space="preserve">    </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07A252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08EFA5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2462"/>
        <w:gridCol w:w="930"/>
        <w:gridCol w:w="1085"/>
        <w:gridCol w:w="1559"/>
        <w:gridCol w:w="1110"/>
        <w:gridCol w:w="24"/>
        <w:gridCol w:w="850"/>
        <w:gridCol w:w="709"/>
        <w:gridCol w:w="1158"/>
        <w:gridCol w:w="947"/>
      </w:tblGrid>
      <w:tr w:rsidR="00B138F3" w:rsidRPr="00B138F3" w14:paraId="0CE60506" w14:textId="77777777" w:rsidTr="00317BD2">
        <w:trPr>
          <w:jc w:val="center"/>
        </w:trPr>
        <w:tc>
          <w:tcPr>
            <w:tcW w:w="16350" w:type="dxa"/>
            <w:gridSpan w:val="13"/>
          </w:tcPr>
          <w:p w14:paraId="6CA18E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F238A4C" w14:textId="77777777" w:rsidTr="0088643D">
        <w:trPr>
          <w:trHeight w:val="219"/>
          <w:jc w:val="center"/>
        </w:trPr>
        <w:tc>
          <w:tcPr>
            <w:tcW w:w="1242" w:type="dxa"/>
            <w:vMerge w:val="restart"/>
            <w:vAlign w:val="center"/>
          </w:tcPr>
          <w:p w14:paraId="6F5B765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22D7EC8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099D9DF"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462" w:type="dxa"/>
            <w:vMerge w:val="restart"/>
            <w:vAlign w:val="center"/>
          </w:tcPr>
          <w:p w14:paraId="39483041"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930" w:type="dxa"/>
            <w:vMerge w:val="restart"/>
            <w:vAlign w:val="center"/>
          </w:tcPr>
          <w:p w14:paraId="21700B33"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626A7858"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997B97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14:paraId="3CB3AB0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3B420D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405D1CB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6651647" w14:textId="77777777" w:rsidTr="0088643D">
        <w:trPr>
          <w:trHeight w:val="445"/>
          <w:jc w:val="center"/>
        </w:trPr>
        <w:tc>
          <w:tcPr>
            <w:tcW w:w="1242" w:type="dxa"/>
            <w:vMerge/>
            <w:vAlign w:val="center"/>
          </w:tcPr>
          <w:p w14:paraId="217D5C14"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6142364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428C816" w14:textId="77777777" w:rsidR="00071D1C" w:rsidRPr="00B138F3" w:rsidRDefault="00071D1C" w:rsidP="00B46D58">
            <w:pPr>
              <w:widowControl w:val="0"/>
              <w:jc w:val="center"/>
              <w:rPr>
                <w:rFonts w:ascii="GHEA Grapalat" w:hAnsi="GHEA Grapalat"/>
                <w:sz w:val="16"/>
                <w:szCs w:val="16"/>
              </w:rPr>
            </w:pPr>
          </w:p>
        </w:tc>
        <w:tc>
          <w:tcPr>
            <w:tcW w:w="2462" w:type="dxa"/>
            <w:vMerge/>
            <w:vAlign w:val="center"/>
          </w:tcPr>
          <w:p w14:paraId="6B90D7B8" w14:textId="77777777" w:rsidR="00071D1C" w:rsidRPr="00B138F3" w:rsidRDefault="00071D1C" w:rsidP="00B46D58">
            <w:pPr>
              <w:widowControl w:val="0"/>
              <w:jc w:val="center"/>
              <w:rPr>
                <w:rFonts w:ascii="GHEA Grapalat" w:hAnsi="GHEA Grapalat"/>
                <w:sz w:val="16"/>
                <w:szCs w:val="16"/>
              </w:rPr>
            </w:pPr>
          </w:p>
        </w:tc>
        <w:tc>
          <w:tcPr>
            <w:tcW w:w="930" w:type="dxa"/>
            <w:vMerge/>
            <w:vAlign w:val="center"/>
          </w:tcPr>
          <w:p w14:paraId="2EB0A4FB"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49B603D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6BDC344" w14:textId="77777777"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14:paraId="18F8ED15"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0AC0F4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03D1F52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28B77A8B"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1E4ED01"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C60917" w:rsidRPr="00B138F3" w14:paraId="042BD4B1" w14:textId="77777777" w:rsidTr="0088643D">
        <w:trPr>
          <w:jc w:val="center"/>
        </w:trPr>
        <w:tc>
          <w:tcPr>
            <w:tcW w:w="1242" w:type="dxa"/>
          </w:tcPr>
          <w:p w14:paraId="4F14969B" w14:textId="77777777" w:rsidR="00C60917" w:rsidRPr="009E071B" w:rsidRDefault="005C47FA"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14:paraId="63E298F7" w14:textId="7A628702" w:rsidR="00C60917" w:rsidRPr="009E071B" w:rsidRDefault="00772A5B" w:rsidP="00B46D58">
            <w:pPr>
              <w:widowControl w:val="0"/>
              <w:jc w:val="center"/>
              <w:rPr>
                <w:rFonts w:ascii="GHEA Grapalat" w:hAnsi="GHEA Grapalat"/>
                <w:sz w:val="16"/>
                <w:szCs w:val="16"/>
                <w:lang w:val="hy-AM"/>
              </w:rPr>
            </w:pPr>
            <w:r>
              <w:rPr>
                <w:rFonts w:ascii="GHEA Grapalat" w:hAnsi="GHEA Grapalat"/>
                <w:sz w:val="16"/>
                <w:szCs w:val="16"/>
                <w:lang w:val="hy-AM"/>
              </w:rPr>
              <w:t>15898200</w:t>
            </w:r>
          </w:p>
        </w:tc>
        <w:tc>
          <w:tcPr>
            <w:tcW w:w="1559" w:type="dxa"/>
            <w:vAlign w:val="center"/>
          </w:tcPr>
          <w:p w14:paraId="0400FEC4" w14:textId="4E01C090" w:rsidR="00C60917" w:rsidRPr="004C7566" w:rsidRDefault="00772A5B" w:rsidP="00FE6E84">
            <w:pPr>
              <w:pStyle w:val="23"/>
              <w:widowControl w:val="0"/>
              <w:spacing w:after="120" w:line="240" w:lineRule="auto"/>
              <w:ind w:firstLine="0"/>
              <w:rPr>
                <w:rFonts w:ascii="GHEA Grapalat" w:hAnsi="GHEA Grapalat"/>
                <w:sz w:val="26"/>
                <w:szCs w:val="24"/>
                <w:lang w:val="hy-AM"/>
              </w:rPr>
            </w:pPr>
            <w:r w:rsidRPr="00772A5B">
              <w:rPr>
                <w:rFonts w:ascii="inherit" w:hAnsi="inherit" w:cs="Courier New"/>
                <w:color w:val="1F1F1F"/>
                <w:sz w:val="24"/>
                <w:szCs w:val="2"/>
                <w:lang w:bidi="ar-SA"/>
              </w:rPr>
              <w:t>НОВОГОДНИЕ ПРОДУКТОВЫЕ НАБОРЫ</w:t>
            </w:r>
            <w:r w:rsidR="00711DA6" w:rsidRPr="004C7566">
              <w:rPr>
                <w:rFonts w:ascii="GHEA Grapalat" w:hAnsi="GHEA Grapalat"/>
                <w:sz w:val="26"/>
                <w:szCs w:val="24"/>
                <w:lang w:val="hy-AM"/>
              </w:rPr>
              <w:t xml:space="preserve"> </w:t>
            </w:r>
          </w:p>
        </w:tc>
        <w:tc>
          <w:tcPr>
            <w:tcW w:w="2462" w:type="dxa"/>
          </w:tcPr>
          <w:p w14:paraId="1807784D" w14:textId="77777777" w:rsidR="00C60917" w:rsidRDefault="00C60917" w:rsidP="00FE6E84">
            <w:pPr>
              <w:rPr>
                <w:sz w:val="16"/>
                <w:lang w:val="hy-AM"/>
              </w:rPr>
            </w:pPr>
          </w:p>
          <w:p w14:paraId="7B1BAE55" w14:textId="77777777" w:rsidR="00A170C7" w:rsidRPr="00A170C7" w:rsidRDefault="00A170C7" w:rsidP="00A170C7">
            <w:pPr>
              <w:rPr>
                <w:sz w:val="16"/>
              </w:rPr>
            </w:pPr>
            <w:r w:rsidRPr="00A170C7">
              <w:rPr>
                <w:sz w:val="16"/>
              </w:rPr>
              <w:t>Коробка с различными видами конфет.</w:t>
            </w:r>
          </w:p>
          <w:p w14:paraId="6FFBDDA6" w14:textId="77777777" w:rsidR="00A170C7" w:rsidRPr="00A170C7" w:rsidRDefault="00A170C7" w:rsidP="00A170C7">
            <w:pPr>
              <w:rPr>
                <w:sz w:val="16"/>
              </w:rPr>
            </w:pPr>
            <w:r w:rsidRPr="00A170C7">
              <w:rPr>
                <w:sz w:val="16"/>
              </w:rPr>
              <w:t>Поставляемая продукция должна быть:</w:t>
            </w:r>
          </w:p>
          <w:p w14:paraId="2C73235D" w14:textId="77777777" w:rsidR="00A170C7" w:rsidRPr="00A170C7" w:rsidRDefault="00A170C7" w:rsidP="00A170C7">
            <w:pPr>
              <w:rPr>
                <w:sz w:val="16"/>
              </w:rPr>
            </w:pPr>
            <w:r w:rsidRPr="00A170C7">
              <w:rPr>
                <w:sz w:val="16"/>
              </w:rPr>
              <w:t>Высокого качества, соответствующего уровню известных производителей кондитерских изделий, широко представленных на рынке Республики Армения.</w:t>
            </w:r>
          </w:p>
          <w:p w14:paraId="58207C94" w14:textId="77777777" w:rsidR="00A170C7" w:rsidRPr="00A170C7" w:rsidRDefault="00A170C7" w:rsidP="00A170C7">
            <w:pPr>
              <w:rPr>
                <w:sz w:val="16"/>
              </w:rPr>
            </w:pPr>
            <w:r w:rsidRPr="00A170C7">
              <w:rPr>
                <w:sz w:val="16"/>
              </w:rPr>
              <w:lastRenderedPageBreak/>
              <w:t>Без посторонних запахов, привкусов и изменений цвета.</w:t>
            </w:r>
          </w:p>
          <w:p w14:paraId="33EF09DE" w14:textId="77777777" w:rsidR="00A170C7" w:rsidRPr="00A170C7" w:rsidRDefault="00A170C7" w:rsidP="00A170C7">
            <w:pPr>
              <w:rPr>
                <w:sz w:val="16"/>
              </w:rPr>
            </w:pPr>
            <w:r w:rsidRPr="00A170C7">
              <w:rPr>
                <w:sz w:val="16"/>
              </w:rPr>
              <w:t>Соответствует стандартам безопасности пищевых продуктов</w:t>
            </w:r>
          </w:p>
          <w:p w14:paraId="745A5087" w14:textId="77777777" w:rsidR="00A170C7" w:rsidRPr="00A170C7" w:rsidRDefault="00A170C7" w:rsidP="00A170C7">
            <w:pPr>
              <w:rPr>
                <w:sz w:val="16"/>
              </w:rPr>
            </w:pPr>
            <w:r w:rsidRPr="00A170C7">
              <w:rPr>
                <w:sz w:val="16"/>
              </w:rPr>
              <w:t>Знак качества без указания торговой марки</w:t>
            </w:r>
          </w:p>
          <w:p w14:paraId="47D044CD" w14:textId="77777777" w:rsidR="00A170C7" w:rsidRPr="00A170C7" w:rsidRDefault="00A170C7" w:rsidP="00A170C7">
            <w:pPr>
              <w:rPr>
                <w:sz w:val="16"/>
              </w:rPr>
            </w:pPr>
            <w:r w:rsidRPr="00A170C7">
              <w:rPr>
                <w:sz w:val="16"/>
              </w:rPr>
              <w:t>Продукция должна быть того же класса и качества, что и высококачественные наборы конфет (шоколадные, желейные и вафельные), предлагаемые на рынке РА.</w:t>
            </w:r>
          </w:p>
          <w:p w14:paraId="1BEC4CC2" w14:textId="77777777" w:rsidR="00A170C7" w:rsidRPr="00A170C7" w:rsidRDefault="00A170C7" w:rsidP="00A170C7">
            <w:pPr>
              <w:rPr>
                <w:sz w:val="16"/>
              </w:rPr>
            </w:pPr>
            <w:r w:rsidRPr="00A170C7">
              <w:rPr>
                <w:sz w:val="16"/>
              </w:rPr>
              <w:t>Конфеты в шоколадной глазури</w:t>
            </w:r>
          </w:p>
          <w:p w14:paraId="5349719D" w14:textId="77777777" w:rsidR="00A170C7" w:rsidRPr="00A170C7" w:rsidRDefault="00A170C7" w:rsidP="00A170C7">
            <w:pPr>
              <w:rPr>
                <w:sz w:val="16"/>
              </w:rPr>
            </w:pPr>
            <w:r w:rsidRPr="00A170C7">
              <w:rPr>
                <w:sz w:val="16"/>
              </w:rPr>
              <w:t>Вафельные или вафельные изделия в шоколадной глазури</w:t>
            </w:r>
          </w:p>
          <w:p w14:paraId="43986449" w14:textId="77777777" w:rsidR="00A170C7" w:rsidRPr="00A170C7" w:rsidRDefault="00A170C7" w:rsidP="00A170C7">
            <w:pPr>
              <w:rPr>
                <w:sz w:val="16"/>
              </w:rPr>
            </w:pPr>
            <w:r w:rsidRPr="00A170C7">
              <w:rPr>
                <w:sz w:val="16"/>
              </w:rPr>
              <w:t>Бисквитные или желейные конфеты</w:t>
            </w:r>
          </w:p>
          <w:p w14:paraId="4B2A6D6D" w14:textId="77777777" w:rsidR="00A170C7" w:rsidRPr="00A170C7" w:rsidRDefault="00A170C7" w:rsidP="00A170C7">
            <w:pPr>
              <w:rPr>
                <w:sz w:val="16"/>
              </w:rPr>
            </w:pPr>
            <w:r w:rsidRPr="00A170C7">
              <w:rPr>
                <w:sz w:val="16"/>
              </w:rPr>
              <w:t>Печенье в шоколадной глазури,</w:t>
            </w:r>
          </w:p>
          <w:p w14:paraId="35B4D746" w14:textId="77777777" w:rsidR="00A170C7" w:rsidRPr="00A170C7" w:rsidRDefault="00A170C7" w:rsidP="00A170C7">
            <w:pPr>
              <w:rPr>
                <w:sz w:val="16"/>
              </w:rPr>
            </w:pPr>
            <w:r w:rsidRPr="00A170C7">
              <w:rPr>
                <w:sz w:val="16"/>
              </w:rPr>
              <w:t>Солёные палочки</w:t>
            </w:r>
          </w:p>
          <w:p w14:paraId="75B368C0" w14:textId="77777777" w:rsidR="00A170C7" w:rsidRPr="00A170C7" w:rsidRDefault="00A170C7" w:rsidP="00A170C7">
            <w:pPr>
              <w:rPr>
                <w:sz w:val="16"/>
              </w:rPr>
            </w:pPr>
            <w:r w:rsidRPr="00A170C7">
              <w:rPr>
                <w:sz w:val="16"/>
              </w:rPr>
              <w:t>Чистый вес подарочных коробок должен быть не менее 500 граммов.</w:t>
            </w:r>
          </w:p>
          <w:p w14:paraId="7EC68329" w14:textId="77777777" w:rsidR="00A170C7" w:rsidRPr="00A170C7" w:rsidRDefault="00A170C7" w:rsidP="00A170C7">
            <w:pPr>
              <w:rPr>
                <w:sz w:val="16"/>
              </w:rPr>
            </w:pPr>
            <w:r w:rsidRPr="00A170C7">
              <w:rPr>
                <w:sz w:val="16"/>
              </w:rPr>
              <w:t>Покупатель принимает товар:</w:t>
            </w:r>
          </w:p>
          <w:p w14:paraId="20A2AE03" w14:textId="77777777" w:rsidR="00A170C7" w:rsidRPr="00A170C7" w:rsidRDefault="00A170C7" w:rsidP="00A170C7">
            <w:pPr>
              <w:rPr>
                <w:sz w:val="16"/>
              </w:rPr>
            </w:pPr>
          </w:p>
          <w:p w14:paraId="1BFA7525" w14:textId="77777777" w:rsidR="00A170C7" w:rsidRPr="00A170C7" w:rsidRDefault="00A170C7" w:rsidP="00A170C7">
            <w:pPr>
              <w:rPr>
                <w:sz w:val="16"/>
              </w:rPr>
            </w:pPr>
            <w:r w:rsidRPr="00A170C7">
              <w:rPr>
                <w:sz w:val="16"/>
              </w:rPr>
              <w:t>Проверяя количество</w:t>
            </w:r>
          </w:p>
          <w:p w14:paraId="726CCDED" w14:textId="77777777" w:rsidR="00A170C7" w:rsidRPr="00A170C7" w:rsidRDefault="00A170C7" w:rsidP="00A170C7">
            <w:pPr>
              <w:rPr>
                <w:sz w:val="16"/>
              </w:rPr>
            </w:pPr>
          </w:p>
          <w:p w14:paraId="5324F3DC" w14:textId="77777777" w:rsidR="00A170C7" w:rsidRPr="00A170C7" w:rsidRDefault="00A170C7" w:rsidP="00A170C7">
            <w:pPr>
              <w:rPr>
                <w:sz w:val="16"/>
              </w:rPr>
            </w:pPr>
            <w:r w:rsidRPr="00A170C7">
              <w:rPr>
                <w:sz w:val="16"/>
              </w:rPr>
              <w:t>Осматривая внешний вид и упаковку</w:t>
            </w:r>
          </w:p>
          <w:p w14:paraId="71F3C894" w14:textId="77777777" w:rsidR="00A170C7" w:rsidRPr="00A170C7" w:rsidRDefault="00A170C7" w:rsidP="00A170C7">
            <w:pPr>
              <w:rPr>
                <w:sz w:val="16"/>
              </w:rPr>
            </w:pPr>
            <w:r w:rsidRPr="00A170C7">
              <w:rPr>
                <w:sz w:val="16"/>
              </w:rPr>
              <w:t>Случайная выборка с качественной оценкой вкуса и запаха</w:t>
            </w:r>
          </w:p>
          <w:p w14:paraId="3062BE71" w14:textId="77777777" w:rsidR="00A170C7" w:rsidRPr="00A170C7" w:rsidRDefault="00A170C7" w:rsidP="00A170C7">
            <w:pPr>
              <w:rPr>
                <w:sz w:val="16"/>
              </w:rPr>
            </w:pPr>
          </w:p>
          <w:p w14:paraId="5730C573" w14:textId="77777777" w:rsidR="00A170C7" w:rsidRPr="00A170C7" w:rsidRDefault="00A170C7" w:rsidP="00A170C7">
            <w:pPr>
              <w:rPr>
                <w:sz w:val="16"/>
              </w:rPr>
            </w:pPr>
            <w:r w:rsidRPr="00A170C7">
              <w:rPr>
                <w:sz w:val="16"/>
              </w:rPr>
              <w:t>Некачественная или просроченная продукция подлежит немедленной замене.</w:t>
            </w:r>
          </w:p>
          <w:p w14:paraId="0513A2CD" w14:textId="77777777" w:rsidR="00A170C7" w:rsidRPr="00A170C7" w:rsidRDefault="00A170C7" w:rsidP="00A170C7">
            <w:pPr>
              <w:rPr>
                <w:sz w:val="16"/>
              </w:rPr>
            </w:pPr>
          </w:p>
          <w:p w14:paraId="5D5933AA" w14:textId="77777777" w:rsidR="00A170C7" w:rsidRPr="00A170C7" w:rsidRDefault="00A170C7" w:rsidP="00A170C7">
            <w:pPr>
              <w:rPr>
                <w:sz w:val="16"/>
              </w:rPr>
            </w:pPr>
            <w:r w:rsidRPr="00A170C7">
              <w:rPr>
                <w:sz w:val="16"/>
              </w:rPr>
              <w:t>Вся поставляемая продукция должна быть в праздничной, красивой новогодней упаковке, в качественной коробке, с соответствующей полиграфией и привлекательным внешним видом, ориентированным на детскую аудиторию.</w:t>
            </w:r>
          </w:p>
          <w:p w14:paraId="719EF2AB" w14:textId="77777777" w:rsidR="0088643D" w:rsidRPr="00A170C7" w:rsidRDefault="0088643D" w:rsidP="00FE6E84">
            <w:pPr>
              <w:rPr>
                <w:sz w:val="16"/>
              </w:rPr>
            </w:pPr>
          </w:p>
          <w:p w14:paraId="79D07C02" w14:textId="77777777" w:rsidR="0088643D" w:rsidRDefault="0088643D" w:rsidP="0088643D">
            <w:pPr>
              <w:ind w:firstLine="708"/>
              <w:rPr>
                <w:sz w:val="16"/>
                <w:lang w:val="hy-AM"/>
              </w:rPr>
            </w:pPr>
          </w:p>
          <w:p w14:paraId="4E325C86" w14:textId="79836580" w:rsidR="0088643D" w:rsidRDefault="0088643D" w:rsidP="00FE6E84">
            <w:pPr>
              <w:rPr>
                <w:sz w:val="16"/>
                <w:lang w:val="hy-AM"/>
              </w:rPr>
            </w:pPr>
          </w:p>
          <w:p w14:paraId="7D146DFF" w14:textId="77777777" w:rsidR="0088643D" w:rsidRDefault="0088643D" w:rsidP="00FE6E84">
            <w:pPr>
              <w:rPr>
                <w:sz w:val="16"/>
                <w:lang w:val="hy-AM"/>
              </w:rPr>
            </w:pPr>
          </w:p>
          <w:p w14:paraId="13CCD05E" w14:textId="77777777" w:rsidR="0088643D" w:rsidRDefault="0088643D" w:rsidP="00FE6E84">
            <w:pPr>
              <w:rPr>
                <w:sz w:val="16"/>
                <w:lang w:val="hy-AM"/>
              </w:rPr>
            </w:pPr>
          </w:p>
          <w:p w14:paraId="33625C06" w14:textId="77777777" w:rsidR="0088643D" w:rsidRDefault="0088643D" w:rsidP="00FE6E84">
            <w:pPr>
              <w:rPr>
                <w:sz w:val="16"/>
                <w:lang w:val="hy-AM"/>
              </w:rPr>
            </w:pPr>
          </w:p>
          <w:p w14:paraId="5F711CA8" w14:textId="77777777" w:rsidR="0088643D" w:rsidRDefault="0088643D" w:rsidP="00FE6E84">
            <w:pPr>
              <w:rPr>
                <w:sz w:val="16"/>
                <w:lang w:val="hy-AM"/>
              </w:rPr>
            </w:pPr>
          </w:p>
          <w:p w14:paraId="11654801" w14:textId="77777777" w:rsidR="0088643D" w:rsidRPr="0088643D" w:rsidRDefault="0088643D" w:rsidP="00FE6E84">
            <w:pPr>
              <w:rPr>
                <w:sz w:val="16"/>
                <w:lang w:val="hy-AM"/>
              </w:rPr>
            </w:pPr>
          </w:p>
        </w:tc>
        <w:tc>
          <w:tcPr>
            <w:tcW w:w="930" w:type="dxa"/>
          </w:tcPr>
          <w:p w14:paraId="75880236" w14:textId="77777777" w:rsidR="00C60917" w:rsidRPr="00B138F3" w:rsidRDefault="00C60917" w:rsidP="00B46D58">
            <w:pPr>
              <w:widowControl w:val="0"/>
              <w:jc w:val="center"/>
              <w:rPr>
                <w:rFonts w:ascii="GHEA Grapalat" w:hAnsi="GHEA Grapalat"/>
                <w:sz w:val="16"/>
                <w:szCs w:val="16"/>
              </w:rPr>
            </w:pPr>
          </w:p>
        </w:tc>
        <w:tc>
          <w:tcPr>
            <w:tcW w:w="1085" w:type="dxa"/>
          </w:tcPr>
          <w:p w14:paraId="7DC9C621" w14:textId="77777777" w:rsidR="00C60917" w:rsidRPr="00FE6E84" w:rsidRDefault="00C60917" w:rsidP="00B46D58">
            <w:pPr>
              <w:widowControl w:val="0"/>
              <w:jc w:val="center"/>
              <w:rPr>
                <w:rFonts w:ascii="GHEA Grapalat" w:hAnsi="GHEA Grapalat"/>
                <w:sz w:val="16"/>
                <w:szCs w:val="16"/>
                <w:lang w:val="hy-AM"/>
              </w:rPr>
            </w:pPr>
          </w:p>
        </w:tc>
        <w:tc>
          <w:tcPr>
            <w:tcW w:w="1559" w:type="dxa"/>
          </w:tcPr>
          <w:p w14:paraId="40C2CB36" w14:textId="35E41C3D" w:rsidR="00C60917" w:rsidRPr="00FE6E84" w:rsidRDefault="00772A5B" w:rsidP="00FE6E84">
            <w:pPr>
              <w:widowControl w:val="0"/>
              <w:jc w:val="center"/>
              <w:rPr>
                <w:rFonts w:ascii="GHEA Grapalat" w:hAnsi="GHEA Grapalat"/>
                <w:sz w:val="16"/>
                <w:szCs w:val="16"/>
                <w:lang w:val="hy-AM"/>
              </w:rPr>
            </w:pPr>
            <w:r>
              <w:rPr>
                <w:rFonts w:ascii="GHEA Grapalat" w:hAnsi="GHEA Grapalat"/>
                <w:sz w:val="16"/>
                <w:szCs w:val="16"/>
                <w:lang w:val="hy-AM"/>
              </w:rPr>
              <w:t>900</w:t>
            </w:r>
          </w:p>
        </w:tc>
        <w:tc>
          <w:tcPr>
            <w:tcW w:w="1110" w:type="dxa"/>
          </w:tcPr>
          <w:p w14:paraId="0BFAADC3" w14:textId="3158E19C" w:rsidR="00C60917" w:rsidRPr="00FE6E84" w:rsidRDefault="00772A5B" w:rsidP="00FE6E84">
            <w:pPr>
              <w:widowControl w:val="0"/>
              <w:rPr>
                <w:rFonts w:ascii="GHEA Grapalat" w:hAnsi="GHEA Grapalat"/>
                <w:sz w:val="16"/>
                <w:szCs w:val="16"/>
                <w:lang w:val="hy-AM"/>
              </w:rPr>
            </w:pPr>
            <w:r>
              <w:rPr>
                <w:rFonts w:ascii="GHEA Grapalat" w:hAnsi="GHEA Grapalat"/>
                <w:sz w:val="16"/>
                <w:szCs w:val="16"/>
                <w:lang w:val="hy-AM"/>
              </w:rPr>
              <w:t>1980 000</w:t>
            </w:r>
          </w:p>
        </w:tc>
        <w:tc>
          <w:tcPr>
            <w:tcW w:w="874" w:type="dxa"/>
            <w:gridSpan w:val="2"/>
          </w:tcPr>
          <w:p w14:paraId="2AE8CED5" w14:textId="48DC31D1" w:rsidR="00C60917" w:rsidRPr="00FE6E84" w:rsidRDefault="00772A5B" w:rsidP="00FE6E84">
            <w:pPr>
              <w:widowControl w:val="0"/>
              <w:rPr>
                <w:rFonts w:ascii="GHEA Grapalat" w:hAnsi="GHEA Grapalat"/>
                <w:sz w:val="16"/>
                <w:szCs w:val="16"/>
                <w:lang w:val="hy-AM"/>
              </w:rPr>
            </w:pPr>
            <w:r>
              <w:rPr>
                <w:rFonts w:ascii="GHEA Grapalat" w:hAnsi="GHEA Grapalat"/>
                <w:sz w:val="16"/>
                <w:szCs w:val="16"/>
                <w:lang w:val="hy-AM"/>
              </w:rPr>
              <w:t>2200</w:t>
            </w:r>
          </w:p>
        </w:tc>
        <w:tc>
          <w:tcPr>
            <w:tcW w:w="709" w:type="dxa"/>
          </w:tcPr>
          <w:p w14:paraId="405395AC" w14:textId="77777777" w:rsidR="00C60917" w:rsidRDefault="00C60917">
            <w:r w:rsidRPr="007517D4">
              <w:rPr>
                <w:rFonts w:ascii="inherit" w:hAnsi="inherit" w:cs="Courier New"/>
                <w:color w:val="202124"/>
                <w:sz w:val="16"/>
                <w:szCs w:val="16"/>
                <w:lang w:bidi="ar-SA"/>
              </w:rPr>
              <w:t>Г. Баграмян, ул. Баграмяна 2/3</w:t>
            </w:r>
          </w:p>
        </w:tc>
        <w:tc>
          <w:tcPr>
            <w:tcW w:w="1158" w:type="dxa"/>
          </w:tcPr>
          <w:p w14:paraId="61A1CE95" w14:textId="675B0E5C" w:rsidR="00C60917" w:rsidRPr="00C60917" w:rsidRDefault="00772A5B" w:rsidP="00B46D58">
            <w:pPr>
              <w:widowControl w:val="0"/>
              <w:jc w:val="center"/>
              <w:rPr>
                <w:rFonts w:ascii="GHEA Grapalat" w:hAnsi="GHEA Grapalat"/>
                <w:sz w:val="16"/>
                <w:szCs w:val="16"/>
                <w:lang w:val="hy-AM"/>
              </w:rPr>
            </w:pPr>
            <w:r>
              <w:rPr>
                <w:rFonts w:ascii="GHEA Grapalat" w:hAnsi="GHEA Grapalat"/>
                <w:sz w:val="16"/>
                <w:szCs w:val="16"/>
                <w:lang w:val="hy-AM"/>
              </w:rPr>
              <w:t>2200</w:t>
            </w:r>
          </w:p>
        </w:tc>
        <w:tc>
          <w:tcPr>
            <w:tcW w:w="947" w:type="dxa"/>
          </w:tcPr>
          <w:p w14:paraId="177F27F0" w14:textId="6C68353A" w:rsidR="00C60917" w:rsidRPr="00C60917" w:rsidRDefault="00772A5B" w:rsidP="00C60917">
            <w:pPr>
              <w:rPr>
                <w:sz w:val="14"/>
              </w:rPr>
            </w:pPr>
            <w:r w:rsidRPr="00772A5B">
              <w:rPr>
                <w:rStyle w:val="y2iqfc"/>
                <w:rFonts w:ascii="inherit" w:hAnsi="inherit"/>
                <w:color w:val="1F1F1F"/>
                <w:sz w:val="14"/>
                <w:szCs w:val="42"/>
              </w:rPr>
              <w:t>20</w:t>
            </w:r>
            <w:r w:rsidR="00C60917" w:rsidRPr="00C60917">
              <w:rPr>
                <w:rStyle w:val="y2iqfc"/>
                <w:rFonts w:ascii="inherit" w:hAnsi="inherit"/>
                <w:color w:val="1F1F1F"/>
                <w:sz w:val="14"/>
                <w:szCs w:val="42"/>
              </w:rPr>
              <w:t>календарных дней после подписания контракта</w:t>
            </w:r>
          </w:p>
        </w:tc>
      </w:tr>
    </w:tbl>
    <w:p w14:paraId="208B4E1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66C422A" w14:textId="77777777" w:rsidTr="00E22E51">
        <w:trPr>
          <w:jc w:val="center"/>
        </w:trPr>
        <w:tc>
          <w:tcPr>
            <w:tcW w:w="4536" w:type="dxa"/>
          </w:tcPr>
          <w:p w14:paraId="1B4070C6" w14:textId="77777777" w:rsidR="00071D1C" w:rsidRDefault="00071D1C" w:rsidP="00B46D58">
            <w:pPr>
              <w:widowControl w:val="0"/>
              <w:jc w:val="center"/>
              <w:rPr>
                <w:rFonts w:ascii="GHEA Grapalat" w:hAnsi="GHEA Grapalat"/>
                <w:b/>
                <w:lang w:val="hy-AM"/>
              </w:rPr>
            </w:pPr>
            <w:r w:rsidRPr="00B138F3">
              <w:rPr>
                <w:rFonts w:ascii="GHEA Grapalat" w:hAnsi="GHEA Grapalat"/>
                <w:b/>
              </w:rPr>
              <w:t>ПОКУПАТЕЛЬ</w:t>
            </w:r>
          </w:p>
          <w:p w14:paraId="1233254A" w14:textId="77777777" w:rsidR="00FE6E84" w:rsidRPr="00093747" w:rsidRDefault="00FE6E84" w:rsidP="00FE6E84">
            <w:pPr>
              <w:jc w:val="center"/>
            </w:pPr>
            <w:r w:rsidRPr="00093747">
              <w:t>Баграмян общинный зал</w:t>
            </w:r>
          </w:p>
          <w:p w14:paraId="4F2A34B0" w14:textId="77777777" w:rsidR="00FE6E84" w:rsidRPr="00093747" w:rsidRDefault="00FE6E84" w:rsidP="00FE6E84">
            <w:pPr>
              <w:jc w:val="center"/>
            </w:pPr>
            <w:r w:rsidRPr="00093747">
              <w:t>РА, Армавирский марз, г. Баграмян, ул. Баграмяна. 2/3</w:t>
            </w:r>
          </w:p>
          <w:p w14:paraId="2134359B" w14:textId="1CED23AB" w:rsidR="00FE6E84" w:rsidRPr="0003659C" w:rsidRDefault="00FE6E84" w:rsidP="00FE6E84">
            <w:pPr>
              <w:jc w:val="center"/>
            </w:pPr>
            <w:r w:rsidRPr="00093747">
              <w:t>Министерство финансов РА № 900472054</w:t>
            </w:r>
            <w:r w:rsidR="00903C78" w:rsidRPr="0003659C">
              <w:t>338</w:t>
            </w:r>
          </w:p>
          <w:p w14:paraId="6AF943D6" w14:textId="77777777" w:rsidR="00FE6E84" w:rsidRPr="00093747" w:rsidRDefault="00FE6E84" w:rsidP="00FE6E84">
            <w:pPr>
              <w:jc w:val="center"/>
            </w:pPr>
            <w:r w:rsidRPr="00093747">
              <w:t>АВХХ 04440571</w:t>
            </w:r>
          </w:p>
          <w:p w14:paraId="77AC6259" w14:textId="77777777" w:rsidR="00FE6E84" w:rsidRPr="00093747" w:rsidRDefault="00FE6E84" w:rsidP="00FE6E84">
            <w:pPr>
              <w:jc w:val="center"/>
            </w:pPr>
            <w:r w:rsidRPr="00093747">
              <w:t>Лидер сообщества:</w:t>
            </w:r>
          </w:p>
          <w:p w14:paraId="2B45E90B" w14:textId="77777777" w:rsidR="00FE6E84" w:rsidRPr="00093747" w:rsidRDefault="00FE6E84" w:rsidP="00FE6E84">
            <w:pPr>
              <w:jc w:val="center"/>
            </w:pPr>
            <w:proofErr w:type="spellStart"/>
            <w:r w:rsidRPr="00093747">
              <w:t>Шант</w:t>
            </w:r>
            <w:proofErr w:type="spellEnd"/>
            <w:r w:rsidRPr="00093747">
              <w:t xml:space="preserve"> Аракелян</w:t>
            </w:r>
          </w:p>
          <w:p w14:paraId="340A1673" w14:textId="77777777" w:rsidR="00FE6E84" w:rsidRPr="00FE6E84" w:rsidRDefault="00FE6E84" w:rsidP="00B46D58">
            <w:pPr>
              <w:widowControl w:val="0"/>
              <w:jc w:val="center"/>
              <w:rPr>
                <w:rFonts w:ascii="GHEA Grapalat" w:hAnsi="GHEA Grapalat" w:cs="Sylfaen"/>
                <w:b/>
                <w:bCs/>
                <w:lang w:val="hy-AM"/>
              </w:rPr>
            </w:pPr>
          </w:p>
          <w:p w14:paraId="020C1040" w14:textId="77777777" w:rsidR="00071D1C" w:rsidRPr="00772A5B" w:rsidRDefault="00AB4EAB" w:rsidP="00B46D58">
            <w:pPr>
              <w:widowControl w:val="0"/>
              <w:jc w:val="center"/>
              <w:rPr>
                <w:rFonts w:ascii="GHEA Grapalat" w:hAnsi="GHEA Grapalat"/>
              </w:rPr>
            </w:pPr>
            <w:r w:rsidRPr="00772A5B">
              <w:rPr>
                <w:rFonts w:ascii="GHEA Grapalat" w:hAnsi="GHEA Grapalat"/>
              </w:rPr>
              <w:t>_____________________</w:t>
            </w:r>
          </w:p>
          <w:p w14:paraId="23D80B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24CFCD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E8D0B90" w14:textId="77777777" w:rsidR="00071D1C" w:rsidRPr="00B138F3" w:rsidRDefault="00071D1C" w:rsidP="00B46D58">
            <w:pPr>
              <w:widowControl w:val="0"/>
              <w:jc w:val="center"/>
              <w:rPr>
                <w:rFonts w:ascii="GHEA Grapalat" w:hAnsi="GHEA Grapalat"/>
              </w:rPr>
            </w:pPr>
          </w:p>
        </w:tc>
        <w:tc>
          <w:tcPr>
            <w:tcW w:w="4343" w:type="dxa"/>
          </w:tcPr>
          <w:p w14:paraId="1401816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8CD5FE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9E5B9F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D1C6C1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623336D9" w14:textId="77777777" w:rsidR="00C60917" w:rsidRPr="00C60917" w:rsidRDefault="00C60917" w:rsidP="0068166A">
      <w:pPr>
        <w:widowControl w:val="0"/>
        <w:spacing w:after="160"/>
        <w:rPr>
          <w:ins w:id="33" w:author="Inesa Kocharyan" w:date="2021-05-26T17:57:00Z"/>
          <w:rFonts w:ascii="GHEA Grapalat" w:hAnsi="GHEA Grapalat"/>
          <w:i/>
          <w:lang w:val="hy-AM"/>
        </w:rPr>
      </w:pPr>
    </w:p>
    <w:p w14:paraId="61CC0AC1" w14:textId="77777777" w:rsidR="00AD74F2" w:rsidRDefault="00AD74F2" w:rsidP="009D129A">
      <w:pPr>
        <w:jc w:val="right"/>
        <w:rPr>
          <w:rFonts w:ascii="GHEA Grapalat" w:hAnsi="GHEA Grapalat"/>
        </w:rPr>
      </w:pPr>
    </w:p>
    <w:p w14:paraId="3D57710C" w14:textId="77777777" w:rsidR="00772A5B" w:rsidRDefault="00772A5B" w:rsidP="00B46D58">
      <w:pPr>
        <w:widowControl w:val="0"/>
        <w:spacing w:after="160"/>
        <w:jc w:val="right"/>
        <w:rPr>
          <w:rFonts w:ascii="GHEA Grapalat" w:hAnsi="GHEA Grapalat"/>
          <w:i/>
          <w:lang w:val="en-US"/>
        </w:rPr>
      </w:pPr>
    </w:p>
    <w:p w14:paraId="20B29923" w14:textId="77777777" w:rsidR="00772A5B" w:rsidRDefault="00772A5B" w:rsidP="00B46D58">
      <w:pPr>
        <w:widowControl w:val="0"/>
        <w:spacing w:after="160"/>
        <w:jc w:val="right"/>
        <w:rPr>
          <w:rFonts w:ascii="GHEA Grapalat" w:hAnsi="GHEA Grapalat"/>
          <w:i/>
          <w:lang w:val="en-US"/>
        </w:rPr>
      </w:pPr>
    </w:p>
    <w:p w14:paraId="49CDE7CC" w14:textId="77777777" w:rsidR="00772A5B" w:rsidRDefault="00772A5B" w:rsidP="00B46D58">
      <w:pPr>
        <w:widowControl w:val="0"/>
        <w:spacing w:after="160"/>
        <w:jc w:val="right"/>
        <w:rPr>
          <w:rFonts w:ascii="GHEA Grapalat" w:hAnsi="GHEA Grapalat"/>
          <w:i/>
          <w:lang w:val="en-US"/>
        </w:rPr>
      </w:pPr>
    </w:p>
    <w:p w14:paraId="3DB4DB6E" w14:textId="77777777" w:rsidR="00772A5B" w:rsidRDefault="00772A5B" w:rsidP="00B46D58">
      <w:pPr>
        <w:widowControl w:val="0"/>
        <w:spacing w:after="160"/>
        <w:jc w:val="right"/>
        <w:rPr>
          <w:rFonts w:ascii="GHEA Grapalat" w:hAnsi="GHEA Grapalat"/>
          <w:i/>
          <w:lang w:val="en-US"/>
        </w:rPr>
      </w:pPr>
    </w:p>
    <w:p w14:paraId="2B0F75F1" w14:textId="77777777" w:rsidR="00772A5B" w:rsidRDefault="00772A5B" w:rsidP="00B46D58">
      <w:pPr>
        <w:widowControl w:val="0"/>
        <w:spacing w:after="160"/>
        <w:jc w:val="right"/>
        <w:rPr>
          <w:rFonts w:ascii="GHEA Grapalat" w:hAnsi="GHEA Grapalat"/>
          <w:i/>
          <w:lang w:val="en-US"/>
        </w:rPr>
      </w:pPr>
    </w:p>
    <w:p w14:paraId="42A9364C" w14:textId="77777777" w:rsidR="00772A5B" w:rsidRDefault="00772A5B" w:rsidP="00B46D58">
      <w:pPr>
        <w:widowControl w:val="0"/>
        <w:spacing w:after="160"/>
        <w:jc w:val="right"/>
        <w:rPr>
          <w:rFonts w:ascii="GHEA Grapalat" w:hAnsi="GHEA Grapalat"/>
          <w:i/>
          <w:lang w:val="en-US"/>
        </w:rPr>
      </w:pPr>
    </w:p>
    <w:p w14:paraId="16F63C02" w14:textId="77777777" w:rsidR="00772A5B" w:rsidRDefault="00772A5B" w:rsidP="00B46D58">
      <w:pPr>
        <w:widowControl w:val="0"/>
        <w:spacing w:after="160"/>
        <w:jc w:val="right"/>
        <w:rPr>
          <w:rFonts w:ascii="GHEA Grapalat" w:hAnsi="GHEA Grapalat"/>
          <w:i/>
          <w:lang w:val="en-US"/>
        </w:rPr>
      </w:pPr>
    </w:p>
    <w:p w14:paraId="7399AB1C" w14:textId="77777777" w:rsidR="00772A5B" w:rsidRDefault="00772A5B" w:rsidP="00B46D58">
      <w:pPr>
        <w:widowControl w:val="0"/>
        <w:spacing w:after="160"/>
        <w:jc w:val="right"/>
        <w:rPr>
          <w:rFonts w:ascii="GHEA Grapalat" w:hAnsi="GHEA Grapalat"/>
          <w:i/>
          <w:lang w:val="en-US"/>
        </w:rPr>
      </w:pPr>
    </w:p>
    <w:p w14:paraId="48A42D85" w14:textId="77777777" w:rsidR="00772A5B" w:rsidRDefault="00772A5B" w:rsidP="00B46D58">
      <w:pPr>
        <w:widowControl w:val="0"/>
        <w:spacing w:after="160"/>
        <w:jc w:val="right"/>
        <w:rPr>
          <w:rFonts w:ascii="GHEA Grapalat" w:hAnsi="GHEA Grapalat"/>
          <w:i/>
          <w:lang w:val="en-US"/>
        </w:rPr>
      </w:pPr>
    </w:p>
    <w:p w14:paraId="251969B7" w14:textId="77777777" w:rsidR="00772A5B" w:rsidRDefault="00772A5B" w:rsidP="00B46D58">
      <w:pPr>
        <w:widowControl w:val="0"/>
        <w:spacing w:after="160"/>
        <w:jc w:val="right"/>
        <w:rPr>
          <w:rFonts w:ascii="GHEA Grapalat" w:hAnsi="GHEA Grapalat"/>
          <w:i/>
          <w:lang w:val="en-US"/>
        </w:rPr>
      </w:pPr>
    </w:p>
    <w:p w14:paraId="6BC58BD7" w14:textId="5D73232D"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492AF5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A5E71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14:paraId="7427D45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992"/>
        <w:gridCol w:w="2026"/>
        <w:gridCol w:w="926"/>
        <w:gridCol w:w="949"/>
        <w:gridCol w:w="672"/>
        <w:gridCol w:w="818"/>
        <w:gridCol w:w="528"/>
        <w:gridCol w:w="602"/>
        <w:gridCol w:w="684"/>
        <w:gridCol w:w="802"/>
        <w:gridCol w:w="861"/>
        <w:gridCol w:w="836"/>
        <w:gridCol w:w="931"/>
        <w:gridCol w:w="836"/>
        <w:gridCol w:w="767"/>
      </w:tblGrid>
      <w:tr w:rsidR="00B138F3" w:rsidRPr="00B138F3" w14:paraId="31EFE25C" w14:textId="77777777" w:rsidTr="009E071B">
        <w:trPr>
          <w:trHeight w:val="305"/>
          <w:jc w:val="center"/>
        </w:trPr>
        <w:tc>
          <w:tcPr>
            <w:tcW w:w="15905" w:type="dxa"/>
            <w:gridSpan w:val="16"/>
          </w:tcPr>
          <w:p w14:paraId="370ABC8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FE3C8F" w14:textId="77777777" w:rsidTr="005C47FA">
        <w:trPr>
          <w:trHeight w:val="747"/>
          <w:jc w:val="center"/>
        </w:trPr>
        <w:tc>
          <w:tcPr>
            <w:tcW w:w="1719" w:type="dxa"/>
            <w:vAlign w:val="center"/>
          </w:tcPr>
          <w:p w14:paraId="5ACBB04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1" w:type="dxa"/>
            <w:vAlign w:val="center"/>
          </w:tcPr>
          <w:p w14:paraId="53373B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1" w:type="dxa"/>
            <w:vAlign w:val="center"/>
          </w:tcPr>
          <w:p w14:paraId="08EE0E6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94" w:type="dxa"/>
            <w:gridSpan w:val="13"/>
            <w:vAlign w:val="center"/>
          </w:tcPr>
          <w:p w14:paraId="2FAB12D5"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14:paraId="2C7B87E2" w14:textId="77777777" w:rsidTr="005C47FA">
        <w:trPr>
          <w:trHeight w:val="594"/>
          <w:jc w:val="center"/>
        </w:trPr>
        <w:tc>
          <w:tcPr>
            <w:tcW w:w="1719" w:type="dxa"/>
          </w:tcPr>
          <w:p w14:paraId="44662938" w14:textId="77777777" w:rsidR="00071D1C" w:rsidRPr="00B138F3" w:rsidRDefault="00071D1C" w:rsidP="00B46D58">
            <w:pPr>
              <w:widowControl w:val="0"/>
              <w:jc w:val="center"/>
              <w:rPr>
                <w:rFonts w:ascii="GHEA Grapalat" w:hAnsi="GHEA Grapalat"/>
                <w:sz w:val="16"/>
                <w:szCs w:val="16"/>
              </w:rPr>
            </w:pPr>
          </w:p>
        </w:tc>
        <w:tc>
          <w:tcPr>
            <w:tcW w:w="2141" w:type="dxa"/>
          </w:tcPr>
          <w:p w14:paraId="1E481912" w14:textId="77777777" w:rsidR="00071D1C" w:rsidRPr="00B138F3" w:rsidRDefault="00071D1C" w:rsidP="00B46D58">
            <w:pPr>
              <w:widowControl w:val="0"/>
              <w:jc w:val="center"/>
              <w:rPr>
                <w:rFonts w:ascii="GHEA Grapalat" w:hAnsi="GHEA Grapalat"/>
                <w:sz w:val="16"/>
                <w:szCs w:val="16"/>
              </w:rPr>
            </w:pPr>
          </w:p>
        </w:tc>
        <w:tc>
          <w:tcPr>
            <w:tcW w:w="1351" w:type="dxa"/>
          </w:tcPr>
          <w:p w14:paraId="4EF68534" w14:textId="77777777" w:rsidR="00071D1C" w:rsidRPr="00B138F3" w:rsidRDefault="00071D1C" w:rsidP="00B46D58">
            <w:pPr>
              <w:widowControl w:val="0"/>
              <w:jc w:val="center"/>
              <w:rPr>
                <w:rFonts w:ascii="GHEA Grapalat" w:hAnsi="GHEA Grapalat"/>
                <w:sz w:val="16"/>
                <w:szCs w:val="16"/>
              </w:rPr>
            </w:pPr>
          </w:p>
        </w:tc>
        <w:tc>
          <w:tcPr>
            <w:tcW w:w="1001" w:type="dxa"/>
            <w:vAlign w:val="center"/>
          </w:tcPr>
          <w:p w14:paraId="626108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2" w:type="dxa"/>
            <w:vAlign w:val="center"/>
          </w:tcPr>
          <w:p w14:paraId="3F91582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4" w:type="dxa"/>
            <w:vAlign w:val="center"/>
          </w:tcPr>
          <w:p w14:paraId="45EF5E4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14:paraId="0AFFC32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14:paraId="10EE52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21F260A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5" w:type="dxa"/>
            <w:vAlign w:val="center"/>
          </w:tcPr>
          <w:p w14:paraId="6A725E4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14:paraId="4097967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273664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14:paraId="7027D44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1" w:type="dxa"/>
            <w:vAlign w:val="center"/>
          </w:tcPr>
          <w:p w14:paraId="4308DA1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14:paraId="45A3030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14:paraId="19B76A73"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60917" w:rsidRPr="00B138F3" w14:paraId="624DD763" w14:textId="77777777" w:rsidTr="005C47FA">
        <w:trPr>
          <w:trHeight w:val="404"/>
          <w:jc w:val="center"/>
        </w:trPr>
        <w:tc>
          <w:tcPr>
            <w:tcW w:w="1719" w:type="dxa"/>
          </w:tcPr>
          <w:p w14:paraId="1A18B53B" w14:textId="77777777" w:rsidR="00C60917" w:rsidRPr="009E071B" w:rsidRDefault="005C47FA"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2141" w:type="dxa"/>
          </w:tcPr>
          <w:p w14:paraId="40ED60E4" w14:textId="6499B183" w:rsidR="00C60917" w:rsidRPr="009E071B" w:rsidRDefault="00C71542" w:rsidP="00B46D58">
            <w:pPr>
              <w:widowControl w:val="0"/>
              <w:jc w:val="center"/>
              <w:rPr>
                <w:rFonts w:ascii="GHEA Grapalat" w:hAnsi="GHEA Grapalat"/>
                <w:sz w:val="16"/>
                <w:szCs w:val="16"/>
                <w:lang w:val="hy-AM"/>
              </w:rPr>
            </w:pPr>
            <w:r>
              <w:rPr>
                <w:rFonts w:ascii="GHEA Grapalat" w:hAnsi="GHEA Grapalat"/>
                <w:sz w:val="16"/>
                <w:szCs w:val="16"/>
                <w:lang w:val="hy-AM"/>
              </w:rPr>
              <w:t>15898200</w:t>
            </w:r>
          </w:p>
        </w:tc>
        <w:tc>
          <w:tcPr>
            <w:tcW w:w="1351" w:type="dxa"/>
            <w:vAlign w:val="center"/>
          </w:tcPr>
          <w:p w14:paraId="4E0AFD33" w14:textId="4BC0EF2C" w:rsidR="00C60917" w:rsidRPr="00FE6E84" w:rsidRDefault="00C71542" w:rsidP="00B408FA">
            <w:pPr>
              <w:pStyle w:val="23"/>
              <w:widowControl w:val="0"/>
              <w:spacing w:after="120" w:line="240" w:lineRule="auto"/>
              <w:ind w:firstLine="0"/>
              <w:rPr>
                <w:rFonts w:ascii="GHEA Grapalat" w:hAnsi="GHEA Grapalat"/>
                <w:sz w:val="16"/>
                <w:szCs w:val="24"/>
                <w:lang w:val="hy-AM"/>
              </w:rPr>
            </w:pPr>
            <w:r w:rsidRPr="00772A5B">
              <w:rPr>
                <w:rFonts w:ascii="inherit" w:hAnsi="inherit" w:cs="Courier New"/>
                <w:color w:val="1F1F1F"/>
                <w:sz w:val="24"/>
                <w:szCs w:val="2"/>
                <w:lang w:bidi="ar-SA"/>
              </w:rPr>
              <w:t>НОВОГОДНИЕ ПРОДУКТОВЫЕ НАБОРЫ</w:t>
            </w:r>
            <w:r w:rsidRPr="00772A5B">
              <w:rPr>
                <w:rFonts w:ascii="GHEA Grapalat" w:hAnsi="GHEA Grapalat"/>
                <w:sz w:val="12"/>
                <w:lang w:val="hy-AM"/>
              </w:rPr>
              <w:t xml:space="preserve"> </w:t>
            </w:r>
          </w:p>
        </w:tc>
        <w:tc>
          <w:tcPr>
            <w:tcW w:w="1001" w:type="dxa"/>
            <w:vAlign w:val="center"/>
          </w:tcPr>
          <w:p w14:paraId="16A07801" w14:textId="77777777" w:rsidR="00C60917" w:rsidRPr="00B138F3" w:rsidRDefault="00C60917" w:rsidP="00FE6E84">
            <w:pPr>
              <w:widowControl w:val="0"/>
              <w:jc w:val="center"/>
              <w:rPr>
                <w:rFonts w:ascii="GHEA Grapalat" w:hAnsi="GHEA Grapalat"/>
                <w:sz w:val="16"/>
                <w:szCs w:val="16"/>
              </w:rPr>
            </w:pPr>
            <w:r w:rsidRPr="00B138F3">
              <w:rPr>
                <w:rFonts w:ascii="GHEA Grapalat" w:hAnsi="GHEA Grapalat"/>
                <w:sz w:val="16"/>
                <w:szCs w:val="16"/>
              </w:rPr>
              <w:t>... %</w:t>
            </w:r>
          </w:p>
        </w:tc>
        <w:tc>
          <w:tcPr>
            <w:tcW w:w="1002" w:type="dxa"/>
            <w:vAlign w:val="center"/>
          </w:tcPr>
          <w:p w14:paraId="2528761D" w14:textId="77777777" w:rsidR="00C60917" w:rsidRPr="00B138F3" w:rsidRDefault="00C60917" w:rsidP="00FE6E84">
            <w:pPr>
              <w:widowControl w:val="0"/>
              <w:jc w:val="center"/>
              <w:rPr>
                <w:rFonts w:ascii="GHEA Grapalat" w:hAnsi="GHEA Grapalat"/>
                <w:sz w:val="16"/>
                <w:szCs w:val="16"/>
              </w:rPr>
            </w:pPr>
            <w:r w:rsidRPr="00B138F3">
              <w:rPr>
                <w:rFonts w:ascii="GHEA Grapalat" w:hAnsi="GHEA Grapalat"/>
                <w:sz w:val="16"/>
                <w:szCs w:val="16"/>
              </w:rPr>
              <w:t>... %</w:t>
            </w:r>
          </w:p>
        </w:tc>
        <w:tc>
          <w:tcPr>
            <w:tcW w:w="714" w:type="dxa"/>
            <w:vAlign w:val="center"/>
          </w:tcPr>
          <w:p w14:paraId="1C47EF69"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58" w:type="dxa"/>
            <w:vAlign w:val="center"/>
          </w:tcPr>
          <w:p w14:paraId="0EB83D74"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544" w:type="dxa"/>
            <w:vAlign w:val="center"/>
          </w:tcPr>
          <w:p w14:paraId="4D1A485B"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0456B443"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715" w:type="dxa"/>
            <w:vAlign w:val="center"/>
          </w:tcPr>
          <w:p w14:paraId="0D4E22B8"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50" w:type="dxa"/>
            <w:vAlign w:val="center"/>
          </w:tcPr>
          <w:p w14:paraId="09969F0D"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72605DA8"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14:paraId="75F5EF1D" w14:textId="77777777" w:rsidR="00C60917" w:rsidRPr="00B138F3" w:rsidRDefault="00C60917" w:rsidP="00FE6E84">
            <w:pPr>
              <w:widowControl w:val="0"/>
              <w:jc w:val="center"/>
              <w:rPr>
                <w:rFonts w:ascii="GHEA Grapalat" w:hAnsi="GHEA Grapalat" w:cs="Arial"/>
                <w:sz w:val="16"/>
                <w:szCs w:val="16"/>
              </w:rPr>
            </w:pPr>
            <w:r w:rsidRPr="00B138F3">
              <w:rPr>
                <w:rFonts w:ascii="GHEA Grapalat" w:hAnsi="GHEA Grapalat"/>
                <w:sz w:val="16"/>
                <w:szCs w:val="16"/>
              </w:rPr>
              <w:t>... %</w:t>
            </w:r>
          </w:p>
        </w:tc>
        <w:tc>
          <w:tcPr>
            <w:tcW w:w="1001" w:type="dxa"/>
            <w:vAlign w:val="center"/>
          </w:tcPr>
          <w:p w14:paraId="76E319C0" w14:textId="0FE7C81B" w:rsidR="00C60917" w:rsidRPr="00B138F3" w:rsidRDefault="00C71542" w:rsidP="00FE6E84">
            <w:pPr>
              <w:widowControl w:val="0"/>
              <w:jc w:val="center"/>
              <w:rPr>
                <w:rFonts w:ascii="GHEA Grapalat" w:hAnsi="GHEA Grapalat"/>
                <w:b/>
                <w:sz w:val="16"/>
                <w:szCs w:val="16"/>
              </w:rPr>
            </w:pPr>
            <w:r>
              <w:rPr>
                <w:rFonts w:ascii="GHEA Grapalat" w:hAnsi="GHEA Grapalat"/>
                <w:sz w:val="16"/>
                <w:szCs w:val="16"/>
              </w:rPr>
              <w:t>…</w:t>
            </w:r>
            <w:r w:rsidR="00C60917" w:rsidRPr="00B138F3">
              <w:rPr>
                <w:rFonts w:ascii="GHEA Grapalat" w:hAnsi="GHEA Grapalat"/>
                <w:sz w:val="16"/>
                <w:szCs w:val="16"/>
              </w:rPr>
              <w:t>%</w:t>
            </w:r>
          </w:p>
        </w:tc>
        <w:tc>
          <w:tcPr>
            <w:tcW w:w="859" w:type="dxa"/>
            <w:vAlign w:val="center"/>
          </w:tcPr>
          <w:p w14:paraId="015FE273" w14:textId="77777777" w:rsidR="00C60917" w:rsidRPr="00B138F3" w:rsidRDefault="00C60917" w:rsidP="00FE6E84">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817" w:type="dxa"/>
            <w:vAlign w:val="center"/>
          </w:tcPr>
          <w:p w14:paraId="567F0774" w14:textId="77777777" w:rsidR="00C60917" w:rsidRPr="00B138F3" w:rsidRDefault="00C60917" w:rsidP="00FE6E84">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r>
    </w:tbl>
    <w:p w14:paraId="5F4CEBF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A5D537A" w14:textId="77777777" w:rsidTr="00E22E51">
        <w:trPr>
          <w:jc w:val="center"/>
        </w:trPr>
        <w:tc>
          <w:tcPr>
            <w:tcW w:w="4536" w:type="dxa"/>
          </w:tcPr>
          <w:p w14:paraId="25067938" w14:textId="77777777"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14:paraId="04651C2F" w14:textId="77777777" w:rsidR="00FE6E84" w:rsidRPr="00093747" w:rsidRDefault="00FE6E84" w:rsidP="00FE6E84">
            <w:pPr>
              <w:jc w:val="center"/>
            </w:pPr>
            <w:r w:rsidRPr="00093747">
              <w:lastRenderedPageBreak/>
              <w:t>Баграмян общинный зал</w:t>
            </w:r>
          </w:p>
          <w:p w14:paraId="35F6EB73" w14:textId="77777777" w:rsidR="00FE6E84" w:rsidRPr="00093747" w:rsidRDefault="00FE6E84" w:rsidP="00FE6E84">
            <w:pPr>
              <w:jc w:val="center"/>
            </w:pPr>
            <w:r w:rsidRPr="00093747">
              <w:t>РА, Армавирский марз, г. Баграмян, ул. Баграмяна. 2/3</w:t>
            </w:r>
          </w:p>
          <w:p w14:paraId="5CB37357" w14:textId="04092C2E" w:rsidR="00FE6E84" w:rsidRPr="0003659C" w:rsidRDefault="00FE6E84" w:rsidP="00FE6E84">
            <w:pPr>
              <w:jc w:val="center"/>
            </w:pPr>
            <w:r w:rsidRPr="00093747">
              <w:t>Министерство финансов РА № 900472054</w:t>
            </w:r>
            <w:r w:rsidR="00903C78" w:rsidRPr="0003659C">
              <w:t>338</w:t>
            </w:r>
          </w:p>
          <w:p w14:paraId="6B5CC544" w14:textId="77777777" w:rsidR="00FE6E84" w:rsidRPr="00093747" w:rsidRDefault="00FE6E84" w:rsidP="00FE6E84">
            <w:pPr>
              <w:jc w:val="center"/>
            </w:pPr>
            <w:r w:rsidRPr="00093747">
              <w:t>АВХХ 04440571</w:t>
            </w:r>
          </w:p>
          <w:p w14:paraId="6108BAC9" w14:textId="77777777" w:rsidR="00FE6E84" w:rsidRPr="00093747" w:rsidRDefault="00FE6E84" w:rsidP="00FE6E84">
            <w:pPr>
              <w:jc w:val="center"/>
            </w:pPr>
            <w:r w:rsidRPr="00093747">
              <w:t>Лидер сообщества:</w:t>
            </w:r>
          </w:p>
          <w:p w14:paraId="26F29F3E" w14:textId="77777777" w:rsidR="00FE6E84" w:rsidRPr="00093747" w:rsidRDefault="00FE6E84" w:rsidP="00FE6E84">
            <w:pPr>
              <w:jc w:val="center"/>
            </w:pPr>
            <w:proofErr w:type="spellStart"/>
            <w:r w:rsidRPr="00093747">
              <w:t>Шант</w:t>
            </w:r>
            <w:proofErr w:type="spellEnd"/>
            <w:r w:rsidRPr="00093747">
              <w:t xml:space="preserve"> Аракелян</w:t>
            </w:r>
          </w:p>
          <w:p w14:paraId="44D3C86B" w14:textId="77777777" w:rsidR="00FE6E84" w:rsidRPr="00FE6E84" w:rsidRDefault="00FE6E84" w:rsidP="00B46D58">
            <w:pPr>
              <w:widowControl w:val="0"/>
              <w:spacing w:after="160"/>
              <w:jc w:val="center"/>
              <w:rPr>
                <w:rFonts w:ascii="GHEA Grapalat" w:hAnsi="GHEA Grapalat" w:cs="Sylfaen"/>
                <w:b/>
                <w:bCs/>
                <w:lang w:val="hy-AM"/>
              </w:rPr>
            </w:pPr>
          </w:p>
          <w:p w14:paraId="0BBC81DF" w14:textId="77777777" w:rsidR="00071D1C" w:rsidRPr="00772A5B" w:rsidRDefault="00AB4EAB" w:rsidP="00B46D58">
            <w:pPr>
              <w:widowControl w:val="0"/>
              <w:jc w:val="center"/>
              <w:rPr>
                <w:rFonts w:ascii="GHEA Grapalat" w:hAnsi="GHEA Grapalat"/>
              </w:rPr>
            </w:pPr>
            <w:r w:rsidRPr="00772A5B">
              <w:rPr>
                <w:rFonts w:ascii="GHEA Grapalat" w:hAnsi="GHEA Grapalat"/>
              </w:rPr>
              <w:t>______________________</w:t>
            </w:r>
          </w:p>
          <w:p w14:paraId="59CF090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69B04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40F293B" w14:textId="77777777" w:rsidR="00071D1C" w:rsidRPr="00B138F3" w:rsidRDefault="00071D1C" w:rsidP="00B46D58">
            <w:pPr>
              <w:widowControl w:val="0"/>
              <w:spacing w:after="160"/>
              <w:jc w:val="center"/>
              <w:rPr>
                <w:rFonts w:ascii="GHEA Grapalat" w:hAnsi="GHEA Grapalat"/>
              </w:rPr>
            </w:pPr>
          </w:p>
        </w:tc>
        <w:tc>
          <w:tcPr>
            <w:tcW w:w="4343" w:type="dxa"/>
          </w:tcPr>
          <w:p w14:paraId="44AD81E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F5CF04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3B7AB59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D94A3D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958655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7F344B0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42EA9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D35E7A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6D21F820" w14:textId="77777777" w:rsidTr="007A2020">
        <w:trPr>
          <w:tblCellSpacing w:w="7" w:type="dxa"/>
          <w:jc w:val="center"/>
        </w:trPr>
        <w:tc>
          <w:tcPr>
            <w:tcW w:w="0" w:type="auto"/>
            <w:vAlign w:val="center"/>
          </w:tcPr>
          <w:p w14:paraId="7805EAD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60FBB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4A99A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9A11E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5207FD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AD46E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2A9EFA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C5BB8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5B48BF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A69FD1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F2003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A320C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B38D3F1" w14:textId="77777777" w:rsidR="0038400D" w:rsidRPr="00B138F3" w:rsidRDefault="0038400D" w:rsidP="00B46D58">
      <w:pPr>
        <w:widowControl w:val="0"/>
        <w:spacing w:after="160"/>
        <w:ind w:firstLine="375"/>
        <w:rPr>
          <w:rFonts w:ascii="GHEA Grapalat" w:hAnsi="GHEA Grapalat"/>
          <w:iCs/>
        </w:rPr>
      </w:pPr>
    </w:p>
    <w:p w14:paraId="5E27A92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292216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B174DA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80A90C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85FFF7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5D8AA1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402D64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BE24C8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39F043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83F613B" w14:textId="77777777" w:rsidTr="00AB4EAB">
        <w:trPr>
          <w:jc w:val="center"/>
        </w:trPr>
        <w:tc>
          <w:tcPr>
            <w:tcW w:w="442" w:type="dxa"/>
            <w:vMerge w:val="restart"/>
            <w:vAlign w:val="center"/>
          </w:tcPr>
          <w:p w14:paraId="36710F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A7E3EE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4C7DBC5" w14:textId="77777777" w:rsidTr="00AB4EAB">
        <w:trPr>
          <w:jc w:val="center"/>
        </w:trPr>
        <w:tc>
          <w:tcPr>
            <w:tcW w:w="442" w:type="dxa"/>
            <w:vMerge/>
          </w:tcPr>
          <w:p w14:paraId="4281FB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0F92EE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D848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E6E16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05862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9B66D8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694C7F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90EBE60" w14:textId="77777777" w:rsidTr="00AB4EAB">
        <w:trPr>
          <w:trHeight w:val="1105"/>
          <w:jc w:val="center"/>
        </w:trPr>
        <w:tc>
          <w:tcPr>
            <w:tcW w:w="442" w:type="dxa"/>
            <w:vMerge/>
            <w:tcBorders>
              <w:bottom w:val="single" w:sz="4" w:space="0" w:color="auto"/>
            </w:tcBorders>
          </w:tcPr>
          <w:p w14:paraId="4246DF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3F5F7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7E1DCA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7EA7B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98087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32E6C6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5A46B1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514BB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762EC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8D3C52D" w14:textId="77777777" w:rsidTr="00AB4EAB">
        <w:trPr>
          <w:jc w:val="center"/>
        </w:trPr>
        <w:tc>
          <w:tcPr>
            <w:tcW w:w="442" w:type="dxa"/>
            <w:vAlign w:val="center"/>
          </w:tcPr>
          <w:p w14:paraId="25AA42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FBCF8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5FA68E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13AA9F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3C75A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61F68A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4A3EBB3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63A011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0EDAB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D63D02C" w14:textId="77777777" w:rsidTr="00AB4EAB">
        <w:trPr>
          <w:jc w:val="center"/>
        </w:trPr>
        <w:tc>
          <w:tcPr>
            <w:tcW w:w="442" w:type="dxa"/>
          </w:tcPr>
          <w:p w14:paraId="6F4046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0FEB34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D5C00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D80E3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34A81F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30BDFC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039E65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EA3DE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1FAD10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936001B" w14:textId="77777777" w:rsidR="0038400D" w:rsidRPr="00B138F3" w:rsidRDefault="0038400D" w:rsidP="00B46D58">
      <w:pPr>
        <w:widowControl w:val="0"/>
        <w:spacing w:after="160"/>
        <w:ind w:firstLine="375"/>
        <w:jc w:val="both"/>
        <w:rPr>
          <w:rFonts w:ascii="GHEA Grapalat" w:hAnsi="GHEA Grapalat" w:cs="Arial"/>
          <w:iCs/>
          <w:lang w:val="en-US"/>
        </w:rPr>
      </w:pPr>
    </w:p>
    <w:p w14:paraId="77AEB04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03AE3F1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9796A47" w14:textId="77777777" w:rsidTr="007A2020">
        <w:trPr>
          <w:trHeight w:val="266"/>
          <w:tblCellSpacing w:w="7" w:type="dxa"/>
          <w:jc w:val="center"/>
        </w:trPr>
        <w:tc>
          <w:tcPr>
            <w:tcW w:w="0" w:type="auto"/>
            <w:vAlign w:val="center"/>
          </w:tcPr>
          <w:p w14:paraId="4EB5E8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39A17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5C22661" w14:textId="77777777" w:rsidTr="007A2020">
        <w:trPr>
          <w:trHeight w:val="473"/>
          <w:tblCellSpacing w:w="7" w:type="dxa"/>
          <w:jc w:val="center"/>
        </w:trPr>
        <w:tc>
          <w:tcPr>
            <w:tcW w:w="0" w:type="auto"/>
            <w:vAlign w:val="center"/>
          </w:tcPr>
          <w:p w14:paraId="01EF02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47963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A5AD2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94DB91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72585C4" w14:textId="77777777" w:rsidTr="007A2020">
        <w:trPr>
          <w:trHeight w:val="503"/>
          <w:tblCellSpacing w:w="7" w:type="dxa"/>
          <w:jc w:val="center"/>
        </w:trPr>
        <w:tc>
          <w:tcPr>
            <w:tcW w:w="0" w:type="auto"/>
            <w:vAlign w:val="center"/>
          </w:tcPr>
          <w:p w14:paraId="6447499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DDE93A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D31BD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3DF434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E3E921B" w14:textId="77777777" w:rsidTr="007A2020">
        <w:trPr>
          <w:trHeight w:val="281"/>
          <w:tblCellSpacing w:w="7" w:type="dxa"/>
          <w:jc w:val="center"/>
        </w:trPr>
        <w:tc>
          <w:tcPr>
            <w:tcW w:w="0" w:type="auto"/>
            <w:vAlign w:val="center"/>
          </w:tcPr>
          <w:p w14:paraId="65896A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3D2EF9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177E143" w14:textId="77777777" w:rsidR="00196F14" w:rsidRPr="00B138F3" w:rsidRDefault="00196F14" w:rsidP="00B46D58">
      <w:pPr>
        <w:widowControl w:val="0"/>
        <w:spacing w:after="160"/>
        <w:jc w:val="right"/>
        <w:rPr>
          <w:rFonts w:ascii="GHEA Grapalat" w:hAnsi="GHEA Grapalat" w:cs="Sylfaen"/>
          <w:b/>
        </w:rPr>
      </w:pPr>
    </w:p>
    <w:p w14:paraId="5F099DC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EF7D93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55472E9"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3C9386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9848BA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CEE31C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8F95ED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1B91295"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0AD73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EEF20D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6CB930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AD3382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41DD8C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812355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361286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96204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542D31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588EE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6EFB5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AC7C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EB25A3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A8FE8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138A34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DDDEA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3A461A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3B013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1AB495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3287F32" w14:textId="77777777" w:rsidR="00071D1C" w:rsidRPr="00B138F3" w:rsidRDefault="00071D1C" w:rsidP="00B46D58">
            <w:pPr>
              <w:widowControl w:val="0"/>
              <w:spacing w:after="120"/>
              <w:jc w:val="center"/>
              <w:rPr>
                <w:rFonts w:ascii="GHEA Grapalat" w:hAnsi="GHEA Grapalat" w:cs="Sylfaen"/>
                <w:sz w:val="20"/>
                <w:szCs w:val="20"/>
              </w:rPr>
            </w:pPr>
          </w:p>
        </w:tc>
      </w:tr>
    </w:tbl>
    <w:p w14:paraId="244412C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2900E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B8D8616" w14:textId="77777777" w:rsidR="00B138F3" w:rsidRDefault="00B138F3" w:rsidP="00B138F3">
      <w:pPr>
        <w:rPr>
          <w:rFonts w:ascii="GHEA Grapalat" w:hAnsi="GHEA Grapalat"/>
        </w:rPr>
      </w:pPr>
      <w:r>
        <w:rPr>
          <w:rFonts w:ascii="GHEA Grapalat" w:hAnsi="GHEA Grapalat"/>
        </w:rPr>
        <w:t xml:space="preserve">                                                       </w:t>
      </w:r>
    </w:p>
    <w:p w14:paraId="0F5DC6C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BA03A8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7F69089" w14:textId="77777777" w:rsidTr="007072C5">
        <w:tc>
          <w:tcPr>
            <w:tcW w:w="4450" w:type="dxa"/>
          </w:tcPr>
          <w:p w14:paraId="6CF3272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731437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13C33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3500F3"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12684D9" w14:textId="77777777" w:rsidTr="00E22E51">
        <w:trPr>
          <w:tblCellSpacing w:w="7" w:type="dxa"/>
          <w:jc w:val="center"/>
        </w:trPr>
        <w:tc>
          <w:tcPr>
            <w:tcW w:w="0" w:type="auto"/>
            <w:vAlign w:val="center"/>
          </w:tcPr>
          <w:p w14:paraId="1A7260A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0F333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D03C6C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4ED5D7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6F172E4" w14:textId="77777777" w:rsidTr="00E22E51">
        <w:trPr>
          <w:tblCellSpacing w:w="7" w:type="dxa"/>
          <w:jc w:val="center"/>
        </w:trPr>
        <w:tc>
          <w:tcPr>
            <w:tcW w:w="0" w:type="auto"/>
            <w:vAlign w:val="center"/>
          </w:tcPr>
          <w:p w14:paraId="6DC3800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01273E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EF5B1D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B4A38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7D1654D" w14:textId="77777777" w:rsidR="00071D1C" w:rsidRDefault="00071D1C" w:rsidP="00B46D58">
      <w:pPr>
        <w:widowControl w:val="0"/>
        <w:spacing w:after="160"/>
        <w:ind w:left="-142" w:firstLine="142"/>
        <w:jc w:val="center"/>
        <w:rPr>
          <w:ins w:id="34" w:author="Inesa Kocharyan" w:date="2025-02-07T10:34:00Z"/>
          <w:rFonts w:ascii="GHEA Grapalat" w:hAnsi="GHEA Grapalat" w:cs="Sylfaen"/>
          <w:b/>
        </w:rPr>
      </w:pPr>
    </w:p>
    <w:p w14:paraId="672817F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082BFBC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A67D399" w14:textId="77777777" w:rsidR="0081205B" w:rsidRPr="00FE3342" w:rsidRDefault="0081205B" w:rsidP="0081205B">
      <w:pPr>
        <w:jc w:val="center"/>
        <w:rPr>
          <w:ins w:id="35" w:author="Inesa Kocharyan" w:date="2025-02-07T10:36:00Z"/>
          <w:rFonts w:ascii="GHEA Grapalat" w:hAnsi="GHEA Grapalat" w:cs="GHEA Grapalat"/>
        </w:rPr>
      </w:pPr>
    </w:p>
    <w:p w14:paraId="1C2D4C2E"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0D05203" w14:textId="77777777" w:rsidR="00C60645" w:rsidRPr="00FE3342" w:rsidRDefault="00C60645" w:rsidP="00C60645">
      <w:pPr>
        <w:jc w:val="center"/>
        <w:rPr>
          <w:rFonts w:ascii="GHEA Grapalat" w:hAnsi="GHEA Grapalat" w:cs="GHEA Grapalat"/>
          <w:lang w:val="hy-AM"/>
        </w:rPr>
      </w:pPr>
    </w:p>
    <w:p w14:paraId="22E6F3A4"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1D970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3738713D" w14:textId="77777777" w:rsidR="00C60645" w:rsidRPr="00FE3342" w:rsidRDefault="00C60645" w:rsidP="00C60645">
      <w:pPr>
        <w:rPr>
          <w:rFonts w:ascii="GHEA Grapalat" w:hAnsi="GHEA Grapalat"/>
          <w:vertAlign w:val="superscript"/>
          <w:lang w:val="es-ES"/>
        </w:rPr>
      </w:pPr>
    </w:p>
    <w:p w14:paraId="0B5D0EC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C0B8A3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C1DE6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57E1CBC"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2215A2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8C3567" w14:textId="77777777" w:rsidR="00C60645" w:rsidRPr="00FE3342" w:rsidRDefault="00C60645" w:rsidP="00C60645">
      <w:pPr>
        <w:rPr>
          <w:rFonts w:ascii="GHEA Grapalat" w:hAnsi="GHEA Grapalat" w:cs="Sylfaen"/>
          <w:sz w:val="20"/>
          <w:szCs w:val="20"/>
          <w:lang w:val="es-ES"/>
        </w:rPr>
      </w:pPr>
    </w:p>
    <w:p w14:paraId="21E982D8"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64D5B75" w14:textId="77777777" w:rsidR="00C60645" w:rsidRPr="00FE3342" w:rsidRDefault="00C60645" w:rsidP="00C60645">
      <w:pPr>
        <w:jc w:val="center"/>
        <w:rPr>
          <w:rFonts w:ascii="GHEA Grapalat" w:hAnsi="GHEA Grapalat" w:cs="GHEA Grapalat"/>
          <w:lang w:val="es-ES"/>
        </w:rPr>
      </w:pPr>
    </w:p>
    <w:p w14:paraId="30BA59D1" w14:textId="77777777" w:rsidR="0081205B" w:rsidRPr="00FE3342" w:rsidRDefault="0081205B" w:rsidP="00C60645">
      <w:pPr>
        <w:jc w:val="center"/>
        <w:rPr>
          <w:rFonts w:ascii="GHEA Grapalat" w:hAnsi="GHEA Grapalat" w:cs="Sylfaen"/>
          <w:b/>
          <w:lang w:val="es-ES"/>
        </w:rPr>
      </w:pPr>
    </w:p>
    <w:p w14:paraId="7814773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42FA14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4BD2B9"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1DFF58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7DBDCE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8B5F948" w14:textId="77777777" w:rsidR="00C60645" w:rsidRPr="00FE3342" w:rsidRDefault="00C60645" w:rsidP="00C60645">
      <w:pPr>
        <w:jc w:val="center"/>
        <w:rPr>
          <w:rFonts w:ascii="GHEA Grapalat" w:hAnsi="GHEA Grapalat" w:cs="Sylfaen"/>
          <w:sz w:val="16"/>
          <w:szCs w:val="16"/>
          <w:lang w:val="es-ES"/>
        </w:rPr>
      </w:pPr>
    </w:p>
    <w:p w14:paraId="782932EB"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F9353A3"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8B01F" w14:textId="77777777" w:rsidR="002076DF" w:rsidRDefault="002076DF">
      <w:r>
        <w:separator/>
      </w:r>
    </w:p>
  </w:endnote>
  <w:endnote w:type="continuationSeparator" w:id="0">
    <w:p w14:paraId="7CEED32B" w14:textId="77777777" w:rsidR="002076DF" w:rsidRDefault="00207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BA53DF4" w14:textId="77777777" w:rsidR="004C7566" w:rsidRPr="00C861E9" w:rsidRDefault="004C756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2202">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0F57D" w14:textId="77777777" w:rsidR="002076DF" w:rsidRDefault="002076DF">
      <w:r>
        <w:separator/>
      </w:r>
    </w:p>
  </w:footnote>
  <w:footnote w:type="continuationSeparator" w:id="0">
    <w:p w14:paraId="3E46B509" w14:textId="77777777" w:rsidR="002076DF" w:rsidRDefault="002076DF">
      <w:r>
        <w:continuationSeparator/>
      </w:r>
    </w:p>
  </w:footnote>
  <w:footnote w:id="1">
    <w:p w14:paraId="4B7709AC" w14:textId="77777777" w:rsidR="004C7566" w:rsidRPr="00ED3BA4" w:rsidRDefault="004C756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запрос котировок ",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BADE6E" w14:textId="77777777" w:rsidR="004C7566" w:rsidRPr="008842CE" w:rsidRDefault="004C756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F3FEBA" w14:textId="77777777" w:rsidR="004C7566" w:rsidRPr="00CD6B60" w:rsidRDefault="004C756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A7FD41A" w14:textId="77777777" w:rsidR="004C7566" w:rsidRPr="00CD6B60" w:rsidRDefault="004C75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4F8BB92" w14:textId="77777777" w:rsidR="004C7566" w:rsidRPr="00CD6B60" w:rsidRDefault="004C75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5408683" w14:textId="77777777" w:rsidR="004C7566" w:rsidRPr="00CD6B60" w:rsidRDefault="004C756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7752B74" w14:textId="77777777" w:rsidR="004C7566" w:rsidRDefault="004C756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510CF24" w14:textId="77777777" w:rsidR="004C7566" w:rsidRDefault="004C756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00E7754B" w14:textId="77777777" w:rsidR="004C7566" w:rsidRPr="009E2596" w:rsidRDefault="004C756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A8B7039" w14:textId="77777777" w:rsidR="004C7566" w:rsidRPr="00D97476" w:rsidRDefault="004C7566"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25D1A77" w14:textId="77777777" w:rsidR="004C7566" w:rsidRPr="00F83BEA" w:rsidRDefault="004C7566"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28CD31C8" w14:textId="77777777" w:rsidR="004C7566" w:rsidRPr="002F23F1" w:rsidDel="00932115" w:rsidRDefault="004C7566"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2FB845F" w14:textId="77777777" w:rsidR="004C7566" w:rsidRPr="00D3436F" w:rsidRDefault="004C7566"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120B9F" w14:textId="77777777" w:rsidR="004C7566" w:rsidRPr="000811C1" w:rsidRDefault="004C7566">
      <w:pPr>
        <w:pStyle w:val="af2"/>
        <w:rPr>
          <w:rFonts w:asciiTheme="minorHAnsi" w:hAnsiTheme="minorHAnsi"/>
        </w:rPr>
      </w:pPr>
    </w:p>
  </w:footnote>
  <w:footnote w:id="8">
    <w:p w14:paraId="5D54CE2B" w14:textId="77777777" w:rsidR="004C7566" w:rsidRPr="00652A17" w:rsidRDefault="004C7566"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197627AF" w14:textId="77777777" w:rsidR="004C7566" w:rsidRPr="002C2499" w:rsidRDefault="004C7566"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4DD12CE" w14:textId="77777777" w:rsidR="004C7566" w:rsidRPr="000811C1" w:rsidRDefault="004C7566">
      <w:pPr>
        <w:pStyle w:val="af2"/>
        <w:rPr>
          <w:rFonts w:asciiTheme="minorHAnsi" w:hAnsiTheme="minorHAnsi"/>
        </w:rPr>
      </w:pPr>
    </w:p>
  </w:footnote>
  <w:footnote w:id="9">
    <w:p w14:paraId="10274573" w14:textId="77777777" w:rsidR="004C7566" w:rsidRPr="00FE2AA4" w:rsidRDefault="004C756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4DA013BC" w14:textId="77777777" w:rsidR="004C7566" w:rsidRPr="008842CE" w:rsidRDefault="004C756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21EDAA" w14:textId="77777777" w:rsidR="004C7566" w:rsidRPr="000811C1" w:rsidRDefault="004C7566">
      <w:pPr>
        <w:pStyle w:val="af2"/>
        <w:rPr>
          <w:lang w:val="af-ZA"/>
        </w:rPr>
      </w:pPr>
    </w:p>
  </w:footnote>
  <w:footnote w:id="11">
    <w:p w14:paraId="5DA7487B" w14:textId="77777777" w:rsidR="004C7566" w:rsidRDefault="004C7566"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14:paraId="75947996" w14:textId="77777777" w:rsidR="004C7566" w:rsidRPr="00631280" w:rsidRDefault="004C7566"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C0966B4" w14:textId="77777777" w:rsidR="004C7566" w:rsidRPr="007521C5" w:rsidRDefault="004C7566"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2">
    <w:p w14:paraId="6FB5E0ED" w14:textId="77777777" w:rsidR="004C7566" w:rsidRPr="00511966" w:rsidRDefault="004C756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F82E6A0" w14:textId="77777777" w:rsidR="004C7566" w:rsidRPr="008E4439" w:rsidRDefault="004C756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D64BC9" w14:textId="77777777" w:rsidR="004C7566" w:rsidRPr="000811C1" w:rsidRDefault="004C7566" w:rsidP="0027573B">
      <w:pPr>
        <w:pStyle w:val="af2"/>
        <w:rPr>
          <w:rFonts w:ascii="Sylfaen" w:hAnsi="Sylfaen"/>
          <w:sz w:val="18"/>
          <w:szCs w:val="18"/>
        </w:rPr>
      </w:pPr>
    </w:p>
  </w:footnote>
  <w:footnote w:id="14">
    <w:p w14:paraId="772638AE" w14:textId="77777777" w:rsidR="004C7566" w:rsidRPr="00A31673" w:rsidRDefault="004C756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1059632D" w14:textId="77777777" w:rsidR="004C7566" w:rsidRPr="00B95599" w:rsidRDefault="004C756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14:paraId="503E617B" w14:textId="77777777" w:rsidR="004C7566" w:rsidRDefault="004C7566"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42E8501" w14:textId="77777777" w:rsidR="004C7566" w:rsidRPr="00553058" w:rsidRDefault="004C756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7B11843" w14:textId="77777777" w:rsidR="004C7566" w:rsidRDefault="004C756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FFC6BDA" w14:textId="77777777" w:rsidR="004C7566" w:rsidRPr="00553058" w:rsidRDefault="004C756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C255CD" w14:textId="77777777" w:rsidR="004C7566" w:rsidRPr="0074108A" w:rsidRDefault="004C7566" w:rsidP="00553058">
      <w:pPr>
        <w:jc w:val="both"/>
      </w:pPr>
    </w:p>
    <w:p w14:paraId="17625784" w14:textId="77777777" w:rsidR="004C7566" w:rsidRPr="00553058" w:rsidRDefault="004C7566" w:rsidP="0037456D">
      <w:pPr>
        <w:jc w:val="both"/>
        <w:rPr>
          <w:rFonts w:asciiTheme="minorHAnsi" w:hAnsiTheme="minorHAnsi"/>
          <w:sz w:val="20"/>
          <w:szCs w:val="20"/>
        </w:rPr>
      </w:pPr>
    </w:p>
    <w:p w14:paraId="32C425B8" w14:textId="77777777" w:rsidR="004C7566" w:rsidRPr="00553058" w:rsidRDefault="004C7566" w:rsidP="006B3E56">
      <w:pPr>
        <w:pStyle w:val="af2"/>
        <w:rPr>
          <w:rFonts w:asciiTheme="minorHAnsi" w:hAnsiTheme="minorHAnsi"/>
        </w:rPr>
      </w:pPr>
    </w:p>
  </w:footnote>
  <w:footnote w:id="17">
    <w:p w14:paraId="29E7C841" w14:textId="77777777" w:rsidR="004C7566" w:rsidRPr="00D3436F" w:rsidRDefault="004C75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BFA393C" w14:textId="77777777" w:rsidR="004C7566" w:rsidRPr="00D3436F" w:rsidRDefault="004C7566">
      <w:pPr>
        <w:pStyle w:val="af2"/>
        <w:rPr>
          <w:lang w:val="es-ES"/>
        </w:rPr>
      </w:pPr>
    </w:p>
  </w:footnote>
  <w:footnote w:id="18">
    <w:p w14:paraId="0972818D" w14:textId="77777777" w:rsidR="004C7566" w:rsidRPr="008842CE" w:rsidRDefault="004C7566" w:rsidP="003D2FE2">
      <w:pPr>
        <w:pStyle w:val="af2"/>
        <w:jc w:val="both"/>
      </w:pPr>
    </w:p>
  </w:footnote>
  <w:footnote w:id="19">
    <w:p w14:paraId="08E0AE08" w14:textId="77777777" w:rsidR="004C7566" w:rsidRPr="008842CE" w:rsidRDefault="004C7566" w:rsidP="000A214C">
      <w:pPr>
        <w:pStyle w:val="af2"/>
        <w:jc w:val="both"/>
      </w:pPr>
    </w:p>
  </w:footnote>
  <w:footnote w:id="20">
    <w:p w14:paraId="2E81180A" w14:textId="77777777" w:rsidR="004C7566" w:rsidRPr="00D3436F" w:rsidRDefault="004C7566"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2983F4C7" w14:textId="77777777" w:rsidR="004C7566" w:rsidRDefault="004C7566"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6523229" w14:textId="77777777" w:rsidR="004C7566" w:rsidRDefault="004C7566" w:rsidP="005E52ED">
      <w:pPr>
        <w:pStyle w:val="af2"/>
        <w:widowControl w:val="0"/>
        <w:jc w:val="both"/>
        <w:rPr>
          <w:ins w:id="31" w:author="Vardan" w:date="2022-03-24T22:44:00Z"/>
          <w:rFonts w:ascii="GHEA Grapalat" w:hAnsi="GHEA Grapalat"/>
          <w:i/>
        </w:rPr>
      </w:pPr>
    </w:p>
    <w:p w14:paraId="5A5B2DC1" w14:textId="77777777" w:rsidR="004C7566" w:rsidRPr="00FC2048" w:rsidRDefault="004C7566"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76F71D4D" w14:textId="77777777" w:rsidR="004C7566" w:rsidRPr="008842CE" w:rsidRDefault="004C7566" w:rsidP="005E52ED">
      <w:pPr>
        <w:pStyle w:val="af2"/>
        <w:widowControl w:val="0"/>
        <w:jc w:val="both"/>
        <w:rPr>
          <w:rFonts w:ascii="GHEA Grapalat" w:hAnsi="GHEA Grapalat"/>
          <w:lang w:val="hy-AM"/>
        </w:rPr>
      </w:pPr>
    </w:p>
    <w:p w14:paraId="012C0B29" w14:textId="77777777" w:rsidR="004C7566" w:rsidRPr="00D3436F" w:rsidRDefault="004C7566">
      <w:pPr>
        <w:pStyle w:val="af2"/>
        <w:rPr>
          <w:lang w:val="hy-AM"/>
        </w:rPr>
      </w:pPr>
    </w:p>
  </w:footnote>
  <w:footnote w:id="22">
    <w:p w14:paraId="11B4E4DC" w14:textId="77777777" w:rsidR="004C7566" w:rsidRPr="008842CE" w:rsidRDefault="004C7566"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3BC91E7" w14:textId="77777777" w:rsidR="004C7566" w:rsidRPr="00E85250" w:rsidRDefault="004C7566" w:rsidP="00D90640">
      <w:pPr>
        <w:widowControl w:val="0"/>
        <w:spacing w:after="160" w:line="360" w:lineRule="auto"/>
        <w:ind w:firstLine="709"/>
        <w:jc w:val="both"/>
        <w:rPr>
          <w:rFonts w:ascii="GHEA Grapalat" w:hAnsi="GHEA Grapalat"/>
          <w:lang w:val="hy-AM"/>
        </w:rPr>
      </w:pPr>
    </w:p>
    <w:p w14:paraId="54364949" w14:textId="77777777" w:rsidR="004C7566" w:rsidRPr="00D3436F" w:rsidRDefault="004C7566">
      <w:pPr>
        <w:pStyle w:val="af2"/>
        <w:rPr>
          <w:lang w:val="hy-AM"/>
        </w:rPr>
      </w:pPr>
    </w:p>
  </w:footnote>
  <w:footnote w:id="23">
    <w:p w14:paraId="41A64924" w14:textId="77777777" w:rsidR="004C7566" w:rsidRPr="00402BC3" w:rsidRDefault="004C7566"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350B8D4" w14:textId="77777777" w:rsidR="004C7566" w:rsidRPr="00552088" w:rsidRDefault="004C756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ACF732E" w14:textId="77777777" w:rsidR="004C7566" w:rsidRPr="00D3436F" w:rsidRDefault="004C7566">
      <w:pPr>
        <w:pStyle w:val="af2"/>
        <w:rPr>
          <w:lang w:val="hy-AM"/>
        </w:rPr>
      </w:pPr>
    </w:p>
  </w:footnote>
  <w:footnote w:id="24">
    <w:p w14:paraId="3382A792" w14:textId="77777777" w:rsidR="004C7566" w:rsidRPr="008842CE" w:rsidRDefault="004C7566"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6634942" w14:textId="77777777" w:rsidR="004C7566" w:rsidRPr="00D3436F" w:rsidRDefault="004C7566">
      <w:pPr>
        <w:pStyle w:val="af2"/>
        <w:rPr>
          <w:lang w:val="hy-AM"/>
        </w:rPr>
      </w:pPr>
    </w:p>
  </w:footnote>
  <w:footnote w:id="25">
    <w:p w14:paraId="19FE2BD1" w14:textId="77777777" w:rsidR="004C7566" w:rsidRPr="00D3436F" w:rsidRDefault="004C7566"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46E3A54D" w14:textId="77777777" w:rsidR="004C7566" w:rsidRPr="008842CE" w:rsidRDefault="004C7566"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649538A" w14:textId="77777777" w:rsidR="004C7566" w:rsidRPr="00D3436F" w:rsidRDefault="004C7566">
      <w:pPr>
        <w:pStyle w:val="af2"/>
        <w:rPr>
          <w:lang w:val="hy-AM"/>
        </w:rPr>
      </w:pPr>
    </w:p>
  </w:footnote>
  <w:footnote w:id="27">
    <w:p w14:paraId="6616A36E" w14:textId="77777777" w:rsidR="004C7566" w:rsidRPr="008842CE" w:rsidRDefault="004C7566"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D88AC0C" w14:textId="77777777" w:rsidR="004C7566" w:rsidRPr="008842CE" w:rsidRDefault="004C7566"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F3D1037" w14:textId="77777777" w:rsidR="004C7566" w:rsidRPr="00124BE9" w:rsidRDefault="004C7566"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4A3EF3C" w14:textId="77777777" w:rsidR="004C7566" w:rsidRPr="002A75B6" w:rsidRDefault="004C7566" w:rsidP="0043725E">
      <w:pPr>
        <w:widowControl w:val="0"/>
        <w:tabs>
          <w:tab w:val="left" w:pos="1276"/>
        </w:tabs>
        <w:spacing w:after="160" w:line="353" w:lineRule="auto"/>
        <w:ind w:firstLine="567"/>
        <w:jc w:val="both"/>
        <w:rPr>
          <w:ins w:id="32" w:author="Inesa Kocharyan" w:date="2025-03-19T11:45:00Z"/>
          <w:rFonts w:ascii="GHEA Grapalat" w:hAnsi="GHEA Grapalat"/>
          <w:lang w:val="hy-AM"/>
        </w:rPr>
      </w:pPr>
    </w:p>
    <w:p w14:paraId="501DC828" w14:textId="77777777" w:rsidR="004C7566" w:rsidRPr="000D7125" w:rsidRDefault="004C7566">
      <w:pPr>
        <w:pStyle w:val="af2"/>
        <w:rPr>
          <w:rFonts w:asciiTheme="minorHAnsi" w:hAnsiTheme="minorHAnsi"/>
          <w:lang w:val="hy-AM"/>
        </w:rPr>
      </w:pPr>
    </w:p>
  </w:footnote>
  <w:footnote w:id="28">
    <w:p w14:paraId="21948E02" w14:textId="77777777" w:rsidR="004C7566" w:rsidRPr="008842CE" w:rsidRDefault="004C7566"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5B18B6A5" w14:textId="77777777" w:rsidR="004C7566" w:rsidRPr="008842CE" w:rsidRDefault="004C7566"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E23C290" w14:textId="77777777" w:rsidR="004C7566" w:rsidRPr="008842CE" w:rsidRDefault="004C756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CEBFA5D" w14:textId="77777777" w:rsidR="004C7566" w:rsidRPr="00D3436F" w:rsidRDefault="004C7566">
      <w:pPr>
        <w:pStyle w:val="af2"/>
        <w:rPr>
          <w:lang w:val="hy-AM"/>
        </w:rPr>
      </w:pPr>
    </w:p>
    <w:p w14:paraId="23F0726A" w14:textId="77777777" w:rsidR="004C7566" w:rsidRPr="00D97342" w:rsidRDefault="004C7566"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5A6221ED" w14:textId="77777777" w:rsidR="004C7566" w:rsidRPr="00D97342" w:rsidRDefault="004C7566"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14:paraId="01BC5DA3" w14:textId="77777777" w:rsidR="004C7566" w:rsidRPr="00D97342" w:rsidRDefault="004C756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3260F634" w14:textId="77777777" w:rsidR="004C7566" w:rsidRPr="008842CE" w:rsidRDefault="004C756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4CD20761" w14:textId="77777777" w:rsidR="004C7566" w:rsidRPr="008842CE" w:rsidRDefault="004C756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53968305">
    <w:abstractNumId w:val="20"/>
  </w:num>
  <w:num w:numId="2" w16cid:durableId="1614970303">
    <w:abstractNumId w:val="10"/>
  </w:num>
  <w:num w:numId="3" w16cid:durableId="1246719289">
    <w:abstractNumId w:val="19"/>
  </w:num>
  <w:num w:numId="4" w16cid:durableId="1329359945">
    <w:abstractNumId w:val="14"/>
  </w:num>
  <w:num w:numId="5" w16cid:durableId="1841702412">
    <w:abstractNumId w:val="23"/>
  </w:num>
  <w:num w:numId="6" w16cid:durableId="1056391872">
    <w:abstractNumId w:val="20"/>
    <w:lvlOverride w:ilvl="0">
      <w:startOverride w:val="1"/>
    </w:lvlOverride>
    <w:lvlOverride w:ilvl="1"/>
    <w:lvlOverride w:ilvl="2"/>
    <w:lvlOverride w:ilvl="3"/>
    <w:lvlOverride w:ilvl="4"/>
    <w:lvlOverride w:ilvl="5"/>
    <w:lvlOverride w:ilvl="6"/>
    <w:lvlOverride w:ilvl="7"/>
    <w:lvlOverride w:ilvl="8"/>
  </w:num>
  <w:num w:numId="7" w16cid:durableId="12668133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3375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751100">
    <w:abstractNumId w:val="17"/>
  </w:num>
  <w:num w:numId="10" w16cid:durableId="681976400">
    <w:abstractNumId w:val="5"/>
  </w:num>
  <w:num w:numId="11" w16cid:durableId="627666885">
    <w:abstractNumId w:val="8"/>
  </w:num>
  <w:num w:numId="12" w16cid:durableId="846292084">
    <w:abstractNumId w:val="27"/>
  </w:num>
  <w:num w:numId="13" w16cid:durableId="346105789">
    <w:abstractNumId w:val="25"/>
  </w:num>
  <w:num w:numId="14" w16cid:durableId="389152810">
    <w:abstractNumId w:val="12"/>
  </w:num>
  <w:num w:numId="15" w16cid:durableId="730544675">
    <w:abstractNumId w:val="26"/>
  </w:num>
  <w:num w:numId="16" w16cid:durableId="1965888730">
    <w:abstractNumId w:val="13"/>
  </w:num>
  <w:num w:numId="17" w16cid:durableId="2011637981">
    <w:abstractNumId w:val="6"/>
  </w:num>
  <w:num w:numId="18" w16cid:durableId="119615721">
    <w:abstractNumId w:val="1"/>
  </w:num>
  <w:num w:numId="19" w16cid:durableId="1362627519">
    <w:abstractNumId w:val="16"/>
  </w:num>
  <w:num w:numId="20" w16cid:durableId="1564215370">
    <w:abstractNumId w:val="16"/>
  </w:num>
  <w:num w:numId="21" w16cid:durableId="18890997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334994">
    <w:abstractNumId w:val="21"/>
  </w:num>
  <w:num w:numId="23" w16cid:durableId="340938636">
    <w:abstractNumId w:val="7"/>
  </w:num>
  <w:num w:numId="24" w16cid:durableId="2057193370">
    <w:abstractNumId w:val="18"/>
  </w:num>
  <w:num w:numId="25" w16cid:durableId="1025980045">
    <w:abstractNumId w:val="11"/>
  </w:num>
  <w:num w:numId="26" w16cid:durableId="1616912081">
    <w:abstractNumId w:val="4"/>
  </w:num>
  <w:num w:numId="27" w16cid:durableId="1397167414">
    <w:abstractNumId w:val="3"/>
  </w:num>
  <w:num w:numId="28" w16cid:durableId="376514965">
    <w:abstractNumId w:val="0"/>
  </w:num>
  <w:num w:numId="29" w16cid:durableId="1818758841">
    <w:abstractNumId w:val="9"/>
  </w:num>
  <w:num w:numId="30" w16cid:durableId="1456215847">
    <w:abstractNumId w:val="24"/>
  </w:num>
  <w:num w:numId="31" w16cid:durableId="1192886357">
    <w:abstractNumId w:val="15"/>
  </w:num>
  <w:num w:numId="32" w16cid:durableId="1107239601">
    <w:abstractNumId w:val="22"/>
  </w:num>
  <w:num w:numId="33" w16cid:durableId="40299489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659C"/>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49B1"/>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019"/>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076DF"/>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2929"/>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FC0"/>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41F"/>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EBC"/>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1A8"/>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239"/>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1466"/>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66"/>
    <w:rsid w:val="004C75CE"/>
    <w:rsid w:val="004C7862"/>
    <w:rsid w:val="004C78E7"/>
    <w:rsid w:val="004D004A"/>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3CC7"/>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7FA"/>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6AE"/>
    <w:rsid w:val="0067389F"/>
    <w:rsid w:val="00673BD3"/>
    <w:rsid w:val="00673D0A"/>
    <w:rsid w:val="00675740"/>
    <w:rsid w:val="0067579A"/>
    <w:rsid w:val="00675DE1"/>
    <w:rsid w:val="00676178"/>
    <w:rsid w:val="00677658"/>
    <w:rsid w:val="0068166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012"/>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1DA6"/>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A5B"/>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32C"/>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1D8C"/>
    <w:rsid w:val="007E238F"/>
    <w:rsid w:val="007E31D9"/>
    <w:rsid w:val="007E3AEE"/>
    <w:rsid w:val="007E4355"/>
    <w:rsid w:val="007E439C"/>
    <w:rsid w:val="007E46FE"/>
    <w:rsid w:val="007E4B42"/>
    <w:rsid w:val="007E6804"/>
    <w:rsid w:val="007E6C45"/>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43D"/>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C7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A6"/>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1B"/>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6FFA"/>
    <w:rsid w:val="00A170C7"/>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08FA"/>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917"/>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542"/>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5E17"/>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A1D"/>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792"/>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5FD0"/>
    <w:rsid w:val="00FB72F4"/>
    <w:rsid w:val="00FB7855"/>
    <w:rsid w:val="00FB7899"/>
    <w:rsid w:val="00FB78E7"/>
    <w:rsid w:val="00FB796B"/>
    <w:rsid w:val="00FC016A"/>
    <w:rsid w:val="00FC096C"/>
    <w:rsid w:val="00FC0CB2"/>
    <w:rsid w:val="00FC0FDC"/>
    <w:rsid w:val="00FC10F9"/>
    <w:rsid w:val="00FC2048"/>
    <w:rsid w:val="00FC2202"/>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E84"/>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6CA41"/>
  <w15:docId w15:val="{4ECF40C4-E49A-44E1-85DE-F0DF95D13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0916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96893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044131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99201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5217542">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9285965">
      <w:bodyDiv w:val="1"/>
      <w:marLeft w:val="0"/>
      <w:marRight w:val="0"/>
      <w:marTop w:val="0"/>
      <w:marBottom w:val="0"/>
      <w:divBdr>
        <w:top w:val="none" w:sz="0" w:space="0" w:color="auto"/>
        <w:left w:val="none" w:sz="0" w:space="0" w:color="auto"/>
        <w:bottom w:val="none" w:sz="0" w:space="0" w:color="auto"/>
        <w:right w:val="none" w:sz="0" w:space="0" w:color="auto"/>
      </w:divBdr>
    </w:div>
    <w:div w:id="181590416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50373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93967-F1CA-453E-AB94-29A4221FC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4539</TotalTime>
  <Pages>109</Pages>
  <Words>25978</Words>
  <Characters>148080</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1837</cp:revision>
  <cp:lastPrinted>2018-02-16T07:12:00Z</cp:lastPrinted>
  <dcterms:created xsi:type="dcterms:W3CDTF">2019-10-28T07:04:00Z</dcterms:created>
  <dcterms:modified xsi:type="dcterms:W3CDTF">2025-11-26T12:42:00Z</dcterms:modified>
</cp:coreProperties>
</file>